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C8CAE" w14:textId="13D96167"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AF61BD">
        <w:rPr>
          <w:rFonts w:ascii="Arial" w:hAnsi="Arial" w:cs="Arial"/>
          <w:b/>
          <w:sz w:val="24"/>
          <w:szCs w:val="24"/>
          <w:lang w:eastAsia="zh-CN"/>
        </w:rPr>
        <w:t>10</w:t>
      </w:r>
      <w:r w:rsidR="00FD7ED7">
        <w:rPr>
          <w:rFonts w:ascii="Arial" w:hAnsi="Arial" w:cs="Arial"/>
          <w:b/>
          <w:sz w:val="24"/>
          <w:szCs w:val="24"/>
          <w:lang w:eastAsia="zh-CN"/>
        </w:rPr>
        <w:t>1</w:t>
      </w:r>
      <w:r w:rsidR="003F3A2F">
        <w:rPr>
          <w:rFonts w:ascii="Arial" w:hAnsi="Arial" w:cs="Arial"/>
          <w:b/>
          <w:sz w:val="24"/>
          <w:szCs w:val="24"/>
          <w:lang w:eastAsia="zh-CN"/>
        </w:rPr>
        <w:t>-e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A7930" w:rsidRPr="007A7930">
        <w:rPr>
          <w:rFonts w:ascii="Arial" w:hAnsi="Arial" w:cs="Arial"/>
          <w:b/>
          <w:sz w:val="24"/>
          <w:szCs w:val="24"/>
          <w:lang w:eastAsia="zh-CN"/>
        </w:rPr>
        <w:t>R4-2120197</w:t>
      </w:r>
    </w:p>
    <w:p w14:paraId="38CDCB60"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FD7ED7">
        <w:rPr>
          <w:rFonts w:ascii="Arial" w:hAnsi="Arial"/>
          <w:b/>
          <w:sz w:val="24"/>
          <w:szCs w:val="24"/>
          <w:lang w:eastAsia="zh-CN"/>
        </w:rPr>
        <w:t>November 1-12</w:t>
      </w:r>
      <w:r w:rsidR="00442337" w:rsidRPr="00CD5A36">
        <w:rPr>
          <w:rFonts w:ascii="Arial" w:hAnsi="Arial"/>
          <w:b/>
          <w:sz w:val="24"/>
          <w:szCs w:val="24"/>
          <w:lang w:eastAsia="zh-CN"/>
        </w:rPr>
        <w:t>, 2021</w:t>
      </w:r>
    </w:p>
    <w:p w14:paraId="49FFE563" w14:textId="77777777" w:rsidR="001E0A28" w:rsidRDefault="001E0A28" w:rsidP="001E0A28">
      <w:pPr>
        <w:spacing w:after="120"/>
        <w:ind w:left="1985" w:hanging="1985"/>
        <w:rPr>
          <w:rFonts w:ascii="Arial" w:eastAsia="MS Mincho" w:hAnsi="Arial" w:cs="Arial"/>
          <w:b/>
          <w:sz w:val="22"/>
        </w:rPr>
      </w:pPr>
    </w:p>
    <w:p w14:paraId="790FD3B0" w14:textId="77777777"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1390">
        <w:rPr>
          <w:rFonts w:ascii="Arial" w:eastAsia="MS Mincho" w:hAnsi="Arial" w:cs="Arial"/>
          <w:bCs/>
          <w:color w:val="000000"/>
          <w:sz w:val="22"/>
          <w:lang w:val="pt-BR" w:eastAsia="ja-JP"/>
        </w:rPr>
        <w:t>4.1.7</w:t>
      </w:r>
    </w:p>
    <w:p w14:paraId="6F390723" w14:textId="7777777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79D3C1D2"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F46EB3" w:rsidRPr="00F46EB3">
        <w:rPr>
          <w:rFonts w:ascii="Arial" w:hAnsi="Arial" w:cs="Arial"/>
          <w:color w:val="000000"/>
          <w:sz w:val="22"/>
          <w:lang w:eastAsia="zh-CN"/>
        </w:rPr>
        <w:t>[</w:t>
      </w:r>
      <w:r w:rsidR="00AF61BD">
        <w:rPr>
          <w:rFonts w:ascii="Arial" w:hAnsi="Arial" w:cs="Arial"/>
          <w:color w:val="000000"/>
          <w:sz w:val="22"/>
          <w:lang w:eastAsia="zh-CN"/>
        </w:rPr>
        <w:t>10</w:t>
      </w:r>
      <w:r w:rsidR="000F1390">
        <w:rPr>
          <w:rFonts w:ascii="Arial" w:hAnsi="Arial" w:cs="Arial"/>
          <w:color w:val="000000"/>
          <w:sz w:val="22"/>
          <w:lang w:eastAsia="zh-CN"/>
        </w:rPr>
        <w:t>1</w:t>
      </w:r>
      <w:r w:rsidR="00F46EB3" w:rsidRPr="00F46EB3">
        <w:rPr>
          <w:rFonts w:ascii="Arial" w:hAnsi="Arial" w:cs="Arial"/>
          <w:color w:val="000000"/>
          <w:sz w:val="22"/>
          <w:lang w:eastAsia="zh-CN"/>
        </w:rPr>
        <w:t>-e][202] NR_RRM_maintenance_R15_Perf</w:t>
      </w:r>
    </w:p>
    <w:p w14:paraId="4BBF9C16"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0D3C925" w14:textId="77777777" w:rsidR="005D7AF8" w:rsidRDefault="00915D73" w:rsidP="00FA5848">
      <w:pPr>
        <w:pStyle w:val="Heading1"/>
        <w:rPr>
          <w:lang w:eastAsia="zh-CN"/>
        </w:rPr>
      </w:pPr>
      <w:r w:rsidRPr="005D7AF8">
        <w:rPr>
          <w:rFonts w:hint="eastAsia"/>
          <w:lang w:eastAsia="ja-JP"/>
        </w:rPr>
        <w:t>Introduction</w:t>
      </w:r>
    </w:p>
    <w:p w14:paraId="27D8390E" w14:textId="77777777" w:rsidR="00EA43F8" w:rsidRPr="00F756FA" w:rsidRDefault="00EA43F8" w:rsidP="00EA43F8">
      <w:pPr>
        <w:pStyle w:val="BodyText"/>
        <w:rPr>
          <w:lang w:eastAsia="zh-CN"/>
        </w:rPr>
      </w:pPr>
      <w:r w:rsidRPr="00F756FA">
        <w:rPr>
          <w:lang w:eastAsia="zh-CN"/>
        </w:rPr>
        <w:t>The documents in agenda item</w:t>
      </w:r>
      <w:r w:rsidR="00731BD3">
        <w:rPr>
          <w:lang w:eastAsia="zh-CN"/>
        </w:rPr>
        <w:t xml:space="preserve"> </w:t>
      </w:r>
      <w:r w:rsidR="000F1390">
        <w:rPr>
          <w:lang w:eastAsia="zh-CN"/>
        </w:rPr>
        <w:t>4.1.7</w:t>
      </w:r>
      <w:r>
        <w:rPr>
          <w:lang w:eastAsia="zh-CN"/>
        </w:rPr>
        <w:t xml:space="preserve"> </w:t>
      </w:r>
      <w:r w:rsidRPr="00F756FA">
        <w:rPr>
          <w:lang w:eastAsia="zh-CN"/>
        </w:rPr>
        <w:t xml:space="preserve">contains CRs to correct test configuration or test cases. </w:t>
      </w:r>
      <w:r>
        <w:rPr>
          <w:lang w:eastAsia="zh-CN"/>
        </w:rPr>
        <w:t>F</w:t>
      </w:r>
      <w:r w:rsidRPr="00F756FA">
        <w:rPr>
          <w:lang w:eastAsia="zh-CN"/>
        </w:rPr>
        <w:t xml:space="preserve">ollowing </w:t>
      </w:r>
      <w:r>
        <w:rPr>
          <w:lang w:eastAsia="zh-CN"/>
        </w:rPr>
        <w:t xml:space="preserve">is the </w:t>
      </w:r>
      <w:r w:rsidRPr="00F756FA">
        <w:rPr>
          <w:lang w:eastAsia="zh-CN"/>
        </w:rPr>
        <w:t>main topic:</w:t>
      </w:r>
    </w:p>
    <w:p w14:paraId="2D1192CC" w14:textId="77777777" w:rsidR="00EA43F8" w:rsidRPr="00F756FA" w:rsidRDefault="00EA43F8" w:rsidP="00EA43F8">
      <w:pPr>
        <w:pStyle w:val="BodyText"/>
        <w:numPr>
          <w:ilvl w:val="0"/>
          <w:numId w:val="22"/>
        </w:numPr>
        <w:spacing w:after="120"/>
        <w:ind w:left="714" w:hanging="357"/>
        <w:rPr>
          <w:lang w:eastAsia="zh-CN"/>
        </w:rPr>
      </w:pPr>
      <w:r w:rsidRPr="00F756FA">
        <w:rPr>
          <w:lang w:eastAsia="zh-CN"/>
        </w:rPr>
        <w:t>Topic #1: Correction to RRM test configuration</w:t>
      </w:r>
      <w:r>
        <w:rPr>
          <w:lang w:eastAsia="zh-CN"/>
        </w:rPr>
        <w:t xml:space="preserve"> and test cases</w:t>
      </w:r>
    </w:p>
    <w:p w14:paraId="1639653E" w14:textId="77777777"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583FFC" w:rsidRPr="00583FFC">
        <w:rPr>
          <w:lang w:val="en-US" w:eastAsia="zh-CN"/>
        </w:rPr>
        <w:t>Correction to RRM test configuration and test cases</w:t>
      </w:r>
    </w:p>
    <w:p w14:paraId="32EDB9CA"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129"/>
        <w:gridCol w:w="5954"/>
        <w:gridCol w:w="2126"/>
        <w:gridCol w:w="567"/>
      </w:tblGrid>
      <w:tr w:rsidR="00695957" w:rsidRPr="001075B6" w14:paraId="3B709A88" w14:textId="77777777" w:rsidTr="009849BA">
        <w:trPr>
          <w:trHeight w:val="468"/>
        </w:trPr>
        <w:tc>
          <w:tcPr>
            <w:tcW w:w="1129" w:type="dxa"/>
            <w:vAlign w:val="center"/>
          </w:tcPr>
          <w:p w14:paraId="64FD520C" w14:textId="77777777" w:rsidR="00695957" w:rsidRPr="001075B6" w:rsidRDefault="00695957" w:rsidP="00023BCD">
            <w:pPr>
              <w:spacing w:after="0"/>
              <w:rPr>
                <w:b/>
                <w:bCs/>
                <w:sz w:val="16"/>
                <w:szCs w:val="16"/>
              </w:rPr>
            </w:pPr>
            <w:r w:rsidRPr="001075B6">
              <w:rPr>
                <w:b/>
                <w:bCs/>
                <w:sz w:val="16"/>
                <w:szCs w:val="16"/>
              </w:rPr>
              <w:t>T-doc number</w:t>
            </w:r>
          </w:p>
        </w:tc>
        <w:tc>
          <w:tcPr>
            <w:tcW w:w="5954" w:type="dxa"/>
            <w:vAlign w:val="center"/>
          </w:tcPr>
          <w:p w14:paraId="65418421" w14:textId="77777777" w:rsidR="00695957" w:rsidRPr="001075B6" w:rsidRDefault="00695957" w:rsidP="00023BCD">
            <w:pPr>
              <w:spacing w:after="0"/>
              <w:rPr>
                <w:b/>
                <w:bCs/>
                <w:sz w:val="16"/>
                <w:szCs w:val="16"/>
              </w:rPr>
            </w:pPr>
            <w:r w:rsidRPr="001075B6">
              <w:rPr>
                <w:b/>
                <w:bCs/>
                <w:sz w:val="16"/>
                <w:szCs w:val="16"/>
              </w:rPr>
              <w:t>Proposals / Observations</w:t>
            </w:r>
          </w:p>
        </w:tc>
        <w:tc>
          <w:tcPr>
            <w:tcW w:w="2126" w:type="dxa"/>
            <w:vAlign w:val="center"/>
          </w:tcPr>
          <w:p w14:paraId="1D76C3CD" w14:textId="77777777" w:rsidR="00695957" w:rsidRPr="001075B6" w:rsidRDefault="00695957" w:rsidP="00023BCD">
            <w:pPr>
              <w:spacing w:after="0"/>
              <w:rPr>
                <w:b/>
                <w:bCs/>
                <w:sz w:val="16"/>
                <w:szCs w:val="16"/>
              </w:rPr>
            </w:pPr>
            <w:r w:rsidRPr="001075B6">
              <w:rPr>
                <w:b/>
                <w:bCs/>
                <w:sz w:val="16"/>
                <w:szCs w:val="16"/>
              </w:rPr>
              <w:t>Company</w:t>
            </w:r>
          </w:p>
        </w:tc>
        <w:tc>
          <w:tcPr>
            <w:tcW w:w="567" w:type="dxa"/>
          </w:tcPr>
          <w:p w14:paraId="704252D5" w14:textId="77777777" w:rsidR="00695957" w:rsidRPr="001075B6" w:rsidRDefault="00695957" w:rsidP="00C644AC">
            <w:pPr>
              <w:spacing w:after="0"/>
              <w:jc w:val="both"/>
              <w:rPr>
                <w:b/>
                <w:bCs/>
                <w:sz w:val="16"/>
                <w:szCs w:val="16"/>
              </w:rPr>
            </w:pPr>
            <w:r w:rsidRPr="001075B6">
              <w:rPr>
                <w:b/>
                <w:bCs/>
                <w:sz w:val="16"/>
                <w:szCs w:val="16"/>
              </w:rPr>
              <w:t>CR cat</w:t>
            </w:r>
          </w:p>
        </w:tc>
      </w:tr>
      <w:tr w:rsidR="009849BA" w:rsidRPr="009849BA" w14:paraId="5F60D175" w14:textId="77777777" w:rsidTr="009849BA">
        <w:trPr>
          <w:trHeight w:val="225"/>
        </w:trPr>
        <w:tc>
          <w:tcPr>
            <w:tcW w:w="1129" w:type="dxa"/>
            <w:noWrap/>
            <w:hideMark/>
          </w:tcPr>
          <w:p w14:paraId="69E535A3"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1" w:history="1">
              <w:r w:rsidR="009849BA" w:rsidRPr="009849BA">
                <w:rPr>
                  <w:rFonts w:ascii="Arial" w:eastAsia="Times New Roman" w:hAnsi="Arial" w:cs="Arial"/>
                  <w:b/>
                  <w:bCs/>
                  <w:color w:val="0000FF"/>
                  <w:sz w:val="16"/>
                  <w:szCs w:val="16"/>
                  <w:u w:val="single"/>
                  <w:lang w:val="sv-SE" w:eastAsia="sv-SE"/>
                </w:rPr>
                <w:t>R4-2117718</w:t>
              </w:r>
            </w:hyperlink>
          </w:p>
        </w:tc>
        <w:tc>
          <w:tcPr>
            <w:tcW w:w="5954" w:type="dxa"/>
            <w:noWrap/>
            <w:hideMark/>
          </w:tcPr>
          <w:p w14:paraId="19478D14"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NE-DC RRM test cases</w:t>
            </w:r>
          </w:p>
        </w:tc>
        <w:tc>
          <w:tcPr>
            <w:tcW w:w="2126" w:type="dxa"/>
            <w:noWrap/>
            <w:hideMark/>
          </w:tcPr>
          <w:p w14:paraId="68FBEA1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23506C8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0E0149B0" w14:textId="77777777" w:rsidTr="009849BA">
        <w:trPr>
          <w:trHeight w:val="225"/>
        </w:trPr>
        <w:tc>
          <w:tcPr>
            <w:tcW w:w="1129" w:type="dxa"/>
            <w:noWrap/>
            <w:hideMark/>
          </w:tcPr>
          <w:p w14:paraId="205061DA"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2" w:history="1">
              <w:r w:rsidR="009849BA" w:rsidRPr="009849BA">
                <w:rPr>
                  <w:rFonts w:ascii="Arial" w:eastAsia="Times New Roman" w:hAnsi="Arial" w:cs="Arial"/>
                  <w:b/>
                  <w:bCs/>
                  <w:color w:val="0000FF"/>
                  <w:sz w:val="16"/>
                  <w:szCs w:val="16"/>
                  <w:u w:val="single"/>
                  <w:lang w:val="sv-SE" w:eastAsia="sv-SE"/>
                </w:rPr>
                <w:t>R4-2117719</w:t>
              </w:r>
            </w:hyperlink>
          </w:p>
        </w:tc>
        <w:tc>
          <w:tcPr>
            <w:tcW w:w="5954" w:type="dxa"/>
            <w:noWrap/>
            <w:hideMark/>
          </w:tcPr>
          <w:p w14:paraId="46C6B4B2"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on test cases of NE-DC active BWP switch</w:t>
            </w:r>
          </w:p>
        </w:tc>
        <w:tc>
          <w:tcPr>
            <w:tcW w:w="2126" w:type="dxa"/>
            <w:noWrap/>
            <w:hideMark/>
          </w:tcPr>
          <w:p w14:paraId="500EFBF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 Apple, Intel</w:t>
            </w:r>
          </w:p>
        </w:tc>
        <w:tc>
          <w:tcPr>
            <w:tcW w:w="567" w:type="dxa"/>
            <w:noWrap/>
            <w:hideMark/>
          </w:tcPr>
          <w:p w14:paraId="69E4EA6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404B9C39" w14:textId="77777777" w:rsidTr="009849BA">
        <w:trPr>
          <w:trHeight w:val="225"/>
        </w:trPr>
        <w:tc>
          <w:tcPr>
            <w:tcW w:w="1129" w:type="dxa"/>
            <w:noWrap/>
            <w:hideMark/>
          </w:tcPr>
          <w:p w14:paraId="6274975D"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R4-2117720</w:t>
            </w:r>
          </w:p>
        </w:tc>
        <w:tc>
          <w:tcPr>
            <w:tcW w:w="5954" w:type="dxa"/>
            <w:noWrap/>
            <w:hideMark/>
          </w:tcPr>
          <w:p w14:paraId="2DDFADFE"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on test cases of NE-DC active BWP switch</w:t>
            </w:r>
          </w:p>
        </w:tc>
        <w:tc>
          <w:tcPr>
            <w:tcW w:w="2126" w:type="dxa"/>
            <w:noWrap/>
            <w:hideMark/>
          </w:tcPr>
          <w:p w14:paraId="7922AFA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 Apple, Intel</w:t>
            </w:r>
          </w:p>
        </w:tc>
        <w:tc>
          <w:tcPr>
            <w:tcW w:w="567" w:type="dxa"/>
            <w:noWrap/>
            <w:hideMark/>
          </w:tcPr>
          <w:p w14:paraId="42B8A2D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0C610799" w14:textId="77777777" w:rsidTr="009849BA">
        <w:trPr>
          <w:trHeight w:val="225"/>
        </w:trPr>
        <w:tc>
          <w:tcPr>
            <w:tcW w:w="1129" w:type="dxa"/>
            <w:noWrap/>
            <w:hideMark/>
          </w:tcPr>
          <w:p w14:paraId="2FB4FE31"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R4-2117721</w:t>
            </w:r>
          </w:p>
        </w:tc>
        <w:tc>
          <w:tcPr>
            <w:tcW w:w="5954" w:type="dxa"/>
            <w:noWrap/>
            <w:hideMark/>
          </w:tcPr>
          <w:p w14:paraId="4D885C37"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on test cases of NE-DC active BWP switch</w:t>
            </w:r>
          </w:p>
        </w:tc>
        <w:tc>
          <w:tcPr>
            <w:tcW w:w="2126" w:type="dxa"/>
            <w:noWrap/>
            <w:hideMark/>
          </w:tcPr>
          <w:p w14:paraId="03468F9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 Apple, Intel</w:t>
            </w:r>
          </w:p>
        </w:tc>
        <w:tc>
          <w:tcPr>
            <w:tcW w:w="567" w:type="dxa"/>
            <w:noWrap/>
            <w:hideMark/>
          </w:tcPr>
          <w:p w14:paraId="44FF2CA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99DEB0D" w14:textId="77777777" w:rsidTr="009849BA">
        <w:trPr>
          <w:trHeight w:val="225"/>
        </w:trPr>
        <w:tc>
          <w:tcPr>
            <w:tcW w:w="1129" w:type="dxa"/>
            <w:noWrap/>
            <w:hideMark/>
          </w:tcPr>
          <w:p w14:paraId="016D258B"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3" w:history="1">
              <w:r w:rsidR="009849BA" w:rsidRPr="009849BA">
                <w:rPr>
                  <w:rFonts w:ascii="Arial" w:eastAsia="Times New Roman" w:hAnsi="Arial" w:cs="Arial"/>
                  <w:b/>
                  <w:bCs/>
                  <w:color w:val="0000FF"/>
                  <w:sz w:val="16"/>
                  <w:szCs w:val="16"/>
                  <w:u w:val="single"/>
                  <w:lang w:val="sv-SE" w:eastAsia="sv-SE"/>
                </w:rPr>
                <w:t>R4-2117732</w:t>
              </w:r>
            </w:hyperlink>
          </w:p>
        </w:tc>
        <w:tc>
          <w:tcPr>
            <w:tcW w:w="5954" w:type="dxa"/>
            <w:noWrap/>
            <w:hideMark/>
          </w:tcPr>
          <w:p w14:paraId="5345F85F"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test configuration correction of CSI-RS reference measurement channel for TDD SCS=120kHz</w:t>
            </w:r>
          </w:p>
        </w:tc>
        <w:tc>
          <w:tcPr>
            <w:tcW w:w="2126" w:type="dxa"/>
            <w:noWrap/>
            <w:hideMark/>
          </w:tcPr>
          <w:p w14:paraId="3E563B2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0D2899B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5934DA03" w14:textId="77777777" w:rsidTr="009849BA">
        <w:trPr>
          <w:trHeight w:val="225"/>
        </w:trPr>
        <w:tc>
          <w:tcPr>
            <w:tcW w:w="1129" w:type="dxa"/>
            <w:noWrap/>
            <w:hideMark/>
          </w:tcPr>
          <w:p w14:paraId="6A4F4F4D"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4" w:history="1">
              <w:r w:rsidR="009849BA" w:rsidRPr="009849BA">
                <w:rPr>
                  <w:rFonts w:ascii="Arial" w:eastAsia="Times New Roman" w:hAnsi="Arial" w:cs="Arial"/>
                  <w:b/>
                  <w:bCs/>
                  <w:color w:val="0000FF"/>
                  <w:sz w:val="16"/>
                  <w:szCs w:val="16"/>
                  <w:u w:val="single"/>
                  <w:lang w:val="sv-SE" w:eastAsia="sv-SE"/>
                </w:rPr>
                <w:t>R4-2117733</w:t>
              </w:r>
            </w:hyperlink>
          </w:p>
        </w:tc>
        <w:tc>
          <w:tcPr>
            <w:tcW w:w="5954" w:type="dxa"/>
            <w:noWrap/>
            <w:hideMark/>
          </w:tcPr>
          <w:p w14:paraId="7FA2274B"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test configuration correction of CSI-RS reference measurement channel for TDD SCS=120kHz</w:t>
            </w:r>
          </w:p>
        </w:tc>
        <w:tc>
          <w:tcPr>
            <w:tcW w:w="2126" w:type="dxa"/>
            <w:noWrap/>
            <w:hideMark/>
          </w:tcPr>
          <w:p w14:paraId="0ACA5EC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10A3064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7A899911" w14:textId="77777777" w:rsidTr="009849BA">
        <w:trPr>
          <w:trHeight w:val="225"/>
        </w:trPr>
        <w:tc>
          <w:tcPr>
            <w:tcW w:w="1129" w:type="dxa"/>
            <w:noWrap/>
            <w:hideMark/>
          </w:tcPr>
          <w:p w14:paraId="5B9C8778"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5" w:history="1">
              <w:r w:rsidR="009849BA" w:rsidRPr="009849BA">
                <w:rPr>
                  <w:rFonts w:ascii="Arial" w:eastAsia="Times New Roman" w:hAnsi="Arial" w:cs="Arial"/>
                  <w:b/>
                  <w:bCs/>
                  <w:color w:val="0000FF"/>
                  <w:sz w:val="16"/>
                  <w:szCs w:val="16"/>
                  <w:u w:val="single"/>
                  <w:lang w:val="sv-SE" w:eastAsia="sv-SE"/>
                </w:rPr>
                <w:t>R4-2117734</w:t>
              </w:r>
            </w:hyperlink>
          </w:p>
        </w:tc>
        <w:tc>
          <w:tcPr>
            <w:tcW w:w="5954" w:type="dxa"/>
            <w:noWrap/>
            <w:hideMark/>
          </w:tcPr>
          <w:p w14:paraId="1F05F364"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test configuration correction of CSI-RS reference measurement channel for TDD SCS=120kHz</w:t>
            </w:r>
          </w:p>
        </w:tc>
        <w:tc>
          <w:tcPr>
            <w:tcW w:w="2126" w:type="dxa"/>
            <w:noWrap/>
            <w:hideMark/>
          </w:tcPr>
          <w:p w14:paraId="4257134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218B5D5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7180AD15" w14:textId="77777777" w:rsidTr="009849BA">
        <w:trPr>
          <w:trHeight w:val="225"/>
        </w:trPr>
        <w:tc>
          <w:tcPr>
            <w:tcW w:w="1129" w:type="dxa"/>
            <w:noWrap/>
            <w:hideMark/>
          </w:tcPr>
          <w:p w14:paraId="0BC20AAE"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6" w:history="1">
              <w:r w:rsidR="009849BA" w:rsidRPr="009849BA">
                <w:rPr>
                  <w:rFonts w:ascii="Arial" w:eastAsia="Times New Roman" w:hAnsi="Arial" w:cs="Arial"/>
                  <w:b/>
                  <w:bCs/>
                  <w:color w:val="0000FF"/>
                  <w:sz w:val="16"/>
                  <w:szCs w:val="16"/>
                  <w:u w:val="single"/>
                  <w:lang w:val="sv-SE" w:eastAsia="sv-SE"/>
                </w:rPr>
                <w:t>R4-2117779</w:t>
              </w:r>
            </w:hyperlink>
          </w:p>
        </w:tc>
        <w:tc>
          <w:tcPr>
            <w:tcW w:w="5954" w:type="dxa"/>
            <w:noWrap/>
            <w:hideMark/>
          </w:tcPr>
          <w:p w14:paraId="2E205F19"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NR_newRAT-Perf maintenance (Rel-15)</w:t>
            </w:r>
          </w:p>
        </w:tc>
        <w:tc>
          <w:tcPr>
            <w:tcW w:w="2126" w:type="dxa"/>
            <w:noWrap/>
            <w:hideMark/>
          </w:tcPr>
          <w:p w14:paraId="2AED0A2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62ABBD0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41110616" w14:textId="77777777" w:rsidTr="009849BA">
        <w:trPr>
          <w:trHeight w:val="225"/>
        </w:trPr>
        <w:tc>
          <w:tcPr>
            <w:tcW w:w="1129" w:type="dxa"/>
            <w:noWrap/>
            <w:hideMark/>
          </w:tcPr>
          <w:p w14:paraId="707CE727"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7" w:history="1">
              <w:r w:rsidR="009849BA" w:rsidRPr="009849BA">
                <w:rPr>
                  <w:rFonts w:ascii="Arial" w:eastAsia="Times New Roman" w:hAnsi="Arial" w:cs="Arial"/>
                  <w:b/>
                  <w:bCs/>
                  <w:color w:val="0000FF"/>
                  <w:sz w:val="16"/>
                  <w:szCs w:val="16"/>
                  <w:u w:val="single"/>
                  <w:lang w:val="sv-SE" w:eastAsia="sv-SE"/>
                </w:rPr>
                <w:t>R4-2117780</w:t>
              </w:r>
            </w:hyperlink>
          </w:p>
        </w:tc>
        <w:tc>
          <w:tcPr>
            <w:tcW w:w="5954" w:type="dxa"/>
            <w:noWrap/>
            <w:hideMark/>
          </w:tcPr>
          <w:p w14:paraId="02BCABFF"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NR_newRAT-Perf maintenance (Rel-16)</w:t>
            </w:r>
          </w:p>
        </w:tc>
        <w:tc>
          <w:tcPr>
            <w:tcW w:w="2126" w:type="dxa"/>
            <w:noWrap/>
            <w:hideMark/>
          </w:tcPr>
          <w:p w14:paraId="1B1F0D9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1159E77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451D8352" w14:textId="77777777" w:rsidTr="009849BA">
        <w:trPr>
          <w:trHeight w:val="225"/>
        </w:trPr>
        <w:tc>
          <w:tcPr>
            <w:tcW w:w="1129" w:type="dxa"/>
            <w:noWrap/>
            <w:hideMark/>
          </w:tcPr>
          <w:p w14:paraId="452355A1"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8" w:history="1">
              <w:r w:rsidR="009849BA" w:rsidRPr="009849BA">
                <w:rPr>
                  <w:rFonts w:ascii="Arial" w:eastAsia="Times New Roman" w:hAnsi="Arial" w:cs="Arial"/>
                  <w:b/>
                  <w:bCs/>
                  <w:color w:val="0000FF"/>
                  <w:sz w:val="16"/>
                  <w:szCs w:val="16"/>
                  <w:u w:val="single"/>
                  <w:lang w:val="sv-SE" w:eastAsia="sv-SE"/>
                </w:rPr>
                <w:t>R4-2117781</w:t>
              </w:r>
            </w:hyperlink>
          </w:p>
        </w:tc>
        <w:tc>
          <w:tcPr>
            <w:tcW w:w="5954" w:type="dxa"/>
            <w:noWrap/>
            <w:hideMark/>
          </w:tcPr>
          <w:p w14:paraId="7798E0F2"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NR_newRAT-Perf maintenance (Rel-17)</w:t>
            </w:r>
          </w:p>
        </w:tc>
        <w:tc>
          <w:tcPr>
            <w:tcW w:w="2126" w:type="dxa"/>
            <w:noWrap/>
            <w:hideMark/>
          </w:tcPr>
          <w:p w14:paraId="3EFA8D7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2D12CBB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28BE871E" w14:textId="77777777" w:rsidTr="009849BA">
        <w:trPr>
          <w:trHeight w:val="225"/>
        </w:trPr>
        <w:tc>
          <w:tcPr>
            <w:tcW w:w="1129" w:type="dxa"/>
            <w:noWrap/>
            <w:hideMark/>
          </w:tcPr>
          <w:p w14:paraId="1843ACD8"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19" w:history="1">
              <w:r w:rsidR="009849BA" w:rsidRPr="009849BA">
                <w:rPr>
                  <w:rFonts w:ascii="Arial" w:eastAsia="Times New Roman" w:hAnsi="Arial" w:cs="Arial"/>
                  <w:b/>
                  <w:bCs/>
                  <w:color w:val="0000FF"/>
                  <w:sz w:val="16"/>
                  <w:szCs w:val="16"/>
                  <w:u w:val="single"/>
                  <w:lang w:val="sv-SE" w:eastAsia="sv-SE"/>
                </w:rPr>
                <w:t>R4-2117782</w:t>
              </w:r>
            </w:hyperlink>
          </w:p>
        </w:tc>
        <w:tc>
          <w:tcPr>
            <w:tcW w:w="5954" w:type="dxa"/>
            <w:noWrap/>
            <w:hideMark/>
          </w:tcPr>
          <w:p w14:paraId="774A9BF4"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FR2 Inter-frequency Relative SS-RSRP accuracy</w:t>
            </w:r>
          </w:p>
        </w:tc>
        <w:tc>
          <w:tcPr>
            <w:tcW w:w="2126" w:type="dxa"/>
            <w:noWrap/>
            <w:hideMark/>
          </w:tcPr>
          <w:p w14:paraId="044DD66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3927038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49C4D5F8" w14:textId="77777777" w:rsidTr="009849BA">
        <w:trPr>
          <w:trHeight w:val="225"/>
        </w:trPr>
        <w:tc>
          <w:tcPr>
            <w:tcW w:w="1129" w:type="dxa"/>
            <w:noWrap/>
            <w:hideMark/>
          </w:tcPr>
          <w:p w14:paraId="30524B2A"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0" w:history="1">
              <w:r w:rsidR="009849BA" w:rsidRPr="009849BA">
                <w:rPr>
                  <w:rFonts w:ascii="Arial" w:eastAsia="Times New Roman" w:hAnsi="Arial" w:cs="Arial"/>
                  <w:b/>
                  <w:bCs/>
                  <w:color w:val="0000FF"/>
                  <w:sz w:val="16"/>
                  <w:szCs w:val="16"/>
                  <w:u w:val="single"/>
                  <w:lang w:val="sv-SE" w:eastAsia="sv-SE"/>
                </w:rPr>
                <w:t>R4-2117783</w:t>
              </w:r>
            </w:hyperlink>
          </w:p>
        </w:tc>
        <w:tc>
          <w:tcPr>
            <w:tcW w:w="5954" w:type="dxa"/>
            <w:noWrap/>
            <w:hideMark/>
          </w:tcPr>
          <w:p w14:paraId="601A45C0"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on the FR2 inter-frequency relative RSRP accuracy</w:t>
            </w:r>
          </w:p>
        </w:tc>
        <w:tc>
          <w:tcPr>
            <w:tcW w:w="2126" w:type="dxa"/>
            <w:noWrap/>
            <w:hideMark/>
          </w:tcPr>
          <w:p w14:paraId="6AF2B92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 MediaTek Inc.</w:t>
            </w:r>
          </w:p>
        </w:tc>
        <w:tc>
          <w:tcPr>
            <w:tcW w:w="567" w:type="dxa"/>
            <w:noWrap/>
            <w:hideMark/>
          </w:tcPr>
          <w:p w14:paraId="7CB513C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72731B64" w14:textId="77777777" w:rsidTr="009849BA">
        <w:trPr>
          <w:trHeight w:val="225"/>
        </w:trPr>
        <w:tc>
          <w:tcPr>
            <w:tcW w:w="1129" w:type="dxa"/>
            <w:noWrap/>
            <w:hideMark/>
          </w:tcPr>
          <w:p w14:paraId="1F515DBE"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R4-2117784</w:t>
            </w:r>
          </w:p>
        </w:tc>
        <w:tc>
          <w:tcPr>
            <w:tcW w:w="5954" w:type="dxa"/>
            <w:noWrap/>
            <w:hideMark/>
          </w:tcPr>
          <w:p w14:paraId="0F8602E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on the FR2 inter-frequency relative RSRP accuracy</w:t>
            </w:r>
          </w:p>
        </w:tc>
        <w:tc>
          <w:tcPr>
            <w:tcW w:w="2126" w:type="dxa"/>
            <w:noWrap/>
            <w:hideMark/>
          </w:tcPr>
          <w:p w14:paraId="232A8A0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 MediaTek Inc.</w:t>
            </w:r>
          </w:p>
        </w:tc>
        <w:tc>
          <w:tcPr>
            <w:tcW w:w="567" w:type="dxa"/>
            <w:noWrap/>
            <w:hideMark/>
          </w:tcPr>
          <w:p w14:paraId="31FDD8C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217B7825" w14:textId="77777777" w:rsidTr="009849BA">
        <w:trPr>
          <w:trHeight w:val="225"/>
        </w:trPr>
        <w:tc>
          <w:tcPr>
            <w:tcW w:w="1129" w:type="dxa"/>
            <w:noWrap/>
            <w:hideMark/>
          </w:tcPr>
          <w:p w14:paraId="44EED340"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R4-2117785</w:t>
            </w:r>
          </w:p>
        </w:tc>
        <w:tc>
          <w:tcPr>
            <w:tcW w:w="5954" w:type="dxa"/>
            <w:noWrap/>
            <w:hideMark/>
          </w:tcPr>
          <w:p w14:paraId="192B04E9"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on the FR2 inter-frequency relative RSRP accuracy</w:t>
            </w:r>
          </w:p>
        </w:tc>
        <w:tc>
          <w:tcPr>
            <w:tcW w:w="2126" w:type="dxa"/>
            <w:noWrap/>
            <w:hideMark/>
          </w:tcPr>
          <w:p w14:paraId="22681D2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 MediaTek Inc.</w:t>
            </w:r>
          </w:p>
        </w:tc>
        <w:tc>
          <w:tcPr>
            <w:tcW w:w="567" w:type="dxa"/>
            <w:noWrap/>
            <w:hideMark/>
          </w:tcPr>
          <w:p w14:paraId="0F328DE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A9186A5" w14:textId="77777777" w:rsidTr="009849BA">
        <w:trPr>
          <w:trHeight w:val="225"/>
        </w:trPr>
        <w:tc>
          <w:tcPr>
            <w:tcW w:w="1129" w:type="dxa"/>
            <w:noWrap/>
            <w:hideMark/>
          </w:tcPr>
          <w:p w14:paraId="18BCDC04"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1" w:history="1">
              <w:r w:rsidR="009849BA" w:rsidRPr="009849BA">
                <w:rPr>
                  <w:rFonts w:ascii="Arial" w:eastAsia="Times New Roman" w:hAnsi="Arial" w:cs="Arial"/>
                  <w:b/>
                  <w:bCs/>
                  <w:color w:val="0000FF"/>
                  <w:sz w:val="16"/>
                  <w:szCs w:val="16"/>
                  <w:u w:val="single"/>
                  <w:lang w:val="sv-SE" w:eastAsia="sv-SE"/>
                </w:rPr>
                <w:t>R4-2117786</w:t>
              </w:r>
            </w:hyperlink>
          </w:p>
        </w:tc>
        <w:tc>
          <w:tcPr>
            <w:tcW w:w="5954" w:type="dxa"/>
            <w:noWrap/>
            <w:hideMark/>
          </w:tcPr>
          <w:p w14:paraId="20513E40"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Testability issue with FR2 CSI-RS based RLM TCs</w:t>
            </w:r>
          </w:p>
        </w:tc>
        <w:tc>
          <w:tcPr>
            <w:tcW w:w="2126" w:type="dxa"/>
            <w:noWrap/>
            <w:hideMark/>
          </w:tcPr>
          <w:p w14:paraId="67CDEAF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61BB53F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15F087A5" w14:textId="77777777" w:rsidTr="009849BA">
        <w:trPr>
          <w:trHeight w:val="225"/>
        </w:trPr>
        <w:tc>
          <w:tcPr>
            <w:tcW w:w="1129" w:type="dxa"/>
            <w:noWrap/>
            <w:hideMark/>
          </w:tcPr>
          <w:p w14:paraId="6BE74633"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2" w:history="1">
              <w:r w:rsidR="009849BA" w:rsidRPr="009849BA">
                <w:rPr>
                  <w:rFonts w:ascii="Arial" w:eastAsia="Times New Roman" w:hAnsi="Arial" w:cs="Arial"/>
                  <w:b/>
                  <w:bCs/>
                  <w:color w:val="0000FF"/>
                  <w:sz w:val="16"/>
                  <w:szCs w:val="16"/>
                  <w:u w:val="single"/>
                  <w:lang w:val="sv-SE" w:eastAsia="sv-SE"/>
                </w:rPr>
                <w:t>R4-2118070</w:t>
              </w:r>
            </w:hyperlink>
          </w:p>
        </w:tc>
        <w:tc>
          <w:tcPr>
            <w:tcW w:w="5954" w:type="dxa"/>
            <w:noWrap/>
            <w:hideMark/>
          </w:tcPr>
          <w:p w14:paraId="227CFFB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delay under NE-DC</w:t>
            </w:r>
          </w:p>
        </w:tc>
        <w:tc>
          <w:tcPr>
            <w:tcW w:w="2126" w:type="dxa"/>
            <w:noWrap/>
            <w:hideMark/>
          </w:tcPr>
          <w:p w14:paraId="306A428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7787205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7408D7AC" w14:textId="77777777" w:rsidTr="009849BA">
        <w:trPr>
          <w:trHeight w:val="225"/>
        </w:trPr>
        <w:tc>
          <w:tcPr>
            <w:tcW w:w="1129" w:type="dxa"/>
            <w:noWrap/>
            <w:hideMark/>
          </w:tcPr>
          <w:p w14:paraId="479076EB"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R4-2118071</w:t>
            </w:r>
          </w:p>
        </w:tc>
        <w:tc>
          <w:tcPr>
            <w:tcW w:w="5954" w:type="dxa"/>
            <w:noWrap/>
            <w:hideMark/>
          </w:tcPr>
          <w:p w14:paraId="0C2EF522"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delay under NE-DC</w:t>
            </w:r>
          </w:p>
        </w:tc>
        <w:tc>
          <w:tcPr>
            <w:tcW w:w="2126" w:type="dxa"/>
            <w:noWrap/>
            <w:hideMark/>
          </w:tcPr>
          <w:p w14:paraId="007ED21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1C4DE9A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24ECFAA8" w14:textId="77777777" w:rsidTr="009849BA">
        <w:trPr>
          <w:trHeight w:val="225"/>
        </w:trPr>
        <w:tc>
          <w:tcPr>
            <w:tcW w:w="1129" w:type="dxa"/>
            <w:noWrap/>
            <w:hideMark/>
          </w:tcPr>
          <w:p w14:paraId="1246D570"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R4-2118072</w:t>
            </w:r>
          </w:p>
        </w:tc>
        <w:tc>
          <w:tcPr>
            <w:tcW w:w="5954" w:type="dxa"/>
            <w:noWrap/>
            <w:hideMark/>
          </w:tcPr>
          <w:p w14:paraId="4276F3CB"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delay under NE-DC</w:t>
            </w:r>
          </w:p>
        </w:tc>
        <w:tc>
          <w:tcPr>
            <w:tcW w:w="2126" w:type="dxa"/>
            <w:noWrap/>
            <w:hideMark/>
          </w:tcPr>
          <w:p w14:paraId="68737ED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31D71FD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3C9862C8" w14:textId="77777777" w:rsidTr="009849BA">
        <w:trPr>
          <w:trHeight w:val="225"/>
        </w:trPr>
        <w:tc>
          <w:tcPr>
            <w:tcW w:w="1129" w:type="dxa"/>
            <w:noWrap/>
            <w:hideMark/>
          </w:tcPr>
          <w:p w14:paraId="3258D56D"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3" w:history="1">
              <w:r w:rsidR="009849BA" w:rsidRPr="009849BA">
                <w:rPr>
                  <w:rFonts w:ascii="Arial" w:eastAsia="Times New Roman" w:hAnsi="Arial" w:cs="Arial"/>
                  <w:b/>
                  <w:bCs/>
                  <w:color w:val="0000FF"/>
                  <w:sz w:val="16"/>
                  <w:szCs w:val="16"/>
                  <w:u w:val="single"/>
                  <w:lang w:val="sv-SE" w:eastAsia="sv-SE"/>
                </w:rPr>
                <w:t>R4-2118073</w:t>
              </w:r>
            </w:hyperlink>
          </w:p>
        </w:tc>
        <w:tc>
          <w:tcPr>
            <w:tcW w:w="5954" w:type="dxa"/>
            <w:noWrap/>
            <w:hideMark/>
          </w:tcPr>
          <w:p w14:paraId="15007AA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accuracy under NE-DC</w:t>
            </w:r>
          </w:p>
        </w:tc>
        <w:tc>
          <w:tcPr>
            <w:tcW w:w="2126" w:type="dxa"/>
            <w:noWrap/>
            <w:hideMark/>
          </w:tcPr>
          <w:p w14:paraId="4E6D6FF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576E46A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329AE3B2" w14:textId="77777777" w:rsidTr="009849BA">
        <w:trPr>
          <w:trHeight w:val="225"/>
        </w:trPr>
        <w:tc>
          <w:tcPr>
            <w:tcW w:w="1129" w:type="dxa"/>
            <w:noWrap/>
            <w:hideMark/>
          </w:tcPr>
          <w:p w14:paraId="3D1279C2"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R4-2118074</w:t>
            </w:r>
          </w:p>
        </w:tc>
        <w:tc>
          <w:tcPr>
            <w:tcW w:w="5954" w:type="dxa"/>
            <w:noWrap/>
            <w:hideMark/>
          </w:tcPr>
          <w:p w14:paraId="08D5DEE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accuracy under NE-DC</w:t>
            </w:r>
          </w:p>
        </w:tc>
        <w:tc>
          <w:tcPr>
            <w:tcW w:w="2126" w:type="dxa"/>
            <w:noWrap/>
            <w:hideMark/>
          </w:tcPr>
          <w:p w14:paraId="0FD5B63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14BD05F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7C2EA9D" w14:textId="77777777" w:rsidTr="009849BA">
        <w:trPr>
          <w:trHeight w:val="225"/>
        </w:trPr>
        <w:tc>
          <w:tcPr>
            <w:tcW w:w="1129" w:type="dxa"/>
            <w:noWrap/>
            <w:hideMark/>
          </w:tcPr>
          <w:p w14:paraId="7B1DED04"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R4-2118075</w:t>
            </w:r>
          </w:p>
        </w:tc>
        <w:tc>
          <w:tcPr>
            <w:tcW w:w="5954" w:type="dxa"/>
            <w:noWrap/>
            <w:hideMark/>
          </w:tcPr>
          <w:p w14:paraId="461AABFD"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accuracy under NE-DC</w:t>
            </w:r>
          </w:p>
        </w:tc>
        <w:tc>
          <w:tcPr>
            <w:tcW w:w="2126" w:type="dxa"/>
            <w:noWrap/>
            <w:hideMark/>
          </w:tcPr>
          <w:p w14:paraId="0844D45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5393CA4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1DCE55EC" w14:textId="77777777" w:rsidTr="009849BA">
        <w:trPr>
          <w:trHeight w:val="225"/>
        </w:trPr>
        <w:tc>
          <w:tcPr>
            <w:tcW w:w="1129" w:type="dxa"/>
            <w:noWrap/>
            <w:hideMark/>
          </w:tcPr>
          <w:p w14:paraId="3BAF826B"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4" w:history="1">
              <w:r w:rsidR="009849BA" w:rsidRPr="009849BA">
                <w:rPr>
                  <w:rFonts w:ascii="Arial" w:eastAsia="Times New Roman" w:hAnsi="Arial" w:cs="Arial"/>
                  <w:b/>
                  <w:bCs/>
                  <w:color w:val="0000FF"/>
                  <w:sz w:val="16"/>
                  <w:szCs w:val="16"/>
                  <w:u w:val="single"/>
                  <w:lang w:val="sv-SE" w:eastAsia="sv-SE"/>
                </w:rPr>
                <w:t>R4-2118098</w:t>
              </w:r>
            </w:hyperlink>
          </w:p>
        </w:tc>
        <w:tc>
          <w:tcPr>
            <w:tcW w:w="5954" w:type="dxa"/>
            <w:noWrap/>
            <w:hideMark/>
          </w:tcPr>
          <w:p w14:paraId="572B2699"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2126" w:type="dxa"/>
            <w:noWrap/>
            <w:hideMark/>
          </w:tcPr>
          <w:p w14:paraId="2D74B2B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70F90F5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358DE033" w14:textId="77777777" w:rsidTr="009849BA">
        <w:trPr>
          <w:trHeight w:val="225"/>
        </w:trPr>
        <w:tc>
          <w:tcPr>
            <w:tcW w:w="1129" w:type="dxa"/>
            <w:noWrap/>
            <w:hideMark/>
          </w:tcPr>
          <w:p w14:paraId="0FC305FF"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5" w:history="1">
              <w:r w:rsidR="009849BA" w:rsidRPr="009849BA">
                <w:rPr>
                  <w:rFonts w:ascii="Arial" w:eastAsia="Times New Roman" w:hAnsi="Arial" w:cs="Arial"/>
                  <w:b/>
                  <w:bCs/>
                  <w:color w:val="0000FF"/>
                  <w:sz w:val="16"/>
                  <w:szCs w:val="16"/>
                  <w:u w:val="single"/>
                  <w:lang w:val="sv-SE" w:eastAsia="sv-SE"/>
                </w:rPr>
                <w:t>R4-2118111</w:t>
              </w:r>
            </w:hyperlink>
          </w:p>
        </w:tc>
        <w:tc>
          <w:tcPr>
            <w:tcW w:w="5954" w:type="dxa"/>
            <w:noWrap/>
            <w:hideMark/>
          </w:tcPr>
          <w:p w14:paraId="47C9B126"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RRC Re-establishment test case in R15</w:t>
            </w:r>
          </w:p>
        </w:tc>
        <w:tc>
          <w:tcPr>
            <w:tcW w:w="2126" w:type="dxa"/>
            <w:noWrap/>
            <w:hideMark/>
          </w:tcPr>
          <w:p w14:paraId="1F9DCA6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036ADC3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319B86A1" w14:textId="77777777" w:rsidTr="009849BA">
        <w:trPr>
          <w:trHeight w:val="225"/>
        </w:trPr>
        <w:tc>
          <w:tcPr>
            <w:tcW w:w="1129" w:type="dxa"/>
            <w:noWrap/>
            <w:hideMark/>
          </w:tcPr>
          <w:p w14:paraId="1EDED84D"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R4-2118112</w:t>
            </w:r>
          </w:p>
        </w:tc>
        <w:tc>
          <w:tcPr>
            <w:tcW w:w="5954" w:type="dxa"/>
            <w:noWrap/>
            <w:hideMark/>
          </w:tcPr>
          <w:p w14:paraId="661CB84B"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RRC Re-establishment test case in R16</w:t>
            </w:r>
          </w:p>
        </w:tc>
        <w:tc>
          <w:tcPr>
            <w:tcW w:w="2126" w:type="dxa"/>
            <w:noWrap/>
            <w:hideMark/>
          </w:tcPr>
          <w:p w14:paraId="76D7098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3295A30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475D48F9" w14:textId="77777777" w:rsidTr="009849BA">
        <w:trPr>
          <w:trHeight w:val="225"/>
        </w:trPr>
        <w:tc>
          <w:tcPr>
            <w:tcW w:w="1129" w:type="dxa"/>
            <w:noWrap/>
            <w:hideMark/>
          </w:tcPr>
          <w:p w14:paraId="36888E7A"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R4-2118113</w:t>
            </w:r>
          </w:p>
        </w:tc>
        <w:tc>
          <w:tcPr>
            <w:tcW w:w="5954" w:type="dxa"/>
            <w:noWrap/>
            <w:hideMark/>
          </w:tcPr>
          <w:p w14:paraId="2FCEBCCE"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RRC Re-establishment test case in R17</w:t>
            </w:r>
          </w:p>
        </w:tc>
        <w:tc>
          <w:tcPr>
            <w:tcW w:w="2126" w:type="dxa"/>
            <w:noWrap/>
            <w:hideMark/>
          </w:tcPr>
          <w:p w14:paraId="292E068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65BE0F4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4E2FD5D3" w14:textId="77777777" w:rsidTr="009849BA">
        <w:trPr>
          <w:trHeight w:val="225"/>
        </w:trPr>
        <w:tc>
          <w:tcPr>
            <w:tcW w:w="1129" w:type="dxa"/>
            <w:noWrap/>
            <w:hideMark/>
          </w:tcPr>
          <w:p w14:paraId="60C5500C"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6" w:history="1">
              <w:r w:rsidR="009849BA" w:rsidRPr="009849BA">
                <w:rPr>
                  <w:rFonts w:ascii="Arial" w:eastAsia="Times New Roman" w:hAnsi="Arial" w:cs="Arial"/>
                  <w:b/>
                  <w:bCs/>
                  <w:color w:val="0000FF"/>
                  <w:sz w:val="16"/>
                  <w:szCs w:val="16"/>
                  <w:u w:val="single"/>
                  <w:lang w:val="sv-SE" w:eastAsia="sv-SE"/>
                </w:rPr>
                <w:t>R4-2118787</w:t>
              </w:r>
            </w:hyperlink>
          </w:p>
        </w:tc>
        <w:tc>
          <w:tcPr>
            <w:tcW w:w="5954" w:type="dxa"/>
            <w:noWrap/>
            <w:hideMark/>
          </w:tcPr>
          <w:p w14:paraId="0C9CC32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to interruption test cases_R15</w:t>
            </w:r>
          </w:p>
        </w:tc>
        <w:tc>
          <w:tcPr>
            <w:tcW w:w="2126" w:type="dxa"/>
            <w:noWrap/>
            <w:hideMark/>
          </w:tcPr>
          <w:p w14:paraId="74F7DDD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6405D10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22A33356" w14:textId="77777777" w:rsidTr="009849BA">
        <w:trPr>
          <w:trHeight w:val="225"/>
        </w:trPr>
        <w:tc>
          <w:tcPr>
            <w:tcW w:w="1129" w:type="dxa"/>
            <w:noWrap/>
            <w:hideMark/>
          </w:tcPr>
          <w:p w14:paraId="1C2ADDEA"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R4-2118788</w:t>
            </w:r>
          </w:p>
        </w:tc>
        <w:tc>
          <w:tcPr>
            <w:tcW w:w="5954" w:type="dxa"/>
            <w:noWrap/>
            <w:hideMark/>
          </w:tcPr>
          <w:p w14:paraId="339020D1"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to interruption test cases_R16</w:t>
            </w:r>
          </w:p>
        </w:tc>
        <w:tc>
          <w:tcPr>
            <w:tcW w:w="2126" w:type="dxa"/>
            <w:noWrap/>
            <w:hideMark/>
          </w:tcPr>
          <w:p w14:paraId="3B47BE5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4A5E670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28BF82C0" w14:textId="77777777" w:rsidTr="009849BA">
        <w:trPr>
          <w:trHeight w:val="225"/>
        </w:trPr>
        <w:tc>
          <w:tcPr>
            <w:tcW w:w="1129" w:type="dxa"/>
            <w:noWrap/>
            <w:hideMark/>
          </w:tcPr>
          <w:p w14:paraId="69F54221"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R4-2118789</w:t>
            </w:r>
          </w:p>
        </w:tc>
        <w:tc>
          <w:tcPr>
            <w:tcW w:w="5954" w:type="dxa"/>
            <w:noWrap/>
            <w:hideMark/>
          </w:tcPr>
          <w:p w14:paraId="00F6EEAB"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to interruption test cases_R17</w:t>
            </w:r>
          </w:p>
        </w:tc>
        <w:tc>
          <w:tcPr>
            <w:tcW w:w="2126" w:type="dxa"/>
            <w:noWrap/>
            <w:hideMark/>
          </w:tcPr>
          <w:p w14:paraId="1C2EC13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48B6D2B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7D42D077" w14:textId="77777777" w:rsidTr="009849BA">
        <w:trPr>
          <w:trHeight w:val="225"/>
        </w:trPr>
        <w:tc>
          <w:tcPr>
            <w:tcW w:w="1129" w:type="dxa"/>
            <w:noWrap/>
            <w:hideMark/>
          </w:tcPr>
          <w:p w14:paraId="5607D910"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7" w:history="1">
              <w:r w:rsidR="009849BA" w:rsidRPr="009849BA">
                <w:rPr>
                  <w:rFonts w:ascii="Arial" w:eastAsia="Times New Roman" w:hAnsi="Arial" w:cs="Arial"/>
                  <w:b/>
                  <w:bCs/>
                  <w:color w:val="0000FF"/>
                  <w:sz w:val="16"/>
                  <w:szCs w:val="16"/>
                  <w:u w:val="single"/>
                  <w:lang w:val="sv-SE" w:eastAsia="sv-SE"/>
                </w:rPr>
                <w:t>R4-2118854</w:t>
              </w:r>
            </w:hyperlink>
          </w:p>
        </w:tc>
        <w:tc>
          <w:tcPr>
            <w:tcW w:w="5954" w:type="dxa"/>
            <w:noWrap/>
            <w:hideMark/>
          </w:tcPr>
          <w:p w14:paraId="061F2870"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2126" w:type="dxa"/>
            <w:noWrap/>
            <w:hideMark/>
          </w:tcPr>
          <w:p w14:paraId="745EFA3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7AB1422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5A330E8E" w14:textId="77777777" w:rsidTr="009849BA">
        <w:trPr>
          <w:trHeight w:val="225"/>
        </w:trPr>
        <w:tc>
          <w:tcPr>
            <w:tcW w:w="1129" w:type="dxa"/>
            <w:noWrap/>
            <w:hideMark/>
          </w:tcPr>
          <w:p w14:paraId="07445567"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8" w:history="1">
              <w:r w:rsidR="009849BA" w:rsidRPr="009849BA">
                <w:rPr>
                  <w:rFonts w:ascii="Arial" w:eastAsia="Times New Roman" w:hAnsi="Arial" w:cs="Arial"/>
                  <w:b/>
                  <w:bCs/>
                  <w:color w:val="0000FF"/>
                  <w:sz w:val="16"/>
                  <w:szCs w:val="16"/>
                  <w:u w:val="single"/>
                  <w:lang w:val="sv-SE" w:eastAsia="sv-SE"/>
                </w:rPr>
                <w:t>R4-2119239</w:t>
              </w:r>
            </w:hyperlink>
          </w:p>
        </w:tc>
        <w:tc>
          <w:tcPr>
            <w:tcW w:w="5954" w:type="dxa"/>
            <w:noWrap/>
            <w:hideMark/>
          </w:tcPr>
          <w:p w14:paraId="638D00BF"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 for LTE PSCell addition and release in NE-DC (R15)</w:t>
            </w:r>
          </w:p>
        </w:tc>
        <w:tc>
          <w:tcPr>
            <w:tcW w:w="2126" w:type="dxa"/>
            <w:noWrap/>
            <w:hideMark/>
          </w:tcPr>
          <w:p w14:paraId="33627F4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Apple, Intel, CMCC</w:t>
            </w:r>
          </w:p>
        </w:tc>
        <w:tc>
          <w:tcPr>
            <w:tcW w:w="567" w:type="dxa"/>
            <w:noWrap/>
            <w:hideMark/>
          </w:tcPr>
          <w:p w14:paraId="64BA4D4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1B659BCF" w14:textId="77777777" w:rsidTr="009849BA">
        <w:trPr>
          <w:trHeight w:val="225"/>
        </w:trPr>
        <w:tc>
          <w:tcPr>
            <w:tcW w:w="1129" w:type="dxa"/>
            <w:noWrap/>
            <w:hideMark/>
          </w:tcPr>
          <w:p w14:paraId="73C24A27"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R4-2119240</w:t>
            </w:r>
          </w:p>
        </w:tc>
        <w:tc>
          <w:tcPr>
            <w:tcW w:w="5954" w:type="dxa"/>
            <w:noWrap/>
            <w:hideMark/>
          </w:tcPr>
          <w:p w14:paraId="7FA3C1EF"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 for LTE PSCell addition and release in NE-DC (R16)</w:t>
            </w:r>
          </w:p>
        </w:tc>
        <w:tc>
          <w:tcPr>
            <w:tcW w:w="2126" w:type="dxa"/>
            <w:noWrap/>
            <w:hideMark/>
          </w:tcPr>
          <w:p w14:paraId="4853F31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Apple, Intel, CMCC</w:t>
            </w:r>
          </w:p>
        </w:tc>
        <w:tc>
          <w:tcPr>
            <w:tcW w:w="567" w:type="dxa"/>
            <w:noWrap/>
            <w:hideMark/>
          </w:tcPr>
          <w:p w14:paraId="57A2CB7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3D058BE8" w14:textId="77777777" w:rsidTr="009849BA">
        <w:trPr>
          <w:trHeight w:val="225"/>
        </w:trPr>
        <w:tc>
          <w:tcPr>
            <w:tcW w:w="1129" w:type="dxa"/>
            <w:noWrap/>
            <w:hideMark/>
          </w:tcPr>
          <w:p w14:paraId="2417116B"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R4-2119241</w:t>
            </w:r>
          </w:p>
        </w:tc>
        <w:tc>
          <w:tcPr>
            <w:tcW w:w="5954" w:type="dxa"/>
            <w:noWrap/>
            <w:hideMark/>
          </w:tcPr>
          <w:p w14:paraId="2403F8B6"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 for LTE PSCell addition and release in NE-DC (R17)</w:t>
            </w:r>
          </w:p>
        </w:tc>
        <w:tc>
          <w:tcPr>
            <w:tcW w:w="2126" w:type="dxa"/>
            <w:noWrap/>
            <w:hideMark/>
          </w:tcPr>
          <w:p w14:paraId="4769127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Apple, Intel, CMCC</w:t>
            </w:r>
          </w:p>
        </w:tc>
        <w:tc>
          <w:tcPr>
            <w:tcW w:w="567" w:type="dxa"/>
            <w:noWrap/>
            <w:hideMark/>
          </w:tcPr>
          <w:p w14:paraId="24F7445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4AB8A1F4" w14:textId="77777777" w:rsidTr="009849BA">
        <w:trPr>
          <w:trHeight w:val="225"/>
        </w:trPr>
        <w:tc>
          <w:tcPr>
            <w:tcW w:w="1129" w:type="dxa"/>
            <w:noWrap/>
            <w:hideMark/>
          </w:tcPr>
          <w:p w14:paraId="18D51601"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29" w:history="1">
              <w:r w:rsidR="009849BA" w:rsidRPr="009849BA">
                <w:rPr>
                  <w:rFonts w:ascii="Arial" w:eastAsia="Times New Roman" w:hAnsi="Arial" w:cs="Arial"/>
                  <w:b/>
                  <w:bCs/>
                  <w:color w:val="0000FF"/>
                  <w:sz w:val="16"/>
                  <w:szCs w:val="16"/>
                  <w:u w:val="single"/>
                  <w:lang w:val="sv-SE" w:eastAsia="sv-SE"/>
                </w:rPr>
                <w:t>R4-2119259</w:t>
              </w:r>
            </w:hyperlink>
          </w:p>
        </w:tc>
        <w:tc>
          <w:tcPr>
            <w:tcW w:w="5954" w:type="dxa"/>
            <w:noWrap/>
            <w:hideMark/>
          </w:tcPr>
          <w:p w14:paraId="41B9EC38"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Corrections to radio link monitoring test cases (Rel 15)</w:t>
            </w:r>
          </w:p>
        </w:tc>
        <w:tc>
          <w:tcPr>
            <w:tcW w:w="2126" w:type="dxa"/>
            <w:noWrap/>
            <w:hideMark/>
          </w:tcPr>
          <w:p w14:paraId="14A8019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Rohde &amp; Schwarz</w:t>
            </w:r>
          </w:p>
        </w:tc>
        <w:tc>
          <w:tcPr>
            <w:tcW w:w="567" w:type="dxa"/>
            <w:noWrap/>
            <w:hideMark/>
          </w:tcPr>
          <w:p w14:paraId="0C5241F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077C13A7" w14:textId="77777777" w:rsidTr="009849BA">
        <w:trPr>
          <w:trHeight w:val="225"/>
        </w:trPr>
        <w:tc>
          <w:tcPr>
            <w:tcW w:w="1129" w:type="dxa"/>
            <w:noWrap/>
            <w:hideMark/>
          </w:tcPr>
          <w:p w14:paraId="2829DA98"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R4-2119260</w:t>
            </w:r>
          </w:p>
        </w:tc>
        <w:tc>
          <w:tcPr>
            <w:tcW w:w="5954" w:type="dxa"/>
            <w:noWrap/>
            <w:hideMark/>
          </w:tcPr>
          <w:p w14:paraId="68B3C199"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Corrections to radio link monitoring test cases (Rel 16)</w:t>
            </w:r>
          </w:p>
        </w:tc>
        <w:tc>
          <w:tcPr>
            <w:tcW w:w="2126" w:type="dxa"/>
            <w:noWrap/>
            <w:hideMark/>
          </w:tcPr>
          <w:p w14:paraId="5316F64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Rohde &amp; Schwarz</w:t>
            </w:r>
          </w:p>
        </w:tc>
        <w:tc>
          <w:tcPr>
            <w:tcW w:w="567" w:type="dxa"/>
            <w:noWrap/>
            <w:hideMark/>
          </w:tcPr>
          <w:p w14:paraId="32F1F62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05E101F8" w14:textId="77777777" w:rsidTr="009849BA">
        <w:trPr>
          <w:trHeight w:val="225"/>
        </w:trPr>
        <w:tc>
          <w:tcPr>
            <w:tcW w:w="1129" w:type="dxa"/>
            <w:noWrap/>
            <w:hideMark/>
          </w:tcPr>
          <w:p w14:paraId="3E0AA1F8"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R4-2119261</w:t>
            </w:r>
          </w:p>
        </w:tc>
        <w:tc>
          <w:tcPr>
            <w:tcW w:w="5954" w:type="dxa"/>
            <w:noWrap/>
            <w:hideMark/>
          </w:tcPr>
          <w:p w14:paraId="38F478B1"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Corrections to radio link monitoring test cases (Rel 17)</w:t>
            </w:r>
          </w:p>
        </w:tc>
        <w:tc>
          <w:tcPr>
            <w:tcW w:w="2126" w:type="dxa"/>
            <w:noWrap/>
            <w:hideMark/>
          </w:tcPr>
          <w:p w14:paraId="15C6F0B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Rohde &amp; Schwarz</w:t>
            </w:r>
          </w:p>
        </w:tc>
        <w:tc>
          <w:tcPr>
            <w:tcW w:w="567" w:type="dxa"/>
            <w:noWrap/>
            <w:hideMark/>
          </w:tcPr>
          <w:p w14:paraId="0C0DBB8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58C5C51F" w14:textId="77777777" w:rsidTr="009849BA">
        <w:trPr>
          <w:trHeight w:val="225"/>
        </w:trPr>
        <w:tc>
          <w:tcPr>
            <w:tcW w:w="1129" w:type="dxa"/>
            <w:noWrap/>
            <w:hideMark/>
          </w:tcPr>
          <w:p w14:paraId="2415303B"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30" w:history="1">
              <w:r w:rsidR="009849BA" w:rsidRPr="009849BA">
                <w:rPr>
                  <w:rFonts w:ascii="Arial" w:eastAsia="Times New Roman" w:hAnsi="Arial" w:cs="Arial"/>
                  <w:b/>
                  <w:bCs/>
                  <w:color w:val="0000FF"/>
                  <w:sz w:val="16"/>
                  <w:szCs w:val="16"/>
                  <w:u w:val="single"/>
                  <w:lang w:val="sv-SE" w:eastAsia="sv-SE"/>
                </w:rPr>
                <w:t>R4-2119571</w:t>
              </w:r>
            </w:hyperlink>
          </w:p>
        </w:tc>
        <w:tc>
          <w:tcPr>
            <w:tcW w:w="5954" w:type="dxa"/>
            <w:noWrap/>
            <w:hideMark/>
          </w:tcPr>
          <w:p w14:paraId="5BE8168E"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Rel-15 Cat-F CR to RMC CORESET reference channel for test cases A.5.3.2.2.x</w:t>
            </w:r>
          </w:p>
        </w:tc>
        <w:tc>
          <w:tcPr>
            <w:tcW w:w="2126" w:type="dxa"/>
            <w:noWrap/>
            <w:hideMark/>
          </w:tcPr>
          <w:p w14:paraId="71B63E9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778C347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1DF9C18B" w14:textId="77777777" w:rsidTr="009849BA">
        <w:trPr>
          <w:trHeight w:val="225"/>
        </w:trPr>
        <w:tc>
          <w:tcPr>
            <w:tcW w:w="1129" w:type="dxa"/>
            <w:noWrap/>
            <w:hideMark/>
          </w:tcPr>
          <w:p w14:paraId="362814E6"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R4-2119572</w:t>
            </w:r>
          </w:p>
        </w:tc>
        <w:tc>
          <w:tcPr>
            <w:tcW w:w="5954" w:type="dxa"/>
            <w:noWrap/>
            <w:hideMark/>
          </w:tcPr>
          <w:p w14:paraId="3AB67ED7"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Rel-16 Cat-A CR to RMC CORESET reference channel for test cases A.5.3.2.2.x</w:t>
            </w:r>
          </w:p>
        </w:tc>
        <w:tc>
          <w:tcPr>
            <w:tcW w:w="2126" w:type="dxa"/>
            <w:noWrap/>
            <w:hideMark/>
          </w:tcPr>
          <w:p w14:paraId="062CDC4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020BE91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352EE0B" w14:textId="77777777" w:rsidTr="009849BA">
        <w:trPr>
          <w:trHeight w:val="225"/>
        </w:trPr>
        <w:tc>
          <w:tcPr>
            <w:tcW w:w="1129" w:type="dxa"/>
            <w:noWrap/>
            <w:hideMark/>
          </w:tcPr>
          <w:p w14:paraId="1182AF18"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R4-2119573</w:t>
            </w:r>
          </w:p>
        </w:tc>
        <w:tc>
          <w:tcPr>
            <w:tcW w:w="5954" w:type="dxa"/>
            <w:noWrap/>
            <w:hideMark/>
          </w:tcPr>
          <w:p w14:paraId="5D83DBA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Rel-17 Cat-A CR to RMC CORESET reference channel for test cases A.5.3.2.2.x</w:t>
            </w:r>
          </w:p>
        </w:tc>
        <w:tc>
          <w:tcPr>
            <w:tcW w:w="2126" w:type="dxa"/>
            <w:noWrap/>
            <w:hideMark/>
          </w:tcPr>
          <w:p w14:paraId="268F38E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5F87444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1DE68C44" w14:textId="77777777" w:rsidTr="009849BA">
        <w:trPr>
          <w:trHeight w:val="225"/>
        </w:trPr>
        <w:tc>
          <w:tcPr>
            <w:tcW w:w="1129" w:type="dxa"/>
            <w:noWrap/>
            <w:hideMark/>
          </w:tcPr>
          <w:p w14:paraId="7F831A2C" w14:textId="77777777" w:rsidR="009849BA" w:rsidRPr="009849BA" w:rsidRDefault="00074E19" w:rsidP="009849BA">
            <w:pPr>
              <w:spacing w:after="0"/>
              <w:rPr>
                <w:rFonts w:ascii="Arial" w:eastAsia="Times New Roman" w:hAnsi="Arial" w:cs="Arial"/>
                <w:b/>
                <w:bCs/>
                <w:color w:val="0000FF"/>
                <w:sz w:val="16"/>
                <w:szCs w:val="16"/>
                <w:u w:val="single"/>
                <w:lang w:val="sv-SE" w:eastAsia="sv-SE"/>
              </w:rPr>
            </w:pPr>
            <w:hyperlink r:id="rId31" w:history="1">
              <w:r w:rsidR="009849BA" w:rsidRPr="009849BA">
                <w:rPr>
                  <w:rFonts w:ascii="Arial" w:eastAsia="Times New Roman" w:hAnsi="Arial" w:cs="Arial"/>
                  <w:b/>
                  <w:bCs/>
                  <w:color w:val="0000FF"/>
                  <w:sz w:val="16"/>
                  <w:szCs w:val="16"/>
                  <w:u w:val="single"/>
                  <w:lang w:val="sv-SE" w:eastAsia="sv-SE"/>
                </w:rPr>
                <w:t>R4-2119576</w:t>
              </w:r>
            </w:hyperlink>
          </w:p>
        </w:tc>
        <w:tc>
          <w:tcPr>
            <w:tcW w:w="5954" w:type="dxa"/>
            <w:noWrap/>
            <w:hideMark/>
          </w:tcPr>
          <w:p w14:paraId="639005B0"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Rel-15 Cat-F CR to E-UTRAN - NR FR2 interruptions at transitions between active and non-active during DRX in Xsynchronous EN-DC A.5.5.2.x</w:t>
            </w:r>
          </w:p>
        </w:tc>
        <w:tc>
          <w:tcPr>
            <w:tcW w:w="2126" w:type="dxa"/>
            <w:noWrap/>
            <w:hideMark/>
          </w:tcPr>
          <w:p w14:paraId="27372CF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0AC40AF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04393D69" w14:textId="77777777" w:rsidTr="009849BA">
        <w:trPr>
          <w:trHeight w:val="225"/>
        </w:trPr>
        <w:tc>
          <w:tcPr>
            <w:tcW w:w="1129" w:type="dxa"/>
            <w:noWrap/>
            <w:hideMark/>
          </w:tcPr>
          <w:p w14:paraId="309FC5F3"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R4-2119577</w:t>
            </w:r>
          </w:p>
        </w:tc>
        <w:tc>
          <w:tcPr>
            <w:tcW w:w="5954" w:type="dxa"/>
            <w:noWrap/>
            <w:hideMark/>
          </w:tcPr>
          <w:p w14:paraId="7C79CC6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Rel-16 Cat-A CR to E-UTRAN - NR FR2 interruptions at transitions between active and non-active during DRX in Xsynchronous EN-DC A.5.5.2.x</w:t>
            </w:r>
          </w:p>
        </w:tc>
        <w:tc>
          <w:tcPr>
            <w:tcW w:w="2126" w:type="dxa"/>
            <w:noWrap/>
            <w:hideMark/>
          </w:tcPr>
          <w:p w14:paraId="67A4409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234E0C4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27FA7C0E" w14:textId="77777777" w:rsidTr="009849BA">
        <w:trPr>
          <w:trHeight w:val="225"/>
        </w:trPr>
        <w:tc>
          <w:tcPr>
            <w:tcW w:w="1129" w:type="dxa"/>
            <w:noWrap/>
            <w:hideMark/>
          </w:tcPr>
          <w:p w14:paraId="22F59B2C"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R4-2119578</w:t>
            </w:r>
          </w:p>
        </w:tc>
        <w:tc>
          <w:tcPr>
            <w:tcW w:w="5954" w:type="dxa"/>
            <w:noWrap/>
            <w:hideMark/>
          </w:tcPr>
          <w:p w14:paraId="434E9909"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Rel-17 Cat-A CR to E-UTRAN - NR FR2 interruptions at transitions between active and non-active during DRX in Xsynchronous EN-DC A.5.5.2.x</w:t>
            </w:r>
          </w:p>
        </w:tc>
        <w:tc>
          <w:tcPr>
            <w:tcW w:w="2126" w:type="dxa"/>
            <w:noWrap/>
            <w:hideMark/>
          </w:tcPr>
          <w:p w14:paraId="3951D4F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1365159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bl>
    <w:p w14:paraId="4F75E706" w14:textId="77777777" w:rsidR="00C644AC" w:rsidRDefault="00C644AC" w:rsidP="005B4802">
      <w:pPr>
        <w:rPr>
          <w:b/>
          <w:bCs/>
        </w:rPr>
      </w:pPr>
    </w:p>
    <w:p w14:paraId="792CA505" w14:textId="77777777" w:rsidR="00484C5D" w:rsidRPr="004A7544" w:rsidRDefault="00837458" w:rsidP="00B831AE">
      <w:pPr>
        <w:pStyle w:val="Heading2"/>
      </w:pPr>
      <w:r w:rsidRPr="004A7544">
        <w:rPr>
          <w:rFonts w:hint="eastAsia"/>
        </w:rPr>
        <w:t>Open issues</w:t>
      </w:r>
      <w:r w:rsidR="00DC2500">
        <w:t xml:space="preserve"> summary</w:t>
      </w:r>
    </w:p>
    <w:p w14:paraId="40C3BAD6" w14:textId="77777777" w:rsidR="00725CBF" w:rsidRPr="00725CBF" w:rsidRDefault="00571777" w:rsidP="00725CBF">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745D8F">
        <w:rPr>
          <w:sz w:val="24"/>
          <w:szCs w:val="16"/>
          <w:lang w:val="en-US"/>
        </w:rPr>
        <w:t>NE-DC</w:t>
      </w:r>
      <w:r w:rsidR="004A7B44" w:rsidRPr="004A7B44">
        <w:rPr>
          <w:sz w:val="24"/>
          <w:szCs w:val="16"/>
          <w:lang w:val="en-US"/>
        </w:rPr>
        <w:t xml:space="preserve"> RRM TCs</w:t>
      </w:r>
    </w:p>
    <w:p w14:paraId="2FE36DB3" w14:textId="77777777" w:rsidR="0084308F" w:rsidRPr="00975983" w:rsidRDefault="00725CBF" w:rsidP="0084308F">
      <w:pPr>
        <w:spacing w:after="0"/>
        <w:rPr>
          <w:rFonts w:eastAsia="MS Mincho"/>
          <w:b/>
          <w:bCs/>
          <w:lang w:eastAsia="ja-JP"/>
        </w:rPr>
      </w:pPr>
      <w:r w:rsidRPr="00975983">
        <w:rPr>
          <w:rFonts w:eastAsia="MS Mincho"/>
          <w:b/>
          <w:bCs/>
          <w:lang w:eastAsia="ja-JP"/>
        </w:rPr>
        <w:t>According to</w:t>
      </w:r>
      <w:r w:rsidR="00B3490F" w:rsidRPr="00975983">
        <w:rPr>
          <w:rFonts w:eastAsia="MS Mincho"/>
          <w:b/>
          <w:bCs/>
          <w:lang w:eastAsia="ja-JP"/>
        </w:rPr>
        <w:t xml:space="preserve"> R4-2117718</w:t>
      </w:r>
      <w:r w:rsidR="005D71CE" w:rsidRPr="00975983">
        <w:rPr>
          <w:rFonts w:eastAsia="MS Mincho"/>
          <w:b/>
          <w:bCs/>
          <w:lang w:eastAsia="ja-JP"/>
        </w:rPr>
        <w:t xml:space="preserve"> (CMCC):</w:t>
      </w:r>
    </w:p>
    <w:p w14:paraId="42F42A38" w14:textId="77777777" w:rsidR="0084308F" w:rsidRPr="006F32BC" w:rsidRDefault="0084308F" w:rsidP="006F32BC">
      <w:pPr>
        <w:pStyle w:val="BodyText"/>
        <w:numPr>
          <w:ilvl w:val="0"/>
          <w:numId w:val="22"/>
        </w:numPr>
        <w:spacing w:before="120" w:after="120"/>
        <w:ind w:left="928"/>
        <w:jc w:val="both"/>
        <w:rPr>
          <w:sz w:val="18"/>
          <w:szCs w:val="18"/>
          <w:lang w:eastAsia="zh-CN"/>
        </w:rPr>
      </w:pPr>
      <w:r w:rsidRPr="006F32BC">
        <w:rPr>
          <w:sz w:val="18"/>
          <w:szCs w:val="18"/>
          <w:lang w:eastAsia="zh-CN"/>
        </w:rPr>
        <w:t>Proposal 1: It is propose to following RRM test cases from Rel-15 specification.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tblGrid>
      <w:tr w:rsidR="0084308F" w:rsidRPr="006F32BC" w14:paraId="38826E1E"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C04770B" w14:textId="77777777" w:rsidR="0084308F" w:rsidRPr="006F32BC" w:rsidRDefault="0084308F" w:rsidP="0084308F">
            <w:pPr>
              <w:overflowPunct w:val="0"/>
              <w:autoSpaceDE w:val="0"/>
              <w:autoSpaceDN w:val="0"/>
              <w:adjustRightInd w:val="0"/>
              <w:spacing w:after="0"/>
              <w:rPr>
                <w:b/>
                <w:bCs/>
                <w:sz w:val="18"/>
                <w:szCs w:val="18"/>
              </w:rPr>
            </w:pPr>
            <w:r w:rsidRPr="006F32BC">
              <w:rPr>
                <w:b/>
                <w:bCs/>
                <w:sz w:val="18"/>
                <w:szCs w:val="18"/>
              </w:rPr>
              <w:t>Test case</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257AC86" w14:textId="77777777" w:rsidR="0084308F" w:rsidRPr="006F32BC" w:rsidRDefault="0084308F" w:rsidP="0084308F">
            <w:pPr>
              <w:overflowPunct w:val="0"/>
              <w:autoSpaceDE w:val="0"/>
              <w:autoSpaceDN w:val="0"/>
              <w:adjustRightInd w:val="0"/>
              <w:spacing w:after="0"/>
              <w:rPr>
                <w:b/>
                <w:bCs/>
                <w:sz w:val="18"/>
                <w:szCs w:val="18"/>
              </w:rPr>
            </w:pPr>
            <w:r w:rsidRPr="006F32BC">
              <w:rPr>
                <w:b/>
                <w:bCs/>
                <w:sz w:val="18"/>
                <w:szCs w:val="18"/>
              </w:rPr>
              <w:t>Core requirements</w:t>
            </w:r>
          </w:p>
        </w:tc>
      </w:tr>
      <w:tr w:rsidR="0084308F" w:rsidRPr="006F32BC" w14:paraId="79DF4201"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EC73BC7"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SFTD delay under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C4D3B0D"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9.6.2.2</w:t>
            </w:r>
          </w:p>
        </w:tc>
      </w:tr>
      <w:tr w:rsidR="0084308F" w:rsidRPr="006F32BC" w14:paraId="1164D6DB"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4F409DE"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SFTD measurement accuracy for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12B3389"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10.1.21.1</w:t>
            </w:r>
          </w:p>
        </w:tc>
      </w:tr>
      <w:tr w:rsidR="0084308F" w:rsidRPr="006F32BC" w14:paraId="4BE597AE"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49338FE"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LTE PSCell addition in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FE5344"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8.8.2</w:t>
            </w:r>
          </w:p>
          <w:p w14:paraId="7DCD6697"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8.2.3.2.3</w:t>
            </w:r>
          </w:p>
        </w:tc>
      </w:tr>
      <w:tr w:rsidR="0084308F" w:rsidRPr="006F32BC" w14:paraId="290F0986"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1F8CC8C"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NE-DC active BWP switch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0CBE4A4"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36.133 section 7.36.2.6</w:t>
            </w:r>
          </w:p>
        </w:tc>
      </w:tr>
    </w:tbl>
    <w:p w14:paraId="40ED1805" w14:textId="77777777" w:rsidR="0084308F" w:rsidRPr="006F32BC" w:rsidRDefault="0084308F" w:rsidP="006F32BC">
      <w:pPr>
        <w:pStyle w:val="BodyText"/>
        <w:spacing w:after="120"/>
        <w:ind w:left="281"/>
        <w:jc w:val="both"/>
        <w:rPr>
          <w:sz w:val="18"/>
          <w:szCs w:val="18"/>
          <w:lang w:eastAsia="zh-CN"/>
        </w:rPr>
      </w:pPr>
    </w:p>
    <w:p w14:paraId="62BF61F3" w14:textId="77777777" w:rsidR="00E34C48" w:rsidRPr="006F32BC" w:rsidRDefault="0084308F" w:rsidP="006F32BC">
      <w:pPr>
        <w:pStyle w:val="BodyText"/>
        <w:numPr>
          <w:ilvl w:val="0"/>
          <w:numId w:val="22"/>
        </w:numPr>
        <w:spacing w:after="120"/>
        <w:ind w:left="928"/>
        <w:jc w:val="both"/>
        <w:rPr>
          <w:sz w:val="18"/>
          <w:szCs w:val="18"/>
          <w:lang w:eastAsia="zh-CN"/>
        </w:rPr>
      </w:pPr>
      <w:r w:rsidRPr="006F32BC">
        <w:rPr>
          <w:sz w:val="18"/>
          <w:szCs w:val="18"/>
          <w:lang w:eastAsia="zh-CN"/>
        </w:rPr>
        <w:t>Proposal 2: It is propose to introduce NE-DC RRM test cases only for FR1 PCell+E-UTRAN PSCell.</w:t>
      </w:r>
    </w:p>
    <w:p w14:paraId="631D9F9C" w14:textId="77777777" w:rsidR="004A7B44" w:rsidRPr="006F32BC" w:rsidRDefault="004A7B44" w:rsidP="006F32BC">
      <w:pPr>
        <w:pStyle w:val="ListParagraph"/>
        <w:numPr>
          <w:ilvl w:val="0"/>
          <w:numId w:val="40"/>
        </w:numPr>
        <w:spacing w:before="120" w:after="120"/>
        <w:ind w:left="646" w:firstLineChars="0" w:hanging="357"/>
        <w:rPr>
          <w:sz w:val="18"/>
          <w:szCs w:val="18"/>
          <w:lang w:eastAsia="zh-CN"/>
        </w:rPr>
      </w:pPr>
      <w:r w:rsidRPr="006F32BC">
        <w:rPr>
          <w:sz w:val="18"/>
          <w:szCs w:val="18"/>
          <w:lang w:eastAsia="zh-CN"/>
        </w:rPr>
        <w:t>Recommended WF</w:t>
      </w:r>
    </w:p>
    <w:p w14:paraId="028118F0" w14:textId="77777777" w:rsidR="004A7B44" w:rsidRDefault="007A6D8C" w:rsidP="006F32BC">
      <w:pPr>
        <w:pStyle w:val="ListParagraph"/>
        <w:numPr>
          <w:ilvl w:val="0"/>
          <w:numId w:val="4"/>
        </w:numPr>
        <w:overflowPunct/>
        <w:autoSpaceDE/>
        <w:autoSpaceDN/>
        <w:adjustRightInd/>
        <w:spacing w:after="120"/>
        <w:ind w:firstLineChars="0"/>
        <w:textAlignment w:val="auto"/>
        <w:rPr>
          <w:rFonts w:eastAsia="SimSun"/>
          <w:sz w:val="18"/>
          <w:szCs w:val="18"/>
          <w:lang w:eastAsia="zh-CN"/>
        </w:rPr>
      </w:pPr>
      <w:r>
        <w:rPr>
          <w:rFonts w:eastAsia="SimSun"/>
          <w:sz w:val="18"/>
          <w:szCs w:val="18"/>
          <w:lang w:eastAsia="zh-CN"/>
        </w:rPr>
        <w:t>D</w:t>
      </w:r>
      <w:r w:rsidR="004A7B44" w:rsidRPr="006F32BC">
        <w:rPr>
          <w:rFonts w:eastAsia="SimSun"/>
          <w:sz w:val="18"/>
          <w:szCs w:val="18"/>
          <w:lang w:eastAsia="zh-CN"/>
        </w:rPr>
        <w:t xml:space="preserve">iscuss the </w:t>
      </w:r>
      <w:r w:rsidR="00570A94" w:rsidRPr="006F32BC">
        <w:rPr>
          <w:rFonts w:eastAsia="SimSun"/>
          <w:sz w:val="18"/>
          <w:szCs w:val="18"/>
          <w:lang w:eastAsia="zh-CN"/>
        </w:rPr>
        <w:t xml:space="preserve">above </w:t>
      </w:r>
      <w:r w:rsidR="00725CBF" w:rsidRPr="006F32BC">
        <w:rPr>
          <w:rFonts w:eastAsia="SimSun"/>
          <w:sz w:val="18"/>
          <w:szCs w:val="18"/>
          <w:lang w:eastAsia="zh-CN"/>
        </w:rPr>
        <w:t>prop</w:t>
      </w:r>
      <w:r w:rsidR="004E14D0" w:rsidRPr="006F32BC">
        <w:rPr>
          <w:rFonts w:eastAsia="SimSun"/>
          <w:sz w:val="18"/>
          <w:szCs w:val="18"/>
          <w:lang w:eastAsia="zh-CN"/>
        </w:rPr>
        <w:t xml:space="preserve">osed test cases </w:t>
      </w:r>
      <w:r w:rsidR="00533E23" w:rsidRPr="006F32BC">
        <w:rPr>
          <w:rFonts w:eastAsia="SimSun"/>
          <w:sz w:val="18"/>
          <w:szCs w:val="18"/>
          <w:lang w:eastAsia="zh-CN"/>
        </w:rPr>
        <w:t>for NE-DC</w:t>
      </w:r>
      <w:r w:rsidR="006F32BC">
        <w:rPr>
          <w:rFonts w:eastAsia="SimSun"/>
          <w:sz w:val="18"/>
          <w:szCs w:val="18"/>
          <w:lang w:eastAsia="zh-CN"/>
        </w:rPr>
        <w:t>.</w:t>
      </w:r>
    </w:p>
    <w:tbl>
      <w:tblPr>
        <w:tblStyle w:val="TableGrid"/>
        <w:tblW w:w="0" w:type="auto"/>
        <w:tblLook w:val="04A0" w:firstRow="1" w:lastRow="0" w:firstColumn="1" w:lastColumn="0" w:noHBand="0" w:noVBand="1"/>
      </w:tblPr>
      <w:tblGrid>
        <w:gridCol w:w="1236"/>
        <w:gridCol w:w="8395"/>
      </w:tblGrid>
      <w:tr w:rsidR="007C2918" w:rsidRPr="002A0E39" w14:paraId="76D4485F" w14:textId="77777777" w:rsidTr="00D00547">
        <w:tc>
          <w:tcPr>
            <w:tcW w:w="1236" w:type="dxa"/>
          </w:tcPr>
          <w:p w14:paraId="2DA66CEE" w14:textId="77777777" w:rsidR="007C2918" w:rsidRPr="002A0E39" w:rsidRDefault="007C2918"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64ADB3B6" w14:textId="77777777" w:rsidR="007C2918" w:rsidRPr="002A0E39" w:rsidRDefault="007C2918" w:rsidP="00D00547">
            <w:pPr>
              <w:spacing w:after="120"/>
              <w:rPr>
                <w:rFonts w:eastAsiaTheme="minorEastAsia"/>
                <w:b/>
                <w:bCs/>
                <w:lang w:val="en-US" w:eastAsia="zh-CN"/>
              </w:rPr>
            </w:pPr>
            <w:r w:rsidRPr="002A0E39">
              <w:rPr>
                <w:rFonts w:eastAsiaTheme="minorEastAsia"/>
                <w:b/>
                <w:bCs/>
                <w:lang w:val="en-US" w:eastAsia="zh-CN"/>
              </w:rPr>
              <w:t>Comments</w:t>
            </w:r>
          </w:p>
        </w:tc>
      </w:tr>
      <w:tr w:rsidR="0047765D" w:rsidRPr="002A0E39" w14:paraId="5C8BE64A" w14:textId="77777777" w:rsidTr="00D00547">
        <w:tc>
          <w:tcPr>
            <w:tcW w:w="1236" w:type="dxa"/>
          </w:tcPr>
          <w:p w14:paraId="48E95CFF" w14:textId="77777777" w:rsidR="0047765D" w:rsidRPr="002A0E39" w:rsidRDefault="0047765D" w:rsidP="0047765D">
            <w:pPr>
              <w:spacing w:after="120"/>
              <w:rPr>
                <w:rFonts w:eastAsiaTheme="minorEastAsia"/>
                <w:lang w:val="en-US" w:eastAsia="zh-CN"/>
              </w:rPr>
            </w:pPr>
            <w:ins w:id="0" w:author="Nokia" w:date="2021-11-04T16:06:00Z">
              <w:r>
                <w:rPr>
                  <w:rFonts w:eastAsiaTheme="minorEastAsia"/>
                  <w:lang w:val="en-US" w:eastAsia="zh-CN"/>
                </w:rPr>
                <w:t>Nokia</w:t>
              </w:r>
            </w:ins>
          </w:p>
        </w:tc>
        <w:tc>
          <w:tcPr>
            <w:tcW w:w="8395" w:type="dxa"/>
          </w:tcPr>
          <w:p w14:paraId="3BA17F79" w14:textId="77777777" w:rsidR="0047765D" w:rsidRDefault="0047765D" w:rsidP="0047765D">
            <w:pPr>
              <w:spacing w:after="120"/>
              <w:rPr>
                <w:ins w:id="1" w:author="Nokia" w:date="2021-11-04T16:07:00Z"/>
                <w:rFonts w:eastAsiaTheme="minorEastAsia"/>
                <w:lang w:val="en-US" w:eastAsia="zh-CN"/>
              </w:rPr>
            </w:pPr>
            <w:ins w:id="2" w:author="Nokia" w:date="2021-11-04T16:06:00Z">
              <w:r>
                <w:rPr>
                  <w:rFonts w:eastAsiaTheme="minorEastAsia"/>
                  <w:lang w:val="en-US" w:eastAsia="zh-CN"/>
                </w:rPr>
                <w:t>We do not agree the proposal on test cases for NE-DC. I</w:t>
              </w:r>
              <w:r w:rsidRPr="0038732C">
                <w:rPr>
                  <w:rFonts w:eastAsiaTheme="minorEastAsia"/>
                  <w:lang w:val="en-US" w:eastAsia="zh-CN"/>
                </w:rPr>
                <w:t>n RAN4#91 meeting, it was agreed that no additional test cases will be defined for NE-DC which captured in AI 6.2.3 in chairman notes.</w:t>
              </w:r>
              <w:r>
                <w:rPr>
                  <w:rFonts w:eastAsiaTheme="minorEastAsia"/>
                  <w:lang w:val="en-US" w:eastAsia="zh-CN"/>
                </w:rPr>
                <w:t xml:space="preserve"> </w:t>
              </w:r>
            </w:ins>
          </w:p>
          <w:p w14:paraId="3DA420D2" w14:textId="77777777" w:rsidR="0047765D" w:rsidRPr="002A0E39" w:rsidRDefault="0047765D" w:rsidP="0047765D">
            <w:pPr>
              <w:spacing w:after="120"/>
              <w:rPr>
                <w:rFonts w:eastAsiaTheme="minorEastAsia"/>
                <w:lang w:val="en-US" w:eastAsia="zh-CN"/>
              </w:rPr>
            </w:pPr>
            <w:ins w:id="3" w:author="Nokia" w:date="2021-11-04T16:06:00Z">
              <w:r>
                <w:rPr>
                  <w:rFonts w:eastAsiaTheme="minorEastAsia"/>
                  <w:lang w:val="en-US" w:eastAsia="zh-CN"/>
                </w:rPr>
                <w:t xml:space="preserve">Refer to Ericsson’s paper </w:t>
              </w:r>
              <w:r w:rsidRPr="00875C3B">
                <w:rPr>
                  <w:rFonts w:eastAsiaTheme="minorEastAsia"/>
                  <w:lang w:val="en-US" w:eastAsia="zh-CN"/>
                </w:rPr>
                <w:t>R4-1906451</w:t>
              </w:r>
            </w:ins>
            <w:ins w:id="4" w:author="Nokia" w:date="2021-11-04T16:07:00Z">
              <w:r>
                <w:rPr>
                  <w:rFonts w:eastAsiaTheme="minorEastAsia"/>
                  <w:lang w:val="en-US" w:eastAsia="zh-CN"/>
                </w:rPr>
                <w:t xml:space="preserve">: </w:t>
              </w:r>
            </w:ins>
            <w:ins w:id="5" w:author="Nokia" w:date="2021-11-04T16:06:00Z">
              <w:r w:rsidRPr="00875C3B">
                <w:rPr>
                  <w:rFonts w:eastAsiaTheme="minorEastAsia"/>
                  <w:lang w:val="en-US" w:eastAsia="zh-CN"/>
                </w:rPr>
                <w:t xml:space="preserve">the reason is to avoid excessive testing burden on UE. </w:t>
              </w:r>
              <w:r w:rsidRPr="00875C3B">
                <w:rPr>
                  <w:lang w:val="en-US" w:eastAsia="zh-CN"/>
                </w:rPr>
                <w:t xml:space="preserve">RRM requirements for NE-DC are very </w:t>
              </w:r>
              <w:r w:rsidRPr="009208E4">
                <w:rPr>
                  <w:lang w:val="en-US" w:eastAsia="zh-CN"/>
                </w:rPr>
                <w:t>similar to RRM requirements for EN-DC</w:t>
              </w:r>
              <w:r w:rsidRPr="00016861">
                <w:rPr>
                  <w:lang w:val="en-US" w:eastAsia="zh-CN"/>
                </w:rPr>
                <w:t>,</w:t>
              </w:r>
              <w:r w:rsidRPr="00D43FF7">
                <w:rPr>
                  <w:lang w:val="en-US" w:eastAsia="zh-CN"/>
                </w:rPr>
                <w:t xml:space="preserve"> verification of most requirements in an EN-DC configuration would already give a high degree of confidence that the UE would operate correctly in an NE-DC configuration.</w:t>
              </w:r>
              <w:r>
                <w:rPr>
                  <w:lang w:val="en-US" w:eastAsia="zh-CN"/>
                </w:rPr>
                <w:t xml:space="preserve"> </w:t>
              </w:r>
            </w:ins>
          </w:p>
        </w:tc>
      </w:tr>
      <w:tr w:rsidR="0047765D" w:rsidRPr="002A0E39" w14:paraId="0E2C3E49" w14:textId="77777777" w:rsidTr="00D00547">
        <w:tc>
          <w:tcPr>
            <w:tcW w:w="1236" w:type="dxa"/>
          </w:tcPr>
          <w:p w14:paraId="7E0E8217" w14:textId="77777777" w:rsidR="0047765D" w:rsidRPr="002A0E39" w:rsidRDefault="001A0AEA" w:rsidP="0047765D">
            <w:pPr>
              <w:spacing w:after="120"/>
              <w:rPr>
                <w:rFonts w:eastAsiaTheme="minorEastAsia"/>
                <w:lang w:val="en-US" w:eastAsia="zh-CN"/>
              </w:rPr>
            </w:pPr>
            <w:ins w:id="6" w:author="Xiaoran ZHANG" w:date="2021-11-04T16:34:00Z">
              <w:r>
                <w:rPr>
                  <w:rFonts w:eastAsiaTheme="minorEastAsia" w:hint="eastAsia"/>
                  <w:lang w:val="en-US" w:eastAsia="zh-CN"/>
                </w:rPr>
                <w:lastRenderedPageBreak/>
                <w:t>CMCC</w:t>
              </w:r>
            </w:ins>
          </w:p>
        </w:tc>
        <w:tc>
          <w:tcPr>
            <w:tcW w:w="8395" w:type="dxa"/>
          </w:tcPr>
          <w:p w14:paraId="0DA1AB10" w14:textId="77777777" w:rsidR="009F09D3" w:rsidRPr="002A0E39" w:rsidRDefault="009F09D3" w:rsidP="008D5613">
            <w:pPr>
              <w:spacing w:after="120"/>
              <w:rPr>
                <w:rFonts w:eastAsiaTheme="minorEastAsia"/>
                <w:lang w:val="en-US" w:eastAsia="zh-CN"/>
              </w:rPr>
            </w:pPr>
            <w:ins w:id="7" w:author="Xiaoran ZHANG" w:date="2021-11-04T16:37:00Z">
              <w:r>
                <w:rPr>
                  <w:rFonts w:eastAsiaTheme="minorEastAsia" w:hint="eastAsia"/>
                  <w:lang w:val="en-US" w:eastAsia="zh-CN"/>
                </w:rPr>
                <w:t xml:space="preserve">We </w:t>
              </w:r>
              <w:r>
                <w:rPr>
                  <w:rFonts w:eastAsiaTheme="minorEastAsia"/>
                  <w:lang w:val="en-US" w:eastAsia="zh-CN"/>
                </w:rPr>
                <w:t>disagree</w:t>
              </w:r>
              <w:r>
                <w:rPr>
                  <w:rFonts w:eastAsiaTheme="minorEastAsia" w:hint="eastAsia"/>
                  <w:lang w:val="en-US" w:eastAsia="zh-CN"/>
                </w:rPr>
                <w:t xml:space="preserve"> with Nokia</w:t>
              </w:r>
              <w:r>
                <w:rPr>
                  <w:rFonts w:eastAsiaTheme="minorEastAsia"/>
                  <w:lang w:val="en-US" w:eastAsia="zh-CN"/>
                </w:rPr>
                <w:t>’</w:t>
              </w:r>
              <w:r>
                <w:rPr>
                  <w:rFonts w:eastAsiaTheme="minorEastAsia" w:hint="eastAsia"/>
                  <w:lang w:val="en-US" w:eastAsia="zh-CN"/>
                </w:rPr>
                <w:t xml:space="preserve">s comments on the excessive testing burden. For NEDC test cases, our proposal is only to add additional 4 test cases, which are essential functions including PSCell addition and release, BWP switching interruption on LTE and SFTD. </w:t>
              </w:r>
            </w:ins>
            <w:ins w:id="8" w:author="Xiaoran ZHANG" w:date="2021-11-04T16:38:00Z">
              <w:r>
                <w:rPr>
                  <w:rFonts w:eastAsiaTheme="minorEastAsia" w:hint="eastAsia"/>
                  <w:lang w:val="en-US" w:eastAsia="zh-CN"/>
                </w:rPr>
                <w:t xml:space="preserve">In our understanding, NE-DC UE will support SA, so most requirements can be </w:t>
              </w:r>
              <w:r>
                <w:rPr>
                  <w:rFonts w:eastAsiaTheme="minorEastAsia"/>
                  <w:lang w:val="en-US" w:eastAsia="zh-CN"/>
                </w:rPr>
                <w:t>guaranteed</w:t>
              </w:r>
              <w:r>
                <w:rPr>
                  <w:rFonts w:eastAsiaTheme="minorEastAsia" w:hint="eastAsia"/>
                  <w:lang w:val="en-US" w:eastAsia="zh-CN"/>
                </w:rPr>
                <w:t xml:space="preserve"> by SA test cases. But we cannot say the NE-DC UE will all support </w:t>
              </w:r>
            </w:ins>
            <w:ins w:id="9" w:author="Xiaoran ZHANG" w:date="2021-11-04T16:39:00Z">
              <w:r>
                <w:rPr>
                  <w:rFonts w:eastAsiaTheme="minorEastAsia" w:hint="eastAsia"/>
                  <w:lang w:val="en-US" w:eastAsia="zh-CN"/>
                </w:rPr>
                <w:t xml:space="preserve">EN-DC mode. So these test cases are </w:t>
              </w:r>
              <w:r w:rsidR="008D5613">
                <w:rPr>
                  <w:rFonts w:eastAsiaTheme="minorEastAsia" w:hint="eastAsia"/>
                  <w:lang w:val="en-US" w:eastAsia="zh-CN"/>
                </w:rPr>
                <w:t>necessary</w:t>
              </w:r>
              <w:r>
                <w:rPr>
                  <w:rFonts w:eastAsiaTheme="minorEastAsia" w:hint="eastAsia"/>
                  <w:lang w:val="en-US" w:eastAsia="zh-CN"/>
                </w:rPr>
                <w:t>.</w:t>
              </w:r>
            </w:ins>
          </w:p>
        </w:tc>
      </w:tr>
      <w:tr w:rsidR="00C74A00" w:rsidRPr="002A0E39" w14:paraId="0DDB3545" w14:textId="77777777" w:rsidTr="00D00547">
        <w:tc>
          <w:tcPr>
            <w:tcW w:w="1236" w:type="dxa"/>
          </w:tcPr>
          <w:p w14:paraId="525E3635" w14:textId="77777777" w:rsidR="00C74A00" w:rsidRPr="002A0E39" w:rsidRDefault="00C74A00" w:rsidP="00C74A00">
            <w:pPr>
              <w:spacing w:after="120"/>
              <w:rPr>
                <w:rFonts w:eastAsiaTheme="minorEastAsia"/>
                <w:lang w:val="en-US" w:eastAsia="zh-CN"/>
              </w:rPr>
            </w:pPr>
            <w:ins w:id="10" w:author="Huawei" w:date="2021-11-04T17:19:00Z">
              <w:r>
                <w:rPr>
                  <w:rFonts w:eastAsiaTheme="minorEastAsia"/>
                  <w:lang w:val="en-US" w:eastAsia="zh-CN"/>
                </w:rPr>
                <w:t>Huawei</w:t>
              </w:r>
            </w:ins>
          </w:p>
        </w:tc>
        <w:tc>
          <w:tcPr>
            <w:tcW w:w="8395" w:type="dxa"/>
          </w:tcPr>
          <w:p w14:paraId="0352783C" w14:textId="77777777" w:rsidR="00C74A00" w:rsidRPr="002A0E39" w:rsidRDefault="00C74A00" w:rsidP="00EB1387">
            <w:pPr>
              <w:spacing w:after="120"/>
              <w:rPr>
                <w:rFonts w:eastAsiaTheme="minorEastAsia"/>
                <w:lang w:val="en-US" w:eastAsia="zh-CN"/>
              </w:rPr>
            </w:pPr>
            <w:ins w:id="11" w:author="Huawei" w:date="2021-11-04T17:19:00Z">
              <w:r>
                <w:rPr>
                  <w:rFonts w:eastAsiaTheme="minorEastAsia" w:hint="eastAsia"/>
                  <w:lang w:val="en-US" w:eastAsia="zh-CN"/>
                </w:rPr>
                <w:t>W</w:t>
              </w:r>
              <w:r>
                <w:rPr>
                  <w:rFonts w:eastAsiaTheme="minorEastAsia"/>
                  <w:lang w:val="en-US" w:eastAsia="zh-CN"/>
                </w:rPr>
                <w:t xml:space="preserve">e are wondering whether it is an appropriate timing point to introduce new branch of test cases in Rel-15 at current stage (late stage of Rel-17).  It is suggested to discuss whether to have test cases for NE-DC in later release (e.g. Rel-17) </w:t>
              </w:r>
            </w:ins>
            <w:ins w:id="12" w:author="Huawei" w:date="2021-11-04T17:45:00Z">
              <w:r w:rsidR="00EB1387">
                <w:rPr>
                  <w:rFonts w:eastAsiaTheme="minorEastAsia"/>
                  <w:lang w:val="en-US" w:eastAsia="zh-CN"/>
                </w:rPr>
                <w:t>.</w:t>
              </w:r>
            </w:ins>
          </w:p>
        </w:tc>
      </w:tr>
      <w:tr w:rsidR="0047765D" w:rsidRPr="002A0E39" w14:paraId="3D136027" w14:textId="77777777" w:rsidTr="00D00547">
        <w:tc>
          <w:tcPr>
            <w:tcW w:w="1236" w:type="dxa"/>
          </w:tcPr>
          <w:p w14:paraId="2D9756A3" w14:textId="77777777" w:rsidR="0047765D" w:rsidRPr="002A0E39" w:rsidRDefault="00D00547" w:rsidP="0047765D">
            <w:pPr>
              <w:spacing w:after="120"/>
              <w:rPr>
                <w:rFonts w:eastAsiaTheme="minorEastAsia"/>
                <w:lang w:val="en-US" w:eastAsia="zh-CN"/>
              </w:rPr>
            </w:pPr>
            <w:ins w:id="13" w:author="Kazuyoshi Uesaka" w:date="2021-11-04T20:21:00Z">
              <w:r>
                <w:rPr>
                  <w:rFonts w:eastAsiaTheme="minorEastAsia"/>
                  <w:lang w:val="en-US" w:eastAsia="zh-CN"/>
                </w:rPr>
                <w:t>Ericsson</w:t>
              </w:r>
            </w:ins>
          </w:p>
        </w:tc>
        <w:tc>
          <w:tcPr>
            <w:tcW w:w="8395" w:type="dxa"/>
          </w:tcPr>
          <w:p w14:paraId="21E36908" w14:textId="77777777" w:rsidR="0047765D" w:rsidRDefault="00D00547" w:rsidP="0047765D">
            <w:pPr>
              <w:spacing w:after="120"/>
              <w:rPr>
                <w:ins w:id="14" w:author="Kazuyoshi Uesaka" w:date="2021-11-04T20:22:00Z"/>
                <w:rFonts w:eastAsiaTheme="minorEastAsia"/>
                <w:lang w:val="en-US" w:eastAsia="zh-CN"/>
              </w:rPr>
            </w:pPr>
            <w:ins w:id="15" w:author="Kazuyoshi Uesaka" w:date="2021-11-04T20:24:00Z">
              <w:r>
                <w:rPr>
                  <w:rFonts w:eastAsiaTheme="minorEastAsia"/>
                  <w:lang w:val="en-US" w:eastAsia="zh-CN"/>
                </w:rPr>
                <w:t xml:space="preserve">We have same view as Nokia. </w:t>
              </w:r>
            </w:ins>
            <w:ins w:id="16" w:author="Kazuyoshi Uesaka" w:date="2021-11-04T20:22:00Z">
              <w:r w:rsidRPr="00D00547">
                <w:rPr>
                  <w:rFonts w:eastAsiaTheme="minorEastAsia"/>
                  <w:lang w:val="en-US" w:eastAsia="zh-CN"/>
                </w:rPr>
                <w:t>R4-1906451</w:t>
              </w:r>
              <w:r>
                <w:rPr>
                  <w:rFonts w:eastAsiaTheme="minorEastAsia"/>
                  <w:lang w:val="en-US" w:eastAsia="zh-CN"/>
                </w:rPr>
                <w:t xml:space="preserve"> was not agreed, but </w:t>
              </w:r>
            </w:ins>
            <w:ins w:id="17" w:author="Kazuyoshi Uesaka" w:date="2021-11-04T20:21:00Z">
              <w:r>
                <w:rPr>
                  <w:rFonts w:eastAsiaTheme="minorEastAsia"/>
                  <w:lang w:val="en-US" w:eastAsia="zh-CN"/>
                </w:rPr>
                <w:t>RAN4</w:t>
              </w:r>
            </w:ins>
            <w:ins w:id="18" w:author="Kazuyoshi Uesaka" w:date="2021-11-04T20:22:00Z">
              <w:r>
                <w:rPr>
                  <w:rFonts w:eastAsiaTheme="minorEastAsia"/>
                  <w:lang w:val="en-US" w:eastAsia="zh-CN"/>
                </w:rPr>
                <w:t>#91 had the following agreements:</w:t>
              </w:r>
            </w:ins>
          </w:p>
          <w:p w14:paraId="2C412C21" w14:textId="77777777" w:rsidR="00D00547" w:rsidRDefault="00D00547" w:rsidP="00D00547">
            <w:pPr>
              <w:rPr>
                <w:ins w:id="19" w:author="Kazuyoshi Uesaka" w:date="2021-11-04T20:22:00Z"/>
                <w:highlight w:val="green"/>
                <w:lang w:eastAsia="zh-CN"/>
              </w:rPr>
            </w:pPr>
            <w:ins w:id="20" w:author="Kazuyoshi Uesaka" w:date="2021-11-04T20:22:00Z">
              <w:r>
                <w:rPr>
                  <w:highlight w:val="green"/>
                  <w:lang w:eastAsia="zh-CN"/>
                </w:rPr>
                <w:t xml:space="preserve">Agreement: </w:t>
              </w:r>
            </w:ins>
          </w:p>
          <w:p w14:paraId="5B46A7C2" w14:textId="77777777" w:rsidR="00D00547" w:rsidRDefault="00D00547" w:rsidP="00D00547">
            <w:pPr>
              <w:pStyle w:val="ListParagraph"/>
              <w:numPr>
                <w:ilvl w:val="0"/>
                <w:numId w:val="48"/>
              </w:numPr>
              <w:ind w:firstLineChars="0"/>
              <w:textAlignment w:val="auto"/>
              <w:rPr>
                <w:ins w:id="21" w:author="Kazuyoshi Uesaka" w:date="2021-11-04T20:22:00Z"/>
                <w:highlight w:val="green"/>
                <w:lang w:eastAsia="zh-CN"/>
              </w:rPr>
            </w:pPr>
            <w:ins w:id="22" w:author="Kazuyoshi Uesaka" w:date="2021-11-04T20:22:00Z">
              <w:r>
                <w:rPr>
                  <w:highlight w:val="green"/>
                  <w:lang w:eastAsia="zh-CN"/>
                </w:rPr>
                <w:t>No additional tests are developed for NE-DC</w:t>
              </w:r>
            </w:ins>
          </w:p>
          <w:p w14:paraId="409E990A" w14:textId="77777777" w:rsidR="00D00547" w:rsidRDefault="00D00547" w:rsidP="00D00547">
            <w:pPr>
              <w:pStyle w:val="ListParagraph"/>
              <w:numPr>
                <w:ilvl w:val="0"/>
                <w:numId w:val="48"/>
              </w:numPr>
              <w:ind w:firstLineChars="0"/>
              <w:textAlignment w:val="auto"/>
              <w:rPr>
                <w:ins w:id="23" w:author="Kazuyoshi Uesaka" w:date="2021-11-04T20:22:00Z"/>
                <w:highlight w:val="green"/>
                <w:lang w:eastAsia="zh-CN"/>
              </w:rPr>
            </w:pPr>
            <w:ins w:id="24" w:author="Kazuyoshi Uesaka" w:date="2021-11-04T20:22:00Z">
              <w:r>
                <w:rPr>
                  <w:highlight w:val="green"/>
                  <w:lang w:eastAsia="zh-CN"/>
                </w:rPr>
                <w:t>Develop tests in the table below for NR-DC</w:t>
              </w:r>
            </w:ins>
          </w:p>
          <w:p w14:paraId="1F61ED20" w14:textId="77777777" w:rsidR="00D00547" w:rsidRDefault="00D00547" w:rsidP="00D00547">
            <w:pPr>
              <w:pStyle w:val="ListParagraph"/>
              <w:numPr>
                <w:ilvl w:val="1"/>
                <w:numId w:val="48"/>
              </w:numPr>
              <w:ind w:firstLineChars="0"/>
              <w:textAlignment w:val="auto"/>
              <w:rPr>
                <w:ins w:id="25" w:author="Kazuyoshi Uesaka" w:date="2021-11-04T20:22:00Z"/>
                <w:highlight w:val="green"/>
                <w:lang w:eastAsia="zh-CN"/>
              </w:rPr>
            </w:pPr>
            <w:ins w:id="26" w:author="Kazuyoshi Uesaka" w:date="2021-11-04T20:22:00Z">
              <w:r>
                <w:rPr>
                  <w:highlight w:val="green"/>
                  <w:lang w:eastAsia="zh-CN"/>
                </w:rPr>
                <w:t>Whether to introduce TC V.2 needs be revisited, if the feasibility problem is identified for this test.</w:t>
              </w:r>
            </w:ins>
          </w:p>
          <w:tbl>
            <w:tblPr>
              <w:tblStyle w:val="TableGrid"/>
              <w:tblW w:w="0" w:type="auto"/>
              <w:tblLook w:val="04A0" w:firstRow="1" w:lastRow="0" w:firstColumn="1" w:lastColumn="0" w:noHBand="0" w:noVBand="1"/>
            </w:tblPr>
            <w:tblGrid>
              <w:gridCol w:w="1751"/>
              <w:gridCol w:w="2044"/>
              <w:gridCol w:w="4374"/>
            </w:tblGrid>
            <w:tr w:rsidR="00D00547" w14:paraId="128B89D8" w14:textId="77777777" w:rsidTr="00D00547">
              <w:trPr>
                <w:ins w:id="27" w:author="Kazuyoshi Uesaka" w:date="2021-11-04T20:22:00Z"/>
              </w:trPr>
              <w:tc>
                <w:tcPr>
                  <w:tcW w:w="1905" w:type="dxa"/>
                  <w:tcBorders>
                    <w:top w:val="single" w:sz="4" w:space="0" w:color="auto"/>
                    <w:left w:val="single" w:sz="4" w:space="0" w:color="auto"/>
                    <w:bottom w:val="single" w:sz="4" w:space="0" w:color="auto"/>
                    <w:right w:val="single" w:sz="4" w:space="0" w:color="auto"/>
                  </w:tcBorders>
                  <w:hideMark/>
                </w:tcPr>
                <w:p w14:paraId="0AD2ABF6" w14:textId="77777777" w:rsidR="00D00547" w:rsidRDefault="00D00547" w:rsidP="00D00547">
                  <w:pPr>
                    <w:spacing w:after="0"/>
                    <w:rPr>
                      <w:ins w:id="28" w:author="Kazuyoshi Uesaka" w:date="2021-11-04T20:22:00Z"/>
                      <w:highlight w:val="green"/>
                      <w:lang w:val="en-US" w:eastAsia="zh-CN"/>
                    </w:rPr>
                  </w:pPr>
                  <w:ins w:id="29" w:author="Kazuyoshi Uesaka" w:date="2021-11-04T20:22:00Z">
                    <w:r>
                      <w:rPr>
                        <w:highlight w:val="green"/>
                        <w:lang w:val="en-US" w:eastAsia="zh-CN"/>
                      </w:rPr>
                      <w:t>TC V.1</w:t>
                    </w:r>
                  </w:ins>
                </w:p>
              </w:tc>
              <w:tc>
                <w:tcPr>
                  <w:tcW w:w="2190" w:type="dxa"/>
                  <w:tcBorders>
                    <w:top w:val="single" w:sz="4" w:space="0" w:color="auto"/>
                    <w:left w:val="single" w:sz="4" w:space="0" w:color="auto"/>
                    <w:bottom w:val="single" w:sz="4" w:space="0" w:color="auto"/>
                    <w:right w:val="single" w:sz="4" w:space="0" w:color="auto"/>
                  </w:tcBorders>
                  <w:hideMark/>
                </w:tcPr>
                <w:p w14:paraId="4F1BACD8" w14:textId="77777777" w:rsidR="00D00547" w:rsidRDefault="00D00547" w:rsidP="00D00547">
                  <w:pPr>
                    <w:spacing w:after="0"/>
                    <w:rPr>
                      <w:ins w:id="30" w:author="Kazuyoshi Uesaka" w:date="2021-11-04T20:22:00Z"/>
                      <w:highlight w:val="green"/>
                      <w:lang w:val="en-US" w:eastAsia="zh-CN"/>
                    </w:rPr>
                  </w:pPr>
                  <w:ins w:id="31" w:author="Kazuyoshi Uesaka" w:date="2021-11-04T20:22:00Z">
                    <w:r>
                      <w:rPr>
                        <w:highlight w:val="green"/>
                        <w:lang w:val="en-US" w:eastAsia="zh-CN"/>
                      </w:rPr>
                      <w:t>FR2 NR-DC PSCell addition delay test</w:t>
                    </w:r>
                  </w:ins>
                </w:p>
              </w:tc>
              <w:tc>
                <w:tcPr>
                  <w:tcW w:w="4764" w:type="dxa"/>
                  <w:tcBorders>
                    <w:top w:val="single" w:sz="4" w:space="0" w:color="auto"/>
                    <w:left w:val="single" w:sz="4" w:space="0" w:color="auto"/>
                    <w:bottom w:val="single" w:sz="4" w:space="0" w:color="auto"/>
                    <w:right w:val="single" w:sz="4" w:space="0" w:color="auto"/>
                  </w:tcBorders>
                  <w:hideMark/>
                </w:tcPr>
                <w:p w14:paraId="73C2C850" w14:textId="77777777" w:rsidR="00D00547" w:rsidRDefault="00D00547" w:rsidP="00D00547">
                  <w:pPr>
                    <w:spacing w:after="0"/>
                    <w:rPr>
                      <w:ins w:id="32" w:author="Kazuyoshi Uesaka" w:date="2021-11-04T20:22:00Z"/>
                      <w:highlight w:val="green"/>
                      <w:lang w:val="en-US" w:eastAsia="zh-CN"/>
                    </w:rPr>
                  </w:pPr>
                  <w:ins w:id="33" w:author="Kazuyoshi Uesaka" w:date="2021-11-04T20:22:00Z">
                    <w:r>
                      <w:rPr>
                        <w:highlight w:val="green"/>
                        <w:lang w:val="en-US" w:eastAsia="zh-CN"/>
                      </w:rPr>
                      <w:t>Analagous to SCell Activation and deactivation for FR1+FR2 inter-band with target SCell in FR2 in non-DRX”. UE is configured with an FR1 PCell and the delay requirement to add an FR2 PSCell is verified in non DRX</w:t>
                    </w:r>
                  </w:ins>
                </w:p>
              </w:tc>
            </w:tr>
            <w:tr w:rsidR="00D00547" w14:paraId="27ACFE71" w14:textId="77777777" w:rsidTr="00D00547">
              <w:trPr>
                <w:ins w:id="34" w:author="Kazuyoshi Uesaka" w:date="2021-11-04T20:22:00Z"/>
              </w:trPr>
              <w:tc>
                <w:tcPr>
                  <w:tcW w:w="1905" w:type="dxa"/>
                  <w:tcBorders>
                    <w:top w:val="single" w:sz="4" w:space="0" w:color="auto"/>
                    <w:left w:val="single" w:sz="4" w:space="0" w:color="auto"/>
                    <w:bottom w:val="single" w:sz="4" w:space="0" w:color="auto"/>
                    <w:right w:val="single" w:sz="4" w:space="0" w:color="auto"/>
                  </w:tcBorders>
                  <w:hideMark/>
                </w:tcPr>
                <w:p w14:paraId="0E33E2C9" w14:textId="77777777" w:rsidR="00D00547" w:rsidRDefault="00D00547" w:rsidP="00D00547">
                  <w:pPr>
                    <w:spacing w:after="0"/>
                    <w:rPr>
                      <w:ins w:id="35" w:author="Kazuyoshi Uesaka" w:date="2021-11-04T20:22:00Z"/>
                      <w:highlight w:val="green"/>
                      <w:lang w:val="en-US" w:eastAsia="zh-CN"/>
                    </w:rPr>
                  </w:pPr>
                  <w:ins w:id="36" w:author="Kazuyoshi Uesaka" w:date="2021-11-04T20:22:00Z">
                    <w:r>
                      <w:rPr>
                        <w:highlight w:val="green"/>
                        <w:lang w:val="en-US" w:eastAsia="zh-CN"/>
                      </w:rPr>
                      <w:t>TV V.2</w:t>
                    </w:r>
                  </w:ins>
                </w:p>
              </w:tc>
              <w:tc>
                <w:tcPr>
                  <w:tcW w:w="2190" w:type="dxa"/>
                  <w:tcBorders>
                    <w:top w:val="single" w:sz="4" w:space="0" w:color="auto"/>
                    <w:left w:val="single" w:sz="4" w:space="0" w:color="auto"/>
                    <w:bottom w:val="single" w:sz="4" w:space="0" w:color="auto"/>
                    <w:right w:val="single" w:sz="4" w:space="0" w:color="auto"/>
                  </w:tcBorders>
                  <w:hideMark/>
                </w:tcPr>
                <w:p w14:paraId="778FFF26" w14:textId="77777777" w:rsidR="00D00547" w:rsidRDefault="00D00547" w:rsidP="00D00547">
                  <w:pPr>
                    <w:spacing w:after="0"/>
                    <w:rPr>
                      <w:ins w:id="37" w:author="Kazuyoshi Uesaka" w:date="2021-11-04T20:22:00Z"/>
                      <w:highlight w:val="green"/>
                      <w:lang w:val="en-US" w:eastAsia="zh-CN"/>
                    </w:rPr>
                  </w:pPr>
                  <w:ins w:id="38" w:author="Kazuyoshi Uesaka" w:date="2021-11-04T20:22:00Z">
                    <w:r>
                      <w:rPr>
                        <w:highlight w:val="green"/>
                        <w:lang w:val="en-US" w:eastAsia="zh-CN"/>
                      </w:rPr>
                      <w:t>NR-DC FR1- NR FR2 DL active BWP switch of PCell with non-DRX in SA</w:t>
                    </w:r>
                  </w:ins>
                </w:p>
              </w:tc>
              <w:tc>
                <w:tcPr>
                  <w:tcW w:w="4764" w:type="dxa"/>
                  <w:tcBorders>
                    <w:top w:val="single" w:sz="4" w:space="0" w:color="auto"/>
                    <w:left w:val="single" w:sz="4" w:space="0" w:color="auto"/>
                    <w:bottom w:val="single" w:sz="4" w:space="0" w:color="auto"/>
                    <w:right w:val="single" w:sz="4" w:space="0" w:color="auto"/>
                  </w:tcBorders>
                  <w:hideMark/>
                </w:tcPr>
                <w:p w14:paraId="6A3C559B" w14:textId="77777777" w:rsidR="00D00547" w:rsidRDefault="00D00547" w:rsidP="00D00547">
                  <w:pPr>
                    <w:spacing w:after="0"/>
                    <w:rPr>
                      <w:ins w:id="39" w:author="Kazuyoshi Uesaka" w:date="2021-11-04T20:22:00Z"/>
                      <w:lang w:val="en-US" w:eastAsia="zh-CN"/>
                    </w:rPr>
                  </w:pPr>
                  <w:ins w:id="40" w:author="Kazuyoshi Uesaka" w:date="2021-11-04T20:22:00Z">
                    <w:r>
                      <w:rPr>
                        <w:highlight w:val="green"/>
                        <w:lang w:val="en-US" w:eastAsia="zh-CN"/>
                      </w:rPr>
                      <w:t>Analagous to “NR FR1- NR FR2 DL active BWP switch of PCell with non-DRX in SA “ BWP switch is performed on FR1. BWP switching delay on FR1 and interruptions to FR2 PSCell are verified.</w:t>
                    </w:r>
                  </w:ins>
                </w:p>
              </w:tc>
            </w:tr>
          </w:tbl>
          <w:p w14:paraId="32A9F471" w14:textId="77777777" w:rsidR="00D00547" w:rsidRPr="002A0E39" w:rsidRDefault="00D00547" w:rsidP="0047765D">
            <w:pPr>
              <w:spacing w:after="120"/>
              <w:rPr>
                <w:rFonts w:eastAsiaTheme="minorEastAsia"/>
                <w:lang w:val="en-US" w:eastAsia="zh-CN"/>
              </w:rPr>
            </w:pPr>
            <w:ins w:id="41" w:author="Kazuyoshi Uesaka" w:date="2021-11-04T20:25:00Z">
              <w:r>
                <w:rPr>
                  <w:rFonts w:eastAsiaTheme="minorEastAsia"/>
                  <w:lang w:val="en-US" w:eastAsia="zh-CN"/>
                </w:rPr>
                <w:t xml:space="preserve">We suggest to </w:t>
              </w:r>
            </w:ins>
            <w:ins w:id="42" w:author="Kazuyoshi Uesaka" w:date="2021-11-04T20:23:00Z">
              <w:r>
                <w:rPr>
                  <w:rFonts w:eastAsiaTheme="minorEastAsia"/>
                  <w:lang w:val="en-US" w:eastAsia="zh-CN"/>
                </w:rPr>
                <w:t>follow the agreements.</w:t>
              </w:r>
            </w:ins>
            <w:ins w:id="43" w:author="Kazuyoshi Uesaka" w:date="2021-11-04T20:24:00Z">
              <w:r>
                <w:rPr>
                  <w:rFonts w:eastAsiaTheme="minorEastAsia"/>
                  <w:lang w:val="en-US" w:eastAsia="zh-CN"/>
                </w:rPr>
                <w:t xml:space="preserve"> </w:t>
              </w:r>
            </w:ins>
          </w:p>
        </w:tc>
      </w:tr>
      <w:tr w:rsidR="0047765D" w:rsidRPr="002A0E39" w14:paraId="71E1301F" w14:textId="77777777" w:rsidTr="00D00547">
        <w:tc>
          <w:tcPr>
            <w:tcW w:w="1236" w:type="dxa"/>
          </w:tcPr>
          <w:p w14:paraId="2B5C8E7D" w14:textId="77777777" w:rsidR="0047765D" w:rsidRPr="002A0E39" w:rsidRDefault="00D14D6B" w:rsidP="0047765D">
            <w:pPr>
              <w:spacing w:after="120"/>
              <w:rPr>
                <w:rFonts w:eastAsiaTheme="minorEastAsia"/>
                <w:lang w:val="en-US" w:eastAsia="zh-CN"/>
              </w:rPr>
            </w:pPr>
            <w:ins w:id="44" w:author="Xiaoran ZHANG" w:date="2021-11-04T20:44:00Z">
              <w:r>
                <w:rPr>
                  <w:rFonts w:eastAsiaTheme="minorEastAsia" w:hint="eastAsia"/>
                  <w:lang w:val="en-US" w:eastAsia="zh-CN"/>
                </w:rPr>
                <w:t>CMCC3</w:t>
              </w:r>
            </w:ins>
          </w:p>
        </w:tc>
        <w:tc>
          <w:tcPr>
            <w:tcW w:w="8395" w:type="dxa"/>
          </w:tcPr>
          <w:p w14:paraId="18D30E7B" w14:textId="77777777" w:rsidR="0047765D" w:rsidRDefault="00D14D6B" w:rsidP="0047765D">
            <w:pPr>
              <w:spacing w:after="120"/>
              <w:rPr>
                <w:ins w:id="45" w:author="Xiaoran ZHANG" w:date="2021-11-04T20:46:00Z"/>
                <w:rFonts w:eastAsiaTheme="minorEastAsia"/>
                <w:lang w:val="en-US" w:eastAsia="zh-CN"/>
              </w:rPr>
            </w:pPr>
            <w:ins w:id="46" w:author="Xiaoran ZHANG" w:date="2021-11-04T20:45:00Z">
              <w:r>
                <w:rPr>
                  <w:rFonts w:eastAsiaTheme="minorEastAsia" w:hint="eastAsia"/>
                  <w:lang w:val="en-US" w:eastAsia="zh-CN"/>
                </w:rPr>
                <w:t xml:space="preserve">To Huawei: regarding the release issue, NE-DC band </w:t>
              </w:r>
              <w:r>
                <w:rPr>
                  <w:rFonts w:eastAsiaTheme="minorEastAsia"/>
                  <w:lang w:val="en-US" w:eastAsia="zh-CN"/>
                </w:rPr>
                <w:t>combinations</w:t>
              </w:r>
              <w:r>
                <w:rPr>
                  <w:rFonts w:eastAsiaTheme="minorEastAsia" w:hint="eastAsia"/>
                  <w:lang w:val="en-US" w:eastAsia="zh-CN"/>
                </w:rPr>
                <w:t xml:space="preserve"> can be release independent from Rel-15. In order to make the feature complete, the RRM test cases </w:t>
              </w:r>
            </w:ins>
            <w:ins w:id="47" w:author="Xiaoran ZHANG" w:date="2021-11-04T20:46:00Z">
              <w:r>
                <w:rPr>
                  <w:rFonts w:eastAsiaTheme="minorEastAsia" w:hint="eastAsia"/>
                  <w:lang w:val="en-US" w:eastAsia="zh-CN"/>
                </w:rPr>
                <w:t>should also be captured in Rel-15 38.133</w:t>
              </w:r>
            </w:ins>
          </w:p>
          <w:p w14:paraId="73DF3995" w14:textId="77777777" w:rsidR="00D14D6B" w:rsidRDefault="00D14D6B" w:rsidP="00D14D6B">
            <w:pPr>
              <w:spacing w:after="120"/>
              <w:rPr>
                <w:ins w:id="48" w:author="Xiaoran ZHANG" w:date="2021-11-04T20:50:00Z"/>
                <w:rFonts w:eastAsiaTheme="minorEastAsia"/>
                <w:lang w:val="en-US" w:eastAsia="zh-CN"/>
              </w:rPr>
            </w:pPr>
            <w:ins w:id="49" w:author="Xiaoran ZHANG" w:date="2021-11-04T20:46:00Z">
              <w:r>
                <w:rPr>
                  <w:rFonts w:eastAsiaTheme="minorEastAsia" w:hint="eastAsia"/>
                  <w:lang w:val="en-US" w:eastAsia="zh-CN"/>
                </w:rPr>
                <w:t>To Ericsson</w:t>
              </w:r>
            </w:ins>
            <w:ins w:id="50" w:author="Xiaoran ZHANG" w:date="2021-11-04T20:48:00Z">
              <w:r>
                <w:rPr>
                  <w:rFonts w:eastAsiaTheme="minorEastAsia" w:hint="eastAsia"/>
                  <w:lang w:val="en-US" w:eastAsia="zh-CN"/>
                </w:rPr>
                <w:t>a/Nokia</w:t>
              </w:r>
            </w:ins>
            <w:ins w:id="51" w:author="Xiaoran ZHANG" w:date="2021-11-04T20:46:00Z">
              <w:r>
                <w:rPr>
                  <w:rFonts w:eastAsiaTheme="minorEastAsia" w:hint="eastAsia"/>
                  <w:lang w:val="en-US" w:eastAsia="zh-CN"/>
                </w:rPr>
                <w:t xml:space="preserve">: At </w:t>
              </w:r>
              <w:r>
                <w:rPr>
                  <w:rFonts w:eastAsiaTheme="minorEastAsia"/>
                  <w:lang w:val="en-US" w:eastAsia="zh-CN"/>
                </w:rPr>
                <w:t>that</w:t>
              </w:r>
              <w:r w:rsidR="00A753E6">
                <w:rPr>
                  <w:rFonts w:eastAsiaTheme="minorEastAsia" w:hint="eastAsia"/>
                  <w:lang w:val="en-US" w:eastAsia="zh-CN"/>
                </w:rPr>
                <w:t xml:space="preserve"> time, no operator show</w:t>
              </w:r>
            </w:ins>
            <w:ins w:id="52" w:author="Xiaoran ZHANG" w:date="2021-11-04T20:58:00Z">
              <w:r w:rsidR="00A753E6">
                <w:rPr>
                  <w:rFonts w:eastAsiaTheme="minorEastAsia" w:hint="eastAsia"/>
                  <w:lang w:val="en-US" w:eastAsia="zh-CN"/>
                </w:rPr>
                <w:t>ed</w:t>
              </w:r>
            </w:ins>
            <w:ins w:id="53" w:author="Xiaoran ZHANG" w:date="2021-11-04T20:46:00Z">
              <w:r>
                <w:rPr>
                  <w:rFonts w:eastAsiaTheme="minorEastAsia" w:hint="eastAsia"/>
                  <w:lang w:val="en-US" w:eastAsia="zh-CN"/>
                </w:rPr>
                <w:t xml:space="preserve"> </w:t>
              </w:r>
            </w:ins>
            <w:ins w:id="54" w:author="Xiaoran ZHANG" w:date="2021-11-04T20:47:00Z">
              <w:r>
                <w:rPr>
                  <w:rFonts w:eastAsiaTheme="minorEastAsia" w:hint="eastAsia"/>
                  <w:lang w:val="en-US" w:eastAsia="zh-CN"/>
                </w:rPr>
                <w:t xml:space="preserve">interests in NEDC deployment. However, currently, many </w:t>
              </w:r>
              <w:r>
                <w:rPr>
                  <w:rFonts w:eastAsiaTheme="minorEastAsia"/>
                  <w:lang w:val="en-US" w:eastAsia="zh-CN"/>
                </w:rPr>
                <w:t>operators</w:t>
              </w:r>
              <w:r>
                <w:rPr>
                  <w:rFonts w:eastAsiaTheme="minorEastAsia" w:hint="eastAsia"/>
                  <w:lang w:val="en-US" w:eastAsia="zh-CN"/>
                </w:rPr>
                <w:t xml:space="preserve"> have plan to deploy NEDC network</w:t>
              </w:r>
            </w:ins>
            <w:ins w:id="55" w:author="Xiaoran ZHANG" w:date="2021-11-04T20:49:00Z">
              <w:r>
                <w:rPr>
                  <w:rFonts w:eastAsiaTheme="minorEastAsia" w:hint="eastAsia"/>
                  <w:lang w:val="en-US" w:eastAsia="zh-CN"/>
                </w:rPr>
                <w:t xml:space="preserve"> as discussed in previous RAN plenary</w:t>
              </w:r>
            </w:ins>
            <w:ins w:id="56" w:author="Xiaoran ZHANG" w:date="2021-11-04T20:59:00Z">
              <w:r w:rsidR="00A753E6">
                <w:rPr>
                  <w:rFonts w:eastAsiaTheme="minorEastAsia" w:hint="eastAsia"/>
                  <w:lang w:val="en-US" w:eastAsia="zh-CN"/>
                </w:rPr>
                <w:t>, and RAN5 is also working on speeding up the NEDC test cases</w:t>
              </w:r>
            </w:ins>
            <w:ins w:id="57" w:author="Xiaoran ZHANG" w:date="2021-11-04T20:49:00Z">
              <w:r>
                <w:rPr>
                  <w:rFonts w:eastAsiaTheme="minorEastAsia" w:hint="eastAsia"/>
                  <w:lang w:val="en-US" w:eastAsia="zh-CN"/>
                </w:rPr>
                <w:t>. 3GPP should specify requirements aimed to satisfy operators</w:t>
              </w:r>
              <w:r>
                <w:rPr>
                  <w:rFonts w:eastAsiaTheme="minorEastAsia"/>
                  <w:lang w:val="en-US" w:eastAsia="zh-CN"/>
                </w:rPr>
                <w:t>’</w:t>
              </w:r>
              <w:r>
                <w:rPr>
                  <w:rFonts w:eastAsiaTheme="minorEastAsia" w:hint="eastAsia"/>
                  <w:lang w:val="en-US" w:eastAsia="zh-CN"/>
                </w:rPr>
                <w:t xml:space="preserve"> 5G de</w:t>
              </w:r>
            </w:ins>
            <w:ins w:id="58" w:author="Xiaoran ZHANG" w:date="2021-11-04T20:50:00Z">
              <w:r>
                <w:rPr>
                  <w:rFonts w:eastAsiaTheme="minorEastAsia" w:hint="eastAsia"/>
                  <w:lang w:val="en-US" w:eastAsia="zh-CN"/>
                </w:rPr>
                <w:t xml:space="preserve">ployment. </w:t>
              </w:r>
            </w:ins>
          </w:p>
          <w:p w14:paraId="55B0EC1C" w14:textId="77777777" w:rsidR="00D14D6B" w:rsidRDefault="00D14D6B" w:rsidP="00D14D6B">
            <w:pPr>
              <w:spacing w:after="120"/>
              <w:rPr>
                <w:ins w:id="59" w:author="Xiaoran ZHANG" w:date="2021-11-04T20:52:00Z"/>
                <w:rFonts w:eastAsiaTheme="minorEastAsia"/>
                <w:lang w:val="en-US" w:eastAsia="zh-CN"/>
              </w:rPr>
            </w:pPr>
            <w:ins w:id="60" w:author="Xiaoran ZHANG" w:date="2021-11-04T20:50:00Z">
              <w:r>
                <w:rPr>
                  <w:rFonts w:eastAsiaTheme="minorEastAsia" w:hint="eastAsia"/>
                  <w:lang w:val="en-US" w:eastAsia="zh-CN"/>
                </w:rPr>
                <w:t xml:space="preserve">From technical perspective, </w:t>
              </w:r>
            </w:ins>
            <w:ins w:id="61" w:author="Xiaoran ZHANG" w:date="2021-11-04T20:52:00Z">
              <w:r>
                <w:rPr>
                  <w:rFonts w:eastAsiaTheme="minorEastAsia" w:hint="eastAsia"/>
                  <w:lang w:val="en-US" w:eastAsia="zh-CN"/>
                </w:rPr>
                <w:t xml:space="preserve">NEDC PSCell addition/release, NR BWP </w:t>
              </w:r>
              <w:r>
                <w:rPr>
                  <w:rFonts w:eastAsiaTheme="minorEastAsia"/>
                  <w:lang w:val="en-US" w:eastAsia="zh-CN"/>
                </w:rPr>
                <w:t>switching</w:t>
              </w:r>
              <w:r>
                <w:rPr>
                  <w:rFonts w:eastAsiaTheme="minorEastAsia" w:hint="eastAsia"/>
                  <w:lang w:val="en-US" w:eastAsia="zh-CN"/>
                </w:rPr>
                <w:t xml:space="preserve"> interruption on LTE and SFTD cannot be verified if no test cases are defined since we cannot assume NEDC UE always support ENDC</w:t>
              </w:r>
            </w:ins>
          </w:p>
          <w:p w14:paraId="7F5EC60F" w14:textId="77777777" w:rsidR="00D14D6B" w:rsidRPr="002A0E39" w:rsidRDefault="00D14D6B" w:rsidP="00D14D6B">
            <w:pPr>
              <w:spacing w:after="120"/>
              <w:rPr>
                <w:rFonts w:eastAsiaTheme="minorEastAsia"/>
                <w:lang w:val="en-US" w:eastAsia="zh-CN"/>
              </w:rPr>
            </w:pPr>
            <w:ins w:id="62" w:author="Xiaoran ZHANG" w:date="2021-11-04T20:52:00Z">
              <w:r>
                <w:rPr>
                  <w:rFonts w:eastAsiaTheme="minorEastAsia" w:hint="eastAsia"/>
                  <w:lang w:val="en-US" w:eastAsia="zh-CN"/>
                </w:rPr>
                <w:t>From test burden perspective, only 4 a</w:t>
              </w:r>
            </w:ins>
            <w:ins w:id="63" w:author="Xiaoran ZHANG" w:date="2021-11-04T20:53:00Z">
              <w:r>
                <w:rPr>
                  <w:rFonts w:eastAsiaTheme="minorEastAsia" w:hint="eastAsia"/>
                  <w:lang w:val="en-US" w:eastAsia="zh-CN"/>
                </w:rPr>
                <w:t xml:space="preserve">dditional test cases are introduced. I do not believe these 4 test cases will increase the test efforts significantly. </w:t>
              </w:r>
            </w:ins>
            <w:ins w:id="64" w:author="Xiaoran ZHANG" w:date="2021-11-04T20:54:00Z">
              <w:r>
                <w:rPr>
                  <w:rFonts w:eastAsiaTheme="minorEastAsia" w:hint="eastAsia"/>
                  <w:lang w:val="en-US" w:eastAsia="zh-CN"/>
                </w:rPr>
                <w:t xml:space="preserve">And the test burden should not be a </w:t>
              </w:r>
              <w:r>
                <w:rPr>
                  <w:rFonts w:eastAsiaTheme="minorEastAsia"/>
                  <w:lang w:val="en-US" w:eastAsia="zh-CN"/>
                </w:rPr>
                <w:t>problem</w:t>
              </w:r>
              <w:r>
                <w:rPr>
                  <w:rFonts w:eastAsiaTheme="minorEastAsia" w:hint="eastAsia"/>
                  <w:lang w:val="en-US" w:eastAsia="zh-CN"/>
                </w:rPr>
                <w:t xml:space="preserve"> for network vendor; </w:t>
              </w:r>
            </w:ins>
          </w:p>
        </w:tc>
      </w:tr>
      <w:tr w:rsidR="0047765D" w:rsidRPr="002A0E39" w14:paraId="5CBBCE6C" w14:textId="77777777" w:rsidTr="00D00547">
        <w:tc>
          <w:tcPr>
            <w:tcW w:w="1236" w:type="dxa"/>
          </w:tcPr>
          <w:p w14:paraId="67000D12" w14:textId="7E6BA232" w:rsidR="0047765D" w:rsidRPr="002A0E39" w:rsidRDefault="009946CF" w:rsidP="0047765D">
            <w:pPr>
              <w:spacing w:after="120"/>
              <w:rPr>
                <w:rFonts w:eastAsiaTheme="minorEastAsia"/>
                <w:lang w:val="en-US" w:eastAsia="zh-CN"/>
              </w:rPr>
            </w:pPr>
            <w:ins w:id="65" w:author="Zhang, Meng" w:date="2021-11-04T21:12:00Z">
              <w:r>
                <w:rPr>
                  <w:rFonts w:eastAsiaTheme="minorEastAsia"/>
                  <w:lang w:val="en-US" w:eastAsia="zh-CN"/>
                </w:rPr>
                <w:t>Intel</w:t>
              </w:r>
            </w:ins>
          </w:p>
        </w:tc>
        <w:tc>
          <w:tcPr>
            <w:tcW w:w="8395" w:type="dxa"/>
          </w:tcPr>
          <w:p w14:paraId="50E49301" w14:textId="77777777" w:rsidR="0047765D" w:rsidRDefault="009946CF" w:rsidP="0047765D">
            <w:pPr>
              <w:spacing w:after="120"/>
              <w:rPr>
                <w:ins w:id="66" w:author="Zhang, Meng" w:date="2021-11-04T21:12:00Z"/>
                <w:rFonts w:eastAsiaTheme="minorEastAsia"/>
                <w:lang w:val="en-US" w:eastAsia="zh-CN"/>
              </w:rPr>
            </w:pPr>
            <w:ins w:id="67" w:author="Zhang, Meng" w:date="2021-11-04T21:12:00Z">
              <w:r>
                <w:rPr>
                  <w:rFonts w:eastAsiaTheme="minorEastAsia"/>
                  <w:lang w:val="en-US" w:eastAsia="zh-CN"/>
                </w:rPr>
                <w:t>We agree with CMCC comments.</w:t>
              </w:r>
            </w:ins>
          </w:p>
          <w:p w14:paraId="08025677" w14:textId="3A3D1D51" w:rsidR="009946CF" w:rsidRPr="002A0E39" w:rsidRDefault="009946CF" w:rsidP="0047765D">
            <w:pPr>
              <w:spacing w:after="120"/>
              <w:rPr>
                <w:rFonts w:eastAsiaTheme="minorEastAsia"/>
                <w:lang w:val="en-US" w:eastAsia="zh-CN"/>
              </w:rPr>
            </w:pPr>
            <w:ins w:id="68" w:author="Zhang, Meng" w:date="2021-11-04T21:13:00Z">
              <w:r>
                <w:rPr>
                  <w:rFonts w:eastAsiaTheme="minorEastAsia"/>
                  <w:lang w:val="en-US" w:eastAsia="zh-CN"/>
                </w:rPr>
                <w:t xml:space="preserve">One extra reason that we have to introduce NE-DC test cases is that NE-DC UE </w:t>
              </w:r>
            </w:ins>
            <w:ins w:id="69" w:author="Zhang, Meng" w:date="2021-11-04T21:14:00Z">
              <w:r>
                <w:rPr>
                  <w:rFonts w:eastAsiaTheme="minorEastAsia"/>
                  <w:lang w:val="en-US" w:eastAsia="zh-CN"/>
                </w:rPr>
                <w:t>which is not capable of EN-DC has no verifica</w:t>
              </w:r>
            </w:ins>
            <w:ins w:id="70" w:author="Zhang, Meng" w:date="2021-11-04T21:15:00Z">
              <w:r>
                <w:rPr>
                  <w:rFonts w:eastAsiaTheme="minorEastAsia"/>
                  <w:lang w:val="en-US" w:eastAsia="zh-CN"/>
                </w:rPr>
                <w:t>tion for certain functionality</w:t>
              </w:r>
            </w:ins>
            <w:ins w:id="71" w:author="Zhang, Meng" w:date="2021-11-04T21:14:00Z">
              <w:r>
                <w:rPr>
                  <w:rFonts w:eastAsiaTheme="minorEastAsia"/>
                  <w:lang w:val="en-US" w:eastAsia="zh-CN"/>
                </w:rPr>
                <w:t xml:space="preserve"> if we do not</w:t>
              </w:r>
            </w:ins>
            <w:ins w:id="72" w:author="Zhang, Meng" w:date="2021-11-04T21:15:00Z">
              <w:r w:rsidR="005504C5">
                <w:rPr>
                  <w:rFonts w:eastAsiaTheme="minorEastAsia"/>
                  <w:lang w:val="en-US" w:eastAsia="zh-CN"/>
                </w:rPr>
                <w:t xml:space="preserve"> introduce proper test cases</w:t>
              </w:r>
            </w:ins>
            <w:ins w:id="73" w:author="Zhang, Meng" w:date="2021-11-04T21:14:00Z">
              <w:r>
                <w:rPr>
                  <w:rFonts w:eastAsiaTheme="minorEastAsia"/>
                  <w:lang w:val="en-US" w:eastAsia="zh-CN"/>
                </w:rPr>
                <w:t>.</w:t>
              </w:r>
            </w:ins>
            <w:ins w:id="74" w:author="Zhang, Meng" w:date="2021-11-04T21:16:00Z">
              <w:r w:rsidR="00831A1C">
                <w:rPr>
                  <w:rFonts w:eastAsiaTheme="minorEastAsia"/>
                  <w:lang w:val="en-US" w:eastAsia="zh-CN"/>
                </w:rPr>
                <w:t xml:space="preserve"> Regarding the agreements in RAN4#91, </w:t>
              </w:r>
            </w:ins>
            <w:ins w:id="75" w:author="Zhang, Meng" w:date="2021-11-04T21:17:00Z">
              <w:r w:rsidR="00831A1C">
                <w:rPr>
                  <w:rFonts w:eastAsiaTheme="minorEastAsia"/>
                  <w:lang w:val="en-US" w:eastAsia="zh-CN"/>
                </w:rPr>
                <w:t>things change apparently over this quite long period of time and now we would like to ask the group to consider seriously the requests from operators.</w:t>
              </w:r>
            </w:ins>
          </w:p>
        </w:tc>
      </w:tr>
    </w:tbl>
    <w:p w14:paraId="2BEAF21B" w14:textId="77777777" w:rsidR="007C2918" w:rsidRPr="007C2918" w:rsidRDefault="007C2918" w:rsidP="007C2918">
      <w:pPr>
        <w:spacing w:after="120"/>
        <w:rPr>
          <w:sz w:val="18"/>
          <w:szCs w:val="18"/>
          <w:lang w:eastAsia="zh-CN"/>
        </w:rPr>
      </w:pPr>
    </w:p>
    <w:p w14:paraId="6F56CCB9" w14:textId="77777777" w:rsidR="00101909" w:rsidRPr="00806FD1" w:rsidRDefault="00101909" w:rsidP="00101909">
      <w:pPr>
        <w:pStyle w:val="Heading3"/>
        <w:rPr>
          <w:sz w:val="24"/>
          <w:szCs w:val="16"/>
          <w:lang w:val="en-US"/>
        </w:rPr>
      </w:pPr>
      <w:r w:rsidRPr="00092E25">
        <w:rPr>
          <w:sz w:val="24"/>
          <w:szCs w:val="16"/>
          <w:lang w:val="en-US"/>
        </w:rPr>
        <w:t>Sub-topic 1-</w:t>
      </w:r>
      <w:r w:rsidR="00224242">
        <w:rPr>
          <w:sz w:val="24"/>
          <w:szCs w:val="16"/>
          <w:lang w:val="en-US"/>
        </w:rPr>
        <w:t>2</w:t>
      </w:r>
      <w:r w:rsidRPr="00092E25">
        <w:rPr>
          <w:sz w:val="24"/>
          <w:szCs w:val="16"/>
          <w:lang w:val="en-US"/>
        </w:rPr>
        <w:t xml:space="preserve">: </w:t>
      </w:r>
      <w:r w:rsidR="00F445AD" w:rsidRPr="00F445AD">
        <w:rPr>
          <w:sz w:val="24"/>
          <w:szCs w:val="16"/>
          <w:lang w:val="en-US"/>
        </w:rPr>
        <w:t>FR2 inter-frequency relative RSRP accuracy</w:t>
      </w:r>
    </w:p>
    <w:p w14:paraId="6FF8CA05" w14:textId="77777777" w:rsidR="00101909" w:rsidRPr="00975983" w:rsidRDefault="00101909" w:rsidP="00696542">
      <w:pPr>
        <w:pStyle w:val="BodyText"/>
        <w:spacing w:after="0"/>
        <w:rPr>
          <w:b/>
          <w:bCs/>
          <w:lang w:val="en-US" w:eastAsia="zh-CN"/>
        </w:rPr>
      </w:pPr>
      <w:r w:rsidRPr="00975983">
        <w:rPr>
          <w:b/>
          <w:bCs/>
          <w:lang w:val="en-US" w:eastAsia="zh-CN"/>
        </w:rPr>
        <w:t xml:space="preserve">According to </w:t>
      </w:r>
      <w:r w:rsidR="008D50AA" w:rsidRPr="00975983">
        <w:rPr>
          <w:b/>
          <w:bCs/>
          <w:lang w:val="en-US" w:eastAsia="zh-CN"/>
        </w:rPr>
        <w:t xml:space="preserve">R4-2117782 </w:t>
      </w:r>
      <w:r w:rsidR="005D71CE" w:rsidRPr="00975983">
        <w:rPr>
          <w:b/>
          <w:bCs/>
          <w:lang w:val="en-US" w:eastAsia="zh-CN"/>
        </w:rPr>
        <w:t>(Anritsu)</w:t>
      </w:r>
      <w:r w:rsidRPr="00975983">
        <w:rPr>
          <w:b/>
          <w:bCs/>
          <w:lang w:val="en-US" w:eastAsia="zh-CN"/>
        </w:rPr>
        <w:t>:</w:t>
      </w:r>
    </w:p>
    <w:p w14:paraId="366B028D" w14:textId="77777777" w:rsidR="00D94D92" w:rsidRPr="002D28F9" w:rsidRDefault="00D94D92" w:rsidP="00D94D92">
      <w:pPr>
        <w:numPr>
          <w:ilvl w:val="0"/>
          <w:numId w:val="30"/>
        </w:numPr>
        <w:autoSpaceDE w:val="0"/>
        <w:autoSpaceDN w:val="0"/>
        <w:adjustRightInd w:val="0"/>
        <w:spacing w:before="120" w:after="0"/>
        <w:ind w:left="935" w:hanging="357"/>
        <w:rPr>
          <w:sz w:val="18"/>
          <w:szCs w:val="18"/>
        </w:rPr>
      </w:pPr>
      <w:r w:rsidRPr="002D28F9">
        <w:rPr>
          <w:sz w:val="18"/>
          <w:szCs w:val="18"/>
        </w:rPr>
        <w:t>TS 38.133 Table 10.1.5.1.2-1 refers to a relative accuracy relaxation G</w:t>
      </w:r>
      <w:r w:rsidRPr="002D28F9">
        <w:rPr>
          <w:sz w:val="18"/>
          <w:szCs w:val="18"/>
          <w:vertAlign w:val="subscript"/>
        </w:rPr>
        <w:t>inter</w:t>
      </w:r>
      <w:r w:rsidRPr="002D28F9">
        <w:rPr>
          <w:sz w:val="18"/>
          <w:szCs w:val="18"/>
        </w:rPr>
        <w:t xml:space="preserve"> for the </w:t>
      </w:r>
      <w:bookmarkStart w:id="76" w:name="_Hlk83751015"/>
      <w:r w:rsidRPr="002D28F9">
        <w:rPr>
          <w:b/>
          <w:bCs/>
          <w:sz w:val="18"/>
          <w:szCs w:val="18"/>
        </w:rPr>
        <w:t>inter-band</w:t>
      </w:r>
      <w:r w:rsidRPr="002D28F9">
        <w:rPr>
          <w:sz w:val="18"/>
          <w:szCs w:val="18"/>
        </w:rPr>
        <w:t xml:space="preserve"> case</w:t>
      </w:r>
      <w:bookmarkEnd w:id="76"/>
      <w:r w:rsidRPr="002D28F9">
        <w:rPr>
          <w:sz w:val="18"/>
          <w:szCs w:val="18"/>
        </w:rPr>
        <w:t>, to be defined in a new clause B.2.1.5.2. An example markup is shown in section 4.1.</w:t>
      </w:r>
    </w:p>
    <w:p w14:paraId="424DA1E1" w14:textId="77777777" w:rsidR="00D94D92" w:rsidRPr="002D28F9" w:rsidRDefault="00D94D92" w:rsidP="00D94D92">
      <w:pPr>
        <w:numPr>
          <w:ilvl w:val="0"/>
          <w:numId w:val="30"/>
        </w:numPr>
        <w:autoSpaceDE w:val="0"/>
        <w:autoSpaceDN w:val="0"/>
        <w:adjustRightInd w:val="0"/>
        <w:spacing w:before="120" w:after="0"/>
        <w:rPr>
          <w:sz w:val="18"/>
          <w:szCs w:val="18"/>
        </w:rPr>
      </w:pPr>
      <w:r w:rsidRPr="002D28F9">
        <w:rPr>
          <w:sz w:val="18"/>
          <w:szCs w:val="18"/>
        </w:rPr>
        <w:lastRenderedPageBreak/>
        <w:t>Misalignment between the Rough Beam peak direction and the Fine Beam peak direction D is defined in a new clause B.2.1.5.3. An example markup is shown in section 5.</w:t>
      </w:r>
    </w:p>
    <w:p w14:paraId="37481998" w14:textId="77777777" w:rsidR="00D94D92" w:rsidRPr="002D28F9" w:rsidRDefault="00D94D92" w:rsidP="00D94D92">
      <w:pPr>
        <w:numPr>
          <w:ilvl w:val="0"/>
          <w:numId w:val="30"/>
        </w:numPr>
        <w:autoSpaceDE w:val="0"/>
        <w:autoSpaceDN w:val="0"/>
        <w:adjustRightInd w:val="0"/>
        <w:spacing w:before="120" w:after="0"/>
        <w:rPr>
          <w:sz w:val="18"/>
          <w:szCs w:val="18"/>
        </w:rPr>
      </w:pPr>
      <w:r w:rsidRPr="002D28F9">
        <w:rPr>
          <w:sz w:val="18"/>
          <w:szCs w:val="18"/>
        </w:rPr>
        <w:t>TS 38.133 Test requirements in Tables A.5.7.1.2.3-2 and A.7.7.1.2.3-2 use the new parameters “G</w:t>
      </w:r>
      <w:r w:rsidRPr="002D28F9">
        <w:rPr>
          <w:sz w:val="18"/>
          <w:szCs w:val="18"/>
          <w:vertAlign w:val="subscript"/>
        </w:rPr>
        <w:t>inter</w:t>
      </w:r>
      <w:r w:rsidRPr="002D28F9">
        <w:rPr>
          <w:sz w:val="18"/>
          <w:szCs w:val="18"/>
        </w:rPr>
        <w:t xml:space="preserve">” and “D” to set the test requirements, and refer to the new clauses B.2.1.5.2 and B.2.1.5.3. An example markup is shown below.     </w:t>
      </w:r>
    </w:p>
    <w:p w14:paraId="640AA26D" w14:textId="77777777" w:rsidR="008D50AA" w:rsidRPr="002D28F9" w:rsidRDefault="008D50AA" w:rsidP="005D71CE">
      <w:pPr>
        <w:pStyle w:val="ListParagraph"/>
        <w:ind w:left="936" w:firstLineChars="0" w:firstLine="0"/>
        <w:jc w:val="both"/>
        <w:rPr>
          <w:sz w:val="16"/>
          <w:szCs w:val="16"/>
        </w:rPr>
      </w:pPr>
    </w:p>
    <w:p w14:paraId="07061102" w14:textId="77777777" w:rsidR="00D94D92" w:rsidRPr="005D71CE" w:rsidRDefault="005D71CE" w:rsidP="005D71CE">
      <w:pPr>
        <w:pStyle w:val="ListParagraph"/>
        <w:ind w:left="936" w:firstLineChars="0" w:firstLine="0"/>
        <w:jc w:val="both"/>
        <w:rPr>
          <w:rFonts w:ascii="Arial" w:hAnsi="Arial"/>
          <w:sz w:val="16"/>
          <w:szCs w:val="16"/>
        </w:rPr>
      </w:pPr>
      <w:r w:rsidRPr="005D71CE">
        <w:rPr>
          <w:noProof/>
          <w:sz w:val="16"/>
          <w:szCs w:val="16"/>
          <w:lang w:val="en-US" w:eastAsia="zh-CN"/>
        </w:rPr>
        <w:drawing>
          <wp:inline distT="0" distB="0" distL="0" distR="0" wp14:anchorId="0B16D2F1" wp14:editId="05A70F44">
            <wp:extent cx="4833595" cy="1860349"/>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86624" cy="1880759"/>
                    </a:xfrm>
                    <a:prstGeom prst="rect">
                      <a:avLst/>
                    </a:prstGeom>
                    <a:noFill/>
                    <a:ln>
                      <a:noFill/>
                    </a:ln>
                  </pic:spPr>
                </pic:pic>
              </a:graphicData>
            </a:graphic>
          </wp:inline>
        </w:drawing>
      </w:r>
    </w:p>
    <w:p w14:paraId="0EC7324D" w14:textId="77777777" w:rsidR="008D50AA" w:rsidRPr="00975983" w:rsidRDefault="008D50AA" w:rsidP="00975983">
      <w:pPr>
        <w:pStyle w:val="BodyText"/>
        <w:spacing w:before="240" w:after="0"/>
        <w:rPr>
          <w:b/>
          <w:bCs/>
          <w:sz w:val="18"/>
          <w:szCs w:val="18"/>
          <w:lang w:val="en-US" w:eastAsia="zh-CN"/>
        </w:rPr>
      </w:pPr>
      <w:r w:rsidRPr="00975983">
        <w:rPr>
          <w:b/>
          <w:bCs/>
          <w:sz w:val="18"/>
          <w:szCs w:val="18"/>
          <w:lang w:val="en-US" w:eastAsia="zh-CN"/>
        </w:rPr>
        <w:t xml:space="preserve">According to </w:t>
      </w:r>
      <w:r w:rsidR="00975983" w:rsidRPr="00975983">
        <w:rPr>
          <w:b/>
          <w:bCs/>
          <w:sz w:val="18"/>
          <w:szCs w:val="18"/>
          <w:lang w:val="en-US" w:eastAsia="zh-CN"/>
        </w:rPr>
        <w:t xml:space="preserve">R4-2118098 </w:t>
      </w:r>
      <w:r w:rsidRPr="00975983">
        <w:rPr>
          <w:b/>
          <w:bCs/>
          <w:sz w:val="18"/>
          <w:szCs w:val="18"/>
          <w:lang w:val="en-US" w:eastAsia="zh-CN"/>
        </w:rPr>
        <w:t>(</w:t>
      </w:r>
      <w:r w:rsidR="00975983" w:rsidRPr="00975983">
        <w:rPr>
          <w:b/>
          <w:bCs/>
          <w:sz w:val="18"/>
          <w:szCs w:val="18"/>
          <w:lang w:val="en-US" w:eastAsia="zh-CN"/>
        </w:rPr>
        <w:t>MediaTek</w:t>
      </w:r>
      <w:r w:rsidRPr="00975983">
        <w:rPr>
          <w:b/>
          <w:bCs/>
          <w:sz w:val="18"/>
          <w:szCs w:val="18"/>
          <w:lang w:val="en-US" w:eastAsia="zh-CN"/>
        </w:rPr>
        <w:t>):</w:t>
      </w:r>
    </w:p>
    <w:p w14:paraId="0AE16CC6" w14:textId="77777777" w:rsidR="00CC1F65" w:rsidRPr="00975983" w:rsidRDefault="002223A9" w:rsidP="006508A8">
      <w:pPr>
        <w:pStyle w:val="ListParagraph"/>
        <w:numPr>
          <w:ilvl w:val="0"/>
          <w:numId w:val="22"/>
        </w:numPr>
        <w:spacing w:before="120" w:after="0"/>
        <w:ind w:left="925" w:firstLineChars="0" w:hanging="357"/>
        <w:rPr>
          <w:rFonts w:eastAsia="Malgun Gothic"/>
          <w:sz w:val="18"/>
          <w:szCs w:val="18"/>
          <w:lang w:val="en-US" w:eastAsia="ko-KR"/>
        </w:rPr>
      </w:pPr>
      <w:r>
        <w:fldChar w:fldCharType="begin"/>
      </w:r>
      <w:r>
        <w:instrText xml:space="preserve"> REF _Ref79000625 \h  \* MERGEFORMAT </w:instrText>
      </w:r>
      <w:r>
        <w:fldChar w:fldCharType="separate"/>
      </w:r>
      <w:r w:rsidR="00CC1F65" w:rsidRPr="00975983">
        <w:rPr>
          <w:sz w:val="18"/>
          <w:szCs w:val="18"/>
        </w:rPr>
        <w:t xml:space="preserve">Observation </w:t>
      </w:r>
      <w:r w:rsidR="00CC1F65" w:rsidRPr="00975983">
        <w:rPr>
          <w:noProof/>
          <w:sz w:val="18"/>
          <w:szCs w:val="18"/>
        </w:rPr>
        <w:t>1</w:t>
      </w:r>
      <w:r w:rsidR="00CC1F65" w:rsidRPr="00975983">
        <w:rPr>
          <w:sz w:val="18"/>
          <w:szCs w:val="18"/>
        </w:rPr>
        <w:t>: In the FR2 inter-frequency RSRP relative accuracy test, the beam peak AoA2 for Cell 3 is based on fine beam, while SS-RSRP measurement can be conducted by rough beam.</w:t>
      </w:r>
      <w:r>
        <w:fldChar w:fldCharType="end"/>
      </w:r>
    </w:p>
    <w:p w14:paraId="05168F45" w14:textId="77777777" w:rsidR="00CC1F65" w:rsidRPr="00975983" w:rsidRDefault="002223A9" w:rsidP="006508A8">
      <w:pPr>
        <w:pStyle w:val="ListParagraph"/>
        <w:numPr>
          <w:ilvl w:val="0"/>
          <w:numId w:val="22"/>
        </w:numPr>
        <w:spacing w:before="120" w:after="0"/>
        <w:ind w:left="925" w:firstLineChars="0" w:hanging="357"/>
        <w:rPr>
          <w:rFonts w:eastAsia="Malgun Gothic"/>
          <w:sz w:val="18"/>
          <w:szCs w:val="18"/>
          <w:lang w:eastAsia="ko-KR"/>
        </w:rPr>
      </w:pPr>
      <w:r>
        <w:fldChar w:fldCharType="begin"/>
      </w:r>
      <w:r>
        <w:instrText xml:space="preserve"> REF _Ref79000463 \h  \* MERGEFORMAT </w:instrText>
      </w:r>
      <w:r>
        <w:fldChar w:fldCharType="separate"/>
      </w:r>
      <w:r w:rsidR="00CC1F65" w:rsidRPr="00975983">
        <w:rPr>
          <w:sz w:val="18"/>
          <w:szCs w:val="18"/>
        </w:rPr>
        <w:t xml:space="preserve">Observation </w:t>
      </w:r>
      <w:r w:rsidR="00CC1F65" w:rsidRPr="00975983">
        <w:rPr>
          <w:noProof/>
          <w:sz w:val="18"/>
          <w:szCs w:val="18"/>
        </w:rPr>
        <w:t>2</w:t>
      </w:r>
      <w:r w:rsidR="00CC1F65" w:rsidRPr="00975983">
        <w:rPr>
          <w:sz w:val="18"/>
          <w:szCs w:val="18"/>
        </w:rPr>
        <w:t>: UE may achieve worse rough beamforming gain at AoA2 (i.e. at the fine beam peak) than at AoA1 (selected from spherical coverage).</w:t>
      </w:r>
      <w:r>
        <w:fldChar w:fldCharType="end"/>
      </w:r>
    </w:p>
    <w:p w14:paraId="4D830B67" w14:textId="77777777" w:rsidR="00CC1F65" w:rsidRPr="00975983" w:rsidRDefault="002223A9" w:rsidP="006508A8">
      <w:pPr>
        <w:pStyle w:val="ListParagraph"/>
        <w:numPr>
          <w:ilvl w:val="0"/>
          <w:numId w:val="22"/>
        </w:numPr>
        <w:spacing w:before="120" w:after="0"/>
        <w:ind w:left="925" w:firstLineChars="0" w:hanging="357"/>
        <w:rPr>
          <w:rFonts w:eastAsia="Malgun Gothic"/>
          <w:sz w:val="18"/>
          <w:szCs w:val="18"/>
          <w:lang w:eastAsia="ko-KR"/>
        </w:rPr>
      </w:pPr>
      <w:r>
        <w:fldChar w:fldCharType="begin"/>
      </w:r>
      <w:r>
        <w:instrText xml:space="preserve"> REF _Ref71054849 \h  \* MERGEFORMAT </w:instrText>
      </w:r>
      <w:r>
        <w:fldChar w:fldCharType="separate"/>
      </w:r>
      <w:r w:rsidR="00CC1F65" w:rsidRPr="00975983">
        <w:rPr>
          <w:sz w:val="18"/>
          <w:szCs w:val="18"/>
        </w:rPr>
        <w:t xml:space="preserve">Observation </w:t>
      </w:r>
      <w:r w:rsidR="00CC1F65" w:rsidRPr="00975983">
        <w:rPr>
          <w:noProof/>
          <w:sz w:val="18"/>
          <w:szCs w:val="18"/>
        </w:rPr>
        <w:t>3</w:t>
      </w:r>
      <w:r w:rsidR="00CC1F65" w:rsidRPr="00975983">
        <w:rPr>
          <w:sz w:val="18"/>
          <w:szCs w:val="18"/>
        </w:rPr>
        <w:t>: Current SS-RSRP relative accuracy test requirement mandates UE to equalize the antenna gain difference between 2 frequencies or even 2 bands, which seems not well-discussion in Rel-15.</w:t>
      </w:r>
      <w:r>
        <w:fldChar w:fldCharType="end"/>
      </w:r>
    </w:p>
    <w:p w14:paraId="3759573E" w14:textId="77777777" w:rsidR="00CC1F65" w:rsidRPr="00975983" w:rsidRDefault="002223A9" w:rsidP="006508A8">
      <w:pPr>
        <w:pStyle w:val="ListParagraph"/>
        <w:numPr>
          <w:ilvl w:val="0"/>
          <w:numId w:val="22"/>
        </w:numPr>
        <w:spacing w:before="120" w:after="0"/>
        <w:ind w:left="925" w:firstLineChars="0" w:hanging="357"/>
        <w:rPr>
          <w:rFonts w:eastAsia="Malgun Gothic"/>
          <w:sz w:val="18"/>
          <w:szCs w:val="18"/>
          <w:lang w:eastAsia="ko-KR"/>
        </w:rPr>
      </w:pPr>
      <w:r>
        <w:fldChar w:fldCharType="begin"/>
      </w:r>
      <w:r>
        <w:instrText xml:space="preserve"> REF _Ref85657955 \h  \* MERGEFORMAT </w:instrText>
      </w:r>
      <w:r>
        <w:fldChar w:fldCharType="separate"/>
      </w:r>
      <w:r w:rsidR="00CC1F65" w:rsidRPr="00975983">
        <w:rPr>
          <w:sz w:val="18"/>
          <w:szCs w:val="18"/>
        </w:rPr>
        <w:t xml:space="preserve">Proposal </w:t>
      </w:r>
      <w:r w:rsidR="00CC1F65" w:rsidRPr="00975983">
        <w:rPr>
          <w:noProof/>
          <w:sz w:val="18"/>
          <w:szCs w:val="18"/>
        </w:rPr>
        <w:t>1</w:t>
      </w:r>
      <w:r w:rsidR="00CC1F65" w:rsidRPr="00975983">
        <w:rPr>
          <w:sz w:val="18"/>
          <w:szCs w:val="18"/>
        </w:rPr>
        <w:t>: For the relative inter-frequency accuracy requirement, the following two additional margins should be considered:</w:t>
      </w:r>
      <w:r>
        <w:fldChar w:fldCharType="end"/>
      </w:r>
    </w:p>
    <w:p w14:paraId="7974C3C8" w14:textId="77777777" w:rsidR="00CC1F65" w:rsidRPr="00975983" w:rsidRDefault="00CC1F65" w:rsidP="006508A8">
      <w:pPr>
        <w:pStyle w:val="ListParagraph"/>
        <w:numPr>
          <w:ilvl w:val="0"/>
          <w:numId w:val="35"/>
        </w:numPr>
        <w:overflowPunct/>
        <w:autoSpaceDE/>
        <w:autoSpaceDN/>
        <w:adjustRightInd/>
        <w:spacing w:after="0" w:line="257" w:lineRule="auto"/>
        <w:ind w:left="1644" w:firstLineChars="0" w:hanging="357"/>
        <w:jc w:val="both"/>
        <w:textAlignment w:val="auto"/>
        <w:rPr>
          <w:rFonts w:eastAsiaTheme="minorHAnsi"/>
          <w:sz w:val="18"/>
          <w:szCs w:val="18"/>
        </w:rPr>
      </w:pPr>
      <w:r w:rsidRPr="00975983">
        <w:rPr>
          <w:sz w:val="18"/>
          <w:szCs w:val="18"/>
        </w:rPr>
        <w:t>Mis-alignment between fine beam and rough beam</w:t>
      </w:r>
    </w:p>
    <w:p w14:paraId="0F87BCD4" w14:textId="77777777" w:rsidR="00CC1F65" w:rsidRPr="00975983" w:rsidRDefault="00CC1F65" w:rsidP="006508A8">
      <w:pPr>
        <w:pStyle w:val="ListParagraph"/>
        <w:numPr>
          <w:ilvl w:val="0"/>
          <w:numId w:val="35"/>
        </w:numPr>
        <w:overflowPunct/>
        <w:autoSpaceDE/>
        <w:autoSpaceDN/>
        <w:adjustRightInd/>
        <w:spacing w:after="0" w:line="257" w:lineRule="auto"/>
        <w:ind w:left="1644" w:firstLineChars="0" w:hanging="357"/>
        <w:jc w:val="both"/>
        <w:textAlignment w:val="auto"/>
        <w:rPr>
          <w:sz w:val="18"/>
          <w:szCs w:val="18"/>
        </w:rPr>
      </w:pPr>
      <w:r w:rsidRPr="00975983">
        <w:rPr>
          <w:sz w:val="18"/>
          <w:szCs w:val="18"/>
          <w:lang w:eastAsia="zh-TW"/>
        </w:rPr>
        <w:t>Different antenna gain on different bands</w:t>
      </w:r>
    </w:p>
    <w:p w14:paraId="6563DD84" w14:textId="77777777" w:rsidR="00CC1F65" w:rsidRPr="00975983" w:rsidRDefault="002223A9" w:rsidP="006508A8">
      <w:pPr>
        <w:pStyle w:val="ListParagraph"/>
        <w:numPr>
          <w:ilvl w:val="0"/>
          <w:numId w:val="37"/>
        </w:numPr>
        <w:spacing w:before="120" w:after="0"/>
        <w:ind w:left="998" w:firstLineChars="0" w:hanging="357"/>
        <w:rPr>
          <w:rFonts w:eastAsia="Malgun Gothic"/>
          <w:sz w:val="18"/>
          <w:szCs w:val="18"/>
          <w:lang w:eastAsia="ko-KR"/>
        </w:rPr>
      </w:pPr>
      <w:r>
        <w:fldChar w:fldCharType="begin"/>
      </w:r>
      <w:r>
        <w:instrText xml:space="preserve"> REF _Ref85657958 \h  \* MERGEFORMAT </w:instrText>
      </w:r>
      <w:r>
        <w:fldChar w:fldCharType="separate"/>
      </w:r>
      <w:r w:rsidR="00CC1F65" w:rsidRPr="00975983">
        <w:rPr>
          <w:sz w:val="18"/>
          <w:szCs w:val="18"/>
        </w:rPr>
        <w:t xml:space="preserve">Proposal </w:t>
      </w:r>
      <w:r w:rsidR="00CC1F65" w:rsidRPr="00975983">
        <w:rPr>
          <w:noProof/>
          <w:sz w:val="18"/>
          <w:szCs w:val="18"/>
        </w:rPr>
        <w:t>2</w:t>
      </w:r>
      <w:r w:rsidR="00CC1F65" w:rsidRPr="00975983">
        <w:rPr>
          <w:sz w:val="18"/>
          <w:szCs w:val="18"/>
        </w:rPr>
        <w:t>: For the test case of FR2 inter-frequency relative RSRP accuracy, to add 5.5 (D) dB and 8.5 (D+ G</w:t>
      </w:r>
      <w:r w:rsidR="00CC1F65" w:rsidRPr="00975983">
        <w:rPr>
          <w:sz w:val="18"/>
          <w:szCs w:val="18"/>
          <w:vertAlign w:val="subscript"/>
        </w:rPr>
        <w:t>inter</w:t>
      </w:r>
      <w:r w:rsidR="00CC1F65" w:rsidRPr="00975983">
        <w:rPr>
          <w:sz w:val="18"/>
          <w:szCs w:val="18"/>
        </w:rPr>
        <w:t>) dB margin in the lower bound for intra-band and inter-band, respectively, where</w:t>
      </w:r>
      <w:r>
        <w:fldChar w:fldCharType="end"/>
      </w:r>
    </w:p>
    <w:p w14:paraId="4335FC40" w14:textId="77777777" w:rsidR="00CC1F65" w:rsidRPr="00975983" w:rsidRDefault="00CC1F65" w:rsidP="006508A8">
      <w:pPr>
        <w:pStyle w:val="ListParagraph"/>
        <w:numPr>
          <w:ilvl w:val="0"/>
          <w:numId w:val="36"/>
        </w:numPr>
        <w:overflowPunct/>
        <w:autoSpaceDE/>
        <w:autoSpaceDN/>
        <w:adjustRightInd/>
        <w:spacing w:after="0" w:line="257" w:lineRule="auto"/>
        <w:ind w:left="1644" w:firstLineChars="0" w:hanging="357"/>
        <w:jc w:val="both"/>
        <w:textAlignment w:val="auto"/>
        <w:rPr>
          <w:rFonts w:eastAsiaTheme="minorHAnsi"/>
          <w:sz w:val="18"/>
          <w:szCs w:val="18"/>
        </w:rPr>
      </w:pPr>
      <w:r w:rsidRPr="00975983">
        <w:rPr>
          <w:sz w:val="18"/>
          <w:szCs w:val="18"/>
        </w:rPr>
        <w:t>D (Mis-alignment between fine beam and rough beam) = 5.5</w:t>
      </w:r>
    </w:p>
    <w:p w14:paraId="091B014A" w14:textId="77777777" w:rsidR="00CC1F65" w:rsidRPr="00975983" w:rsidRDefault="00CC1F65" w:rsidP="006508A8">
      <w:pPr>
        <w:pStyle w:val="ListParagraph"/>
        <w:numPr>
          <w:ilvl w:val="0"/>
          <w:numId w:val="36"/>
        </w:numPr>
        <w:overflowPunct/>
        <w:autoSpaceDE/>
        <w:autoSpaceDN/>
        <w:adjustRightInd/>
        <w:spacing w:after="0" w:line="257" w:lineRule="auto"/>
        <w:ind w:left="1644" w:firstLineChars="0" w:hanging="357"/>
        <w:jc w:val="both"/>
        <w:textAlignment w:val="auto"/>
        <w:rPr>
          <w:sz w:val="18"/>
          <w:szCs w:val="18"/>
        </w:rPr>
      </w:pPr>
      <w:r w:rsidRPr="00975983">
        <w:rPr>
          <w:sz w:val="18"/>
          <w:szCs w:val="18"/>
          <w:lang w:eastAsia="zh-TW"/>
        </w:rPr>
        <w:t>G</w:t>
      </w:r>
      <w:r w:rsidRPr="00975983">
        <w:rPr>
          <w:sz w:val="18"/>
          <w:szCs w:val="18"/>
          <w:vertAlign w:val="subscript"/>
          <w:lang w:eastAsia="zh-TW"/>
        </w:rPr>
        <w:t>inter</w:t>
      </w:r>
      <w:r w:rsidRPr="00975983">
        <w:rPr>
          <w:sz w:val="18"/>
          <w:szCs w:val="18"/>
          <w:lang w:eastAsia="zh-TW"/>
        </w:rPr>
        <w:t xml:space="preserve"> (Different antenna gain on different bands) = 3</w:t>
      </w:r>
    </w:p>
    <w:p w14:paraId="6C0D25C8" w14:textId="77777777" w:rsidR="00CC1F65" w:rsidRPr="00975983" w:rsidRDefault="002223A9" w:rsidP="006508A8">
      <w:pPr>
        <w:pStyle w:val="ListParagraph"/>
        <w:numPr>
          <w:ilvl w:val="0"/>
          <w:numId w:val="38"/>
        </w:numPr>
        <w:spacing w:before="120" w:after="0"/>
        <w:ind w:left="919" w:firstLineChars="0" w:hanging="357"/>
        <w:rPr>
          <w:rFonts w:eastAsia="Malgun Gothic"/>
          <w:sz w:val="18"/>
          <w:szCs w:val="18"/>
          <w:lang w:eastAsia="ko-KR"/>
        </w:rPr>
      </w:pPr>
      <w:r>
        <w:fldChar w:fldCharType="begin"/>
      </w:r>
      <w:r>
        <w:instrText xml:space="preserve"> REF _Ref85706368 \h  \* MERGEFORMAT </w:instrText>
      </w:r>
      <w:r>
        <w:fldChar w:fldCharType="separate"/>
      </w:r>
      <w:r w:rsidR="00CC1F65" w:rsidRPr="00975983">
        <w:rPr>
          <w:sz w:val="18"/>
          <w:szCs w:val="18"/>
        </w:rPr>
        <w:t xml:space="preserve">Proposal </w:t>
      </w:r>
      <w:r w:rsidR="00CC1F65" w:rsidRPr="00975983">
        <w:rPr>
          <w:noProof/>
          <w:sz w:val="18"/>
          <w:szCs w:val="18"/>
        </w:rPr>
        <w:t>3</w:t>
      </w:r>
      <w:r w:rsidR="00CC1F65" w:rsidRPr="00975983">
        <w:rPr>
          <w:sz w:val="18"/>
          <w:szCs w:val="18"/>
        </w:rPr>
        <w:t>: For the test case of FR2 inter-frequency relative RSRP accuracy, to 3 (G</w:t>
      </w:r>
      <w:r w:rsidR="00CC1F65" w:rsidRPr="00975983">
        <w:rPr>
          <w:sz w:val="18"/>
          <w:szCs w:val="18"/>
          <w:vertAlign w:val="subscript"/>
        </w:rPr>
        <w:t>inter</w:t>
      </w:r>
      <w:r w:rsidR="00CC1F65" w:rsidRPr="00975983">
        <w:rPr>
          <w:sz w:val="18"/>
          <w:szCs w:val="18"/>
        </w:rPr>
        <w:t>) dB margin in the upper bound for inter-band only, where</w:t>
      </w:r>
      <w:r>
        <w:fldChar w:fldCharType="end"/>
      </w:r>
    </w:p>
    <w:p w14:paraId="4F6F68CF" w14:textId="77777777" w:rsidR="00CC1F65" w:rsidRPr="00654D4D" w:rsidRDefault="00CC1F65" w:rsidP="00654D4D">
      <w:pPr>
        <w:pStyle w:val="ListParagraph"/>
        <w:numPr>
          <w:ilvl w:val="1"/>
          <w:numId w:val="38"/>
        </w:numPr>
        <w:spacing w:before="120" w:after="120"/>
        <w:ind w:firstLineChars="0"/>
        <w:rPr>
          <w:sz w:val="18"/>
          <w:szCs w:val="18"/>
          <w:lang w:eastAsia="zh-CN"/>
        </w:rPr>
      </w:pPr>
      <w:r w:rsidRPr="00654D4D">
        <w:rPr>
          <w:sz w:val="18"/>
          <w:szCs w:val="18"/>
        </w:rPr>
        <w:t>Different antenna gain on different bands (G</w:t>
      </w:r>
      <w:r w:rsidRPr="00654D4D">
        <w:rPr>
          <w:sz w:val="18"/>
          <w:szCs w:val="18"/>
          <w:vertAlign w:val="subscript"/>
        </w:rPr>
        <w:t>inter</w:t>
      </w:r>
      <w:r w:rsidRPr="00654D4D">
        <w:rPr>
          <w:sz w:val="18"/>
          <w:szCs w:val="18"/>
        </w:rPr>
        <w:t>) = 3 dB</w:t>
      </w:r>
    </w:p>
    <w:p w14:paraId="0014B07C" w14:textId="77777777" w:rsidR="00C37B2B" w:rsidRPr="00975983" w:rsidRDefault="00C37B2B" w:rsidP="00C37B2B">
      <w:pPr>
        <w:pStyle w:val="BodyText"/>
        <w:spacing w:before="240" w:after="0"/>
        <w:rPr>
          <w:b/>
          <w:bCs/>
          <w:sz w:val="18"/>
          <w:szCs w:val="18"/>
          <w:lang w:val="en-US" w:eastAsia="zh-CN"/>
        </w:rPr>
      </w:pPr>
      <w:r w:rsidRPr="00975983">
        <w:rPr>
          <w:b/>
          <w:bCs/>
          <w:sz w:val="18"/>
          <w:szCs w:val="18"/>
          <w:lang w:val="en-US" w:eastAsia="zh-CN"/>
        </w:rPr>
        <w:t xml:space="preserve">According to </w:t>
      </w:r>
      <w:r w:rsidR="00F52A05" w:rsidRPr="00F52A05">
        <w:rPr>
          <w:b/>
          <w:bCs/>
          <w:sz w:val="18"/>
          <w:szCs w:val="18"/>
          <w:lang w:val="en-US" w:eastAsia="zh-CN"/>
        </w:rPr>
        <w:t xml:space="preserve">R4-2118854 </w:t>
      </w:r>
      <w:r w:rsidRPr="00975983">
        <w:rPr>
          <w:b/>
          <w:bCs/>
          <w:sz w:val="18"/>
          <w:szCs w:val="18"/>
          <w:lang w:val="en-US" w:eastAsia="zh-CN"/>
        </w:rPr>
        <w:t>(</w:t>
      </w:r>
      <w:r w:rsidR="00F52A05">
        <w:rPr>
          <w:b/>
          <w:bCs/>
          <w:sz w:val="18"/>
          <w:szCs w:val="18"/>
          <w:lang w:val="en-US" w:eastAsia="zh-CN"/>
        </w:rPr>
        <w:t>Huawei</w:t>
      </w:r>
      <w:r w:rsidRPr="00975983">
        <w:rPr>
          <w:b/>
          <w:bCs/>
          <w:sz w:val="18"/>
          <w:szCs w:val="18"/>
          <w:lang w:val="en-US" w:eastAsia="zh-CN"/>
        </w:rPr>
        <w:t>):</w:t>
      </w:r>
    </w:p>
    <w:p w14:paraId="34C32C03" w14:textId="77777777" w:rsidR="006508A8" w:rsidRPr="006508A8" w:rsidRDefault="006508A8" w:rsidP="006508A8">
      <w:pPr>
        <w:pStyle w:val="ListParagraph"/>
        <w:numPr>
          <w:ilvl w:val="1"/>
          <w:numId w:val="39"/>
        </w:numPr>
        <w:spacing w:before="120" w:after="0"/>
        <w:ind w:firstLineChars="0"/>
        <w:rPr>
          <w:rFonts w:eastAsiaTheme="minorEastAsia"/>
          <w:bCs/>
          <w:lang w:val="en-US" w:eastAsia="zh-CN"/>
        </w:rPr>
      </w:pPr>
      <w:r w:rsidRPr="006508A8">
        <w:rPr>
          <w:rFonts w:eastAsiaTheme="minorEastAsia" w:hint="eastAsia"/>
          <w:bCs/>
          <w:lang w:val="en-US" w:eastAsia="zh-CN"/>
        </w:rPr>
        <w:t>O</w:t>
      </w:r>
      <w:r w:rsidRPr="006508A8">
        <w:rPr>
          <w:rFonts w:eastAsiaTheme="minorEastAsia"/>
          <w:bCs/>
          <w:lang w:val="en-US" w:eastAsia="zh-CN"/>
        </w:rPr>
        <w:t xml:space="preserve">bservation 1: Misalignment of rough beam peak and fine beam peak and gain difference among different frequencies may lead to that the received power from AoA2 is lower that the power from AoA1. </w:t>
      </w:r>
    </w:p>
    <w:p w14:paraId="3E7C33F3" w14:textId="77777777" w:rsidR="006508A8" w:rsidRPr="006508A8" w:rsidRDefault="006508A8" w:rsidP="006508A8">
      <w:pPr>
        <w:pStyle w:val="ListParagraph"/>
        <w:numPr>
          <w:ilvl w:val="1"/>
          <w:numId w:val="39"/>
        </w:numPr>
        <w:spacing w:before="120" w:after="0"/>
        <w:ind w:firstLineChars="0"/>
        <w:rPr>
          <w:rFonts w:eastAsiaTheme="minorEastAsia"/>
          <w:bCs/>
          <w:lang w:val="en-US" w:eastAsia="zh-CN"/>
        </w:rPr>
      </w:pPr>
      <w:r w:rsidRPr="006508A8">
        <w:rPr>
          <w:rFonts w:eastAsiaTheme="minorEastAsia"/>
          <w:bCs/>
          <w:lang w:val="en-US" w:eastAsia="zh-CN"/>
        </w:rPr>
        <w:t>Observation 2: The maximum RSRP difference (SSB_RP2 – SSB_RP1) could be larger than – X as defined in the test requirements.</w:t>
      </w:r>
    </w:p>
    <w:p w14:paraId="3DE1D5FB" w14:textId="77777777" w:rsidR="006508A8" w:rsidRPr="006508A8" w:rsidRDefault="006508A8" w:rsidP="006508A8">
      <w:pPr>
        <w:pStyle w:val="ListParagraph"/>
        <w:numPr>
          <w:ilvl w:val="1"/>
          <w:numId w:val="39"/>
        </w:numPr>
        <w:spacing w:before="120" w:after="0"/>
        <w:ind w:firstLineChars="0"/>
        <w:rPr>
          <w:rFonts w:eastAsiaTheme="minorEastAsia"/>
          <w:bCs/>
          <w:lang w:val="en-US" w:eastAsia="zh-CN"/>
        </w:rPr>
      </w:pPr>
      <w:r w:rsidRPr="006508A8">
        <w:rPr>
          <w:rFonts w:eastAsiaTheme="minorEastAsia"/>
          <w:bCs/>
          <w:lang w:val="en-US" w:eastAsia="zh-CN"/>
        </w:rPr>
        <w:t>Proposal 1: Both the lower bound and upper bound of the reported RSRP difference in the test requirements should be reconsidered.</w:t>
      </w:r>
    </w:p>
    <w:p w14:paraId="1BDADCD2" w14:textId="77777777" w:rsidR="00C37B2B" w:rsidRPr="006508A8" w:rsidRDefault="006508A8" w:rsidP="006508A8">
      <w:pPr>
        <w:pStyle w:val="ListParagraph"/>
        <w:numPr>
          <w:ilvl w:val="1"/>
          <w:numId w:val="39"/>
        </w:numPr>
        <w:spacing w:before="120" w:after="0"/>
        <w:ind w:firstLineChars="0"/>
        <w:rPr>
          <w:rFonts w:eastAsiaTheme="minorEastAsia"/>
          <w:bCs/>
          <w:lang w:val="en-US" w:eastAsia="zh-CN"/>
        </w:rPr>
      </w:pPr>
      <w:r w:rsidRPr="006508A8">
        <w:rPr>
          <w:rFonts w:eastAsiaTheme="minorEastAsia"/>
          <w:bCs/>
          <w:lang w:val="en-US" w:eastAsia="zh-CN"/>
        </w:rPr>
        <w:t>Proposal 2: RAN4 to discuss adding additional margin in the upper bound of test requirements for FR2 inter-frequency RSRP accuracy. Consider additional margin of Y dB as starting point.</w:t>
      </w:r>
    </w:p>
    <w:p w14:paraId="36562793" w14:textId="77777777" w:rsidR="001B0D65" w:rsidRDefault="001B0D65" w:rsidP="00876287">
      <w:pPr>
        <w:pStyle w:val="ListParagraph"/>
        <w:numPr>
          <w:ilvl w:val="0"/>
          <w:numId w:val="25"/>
        </w:numPr>
        <w:spacing w:before="240" w:after="120"/>
        <w:ind w:left="357" w:firstLineChars="0" w:hanging="357"/>
        <w:rPr>
          <w:b/>
          <w:bCs/>
          <w:szCs w:val="24"/>
          <w:lang w:eastAsia="zh-CN"/>
        </w:rPr>
      </w:pPr>
      <w:r>
        <w:rPr>
          <w:b/>
          <w:bCs/>
          <w:szCs w:val="24"/>
          <w:lang w:eastAsia="zh-CN"/>
        </w:rPr>
        <w:lastRenderedPageBreak/>
        <w:t xml:space="preserve">Issue 1-2-1: Type of margins in </w:t>
      </w:r>
      <w:r w:rsidRPr="001B0D65">
        <w:rPr>
          <w:b/>
          <w:bCs/>
          <w:szCs w:val="24"/>
          <w:lang w:eastAsia="zh-CN"/>
        </w:rPr>
        <w:t>FR2 inter-frequency relative RSRP accuracy</w:t>
      </w:r>
      <w:r>
        <w:rPr>
          <w:b/>
          <w:bCs/>
          <w:szCs w:val="24"/>
          <w:lang w:eastAsia="zh-CN"/>
        </w:rPr>
        <w:t xml:space="preserve"> TCs</w:t>
      </w:r>
    </w:p>
    <w:p w14:paraId="22391097" w14:textId="77777777" w:rsidR="001B0D65" w:rsidRPr="00876287" w:rsidRDefault="001B0D65" w:rsidP="00876287">
      <w:pPr>
        <w:pStyle w:val="ListParagraph"/>
        <w:numPr>
          <w:ilvl w:val="1"/>
          <w:numId w:val="25"/>
        </w:numPr>
        <w:spacing w:before="120" w:after="120"/>
        <w:ind w:left="862" w:firstLineChars="0" w:hanging="357"/>
        <w:rPr>
          <w:szCs w:val="24"/>
          <w:lang w:eastAsia="zh-CN"/>
        </w:rPr>
      </w:pPr>
      <w:r>
        <w:rPr>
          <w:b/>
          <w:bCs/>
          <w:szCs w:val="24"/>
          <w:lang w:eastAsia="zh-CN"/>
        </w:rPr>
        <w:t>Proposal 1:</w:t>
      </w:r>
      <w:r w:rsidR="00876287">
        <w:rPr>
          <w:b/>
          <w:bCs/>
          <w:szCs w:val="24"/>
          <w:lang w:eastAsia="zh-CN"/>
        </w:rPr>
        <w:t xml:space="preserve"> </w:t>
      </w:r>
      <w:r w:rsidR="00876287" w:rsidRPr="009256B1">
        <w:rPr>
          <w:szCs w:val="24"/>
          <w:lang w:eastAsia="zh-CN"/>
        </w:rPr>
        <w:t>Anritsu</w:t>
      </w:r>
      <w:r w:rsidR="00876287">
        <w:rPr>
          <w:szCs w:val="24"/>
          <w:lang w:eastAsia="zh-CN"/>
        </w:rPr>
        <w:t xml:space="preserve">, </w:t>
      </w:r>
      <w:r w:rsidR="00876287" w:rsidRPr="004F490D">
        <w:rPr>
          <w:szCs w:val="24"/>
          <w:lang w:eastAsia="zh-CN"/>
        </w:rPr>
        <w:t>MediaTek</w:t>
      </w:r>
    </w:p>
    <w:p w14:paraId="023E30B3" w14:textId="77777777" w:rsidR="00D31C27" w:rsidRPr="00D31C27" w:rsidRDefault="00DC41E3" w:rsidP="006F59BB">
      <w:pPr>
        <w:pStyle w:val="ListParagraph"/>
        <w:numPr>
          <w:ilvl w:val="2"/>
          <w:numId w:val="25"/>
        </w:numPr>
        <w:spacing w:after="0"/>
        <w:ind w:left="1582" w:firstLineChars="0" w:hanging="357"/>
        <w:rPr>
          <w:b/>
          <w:bCs/>
          <w:szCs w:val="24"/>
          <w:lang w:eastAsia="zh-CN"/>
        </w:rPr>
      </w:pPr>
      <w:r>
        <w:rPr>
          <w:sz w:val="18"/>
          <w:szCs w:val="18"/>
        </w:rPr>
        <w:t>Type of m</w:t>
      </w:r>
      <w:r w:rsidR="00DA26AC">
        <w:rPr>
          <w:sz w:val="18"/>
          <w:szCs w:val="18"/>
        </w:rPr>
        <w:t xml:space="preserve">argin </w:t>
      </w:r>
      <w:r w:rsidR="00D31C27">
        <w:rPr>
          <w:sz w:val="18"/>
          <w:szCs w:val="18"/>
        </w:rPr>
        <w:t xml:space="preserve">needed </w:t>
      </w:r>
      <w:r w:rsidR="00DA26AC">
        <w:rPr>
          <w:sz w:val="18"/>
          <w:szCs w:val="18"/>
        </w:rPr>
        <w:t xml:space="preserve">in </w:t>
      </w:r>
      <w:r w:rsidR="00D31C27">
        <w:rPr>
          <w:sz w:val="18"/>
          <w:szCs w:val="18"/>
        </w:rPr>
        <w:t xml:space="preserve">FR2 </w:t>
      </w:r>
      <w:r w:rsidR="00D31C27" w:rsidRPr="00E957F5">
        <w:rPr>
          <w:sz w:val="18"/>
          <w:szCs w:val="18"/>
          <w:u w:val="single"/>
        </w:rPr>
        <w:t>intra-band</w:t>
      </w:r>
      <w:r w:rsidR="00D31C27">
        <w:rPr>
          <w:sz w:val="18"/>
          <w:szCs w:val="18"/>
        </w:rPr>
        <w:t xml:space="preserve"> </w:t>
      </w:r>
      <w:r w:rsidR="00D31C27" w:rsidRPr="00D31C27">
        <w:rPr>
          <w:sz w:val="18"/>
          <w:szCs w:val="18"/>
        </w:rPr>
        <w:t>inter-frequency relative RSRP accuracy TCs</w:t>
      </w:r>
      <w:r w:rsidR="00D31C27">
        <w:rPr>
          <w:sz w:val="18"/>
          <w:szCs w:val="18"/>
        </w:rPr>
        <w:t>:</w:t>
      </w:r>
    </w:p>
    <w:p w14:paraId="26DEED37" w14:textId="77777777" w:rsidR="006F59BB" w:rsidRPr="006F59BB" w:rsidRDefault="001B0D65" w:rsidP="00D31C27">
      <w:pPr>
        <w:pStyle w:val="ListParagraph"/>
        <w:numPr>
          <w:ilvl w:val="3"/>
          <w:numId w:val="25"/>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 </w:t>
      </w:r>
    </w:p>
    <w:p w14:paraId="513F1493" w14:textId="77777777" w:rsidR="00E957F5" w:rsidRPr="00D31C27" w:rsidRDefault="00E957F5" w:rsidP="00E957F5">
      <w:pPr>
        <w:pStyle w:val="ListParagraph"/>
        <w:numPr>
          <w:ilvl w:val="2"/>
          <w:numId w:val="25"/>
        </w:numPr>
        <w:spacing w:before="120" w:after="0"/>
        <w:ind w:left="1582" w:firstLineChars="0" w:hanging="357"/>
        <w:rPr>
          <w:b/>
          <w:bCs/>
          <w:szCs w:val="24"/>
          <w:lang w:eastAsia="zh-CN"/>
        </w:rPr>
      </w:pPr>
      <w:r>
        <w:rPr>
          <w:sz w:val="18"/>
          <w:szCs w:val="18"/>
        </w:rPr>
        <w:t xml:space="preserve">Type of margin needed in FR2 </w:t>
      </w:r>
      <w:r w:rsidRPr="00E957F5">
        <w:rPr>
          <w:sz w:val="18"/>
          <w:szCs w:val="18"/>
          <w:u w:val="single"/>
        </w:rPr>
        <w:t>inter-band</w:t>
      </w:r>
      <w:r>
        <w:rPr>
          <w:sz w:val="18"/>
          <w:szCs w:val="18"/>
        </w:rPr>
        <w:t xml:space="preserve"> </w:t>
      </w:r>
      <w:r w:rsidRPr="00D31C27">
        <w:rPr>
          <w:sz w:val="18"/>
          <w:szCs w:val="18"/>
        </w:rPr>
        <w:t>inter-frequency relative RSRP accuracy TCs</w:t>
      </w:r>
      <w:r>
        <w:rPr>
          <w:sz w:val="18"/>
          <w:szCs w:val="18"/>
        </w:rPr>
        <w:t>:</w:t>
      </w:r>
    </w:p>
    <w:p w14:paraId="7C0521B7" w14:textId="77777777" w:rsidR="00E957F5" w:rsidRPr="00E957F5" w:rsidRDefault="00E957F5" w:rsidP="00E957F5">
      <w:pPr>
        <w:pStyle w:val="ListParagraph"/>
        <w:numPr>
          <w:ilvl w:val="3"/>
          <w:numId w:val="25"/>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w:t>
      </w:r>
      <w:r w:rsidR="00DC41E3">
        <w:rPr>
          <w:sz w:val="18"/>
          <w:szCs w:val="18"/>
        </w:rPr>
        <w:t>,</w:t>
      </w:r>
      <w:r>
        <w:rPr>
          <w:sz w:val="18"/>
          <w:szCs w:val="18"/>
        </w:rPr>
        <w:t xml:space="preserve"> and</w:t>
      </w:r>
    </w:p>
    <w:p w14:paraId="6BEB7345" w14:textId="77777777" w:rsidR="006F59BB" w:rsidRPr="0028083F" w:rsidRDefault="00E957F5" w:rsidP="00E957F5">
      <w:pPr>
        <w:pStyle w:val="ListParagraph"/>
        <w:numPr>
          <w:ilvl w:val="3"/>
          <w:numId w:val="25"/>
        </w:numPr>
        <w:spacing w:after="0"/>
        <w:ind w:firstLineChars="0"/>
        <w:rPr>
          <w:b/>
          <w:bCs/>
          <w:szCs w:val="24"/>
          <w:lang w:eastAsia="zh-CN"/>
        </w:rPr>
      </w:pPr>
      <w:r>
        <w:rPr>
          <w:sz w:val="18"/>
          <w:szCs w:val="18"/>
        </w:rPr>
        <w:t>Margin due to d</w:t>
      </w:r>
      <w:r w:rsidR="006F59BB" w:rsidRPr="00E957F5">
        <w:rPr>
          <w:sz w:val="18"/>
          <w:szCs w:val="18"/>
          <w:lang w:eastAsia="zh-TW"/>
        </w:rPr>
        <w:t>ifferent antenna gain on different bands</w:t>
      </w:r>
      <w:r>
        <w:rPr>
          <w:sz w:val="18"/>
          <w:szCs w:val="18"/>
          <w:lang w:eastAsia="zh-TW"/>
        </w:rPr>
        <w:t xml:space="preserve"> (</w:t>
      </w:r>
      <w:r w:rsidR="00DC41E3" w:rsidRPr="00975983">
        <w:rPr>
          <w:sz w:val="18"/>
          <w:szCs w:val="18"/>
          <w:lang w:eastAsia="zh-TW"/>
        </w:rPr>
        <w:t>G</w:t>
      </w:r>
      <w:r w:rsidR="00DC41E3" w:rsidRPr="00975983">
        <w:rPr>
          <w:sz w:val="18"/>
          <w:szCs w:val="18"/>
          <w:vertAlign w:val="subscript"/>
          <w:lang w:eastAsia="zh-TW"/>
        </w:rPr>
        <w:t>inter</w:t>
      </w:r>
      <w:r w:rsidR="00DC41E3">
        <w:rPr>
          <w:sz w:val="18"/>
          <w:szCs w:val="18"/>
          <w:lang w:eastAsia="zh-TW"/>
        </w:rPr>
        <w:t>)</w:t>
      </w:r>
    </w:p>
    <w:p w14:paraId="42B21FC4" w14:textId="77777777" w:rsidR="0028083F" w:rsidRPr="00092E25" w:rsidRDefault="0028083F" w:rsidP="0028083F">
      <w:pPr>
        <w:pStyle w:val="ListParagraph"/>
        <w:numPr>
          <w:ilvl w:val="1"/>
          <w:numId w:val="25"/>
        </w:numPr>
        <w:overflowPunct/>
        <w:autoSpaceDE/>
        <w:autoSpaceDN/>
        <w:adjustRightInd/>
        <w:spacing w:before="120" w:after="120"/>
        <w:ind w:left="862" w:firstLineChars="0" w:hanging="357"/>
        <w:textAlignment w:val="auto"/>
        <w:rPr>
          <w:rFonts w:eastAsia="SimSun"/>
          <w:szCs w:val="24"/>
          <w:lang w:eastAsia="zh-CN"/>
        </w:rPr>
      </w:pPr>
      <w:r w:rsidRPr="00092E25">
        <w:rPr>
          <w:rFonts w:eastAsia="SimSun"/>
          <w:szCs w:val="24"/>
          <w:lang w:eastAsia="zh-CN"/>
        </w:rPr>
        <w:t>Recommended WF</w:t>
      </w:r>
    </w:p>
    <w:p w14:paraId="46798C3A" w14:textId="77777777" w:rsidR="0028083F" w:rsidRDefault="004D01CF" w:rsidP="0028083F">
      <w:pPr>
        <w:pStyle w:val="ListParagraph"/>
        <w:numPr>
          <w:ilvl w:val="2"/>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D</w:t>
      </w:r>
      <w:r w:rsidR="0028083F" w:rsidRPr="00092E25">
        <w:rPr>
          <w:rFonts w:eastAsia="SimSun"/>
          <w:szCs w:val="24"/>
          <w:lang w:eastAsia="zh-CN"/>
        </w:rPr>
        <w:t xml:space="preserve">iscuss </w:t>
      </w:r>
      <w:r w:rsidR="0028083F">
        <w:rPr>
          <w:rFonts w:eastAsia="SimSun"/>
          <w:szCs w:val="24"/>
          <w:lang w:eastAsia="zh-CN"/>
        </w:rPr>
        <w:t xml:space="preserve">if </w:t>
      </w:r>
      <w:r w:rsidR="00EB09E6">
        <w:rPr>
          <w:rFonts w:eastAsia="SimSun"/>
          <w:szCs w:val="24"/>
          <w:lang w:eastAsia="zh-CN"/>
        </w:rPr>
        <w:t xml:space="preserve">above </w:t>
      </w:r>
      <w:r w:rsidR="0028083F">
        <w:rPr>
          <w:rFonts w:eastAsia="SimSun"/>
          <w:szCs w:val="24"/>
          <w:lang w:eastAsia="zh-CN"/>
        </w:rPr>
        <w:t>proposal 1 is acceptable?</w:t>
      </w:r>
    </w:p>
    <w:tbl>
      <w:tblPr>
        <w:tblStyle w:val="TableGrid"/>
        <w:tblW w:w="0" w:type="auto"/>
        <w:tblLook w:val="04A0" w:firstRow="1" w:lastRow="0" w:firstColumn="1" w:lastColumn="0" w:noHBand="0" w:noVBand="1"/>
      </w:tblPr>
      <w:tblGrid>
        <w:gridCol w:w="1236"/>
        <w:gridCol w:w="8395"/>
      </w:tblGrid>
      <w:tr w:rsidR="004654BE" w:rsidRPr="002A0E39" w14:paraId="28E9EB9D" w14:textId="77777777" w:rsidTr="00D00547">
        <w:tc>
          <w:tcPr>
            <w:tcW w:w="1236" w:type="dxa"/>
          </w:tcPr>
          <w:p w14:paraId="400567BC"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2A6968E5"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444FF3AC" w14:textId="77777777" w:rsidTr="00D00547">
        <w:tc>
          <w:tcPr>
            <w:tcW w:w="1236" w:type="dxa"/>
          </w:tcPr>
          <w:p w14:paraId="3100B862" w14:textId="77777777" w:rsidR="004654BE" w:rsidRPr="002A0E39" w:rsidRDefault="008871A6" w:rsidP="00D00547">
            <w:pPr>
              <w:spacing w:after="120"/>
              <w:rPr>
                <w:rFonts w:eastAsiaTheme="minorEastAsia"/>
                <w:lang w:val="en-US" w:eastAsia="zh-CN"/>
              </w:rPr>
            </w:pPr>
            <w:ins w:id="77" w:author="Qualcomm-CH" w:date="2021-11-02T13:24:00Z">
              <w:r>
                <w:rPr>
                  <w:rFonts w:eastAsiaTheme="minorEastAsia"/>
                  <w:lang w:val="en-US" w:eastAsia="zh-CN"/>
                </w:rPr>
                <w:t>Qualcomm</w:t>
              </w:r>
            </w:ins>
          </w:p>
        </w:tc>
        <w:tc>
          <w:tcPr>
            <w:tcW w:w="8395" w:type="dxa"/>
          </w:tcPr>
          <w:p w14:paraId="03AE52FC" w14:textId="77777777" w:rsidR="008871A6" w:rsidRPr="008871A6" w:rsidRDefault="008871A6" w:rsidP="008871A6">
            <w:pPr>
              <w:spacing w:after="120"/>
              <w:rPr>
                <w:ins w:id="78" w:author="Qualcomm-CH" w:date="2021-11-02T13:24:00Z"/>
                <w:rFonts w:eastAsiaTheme="minorEastAsia"/>
                <w:lang w:val="en-US" w:eastAsia="zh-CN"/>
              </w:rPr>
            </w:pPr>
            <w:ins w:id="79" w:author="Qualcomm-CH" w:date="2021-11-02T13:24:00Z">
              <w:r w:rsidRPr="008871A6">
                <w:rPr>
                  <w:rFonts w:eastAsiaTheme="minorEastAsia"/>
                  <w:lang w:val="en-US" w:eastAsia="zh-CN"/>
                </w:rPr>
                <w:t>In the previous meeting we agreed that, in principle, both margins are needed. i.e. a first margin to account for misalignment between peak directions of fine beam and rough beam and a second margin to account for variation in antenna gain across frequency.</w:t>
              </w:r>
            </w:ins>
          </w:p>
          <w:p w14:paraId="51B236AF" w14:textId="77777777" w:rsidR="008871A6" w:rsidRPr="008871A6" w:rsidRDefault="008871A6" w:rsidP="008871A6">
            <w:pPr>
              <w:spacing w:after="120"/>
              <w:rPr>
                <w:ins w:id="80" w:author="Qualcomm-CH" w:date="2021-11-02T13:24:00Z"/>
                <w:rFonts w:eastAsiaTheme="minorEastAsia"/>
                <w:lang w:val="en-US" w:eastAsia="zh-CN"/>
              </w:rPr>
            </w:pPr>
            <w:ins w:id="81" w:author="Qualcomm-CH" w:date="2021-11-02T13:24:00Z">
              <w:r w:rsidRPr="008871A6">
                <w:rPr>
                  <w:rFonts w:eastAsiaTheme="minorEastAsia"/>
                  <w:lang w:val="en-US" w:eastAsia="zh-CN"/>
                </w:rPr>
                <w:t>Proposal 1 further suggests that the second margins should be zero in the case of intra-band measurements. We can support the proposal.</w:t>
              </w:r>
            </w:ins>
          </w:p>
          <w:p w14:paraId="3CE8A6B3" w14:textId="77777777" w:rsidR="004654BE" w:rsidRPr="002A0E39" w:rsidRDefault="008871A6" w:rsidP="008871A6">
            <w:pPr>
              <w:spacing w:after="120"/>
              <w:rPr>
                <w:rFonts w:eastAsiaTheme="minorEastAsia"/>
                <w:lang w:val="en-US" w:eastAsia="zh-CN"/>
              </w:rPr>
            </w:pPr>
            <w:ins w:id="82" w:author="Qualcomm-CH" w:date="2021-11-02T13:24:00Z">
              <w:r w:rsidRPr="008871A6">
                <w:rPr>
                  <w:rFonts w:eastAsiaTheme="minorEastAsia"/>
                  <w:lang w:val="en-US" w:eastAsia="zh-CN"/>
                </w:rPr>
                <w:t>However, we think issue 1-2-3 raised by Huawei should be addressed as well before finalizing these margins, so that we end up with meaningful requirements.</w:t>
              </w:r>
            </w:ins>
          </w:p>
        </w:tc>
      </w:tr>
      <w:tr w:rsidR="0021216E" w:rsidRPr="002A0E39" w14:paraId="122D2583" w14:textId="77777777" w:rsidTr="00D00547">
        <w:tc>
          <w:tcPr>
            <w:tcW w:w="1236" w:type="dxa"/>
          </w:tcPr>
          <w:p w14:paraId="4A43F4BC" w14:textId="77777777" w:rsidR="0021216E" w:rsidRPr="002A0E39" w:rsidRDefault="0021216E" w:rsidP="0021216E">
            <w:pPr>
              <w:spacing w:after="120"/>
              <w:rPr>
                <w:rFonts w:eastAsiaTheme="minorEastAsia"/>
                <w:lang w:val="en-US" w:eastAsia="zh-CN"/>
              </w:rPr>
            </w:pPr>
            <w:ins w:id="83" w:author="CK Yang (楊智凱)" w:date="2021-11-03T20:46:00Z">
              <w:r>
                <w:rPr>
                  <w:rFonts w:eastAsia="PMingLiU" w:hint="eastAsia"/>
                  <w:lang w:val="en-US" w:eastAsia="zh-TW"/>
                </w:rPr>
                <w:t>M</w:t>
              </w:r>
              <w:r>
                <w:rPr>
                  <w:rFonts w:eastAsia="PMingLiU"/>
                  <w:lang w:val="en-US" w:eastAsia="zh-TW"/>
                </w:rPr>
                <w:t>ediaTek</w:t>
              </w:r>
            </w:ins>
          </w:p>
        </w:tc>
        <w:tc>
          <w:tcPr>
            <w:tcW w:w="8395" w:type="dxa"/>
          </w:tcPr>
          <w:p w14:paraId="2C10B5AD" w14:textId="77777777" w:rsidR="0021216E" w:rsidRDefault="0021216E" w:rsidP="0021216E">
            <w:pPr>
              <w:spacing w:after="120"/>
              <w:rPr>
                <w:ins w:id="84" w:author="CK Yang (楊智凱)" w:date="2021-11-03T20:46:00Z"/>
                <w:rFonts w:eastAsia="PMingLiU"/>
                <w:lang w:val="en-US" w:eastAsia="zh-TW"/>
              </w:rPr>
            </w:pPr>
            <w:ins w:id="85" w:author="CK Yang (楊智凱)" w:date="2021-11-03T20:46:00Z">
              <w:r>
                <w:rPr>
                  <w:rFonts w:eastAsia="PMingLiU"/>
                  <w:lang w:val="en-US" w:eastAsia="zh-TW"/>
                </w:rPr>
                <w:t xml:space="preserve">Support proposal 1. </w:t>
              </w:r>
            </w:ins>
          </w:p>
          <w:p w14:paraId="18167E79" w14:textId="77777777" w:rsidR="0021216E" w:rsidRDefault="0021216E" w:rsidP="0021216E">
            <w:pPr>
              <w:spacing w:after="120"/>
              <w:rPr>
                <w:ins w:id="86" w:author="CK Yang (楊智凱)" w:date="2021-11-03T20:46:00Z"/>
                <w:rFonts w:eastAsia="PMingLiU"/>
                <w:lang w:val="en-US" w:eastAsia="zh-TW"/>
              </w:rPr>
            </w:pPr>
            <w:ins w:id="87" w:author="CK Yang (楊智凱)" w:date="2021-11-03T20:46:00Z">
              <w:r>
                <w:rPr>
                  <w:rFonts w:eastAsia="PMingLiU"/>
                  <w:lang w:val="en-US" w:eastAsia="zh-TW"/>
                </w:rPr>
                <w:t>We prefer to add this margin in lower bound first and further discuss whether and how to capture the margin for upper bound.</w:t>
              </w:r>
            </w:ins>
          </w:p>
          <w:p w14:paraId="31FEAC85" w14:textId="77777777" w:rsidR="0021216E" w:rsidRPr="002A0E39" w:rsidRDefault="0021216E" w:rsidP="0021216E">
            <w:pPr>
              <w:spacing w:after="120"/>
              <w:rPr>
                <w:rFonts w:eastAsiaTheme="minorEastAsia"/>
                <w:lang w:val="en-US" w:eastAsia="zh-CN"/>
              </w:rPr>
            </w:pPr>
            <w:ins w:id="88" w:author="CK Yang (楊智凱)" w:date="2021-11-03T20:46:00Z">
              <w:r>
                <w:rPr>
                  <w:rFonts w:eastAsia="PMingLiU" w:hint="eastAsia"/>
                  <w:lang w:val="en-US" w:eastAsia="zh-TW"/>
                </w:rPr>
                <w:t>O</w:t>
              </w:r>
              <w:r>
                <w:rPr>
                  <w:rFonts w:eastAsia="PMingLiU"/>
                  <w:lang w:val="en-US" w:eastAsia="zh-TW"/>
                </w:rPr>
                <w:t>r maybe we can have a way forward to capture all the options.</w:t>
              </w:r>
            </w:ins>
          </w:p>
        </w:tc>
      </w:tr>
      <w:tr w:rsidR="00C74A00" w:rsidRPr="002A0E39" w14:paraId="4C869B05" w14:textId="77777777" w:rsidTr="00D00547">
        <w:tc>
          <w:tcPr>
            <w:tcW w:w="1236" w:type="dxa"/>
          </w:tcPr>
          <w:p w14:paraId="6904D918" w14:textId="77777777" w:rsidR="00C74A00" w:rsidRPr="002A0E39" w:rsidRDefault="00C74A00" w:rsidP="00C74A00">
            <w:pPr>
              <w:spacing w:after="120"/>
              <w:rPr>
                <w:rFonts w:eastAsiaTheme="minorEastAsia"/>
                <w:lang w:val="en-US" w:eastAsia="zh-CN"/>
              </w:rPr>
            </w:pPr>
            <w:ins w:id="89" w:author="Huawei" w:date="2021-11-04T17:20:00Z">
              <w:r>
                <w:rPr>
                  <w:rFonts w:eastAsiaTheme="minorEastAsia"/>
                  <w:lang w:val="en-US" w:eastAsia="zh-CN"/>
                </w:rPr>
                <w:t>Huawei</w:t>
              </w:r>
            </w:ins>
          </w:p>
        </w:tc>
        <w:tc>
          <w:tcPr>
            <w:tcW w:w="8395" w:type="dxa"/>
          </w:tcPr>
          <w:p w14:paraId="7A096AFF" w14:textId="77777777" w:rsidR="00C74A00" w:rsidRDefault="00C74A00" w:rsidP="00C74A00">
            <w:pPr>
              <w:spacing w:after="120"/>
              <w:rPr>
                <w:ins w:id="90" w:author="Huawei" w:date="2021-11-04T17:20:00Z"/>
                <w:rFonts w:eastAsiaTheme="minorEastAsia"/>
                <w:lang w:val="en-US" w:eastAsia="zh-CN"/>
              </w:rPr>
            </w:pPr>
            <w:ins w:id="91" w:author="Huawei" w:date="2021-11-04T17:20:00Z">
              <w:r>
                <w:rPr>
                  <w:rFonts w:eastAsiaTheme="minorEastAsia"/>
                  <w:lang w:val="en-US" w:eastAsia="zh-CN"/>
                </w:rPr>
                <w:t>We would like clarify that proposal 1 is the margin for lower bound. For the margin for upper bound as analyzed in our paper, it should include:</w:t>
              </w:r>
            </w:ins>
          </w:p>
          <w:p w14:paraId="565AAD73" w14:textId="77777777" w:rsidR="00C74A00" w:rsidRPr="0045035E" w:rsidRDefault="00C74A00" w:rsidP="00C74A00">
            <w:pPr>
              <w:pStyle w:val="ListParagraph"/>
              <w:numPr>
                <w:ilvl w:val="0"/>
                <w:numId w:val="47"/>
              </w:numPr>
              <w:spacing w:after="120"/>
              <w:ind w:firstLineChars="0"/>
              <w:rPr>
                <w:ins w:id="92" w:author="Huawei" w:date="2021-11-04T17:20:00Z"/>
                <w:rFonts w:eastAsiaTheme="minorEastAsia"/>
                <w:lang w:val="en-US" w:eastAsia="zh-CN"/>
              </w:rPr>
            </w:pPr>
            <w:ins w:id="93" w:author="Huawei" w:date="2021-11-04T17:20:00Z">
              <w:r w:rsidRPr="0045035E">
                <w:rPr>
                  <w:rFonts w:eastAsiaTheme="minorEastAsia"/>
                  <w:lang w:val="en-US" w:eastAsia="zh-CN"/>
                </w:rPr>
                <w:t>Margin due to gain difference between rough peak direction and rough spherical coverage direction.</w:t>
              </w:r>
            </w:ins>
          </w:p>
          <w:p w14:paraId="6FBCF582" w14:textId="77777777" w:rsidR="00D14D6B" w:rsidRDefault="00C74A00">
            <w:pPr>
              <w:pStyle w:val="ListParagraph"/>
              <w:numPr>
                <w:ilvl w:val="0"/>
                <w:numId w:val="47"/>
              </w:numPr>
              <w:spacing w:after="120"/>
              <w:ind w:firstLineChars="0"/>
              <w:rPr>
                <w:ins w:id="94" w:author="Huawei" w:date="2021-11-04T17:21:00Z"/>
                <w:rFonts w:eastAsiaTheme="minorEastAsia"/>
                <w:lang w:val="en-US" w:eastAsia="zh-CN"/>
              </w:rPr>
              <w:pPrChange w:id="95" w:author="Xiaoran ZHANG" w:date="2021-11-04T17:21:00Z">
                <w:pPr>
                  <w:overflowPunct/>
                  <w:autoSpaceDE/>
                  <w:autoSpaceDN/>
                  <w:adjustRightInd/>
                  <w:spacing w:after="120"/>
                  <w:textAlignment w:val="auto"/>
                </w:pPr>
              </w:pPrChange>
            </w:pPr>
            <w:ins w:id="96" w:author="Huawei" w:date="2021-11-04T17:20:00Z">
              <w:r w:rsidRPr="0045035E">
                <w:rPr>
                  <w:rFonts w:eastAsiaTheme="minorEastAsia"/>
                  <w:lang w:val="en-US" w:eastAsia="zh-CN"/>
                </w:rPr>
                <w:t>Margin due to gain difference on different frequency.</w:t>
              </w:r>
            </w:ins>
          </w:p>
          <w:p w14:paraId="3F23692C" w14:textId="77777777" w:rsidR="00C74A00" w:rsidRPr="00C74A00" w:rsidRDefault="00C74A00" w:rsidP="00C74A00">
            <w:pPr>
              <w:overflowPunct/>
              <w:autoSpaceDE/>
              <w:autoSpaceDN/>
              <w:adjustRightInd/>
              <w:spacing w:after="120"/>
              <w:textAlignment w:val="auto"/>
              <w:rPr>
                <w:rFonts w:eastAsiaTheme="minorEastAsia"/>
                <w:lang w:val="en-US" w:eastAsia="zh-CN"/>
              </w:rPr>
            </w:pPr>
            <w:ins w:id="97" w:author="Huawei" w:date="2021-11-04T17:21:00Z">
              <w:r>
                <w:rPr>
                  <w:rFonts w:eastAsiaTheme="minorEastAsia" w:hint="eastAsia"/>
                  <w:lang w:val="en-US" w:eastAsia="zh-CN"/>
                </w:rPr>
                <w:t>F</w:t>
              </w:r>
              <w:r>
                <w:rPr>
                  <w:rFonts w:eastAsiaTheme="minorEastAsia"/>
                  <w:lang w:val="en-US" w:eastAsia="zh-CN"/>
                </w:rPr>
                <w:t>or lower b</w:t>
              </w:r>
            </w:ins>
            <w:ins w:id="98" w:author="Huawei" w:date="2021-11-04T17:22:00Z">
              <w:r>
                <w:rPr>
                  <w:rFonts w:eastAsiaTheme="minorEastAsia"/>
                  <w:lang w:val="en-US" w:eastAsia="zh-CN"/>
                </w:rPr>
                <w:t xml:space="preserve">ound. We are generally fine with the value, but share same views as QC that the margin to lower band and upper bound cannot be </w:t>
              </w:r>
            </w:ins>
            <w:ins w:id="99" w:author="Huawei" w:date="2021-11-04T17:23:00Z">
              <w:r>
                <w:rPr>
                  <w:rFonts w:eastAsiaTheme="minorEastAsia"/>
                  <w:lang w:val="en-US" w:eastAsia="zh-CN"/>
                </w:rPr>
                <w:t>decoupled</w:t>
              </w:r>
            </w:ins>
            <w:ins w:id="100" w:author="Huawei" w:date="2021-11-04T17:22:00Z">
              <w:r>
                <w:rPr>
                  <w:rFonts w:eastAsiaTheme="minorEastAsia"/>
                  <w:lang w:val="en-US" w:eastAsia="zh-CN"/>
                </w:rPr>
                <w:t xml:space="preserve"> completely. </w:t>
              </w:r>
            </w:ins>
          </w:p>
        </w:tc>
      </w:tr>
      <w:tr w:rsidR="004654BE" w:rsidRPr="002A0E39" w14:paraId="3FF372A0" w14:textId="77777777" w:rsidTr="00D00547">
        <w:tc>
          <w:tcPr>
            <w:tcW w:w="1236" w:type="dxa"/>
          </w:tcPr>
          <w:p w14:paraId="62F5E715" w14:textId="77777777" w:rsidR="004654BE" w:rsidRPr="002A0E39" w:rsidRDefault="00D00547" w:rsidP="00D00547">
            <w:pPr>
              <w:spacing w:after="120"/>
              <w:rPr>
                <w:rFonts w:eastAsiaTheme="minorEastAsia"/>
                <w:lang w:val="en-US" w:eastAsia="zh-CN"/>
              </w:rPr>
            </w:pPr>
            <w:ins w:id="101" w:author="Kazuyoshi Uesaka" w:date="2021-11-04T20:25:00Z">
              <w:r>
                <w:rPr>
                  <w:rFonts w:eastAsiaTheme="minorEastAsia"/>
                  <w:lang w:val="en-US" w:eastAsia="zh-CN"/>
                </w:rPr>
                <w:t>Ericsson</w:t>
              </w:r>
            </w:ins>
          </w:p>
        </w:tc>
        <w:tc>
          <w:tcPr>
            <w:tcW w:w="8395" w:type="dxa"/>
          </w:tcPr>
          <w:p w14:paraId="0EAEE96C" w14:textId="77777777" w:rsidR="00D00547" w:rsidRDefault="00D00547" w:rsidP="00D00547">
            <w:pPr>
              <w:spacing w:after="120"/>
              <w:rPr>
                <w:ins w:id="102" w:author="Kazuyoshi Uesaka" w:date="2021-11-04T20:27:00Z"/>
                <w:rFonts w:eastAsiaTheme="minorEastAsia"/>
                <w:lang w:val="en-US" w:eastAsia="zh-CN"/>
              </w:rPr>
            </w:pPr>
            <w:ins w:id="103" w:author="Kazuyoshi Uesaka" w:date="2021-11-04T20:25:00Z">
              <w:r>
                <w:rPr>
                  <w:rFonts w:eastAsiaTheme="minorEastAsia"/>
                  <w:lang w:val="en-US" w:eastAsia="zh-CN"/>
                </w:rPr>
                <w:t>We can accept the proposal 1.</w:t>
              </w:r>
            </w:ins>
          </w:p>
          <w:p w14:paraId="673D9113" w14:textId="77777777" w:rsidR="00D00547" w:rsidRPr="002A0E39" w:rsidRDefault="00D00547" w:rsidP="00D00547">
            <w:pPr>
              <w:spacing w:after="120"/>
              <w:rPr>
                <w:rFonts w:eastAsiaTheme="minorEastAsia"/>
                <w:lang w:val="en-US" w:eastAsia="zh-CN"/>
              </w:rPr>
            </w:pPr>
            <w:ins w:id="104" w:author="Kazuyoshi Uesaka" w:date="2021-11-04T20:27:00Z">
              <w:r>
                <w:rPr>
                  <w:rFonts w:eastAsiaTheme="minorEastAsia"/>
                  <w:lang w:val="en-US" w:eastAsia="zh-CN"/>
                </w:rPr>
                <w:t>We don’t want t</w:t>
              </w:r>
            </w:ins>
            <w:ins w:id="105" w:author="Kazuyoshi Uesaka" w:date="2021-11-04T20:28:00Z">
              <w:r>
                <w:rPr>
                  <w:rFonts w:eastAsiaTheme="minorEastAsia"/>
                  <w:lang w:val="en-US" w:eastAsia="zh-CN"/>
                </w:rPr>
                <w:t>o mix up issue 1-2-1 and issue 1-2-3. Th</w:t>
              </w:r>
            </w:ins>
            <w:ins w:id="106" w:author="Kazuyoshi Uesaka" w:date="2021-11-04T20:36:00Z">
              <w:r w:rsidR="00885242">
                <w:rPr>
                  <w:rFonts w:eastAsiaTheme="minorEastAsia"/>
                  <w:lang w:val="en-US" w:eastAsia="zh-CN"/>
                </w:rPr>
                <w:t>ese issues</w:t>
              </w:r>
            </w:ins>
            <w:ins w:id="107" w:author="Kazuyoshi Uesaka" w:date="2021-11-04T20:28:00Z">
              <w:r>
                <w:rPr>
                  <w:rFonts w:eastAsiaTheme="minorEastAsia"/>
                  <w:lang w:val="en-US" w:eastAsia="zh-CN"/>
                </w:rPr>
                <w:t xml:space="preserve"> should be discussed separately. </w:t>
              </w:r>
            </w:ins>
          </w:p>
        </w:tc>
      </w:tr>
      <w:tr w:rsidR="00DD71EE" w:rsidRPr="002A0E39" w14:paraId="49737D7C" w14:textId="77777777" w:rsidTr="00D00547">
        <w:tc>
          <w:tcPr>
            <w:tcW w:w="1236" w:type="dxa"/>
          </w:tcPr>
          <w:p w14:paraId="79812D1A" w14:textId="099BDF3A" w:rsidR="00DD71EE" w:rsidRPr="002A0E39" w:rsidRDefault="00DD71EE" w:rsidP="00DD71EE">
            <w:pPr>
              <w:spacing w:after="120"/>
              <w:rPr>
                <w:rFonts w:eastAsiaTheme="minorEastAsia"/>
                <w:lang w:val="en-US" w:eastAsia="zh-CN"/>
              </w:rPr>
            </w:pPr>
            <w:ins w:id="108" w:author="Anritsu" w:date="2021-11-05T00:04:00Z">
              <w:r>
                <w:rPr>
                  <w:rFonts w:hint="eastAsia"/>
                  <w:lang w:val="en-US" w:eastAsia="ja-JP"/>
                </w:rPr>
                <w:t>A</w:t>
              </w:r>
              <w:r>
                <w:rPr>
                  <w:lang w:val="en-US" w:eastAsia="ja-JP"/>
                </w:rPr>
                <w:t>nritsu</w:t>
              </w:r>
            </w:ins>
          </w:p>
        </w:tc>
        <w:tc>
          <w:tcPr>
            <w:tcW w:w="8395" w:type="dxa"/>
          </w:tcPr>
          <w:p w14:paraId="6BAC3B80" w14:textId="3BCF6081" w:rsidR="00DD71EE" w:rsidRPr="002A0E39" w:rsidRDefault="00DD71EE" w:rsidP="00DD71EE">
            <w:pPr>
              <w:spacing w:after="120"/>
              <w:rPr>
                <w:rFonts w:eastAsiaTheme="minorEastAsia"/>
                <w:lang w:val="en-US" w:eastAsia="zh-CN"/>
              </w:rPr>
            </w:pPr>
            <w:ins w:id="109" w:author="Anritsu" w:date="2021-11-05T00:04:00Z">
              <w:r>
                <w:rPr>
                  <w:rFonts w:hint="eastAsia"/>
                  <w:lang w:val="en-US" w:eastAsia="ja-JP"/>
                </w:rPr>
                <w:t>W</w:t>
              </w:r>
              <w:r>
                <w:rPr>
                  <w:lang w:val="en-US" w:eastAsia="ja-JP"/>
                </w:rPr>
                <w:t>e share the same view with Ericsson and we think that 1) Proposal 1 still can be applied to the left side of the test requirement, and 2) G</w:t>
              </w:r>
              <w:r w:rsidRPr="0030161A">
                <w:rPr>
                  <w:vertAlign w:val="subscript"/>
                  <w:lang w:val="en-US" w:eastAsia="ja-JP"/>
                </w:rPr>
                <w:t>inter</w:t>
              </w:r>
              <w:r>
                <w:rPr>
                  <w:lang w:val="en-US" w:eastAsia="ja-JP"/>
                </w:rPr>
                <w:t xml:space="preserve"> can also be added as the gain difference due to the different bands at the right side of the requirement. Because the error in the issue 1-2-3 is caused by the antenna gain difference between beam peak and spherical coverage and it does not contain the frequency factor, we believe we can split the discussion of 1-2-3 with issue 1-2-1 and 1-2-2.</w:t>
              </w:r>
            </w:ins>
          </w:p>
        </w:tc>
      </w:tr>
      <w:tr w:rsidR="00DD71EE" w:rsidRPr="002A0E39" w14:paraId="6817A2D1" w14:textId="77777777" w:rsidTr="00D00547">
        <w:tc>
          <w:tcPr>
            <w:tcW w:w="1236" w:type="dxa"/>
          </w:tcPr>
          <w:p w14:paraId="6EA1CBBF" w14:textId="77777777" w:rsidR="00DD71EE" w:rsidRPr="002A0E39" w:rsidRDefault="00DD71EE" w:rsidP="00DD71EE">
            <w:pPr>
              <w:spacing w:after="120"/>
              <w:rPr>
                <w:rFonts w:eastAsiaTheme="minorEastAsia"/>
                <w:lang w:val="en-US" w:eastAsia="zh-CN"/>
              </w:rPr>
            </w:pPr>
          </w:p>
        </w:tc>
        <w:tc>
          <w:tcPr>
            <w:tcW w:w="8395" w:type="dxa"/>
          </w:tcPr>
          <w:p w14:paraId="50124616" w14:textId="77777777" w:rsidR="00DD71EE" w:rsidRPr="002A0E39" w:rsidRDefault="00DD71EE" w:rsidP="00DD71EE">
            <w:pPr>
              <w:spacing w:after="120"/>
              <w:rPr>
                <w:rFonts w:eastAsiaTheme="minorEastAsia"/>
                <w:lang w:val="en-US" w:eastAsia="zh-CN"/>
              </w:rPr>
            </w:pPr>
          </w:p>
        </w:tc>
      </w:tr>
    </w:tbl>
    <w:p w14:paraId="6DCE0A2F" w14:textId="77777777" w:rsidR="004654BE" w:rsidRPr="004654BE" w:rsidRDefault="004654BE" w:rsidP="004654BE">
      <w:pPr>
        <w:spacing w:after="120"/>
        <w:rPr>
          <w:szCs w:val="24"/>
          <w:lang w:eastAsia="zh-CN"/>
        </w:rPr>
      </w:pPr>
    </w:p>
    <w:p w14:paraId="14699A3F" w14:textId="77777777" w:rsidR="001B0D65" w:rsidRDefault="001B0D65" w:rsidP="001B0D65">
      <w:pPr>
        <w:pStyle w:val="ListParagraph"/>
        <w:numPr>
          <w:ilvl w:val="0"/>
          <w:numId w:val="25"/>
        </w:numPr>
        <w:spacing w:before="240" w:after="120"/>
        <w:ind w:left="357" w:firstLineChars="0" w:hanging="357"/>
        <w:rPr>
          <w:b/>
          <w:bCs/>
          <w:szCs w:val="24"/>
          <w:lang w:eastAsia="zh-CN"/>
        </w:rPr>
      </w:pPr>
      <w:r>
        <w:rPr>
          <w:b/>
          <w:bCs/>
          <w:szCs w:val="24"/>
          <w:lang w:eastAsia="zh-CN"/>
        </w:rPr>
        <w:t xml:space="preserve">Issue 1-2-2: </w:t>
      </w:r>
      <w:bookmarkStart w:id="110" w:name="_Hlk86086551"/>
      <w:r w:rsidR="006C0087">
        <w:rPr>
          <w:b/>
          <w:bCs/>
          <w:szCs w:val="24"/>
          <w:lang w:eastAsia="zh-CN"/>
        </w:rPr>
        <w:t xml:space="preserve">How to derive </w:t>
      </w:r>
      <w:r>
        <w:rPr>
          <w:b/>
          <w:bCs/>
          <w:szCs w:val="24"/>
          <w:lang w:eastAsia="zh-CN"/>
        </w:rPr>
        <w:t xml:space="preserve">margins in </w:t>
      </w:r>
      <w:r w:rsidRPr="001B0D65">
        <w:rPr>
          <w:b/>
          <w:bCs/>
          <w:szCs w:val="24"/>
          <w:lang w:eastAsia="zh-CN"/>
        </w:rPr>
        <w:t>FR2 inter-frequency relative RSRP accuracy</w:t>
      </w:r>
      <w:r>
        <w:rPr>
          <w:b/>
          <w:bCs/>
          <w:szCs w:val="24"/>
          <w:lang w:eastAsia="zh-CN"/>
        </w:rPr>
        <w:t xml:space="preserve"> TCs</w:t>
      </w:r>
      <w:r w:rsidR="006C0087">
        <w:rPr>
          <w:b/>
          <w:bCs/>
          <w:szCs w:val="24"/>
          <w:lang w:eastAsia="zh-CN"/>
        </w:rPr>
        <w:t>?</w:t>
      </w:r>
      <w:bookmarkEnd w:id="110"/>
    </w:p>
    <w:p w14:paraId="324F2F64" w14:textId="77777777" w:rsidR="0028083F" w:rsidRPr="009256B1" w:rsidRDefault="004F490D" w:rsidP="0028083F">
      <w:pPr>
        <w:pStyle w:val="ListParagraph"/>
        <w:numPr>
          <w:ilvl w:val="1"/>
          <w:numId w:val="25"/>
        </w:numPr>
        <w:spacing w:before="120" w:after="120"/>
        <w:ind w:left="862" w:firstLineChars="0" w:hanging="357"/>
        <w:rPr>
          <w:szCs w:val="24"/>
          <w:lang w:eastAsia="zh-CN"/>
        </w:rPr>
      </w:pPr>
      <w:r w:rsidRPr="00876287">
        <w:rPr>
          <w:b/>
          <w:bCs/>
          <w:szCs w:val="24"/>
          <w:lang w:eastAsia="zh-CN"/>
        </w:rPr>
        <w:t>Proposal 1</w:t>
      </w:r>
      <w:r w:rsidR="0028083F" w:rsidRPr="009256B1">
        <w:rPr>
          <w:szCs w:val="24"/>
          <w:lang w:eastAsia="zh-CN"/>
        </w:rPr>
        <w:t>:</w:t>
      </w:r>
      <w:r w:rsidR="00817A62" w:rsidRPr="009256B1">
        <w:rPr>
          <w:szCs w:val="24"/>
          <w:lang w:eastAsia="zh-CN"/>
        </w:rPr>
        <w:t xml:space="preserve"> Anritsu</w:t>
      </w:r>
      <w:r>
        <w:rPr>
          <w:szCs w:val="24"/>
          <w:lang w:eastAsia="zh-CN"/>
        </w:rPr>
        <w:t xml:space="preserve">, </w:t>
      </w:r>
      <w:r w:rsidRPr="004F490D">
        <w:rPr>
          <w:szCs w:val="24"/>
          <w:lang w:eastAsia="zh-CN"/>
        </w:rPr>
        <w:t>MediaTek</w:t>
      </w:r>
    </w:p>
    <w:p w14:paraId="22D9D444" w14:textId="77777777" w:rsidR="00916724" w:rsidRDefault="00916724" w:rsidP="00916724">
      <w:pPr>
        <w:pStyle w:val="ListParagraph"/>
        <w:numPr>
          <w:ilvl w:val="2"/>
          <w:numId w:val="25"/>
        </w:numPr>
        <w:overflowPunct/>
        <w:autoSpaceDE/>
        <w:autoSpaceDN/>
        <w:adjustRightInd/>
        <w:spacing w:after="120"/>
        <w:ind w:firstLineChars="0"/>
        <w:textAlignment w:val="auto"/>
        <w:rPr>
          <w:rFonts w:eastAsia="SimSun"/>
          <w:szCs w:val="24"/>
          <w:lang w:eastAsia="zh-CN"/>
        </w:rPr>
      </w:pPr>
      <w:r w:rsidRPr="009256B1">
        <w:rPr>
          <w:rFonts w:eastAsia="SimSun"/>
          <w:szCs w:val="24"/>
          <w:lang w:eastAsia="zh-CN"/>
        </w:rPr>
        <w:t xml:space="preserve">D </w:t>
      </w:r>
      <w:r w:rsidR="006C78FB" w:rsidRPr="009256B1">
        <w:rPr>
          <w:rFonts w:eastAsia="SimSun"/>
          <w:szCs w:val="24"/>
          <w:lang w:eastAsia="zh-CN"/>
        </w:rPr>
        <w:t>depends on UE power class</w:t>
      </w:r>
      <w:r w:rsidR="003E2A8F">
        <w:rPr>
          <w:rFonts w:eastAsia="SimSun"/>
          <w:szCs w:val="24"/>
          <w:lang w:eastAsia="zh-CN"/>
        </w:rPr>
        <w:t>:</w:t>
      </w:r>
    </w:p>
    <w:p w14:paraId="19B0EC61" w14:textId="77777777" w:rsidR="00106E82" w:rsidRPr="00106E82" w:rsidRDefault="003E2A8F" w:rsidP="00106E82">
      <w:pPr>
        <w:pStyle w:val="ListParagraph"/>
        <w:numPr>
          <w:ilvl w:val="3"/>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D=5.5 dB for </w:t>
      </w:r>
      <w:r w:rsidR="00106E82" w:rsidRPr="009256B1">
        <w:rPr>
          <w:rFonts w:eastAsia="SimSun"/>
          <w:szCs w:val="24"/>
          <w:lang w:eastAsia="zh-CN"/>
        </w:rPr>
        <w:t>UE power class</w:t>
      </w:r>
      <w:r w:rsidR="00FE72CB">
        <w:rPr>
          <w:rFonts w:eastAsia="SimSun"/>
          <w:szCs w:val="24"/>
          <w:lang w:eastAsia="zh-CN"/>
        </w:rPr>
        <w:t xml:space="preserve"> 3</w:t>
      </w:r>
      <w:r w:rsidR="00106E82">
        <w:rPr>
          <w:rFonts w:eastAsia="SimSun"/>
          <w:szCs w:val="24"/>
          <w:lang w:eastAsia="zh-CN"/>
        </w:rPr>
        <w:t>.</w:t>
      </w:r>
    </w:p>
    <w:p w14:paraId="3368F724" w14:textId="77777777" w:rsidR="00916724" w:rsidRDefault="00916724" w:rsidP="006C78FB">
      <w:pPr>
        <w:pStyle w:val="ListParagraph"/>
        <w:numPr>
          <w:ilvl w:val="2"/>
          <w:numId w:val="25"/>
        </w:numPr>
        <w:overflowPunct/>
        <w:autoSpaceDE/>
        <w:autoSpaceDN/>
        <w:adjustRightInd/>
        <w:spacing w:after="120"/>
        <w:ind w:firstLineChars="0"/>
        <w:textAlignment w:val="auto"/>
        <w:rPr>
          <w:rFonts w:eastAsia="SimSun"/>
          <w:szCs w:val="24"/>
          <w:lang w:eastAsia="zh-CN"/>
        </w:rPr>
      </w:pPr>
      <w:r w:rsidRPr="009256B1">
        <w:rPr>
          <w:sz w:val="18"/>
          <w:szCs w:val="18"/>
          <w:lang w:eastAsia="zh-TW"/>
        </w:rPr>
        <w:t>G</w:t>
      </w:r>
      <w:r w:rsidRPr="009256B1">
        <w:rPr>
          <w:sz w:val="18"/>
          <w:szCs w:val="18"/>
          <w:vertAlign w:val="subscript"/>
          <w:lang w:eastAsia="zh-TW"/>
        </w:rPr>
        <w:t>inter</w:t>
      </w:r>
      <w:r w:rsidRPr="009256B1">
        <w:rPr>
          <w:sz w:val="18"/>
          <w:szCs w:val="18"/>
          <w:lang w:eastAsia="zh-TW"/>
        </w:rPr>
        <w:t xml:space="preserve"> </w:t>
      </w:r>
      <w:r w:rsidR="006C78FB" w:rsidRPr="009256B1">
        <w:rPr>
          <w:rFonts w:eastAsia="SimSun"/>
          <w:szCs w:val="24"/>
          <w:lang w:eastAsia="zh-CN"/>
        </w:rPr>
        <w:t>depends on UE power class</w:t>
      </w:r>
      <w:r w:rsidR="00106E82">
        <w:rPr>
          <w:rFonts w:eastAsia="SimSun"/>
          <w:szCs w:val="24"/>
          <w:lang w:eastAsia="zh-CN"/>
        </w:rPr>
        <w:t>:</w:t>
      </w:r>
    </w:p>
    <w:p w14:paraId="5CDDF8DE" w14:textId="77777777" w:rsidR="00106E82" w:rsidRPr="00106E82" w:rsidRDefault="00106E82" w:rsidP="00106E82">
      <w:pPr>
        <w:pStyle w:val="ListParagraph"/>
        <w:numPr>
          <w:ilvl w:val="3"/>
          <w:numId w:val="25"/>
        </w:numPr>
        <w:overflowPunct/>
        <w:autoSpaceDE/>
        <w:autoSpaceDN/>
        <w:adjustRightInd/>
        <w:spacing w:after="0"/>
        <w:ind w:left="2302" w:firstLineChars="0" w:hanging="357"/>
        <w:textAlignment w:val="auto"/>
        <w:rPr>
          <w:rFonts w:eastAsia="SimSun"/>
          <w:szCs w:val="24"/>
          <w:lang w:eastAsia="zh-CN"/>
        </w:rPr>
      </w:pPr>
      <w:r w:rsidRPr="00975983">
        <w:rPr>
          <w:sz w:val="18"/>
          <w:szCs w:val="18"/>
          <w:lang w:eastAsia="zh-TW"/>
        </w:rPr>
        <w:lastRenderedPageBreak/>
        <w:t>G</w:t>
      </w:r>
      <w:r w:rsidRPr="00975983">
        <w:rPr>
          <w:sz w:val="18"/>
          <w:szCs w:val="18"/>
          <w:vertAlign w:val="subscript"/>
          <w:lang w:eastAsia="zh-TW"/>
        </w:rPr>
        <w:t>inter</w:t>
      </w:r>
      <w:r>
        <w:rPr>
          <w:rFonts w:eastAsia="SimSun"/>
          <w:szCs w:val="24"/>
          <w:lang w:eastAsia="zh-CN"/>
        </w:rPr>
        <w:t xml:space="preserve"> =3 dB for </w:t>
      </w:r>
      <w:r w:rsidRPr="009256B1">
        <w:rPr>
          <w:rFonts w:eastAsia="SimSun"/>
          <w:szCs w:val="24"/>
          <w:lang w:eastAsia="zh-CN"/>
        </w:rPr>
        <w:t>UE power class</w:t>
      </w:r>
      <w:r w:rsidR="00FE72CB">
        <w:rPr>
          <w:rFonts w:eastAsia="SimSun"/>
          <w:szCs w:val="24"/>
          <w:lang w:eastAsia="zh-CN"/>
        </w:rPr>
        <w:t xml:space="preserve"> 3</w:t>
      </w:r>
      <w:r>
        <w:rPr>
          <w:rFonts w:eastAsia="SimSun"/>
          <w:szCs w:val="24"/>
          <w:lang w:eastAsia="zh-CN"/>
        </w:rPr>
        <w:t>.</w:t>
      </w:r>
    </w:p>
    <w:p w14:paraId="4AA13FDA" w14:textId="77777777" w:rsidR="00101909" w:rsidRPr="00092E25" w:rsidRDefault="00101909" w:rsidP="009256B1">
      <w:pPr>
        <w:pStyle w:val="ListParagraph"/>
        <w:numPr>
          <w:ilvl w:val="0"/>
          <w:numId w:val="4"/>
        </w:numPr>
        <w:overflowPunct/>
        <w:autoSpaceDE/>
        <w:autoSpaceDN/>
        <w:adjustRightInd/>
        <w:spacing w:before="240" w:after="120"/>
        <w:ind w:left="714" w:firstLineChars="0" w:hanging="357"/>
        <w:textAlignment w:val="auto"/>
        <w:rPr>
          <w:rFonts w:eastAsia="SimSun"/>
          <w:szCs w:val="24"/>
          <w:lang w:eastAsia="zh-CN"/>
        </w:rPr>
      </w:pPr>
      <w:r w:rsidRPr="00092E25">
        <w:rPr>
          <w:rFonts w:eastAsia="SimSun"/>
          <w:szCs w:val="24"/>
          <w:lang w:eastAsia="zh-CN"/>
        </w:rPr>
        <w:t>Recommended WF</w:t>
      </w:r>
    </w:p>
    <w:p w14:paraId="271B7AEB" w14:textId="77777777" w:rsidR="004654BE" w:rsidRPr="004654BE" w:rsidRDefault="004D01CF" w:rsidP="004654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t>
      </w:r>
      <w:r w:rsidR="004F490D">
        <w:rPr>
          <w:rFonts w:eastAsia="SimSun"/>
          <w:szCs w:val="24"/>
          <w:lang w:eastAsia="zh-CN"/>
        </w:rPr>
        <w:t xml:space="preserve">if </w:t>
      </w:r>
      <w:r w:rsidR="00EB09E6">
        <w:rPr>
          <w:rFonts w:eastAsia="SimSun"/>
          <w:szCs w:val="24"/>
          <w:lang w:eastAsia="zh-CN"/>
        </w:rPr>
        <w:t xml:space="preserve">above </w:t>
      </w:r>
      <w:r w:rsidR="00101909">
        <w:rPr>
          <w:rFonts w:eastAsia="SimSun"/>
          <w:szCs w:val="24"/>
          <w:lang w:eastAsia="zh-CN"/>
        </w:rPr>
        <w:t>proposal</w:t>
      </w:r>
      <w:r>
        <w:rPr>
          <w:rFonts w:eastAsia="SimSun"/>
          <w:szCs w:val="24"/>
          <w:lang w:eastAsia="zh-CN"/>
        </w:rPr>
        <w:t xml:space="preserve"> 1</w:t>
      </w:r>
      <w:r w:rsidR="00876287">
        <w:rPr>
          <w:rFonts w:eastAsia="SimSun"/>
          <w:szCs w:val="24"/>
          <w:lang w:eastAsia="zh-CN"/>
        </w:rPr>
        <w:t xml:space="preserve"> </w:t>
      </w:r>
      <w:r>
        <w:rPr>
          <w:rFonts w:eastAsia="SimSun"/>
          <w:szCs w:val="24"/>
          <w:lang w:eastAsia="zh-CN"/>
        </w:rPr>
        <w:t xml:space="preserve">is </w:t>
      </w:r>
      <w:r w:rsidR="00876287">
        <w:rPr>
          <w:rFonts w:eastAsia="SimSun"/>
          <w:szCs w:val="24"/>
          <w:lang w:eastAsia="zh-CN"/>
        </w:rPr>
        <w:t>acceptable?</w:t>
      </w:r>
    </w:p>
    <w:tbl>
      <w:tblPr>
        <w:tblStyle w:val="TableGrid"/>
        <w:tblW w:w="0" w:type="auto"/>
        <w:tblLook w:val="04A0" w:firstRow="1" w:lastRow="0" w:firstColumn="1" w:lastColumn="0" w:noHBand="0" w:noVBand="1"/>
      </w:tblPr>
      <w:tblGrid>
        <w:gridCol w:w="1236"/>
        <w:gridCol w:w="8395"/>
      </w:tblGrid>
      <w:tr w:rsidR="004654BE" w:rsidRPr="002A0E39" w14:paraId="6D873EDF" w14:textId="77777777" w:rsidTr="00D00547">
        <w:tc>
          <w:tcPr>
            <w:tcW w:w="1236" w:type="dxa"/>
          </w:tcPr>
          <w:p w14:paraId="64475259"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F2F1D64"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232487FF" w14:textId="77777777" w:rsidTr="00D00547">
        <w:tc>
          <w:tcPr>
            <w:tcW w:w="1236" w:type="dxa"/>
          </w:tcPr>
          <w:p w14:paraId="7883DE07" w14:textId="77777777" w:rsidR="004654BE" w:rsidRPr="002A0E39" w:rsidRDefault="009E4AE7" w:rsidP="00D00547">
            <w:pPr>
              <w:spacing w:after="120"/>
              <w:rPr>
                <w:rFonts w:eastAsiaTheme="minorEastAsia"/>
                <w:lang w:val="en-US" w:eastAsia="zh-CN"/>
              </w:rPr>
            </w:pPr>
            <w:ins w:id="111" w:author="Qualcomm-CH" w:date="2021-11-02T13:24:00Z">
              <w:r>
                <w:rPr>
                  <w:rFonts w:eastAsiaTheme="minorEastAsia"/>
                  <w:lang w:val="en-US" w:eastAsia="zh-CN"/>
                </w:rPr>
                <w:t>Qualcomm</w:t>
              </w:r>
            </w:ins>
          </w:p>
        </w:tc>
        <w:tc>
          <w:tcPr>
            <w:tcW w:w="8395" w:type="dxa"/>
          </w:tcPr>
          <w:p w14:paraId="75E9BDD5" w14:textId="77777777" w:rsidR="004654BE" w:rsidRPr="002A0E39" w:rsidRDefault="009E4AE7" w:rsidP="00D00547">
            <w:pPr>
              <w:spacing w:after="120"/>
              <w:rPr>
                <w:rFonts w:eastAsiaTheme="minorEastAsia"/>
                <w:lang w:val="en-US" w:eastAsia="zh-CN"/>
              </w:rPr>
            </w:pPr>
            <w:ins w:id="112" w:author="Qualcomm-CH" w:date="2021-11-02T13:25:00Z">
              <w:r w:rsidRPr="009E4AE7">
                <w:rPr>
                  <w:rFonts w:eastAsiaTheme="minorEastAsia"/>
                  <w:lang w:val="en-US" w:eastAsia="zh-CN"/>
                </w:rPr>
                <w:t>Given that Huawei has identified a new issue 1-2-3, we think it may be better to find a comprehensive solution for how to specify the requirements before deciding on the proposed margin values.</w:t>
              </w:r>
            </w:ins>
          </w:p>
        </w:tc>
      </w:tr>
      <w:tr w:rsidR="0021216E" w:rsidRPr="002A0E39" w14:paraId="50F95256" w14:textId="77777777" w:rsidTr="00D00547">
        <w:tc>
          <w:tcPr>
            <w:tcW w:w="1236" w:type="dxa"/>
          </w:tcPr>
          <w:p w14:paraId="4B81FF9A" w14:textId="77777777" w:rsidR="0021216E" w:rsidRPr="002A0E39" w:rsidRDefault="0021216E" w:rsidP="0021216E">
            <w:pPr>
              <w:spacing w:after="120"/>
              <w:rPr>
                <w:rFonts w:eastAsiaTheme="minorEastAsia"/>
                <w:lang w:val="en-US" w:eastAsia="zh-CN"/>
              </w:rPr>
            </w:pPr>
            <w:ins w:id="113" w:author="CK Yang (楊智凱)" w:date="2021-11-03T20:46:00Z">
              <w:r>
                <w:rPr>
                  <w:rFonts w:eastAsia="PMingLiU" w:hint="eastAsia"/>
                  <w:lang w:val="en-US" w:eastAsia="zh-TW"/>
                </w:rPr>
                <w:t>M</w:t>
              </w:r>
              <w:r>
                <w:rPr>
                  <w:rFonts w:eastAsia="PMingLiU"/>
                  <w:lang w:val="en-US" w:eastAsia="zh-TW"/>
                </w:rPr>
                <w:t>ediaTek</w:t>
              </w:r>
            </w:ins>
          </w:p>
        </w:tc>
        <w:tc>
          <w:tcPr>
            <w:tcW w:w="8395" w:type="dxa"/>
          </w:tcPr>
          <w:p w14:paraId="5537991A" w14:textId="77777777" w:rsidR="0021216E" w:rsidRPr="002A0E39" w:rsidRDefault="0021216E" w:rsidP="0021216E">
            <w:pPr>
              <w:spacing w:after="120"/>
              <w:rPr>
                <w:rFonts w:eastAsiaTheme="minorEastAsia"/>
                <w:lang w:val="en-US" w:eastAsia="zh-CN"/>
              </w:rPr>
            </w:pPr>
            <w:ins w:id="114" w:author="CK Yang (楊智凱)" w:date="2021-11-03T20:46:00Z">
              <w:r>
                <w:rPr>
                  <w:rFonts w:eastAsia="PMingLiU" w:hint="eastAsia"/>
                  <w:lang w:val="en-US" w:eastAsia="zh-TW"/>
                </w:rPr>
                <w:t>S</w:t>
              </w:r>
              <w:r>
                <w:rPr>
                  <w:rFonts w:eastAsia="PMingLiU"/>
                  <w:lang w:val="en-US" w:eastAsia="zh-TW"/>
                </w:rPr>
                <w:t>upport proposal 1. For the derivation, please check our discussion paper R4-2118098.</w:t>
              </w:r>
            </w:ins>
          </w:p>
        </w:tc>
      </w:tr>
      <w:tr w:rsidR="004654BE" w:rsidRPr="002A0E39" w14:paraId="434FC3C1" w14:textId="77777777" w:rsidTr="00D00547">
        <w:tc>
          <w:tcPr>
            <w:tcW w:w="1236" w:type="dxa"/>
          </w:tcPr>
          <w:p w14:paraId="07D8898F" w14:textId="77777777" w:rsidR="004654BE" w:rsidRPr="002A0E39" w:rsidRDefault="00C74A00" w:rsidP="00D00547">
            <w:pPr>
              <w:spacing w:after="120"/>
              <w:rPr>
                <w:rFonts w:eastAsiaTheme="minorEastAsia"/>
                <w:lang w:val="en-US" w:eastAsia="zh-CN"/>
              </w:rPr>
            </w:pPr>
            <w:ins w:id="115" w:author="Huawei" w:date="2021-11-04T17:23:00Z">
              <w:r>
                <w:rPr>
                  <w:rFonts w:eastAsiaTheme="minorEastAsia" w:hint="eastAsia"/>
                  <w:lang w:val="en-US" w:eastAsia="zh-CN"/>
                </w:rPr>
                <w:t>H</w:t>
              </w:r>
              <w:r>
                <w:rPr>
                  <w:rFonts w:eastAsiaTheme="minorEastAsia"/>
                  <w:lang w:val="en-US" w:eastAsia="zh-CN"/>
                </w:rPr>
                <w:t>uawei</w:t>
              </w:r>
            </w:ins>
          </w:p>
        </w:tc>
        <w:tc>
          <w:tcPr>
            <w:tcW w:w="8395" w:type="dxa"/>
          </w:tcPr>
          <w:p w14:paraId="1921DE09" w14:textId="77777777" w:rsidR="004654BE" w:rsidRPr="002A0E39" w:rsidRDefault="00C74A00" w:rsidP="00D00547">
            <w:pPr>
              <w:spacing w:after="120"/>
              <w:rPr>
                <w:rFonts w:eastAsiaTheme="minorEastAsia"/>
                <w:lang w:val="en-US" w:eastAsia="zh-CN"/>
              </w:rPr>
            </w:pPr>
            <w:ins w:id="116" w:author="Huawei" w:date="2021-11-04T17:23:00Z">
              <w:r>
                <w:rPr>
                  <w:rFonts w:eastAsiaTheme="minorEastAsia" w:hint="eastAsia"/>
                  <w:lang w:val="en-US" w:eastAsia="zh-CN"/>
                </w:rPr>
                <w:t>S</w:t>
              </w:r>
              <w:r>
                <w:rPr>
                  <w:rFonts w:eastAsiaTheme="minorEastAsia"/>
                  <w:lang w:val="en-US" w:eastAsia="zh-CN"/>
                </w:rPr>
                <w:t>imilar views as QC.</w:t>
              </w:r>
            </w:ins>
          </w:p>
        </w:tc>
      </w:tr>
      <w:tr w:rsidR="004654BE" w:rsidRPr="002A0E39" w14:paraId="1E790F5C" w14:textId="77777777" w:rsidTr="00D00547">
        <w:tc>
          <w:tcPr>
            <w:tcW w:w="1236" w:type="dxa"/>
          </w:tcPr>
          <w:p w14:paraId="66159DB3" w14:textId="77777777" w:rsidR="004654BE" w:rsidRPr="002A0E39" w:rsidRDefault="00D00547" w:rsidP="00D00547">
            <w:pPr>
              <w:spacing w:after="120"/>
              <w:rPr>
                <w:rFonts w:eastAsiaTheme="minorEastAsia"/>
                <w:lang w:val="en-US" w:eastAsia="zh-CN"/>
              </w:rPr>
            </w:pPr>
            <w:ins w:id="117" w:author="Kazuyoshi Uesaka" w:date="2021-11-04T20:26:00Z">
              <w:r>
                <w:rPr>
                  <w:rFonts w:eastAsiaTheme="minorEastAsia"/>
                  <w:lang w:val="en-US" w:eastAsia="zh-CN"/>
                </w:rPr>
                <w:t>Ericsson</w:t>
              </w:r>
            </w:ins>
          </w:p>
        </w:tc>
        <w:tc>
          <w:tcPr>
            <w:tcW w:w="8395" w:type="dxa"/>
          </w:tcPr>
          <w:p w14:paraId="664FCD04" w14:textId="77777777" w:rsidR="004654BE" w:rsidRPr="002A0E39" w:rsidRDefault="00D00547" w:rsidP="00D00547">
            <w:pPr>
              <w:spacing w:after="120"/>
              <w:rPr>
                <w:rFonts w:eastAsiaTheme="minorEastAsia"/>
                <w:lang w:val="en-US" w:eastAsia="zh-CN"/>
              </w:rPr>
            </w:pPr>
            <w:ins w:id="118" w:author="Kazuyoshi Uesaka" w:date="2021-11-04T20:26:00Z">
              <w:r>
                <w:rPr>
                  <w:rFonts w:eastAsiaTheme="minorEastAsia"/>
                  <w:lang w:val="en-US" w:eastAsia="zh-CN"/>
                </w:rPr>
                <w:t>We can accept the proposal 1.</w:t>
              </w:r>
            </w:ins>
          </w:p>
        </w:tc>
      </w:tr>
      <w:tr w:rsidR="004654BE" w:rsidRPr="002A0E39" w14:paraId="34780FF6" w14:textId="77777777" w:rsidTr="00D00547">
        <w:tc>
          <w:tcPr>
            <w:tcW w:w="1236" w:type="dxa"/>
          </w:tcPr>
          <w:p w14:paraId="254F0E65" w14:textId="7C033965" w:rsidR="004654BE" w:rsidRPr="001B39CD" w:rsidRDefault="001B39CD" w:rsidP="00D00547">
            <w:pPr>
              <w:spacing w:after="120"/>
              <w:rPr>
                <w:lang w:val="en-US" w:eastAsia="ja-JP"/>
                <w:rPrChange w:id="119" w:author="Anritsu" w:date="2021-11-05T00:09:00Z">
                  <w:rPr>
                    <w:rFonts w:eastAsiaTheme="minorEastAsia"/>
                    <w:lang w:val="en-US" w:eastAsia="zh-CN"/>
                  </w:rPr>
                </w:rPrChange>
              </w:rPr>
            </w:pPr>
            <w:ins w:id="120" w:author="Anritsu" w:date="2021-11-05T00:09:00Z">
              <w:r>
                <w:rPr>
                  <w:rFonts w:hint="eastAsia"/>
                  <w:lang w:val="en-US" w:eastAsia="ja-JP"/>
                </w:rPr>
                <w:t>A</w:t>
              </w:r>
              <w:r>
                <w:rPr>
                  <w:lang w:val="en-US" w:eastAsia="ja-JP"/>
                </w:rPr>
                <w:t>nritsu</w:t>
              </w:r>
            </w:ins>
          </w:p>
        </w:tc>
        <w:tc>
          <w:tcPr>
            <w:tcW w:w="8395" w:type="dxa"/>
          </w:tcPr>
          <w:p w14:paraId="64E80797" w14:textId="63E6D8B7" w:rsidR="004654BE" w:rsidRPr="001B39CD" w:rsidRDefault="001B39CD" w:rsidP="00D00547">
            <w:pPr>
              <w:spacing w:after="120"/>
              <w:rPr>
                <w:lang w:val="en-US" w:eastAsia="ja-JP"/>
                <w:rPrChange w:id="121" w:author="Anritsu" w:date="2021-11-05T00:09:00Z">
                  <w:rPr>
                    <w:rFonts w:eastAsiaTheme="minorEastAsia"/>
                    <w:lang w:val="en-US" w:eastAsia="zh-CN"/>
                  </w:rPr>
                </w:rPrChange>
              </w:rPr>
            </w:pPr>
            <w:ins w:id="122" w:author="Anritsu" w:date="2021-11-05T00:09:00Z">
              <w:r>
                <w:rPr>
                  <w:rFonts w:hint="eastAsia"/>
                  <w:lang w:val="en-US" w:eastAsia="ja-JP"/>
                </w:rPr>
                <w:t>S</w:t>
              </w:r>
              <w:r>
                <w:rPr>
                  <w:lang w:val="en-US" w:eastAsia="ja-JP"/>
                </w:rPr>
                <w:t>upport proposal 1.</w:t>
              </w:r>
            </w:ins>
          </w:p>
        </w:tc>
      </w:tr>
      <w:tr w:rsidR="004654BE" w:rsidRPr="002A0E39" w14:paraId="6E855401" w14:textId="77777777" w:rsidTr="00D00547">
        <w:tc>
          <w:tcPr>
            <w:tcW w:w="1236" w:type="dxa"/>
          </w:tcPr>
          <w:p w14:paraId="7D091D9D" w14:textId="77777777" w:rsidR="004654BE" w:rsidRPr="002A0E39" w:rsidRDefault="004654BE" w:rsidP="00D00547">
            <w:pPr>
              <w:spacing w:after="120"/>
              <w:rPr>
                <w:rFonts w:eastAsiaTheme="minorEastAsia"/>
                <w:lang w:val="en-US" w:eastAsia="zh-CN"/>
              </w:rPr>
            </w:pPr>
          </w:p>
        </w:tc>
        <w:tc>
          <w:tcPr>
            <w:tcW w:w="8395" w:type="dxa"/>
          </w:tcPr>
          <w:p w14:paraId="61C21AA7" w14:textId="77777777" w:rsidR="004654BE" w:rsidRPr="002A0E39" w:rsidRDefault="004654BE" w:rsidP="00D00547">
            <w:pPr>
              <w:spacing w:after="120"/>
              <w:rPr>
                <w:rFonts w:eastAsiaTheme="minorEastAsia"/>
                <w:lang w:val="en-US" w:eastAsia="zh-CN"/>
              </w:rPr>
            </w:pPr>
          </w:p>
        </w:tc>
      </w:tr>
    </w:tbl>
    <w:p w14:paraId="0BF49451" w14:textId="77777777" w:rsidR="004654BE" w:rsidRPr="004654BE" w:rsidRDefault="004654BE" w:rsidP="004654BE">
      <w:pPr>
        <w:spacing w:after="120"/>
        <w:rPr>
          <w:szCs w:val="24"/>
          <w:lang w:eastAsia="zh-CN"/>
        </w:rPr>
      </w:pPr>
    </w:p>
    <w:p w14:paraId="40EA94E8" w14:textId="77777777" w:rsidR="00153F40" w:rsidRPr="002956A1" w:rsidRDefault="00153F40" w:rsidP="002956A1">
      <w:pPr>
        <w:pStyle w:val="ListParagraph"/>
        <w:numPr>
          <w:ilvl w:val="0"/>
          <w:numId w:val="43"/>
        </w:numPr>
        <w:spacing w:before="240" w:after="120"/>
        <w:ind w:left="360" w:firstLineChars="0"/>
        <w:rPr>
          <w:b/>
          <w:bCs/>
          <w:szCs w:val="24"/>
          <w:lang w:eastAsia="zh-CN"/>
        </w:rPr>
      </w:pPr>
      <w:r w:rsidRPr="002956A1">
        <w:rPr>
          <w:b/>
          <w:bCs/>
          <w:szCs w:val="24"/>
          <w:lang w:eastAsia="zh-CN"/>
        </w:rPr>
        <w:t>Issue 1-2-</w:t>
      </w:r>
      <w:r w:rsidR="00A853D8" w:rsidRPr="002956A1">
        <w:rPr>
          <w:b/>
          <w:bCs/>
          <w:szCs w:val="24"/>
          <w:lang w:eastAsia="zh-CN"/>
        </w:rPr>
        <w:t>3</w:t>
      </w:r>
      <w:r w:rsidRPr="002956A1">
        <w:rPr>
          <w:b/>
          <w:bCs/>
          <w:szCs w:val="24"/>
          <w:lang w:eastAsia="zh-CN"/>
        </w:rPr>
        <w:t xml:space="preserve">: </w:t>
      </w:r>
      <w:r w:rsidR="00151627">
        <w:rPr>
          <w:b/>
          <w:bCs/>
          <w:szCs w:val="24"/>
          <w:lang w:eastAsia="zh-CN"/>
        </w:rPr>
        <w:t>A</w:t>
      </w:r>
      <w:r w:rsidR="00E64BF6">
        <w:rPr>
          <w:b/>
          <w:bCs/>
          <w:szCs w:val="24"/>
          <w:lang w:eastAsia="zh-CN"/>
        </w:rPr>
        <w:t>ny a</w:t>
      </w:r>
      <w:r w:rsidR="00521047">
        <w:rPr>
          <w:b/>
          <w:bCs/>
          <w:szCs w:val="24"/>
          <w:lang w:eastAsia="zh-CN"/>
        </w:rPr>
        <w:t xml:space="preserve">dditional </w:t>
      </w:r>
      <w:r w:rsidRPr="002956A1">
        <w:rPr>
          <w:b/>
          <w:bCs/>
          <w:szCs w:val="24"/>
          <w:lang w:eastAsia="zh-CN"/>
        </w:rPr>
        <w:t>margin</w:t>
      </w:r>
      <w:r w:rsidR="00E64BF6">
        <w:rPr>
          <w:b/>
          <w:bCs/>
          <w:szCs w:val="24"/>
          <w:lang w:eastAsia="zh-CN"/>
        </w:rPr>
        <w:t xml:space="preserve"> needed </w:t>
      </w:r>
      <w:r w:rsidRPr="002956A1">
        <w:rPr>
          <w:b/>
          <w:bCs/>
          <w:szCs w:val="24"/>
          <w:lang w:eastAsia="zh-CN"/>
        </w:rPr>
        <w:t>in FR2 inter-frequency relative RSRP accuracy TCs</w:t>
      </w:r>
      <w:r w:rsidR="00E64BF6">
        <w:rPr>
          <w:b/>
          <w:bCs/>
          <w:szCs w:val="24"/>
          <w:lang w:eastAsia="zh-CN"/>
        </w:rPr>
        <w:t>?</w:t>
      </w:r>
    </w:p>
    <w:p w14:paraId="025F6BF1" w14:textId="77777777" w:rsidR="00153F40" w:rsidRPr="00876287" w:rsidRDefault="00153F40" w:rsidP="002956A1">
      <w:pPr>
        <w:pStyle w:val="ListParagraph"/>
        <w:numPr>
          <w:ilvl w:val="0"/>
          <w:numId w:val="4"/>
        </w:numPr>
        <w:spacing w:before="120" w:after="120"/>
        <w:ind w:left="644" w:firstLineChars="0"/>
        <w:rPr>
          <w:szCs w:val="24"/>
          <w:lang w:eastAsia="zh-CN"/>
        </w:rPr>
      </w:pPr>
      <w:r>
        <w:rPr>
          <w:b/>
          <w:bCs/>
          <w:szCs w:val="24"/>
          <w:lang w:eastAsia="zh-CN"/>
        </w:rPr>
        <w:t xml:space="preserve">Proposal 1: </w:t>
      </w:r>
      <w:r w:rsidR="000663FF">
        <w:rPr>
          <w:szCs w:val="24"/>
          <w:lang w:eastAsia="zh-CN"/>
        </w:rPr>
        <w:t>Huawei</w:t>
      </w:r>
    </w:p>
    <w:p w14:paraId="21BC9FFE" w14:textId="77777777" w:rsidR="00153F40" w:rsidRPr="002956A1" w:rsidRDefault="00B84D08" w:rsidP="002956A1">
      <w:pPr>
        <w:pStyle w:val="ListParagraph"/>
        <w:numPr>
          <w:ilvl w:val="1"/>
          <w:numId w:val="4"/>
        </w:numPr>
        <w:spacing w:after="0"/>
        <w:ind w:left="1364" w:firstLineChars="0"/>
        <w:rPr>
          <w:b/>
          <w:bCs/>
          <w:szCs w:val="24"/>
          <w:lang w:eastAsia="zh-CN"/>
        </w:rPr>
      </w:pPr>
      <w:r>
        <w:rPr>
          <w:sz w:val="18"/>
          <w:szCs w:val="18"/>
        </w:rPr>
        <w:t>A</w:t>
      </w:r>
      <w:r w:rsidRPr="002956A1">
        <w:rPr>
          <w:sz w:val="18"/>
          <w:szCs w:val="18"/>
        </w:rPr>
        <w:t xml:space="preserve">dditional margin </w:t>
      </w:r>
      <w:r w:rsidR="00E64BF6">
        <w:rPr>
          <w:sz w:val="18"/>
          <w:szCs w:val="18"/>
        </w:rPr>
        <w:t xml:space="preserve">needed </w:t>
      </w:r>
      <w:r w:rsidRPr="002956A1">
        <w:rPr>
          <w:sz w:val="18"/>
          <w:szCs w:val="18"/>
        </w:rPr>
        <w:t>in the upper bound</w:t>
      </w:r>
      <w:r w:rsidR="00E64BF6">
        <w:rPr>
          <w:sz w:val="18"/>
          <w:szCs w:val="18"/>
        </w:rPr>
        <w:t>/right side</w:t>
      </w:r>
      <w:r w:rsidRPr="002956A1">
        <w:rPr>
          <w:sz w:val="18"/>
          <w:szCs w:val="18"/>
        </w:rPr>
        <w:t xml:space="preserve"> of test requirements for FR2 inter-frequency RSRP accuracy</w:t>
      </w:r>
    </w:p>
    <w:p w14:paraId="5C52A9E4" w14:textId="77777777" w:rsidR="00153F40" w:rsidRPr="00092E25" w:rsidRDefault="00153F40" w:rsidP="002956A1">
      <w:pPr>
        <w:pStyle w:val="ListParagraph"/>
        <w:numPr>
          <w:ilvl w:val="0"/>
          <w:numId w:val="4"/>
        </w:numPr>
        <w:overflowPunct/>
        <w:autoSpaceDE/>
        <w:autoSpaceDN/>
        <w:adjustRightInd/>
        <w:spacing w:before="120" w:after="120"/>
        <w:ind w:left="644" w:firstLineChars="0"/>
        <w:textAlignment w:val="auto"/>
        <w:rPr>
          <w:rFonts w:eastAsia="SimSun"/>
          <w:szCs w:val="24"/>
          <w:lang w:eastAsia="zh-CN"/>
        </w:rPr>
      </w:pPr>
      <w:r w:rsidRPr="00092E25">
        <w:rPr>
          <w:rFonts w:eastAsia="SimSun"/>
          <w:szCs w:val="24"/>
          <w:lang w:eastAsia="zh-CN"/>
        </w:rPr>
        <w:t>Recommended WF</w:t>
      </w:r>
    </w:p>
    <w:p w14:paraId="6A4C7FC5" w14:textId="77777777" w:rsidR="004654BE" w:rsidRPr="004654BE" w:rsidRDefault="00153F40" w:rsidP="004654BE">
      <w:pPr>
        <w:pStyle w:val="ListParagraph"/>
        <w:numPr>
          <w:ilvl w:val="1"/>
          <w:numId w:val="4"/>
        </w:numPr>
        <w:overflowPunct/>
        <w:autoSpaceDE/>
        <w:autoSpaceDN/>
        <w:adjustRightInd/>
        <w:spacing w:after="120"/>
        <w:ind w:left="1364" w:firstLineChars="0"/>
        <w:textAlignment w:val="auto"/>
        <w:rPr>
          <w:rFonts w:eastAsia="SimSun"/>
          <w:szCs w:val="24"/>
          <w:lang w:eastAsia="zh-CN"/>
        </w:rPr>
      </w:pPr>
      <w:r>
        <w:rPr>
          <w:rFonts w:eastAsia="SimSun"/>
          <w:szCs w:val="24"/>
          <w:lang w:eastAsia="zh-CN"/>
        </w:rPr>
        <w:t>D</w:t>
      </w:r>
      <w:r w:rsidRPr="00092E25">
        <w:rPr>
          <w:rFonts w:eastAsia="SimSun"/>
          <w:szCs w:val="24"/>
          <w:lang w:eastAsia="zh-CN"/>
        </w:rPr>
        <w:t xml:space="preserve">iscuss </w:t>
      </w:r>
      <w:r>
        <w:rPr>
          <w:rFonts w:eastAsia="SimSun"/>
          <w:szCs w:val="24"/>
          <w:lang w:eastAsia="zh-CN"/>
        </w:rPr>
        <w:t>if above proposal 1 is acceptable?</w:t>
      </w:r>
    </w:p>
    <w:tbl>
      <w:tblPr>
        <w:tblStyle w:val="TableGrid"/>
        <w:tblW w:w="0" w:type="auto"/>
        <w:tblLook w:val="04A0" w:firstRow="1" w:lastRow="0" w:firstColumn="1" w:lastColumn="0" w:noHBand="0" w:noVBand="1"/>
      </w:tblPr>
      <w:tblGrid>
        <w:gridCol w:w="1236"/>
        <w:gridCol w:w="8395"/>
      </w:tblGrid>
      <w:tr w:rsidR="004654BE" w:rsidRPr="002A0E39" w14:paraId="051A4FC3" w14:textId="77777777" w:rsidTr="00D00547">
        <w:tc>
          <w:tcPr>
            <w:tcW w:w="1236" w:type="dxa"/>
          </w:tcPr>
          <w:p w14:paraId="13CE90A5"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768FC8E1"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102B2167" w14:textId="77777777" w:rsidTr="00D00547">
        <w:tc>
          <w:tcPr>
            <w:tcW w:w="1236" w:type="dxa"/>
          </w:tcPr>
          <w:p w14:paraId="5D728E3B" w14:textId="77777777" w:rsidR="004654BE" w:rsidRPr="002A0E39" w:rsidRDefault="009E4AE7" w:rsidP="00D00547">
            <w:pPr>
              <w:spacing w:after="120"/>
              <w:rPr>
                <w:rFonts w:eastAsiaTheme="minorEastAsia"/>
                <w:lang w:val="en-US" w:eastAsia="zh-CN"/>
              </w:rPr>
            </w:pPr>
            <w:ins w:id="123" w:author="Qualcomm-CH" w:date="2021-11-02T13:25:00Z">
              <w:r>
                <w:rPr>
                  <w:rFonts w:eastAsiaTheme="minorEastAsia"/>
                  <w:lang w:val="en-US" w:eastAsia="zh-CN"/>
                </w:rPr>
                <w:t>Qualcomm</w:t>
              </w:r>
            </w:ins>
          </w:p>
        </w:tc>
        <w:tc>
          <w:tcPr>
            <w:tcW w:w="8395" w:type="dxa"/>
          </w:tcPr>
          <w:p w14:paraId="0EC75596" w14:textId="77777777" w:rsidR="004654BE" w:rsidRPr="002A0E39" w:rsidRDefault="009E4AE7" w:rsidP="00D00547">
            <w:pPr>
              <w:spacing w:after="120"/>
              <w:rPr>
                <w:rFonts w:eastAsiaTheme="minorEastAsia"/>
                <w:lang w:val="en-US" w:eastAsia="zh-CN"/>
              </w:rPr>
            </w:pPr>
            <w:ins w:id="124" w:author="Qualcomm-CH" w:date="2021-11-02T13:25:00Z">
              <w:r w:rsidRPr="009E4AE7">
                <w:rPr>
                  <w:rFonts w:eastAsiaTheme="minorEastAsia"/>
                  <w:lang w:val="en-US" w:eastAsia="zh-CN"/>
                </w:rPr>
                <w:t>We understand that there is a valid argument behind proposal 1. i.e. -X is the difference between the RefSens and Spherical coverage requirements but in actuality a compliant UE may outperform each of these requirements by a different amount. A larger margin may need to be allowed for UEs that achieve a larger dynamic range between beam peak and spherical coverage. However, it’s not clear how to determine/derive the additional margin from existing requirements.</w:t>
              </w:r>
            </w:ins>
          </w:p>
        </w:tc>
      </w:tr>
      <w:tr w:rsidR="0021216E" w:rsidRPr="002A0E39" w14:paraId="6C735852" w14:textId="77777777" w:rsidTr="00D00547">
        <w:tc>
          <w:tcPr>
            <w:tcW w:w="1236" w:type="dxa"/>
          </w:tcPr>
          <w:p w14:paraId="61AD31F3" w14:textId="77777777" w:rsidR="0021216E" w:rsidRPr="002A0E39" w:rsidRDefault="0021216E" w:rsidP="0021216E">
            <w:pPr>
              <w:spacing w:after="120"/>
              <w:rPr>
                <w:rFonts w:eastAsiaTheme="minorEastAsia"/>
                <w:lang w:val="en-US" w:eastAsia="zh-CN"/>
              </w:rPr>
            </w:pPr>
            <w:ins w:id="125" w:author="CK Yang (楊智凱)" w:date="2021-11-03T20:46:00Z">
              <w:r>
                <w:rPr>
                  <w:rFonts w:eastAsia="PMingLiU" w:hint="eastAsia"/>
                  <w:lang w:val="en-US" w:eastAsia="zh-TW"/>
                </w:rPr>
                <w:t>M</w:t>
              </w:r>
              <w:r>
                <w:rPr>
                  <w:rFonts w:eastAsia="PMingLiU"/>
                  <w:lang w:val="en-US" w:eastAsia="zh-TW"/>
                </w:rPr>
                <w:t>ediaTek</w:t>
              </w:r>
            </w:ins>
          </w:p>
        </w:tc>
        <w:tc>
          <w:tcPr>
            <w:tcW w:w="8395" w:type="dxa"/>
          </w:tcPr>
          <w:p w14:paraId="4C6226B2" w14:textId="77777777" w:rsidR="0021216E" w:rsidRPr="002A0E39" w:rsidRDefault="0021216E" w:rsidP="0021216E">
            <w:pPr>
              <w:spacing w:after="120"/>
              <w:rPr>
                <w:rFonts w:eastAsiaTheme="minorEastAsia"/>
                <w:lang w:val="en-US" w:eastAsia="zh-CN"/>
              </w:rPr>
            </w:pPr>
            <w:ins w:id="126" w:author="CK Yang (楊智凱)" w:date="2021-11-03T20:46:00Z">
              <w:r>
                <w:rPr>
                  <w:rFonts w:eastAsia="PMingLiU"/>
                  <w:lang w:val="en-US" w:eastAsia="zh-TW"/>
                </w:rPr>
                <w:t>Support proposal 1. RAN4 can further discuss how much is the margin should be added.</w:t>
              </w:r>
            </w:ins>
          </w:p>
        </w:tc>
      </w:tr>
      <w:tr w:rsidR="00C74A00" w:rsidRPr="002A0E39" w14:paraId="3A6D84B9" w14:textId="77777777" w:rsidTr="00D00547">
        <w:tc>
          <w:tcPr>
            <w:tcW w:w="1236" w:type="dxa"/>
          </w:tcPr>
          <w:p w14:paraId="201043F1" w14:textId="77777777" w:rsidR="00C74A00" w:rsidRPr="002A0E39" w:rsidRDefault="00C74A00" w:rsidP="00C74A00">
            <w:pPr>
              <w:spacing w:after="120"/>
              <w:rPr>
                <w:rFonts w:eastAsiaTheme="minorEastAsia"/>
                <w:lang w:val="en-US" w:eastAsia="zh-CN"/>
              </w:rPr>
            </w:pPr>
            <w:ins w:id="127" w:author="Huawei" w:date="2021-11-04T17:24:00Z">
              <w:r>
                <w:rPr>
                  <w:rFonts w:eastAsiaTheme="minorEastAsia" w:hint="eastAsia"/>
                  <w:lang w:val="en-US" w:eastAsia="zh-CN"/>
                </w:rPr>
                <w:t>H</w:t>
              </w:r>
              <w:r>
                <w:rPr>
                  <w:rFonts w:eastAsiaTheme="minorEastAsia"/>
                  <w:lang w:val="en-US" w:eastAsia="zh-CN"/>
                </w:rPr>
                <w:t>uawei</w:t>
              </w:r>
            </w:ins>
          </w:p>
        </w:tc>
        <w:tc>
          <w:tcPr>
            <w:tcW w:w="8395" w:type="dxa"/>
          </w:tcPr>
          <w:p w14:paraId="2B0B3BA9" w14:textId="77777777" w:rsidR="00C74A00" w:rsidRDefault="00C74A00" w:rsidP="00C74A00">
            <w:pPr>
              <w:spacing w:after="120"/>
              <w:rPr>
                <w:ins w:id="128" w:author="Huawei" w:date="2021-11-04T17:26:00Z"/>
                <w:rFonts w:eastAsiaTheme="minorEastAsia"/>
                <w:lang w:val="en-US" w:eastAsia="zh-CN"/>
              </w:rPr>
            </w:pPr>
            <w:ins w:id="129" w:author="Huawei" w:date="2021-11-04T17:24:00Z">
              <w:r>
                <w:rPr>
                  <w:rFonts w:eastAsiaTheme="minorEastAsia" w:hint="eastAsia"/>
                  <w:lang w:val="en-US" w:eastAsia="zh-CN"/>
                </w:rPr>
                <w:t>S</w:t>
              </w:r>
              <w:r>
                <w:rPr>
                  <w:rFonts w:eastAsiaTheme="minorEastAsia"/>
                  <w:lang w:val="en-US" w:eastAsia="zh-CN"/>
                </w:rPr>
                <w:t xml:space="preserve">upport option 1. We think it is unreasonable to use–X to represent the maximum RSRP difference. –X is derived as </w:t>
              </w:r>
              <w:r>
                <w:t>Refsens (fine beam) – spherical coverage (fine peak). If UE has better gain at peak direction or rough peak gain is better than the minimum required difference “Y” dB. It is easily that RSRP difference from rough peak and rough spherical coverage exceed –X.</w:t>
              </w:r>
              <w:r>
                <w:rPr>
                  <w:rFonts w:eastAsiaTheme="minorEastAsia"/>
                  <w:lang w:val="en-US" w:eastAsia="zh-CN"/>
                </w:rPr>
                <w:t xml:space="preserve"> </w:t>
              </w:r>
            </w:ins>
          </w:p>
          <w:p w14:paraId="68FC8454" w14:textId="77777777" w:rsidR="00C74A00" w:rsidRPr="002A0E39" w:rsidRDefault="00C74A00" w:rsidP="00C74A00">
            <w:pPr>
              <w:spacing w:after="120"/>
              <w:rPr>
                <w:rFonts w:eastAsiaTheme="minorEastAsia"/>
                <w:lang w:val="en-US" w:eastAsia="zh-CN"/>
              </w:rPr>
            </w:pPr>
            <w:ins w:id="130" w:author="Huawei" w:date="2021-11-04T17:26:00Z">
              <w:r>
                <w:rPr>
                  <w:rFonts w:eastAsiaTheme="minorEastAsia"/>
                  <w:lang w:val="en-US" w:eastAsia="zh-CN"/>
                </w:rPr>
                <w:t>T</w:t>
              </w:r>
              <w:r w:rsidRPr="00C74A00">
                <w:rPr>
                  <w:rFonts w:eastAsiaTheme="minorEastAsia"/>
                  <w:lang w:val="en-US" w:eastAsia="zh-CN"/>
                </w:rPr>
                <w:t>heoretically</w:t>
              </w:r>
              <w:r>
                <w:rPr>
                  <w:rFonts w:eastAsiaTheme="minorEastAsia"/>
                  <w:lang w:val="en-US" w:eastAsia="zh-CN"/>
                </w:rPr>
                <w:t>, the fine beam difference betwee</w:t>
              </w:r>
            </w:ins>
            <w:ins w:id="131" w:author="Huawei" w:date="2021-11-04T17:27:00Z">
              <w:r>
                <w:rPr>
                  <w:rFonts w:eastAsiaTheme="minorEastAsia"/>
                  <w:lang w:val="en-US" w:eastAsia="zh-CN"/>
                </w:rPr>
                <w:t xml:space="preserve">n peak direction and spherical coverage direction could be larger than –X. And considering </w:t>
              </w:r>
            </w:ins>
            <w:ins w:id="132" w:author="Huawei" w:date="2021-11-04T17:28:00Z">
              <w:r>
                <w:rPr>
                  <w:rFonts w:eastAsiaTheme="minorEastAsia"/>
                  <w:lang w:val="en-US" w:eastAsia="zh-CN"/>
                </w:rPr>
                <w:t>difference between fine beam peak and rough beam peak, the difference between rough peak and rough spherical coverage could be even larger.</w:t>
              </w:r>
            </w:ins>
          </w:p>
        </w:tc>
      </w:tr>
      <w:tr w:rsidR="00C74A00" w:rsidRPr="002A0E39" w14:paraId="7C7FA0F8" w14:textId="77777777" w:rsidTr="00D00547">
        <w:tc>
          <w:tcPr>
            <w:tcW w:w="1236" w:type="dxa"/>
          </w:tcPr>
          <w:p w14:paraId="168990DD" w14:textId="77777777" w:rsidR="00C74A00" w:rsidRPr="002A0E39" w:rsidRDefault="00D00547" w:rsidP="00C74A00">
            <w:pPr>
              <w:spacing w:after="120"/>
              <w:rPr>
                <w:rFonts w:eastAsiaTheme="minorEastAsia"/>
                <w:lang w:val="en-US" w:eastAsia="zh-CN"/>
              </w:rPr>
            </w:pPr>
            <w:ins w:id="133" w:author="Kazuyoshi Uesaka" w:date="2021-11-04T20:29:00Z">
              <w:r>
                <w:rPr>
                  <w:rFonts w:eastAsiaTheme="minorEastAsia"/>
                  <w:lang w:val="en-US" w:eastAsia="zh-CN"/>
                </w:rPr>
                <w:t>Ericsson</w:t>
              </w:r>
            </w:ins>
          </w:p>
        </w:tc>
        <w:tc>
          <w:tcPr>
            <w:tcW w:w="8395" w:type="dxa"/>
          </w:tcPr>
          <w:p w14:paraId="36873817" w14:textId="77777777" w:rsidR="00C74A00" w:rsidRPr="002A0E39" w:rsidRDefault="00D00547" w:rsidP="00C74A00">
            <w:pPr>
              <w:spacing w:after="120"/>
              <w:rPr>
                <w:rFonts w:eastAsiaTheme="minorEastAsia"/>
                <w:lang w:val="en-US" w:eastAsia="zh-CN"/>
              </w:rPr>
            </w:pPr>
            <w:ins w:id="134" w:author="Kazuyoshi Uesaka" w:date="2021-11-04T20:29:00Z">
              <w:r>
                <w:rPr>
                  <w:rFonts w:eastAsiaTheme="minorEastAsia"/>
                  <w:lang w:val="en-US" w:eastAsia="zh-CN"/>
                </w:rPr>
                <w:t>It is not clear for us why we need additional margin since we have already had margin X (X is the Spherical coverage gain difference) to account for it</w:t>
              </w:r>
            </w:ins>
          </w:p>
        </w:tc>
      </w:tr>
      <w:tr w:rsidR="00C74A00" w:rsidRPr="002A0E39" w14:paraId="1C59E7BB" w14:textId="77777777" w:rsidTr="00D00547">
        <w:tc>
          <w:tcPr>
            <w:tcW w:w="1236" w:type="dxa"/>
          </w:tcPr>
          <w:p w14:paraId="474F4966" w14:textId="77777777" w:rsidR="00C74A00" w:rsidRPr="002A0E39" w:rsidRDefault="00C74A00" w:rsidP="00C74A00">
            <w:pPr>
              <w:spacing w:after="120"/>
              <w:rPr>
                <w:rFonts w:eastAsiaTheme="minorEastAsia"/>
                <w:lang w:val="en-US" w:eastAsia="zh-CN"/>
              </w:rPr>
            </w:pPr>
          </w:p>
        </w:tc>
        <w:tc>
          <w:tcPr>
            <w:tcW w:w="8395" w:type="dxa"/>
          </w:tcPr>
          <w:p w14:paraId="47BF98E8" w14:textId="77777777" w:rsidR="00C74A00" w:rsidRPr="002A0E39" w:rsidRDefault="00C74A00" w:rsidP="00C74A00">
            <w:pPr>
              <w:spacing w:after="120"/>
              <w:rPr>
                <w:rFonts w:eastAsiaTheme="minorEastAsia"/>
                <w:lang w:val="en-US" w:eastAsia="zh-CN"/>
              </w:rPr>
            </w:pPr>
          </w:p>
        </w:tc>
      </w:tr>
      <w:tr w:rsidR="00C74A00" w:rsidRPr="002A0E39" w14:paraId="09D141DC" w14:textId="77777777" w:rsidTr="00D00547">
        <w:tc>
          <w:tcPr>
            <w:tcW w:w="1236" w:type="dxa"/>
          </w:tcPr>
          <w:p w14:paraId="401BB68B" w14:textId="77777777" w:rsidR="00C74A00" w:rsidRPr="002A0E39" w:rsidRDefault="00C74A00" w:rsidP="00C74A00">
            <w:pPr>
              <w:spacing w:after="120"/>
              <w:rPr>
                <w:rFonts w:eastAsiaTheme="minorEastAsia"/>
                <w:lang w:val="en-US" w:eastAsia="zh-CN"/>
              </w:rPr>
            </w:pPr>
          </w:p>
        </w:tc>
        <w:tc>
          <w:tcPr>
            <w:tcW w:w="8395" w:type="dxa"/>
          </w:tcPr>
          <w:p w14:paraId="0236C286" w14:textId="77777777" w:rsidR="00C74A00" w:rsidRPr="002A0E39" w:rsidRDefault="00C74A00" w:rsidP="00C74A00">
            <w:pPr>
              <w:spacing w:after="120"/>
              <w:rPr>
                <w:rFonts w:eastAsiaTheme="minorEastAsia"/>
                <w:lang w:val="en-US" w:eastAsia="zh-CN"/>
              </w:rPr>
            </w:pPr>
          </w:p>
        </w:tc>
      </w:tr>
    </w:tbl>
    <w:p w14:paraId="3BD84AB9" w14:textId="77777777" w:rsidR="004654BE" w:rsidRPr="004654BE" w:rsidRDefault="004654BE" w:rsidP="004654BE">
      <w:pPr>
        <w:spacing w:after="120"/>
        <w:rPr>
          <w:szCs w:val="24"/>
          <w:lang w:eastAsia="zh-CN"/>
        </w:rPr>
      </w:pPr>
    </w:p>
    <w:p w14:paraId="73B775B5" w14:textId="77777777" w:rsidR="00B84D08" w:rsidRDefault="00B84D08" w:rsidP="00B84D08">
      <w:pPr>
        <w:pStyle w:val="ListParagraph"/>
        <w:numPr>
          <w:ilvl w:val="0"/>
          <w:numId w:val="25"/>
        </w:numPr>
        <w:spacing w:before="240" w:after="120"/>
        <w:ind w:left="357" w:firstLineChars="0" w:hanging="357"/>
        <w:rPr>
          <w:b/>
          <w:bCs/>
          <w:szCs w:val="24"/>
          <w:lang w:eastAsia="zh-CN"/>
        </w:rPr>
      </w:pPr>
      <w:r>
        <w:rPr>
          <w:b/>
          <w:bCs/>
          <w:szCs w:val="24"/>
          <w:lang w:eastAsia="zh-CN"/>
        </w:rPr>
        <w:t>Issue 1-2-</w:t>
      </w:r>
      <w:r w:rsidR="00291CDA">
        <w:rPr>
          <w:b/>
          <w:bCs/>
          <w:szCs w:val="24"/>
          <w:lang w:eastAsia="zh-CN"/>
        </w:rPr>
        <w:t>4</w:t>
      </w:r>
      <w:r>
        <w:rPr>
          <w:b/>
          <w:bCs/>
          <w:szCs w:val="24"/>
          <w:lang w:eastAsia="zh-CN"/>
        </w:rPr>
        <w:t xml:space="preserve">: If </w:t>
      </w:r>
      <w:r w:rsidR="008E4CD7">
        <w:rPr>
          <w:b/>
          <w:bCs/>
          <w:szCs w:val="24"/>
          <w:lang w:eastAsia="zh-CN"/>
        </w:rPr>
        <w:t>proposal 1 in 1-2-3 is agreeable, then h</w:t>
      </w:r>
      <w:r>
        <w:rPr>
          <w:b/>
          <w:bCs/>
          <w:szCs w:val="24"/>
          <w:lang w:eastAsia="zh-CN"/>
        </w:rPr>
        <w:t xml:space="preserve">ow to derive additional margins in </w:t>
      </w:r>
      <w:r w:rsidRPr="001B0D65">
        <w:rPr>
          <w:b/>
          <w:bCs/>
          <w:szCs w:val="24"/>
          <w:lang w:eastAsia="zh-CN"/>
        </w:rPr>
        <w:t>FR2 inter-frequency relative RSRP accuracy</w:t>
      </w:r>
      <w:r>
        <w:rPr>
          <w:b/>
          <w:bCs/>
          <w:szCs w:val="24"/>
          <w:lang w:eastAsia="zh-CN"/>
        </w:rPr>
        <w:t xml:space="preserve"> TCs?</w:t>
      </w:r>
    </w:p>
    <w:p w14:paraId="602BA1DB" w14:textId="77777777" w:rsidR="00B84D08" w:rsidRPr="009256B1" w:rsidRDefault="00B84D08" w:rsidP="00B84D08">
      <w:pPr>
        <w:pStyle w:val="ListParagraph"/>
        <w:numPr>
          <w:ilvl w:val="1"/>
          <w:numId w:val="25"/>
        </w:numPr>
        <w:spacing w:before="120" w:after="120"/>
        <w:ind w:left="862" w:firstLineChars="0" w:hanging="357"/>
        <w:rPr>
          <w:szCs w:val="24"/>
          <w:lang w:eastAsia="zh-CN"/>
        </w:rPr>
      </w:pPr>
      <w:r w:rsidRPr="00876287">
        <w:rPr>
          <w:b/>
          <w:bCs/>
          <w:szCs w:val="24"/>
          <w:lang w:eastAsia="zh-CN"/>
        </w:rPr>
        <w:t>Proposal 1</w:t>
      </w:r>
      <w:r w:rsidRPr="009256B1">
        <w:rPr>
          <w:szCs w:val="24"/>
          <w:lang w:eastAsia="zh-CN"/>
        </w:rPr>
        <w:t xml:space="preserve">: </w:t>
      </w:r>
      <w:r w:rsidR="008E4CD7">
        <w:rPr>
          <w:szCs w:val="24"/>
          <w:lang w:eastAsia="zh-CN"/>
        </w:rPr>
        <w:t>Huawei</w:t>
      </w:r>
    </w:p>
    <w:p w14:paraId="04ED2734" w14:textId="77777777" w:rsidR="00B84D08" w:rsidRDefault="001F6E73" w:rsidP="00B84D08">
      <w:pPr>
        <w:pStyle w:val="ListParagraph"/>
        <w:numPr>
          <w:ilvl w:val="2"/>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Pr="001F6E73">
        <w:rPr>
          <w:rFonts w:eastAsia="SimSun"/>
          <w:szCs w:val="24"/>
          <w:lang w:eastAsia="zh-CN"/>
        </w:rPr>
        <w:t>dditional margin</w:t>
      </w:r>
      <w:r>
        <w:rPr>
          <w:rFonts w:eastAsia="SimSun"/>
          <w:szCs w:val="24"/>
          <w:lang w:eastAsia="zh-CN"/>
        </w:rPr>
        <w:t xml:space="preserve"> =</w:t>
      </w:r>
      <w:r w:rsidR="00D24F02">
        <w:rPr>
          <w:rFonts w:eastAsia="SimSun"/>
          <w:szCs w:val="24"/>
          <w:lang w:eastAsia="zh-CN"/>
        </w:rPr>
        <w:t xml:space="preserve"> Y </w:t>
      </w:r>
      <w:r>
        <w:rPr>
          <w:rFonts w:eastAsia="SimSun"/>
          <w:szCs w:val="24"/>
          <w:lang w:eastAsia="zh-CN"/>
        </w:rPr>
        <w:t>dB</w:t>
      </w:r>
      <w:r w:rsidR="00291CDA">
        <w:rPr>
          <w:rFonts w:eastAsia="SimSun"/>
          <w:szCs w:val="24"/>
          <w:lang w:eastAsia="zh-CN"/>
        </w:rPr>
        <w:t>.</w:t>
      </w:r>
    </w:p>
    <w:p w14:paraId="1905A4CC" w14:textId="77777777" w:rsidR="00B84D08" w:rsidRPr="00092E25" w:rsidRDefault="00B84D08" w:rsidP="008F3F57">
      <w:pPr>
        <w:pStyle w:val="ListParagraph"/>
        <w:numPr>
          <w:ilvl w:val="0"/>
          <w:numId w:val="4"/>
        </w:numPr>
        <w:overflowPunct/>
        <w:autoSpaceDE/>
        <w:autoSpaceDN/>
        <w:adjustRightInd/>
        <w:spacing w:before="120" w:after="120"/>
        <w:ind w:left="714" w:firstLineChars="0" w:hanging="357"/>
        <w:textAlignment w:val="auto"/>
        <w:rPr>
          <w:rFonts w:eastAsia="SimSun"/>
          <w:szCs w:val="24"/>
          <w:lang w:eastAsia="zh-CN"/>
        </w:rPr>
      </w:pPr>
      <w:r w:rsidRPr="00092E25">
        <w:rPr>
          <w:rFonts w:eastAsia="SimSun"/>
          <w:szCs w:val="24"/>
          <w:lang w:eastAsia="zh-CN"/>
        </w:rPr>
        <w:lastRenderedPageBreak/>
        <w:t>Recommended WF</w:t>
      </w:r>
    </w:p>
    <w:p w14:paraId="088FF4B6" w14:textId="77777777" w:rsidR="004654BE" w:rsidRPr="004654BE" w:rsidRDefault="00B84D08" w:rsidP="004654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above proposal 1 is acceptable?</w:t>
      </w:r>
    </w:p>
    <w:tbl>
      <w:tblPr>
        <w:tblStyle w:val="TableGrid"/>
        <w:tblW w:w="0" w:type="auto"/>
        <w:tblLook w:val="04A0" w:firstRow="1" w:lastRow="0" w:firstColumn="1" w:lastColumn="0" w:noHBand="0" w:noVBand="1"/>
      </w:tblPr>
      <w:tblGrid>
        <w:gridCol w:w="1236"/>
        <w:gridCol w:w="8395"/>
      </w:tblGrid>
      <w:tr w:rsidR="004654BE" w:rsidRPr="002A0E39" w14:paraId="6B8514EE" w14:textId="77777777" w:rsidTr="00D00547">
        <w:tc>
          <w:tcPr>
            <w:tcW w:w="1236" w:type="dxa"/>
          </w:tcPr>
          <w:p w14:paraId="15ABB25A"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76E5DE10"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5D7E9388" w14:textId="77777777" w:rsidTr="00D00547">
        <w:tc>
          <w:tcPr>
            <w:tcW w:w="1236" w:type="dxa"/>
          </w:tcPr>
          <w:p w14:paraId="6B80D7E2" w14:textId="77777777" w:rsidR="004654BE" w:rsidRPr="002A0E39" w:rsidRDefault="005E76B7" w:rsidP="00D00547">
            <w:pPr>
              <w:spacing w:after="120"/>
              <w:rPr>
                <w:rFonts w:eastAsiaTheme="minorEastAsia"/>
                <w:lang w:val="en-US" w:eastAsia="zh-CN"/>
              </w:rPr>
            </w:pPr>
            <w:ins w:id="135" w:author="Anritsu" w:date="2021-11-01T18:05:00Z">
              <w:r>
                <w:rPr>
                  <w:rFonts w:hint="eastAsia"/>
                  <w:lang w:val="en-US" w:eastAsia="ja-JP"/>
                </w:rPr>
                <w:t>A</w:t>
              </w:r>
              <w:r>
                <w:rPr>
                  <w:lang w:val="en-US" w:eastAsia="ja-JP"/>
                </w:rPr>
                <w:t>nritsu</w:t>
              </w:r>
            </w:ins>
          </w:p>
        </w:tc>
        <w:tc>
          <w:tcPr>
            <w:tcW w:w="8395" w:type="dxa"/>
          </w:tcPr>
          <w:p w14:paraId="48E6E8D2" w14:textId="77777777" w:rsidR="004654BE" w:rsidRPr="002A0E39" w:rsidRDefault="005F17C7" w:rsidP="00D00547">
            <w:pPr>
              <w:spacing w:after="120"/>
              <w:rPr>
                <w:rFonts w:eastAsiaTheme="minorEastAsia"/>
                <w:lang w:val="en-US" w:eastAsia="zh-CN"/>
              </w:rPr>
            </w:pPr>
            <w:ins w:id="136" w:author="Anritsu" w:date="2021-11-01T18:05:00Z">
              <w:r>
                <w:rPr>
                  <w:lang w:val="en-US" w:eastAsia="ja-JP"/>
                </w:rPr>
                <w:t>Though we understand the idea that a gain variety may exist between the direction of beam peak and spherical coverage, and that may require additional margins, we do not think Y can be applied to the right side of the test requirement. Since Y is the gain difference between fine beam and rough beam at the beam peak direction, we suppose the newly proposed additional margin cannot reach that level as far as the test requirement is assuming rough beams for both beam peak direction and spherical coverage direction. (i.e. additional margin should be smaller than Y.)</w:t>
              </w:r>
            </w:ins>
          </w:p>
        </w:tc>
      </w:tr>
      <w:tr w:rsidR="004654BE" w:rsidRPr="002A0E39" w14:paraId="05077468" w14:textId="77777777" w:rsidTr="00D00547">
        <w:tc>
          <w:tcPr>
            <w:tcW w:w="1236" w:type="dxa"/>
          </w:tcPr>
          <w:p w14:paraId="5BEEC10A" w14:textId="77777777" w:rsidR="004654BE" w:rsidRPr="002A0E39" w:rsidRDefault="009E4AE7" w:rsidP="00D00547">
            <w:pPr>
              <w:spacing w:after="120"/>
              <w:rPr>
                <w:rFonts w:eastAsiaTheme="minorEastAsia"/>
                <w:lang w:val="en-US" w:eastAsia="zh-CN"/>
              </w:rPr>
            </w:pPr>
            <w:ins w:id="137" w:author="Qualcomm-CH" w:date="2021-11-02T13:25:00Z">
              <w:r>
                <w:rPr>
                  <w:rFonts w:eastAsiaTheme="minorEastAsia"/>
                  <w:lang w:val="en-US" w:eastAsia="zh-CN"/>
                </w:rPr>
                <w:t>Qualcomm</w:t>
              </w:r>
            </w:ins>
          </w:p>
        </w:tc>
        <w:tc>
          <w:tcPr>
            <w:tcW w:w="8395" w:type="dxa"/>
          </w:tcPr>
          <w:p w14:paraId="71708767" w14:textId="77777777" w:rsidR="004654BE" w:rsidRPr="002A0E39" w:rsidRDefault="009E4AE7" w:rsidP="00D00547">
            <w:pPr>
              <w:spacing w:after="120"/>
              <w:rPr>
                <w:rFonts w:eastAsiaTheme="minorEastAsia"/>
                <w:lang w:val="en-US" w:eastAsia="zh-CN"/>
              </w:rPr>
            </w:pPr>
            <w:ins w:id="138" w:author="Qualcomm-CH" w:date="2021-11-02T13:25:00Z">
              <w:r w:rsidRPr="009E4AE7">
                <w:rPr>
                  <w:rFonts w:eastAsiaTheme="minorEastAsia"/>
                  <w:lang w:val="en-US" w:eastAsia="zh-CN"/>
                </w:rPr>
                <w:t>We agree that the additional margin may be upper bounded by Y but we should see if there are alternative approaches that would avoid excessive relaxation of the requirements. Needs more discussion.</w:t>
              </w:r>
            </w:ins>
          </w:p>
        </w:tc>
      </w:tr>
      <w:tr w:rsidR="0021216E" w:rsidRPr="002A0E39" w14:paraId="413F8CF8" w14:textId="77777777" w:rsidTr="00D00547">
        <w:tc>
          <w:tcPr>
            <w:tcW w:w="1236" w:type="dxa"/>
          </w:tcPr>
          <w:p w14:paraId="0A09622C" w14:textId="77777777" w:rsidR="0021216E" w:rsidRPr="002A0E39" w:rsidRDefault="0021216E" w:rsidP="0021216E">
            <w:pPr>
              <w:spacing w:after="120"/>
              <w:rPr>
                <w:rFonts w:eastAsiaTheme="minorEastAsia"/>
                <w:lang w:val="en-US" w:eastAsia="zh-CN"/>
              </w:rPr>
            </w:pPr>
            <w:ins w:id="139" w:author="CK Yang (楊智凱)" w:date="2021-11-03T20:46:00Z">
              <w:r>
                <w:rPr>
                  <w:rFonts w:eastAsia="PMingLiU" w:hint="eastAsia"/>
                  <w:lang w:val="en-US" w:eastAsia="zh-TW"/>
                </w:rPr>
                <w:t>M</w:t>
              </w:r>
              <w:r>
                <w:rPr>
                  <w:rFonts w:eastAsia="PMingLiU"/>
                  <w:lang w:val="en-US" w:eastAsia="zh-TW"/>
                </w:rPr>
                <w:t>ediaTek</w:t>
              </w:r>
            </w:ins>
          </w:p>
        </w:tc>
        <w:tc>
          <w:tcPr>
            <w:tcW w:w="8395" w:type="dxa"/>
          </w:tcPr>
          <w:p w14:paraId="2507E1CA" w14:textId="77777777" w:rsidR="0021216E" w:rsidRDefault="0021216E" w:rsidP="0021216E">
            <w:pPr>
              <w:spacing w:after="120"/>
              <w:rPr>
                <w:ins w:id="140" w:author="CK Yang (楊智凱)" w:date="2021-11-03T20:46:00Z"/>
                <w:rFonts w:eastAsia="PMingLiU"/>
                <w:lang w:val="en-US" w:eastAsia="zh-TW"/>
              </w:rPr>
            </w:pPr>
            <w:ins w:id="141" w:author="CK Yang (楊智凱)" w:date="2021-11-03T20:46:00Z">
              <w:r>
                <w:rPr>
                  <w:rFonts w:eastAsia="PMingLiU"/>
                  <w:lang w:val="en-US" w:eastAsia="zh-TW"/>
                </w:rPr>
                <w:t>To our understanding, for upper bound, G</w:t>
              </w:r>
              <w:r w:rsidRPr="003F7ADC">
                <w:rPr>
                  <w:rFonts w:eastAsia="PMingLiU"/>
                  <w:vertAlign w:val="subscript"/>
                  <w:lang w:val="en-US" w:eastAsia="zh-TW"/>
                </w:rPr>
                <w:t>inter</w:t>
              </w:r>
              <w:r>
                <w:rPr>
                  <w:rFonts w:eastAsia="PMingLiU"/>
                  <w:lang w:val="en-US" w:eastAsia="zh-TW"/>
                </w:rPr>
                <w:t xml:space="preserve"> may be reused but the beam mis-alignment issue in upper bound can be FFS.  </w:t>
              </w:r>
            </w:ins>
          </w:p>
          <w:p w14:paraId="3A6DD7E0" w14:textId="77777777" w:rsidR="0021216E" w:rsidRDefault="0021216E" w:rsidP="0021216E">
            <w:pPr>
              <w:spacing w:after="120"/>
              <w:rPr>
                <w:ins w:id="142" w:author="CK Yang (楊智凱)" w:date="2021-11-03T20:46:00Z"/>
                <w:rFonts w:eastAsia="PMingLiU"/>
                <w:lang w:val="en-US" w:eastAsia="zh-TW"/>
              </w:rPr>
            </w:pPr>
          </w:p>
          <w:p w14:paraId="22FF8FE2" w14:textId="77777777" w:rsidR="0021216E" w:rsidRPr="002A0E39" w:rsidRDefault="0021216E" w:rsidP="0021216E">
            <w:pPr>
              <w:spacing w:after="120"/>
              <w:rPr>
                <w:rFonts w:eastAsiaTheme="minorEastAsia"/>
                <w:lang w:val="en-US" w:eastAsia="zh-CN"/>
              </w:rPr>
            </w:pPr>
            <w:ins w:id="143" w:author="CK Yang (楊智凱)" w:date="2021-11-03T20:46:00Z">
              <w:r>
                <w:rPr>
                  <w:rFonts w:eastAsia="PMingLiU"/>
                  <w:lang w:val="en-US" w:eastAsia="zh-TW"/>
                </w:rPr>
                <w:t xml:space="preserve"> </w:t>
              </w:r>
            </w:ins>
          </w:p>
        </w:tc>
      </w:tr>
      <w:tr w:rsidR="00C74A00" w:rsidRPr="002A0E39" w14:paraId="635D8933" w14:textId="77777777" w:rsidTr="00D00547">
        <w:tc>
          <w:tcPr>
            <w:tcW w:w="1236" w:type="dxa"/>
          </w:tcPr>
          <w:p w14:paraId="3E0FE4F4" w14:textId="77777777" w:rsidR="00C74A00" w:rsidRPr="002A0E39" w:rsidRDefault="00C74A00" w:rsidP="00C74A00">
            <w:pPr>
              <w:spacing w:after="120"/>
              <w:rPr>
                <w:rFonts w:eastAsiaTheme="minorEastAsia"/>
                <w:lang w:val="en-US" w:eastAsia="zh-CN"/>
              </w:rPr>
            </w:pPr>
            <w:ins w:id="144" w:author="Huawei" w:date="2021-11-04T17:25:00Z">
              <w:r>
                <w:rPr>
                  <w:rFonts w:eastAsiaTheme="minorEastAsia" w:hint="eastAsia"/>
                  <w:lang w:val="en-US" w:eastAsia="zh-CN"/>
                </w:rPr>
                <w:t>H</w:t>
              </w:r>
              <w:r>
                <w:rPr>
                  <w:rFonts w:eastAsiaTheme="minorEastAsia"/>
                  <w:lang w:val="en-US" w:eastAsia="zh-CN"/>
                </w:rPr>
                <w:t>uawei</w:t>
              </w:r>
            </w:ins>
          </w:p>
        </w:tc>
        <w:tc>
          <w:tcPr>
            <w:tcW w:w="8395" w:type="dxa"/>
          </w:tcPr>
          <w:p w14:paraId="02CF3CD6" w14:textId="77777777" w:rsidR="00C74A00" w:rsidRPr="002A0E39" w:rsidRDefault="00C74A00" w:rsidP="00C74A00">
            <w:pPr>
              <w:spacing w:after="120"/>
              <w:rPr>
                <w:rFonts w:eastAsiaTheme="minorEastAsia"/>
                <w:lang w:val="en-US" w:eastAsia="zh-CN"/>
              </w:rPr>
            </w:pPr>
            <w:ins w:id="145" w:author="Huawei" w:date="2021-11-04T17:25:00Z">
              <w:r>
                <w:rPr>
                  <w:rFonts w:eastAsiaTheme="minorEastAsia" w:hint="eastAsia"/>
                  <w:lang w:val="en-US" w:eastAsia="zh-CN"/>
                </w:rPr>
                <w:t>W</w:t>
              </w:r>
              <w:r>
                <w:rPr>
                  <w:rFonts w:eastAsiaTheme="minorEastAsia"/>
                  <w:lang w:val="en-US" w:eastAsia="zh-CN"/>
                </w:rPr>
                <w:t xml:space="preserve">e support option 1 to take Y dB starting point if –X is kept in the test requirements. And we think there is no need to add Ginter for the upper bound. The reason is that for -X, it already reflects the gain difference from different bands as –X is calculated by the operation bands. </w:t>
              </w:r>
            </w:ins>
          </w:p>
        </w:tc>
      </w:tr>
      <w:tr w:rsidR="004654BE" w:rsidRPr="002A0E39" w14:paraId="5429C44B" w14:textId="77777777" w:rsidTr="00D00547">
        <w:tc>
          <w:tcPr>
            <w:tcW w:w="1236" w:type="dxa"/>
          </w:tcPr>
          <w:p w14:paraId="166550DC" w14:textId="77777777" w:rsidR="004654BE" w:rsidRPr="002A0E39" w:rsidRDefault="00D00547" w:rsidP="00D00547">
            <w:pPr>
              <w:spacing w:after="120"/>
              <w:rPr>
                <w:rFonts w:eastAsiaTheme="minorEastAsia"/>
                <w:lang w:val="en-US" w:eastAsia="zh-CN"/>
              </w:rPr>
            </w:pPr>
            <w:ins w:id="146" w:author="Kazuyoshi Uesaka" w:date="2021-11-04T20:30:00Z">
              <w:r>
                <w:rPr>
                  <w:rFonts w:eastAsiaTheme="minorEastAsia"/>
                  <w:lang w:val="en-US" w:eastAsia="zh-CN"/>
                </w:rPr>
                <w:t>Ericsson</w:t>
              </w:r>
            </w:ins>
          </w:p>
        </w:tc>
        <w:tc>
          <w:tcPr>
            <w:tcW w:w="8395" w:type="dxa"/>
          </w:tcPr>
          <w:p w14:paraId="47DBBE8B" w14:textId="77777777" w:rsidR="004654BE" w:rsidRPr="002A0E39" w:rsidRDefault="00D00547" w:rsidP="00D00547">
            <w:pPr>
              <w:spacing w:after="120"/>
              <w:rPr>
                <w:rFonts w:eastAsiaTheme="minorEastAsia"/>
                <w:lang w:val="en-US" w:eastAsia="zh-CN"/>
              </w:rPr>
            </w:pPr>
            <w:ins w:id="147" w:author="Kazuyoshi Uesaka" w:date="2021-11-04T20:30:00Z">
              <w:r>
                <w:rPr>
                  <w:rFonts w:eastAsiaTheme="minorEastAsia"/>
                  <w:lang w:val="en-US" w:eastAsia="zh-CN"/>
                </w:rPr>
                <w:t>See our comment on Issue 1-2-3. It is not clear to us why we need additional margin on top of the existing margin.</w:t>
              </w:r>
            </w:ins>
          </w:p>
        </w:tc>
      </w:tr>
      <w:tr w:rsidR="00877850" w:rsidRPr="002A0E39" w14:paraId="7941AC77" w14:textId="77777777" w:rsidTr="00D00547">
        <w:tc>
          <w:tcPr>
            <w:tcW w:w="1236" w:type="dxa"/>
          </w:tcPr>
          <w:p w14:paraId="615C5D5E" w14:textId="69C377D9" w:rsidR="00877850" w:rsidRPr="002A0E39" w:rsidRDefault="00877850" w:rsidP="00877850">
            <w:pPr>
              <w:spacing w:after="120"/>
              <w:rPr>
                <w:rFonts w:eastAsiaTheme="minorEastAsia"/>
                <w:lang w:val="en-US" w:eastAsia="zh-CN"/>
              </w:rPr>
            </w:pPr>
            <w:ins w:id="148" w:author="Anritsu" w:date="2021-11-05T00:10:00Z">
              <w:r>
                <w:rPr>
                  <w:rFonts w:hint="eastAsia"/>
                  <w:lang w:val="en-US" w:eastAsia="ja-JP"/>
                </w:rPr>
                <w:t>A</w:t>
              </w:r>
              <w:r>
                <w:rPr>
                  <w:lang w:val="en-US" w:eastAsia="ja-JP"/>
                </w:rPr>
                <w:t>nritsu2</w:t>
              </w:r>
            </w:ins>
          </w:p>
        </w:tc>
        <w:tc>
          <w:tcPr>
            <w:tcW w:w="8395" w:type="dxa"/>
          </w:tcPr>
          <w:p w14:paraId="2F76BD1C" w14:textId="0AD9A630" w:rsidR="00877850" w:rsidRPr="002A0E39" w:rsidRDefault="00877850" w:rsidP="00877850">
            <w:pPr>
              <w:spacing w:after="120"/>
              <w:rPr>
                <w:rFonts w:eastAsiaTheme="minorEastAsia"/>
                <w:lang w:val="en-US" w:eastAsia="zh-CN"/>
              </w:rPr>
            </w:pPr>
            <w:ins w:id="149" w:author="Anritsu" w:date="2021-11-05T00:10:00Z">
              <w:r>
                <w:rPr>
                  <w:rFonts w:hint="eastAsia"/>
                  <w:lang w:val="en-US" w:eastAsia="ja-JP"/>
                </w:rPr>
                <w:t>T</w:t>
              </w:r>
              <w:r>
                <w:rPr>
                  <w:lang w:val="en-US" w:eastAsia="ja-JP"/>
                </w:rPr>
                <w:t>o Huawei, for upper bound, we believe that G</w:t>
              </w:r>
              <w:r w:rsidRPr="0030161A">
                <w:rPr>
                  <w:vertAlign w:val="subscript"/>
                  <w:lang w:val="en-US" w:eastAsia="ja-JP"/>
                </w:rPr>
                <w:t>inter</w:t>
              </w:r>
              <w:r>
                <w:rPr>
                  <w:lang w:val="en-US" w:eastAsia="ja-JP"/>
                </w:rPr>
                <w:t xml:space="preserve"> is still necessary since X is derived assuming the same frequency, and G</w:t>
              </w:r>
              <w:r w:rsidRPr="0030161A">
                <w:rPr>
                  <w:vertAlign w:val="subscript"/>
                  <w:lang w:val="en-US" w:eastAsia="ja-JP"/>
                </w:rPr>
                <w:t>inter</w:t>
              </w:r>
              <w:r>
                <w:rPr>
                  <w:lang w:val="en-US" w:eastAsia="ja-JP"/>
                </w:rPr>
                <w:t xml:space="preserve"> is for the gain difference due to the different band.</w:t>
              </w:r>
            </w:ins>
          </w:p>
        </w:tc>
      </w:tr>
    </w:tbl>
    <w:p w14:paraId="67825481" w14:textId="77777777" w:rsidR="004654BE" w:rsidRPr="004654BE" w:rsidRDefault="004654BE" w:rsidP="004654BE">
      <w:pPr>
        <w:spacing w:after="120"/>
        <w:rPr>
          <w:szCs w:val="24"/>
          <w:lang w:eastAsia="zh-CN"/>
        </w:rPr>
      </w:pPr>
    </w:p>
    <w:p w14:paraId="0DF0BBB2" w14:textId="77777777" w:rsidR="00806FD1" w:rsidRPr="00806FD1" w:rsidRDefault="004A7B44" w:rsidP="00806FD1">
      <w:pPr>
        <w:pStyle w:val="Heading3"/>
        <w:rPr>
          <w:sz w:val="24"/>
          <w:szCs w:val="16"/>
          <w:lang w:val="en-US"/>
        </w:rPr>
      </w:pPr>
      <w:r w:rsidRPr="00092E25">
        <w:rPr>
          <w:sz w:val="24"/>
          <w:szCs w:val="16"/>
          <w:lang w:val="en-US"/>
        </w:rPr>
        <w:t>Sub-topic 1-</w:t>
      </w:r>
      <w:r w:rsidR="00224242">
        <w:rPr>
          <w:sz w:val="24"/>
          <w:szCs w:val="16"/>
          <w:lang w:val="en-US"/>
        </w:rPr>
        <w:t>3</w:t>
      </w:r>
      <w:r w:rsidR="004550A0">
        <w:rPr>
          <w:sz w:val="24"/>
          <w:szCs w:val="16"/>
          <w:lang w:val="en-US"/>
        </w:rPr>
        <w:t>: T</w:t>
      </w:r>
      <w:r w:rsidRPr="004A7B44">
        <w:rPr>
          <w:sz w:val="24"/>
          <w:szCs w:val="16"/>
          <w:lang w:val="en-US"/>
        </w:rPr>
        <w:t>est</w:t>
      </w:r>
      <w:r w:rsidR="006C48E2">
        <w:rPr>
          <w:sz w:val="24"/>
          <w:szCs w:val="16"/>
          <w:lang w:val="en-US"/>
        </w:rPr>
        <w:t>a</w:t>
      </w:r>
      <w:r w:rsidR="001B0EBB">
        <w:rPr>
          <w:sz w:val="24"/>
          <w:szCs w:val="16"/>
          <w:lang w:val="en-US"/>
        </w:rPr>
        <w:t>bility</w:t>
      </w:r>
      <w:r w:rsidR="004550A0">
        <w:rPr>
          <w:sz w:val="24"/>
          <w:szCs w:val="16"/>
          <w:lang w:val="en-US"/>
        </w:rPr>
        <w:t xml:space="preserve"> </w:t>
      </w:r>
      <w:r w:rsidR="005F21F6">
        <w:rPr>
          <w:sz w:val="24"/>
          <w:szCs w:val="16"/>
          <w:lang w:val="en-US"/>
        </w:rPr>
        <w:t xml:space="preserve">issue with </w:t>
      </w:r>
      <w:r w:rsidR="004550A0" w:rsidRPr="004550A0">
        <w:rPr>
          <w:sz w:val="24"/>
          <w:szCs w:val="16"/>
          <w:lang w:val="en-US"/>
        </w:rPr>
        <w:t>FR2 CSI-RS based RLM TCs</w:t>
      </w:r>
    </w:p>
    <w:p w14:paraId="675D658B" w14:textId="77777777" w:rsidR="00EE2621" w:rsidRDefault="0055713C" w:rsidP="0055713C">
      <w:pPr>
        <w:pStyle w:val="BodyText"/>
        <w:spacing w:after="0"/>
        <w:rPr>
          <w:b/>
          <w:bCs/>
          <w:lang w:val="en-US" w:eastAsia="zh-CN"/>
        </w:rPr>
      </w:pPr>
      <w:r w:rsidRPr="00975983">
        <w:rPr>
          <w:b/>
          <w:bCs/>
          <w:lang w:val="en-US" w:eastAsia="zh-CN"/>
        </w:rPr>
        <w:t xml:space="preserve">According to </w:t>
      </w:r>
      <w:del w:id="150" w:author="Nokia" w:date="2021-11-04T16:08:00Z">
        <w:r w:rsidRPr="00975983" w:rsidDel="00E6462F">
          <w:rPr>
            <w:b/>
            <w:bCs/>
            <w:lang w:val="en-US" w:eastAsia="zh-CN"/>
          </w:rPr>
          <w:delText xml:space="preserve">R4-2117782 </w:delText>
        </w:r>
      </w:del>
      <w:ins w:id="151" w:author="Nokia" w:date="2021-11-04T16:08:00Z">
        <w:r w:rsidR="00E6462F" w:rsidRPr="00884577">
          <w:rPr>
            <w:lang w:val="en-US" w:eastAsia="zh-CN"/>
          </w:rPr>
          <w:t>R4-2117786</w:t>
        </w:r>
        <w:r w:rsidR="00E6462F" w:rsidRPr="00975983" w:rsidDel="00016861">
          <w:rPr>
            <w:b/>
            <w:bCs/>
            <w:lang w:val="en-US" w:eastAsia="zh-CN"/>
          </w:rPr>
          <w:t xml:space="preserve"> </w:t>
        </w:r>
      </w:ins>
      <w:r w:rsidRPr="00975983">
        <w:rPr>
          <w:b/>
          <w:bCs/>
          <w:lang w:val="en-US" w:eastAsia="zh-CN"/>
        </w:rPr>
        <w:t>(Anritsu):</w:t>
      </w:r>
    </w:p>
    <w:p w14:paraId="050D6316"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rFonts w:hint="eastAsia"/>
          <w:bCs/>
          <w:iCs/>
          <w:lang w:eastAsia="ja-JP"/>
        </w:rPr>
        <w:t>O</w:t>
      </w:r>
      <w:r w:rsidRPr="00EE2621">
        <w:rPr>
          <w:bCs/>
          <w:iCs/>
          <w:lang w:eastAsia="ja-JP"/>
        </w:rPr>
        <w:t>bservation 1: With the current parameter of CSI-RS based RLM test cases, there is a case that estimated Io exceeds the power level that the test equipment can provide when we consider a test tolerance.</w:t>
      </w:r>
    </w:p>
    <w:p w14:paraId="6D9EF172"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rFonts w:hint="eastAsia"/>
          <w:bCs/>
          <w:iCs/>
          <w:lang w:eastAsia="ja-JP"/>
        </w:rPr>
        <w:t>O</w:t>
      </w:r>
      <w:r w:rsidRPr="00EE2621">
        <w:rPr>
          <w:bCs/>
          <w:iCs/>
          <w:lang w:eastAsia="ja-JP"/>
        </w:rPr>
        <w:t xml:space="preserve">bservation 2: It is challenging to carry out the CSI-RS-based RLM test under the current test conditions also with 2AoA at frequencies for band n261 and higher. </w:t>
      </w:r>
    </w:p>
    <w:p w14:paraId="05A193EF"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rFonts w:hint="eastAsia"/>
          <w:bCs/>
          <w:iCs/>
          <w:lang w:eastAsia="ja-JP"/>
        </w:rPr>
        <w:t>O</w:t>
      </w:r>
      <w:r w:rsidRPr="00EE2621">
        <w:rPr>
          <w:bCs/>
          <w:iCs/>
          <w:lang w:eastAsia="ja-JP"/>
        </w:rPr>
        <w:t>bservation 3: It is not allowed to configure CSI-RS for tracking with 24 RB allocation also with 66 RB BWP setting, which makes the total power at symbols where CSI-RS exists bigger than other symbols..</w:t>
      </w:r>
    </w:p>
    <w:p w14:paraId="22B4F27F"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rFonts w:hint="eastAsia"/>
          <w:bCs/>
          <w:iCs/>
          <w:lang w:eastAsia="ja-JP"/>
        </w:rPr>
        <w:t>O</w:t>
      </w:r>
      <w:r w:rsidRPr="00EE2621">
        <w:rPr>
          <w:bCs/>
          <w:iCs/>
          <w:lang w:eastAsia="ja-JP"/>
        </w:rPr>
        <w:t xml:space="preserve">bservation 4: One possible solution is to reduce the BWP size to 24 RBs. </w:t>
      </w:r>
    </w:p>
    <w:p w14:paraId="12C7AE3B"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bCs/>
          <w:iCs/>
          <w:lang w:eastAsia="ja-JP"/>
        </w:rPr>
        <w:t xml:space="preserve">Observation 5: If BWP size is changed to 24 RBs, then the FR2 CSI-RS based RLM test cases will become testable with 2 AoA condition at least for band n257, n258, n260 and n261. </w:t>
      </w:r>
    </w:p>
    <w:p w14:paraId="1173DAD6"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bCs/>
          <w:iCs/>
          <w:lang w:eastAsia="ja-JP"/>
        </w:rPr>
        <w:t xml:space="preserve">Observation 6: If test setup is changed to 1AoA (beam peak), then the FR2 CSI-RS based RLM test cases will become testable for FR2-1 (up to band n259). FFS for band n262. </w:t>
      </w:r>
    </w:p>
    <w:p w14:paraId="249F0F92" w14:textId="77777777" w:rsidR="00EE2621" w:rsidRPr="00EE2621" w:rsidRDefault="00EE2621" w:rsidP="00F323E7">
      <w:pPr>
        <w:pStyle w:val="ListParagraph"/>
        <w:numPr>
          <w:ilvl w:val="0"/>
          <w:numId w:val="41"/>
        </w:numPr>
        <w:spacing w:before="120" w:after="0"/>
        <w:ind w:left="714" w:firstLineChars="0" w:hanging="357"/>
        <w:rPr>
          <w:bCs/>
          <w:iCs/>
          <w:lang w:eastAsia="ja-JP"/>
        </w:rPr>
      </w:pPr>
      <w:r w:rsidRPr="00EE2621">
        <w:rPr>
          <w:bCs/>
          <w:iCs/>
          <w:lang w:eastAsia="ja-JP"/>
        </w:rPr>
        <w:t xml:space="preserve">Proposal 1: For CSI-RS based RLM test cases in FR2, reduce the BWP size setting to 24 RBs.  </w:t>
      </w:r>
    </w:p>
    <w:p w14:paraId="052526FD" w14:textId="77777777" w:rsidR="00EE2621" w:rsidRPr="00EE2621" w:rsidRDefault="00EE2621" w:rsidP="0055713C">
      <w:pPr>
        <w:pStyle w:val="BodyText"/>
        <w:spacing w:after="0"/>
        <w:rPr>
          <w:b/>
          <w:bCs/>
          <w:lang w:eastAsia="zh-CN"/>
        </w:rPr>
      </w:pPr>
    </w:p>
    <w:p w14:paraId="7D556E4E" w14:textId="77777777" w:rsidR="00B70813" w:rsidRPr="00092E25" w:rsidRDefault="00B70813" w:rsidP="00B708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5175A198" w14:textId="77777777" w:rsidR="00B70813" w:rsidRDefault="00B70813" w:rsidP="00B70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w:t>
      </w:r>
      <w:r w:rsidR="003F2D77">
        <w:rPr>
          <w:rFonts w:eastAsia="SimSun"/>
          <w:szCs w:val="24"/>
          <w:lang w:eastAsia="zh-CN"/>
        </w:rPr>
        <w:t>if the following is accepta</w:t>
      </w:r>
      <w:r w:rsidR="00787C5A">
        <w:rPr>
          <w:rFonts w:eastAsia="SimSun"/>
          <w:szCs w:val="24"/>
          <w:lang w:eastAsia="zh-CN"/>
        </w:rPr>
        <w:t>ble?</w:t>
      </w:r>
    </w:p>
    <w:p w14:paraId="28C5166B" w14:textId="77777777" w:rsidR="003F2D77" w:rsidRPr="00423381" w:rsidRDefault="003F2D77" w:rsidP="00787C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EE2621">
        <w:rPr>
          <w:bCs/>
          <w:iCs/>
          <w:lang w:eastAsia="ja-JP"/>
        </w:rPr>
        <w:t>For CSI-RS based RLM test cases in FR2, reduce the BWP size setting to 24 RBs</w:t>
      </w:r>
    </w:p>
    <w:tbl>
      <w:tblPr>
        <w:tblStyle w:val="TableGrid"/>
        <w:tblW w:w="0" w:type="auto"/>
        <w:tblLook w:val="04A0" w:firstRow="1" w:lastRow="0" w:firstColumn="1" w:lastColumn="0" w:noHBand="0" w:noVBand="1"/>
      </w:tblPr>
      <w:tblGrid>
        <w:gridCol w:w="1236"/>
        <w:gridCol w:w="8395"/>
      </w:tblGrid>
      <w:tr w:rsidR="00423381" w:rsidRPr="002A0E39" w14:paraId="4B779536" w14:textId="77777777" w:rsidTr="00D00547">
        <w:tc>
          <w:tcPr>
            <w:tcW w:w="1236" w:type="dxa"/>
          </w:tcPr>
          <w:p w14:paraId="2BF9C450" w14:textId="77777777" w:rsidR="00423381" w:rsidRPr="002A0E39" w:rsidRDefault="00423381"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27ED08CE" w14:textId="77777777" w:rsidR="00423381" w:rsidRPr="002A0E39" w:rsidRDefault="00423381" w:rsidP="00D00547">
            <w:pPr>
              <w:spacing w:after="120"/>
              <w:rPr>
                <w:rFonts w:eastAsiaTheme="minorEastAsia"/>
                <w:b/>
                <w:bCs/>
                <w:lang w:val="en-US" w:eastAsia="zh-CN"/>
              </w:rPr>
            </w:pPr>
            <w:r w:rsidRPr="002A0E39">
              <w:rPr>
                <w:rFonts w:eastAsiaTheme="minorEastAsia"/>
                <w:b/>
                <w:bCs/>
                <w:lang w:val="en-US" w:eastAsia="zh-CN"/>
              </w:rPr>
              <w:t>Comments</w:t>
            </w:r>
          </w:p>
        </w:tc>
      </w:tr>
      <w:tr w:rsidR="00423381" w:rsidRPr="002A0E39" w14:paraId="570597F4" w14:textId="77777777" w:rsidTr="00D00547">
        <w:tc>
          <w:tcPr>
            <w:tcW w:w="1236" w:type="dxa"/>
          </w:tcPr>
          <w:p w14:paraId="45A4124E" w14:textId="77777777" w:rsidR="00423381" w:rsidRPr="002A0E39" w:rsidRDefault="00ED29FF" w:rsidP="00D00547">
            <w:pPr>
              <w:spacing w:after="120"/>
              <w:rPr>
                <w:rFonts w:eastAsiaTheme="minorEastAsia"/>
                <w:lang w:val="en-US" w:eastAsia="zh-CN"/>
              </w:rPr>
            </w:pPr>
            <w:ins w:id="152" w:author="Qualcomm-CH" w:date="2021-11-02T13:58:00Z">
              <w:r>
                <w:rPr>
                  <w:rFonts w:eastAsiaTheme="minorEastAsia"/>
                  <w:lang w:val="en-US" w:eastAsia="zh-CN"/>
                </w:rPr>
                <w:lastRenderedPageBreak/>
                <w:t>Qualcomm</w:t>
              </w:r>
            </w:ins>
          </w:p>
        </w:tc>
        <w:tc>
          <w:tcPr>
            <w:tcW w:w="8395" w:type="dxa"/>
          </w:tcPr>
          <w:p w14:paraId="425F246F" w14:textId="77777777" w:rsidR="00423381" w:rsidRPr="002A0E39" w:rsidRDefault="00D701E2" w:rsidP="00D00547">
            <w:pPr>
              <w:spacing w:after="120"/>
              <w:rPr>
                <w:rFonts w:eastAsiaTheme="minorEastAsia"/>
                <w:lang w:val="en-US" w:eastAsia="zh-CN"/>
              </w:rPr>
            </w:pPr>
            <w:ins w:id="153" w:author="Qualcomm-CH" w:date="2021-11-02T13:59:00Z">
              <w:r>
                <w:rPr>
                  <w:rFonts w:eastAsiaTheme="minorEastAsia"/>
                  <w:lang w:val="en-US" w:eastAsia="zh-CN"/>
                </w:rPr>
                <w:t xml:space="preserve">We understand the issue and agree that we should keep </w:t>
              </w:r>
            </w:ins>
            <w:ins w:id="154" w:author="Qualcomm-CH" w:date="2021-11-02T14:00:00Z">
              <w:r w:rsidR="00A31867">
                <w:rPr>
                  <w:rFonts w:eastAsiaTheme="minorEastAsia"/>
                  <w:lang w:val="en-US" w:eastAsia="zh-CN"/>
                </w:rPr>
                <w:t xml:space="preserve">2 AoA test setup. In principle, we are okay with the recommended WF. </w:t>
              </w:r>
            </w:ins>
            <w:ins w:id="155" w:author="Qualcomm-CH" w:date="2021-11-02T14:01:00Z">
              <w:r w:rsidR="00A31867">
                <w:rPr>
                  <w:rFonts w:eastAsiaTheme="minorEastAsia"/>
                  <w:lang w:val="en-US" w:eastAsia="zh-CN"/>
                </w:rPr>
                <w:t xml:space="preserve">And it would be safer if companies can re-evaluate the current </w:t>
              </w:r>
            </w:ins>
            <w:ins w:id="156" w:author="Qualcomm-CH" w:date="2021-11-02T14:02:00Z">
              <w:r w:rsidR="00DC42BB">
                <w:rPr>
                  <w:rFonts w:eastAsiaTheme="minorEastAsia"/>
                  <w:lang w:val="en-US" w:eastAsia="zh-CN"/>
                </w:rPr>
                <w:t>requirement can be still met with this side condition chance, i.e. narrower TRS may deg</w:t>
              </w:r>
            </w:ins>
            <w:ins w:id="157" w:author="Qualcomm-CH" w:date="2021-11-02T14:03:00Z">
              <w:r w:rsidR="00160320">
                <w:rPr>
                  <w:rFonts w:eastAsiaTheme="minorEastAsia"/>
                  <w:lang w:val="en-US" w:eastAsia="zh-CN"/>
                </w:rPr>
                <w:t>rade UE performance which may or may not lead to RLM performance impact.</w:t>
              </w:r>
            </w:ins>
          </w:p>
        </w:tc>
      </w:tr>
      <w:tr w:rsidR="00E6462F" w:rsidRPr="002A0E39" w14:paraId="03887183" w14:textId="77777777" w:rsidTr="00D00547">
        <w:tc>
          <w:tcPr>
            <w:tcW w:w="1236" w:type="dxa"/>
          </w:tcPr>
          <w:p w14:paraId="0CA35F7C" w14:textId="77777777" w:rsidR="00E6462F" w:rsidRPr="002A0E39" w:rsidRDefault="00E6462F" w:rsidP="00E6462F">
            <w:pPr>
              <w:spacing w:after="120"/>
              <w:rPr>
                <w:rFonts w:eastAsiaTheme="minorEastAsia"/>
                <w:lang w:val="en-US" w:eastAsia="zh-CN"/>
              </w:rPr>
            </w:pPr>
            <w:ins w:id="158" w:author="Nokia" w:date="2021-11-04T16:08:00Z">
              <w:r>
                <w:rPr>
                  <w:rFonts w:eastAsiaTheme="minorEastAsia"/>
                  <w:lang w:val="en-US" w:eastAsia="zh-CN"/>
                </w:rPr>
                <w:t>Nokia</w:t>
              </w:r>
            </w:ins>
          </w:p>
        </w:tc>
        <w:tc>
          <w:tcPr>
            <w:tcW w:w="8395" w:type="dxa"/>
          </w:tcPr>
          <w:p w14:paraId="7292C47A" w14:textId="77777777" w:rsidR="00E6462F" w:rsidRPr="002A0E39" w:rsidRDefault="00E6462F" w:rsidP="00E6462F">
            <w:pPr>
              <w:spacing w:after="120"/>
              <w:rPr>
                <w:rFonts w:eastAsiaTheme="minorEastAsia"/>
                <w:lang w:val="en-US" w:eastAsia="zh-CN"/>
              </w:rPr>
            </w:pPr>
            <w:ins w:id="159" w:author="Nokia" w:date="2021-11-04T16:08:00Z">
              <w:r>
                <w:rPr>
                  <w:lang w:val="en-US" w:eastAsia="zh-CN"/>
                </w:rPr>
                <w:t xml:space="preserve">The core requirements are based on 48 RBs, if we reduce to 24RBs, how to guarantee the core requirements are verified correctly? </w:t>
              </w:r>
            </w:ins>
          </w:p>
        </w:tc>
      </w:tr>
      <w:tr w:rsidR="00E6462F" w:rsidRPr="002A0E39" w14:paraId="0EC04C6A" w14:textId="77777777" w:rsidTr="00D00547">
        <w:tc>
          <w:tcPr>
            <w:tcW w:w="1236" w:type="dxa"/>
          </w:tcPr>
          <w:p w14:paraId="2477655D" w14:textId="77777777" w:rsidR="00E6462F" w:rsidRPr="002A0E39" w:rsidRDefault="00D00547" w:rsidP="00E6462F">
            <w:pPr>
              <w:spacing w:after="120"/>
              <w:rPr>
                <w:rFonts w:eastAsiaTheme="minorEastAsia"/>
                <w:lang w:val="en-US" w:eastAsia="zh-CN"/>
              </w:rPr>
            </w:pPr>
            <w:ins w:id="160" w:author="Kazuyoshi Uesaka" w:date="2021-11-04T20:30:00Z">
              <w:r>
                <w:rPr>
                  <w:rFonts w:eastAsiaTheme="minorEastAsia"/>
                  <w:lang w:val="en-US" w:eastAsia="zh-CN"/>
                </w:rPr>
                <w:t>Ericsson</w:t>
              </w:r>
            </w:ins>
          </w:p>
        </w:tc>
        <w:tc>
          <w:tcPr>
            <w:tcW w:w="8395" w:type="dxa"/>
          </w:tcPr>
          <w:p w14:paraId="13787229" w14:textId="77777777" w:rsidR="00E6462F" w:rsidRPr="002A0E39" w:rsidRDefault="00D00547" w:rsidP="00E6462F">
            <w:pPr>
              <w:spacing w:after="120"/>
              <w:rPr>
                <w:rFonts w:eastAsiaTheme="minorEastAsia"/>
                <w:lang w:val="en-US" w:eastAsia="zh-CN"/>
              </w:rPr>
            </w:pPr>
            <w:ins w:id="161" w:author="Kazuyoshi Uesaka" w:date="2021-11-04T20:30:00Z">
              <w:r>
                <w:rPr>
                  <w:rFonts w:eastAsiaTheme="minorEastAsia"/>
                  <w:lang w:val="en-US" w:eastAsia="zh-CN"/>
                </w:rPr>
                <w:t xml:space="preserve">We are ok with the </w:t>
              </w:r>
            </w:ins>
            <w:ins w:id="162" w:author="Kazuyoshi Uesaka" w:date="2021-11-04T20:36:00Z">
              <w:r w:rsidR="005C279A">
                <w:rPr>
                  <w:rFonts w:eastAsiaTheme="minorEastAsia"/>
                  <w:lang w:val="en-US" w:eastAsia="zh-CN"/>
                </w:rPr>
                <w:t>recommended WF.</w:t>
              </w:r>
            </w:ins>
          </w:p>
        </w:tc>
      </w:tr>
      <w:tr w:rsidR="00E6462F" w:rsidRPr="00CB761A" w14:paraId="3607BAA1" w14:textId="77777777" w:rsidTr="00D00547">
        <w:tc>
          <w:tcPr>
            <w:tcW w:w="1236" w:type="dxa"/>
          </w:tcPr>
          <w:p w14:paraId="024036DC" w14:textId="7295C750" w:rsidR="00E6462F" w:rsidRPr="002A0E39" w:rsidRDefault="00CB761A" w:rsidP="00E6462F">
            <w:pPr>
              <w:spacing w:after="120"/>
              <w:rPr>
                <w:rFonts w:eastAsiaTheme="minorEastAsia"/>
                <w:lang w:val="en-US" w:eastAsia="zh-CN"/>
              </w:rPr>
            </w:pPr>
            <w:ins w:id="163" w:author="Karajani Bledar 1SI1" w:date="2021-11-04T15:01:00Z">
              <w:r>
                <w:rPr>
                  <w:rFonts w:eastAsiaTheme="minorEastAsia"/>
                  <w:lang w:val="en-US" w:eastAsia="zh-CN"/>
                </w:rPr>
                <w:t>R&amp;S</w:t>
              </w:r>
            </w:ins>
          </w:p>
        </w:tc>
        <w:tc>
          <w:tcPr>
            <w:tcW w:w="8395" w:type="dxa"/>
          </w:tcPr>
          <w:p w14:paraId="748539CF" w14:textId="36F07087" w:rsidR="00E6462F" w:rsidRPr="002A0E39" w:rsidRDefault="00CB761A" w:rsidP="00E6462F">
            <w:pPr>
              <w:spacing w:after="120"/>
              <w:rPr>
                <w:rFonts w:eastAsiaTheme="minorEastAsia"/>
                <w:lang w:val="en-US" w:eastAsia="zh-CN"/>
              </w:rPr>
            </w:pPr>
            <w:ins w:id="164" w:author="Karajani Bledar 1SI1" w:date="2021-11-04T15:01:00Z">
              <w:r>
                <w:rPr>
                  <w:rFonts w:eastAsiaTheme="minorEastAsia"/>
                  <w:lang w:val="en-US" w:eastAsia="zh-CN"/>
                </w:rPr>
                <w:t xml:space="preserve">We agree </w:t>
              </w:r>
            </w:ins>
            <w:ins w:id="165" w:author="Karajani Bledar 1SI1" w:date="2021-11-04T15:02:00Z">
              <w:r>
                <w:rPr>
                  <w:rFonts w:eastAsiaTheme="minorEastAsia"/>
                  <w:lang w:val="en-US" w:eastAsia="zh-CN"/>
                </w:rPr>
                <w:t xml:space="preserve">keep the TC as 2AoA with the necessary </w:t>
              </w:r>
            </w:ins>
            <w:ins w:id="166" w:author="Karajani Bledar 1SI1" w:date="2021-11-04T15:03:00Z">
              <w:r>
                <w:rPr>
                  <w:rFonts w:eastAsiaTheme="minorEastAsia"/>
                  <w:lang w:val="en-US" w:eastAsia="zh-CN"/>
                </w:rPr>
                <w:t>changes.</w:t>
              </w:r>
            </w:ins>
          </w:p>
        </w:tc>
      </w:tr>
      <w:tr w:rsidR="00673772" w:rsidRPr="002A0E39" w14:paraId="1B75AE8C" w14:textId="77777777" w:rsidTr="00D00547">
        <w:tc>
          <w:tcPr>
            <w:tcW w:w="1236" w:type="dxa"/>
          </w:tcPr>
          <w:p w14:paraId="618F89C7" w14:textId="1197BB7B" w:rsidR="00673772" w:rsidRPr="002A0E39" w:rsidRDefault="00673772" w:rsidP="00673772">
            <w:pPr>
              <w:spacing w:after="120"/>
              <w:rPr>
                <w:rFonts w:eastAsiaTheme="minorEastAsia"/>
                <w:lang w:val="en-US" w:eastAsia="zh-CN"/>
              </w:rPr>
            </w:pPr>
            <w:ins w:id="167" w:author="Anritsu" w:date="2021-11-05T00:11:00Z">
              <w:r>
                <w:rPr>
                  <w:rFonts w:hint="eastAsia"/>
                  <w:lang w:val="en-US" w:eastAsia="ja-JP"/>
                </w:rPr>
                <w:t>A</w:t>
              </w:r>
              <w:r>
                <w:rPr>
                  <w:lang w:val="en-US" w:eastAsia="ja-JP"/>
                </w:rPr>
                <w:t>nritsu</w:t>
              </w:r>
            </w:ins>
          </w:p>
        </w:tc>
        <w:tc>
          <w:tcPr>
            <w:tcW w:w="8395" w:type="dxa"/>
          </w:tcPr>
          <w:p w14:paraId="5AA58895" w14:textId="050024F2" w:rsidR="00673772" w:rsidRPr="002A0E39" w:rsidRDefault="00673772" w:rsidP="00673772">
            <w:pPr>
              <w:spacing w:after="120"/>
              <w:rPr>
                <w:rFonts w:eastAsiaTheme="minorEastAsia"/>
                <w:lang w:val="en-US" w:eastAsia="zh-CN"/>
              </w:rPr>
            </w:pPr>
            <w:ins w:id="168" w:author="Anritsu" w:date="2021-11-05T00:11:00Z">
              <w:r>
                <w:rPr>
                  <w:rFonts w:hint="eastAsia"/>
                  <w:lang w:val="en-US" w:eastAsia="ja-JP"/>
                </w:rPr>
                <w:t>W</w:t>
              </w:r>
              <w:r>
                <w:rPr>
                  <w:lang w:val="en-US" w:eastAsia="ja-JP"/>
                </w:rPr>
                <w:t xml:space="preserve">e are ok to set the re-evaluation period to see the impact to the RLM performance. But since there is no associated 2 AoA RRM test system available yet, we would like to ask a help from UE vendors and chipset vendors.  </w:t>
              </w:r>
            </w:ins>
          </w:p>
        </w:tc>
      </w:tr>
      <w:tr w:rsidR="00673772" w:rsidRPr="002A0E39" w14:paraId="31D1ABF4" w14:textId="77777777" w:rsidTr="00D00547">
        <w:tc>
          <w:tcPr>
            <w:tcW w:w="1236" w:type="dxa"/>
          </w:tcPr>
          <w:p w14:paraId="0CB5F25A" w14:textId="77777777" w:rsidR="00673772" w:rsidRPr="002A0E39" w:rsidRDefault="00673772" w:rsidP="00673772">
            <w:pPr>
              <w:spacing w:after="120"/>
              <w:rPr>
                <w:rFonts w:eastAsiaTheme="minorEastAsia"/>
                <w:lang w:val="en-US" w:eastAsia="zh-CN"/>
              </w:rPr>
            </w:pPr>
          </w:p>
        </w:tc>
        <w:tc>
          <w:tcPr>
            <w:tcW w:w="8395" w:type="dxa"/>
          </w:tcPr>
          <w:p w14:paraId="3B1F10BB" w14:textId="77777777" w:rsidR="00673772" w:rsidRPr="002A0E39" w:rsidRDefault="00673772" w:rsidP="00673772">
            <w:pPr>
              <w:spacing w:after="120"/>
              <w:rPr>
                <w:rFonts w:eastAsiaTheme="minorEastAsia"/>
                <w:lang w:val="en-US" w:eastAsia="zh-CN"/>
              </w:rPr>
            </w:pPr>
          </w:p>
        </w:tc>
      </w:tr>
    </w:tbl>
    <w:p w14:paraId="53BE7732" w14:textId="77777777" w:rsidR="00423381" w:rsidRPr="00423381" w:rsidRDefault="00423381" w:rsidP="00423381">
      <w:pPr>
        <w:spacing w:after="120"/>
        <w:rPr>
          <w:szCs w:val="24"/>
          <w:lang w:eastAsia="zh-CN"/>
        </w:rPr>
      </w:pPr>
    </w:p>
    <w:p w14:paraId="4CEFA4E9" w14:textId="77777777" w:rsidR="00A323AA" w:rsidRPr="00092E25" w:rsidRDefault="00A323AA" w:rsidP="00A323AA">
      <w:pPr>
        <w:pStyle w:val="Heading3"/>
        <w:rPr>
          <w:sz w:val="24"/>
          <w:szCs w:val="16"/>
          <w:lang w:val="en-US"/>
        </w:rPr>
      </w:pPr>
      <w:r w:rsidRPr="00092E25">
        <w:rPr>
          <w:sz w:val="24"/>
          <w:szCs w:val="16"/>
          <w:lang w:val="en-US"/>
        </w:rPr>
        <w:t>Sub-topic 1-</w:t>
      </w:r>
      <w:r w:rsidR="00A03C5C">
        <w:rPr>
          <w:sz w:val="24"/>
          <w:szCs w:val="16"/>
          <w:lang w:val="en-US"/>
        </w:rPr>
        <w:t>4</w:t>
      </w:r>
      <w:r w:rsidRPr="00092E25">
        <w:rPr>
          <w:sz w:val="24"/>
          <w:szCs w:val="16"/>
          <w:lang w:val="en-US"/>
        </w:rPr>
        <w:t xml:space="preserve">: </w:t>
      </w:r>
      <w:r>
        <w:rPr>
          <w:sz w:val="24"/>
          <w:szCs w:val="16"/>
          <w:lang w:val="en-US"/>
        </w:rPr>
        <w:t>CRs on RRM tests and test configurations</w:t>
      </w:r>
    </w:p>
    <w:p w14:paraId="20966021" w14:textId="77777777" w:rsidR="004A7B44" w:rsidRPr="00A323AA" w:rsidRDefault="00A323AA" w:rsidP="00A323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Directly provide comments on the </w:t>
      </w:r>
      <w:r w:rsidR="00FF5E88">
        <w:rPr>
          <w:rFonts w:eastAsia="SimSun"/>
          <w:szCs w:val="24"/>
          <w:lang w:eastAsia="zh-CN"/>
        </w:rPr>
        <w:t xml:space="preserve">cat-F </w:t>
      </w:r>
      <w:r>
        <w:rPr>
          <w:rFonts w:eastAsia="SimSun"/>
          <w:szCs w:val="24"/>
          <w:lang w:eastAsia="zh-CN"/>
        </w:rPr>
        <w:t xml:space="preserve">CRs </w:t>
      </w:r>
      <w:r w:rsidR="001B0EBB">
        <w:rPr>
          <w:rFonts w:eastAsia="SimSun"/>
          <w:szCs w:val="24"/>
          <w:lang w:eastAsia="zh-CN"/>
        </w:rPr>
        <w:t xml:space="preserve">in </w:t>
      </w:r>
      <w:r>
        <w:rPr>
          <w:rFonts w:eastAsia="SimSun"/>
          <w:szCs w:val="24"/>
          <w:lang w:eastAsia="zh-CN"/>
        </w:rPr>
        <w:t>section 1.3.2</w:t>
      </w:r>
    </w:p>
    <w:p w14:paraId="43F29187"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4BC5C315" w14:textId="77777777" w:rsidR="0036272D" w:rsidRPr="00BE40CB" w:rsidRDefault="00DC2500" w:rsidP="009C3C80">
      <w:pPr>
        <w:pStyle w:val="Heading3"/>
        <w:rPr>
          <w:sz w:val="24"/>
          <w:szCs w:val="16"/>
        </w:rPr>
      </w:pPr>
      <w:r w:rsidRPr="002A0E39">
        <w:rPr>
          <w:sz w:val="24"/>
          <w:szCs w:val="16"/>
        </w:rPr>
        <w:t>Open issues</w:t>
      </w:r>
      <w:r w:rsidR="003418CB" w:rsidRPr="002A0E39">
        <w:rPr>
          <w:sz w:val="24"/>
          <w:szCs w:val="16"/>
        </w:rPr>
        <w:t xml:space="preserve"> </w:t>
      </w:r>
    </w:p>
    <w:p w14:paraId="7CD9CAB3" w14:textId="77777777" w:rsidR="009415B0" w:rsidRPr="00805BE8" w:rsidRDefault="009415B0" w:rsidP="00805BE8">
      <w:pPr>
        <w:pStyle w:val="Heading3"/>
        <w:rPr>
          <w:sz w:val="24"/>
          <w:szCs w:val="16"/>
        </w:rPr>
      </w:pPr>
      <w:r w:rsidRPr="00805BE8">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B01185" w:rsidRPr="00844170" w14:paraId="5519DBFB" w14:textId="77777777" w:rsidTr="00C01E3C">
        <w:trPr>
          <w:trHeight w:val="55"/>
        </w:trPr>
        <w:tc>
          <w:tcPr>
            <w:tcW w:w="1413" w:type="dxa"/>
            <w:shd w:val="clear" w:color="auto" w:fill="auto"/>
            <w:noWrap/>
          </w:tcPr>
          <w:p w14:paraId="4A423F92" w14:textId="77777777" w:rsidR="00B01185" w:rsidRPr="00844170" w:rsidRDefault="00B01185" w:rsidP="00C01E3C">
            <w:pPr>
              <w:spacing w:after="0"/>
              <w:rPr>
                <w:rFonts w:ascii="Arial" w:eastAsia="Times New Roman" w:hAnsi="Arial" w:cs="Arial"/>
                <w:b/>
                <w:bCs/>
                <w:sz w:val="16"/>
                <w:szCs w:val="16"/>
                <w:u w:val="single"/>
                <w:lang w:val="sv-SE" w:eastAsia="sv-SE"/>
              </w:rPr>
            </w:pPr>
            <w:r w:rsidRPr="00844170">
              <w:rPr>
                <w:b/>
                <w:bCs/>
                <w:lang w:val="en-US" w:eastAsia="zh-CN"/>
              </w:rPr>
              <w:t>CR/TP number</w:t>
            </w:r>
          </w:p>
        </w:tc>
        <w:tc>
          <w:tcPr>
            <w:tcW w:w="8221" w:type="dxa"/>
          </w:tcPr>
          <w:p w14:paraId="6A8D9855" w14:textId="77777777" w:rsidR="00B01185" w:rsidRPr="00844170" w:rsidRDefault="00B01185" w:rsidP="00C01E3C">
            <w:pPr>
              <w:spacing w:after="0"/>
              <w:rPr>
                <w:rFonts w:ascii="Arial" w:eastAsia="Times New Roman" w:hAnsi="Arial" w:cs="Arial"/>
                <w:sz w:val="16"/>
                <w:szCs w:val="16"/>
                <w:lang w:val="sv-SE" w:eastAsia="sv-SE"/>
              </w:rPr>
            </w:pPr>
            <w:r w:rsidRPr="00844170">
              <w:rPr>
                <w:b/>
                <w:bCs/>
                <w:lang w:val="en-US" w:eastAsia="zh-CN"/>
              </w:rPr>
              <w:t>Comments collection</w:t>
            </w:r>
          </w:p>
        </w:tc>
      </w:tr>
      <w:tr w:rsidR="00E6462F" w:rsidRPr="00B5074F" w14:paraId="04C7033C" w14:textId="77777777" w:rsidTr="00C01E3C">
        <w:trPr>
          <w:trHeight w:val="55"/>
        </w:trPr>
        <w:tc>
          <w:tcPr>
            <w:tcW w:w="1413" w:type="dxa"/>
            <w:vMerge w:val="restart"/>
            <w:shd w:val="clear" w:color="auto" w:fill="auto"/>
            <w:noWrap/>
          </w:tcPr>
          <w:p w14:paraId="5C1903A0" w14:textId="77777777" w:rsidR="00E6462F" w:rsidRPr="00032C1C" w:rsidRDefault="00E6462F" w:rsidP="00E6462F">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R4-2117719</w:t>
            </w:r>
          </w:p>
          <w:p w14:paraId="46ACE9FD"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72997915" w14:textId="77777777" w:rsidR="00E6462F" w:rsidRPr="00885242" w:rsidRDefault="00E6462F" w:rsidP="00E6462F">
            <w:pPr>
              <w:spacing w:after="0"/>
              <w:rPr>
                <w:rFonts w:ascii="Arial" w:eastAsia="Times New Roman" w:hAnsi="Arial" w:cs="Arial"/>
                <w:sz w:val="16"/>
                <w:szCs w:val="16"/>
                <w:lang w:val="en-US" w:eastAsia="sv-SE"/>
              </w:rPr>
            </w:pPr>
            <w:ins w:id="169" w:author="Nokia" w:date="2021-11-04T16:08:00Z">
              <w:r w:rsidRPr="00885242">
                <w:rPr>
                  <w:rFonts w:ascii="Arial" w:eastAsia="Times New Roman" w:hAnsi="Arial" w:cs="Arial"/>
                  <w:sz w:val="16"/>
                  <w:szCs w:val="16"/>
                  <w:lang w:val="en-US" w:eastAsia="sv-SE"/>
                </w:rPr>
                <w:t xml:space="preserve">Nokia: NOK, see </w:t>
              </w:r>
            </w:ins>
            <w:ins w:id="170" w:author="Nokia" w:date="2021-11-04T16:09:00Z">
              <w:r w:rsidRPr="00885242">
                <w:rPr>
                  <w:rFonts w:ascii="Arial" w:eastAsia="Times New Roman" w:hAnsi="Arial" w:cs="Arial"/>
                  <w:sz w:val="16"/>
                  <w:szCs w:val="16"/>
                  <w:lang w:val="en-US" w:eastAsia="sv-SE"/>
                </w:rPr>
                <w:t xml:space="preserve">our </w:t>
              </w:r>
            </w:ins>
            <w:ins w:id="171" w:author="Nokia" w:date="2021-11-04T16:08:00Z">
              <w:r w:rsidRPr="00885242">
                <w:rPr>
                  <w:rFonts w:ascii="Arial" w:eastAsia="Times New Roman" w:hAnsi="Arial" w:cs="Arial"/>
                  <w:sz w:val="16"/>
                  <w:szCs w:val="16"/>
                  <w:lang w:val="en-US" w:eastAsia="sv-SE"/>
                </w:rPr>
                <w:t>comments in sub-topic 1-1 for NE-DC test cases.</w:t>
              </w:r>
            </w:ins>
          </w:p>
        </w:tc>
      </w:tr>
      <w:tr w:rsidR="00E6462F" w:rsidRPr="00B5074F" w14:paraId="05AF79E5" w14:textId="77777777" w:rsidTr="00C01E3C">
        <w:trPr>
          <w:trHeight w:val="53"/>
        </w:trPr>
        <w:tc>
          <w:tcPr>
            <w:tcW w:w="1413" w:type="dxa"/>
            <w:vMerge/>
            <w:shd w:val="clear" w:color="auto" w:fill="auto"/>
            <w:noWrap/>
          </w:tcPr>
          <w:p w14:paraId="61D3B7C9" w14:textId="77777777" w:rsidR="00E6462F" w:rsidRPr="00D00547" w:rsidRDefault="00E6462F" w:rsidP="00E6462F">
            <w:pPr>
              <w:spacing w:after="0"/>
              <w:rPr>
                <w:rFonts w:ascii="Arial" w:eastAsia="Times New Roman" w:hAnsi="Arial" w:cs="Arial"/>
                <w:b/>
                <w:bCs/>
                <w:color w:val="0000FF"/>
                <w:sz w:val="16"/>
                <w:szCs w:val="16"/>
                <w:u w:val="single"/>
                <w:lang w:val="en-US" w:eastAsia="sv-SE"/>
                <w:rPrChange w:id="172"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123E938E" w14:textId="77777777" w:rsidR="00E6462F" w:rsidRPr="00D00547" w:rsidRDefault="00336EDA" w:rsidP="00E6462F">
            <w:pPr>
              <w:spacing w:after="0"/>
              <w:rPr>
                <w:rFonts w:ascii="Arial" w:eastAsia="Times New Roman" w:hAnsi="Arial" w:cs="Arial"/>
                <w:sz w:val="16"/>
                <w:szCs w:val="16"/>
                <w:lang w:val="en-US" w:eastAsia="sv-SE"/>
                <w:rPrChange w:id="173" w:author="Kazuyoshi Uesaka" w:date="2021-11-04T19:54:00Z">
                  <w:rPr>
                    <w:rFonts w:ascii="Arial" w:eastAsia="Times New Roman" w:hAnsi="Arial" w:cs="Arial"/>
                    <w:sz w:val="16"/>
                    <w:szCs w:val="16"/>
                    <w:lang w:val="sv-SE" w:eastAsia="sv-SE"/>
                  </w:rPr>
                </w:rPrChange>
              </w:rPr>
            </w:pPr>
            <w:ins w:id="174" w:author="Huawei" w:date="2021-11-04T17:30:00Z">
              <w:r w:rsidRPr="00336EDA">
                <w:rPr>
                  <w:rFonts w:ascii="Arial" w:hAnsi="Arial" w:cs="Arial"/>
                  <w:sz w:val="16"/>
                  <w:szCs w:val="16"/>
                  <w:lang w:val="en-US" w:eastAsia="zh-CN"/>
                  <w:rPrChange w:id="175" w:author="Kazuyoshi Uesaka" w:date="2021-11-04T19:54:00Z">
                    <w:rPr>
                      <w:rFonts w:ascii="Arial" w:hAnsi="Arial" w:cs="Arial"/>
                      <w:sz w:val="16"/>
                      <w:szCs w:val="16"/>
                      <w:lang w:val="sv-SE" w:eastAsia="zh-CN"/>
                    </w:rPr>
                  </w:rPrChange>
                </w:rPr>
                <w:t>Huawei: Depends on the conclusion of sub-topic 1-1.</w:t>
              </w:r>
            </w:ins>
          </w:p>
        </w:tc>
      </w:tr>
      <w:tr w:rsidR="00E6462F" w:rsidRPr="00B5074F" w14:paraId="23324665" w14:textId="77777777" w:rsidTr="00C01E3C">
        <w:trPr>
          <w:trHeight w:val="53"/>
        </w:trPr>
        <w:tc>
          <w:tcPr>
            <w:tcW w:w="1413" w:type="dxa"/>
            <w:vMerge/>
            <w:shd w:val="clear" w:color="auto" w:fill="auto"/>
            <w:noWrap/>
          </w:tcPr>
          <w:p w14:paraId="37E3E85C" w14:textId="77777777" w:rsidR="00E6462F" w:rsidRPr="00D00547" w:rsidRDefault="00E6462F" w:rsidP="00E6462F">
            <w:pPr>
              <w:spacing w:after="0"/>
              <w:rPr>
                <w:rFonts w:ascii="Arial" w:eastAsia="Times New Roman" w:hAnsi="Arial" w:cs="Arial"/>
                <w:b/>
                <w:bCs/>
                <w:color w:val="0000FF"/>
                <w:sz w:val="16"/>
                <w:szCs w:val="16"/>
                <w:u w:val="single"/>
                <w:lang w:val="en-US" w:eastAsia="sv-SE"/>
                <w:rPrChange w:id="176"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3D55E4AB" w14:textId="77777777" w:rsidR="00E6462F" w:rsidRPr="00885242" w:rsidRDefault="00D00547" w:rsidP="00E6462F">
            <w:pPr>
              <w:spacing w:after="0"/>
              <w:rPr>
                <w:rFonts w:ascii="Arial" w:eastAsia="Times New Roman" w:hAnsi="Arial" w:cs="Arial"/>
                <w:sz w:val="16"/>
                <w:szCs w:val="16"/>
                <w:lang w:val="en-US" w:eastAsia="sv-SE"/>
              </w:rPr>
            </w:pPr>
            <w:ins w:id="177" w:author="Kazuyoshi Uesaka" w:date="2021-11-04T20:31:00Z">
              <w:r>
                <w:rPr>
                  <w:rFonts w:ascii="Arial" w:eastAsia="Times New Roman" w:hAnsi="Arial" w:cs="Arial"/>
                  <w:sz w:val="16"/>
                  <w:szCs w:val="16"/>
                  <w:lang w:val="en-US" w:eastAsia="sv-SE"/>
                </w:rPr>
                <w:t>Ericsson: Depending on the conclusion on Sub-topic 1-1.</w:t>
              </w:r>
            </w:ins>
          </w:p>
        </w:tc>
      </w:tr>
      <w:tr w:rsidR="00E6462F" w:rsidRPr="00B5074F" w14:paraId="460EF644" w14:textId="77777777" w:rsidTr="00C01E3C">
        <w:trPr>
          <w:trHeight w:val="55"/>
        </w:trPr>
        <w:tc>
          <w:tcPr>
            <w:tcW w:w="1413" w:type="dxa"/>
            <w:vMerge w:val="restart"/>
            <w:shd w:val="clear" w:color="auto" w:fill="auto"/>
            <w:noWrap/>
          </w:tcPr>
          <w:p w14:paraId="5AC3551A" w14:textId="77777777" w:rsidR="00E6462F" w:rsidRPr="00032C1C" w:rsidRDefault="00E6462F" w:rsidP="00E6462F">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R4-2117732</w:t>
            </w:r>
          </w:p>
          <w:p w14:paraId="12A49A12"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4FB74CED" w14:textId="77777777" w:rsidR="00E6462F" w:rsidRPr="00064BAC" w:rsidRDefault="00D00547" w:rsidP="00E6462F">
            <w:pPr>
              <w:spacing w:after="0"/>
              <w:rPr>
                <w:rFonts w:ascii="Arial" w:eastAsia="Times New Roman" w:hAnsi="Arial" w:cs="Arial"/>
                <w:sz w:val="16"/>
                <w:szCs w:val="16"/>
                <w:lang w:val="sv-SE" w:eastAsia="sv-SE"/>
              </w:rPr>
            </w:pPr>
            <w:ins w:id="178" w:author="Kazuyoshi Uesaka" w:date="2021-11-04T20:31:00Z">
              <w:r>
                <w:rPr>
                  <w:rFonts w:ascii="Arial" w:eastAsia="Times New Roman" w:hAnsi="Arial" w:cs="Arial"/>
                  <w:sz w:val="16"/>
                  <w:szCs w:val="16"/>
                  <w:lang w:val="sv-SE" w:eastAsia="sv-SE"/>
                </w:rPr>
                <w:t>Ericsson: OK</w:t>
              </w:r>
            </w:ins>
          </w:p>
        </w:tc>
      </w:tr>
      <w:tr w:rsidR="00E6462F" w:rsidRPr="00B5074F" w14:paraId="06F0435B" w14:textId="77777777" w:rsidTr="00C01E3C">
        <w:trPr>
          <w:trHeight w:val="53"/>
        </w:trPr>
        <w:tc>
          <w:tcPr>
            <w:tcW w:w="1413" w:type="dxa"/>
            <w:vMerge/>
            <w:shd w:val="clear" w:color="auto" w:fill="auto"/>
            <w:noWrap/>
          </w:tcPr>
          <w:p w14:paraId="470A6432"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74B2B5AA" w14:textId="77777777" w:rsidR="00E6462F" w:rsidRPr="00064BAC" w:rsidRDefault="00E6462F" w:rsidP="00E6462F">
            <w:pPr>
              <w:spacing w:after="0"/>
              <w:rPr>
                <w:rFonts w:ascii="Arial" w:eastAsia="Times New Roman" w:hAnsi="Arial" w:cs="Arial"/>
                <w:sz w:val="16"/>
                <w:szCs w:val="16"/>
                <w:lang w:val="sv-SE" w:eastAsia="sv-SE"/>
              </w:rPr>
            </w:pPr>
          </w:p>
        </w:tc>
      </w:tr>
      <w:tr w:rsidR="00E6462F" w:rsidRPr="00B5074F" w14:paraId="275A1302" w14:textId="77777777" w:rsidTr="00C01E3C">
        <w:trPr>
          <w:trHeight w:val="53"/>
        </w:trPr>
        <w:tc>
          <w:tcPr>
            <w:tcW w:w="1413" w:type="dxa"/>
            <w:vMerge/>
            <w:shd w:val="clear" w:color="auto" w:fill="auto"/>
            <w:noWrap/>
          </w:tcPr>
          <w:p w14:paraId="4A54B2A1"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2E55A9A6" w14:textId="77777777" w:rsidR="00E6462F" w:rsidRPr="00064BAC" w:rsidRDefault="00E6462F" w:rsidP="00E6462F">
            <w:pPr>
              <w:spacing w:after="0"/>
              <w:rPr>
                <w:rFonts w:ascii="Arial" w:eastAsia="Times New Roman" w:hAnsi="Arial" w:cs="Arial"/>
                <w:sz w:val="16"/>
                <w:szCs w:val="16"/>
                <w:lang w:val="sv-SE" w:eastAsia="sv-SE"/>
              </w:rPr>
            </w:pPr>
          </w:p>
        </w:tc>
      </w:tr>
      <w:tr w:rsidR="000768DF" w:rsidRPr="00B5074F" w14:paraId="60925D9E" w14:textId="77777777" w:rsidTr="00C01E3C">
        <w:trPr>
          <w:trHeight w:val="55"/>
        </w:trPr>
        <w:tc>
          <w:tcPr>
            <w:tcW w:w="1413" w:type="dxa"/>
            <w:vMerge w:val="restart"/>
            <w:shd w:val="clear" w:color="auto" w:fill="auto"/>
            <w:noWrap/>
          </w:tcPr>
          <w:p w14:paraId="4597F510" w14:textId="77777777" w:rsidR="000768DF" w:rsidRPr="00032C1C" w:rsidRDefault="000768DF" w:rsidP="00E6462F">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R4-2117779</w:t>
            </w:r>
          </w:p>
          <w:p w14:paraId="71A14FA2" w14:textId="77777777" w:rsidR="000768DF" w:rsidRPr="00B5074F" w:rsidRDefault="000768DF" w:rsidP="00E6462F">
            <w:pPr>
              <w:spacing w:after="0"/>
              <w:rPr>
                <w:rFonts w:ascii="Arial" w:eastAsia="Times New Roman" w:hAnsi="Arial" w:cs="Arial"/>
                <w:b/>
                <w:bCs/>
                <w:color w:val="0000FF"/>
                <w:sz w:val="16"/>
                <w:szCs w:val="16"/>
                <w:u w:val="single"/>
                <w:lang w:val="sv-SE" w:eastAsia="sv-SE"/>
              </w:rPr>
            </w:pPr>
          </w:p>
        </w:tc>
        <w:tc>
          <w:tcPr>
            <w:tcW w:w="8221" w:type="dxa"/>
          </w:tcPr>
          <w:p w14:paraId="5478FE79" w14:textId="77777777" w:rsidR="000768DF" w:rsidRPr="00885242" w:rsidRDefault="000768DF" w:rsidP="00E6462F">
            <w:pPr>
              <w:spacing w:after="0"/>
              <w:rPr>
                <w:ins w:id="179" w:author="Qualcomm-CH" w:date="2021-11-02T14:16:00Z"/>
                <w:rFonts w:ascii="Arial" w:eastAsia="Times New Roman" w:hAnsi="Arial" w:cs="Arial"/>
                <w:sz w:val="16"/>
                <w:szCs w:val="16"/>
                <w:lang w:val="en-US" w:eastAsia="sv-SE"/>
              </w:rPr>
            </w:pPr>
            <w:ins w:id="180" w:author="Qualcomm-CH" w:date="2021-11-02T14:15:00Z">
              <w:r w:rsidRPr="00885242">
                <w:rPr>
                  <w:rFonts w:ascii="Arial" w:eastAsia="Times New Roman" w:hAnsi="Arial" w:cs="Arial"/>
                  <w:sz w:val="16"/>
                  <w:szCs w:val="16"/>
                  <w:lang w:val="en-US" w:eastAsia="sv-SE"/>
                </w:rPr>
                <w:t>Qualcomm</w:t>
              </w:r>
            </w:ins>
            <w:ins w:id="181" w:author="Qualcomm-CH" w:date="2021-11-02T14:16:00Z">
              <w:r w:rsidRPr="00885242">
                <w:rPr>
                  <w:rFonts w:ascii="Arial" w:eastAsia="Times New Roman" w:hAnsi="Arial" w:cs="Arial"/>
                  <w:sz w:val="16"/>
                  <w:szCs w:val="16"/>
                  <w:lang w:val="en-US" w:eastAsia="sv-SE"/>
                </w:rPr>
                <w:t xml:space="preserve">: </w:t>
              </w:r>
            </w:ins>
          </w:p>
          <w:p w14:paraId="40C75547" w14:textId="77777777" w:rsidR="000768DF" w:rsidRPr="00885242" w:rsidRDefault="000768DF" w:rsidP="00E6462F">
            <w:pPr>
              <w:spacing w:after="0"/>
              <w:rPr>
                <w:ins w:id="182" w:author="Qualcomm-CH" w:date="2021-11-02T14:16:00Z"/>
                <w:rFonts w:ascii="Arial" w:eastAsia="Times New Roman" w:hAnsi="Arial" w:cs="Arial"/>
                <w:sz w:val="16"/>
                <w:szCs w:val="16"/>
                <w:lang w:val="en-US" w:eastAsia="sv-SE"/>
              </w:rPr>
            </w:pPr>
            <w:ins w:id="183" w:author="Qualcomm-CH" w:date="2021-11-02T14:16:00Z">
              <w:r w:rsidRPr="00885242">
                <w:rPr>
                  <w:rFonts w:ascii="Arial" w:eastAsia="Times New Roman" w:hAnsi="Arial" w:cs="Arial"/>
                  <w:sz w:val="16"/>
                  <w:szCs w:val="16"/>
                  <w:lang w:val="en-US" w:eastAsia="sv-SE"/>
                </w:rPr>
                <w:t>Changes#2-5: Okay</w:t>
              </w:r>
            </w:ins>
          </w:p>
          <w:p w14:paraId="3A1F5F28" w14:textId="77777777" w:rsidR="000768DF" w:rsidRPr="00885242" w:rsidRDefault="000768DF" w:rsidP="00E6462F">
            <w:pPr>
              <w:spacing w:after="0"/>
              <w:rPr>
                <w:rFonts w:ascii="Arial" w:eastAsia="Times New Roman" w:hAnsi="Arial" w:cs="Arial"/>
                <w:sz w:val="16"/>
                <w:szCs w:val="16"/>
                <w:lang w:val="en-US" w:eastAsia="sv-SE"/>
              </w:rPr>
            </w:pPr>
            <w:ins w:id="184" w:author="Qualcomm-CH" w:date="2021-11-02T14:16:00Z">
              <w:r w:rsidRPr="00885242">
                <w:rPr>
                  <w:rFonts w:ascii="Arial" w:eastAsia="Times New Roman" w:hAnsi="Arial" w:cs="Arial"/>
                  <w:sz w:val="16"/>
                  <w:szCs w:val="16"/>
                  <w:lang w:val="en-US" w:eastAsia="sv-SE"/>
                </w:rPr>
                <w:t xml:space="preserve">Change#1: Reducing AL to 2 will make it harder for the UE to pass as it will increase the misdetection probability. </w:t>
              </w:r>
            </w:ins>
            <w:ins w:id="185" w:author="Qualcomm-CH" w:date="2021-11-02T14:17:00Z">
              <w:r w:rsidRPr="00885242">
                <w:rPr>
                  <w:rFonts w:ascii="Arial" w:eastAsia="Times New Roman" w:hAnsi="Arial" w:cs="Arial"/>
                  <w:sz w:val="16"/>
                  <w:szCs w:val="16"/>
                  <w:lang w:val="en-US" w:eastAsia="sv-SE"/>
                </w:rPr>
                <w:t>Can we alternatively consider increasing the BW of DLBWP.1.3 above 25RBs yet smaller than the full channel?</w:t>
              </w:r>
            </w:ins>
          </w:p>
        </w:tc>
      </w:tr>
      <w:tr w:rsidR="000768DF" w:rsidRPr="00B5074F" w14:paraId="36A9A28A" w14:textId="77777777" w:rsidTr="00C01E3C">
        <w:trPr>
          <w:trHeight w:val="53"/>
        </w:trPr>
        <w:tc>
          <w:tcPr>
            <w:tcW w:w="1413" w:type="dxa"/>
            <w:vMerge/>
            <w:shd w:val="clear" w:color="auto" w:fill="auto"/>
            <w:noWrap/>
          </w:tcPr>
          <w:p w14:paraId="6A1E594D" w14:textId="77777777" w:rsidR="000768DF" w:rsidRPr="00D00547" w:rsidRDefault="000768DF" w:rsidP="00E6462F">
            <w:pPr>
              <w:spacing w:after="0"/>
              <w:rPr>
                <w:rFonts w:ascii="Arial" w:eastAsia="Times New Roman" w:hAnsi="Arial" w:cs="Arial"/>
                <w:b/>
                <w:bCs/>
                <w:color w:val="0000FF"/>
                <w:sz w:val="16"/>
                <w:szCs w:val="16"/>
                <w:u w:val="single"/>
                <w:lang w:val="en-US" w:eastAsia="sv-SE"/>
                <w:rPrChange w:id="186"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2954D62F" w14:textId="77777777" w:rsidR="000768DF" w:rsidRPr="00D00547" w:rsidRDefault="000768DF" w:rsidP="00E6462F">
            <w:pPr>
              <w:spacing w:after="0"/>
              <w:rPr>
                <w:rFonts w:ascii="Arial" w:eastAsia="Times New Roman" w:hAnsi="Arial" w:cs="Arial"/>
                <w:sz w:val="16"/>
                <w:szCs w:val="16"/>
                <w:lang w:val="en-US" w:eastAsia="sv-SE"/>
                <w:rPrChange w:id="187" w:author="Kazuyoshi Uesaka" w:date="2021-11-04T19:54:00Z">
                  <w:rPr>
                    <w:rFonts w:ascii="Arial" w:eastAsia="Times New Roman" w:hAnsi="Arial" w:cs="Arial"/>
                    <w:sz w:val="16"/>
                    <w:szCs w:val="16"/>
                    <w:lang w:val="sv-SE" w:eastAsia="sv-SE"/>
                  </w:rPr>
                </w:rPrChange>
              </w:rPr>
            </w:pPr>
            <w:ins w:id="188" w:author="Huawei" w:date="2021-11-04T17:30:00Z">
              <w:r w:rsidRPr="00336EDA">
                <w:rPr>
                  <w:rFonts w:ascii="Arial" w:eastAsia="Times New Roman" w:hAnsi="Arial" w:cs="Arial"/>
                  <w:sz w:val="16"/>
                  <w:szCs w:val="16"/>
                  <w:lang w:val="en-US" w:eastAsia="sv-SE"/>
                  <w:rPrChange w:id="189" w:author="Kazuyoshi Uesaka" w:date="2021-11-04T19:54:00Z">
                    <w:rPr>
                      <w:rFonts w:ascii="Arial" w:eastAsia="Times New Roman" w:hAnsi="Arial" w:cs="Arial"/>
                      <w:sz w:val="16"/>
                      <w:szCs w:val="16"/>
                      <w:lang w:val="sv-SE" w:eastAsia="sv-SE"/>
                    </w:rPr>
                  </w:rPrChange>
                </w:rPr>
                <w:t>Huawei: Can Anritsu explain more about how T2 =  1.5 seconds (A.4.5.7.1) are derived to cover  measurement +reprot + RRC reoncfiguration?</w:t>
              </w:r>
            </w:ins>
          </w:p>
        </w:tc>
      </w:tr>
      <w:tr w:rsidR="000768DF" w:rsidRPr="00B5074F" w14:paraId="1D24A929" w14:textId="77777777" w:rsidTr="00C01E3C">
        <w:trPr>
          <w:trHeight w:val="53"/>
        </w:trPr>
        <w:tc>
          <w:tcPr>
            <w:tcW w:w="1413" w:type="dxa"/>
            <w:vMerge/>
            <w:shd w:val="clear" w:color="auto" w:fill="auto"/>
            <w:noWrap/>
          </w:tcPr>
          <w:p w14:paraId="24CD5D54" w14:textId="77777777" w:rsidR="000768DF" w:rsidRPr="00D00547" w:rsidRDefault="000768DF" w:rsidP="00E6462F">
            <w:pPr>
              <w:spacing w:after="0"/>
              <w:rPr>
                <w:rFonts w:ascii="Arial" w:eastAsia="Times New Roman" w:hAnsi="Arial" w:cs="Arial"/>
                <w:b/>
                <w:bCs/>
                <w:color w:val="0000FF"/>
                <w:sz w:val="16"/>
                <w:szCs w:val="16"/>
                <w:u w:val="single"/>
                <w:lang w:val="en-US" w:eastAsia="sv-SE"/>
                <w:rPrChange w:id="190"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75822725" w14:textId="77777777" w:rsidR="000768DF" w:rsidRPr="00885242" w:rsidRDefault="000768DF" w:rsidP="00E6462F">
            <w:pPr>
              <w:spacing w:after="0"/>
              <w:rPr>
                <w:rFonts w:ascii="Arial" w:eastAsia="Times New Roman" w:hAnsi="Arial" w:cs="Arial"/>
                <w:sz w:val="16"/>
                <w:szCs w:val="16"/>
                <w:lang w:val="en-US" w:eastAsia="sv-SE"/>
              </w:rPr>
            </w:pPr>
            <w:ins w:id="191" w:author="Kazuyoshi Uesaka" w:date="2021-11-04T20:31:00Z">
              <w:r>
                <w:rPr>
                  <w:rFonts w:ascii="Arial" w:eastAsia="Times New Roman" w:hAnsi="Arial" w:cs="Arial"/>
                  <w:sz w:val="16"/>
                  <w:szCs w:val="16"/>
                  <w:lang w:val="sv-SE" w:eastAsia="sv-SE"/>
                </w:rPr>
                <w:t>Ericsson: OK</w:t>
              </w:r>
            </w:ins>
          </w:p>
        </w:tc>
      </w:tr>
      <w:tr w:rsidR="000768DF" w:rsidRPr="00B5074F" w14:paraId="2394B093" w14:textId="77777777" w:rsidTr="00C01E3C">
        <w:trPr>
          <w:trHeight w:val="53"/>
          <w:ins w:id="192" w:author="Anritsu" w:date="2021-11-05T00:11:00Z"/>
        </w:trPr>
        <w:tc>
          <w:tcPr>
            <w:tcW w:w="1413" w:type="dxa"/>
            <w:vMerge/>
            <w:shd w:val="clear" w:color="auto" w:fill="auto"/>
            <w:noWrap/>
          </w:tcPr>
          <w:p w14:paraId="12E8280A" w14:textId="77777777" w:rsidR="000768DF" w:rsidRPr="000768DF" w:rsidRDefault="000768DF" w:rsidP="00E6462F">
            <w:pPr>
              <w:spacing w:after="0"/>
              <w:rPr>
                <w:ins w:id="193" w:author="Anritsu" w:date="2021-11-05T00:11:00Z"/>
                <w:rFonts w:ascii="Arial" w:eastAsia="Times New Roman" w:hAnsi="Arial" w:cs="Arial"/>
                <w:b/>
                <w:bCs/>
                <w:color w:val="0000FF"/>
                <w:sz w:val="16"/>
                <w:szCs w:val="16"/>
                <w:u w:val="single"/>
                <w:lang w:val="en-US" w:eastAsia="sv-SE"/>
              </w:rPr>
            </w:pPr>
          </w:p>
        </w:tc>
        <w:tc>
          <w:tcPr>
            <w:tcW w:w="8221" w:type="dxa"/>
          </w:tcPr>
          <w:p w14:paraId="11B4E468" w14:textId="77777777" w:rsidR="00D950C1" w:rsidRPr="00D74D4E" w:rsidRDefault="00D950C1" w:rsidP="00D950C1">
            <w:pPr>
              <w:spacing w:after="0"/>
              <w:rPr>
                <w:ins w:id="194" w:author="Anritsu" w:date="2021-11-05T00:12:00Z"/>
                <w:rFonts w:ascii="Arial" w:eastAsia="Yu Mincho" w:hAnsi="Arial" w:cs="Arial"/>
                <w:sz w:val="16"/>
                <w:szCs w:val="16"/>
                <w:lang w:val="en-US" w:eastAsia="ja-JP"/>
              </w:rPr>
            </w:pPr>
            <w:ins w:id="195" w:author="Anritsu" w:date="2021-11-05T00:12:00Z">
              <w:r w:rsidRPr="00D74D4E">
                <w:rPr>
                  <w:rFonts w:ascii="Arial" w:eastAsia="Yu Mincho" w:hAnsi="Arial" w:cs="Arial" w:hint="eastAsia"/>
                  <w:sz w:val="16"/>
                  <w:szCs w:val="16"/>
                  <w:lang w:val="en-US" w:eastAsia="ja-JP"/>
                </w:rPr>
                <w:t>A</w:t>
              </w:r>
              <w:r w:rsidRPr="00D74D4E">
                <w:rPr>
                  <w:rFonts w:ascii="Arial" w:eastAsia="Yu Mincho" w:hAnsi="Arial" w:cs="Arial"/>
                  <w:sz w:val="16"/>
                  <w:szCs w:val="16"/>
                  <w:lang w:val="en-US" w:eastAsia="ja-JP"/>
                </w:rPr>
                <w:t xml:space="preserve">nritsu to Qualcomm: We are fine to keep the AG level as 4 and alternatively increasing the BW of DLBWP above 25RBs to cover whole CORESET. However since we have no background information on the reason why 25 RBs was chosen for 15 kHz SCS in DLBWP.1.3, it is appreciated that companies could advise if 31 RBs (25+6 RBs) is OK as the new setteing, perhaps for DLBWP.1.4 (new). </w:t>
              </w:r>
            </w:ins>
          </w:p>
          <w:p w14:paraId="6F54CEF6" w14:textId="63AB117E" w:rsidR="000768DF" w:rsidRPr="00D74D4E" w:rsidRDefault="00D950C1" w:rsidP="00D950C1">
            <w:pPr>
              <w:spacing w:after="0"/>
              <w:rPr>
                <w:ins w:id="196" w:author="Anritsu" w:date="2021-11-05T00:11:00Z"/>
                <w:rFonts w:ascii="Arial" w:eastAsia="Times New Roman" w:hAnsi="Arial" w:cs="Arial"/>
                <w:sz w:val="16"/>
                <w:szCs w:val="16"/>
                <w:lang w:val="en-US" w:eastAsia="sv-SE"/>
              </w:rPr>
            </w:pPr>
            <w:ins w:id="197" w:author="Anritsu" w:date="2021-11-05T00:12:00Z">
              <w:r w:rsidRPr="00D74D4E">
                <w:rPr>
                  <w:rFonts w:ascii="Arial" w:eastAsia="Yu Mincho" w:hAnsi="Arial" w:cs="Arial" w:hint="eastAsia"/>
                  <w:sz w:val="16"/>
                  <w:szCs w:val="16"/>
                  <w:lang w:val="en-US" w:eastAsia="ja-JP"/>
                </w:rPr>
                <w:t>T</w:t>
              </w:r>
              <w:r w:rsidRPr="00D74D4E">
                <w:rPr>
                  <w:rFonts w:ascii="Arial" w:eastAsia="Yu Mincho" w:hAnsi="Arial" w:cs="Arial"/>
                  <w:sz w:val="16"/>
                  <w:szCs w:val="16"/>
                  <w:lang w:val="en-US" w:eastAsia="ja-JP"/>
                </w:rPr>
                <w:t xml:space="preserve">o Huawei: Actually the measurement report delay from the UE may take 922 ms based on the description at 8.4.2 and clause 12 in TS 38.331. And after that the test system sends the RRC message. But the test system faces in short  to send the RRC message for gap release by the end of T2 (currently 1.0 s). So we proposed to extend another 500 ms as T2 period.  </w:t>
              </w:r>
            </w:ins>
          </w:p>
        </w:tc>
      </w:tr>
      <w:tr w:rsidR="00E6462F" w:rsidRPr="00B5074F" w14:paraId="7932BA36" w14:textId="77777777" w:rsidTr="00C01E3C">
        <w:trPr>
          <w:trHeight w:val="55"/>
        </w:trPr>
        <w:tc>
          <w:tcPr>
            <w:tcW w:w="1413" w:type="dxa"/>
            <w:vMerge w:val="restart"/>
            <w:shd w:val="clear" w:color="auto" w:fill="auto"/>
            <w:noWrap/>
          </w:tcPr>
          <w:p w14:paraId="227A40F8" w14:textId="77777777" w:rsidR="00E6462F" w:rsidRPr="00F20D0C" w:rsidRDefault="00E6462F" w:rsidP="00E6462F">
            <w:pPr>
              <w:spacing w:after="0"/>
              <w:rPr>
                <w:rFonts w:ascii="Arial" w:eastAsia="Times New Roman" w:hAnsi="Arial" w:cs="Arial"/>
                <w:b/>
                <w:bCs/>
                <w:color w:val="0000FF"/>
                <w:sz w:val="16"/>
                <w:szCs w:val="16"/>
                <w:u w:val="single"/>
                <w:lang w:eastAsia="sv-SE"/>
              </w:rPr>
            </w:pPr>
            <w:r w:rsidRPr="00032C1C">
              <w:rPr>
                <w:rFonts w:ascii="Arial" w:eastAsia="Times New Roman" w:hAnsi="Arial" w:cs="Arial"/>
                <w:b/>
                <w:bCs/>
                <w:color w:val="0000FF"/>
                <w:sz w:val="16"/>
                <w:szCs w:val="16"/>
                <w:u w:val="single"/>
                <w:lang w:eastAsia="sv-SE"/>
              </w:rPr>
              <w:t>R4-2117780</w:t>
            </w:r>
          </w:p>
        </w:tc>
        <w:tc>
          <w:tcPr>
            <w:tcW w:w="8221" w:type="dxa"/>
          </w:tcPr>
          <w:p w14:paraId="471B30FA" w14:textId="77777777" w:rsidR="00E6462F" w:rsidRPr="00F20D0C" w:rsidRDefault="00D00547" w:rsidP="00E6462F">
            <w:pPr>
              <w:spacing w:after="0"/>
              <w:rPr>
                <w:rFonts w:ascii="Arial" w:eastAsia="Times New Roman" w:hAnsi="Arial" w:cs="Arial"/>
                <w:sz w:val="16"/>
                <w:szCs w:val="16"/>
                <w:lang w:eastAsia="sv-SE"/>
              </w:rPr>
            </w:pPr>
            <w:ins w:id="198" w:author="Kazuyoshi Uesaka" w:date="2021-11-04T20:31:00Z">
              <w:r>
                <w:rPr>
                  <w:rFonts w:ascii="Arial" w:eastAsia="Times New Roman" w:hAnsi="Arial" w:cs="Arial"/>
                  <w:sz w:val="16"/>
                  <w:szCs w:val="16"/>
                  <w:lang w:val="sv-SE" w:eastAsia="sv-SE"/>
                </w:rPr>
                <w:t>Ericsson: OK</w:t>
              </w:r>
            </w:ins>
          </w:p>
        </w:tc>
      </w:tr>
      <w:tr w:rsidR="00E6462F" w:rsidRPr="00B5074F" w14:paraId="76571576" w14:textId="77777777" w:rsidTr="00C01E3C">
        <w:trPr>
          <w:trHeight w:val="53"/>
        </w:trPr>
        <w:tc>
          <w:tcPr>
            <w:tcW w:w="1413" w:type="dxa"/>
            <w:vMerge/>
            <w:shd w:val="clear" w:color="auto" w:fill="auto"/>
            <w:noWrap/>
          </w:tcPr>
          <w:p w14:paraId="2A1EB031"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765A03F7"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05B54F1F" w14:textId="77777777" w:rsidTr="00C01E3C">
        <w:trPr>
          <w:trHeight w:val="53"/>
        </w:trPr>
        <w:tc>
          <w:tcPr>
            <w:tcW w:w="1413" w:type="dxa"/>
            <w:vMerge/>
            <w:shd w:val="clear" w:color="auto" w:fill="auto"/>
            <w:noWrap/>
          </w:tcPr>
          <w:p w14:paraId="05DF3E17"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605DB353"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05FC97D8" w14:textId="77777777" w:rsidTr="00C01E3C">
        <w:trPr>
          <w:trHeight w:val="55"/>
        </w:trPr>
        <w:tc>
          <w:tcPr>
            <w:tcW w:w="1413" w:type="dxa"/>
            <w:vMerge w:val="restart"/>
            <w:shd w:val="clear" w:color="auto" w:fill="auto"/>
            <w:noWrap/>
          </w:tcPr>
          <w:p w14:paraId="17A9152E" w14:textId="77777777" w:rsidR="00E6462F" w:rsidRPr="00756C36" w:rsidRDefault="00E6462F"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R4-2117781</w:t>
            </w:r>
          </w:p>
          <w:p w14:paraId="4C9E5309"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70E46B7D" w14:textId="77777777" w:rsidR="00E6462F" w:rsidRPr="00F20D0C" w:rsidRDefault="00D00547" w:rsidP="00E6462F">
            <w:pPr>
              <w:spacing w:after="0"/>
              <w:rPr>
                <w:rFonts w:ascii="Arial" w:eastAsia="Times New Roman" w:hAnsi="Arial" w:cs="Arial"/>
                <w:sz w:val="16"/>
                <w:szCs w:val="16"/>
                <w:lang w:eastAsia="sv-SE"/>
              </w:rPr>
            </w:pPr>
            <w:ins w:id="199" w:author="Kazuyoshi Uesaka" w:date="2021-11-04T20:31:00Z">
              <w:r>
                <w:rPr>
                  <w:rFonts w:ascii="Arial" w:eastAsia="Times New Roman" w:hAnsi="Arial" w:cs="Arial"/>
                  <w:sz w:val="16"/>
                  <w:szCs w:val="16"/>
                  <w:lang w:val="sv-SE" w:eastAsia="sv-SE"/>
                </w:rPr>
                <w:t>Ericsson: OK</w:t>
              </w:r>
            </w:ins>
          </w:p>
        </w:tc>
      </w:tr>
      <w:tr w:rsidR="00E6462F" w:rsidRPr="00B5074F" w14:paraId="7AD324F1" w14:textId="77777777" w:rsidTr="00C01E3C">
        <w:trPr>
          <w:trHeight w:val="53"/>
        </w:trPr>
        <w:tc>
          <w:tcPr>
            <w:tcW w:w="1413" w:type="dxa"/>
            <w:vMerge/>
            <w:shd w:val="clear" w:color="auto" w:fill="auto"/>
            <w:noWrap/>
          </w:tcPr>
          <w:p w14:paraId="4659EFA4"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034B4CEF"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38F0C9D8" w14:textId="77777777" w:rsidTr="00C01E3C">
        <w:trPr>
          <w:trHeight w:val="53"/>
        </w:trPr>
        <w:tc>
          <w:tcPr>
            <w:tcW w:w="1413" w:type="dxa"/>
            <w:vMerge/>
            <w:shd w:val="clear" w:color="auto" w:fill="auto"/>
            <w:noWrap/>
          </w:tcPr>
          <w:p w14:paraId="113D33A2"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73F27EA1"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669092A0" w14:textId="77777777" w:rsidTr="00C01E3C">
        <w:trPr>
          <w:trHeight w:val="55"/>
        </w:trPr>
        <w:tc>
          <w:tcPr>
            <w:tcW w:w="1413" w:type="dxa"/>
            <w:vMerge w:val="restart"/>
            <w:shd w:val="clear" w:color="auto" w:fill="auto"/>
            <w:noWrap/>
          </w:tcPr>
          <w:p w14:paraId="087C37EB" w14:textId="77777777" w:rsidR="00E6462F" w:rsidRPr="00756C36" w:rsidRDefault="00E6462F"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R4-2117783</w:t>
            </w:r>
          </w:p>
          <w:p w14:paraId="2079DAAF"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7DC73AC5" w14:textId="77777777" w:rsidR="00E6462F" w:rsidRDefault="00E6462F" w:rsidP="00E6462F">
            <w:pPr>
              <w:spacing w:after="0"/>
              <w:rPr>
                <w:ins w:id="200" w:author="Qualcomm-CH" w:date="2021-11-02T14:21:00Z"/>
                <w:rFonts w:ascii="Arial" w:eastAsia="Times New Roman" w:hAnsi="Arial" w:cs="Arial"/>
                <w:sz w:val="16"/>
                <w:szCs w:val="16"/>
                <w:lang w:eastAsia="sv-SE"/>
              </w:rPr>
            </w:pPr>
            <w:ins w:id="201" w:author="Qualcomm-CH" w:date="2021-11-02T14:20:00Z">
              <w:r>
                <w:rPr>
                  <w:rFonts w:ascii="Arial" w:eastAsia="Times New Roman" w:hAnsi="Arial" w:cs="Arial"/>
                  <w:sz w:val="16"/>
                  <w:szCs w:val="16"/>
                  <w:lang w:eastAsia="sv-SE"/>
                </w:rPr>
                <w:t xml:space="preserve">Qualcomm: </w:t>
              </w:r>
            </w:ins>
          </w:p>
          <w:p w14:paraId="5F26978B" w14:textId="77777777" w:rsidR="00E6462F" w:rsidRPr="00F20D0C" w:rsidRDefault="00E6462F" w:rsidP="00E6462F">
            <w:pPr>
              <w:spacing w:after="0"/>
              <w:rPr>
                <w:rFonts w:ascii="Arial" w:eastAsia="Times New Roman" w:hAnsi="Arial" w:cs="Arial"/>
                <w:sz w:val="16"/>
                <w:szCs w:val="16"/>
                <w:lang w:eastAsia="sv-SE"/>
              </w:rPr>
            </w:pPr>
            <w:ins w:id="202" w:author="Qualcomm-CH" w:date="2021-11-02T14:20:00Z">
              <w:r>
                <w:rPr>
                  <w:rFonts w:ascii="Arial" w:eastAsia="Times New Roman" w:hAnsi="Arial" w:cs="Arial"/>
                  <w:sz w:val="16"/>
                  <w:szCs w:val="16"/>
                  <w:lang w:eastAsia="sv-SE"/>
                </w:rPr>
                <w:t>pending issue o</w:t>
              </w:r>
            </w:ins>
            <w:ins w:id="203" w:author="Qualcomm-CH" w:date="2021-11-02T14:21:00Z">
              <w:r>
                <w:rPr>
                  <w:rFonts w:ascii="Arial" w:eastAsia="Times New Roman" w:hAnsi="Arial" w:cs="Arial"/>
                  <w:sz w:val="16"/>
                  <w:szCs w:val="16"/>
                  <w:lang w:eastAsia="sv-SE"/>
                </w:rPr>
                <w:t xml:space="preserve">n </w:t>
              </w:r>
            </w:ins>
            <w:ins w:id="204" w:author="Qualcomm-CH" w:date="2021-11-02T14:20:00Z">
              <w:r>
                <w:rPr>
                  <w:rFonts w:ascii="Arial" w:eastAsia="Times New Roman" w:hAnsi="Arial" w:cs="Arial"/>
                  <w:sz w:val="16"/>
                  <w:szCs w:val="16"/>
                  <w:lang w:eastAsia="sv-SE"/>
                </w:rPr>
                <w:t>Sub</w:t>
              </w:r>
              <w:r w:rsidRPr="008F658D">
                <w:rPr>
                  <w:rFonts w:ascii="Arial" w:eastAsia="Times New Roman" w:hAnsi="Arial" w:cs="Arial"/>
                  <w:sz w:val="16"/>
                  <w:szCs w:val="16"/>
                  <w:lang w:eastAsia="sv-SE"/>
                </w:rPr>
                <w:t>-topic 1-</w:t>
              </w:r>
              <w:r>
                <w:rPr>
                  <w:rFonts w:ascii="Arial" w:eastAsia="Times New Roman" w:hAnsi="Arial" w:cs="Arial"/>
                  <w:sz w:val="16"/>
                  <w:szCs w:val="16"/>
                  <w:lang w:eastAsia="sv-SE"/>
                </w:rPr>
                <w:t>2</w:t>
              </w:r>
            </w:ins>
          </w:p>
        </w:tc>
      </w:tr>
      <w:tr w:rsidR="00E6462F" w:rsidRPr="00B5074F" w14:paraId="1523F36D" w14:textId="77777777" w:rsidTr="00C01E3C">
        <w:trPr>
          <w:trHeight w:val="53"/>
        </w:trPr>
        <w:tc>
          <w:tcPr>
            <w:tcW w:w="1413" w:type="dxa"/>
            <w:vMerge/>
            <w:shd w:val="clear" w:color="auto" w:fill="auto"/>
            <w:noWrap/>
          </w:tcPr>
          <w:p w14:paraId="5355E9E0"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21FA29D7" w14:textId="77777777" w:rsidR="00E6462F" w:rsidRPr="00F20D0C" w:rsidRDefault="007F6E58" w:rsidP="00E6462F">
            <w:pPr>
              <w:spacing w:after="0"/>
              <w:rPr>
                <w:rFonts w:ascii="Arial" w:eastAsia="Times New Roman" w:hAnsi="Arial" w:cs="Arial"/>
                <w:sz w:val="16"/>
                <w:szCs w:val="16"/>
                <w:lang w:eastAsia="sv-SE"/>
              </w:rPr>
            </w:pPr>
            <w:ins w:id="205" w:author="Huawei" w:date="2021-11-04T17:30:00Z">
              <w:r>
                <w:rPr>
                  <w:rFonts w:ascii="Arial" w:hAnsi="Arial" w:cs="Arial" w:hint="eastAsia"/>
                  <w:sz w:val="16"/>
                  <w:szCs w:val="16"/>
                  <w:lang w:eastAsia="zh-CN"/>
                </w:rPr>
                <w:t>H</w:t>
              </w:r>
              <w:r>
                <w:rPr>
                  <w:rFonts w:ascii="Arial" w:hAnsi="Arial" w:cs="Arial"/>
                  <w:sz w:val="16"/>
                  <w:szCs w:val="16"/>
                  <w:lang w:eastAsia="zh-CN"/>
                </w:rPr>
                <w:t>uawei: it depends on the conclusion of sub-topic 1-2</w:t>
              </w:r>
            </w:ins>
          </w:p>
        </w:tc>
      </w:tr>
      <w:tr w:rsidR="00E6462F" w:rsidRPr="00B5074F" w14:paraId="1F4164CD" w14:textId="77777777" w:rsidTr="00C01E3C">
        <w:trPr>
          <w:trHeight w:val="53"/>
        </w:trPr>
        <w:tc>
          <w:tcPr>
            <w:tcW w:w="1413" w:type="dxa"/>
            <w:vMerge/>
            <w:shd w:val="clear" w:color="auto" w:fill="auto"/>
            <w:noWrap/>
          </w:tcPr>
          <w:p w14:paraId="1F3E59AB"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3602AA05" w14:textId="77777777" w:rsidR="00E6462F" w:rsidRPr="00F20D0C" w:rsidRDefault="00D00547" w:rsidP="00E6462F">
            <w:pPr>
              <w:spacing w:after="0"/>
              <w:rPr>
                <w:rFonts w:ascii="Arial" w:eastAsia="Times New Roman" w:hAnsi="Arial" w:cs="Arial"/>
                <w:sz w:val="16"/>
                <w:szCs w:val="16"/>
                <w:lang w:eastAsia="sv-SE"/>
              </w:rPr>
            </w:pPr>
            <w:ins w:id="206" w:author="Kazuyoshi Uesaka" w:date="2021-11-04T20:31:00Z">
              <w:r>
                <w:rPr>
                  <w:rFonts w:ascii="Arial" w:eastAsia="Times New Roman" w:hAnsi="Arial" w:cs="Arial"/>
                  <w:sz w:val="16"/>
                  <w:szCs w:val="16"/>
                  <w:lang w:val="sv-SE" w:eastAsia="sv-SE"/>
                </w:rPr>
                <w:t>Ericsson: OK</w:t>
              </w:r>
            </w:ins>
          </w:p>
        </w:tc>
      </w:tr>
      <w:tr w:rsidR="00632B14" w:rsidRPr="00B5074F" w14:paraId="41191232" w14:textId="77777777" w:rsidTr="00C01E3C">
        <w:trPr>
          <w:trHeight w:val="55"/>
        </w:trPr>
        <w:tc>
          <w:tcPr>
            <w:tcW w:w="1413" w:type="dxa"/>
            <w:vMerge w:val="restart"/>
            <w:shd w:val="clear" w:color="auto" w:fill="auto"/>
            <w:noWrap/>
          </w:tcPr>
          <w:p w14:paraId="2AC4BDED" w14:textId="77777777" w:rsidR="00632B14" w:rsidRPr="00756C36" w:rsidRDefault="00632B14"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lastRenderedPageBreak/>
              <w:t>R4-2118070</w:t>
            </w:r>
          </w:p>
          <w:p w14:paraId="58B70271"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7FE57E9E" w14:textId="77777777" w:rsidR="00632B14" w:rsidRDefault="00632B14" w:rsidP="00E6462F">
            <w:pPr>
              <w:spacing w:after="0"/>
              <w:rPr>
                <w:ins w:id="207" w:author="Qualcomm-CH" w:date="2021-11-02T14:21:00Z"/>
                <w:rFonts w:ascii="Arial" w:eastAsia="Times New Roman" w:hAnsi="Arial" w:cs="Arial"/>
                <w:sz w:val="16"/>
                <w:szCs w:val="16"/>
                <w:lang w:eastAsia="sv-SE"/>
              </w:rPr>
            </w:pPr>
            <w:ins w:id="208" w:author="Qualcomm-CH" w:date="2021-11-02T14:21:00Z">
              <w:r>
                <w:rPr>
                  <w:rFonts w:ascii="Arial" w:eastAsia="Times New Roman" w:hAnsi="Arial" w:cs="Arial"/>
                  <w:sz w:val="16"/>
                  <w:szCs w:val="16"/>
                  <w:lang w:eastAsia="sv-SE"/>
                </w:rPr>
                <w:t>Qualcomm:</w:t>
              </w:r>
            </w:ins>
          </w:p>
          <w:p w14:paraId="22375DE0" w14:textId="77777777" w:rsidR="00632B14" w:rsidRPr="00F20D0C" w:rsidRDefault="00632B14" w:rsidP="00E6462F">
            <w:pPr>
              <w:spacing w:after="0"/>
              <w:rPr>
                <w:rFonts w:ascii="Arial" w:eastAsia="Times New Roman" w:hAnsi="Arial" w:cs="Arial"/>
                <w:sz w:val="16"/>
                <w:szCs w:val="16"/>
                <w:lang w:eastAsia="sv-SE"/>
              </w:rPr>
            </w:pPr>
            <w:ins w:id="209" w:author="Qualcomm-CH" w:date="2021-11-02T14:21:00Z">
              <w:r w:rsidRPr="00E555EB">
                <w:rPr>
                  <w:rFonts w:ascii="Arial" w:eastAsia="Times New Roman" w:hAnsi="Arial" w:cs="Arial"/>
                  <w:sz w:val="16"/>
                  <w:szCs w:val="16"/>
                  <w:lang w:eastAsia="sv-SE"/>
                </w:rPr>
                <w:t>There is no EN-DC test for SFTD, we want to understand why we want to have it for NE-DC? Is the E-UTRA to NR inter-RAT test not sufficient?</w:t>
              </w:r>
            </w:ins>
          </w:p>
        </w:tc>
      </w:tr>
      <w:tr w:rsidR="00632B14" w:rsidRPr="00B5074F" w14:paraId="1074FCB2" w14:textId="77777777" w:rsidTr="00C01E3C">
        <w:trPr>
          <w:trHeight w:val="53"/>
        </w:trPr>
        <w:tc>
          <w:tcPr>
            <w:tcW w:w="1413" w:type="dxa"/>
            <w:vMerge/>
            <w:shd w:val="clear" w:color="auto" w:fill="auto"/>
            <w:noWrap/>
          </w:tcPr>
          <w:p w14:paraId="79DBEE5D"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05545CB3" w14:textId="77777777" w:rsidR="00632B14" w:rsidRPr="00F20D0C" w:rsidRDefault="00632B14" w:rsidP="00E6462F">
            <w:pPr>
              <w:spacing w:after="0"/>
              <w:rPr>
                <w:rFonts w:ascii="Arial" w:eastAsia="Times New Roman" w:hAnsi="Arial" w:cs="Arial"/>
                <w:sz w:val="16"/>
                <w:szCs w:val="16"/>
                <w:lang w:eastAsia="sv-SE"/>
              </w:rPr>
            </w:pPr>
            <w:ins w:id="210" w:author="Nokia" w:date="2021-11-04T16:09:00Z">
              <w:r w:rsidRPr="00885242">
                <w:rPr>
                  <w:rFonts w:ascii="Arial" w:eastAsia="Times New Roman" w:hAnsi="Arial" w:cs="Arial"/>
                  <w:sz w:val="16"/>
                  <w:szCs w:val="16"/>
                  <w:lang w:val="en-US" w:eastAsia="sv-SE"/>
                </w:rPr>
                <w:t>Nokia: NOK, see our comments in sub-topic 1-1 for NE-DC test cases.</w:t>
              </w:r>
            </w:ins>
          </w:p>
        </w:tc>
      </w:tr>
      <w:tr w:rsidR="00632B14" w:rsidRPr="00B5074F" w14:paraId="32C85BC6" w14:textId="77777777" w:rsidTr="00C01E3C">
        <w:trPr>
          <w:trHeight w:val="53"/>
        </w:trPr>
        <w:tc>
          <w:tcPr>
            <w:tcW w:w="1413" w:type="dxa"/>
            <w:vMerge/>
            <w:shd w:val="clear" w:color="auto" w:fill="auto"/>
            <w:noWrap/>
          </w:tcPr>
          <w:p w14:paraId="730EFEF2"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2157724B" w14:textId="77777777" w:rsidR="00632B14" w:rsidRPr="00F20D0C" w:rsidRDefault="00632B14" w:rsidP="00E6462F">
            <w:pPr>
              <w:spacing w:after="0"/>
              <w:rPr>
                <w:rFonts w:ascii="Arial" w:eastAsia="Times New Roman" w:hAnsi="Arial" w:cs="Arial"/>
                <w:sz w:val="16"/>
                <w:szCs w:val="16"/>
                <w:lang w:eastAsia="sv-SE"/>
              </w:rPr>
            </w:pPr>
            <w:ins w:id="211" w:author="Huawei" w:date="2021-11-04T17:30:00Z">
              <w:r w:rsidRPr="00885242">
                <w:rPr>
                  <w:rFonts w:ascii="Arial" w:hAnsi="Arial" w:cs="Arial" w:hint="eastAsia"/>
                  <w:sz w:val="16"/>
                  <w:szCs w:val="16"/>
                  <w:lang w:val="en-US" w:eastAsia="zh-CN"/>
                </w:rPr>
                <w:t>H</w:t>
              </w:r>
              <w:r w:rsidRPr="00885242">
                <w:rPr>
                  <w:rFonts w:ascii="Arial" w:hAnsi="Arial" w:cs="Arial"/>
                  <w:sz w:val="16"/>
                  <w:szCs w:val="16"/>
                  <w:lang w:val="en-US" w:eastAsia="zh-CN"/>
                </w:rPr>
                <w:t>uawei: Depends on the conclusion of sub-topic 1-1.</w:t>
              </w:r>
            </w:ins>
          </w:p>
        </w:tc>
      </w:tr>
      <w:tr w:rsidR="00632B14" w:rsidRPr="00B5074F" w14:paraId="7B9EEC0D" w14:textId="77777777" w:rsidTr="00C01E3C">
        <w:trPr>
          <w:trHeight w:val="53"/>
          <w:ins w:id="212" w:author="Kazuyoshi Uesaka" w:date="2021-11-04T20:31:00Z"/>
        </w:trPr>
        <w:tc>
          <w:tcPr>
            <w:tcW w:w="1413" w:type="dxa"/>
            <w:vMerge/>
            <w:shd w:val="clear" w:color="auto" w:fill="auto"/>
            <w:noWrap/>
          </w:tcPr>
          <w:p w14:paraId="4B757B11" w14:textId="77777777" w:rsidR="00632B14" w:rsidRPr="00F20D0C" w:rsidRDefault="00632B14" w:rsidP="00E6462F">
            <w:pPr>
              <w:spacing w:after="0"/>
              <w:rPr>
                <w:ins w:id="213" w:author="Kazuyoshi Uesaka" w:date="2021-11-04T20:31:00Z"/>
                <w:rFonts w:ascii="Arial" w:eastAsia="Times New Roman" w:hAnsi="Arial" w:cs="Arial"/>
                <w:b/>
                <w:bCs/>
                <w:color w:val="0000FF"/>
                <w:sz w:val="16"/>
                <w:szCs w:val="16"/>
                <w:u w:val="single"/>
                <w:lang w:eastAsia="sv-SE"/>
              </w:rPr>
            </w:pPr>
          </w:p>
        </w:tc>
        <w:tc>
          <w:tcPr>
            <w:tcW w:w="8221" w:type="dxa"/>
          </w:tcPr>
          <w:p w14:paraId="74FF2798" w14:textId="77777777" w:rsidR="00632B14" w:rsidRPr="004323F3" w:rsidRDefault="00632B14" w:rsidP="00E6462F">
            <w:pPr>
              <w:spacing w:after="0"/>
              <w:rPr>
                <w:ins w:id="214" w:author="Kazuyoshi Uesaka" w:date="2021-11-04T20:31:00Z"/>
                <w:rFonts w:ascii="Arial" w:hAnsi="Arial" w:cs="Arial"/>
                <w:sz w:val="16"/>
                <w:szCs w:val="16"/>
                <w:lang w:val="en-US" w:eastAsia="zh-CN"/>
              </w:rPr>
            </w:pPr>
            <w:ins w:id="215" w:author="Kazuyoshi Uesaka" w:date="2021-11-04T20:32:00Z">
              <w:r>
                <w:rPr>
                  <w:rFonts w:ascii="Arial" w:eastAsia="Times New Roman" w:hAnsi="Arial" w:cs="Arial"/>
                  <w:sz w:val="16"/>
                  <w:szCs w:val="16"/>
                  <w:lang w:val="en-US" w:eastAsia="sv-SE"/>
                </w:rPr>
                <w:t>Ericsson: Depending on the conclusion on Sub-topic 1-1</w:t>
              </w:r>
            </w:ins>
          </w:p>
        </w:tc>
      </w:tr>
      <w:tr w:rsidR="00632B14" w:rsidRPr="00B5074F" w14:paraId="5C92101C" w14:textId="77777777" w:rsidTr="00C01E3C">
        <w:trPr>
          <w:trHeight w:val="53"/>
          <w:ins w:id="216" w:author="Zhang, Meng" w:date="2021-11-04T21:18:00Z"/>
        </w:trPr>
        <w:tc>
          <w:tcPr>
            <w:tcW w:w="1413" w:type="dxa"/>
            <w:vMerge/>
            <w:shd w:val="clear" w:color="auto" w:fill="auto"/>
            <w:noWrap/>
          </w:tcPr>
          <w:p w14:paraId="4CFAB1C6" w14:textId="77777777" w:rsidR="00632B14" w:rsidRPr="00F20D0C" w:rsidRDefault="00632B14" w:rsidP="00E6462F">
            <w:pPr>
              <w:spacing w:after="0"/>
              <w:rPr>
                <w:ins w:id="217" w:author="Zhang, Meng" w:date="2021-11-04T21:18:00Z"/>
                <w:rFonts w:ascii="Arial" w:eastAsia="Times New Roman" w:hAnsi="Arial" w:cs="Arial"/>
                <w:b/>
                <w:bCs/>
                <w:color w:val="0000FF"/>
                <w:sz w:val="16"/>
                <w:szCs w:val="16"/>
                <w:u w:val="single"/>
                <w:lang w:eastAsia="sv-SE"/>
              </w:rPr>
            </w:pPr>
          </w:p>
        </w:tc>
        <w:tc>
          <w:tcPr>
            <w:tcW w:w="8221" w:type="dxa"/>
          </w:tcPr>
          <w:p w14:paraId="4882CA27" w14:textId="0039BB84" w:rsidR="00632B14" w:rsidRDefault="00632B14" w:rsidP="00E6462F">
            <w:pPr>
              <w:spacing w:after="0"/>
              <w:rPr>
                <w:ins w:id="218" w:author="Zhang, Meng" w:date="2021-11-04T21:18:00Z"/>
                <w:rFonts w:ascii="Arial" w:eastAsia="Times New Roman" w:hAnsi="Arial" w:cs="Arial"/>
                <w:sz w:val="16"/>
                <w:szCs w:val="16"/>
                <w:lang w:val="en-US" w:eastAsia="sv-SE"/>
              </w:rPr>
            </w:pPr>
            <w:ins w:id="219" w:author="Zhang, Meng" w:date="2021-11-04T21:18:00Z">
              <w:r>
                <w:rPr>
                  <w:rFonts w:ascii="Arial" w:eastAsia="Times New Roman" w:hAnsi="Arial" w:cs="Arial"/>
                  <w:sz w:val="16"/>
                  <w:szCs w:val="16"/>
                  <w:lang w:val="en-US" w:eastAsia="sv-SE"/>
                </w:rPr>
                <w:t xml:space="preserve">Intel: </w:t>
              </w:r>
            </w:ins>
            <w:ins w:id="220" w:author="Zhang, Meng" w:date="2021-11-04T21:20:00Z">
              <w:r>
                <w:rPr>
                  <w:rFonts w:ascii="Arial" w:eastAsia="Times New Roman" w:hAnsi="Arial" w:cs="Arial"/>
                  <w:sz w:val="16"/>
                  <w:szCs w:val="16"/>
                  <w:lang w:val="en-US" w:eastAsia="sv-SE"/>
                </w:rPr>
                <w:t>One compromise could be to note in the spec that the UE will only need to pass one of the SFTD test cases between E-UTRA</w:t>
              </w:r>
            </w:ins>
            <w:ins w:id="221" w:author="Zhang, Meng" w:date="2021-11-04T21:21:00Z">
              <w:r>
                <w:rPr>
                  <w:rFonts w:ascii="Arial" w:eastAsia="Times New Roman" w:hAnsi="Arial" w:cs="Arial"/>
                  <w:sz w:val="16"/>
                  <w:szCs w:val="16"/>
                  <w:lang w:val="en-US" w:eastAsia="sv-SE"/>
                </w:rPr>
                <w:t xml:space="preserve"> SA and NE-DC.</w:t>
              </w:r>
            </w:ins>
          </w:p>
        </w:tc>
      </w:tr>
      <w:tr w:rsidR="004323F3" w:rsidRPr="00B5074F" w14:paraId="659934CD" w14:textId="77777777" w:rsidTr="00C01E3C">
        <w:trPr>
          <w:trHeight w:val="55"/>
        </w:trPr>
        <w:tc>
          <w:tcPr>
            <w:tcW w:w="1413" w:type="dxa"/>
            <w:vMerge w:val="restart"/>
            <w:shd w:val="clear" w:color="auto" w:fill="auto"/>
            <w:noWrap/>
          </w:tcPr>
          <w:p w14:paraId="1AD2960D" w14:textId="77777777" w:rsidR="004323F3" w:rsidRPr="00F20D0C" w:rsidRDefault="004323F3"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R4-2118073</w:t>
            </w:r>
          </w:p>
        </w:tc>
        <w:tc>
          <w:tcPr>
            <w:tcW w:w="8221" w:type="dxa"/>
          </w:tcPr>
          <w:p w14:paraId="1BD336C8" w14:textId="77777777" w:rsidR="004323F3" w:rsidRDefault="004323F3" w:rsidP="00E6462F">
            <w:pPr>
              <w:spacing w:after="0"/>
              <w:rPr>
                <w:ins w:id="222" w:author="Qualcomm-CH" w:date="2021-11-02T14:21:00Z"/>
                <w:rFonts w:ascii="Arial" w:eastAsia="Times New Roman" w:hAnsi="Arial" w:cs="Arial"/>
                <w:sz w:val="16"/>
                <w:szCs w:val="16"/>
                <w:lang w:eastAsia="sv-SE"/>
              </w:rPr>
            </w:pPr>
            <w:ins w:id="223" w:author="Qualcomm-CH" w:date="2021-11-02T14:21:00Z">
              <w:r>
                <w:rPr>
                  <w:rFonts w:ascii="Arial" w:eastAsia="Times New Roman" w:hAnsi="Arial" w:cs="Arial"/>
                  <w:sz w:val="16"/>
                  <w:szCs w:val="16"/>
                  <w:lang w:eastAsia="sv-SE"/>
                </w:rPr>
                <w:t>Qualcomm:</w:t>
              </w:r>
            </w:ins>
          </w:p>
          <w:p w14:paraId="10E96A21" w14:textId="77777777" w:rsidR="004323F3" w:rsidRPr="00F20D0C" w:rsidRDefault="004323F3" w:rsidP="00E6462F">
            <w:pPr>
              <w:spacing w:after="0"/>
              <w:rPr>
                <w:rFonts w:ascii="Arial" w:eastAsia="Times New Roman" w:hAnsi="Arial" w:cs="Arial"/>
                <w:sz w:val="16"/>
                <w:szCs w:val="16"/>
                <w:lang w:eastAsia="sv-SE"/>
              </w:rPr>
            </w:pPr>
            <w:ins w:id="224" w:author="Qualcomm-CH" w:date="2021-11-02T14:21:00Z">
              <w:r w:rsidRPr="00524146">
                <w:rPr>
                  <w:rFonts w:ascii="Arial" w:eastAsia="Times New Roman" w:hAnsi="Arial" w:cs="Arial"/>
                  <w:sz w:val="16"/>
                  <w:szCs w:val="16"/>
                  <w:lang w:eastAsia="sv-SE"/>
                </w:rPr>
                <w:t>In A.4.7.5 and A.8.4.1, EUTRA cell configurations are using Table A.3.7.2.1, which is different from Table A.4A.X.1.1.2-3. If there is no particular reason for changing parameters, we should follow legacy tests</w:t>
              </w:r>
            </w:ins>
          </w:p>
        </w:tc>
      </w:tr>
      <w:tr w:rsidR="004323F3" w:rsidRPr="00B5074F" w14:paraId="5F24BD04" w14:textId="77777777" w:rsidTr="00C01E3C">
        <w:trPr>
          <w:trHeight w:val="53"/>
        </w:trPr>
        <w:tc>
          <w:tcPr>
            <w:tcW w:w="1413" w:type="dxa"/>
            <w:vMerge/>
            <w:shd w:val="clear" w:color="auto" w:fill="auto"/>
            <w:noWrap/>
          </w:tcPr>
          <w:p w14:paraId="418B7AE2"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1EF604D9" w14:textId="77777777" w:rsidR="004323F3" w:rsidRPr="00CE4470" w:rsidRDefault="004323F3" w:rsidP="00E6462F">
            <w:pPr>
              <w:spacing w:after="0"/>
              <w:rPr>
                <w:rFonts w:ascii="Arial" w:hAnsi="Arial" w:cs="Arial"/>
                <w:sz w:val="16"/>
                <w:szCs w:val="16"/>
                <w:lang w:eastAsia="zh-CN"/>
              </w:rPr>
            </w:pPr>
            <w:ins w:id="225" w:author="Xiaoran ZHANG" w:date="2021-11-04T11:38:00Z">
              <w:r>
                <w:rPr>
                  <w:rFonts w:ascii="Arial" w:hAnsi="Arial" w:cs="Arial" w:hint="eastAsia"/>
                  <w:sz w:val="16"/>
                  <w:szCs w:val="16"/>
                  <w:lang w:eastAsia="zh-CN"/>
                </w:rPr>
                <w:t xml:space="preserve">CMCC: The parameters in </w:t>
              </w:r>
              <w:r w:rsidRPr="00524146">
                <w:rPr>
                  <w:rFonts w:ascii="Arial" w:eastAsia="Times New Roman" w:hAnsi="Arial" w:cs="Arial"/>
                  <w:sz w:val="16"/>
                  <w:szCs w:val="16"/>
                  <w:lang w:eastAsia="sv-SE"/>
                </w:rPr>
                <w:t>A.4A.X.1.1.2-3</w:t>
              </w:r>
              <w:r>
                <w:rPr>
                  <w:rFonts w:ascii="Arial" w:hAnsi="Arial" w:cs="Arial" w:hint="eastAsia"/>
                  <w:sz w:val="16"/>
                  <w:szCs w:val="16"/>
                  <w:lang w:eastAsia="zh-CN"/>
                </w:rPr>
                <w:t xml:space="preserve"> actually are the same as Table A.3.7.2.1. </w:t>
              </w:r>
              <w:r>
                <w:rPr>
                  <w:rFonts w:ascii="Arial" w:hAnsi="Arial" w:cs="Arial"/>
                  <w:sz w:val="16"/>
                  <w:szCs w:val="16"/>
                  <w:lang w:eastAsia="zh-CN"/>
                </w:rPr>
                <w:t>In</w:t>
              </w:r>
              <w:r>
                <w:rPr>
                  <w:rFonts w:ascii="Arial" w:hAnsi="Arial" w:cs="Arial" w:hint="eastAsia"/>
                  <w:sz w:val="16"/>
                  <w:szCs w:val="16"/>
                  <w:lang w:eastAsia="zh-CN"/>
                </w:rPr>
                <w:t xml:space="preserve"> our CR </w:t>
              </w:r>
              <w:r w:rsidRPr="00CE4470">
                <w:rPr>
                  <w:rFonts w:ascii="Arial" w:hAnsi="Arial" w:cs="Arial"/>
                  <w:sz w:val="16"/>
                  <w:szCs w:val="16"/>
                  <w:lang w:eastAsia="zh-CN"/>
                </w:rPr>
                <w:t>R4-2117719</w:t>
              </w:r>
              <w:r>
                <w:rPr>
                  <w:rFonts w:ascii="Arial" w:hAnsi="Arial" w:cs="Arial" w:hint="eastAsia"/>
                  <w:sz w:val="16"/>
                  <w:szCs w:val="16"/>
                  <w:lang w:eastAsia="zh-CN"/>
                </w:rPr>
                <w:t xml:space="preserve">, we add a </w:t>
              </w:r>
            </w:ins>
            <w:ins w:id="226" w:author="Xiaoran ZHANG" w:date="2021-11-04T11:39:00Z">
              <w:r>
                <w:rPr>
                  <w:rFonts w:ascii="Arial" w:hAnsi="Arial" w:cs="Arial" w:hint="eastAsia"/>
                  <w:sz w:val="16"/>
                  <w:szCs w:val="16"/>
                  <w:lang w:eastAsia="zh-CN"/>
                </w:rPr>
                <w:t xml:space="preserve">new section A.3A.7 for NE-DC test setup, and the parameters are referred to table A.3.7.2.1. So maybe the CR can be revised to </w:t>
              </w:r>
            </w:ins>
            <w:ins w:id="227" w:author="Xiaoran ZHANG" w:date="2021-11-04T11:40:00Z">
              <w:r>
                <w:rPr>
                  <w:rFonts w:ascii="Arial" w:hAnsi="Arial" w:cs="Arial" w:hint="eastAsia"/>
                  <w:sz w:val="16"/>
                  <w:szCs w:val="16"/>
                  <w:lang w:eastAsia="zh-CN"/>
                </w:rPr>
                <w:t>use table A.3.7.2.1 for EUTRA cell configuration.</w:t>
              </w:r>
            </w:ins>
          </w:p>
        </w:tc>
      </w:tr>
      <w:tr w:rsidR="004323F3" w:rsidRPr="00B5074F" w14:paraId="71192E5B" w14:textId="77777777" w:rsidTr="00C01E3C">
        <w:trPr>
          <w:trHeight w:val="53"/>
        </w:trPr>
        <w:tc>
          <w:tcPr>
            <w:tcW w:w="1413" w:type="dxa"/>
            <w:vMerge/>
            <w:shd w:val="clear" w:color="auto" w:fill="auto"/>
            <w:noWrap/>
          </w:tcPr>
          <w:p w14:paraId="1F742789"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461D6785" w14:textId="77777777" w:rsidR="004323F3" w:rsidRPr="00F20D0C" w:rsidRDefault="004323F3" w:rsidP="00E6462F">
            <w:pPr>
              <w:spacing w:after="0"/>
              <w:rPr>
                <w:rFonts w:ascii="Arial" w:eastAsia="Times New Roman" w:hAnsi="Arial" w:cs="Arial"/>
                <w:sz w:val="16"/>
                <w:szCs w:val="16"/>
                <w:lang w:eastAsia="sv-SE"/>
              </w:rPr>
            </w:pPr>
            <w:ins w:id="228" w:author="Nokia" w:date="2021-11-04T16:09:00Z">
              <w:r w:rsidRPr="00885242">
                <w:rPr>
                  <w:rFonts w:ascii="Arial" w:eastAsia="Times New Roman" w:hAnsi="Arial" w:cs="Arial"/>
                  <w:sz w:val="16"/>
                  <w:szCs w:val="16"/>
                  <w:lang w:val="en-US" w:eastAsia="sv-SE"/>
                </w:rPr>
                <w:t>Nokia: NOK, see our comments in sub-topic 1-1 for NE-DC test cases.</w:t>
              </w:r>
            </w:ins>
          </w:p>
        </w:tc>
      </w:tr>
      <w:tr w:rsidR="004323F3" w:rsidRPr="00B5074F" w14:paraId="728C2E38" w14:textId="77777777" w:rsidTr="00C01E3C">
        <w:trPr>
          <w:trHeight w:val="53"/>
          <w:ins w:id="229" w:author="Huawei" w:date="2021-11-04T17:31:00Z"/>
        </w:trPr>
        <w:tc>
          <w:tcPr>
            <w:tcW w:w="1413" w:type="dxa"/>
            <w:vMerge/>
            <w:shd w:val="clear" w:color="auto" w:fill="auto"/>
            <w:noWrap/>
          </w:tcPr>
          <w:p w14:paraId="6E145F7A" w14:textId="77777777" w:rsidR="004323F3" w:rsidRPr="00F20D0C" w:rsidRDefault="004323F3" w:rsidP="00E6462F">
            <w:pPr>
              <w:spacing w:after="0"/>
              <w:rPr>
                <w:ins w:id="230" w:author="Huawei" w:date="2021-11-04T17:31:00Z"/>
                <w:rFonts w:ascii="Arial" w:eastAsia="Times New Roman" w:hAnsi="Arial" w:cs="Arial"/>
                <w:b/>
                <w:bCs/>
                <w:color w:val="0000FF"/>
                <w:sz w:val="16"/>
                <w:szCs w:val="16"/>
                <w:u w:val="single"/>
                <w:lang w:eastAsia="sv-SE"/>
              </w:rPr>
            </w:pPr>
          </w:p>
        </w:tc>
        <w:tc>
          <w:tcPr>
            <w:tcW w:w="8221" w:type="dxa"/>
          </w:tcPr>
          <w:p w14:paraId="1E9FC66E" w14:textId="77777777" w:rsidR="004323F3" w:rsidRPr="00885242" w:rsidRDefault="004323F3" w:rsidP="00E6462F">
            <w:pPr>
              <w:spacing w:after="0"/>
              <w:rPr>
                <w:ins w:id="231" w:author="Huawei" w:date="2021-11-04T17:31:00Z"/>
                <w:rFonts w:ascii="Arial" w:eastAsia="Times New Roman" w:hAnsi="Arial" w:cs="Arial"/>
                <w:sz w:val="16"/>
                <w:szCs w:val="16"/>
                <w:lang w:val="en-US" w:eastAsia="sv-SE"/>
              </w:rPr>
            </w:pPr>
            <w:ins w:id="232" w:author="Huawei" w:date="2021-11-04T17:31:00Z">
              <w:r w:rsidRPr="00885242">
                <w:rPr>
                  <w:rFonts w:ascii="Arial" w:hAnsi="Arial" w:cs="Arial" w:hint="eastAsia"/>
                  <w:sz w:val="16"/>
                  <w:szCs w:val="16"/>
                  <w:lang w:val="en-US" w:eastAsia="zh-CN"/>
                </w:rPr>
                <w:t>H</w:t>
              </w:r>
              <w:r w:rsidRPr="00885242">
                <w:rPr>
                  <w:rFonts w:ascii="Arial" w:hAnsi="Arial" w:cs="Arial"/>
                  <w:sz w:val="16"/>
                  <w:szCs w:val="16"/>
                  <w:lang w:val="en-US" w:eastAsia="zh-CN"/>
                </w:rPr>
                <w:t>uawei: Depends on the conclusion of sub-topic 1-1.</w:t>
              </w:r>
            </w:ins>
          </w:p>
        </w:tc>
      </w:tr>
      <w:tr w:rsidR="004323F3" w:rsidRPr="00B5074F" w14:paraId="70053BF2" w14:textId="77777777" w:rsidTr="00C01E3C">
        <w:trPr>
          <w:trHeight w:val="53"/>
          <w:ins w:id="233" w:author="Kazuyoshi Uesaka" w:date="2021-11-04T20:32:00Z"/>
        </w:trPr>
        <w:tc>
          <w:tcPr>
            <w:tcW w:w="1413" w:type="dxa"/>
            <w:vMerge/>
            <w:shd w:val="clear" w:color="auto" w:fill="auto"/>
            <w:noWrap/>
          </w:tcPr>
          <w:p w14:paraId="06D60665" w14:textId="77777777" w:rsidR="004323F3" w:rsidRPr="00F20D0C" w:rsidRDefault="004323F3" w:rsidP="00E6462F">
            <w:pPr>
              <w:spacing w:after="0"/>
              <w:rPr>
                <w:ins w:id="234" w:author="Kazuyoshi Uesaka" w:date="2021-11-04T20:32:00Z"/>
                <w:rFonts w:ascii="Arial" w:eastAsia="Times New Roman" w:hAnsi="Arial" w:cs="Arial"/>
                <w:b/>
                <w:bCs/>
                <w:color w:val="0000FF"/>
                <w:sz w:val="16"/>
                <w:szCs w:val="16"/>
                <w:u w:val="single"/>
                <w:lang w:eastAsia="sv-SE"/>
              </w:rPr>
            </w:pPr>
          </w:p>
        </w:tc>
        <w:tc>
          <w:tcPr>
            <w:tcW w:w="8221" w:type="dxa"/>
          </w:tcPr>
          <w:p w14:paraId="5BC00178" w14:textId="77777777" w:rsidR="004323F3" w:rsidRPr="004323F3" w:rsidRDefault="004323F3" w:rsidP="00E6462F">
            <w:pPr>
              <w:spacing w:after="0"/>
              <w:rPr>
                <w:ins w:id="235" w:author="Kazuyoshi Uesaka" w:date="2021-11-04T20:32:00Z"/>
                <w:rFonts w:ascii="Arial" w:hAnsi="Arial" w:cs="Arial"/>
                <w:sz w:val="16"/>
                <w:szCs w:val="16"/>
                <w:lang w:val="en-US" w:eastAsia="zh-CN"/>
              </w:rPr>
            </w:pPr>
            <w:ins w:id="236" w:author="Kazuyoshi Uesaka" w:date="2021-11-04T20:32:00Z">
              <w:r>
                <w:rPr>
                  <w:rFonts w:ascii="Arial" w:eastAsia="Times New Roman" w:hAnsi="Arial" w:cs="Arial"/>
                  <w:sz w:val="16"/>
                  <w:szCs w:val="16"/>
                  <w:lang w:val="en-US" w:eastAsia="sv-SE"/>
                </w:rPr>
                <w:t>Ericsson: Depending on the conclusion on Sub-topic 1-1</w:t>
              </w:r>
            </w:ins>
          </w:p>
        </w:tc>
      </w:tr>
      <w:tr w:rsidR="00D75BD0" w:rsidRPr="00B5074F" w14:paraId="514E6612" w14:textId="77777777" w:rsidTr="00C01E3C">
        <w:trPr>
          <w:trHeight w:val="55"/>
        </w:trPr>
        <w:tc>
          <w:tcPr>
            <w:tcW w:w="1413" w:type="dxa"/>
            <w:vMerge w:val="restart"/>
            <w:shd w:val="clear" w:color="auto" w:fill="auto"/>
            <w:noWrap/>
          </w:tcPr>
          <w:p w14:paraId="13D9AD93" w14:textId="77777777" w:rsidR="00D75BD0" w:rsidRPr="00383FB2" w:rsidRDefault="00D75BD0" w:rsidP="00E6462F">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R4-2118111</w:t>
            </w:r>
          </w:p>
          <w:p w14:paraId="20E4A138"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7E099963" w14:textId="77777777" w:rsidR="00D75BD0" w:rsidRPr="00F20D0C" w:rsidRDefault="00D75BD0" w:rsidP="00E6462F">
            <w:pPr>
              <w:spacing w:after="0"/>
              <w:rPr>
                <w:rFonts w:ascii="Arial" w:eastAsia="Times New Roman" w:hAnsi="Arial" w:cs="Arial"/>
                <w:sz w:val="16"/>
                <w:szCs w:val="16"/>
                <w:lang w:eastAsia="sv-SE"/>
              </w:rPr>
            </w:pPr>
            <w:ins w:id="237" w:author="Anritsu" w:date="2021-11-01T18:06:00Z">
              <w:r>
                <w:rPr>
                  <w:rFonts w:ascii="Arial" w:eastAsia="Yu Mincho" w:hAnsi="Arial" w:cs="Arial" w:hint="eastAsia"/>
                  <w:sz w:val="16"/>
                  <w:szCs w:val="16"/>
                  <w:lang w:eastAsia="ja-JP"/>
                </w:rPr>
                <w:t>A</w:t>
              </w:r>
              <w:r>
                <w:rPr>
                  <w:rFonts w:ascii="Arial" w:eastAsia="Yu Mincho" w:hAnsi="Arial" w:cs="Arial"/>
                  <w:sz w:val="16"/>
                  <w:szCs w:val="16"/>
                  <w:lang w:eastAsia="ja-JP"/>
                </w:rPr>
                <w:t>nritsu: As for the 2nd bullet descriptions at the reason for change “</w:t>
              </w:r>
              <w:r w:rsidRPr="00C37FB9">
                <w:rPr>
                  <w:rFonts w:ascii="Arial" w:eastAsia="Yu Mincho" w:hAnsi="Arial" w:cs="Arial"/>
                  <w:sz w:val="16"/>
                  <w:szCs w:val="16"/>
                  <w:lang w:eastAsia="ja-JP"/>
                </w:rPr>
                <w:t>Thus, evaluation period for OOS can be 5 s with 200 ms margins.</w:t>
              </w:r>
              <w:r>
                <w:rPr>
                  <w:rFonts w:ascii="Arial" w:eastAsia="Yu Mincho" w:hAnsi="Arial" w:cs="Arial"/>
                  <w:sz w:val="16"/>
                  <w:szCs w:val="16"/>
                  <w:lang w:eastAsia="ja-JP"/>
                </w:rPr>
                <w:t>” could MediaTek provide the rationale of the 200 ms margin? But from the TC implementation point of view, we do not have an issue in either way of adding the margin or not.</w:t>
              </w:r>
            </w:ins>
          </w:p>
        </w:tc>
      </w:tr>
      <w:tr w:rsidR="00D75BD0" w:rsidRPr="00B5074F" w14:paraId="51EB34EA" w14:textId="77777777" w:rsidTr="00C01E3C">
        <w:trPr>
          <w:trHeight w:val="53"/>
        </w:trPr>
        <w:tc>
          <w:tcPr>
            <w:tcW w:w="1413" w:type="dxa"/>
            <w:vMerge/>
            <w:shd w:val="clear" w:color="auto" w:fill="auto"/>
            <w:noWrap/>
          </w:tcPr>
          <w:p w14:paraId="47AEAB29"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12E92FF2" w14:textId="77777777" w:rsidR="00D75BD0" w:rsidRDefault="00D75BD0" w:rsidP="00E6462F">
            <w:pPr>
              <w:spacing w:after="0"/>
              <w:rPr>
                <w:ins w:id="238" w:author="Qualcomm-CH" w:date="2021-11-02T14:22:00Z"/>
                <w:rFonts w:ascii="Arial" w:eastAsia="Times New Roman" w:hAnsi="Arial" w:cs="Arial"/>
                <w:sz w:val="16"/>
                <w:szCs w:val="16"/>
                <w:lang w:eastAsia="sv-SE"/>
              </w:rPr>
            </w:pPr>
            <w:ins w:id="239" w:author="Qualcomm-CH" w:date="2021-11-02T14:22:00Z">
              <w:r>
                <w:rPr>
                  <w:rFonts w:ascii="Arial" w:eastAsia="Times New Roman" w:hAnsi="Arial" w:cs="Arial"/>
                  <w:sz w:val="16"/>
                  <w:szCs w:val="16"/>
                  <w:lang w:eastAsia="sv-SE"/>
                </w:rPr>
                <w:t>Qualcomm:</w:t>
              </w:r>
            </w:ins>
          </w:p>
          <w:p w14:paraId="16E1078C" w14:textId="77777777" w:rsidR="00D75BD0" w:rsidRPr="00F20D0C" w:rsidRDefault="00D75BD0" w:rsidP="00E6462F">
            <w:pPr>
              <w:spacing w:after="0"/>
              <w:rPr>
                <w:rFonts w:ascii="Arial" w:eastAsia="Times New Roman" w:hAnsi="Arial" w:cs="Arial"/>
                <w:sz w:val="16"/>
                <w:szCs w:val="16"/>
                <w:lang w:eastAsia="sv-SE"/>
              </w:rPr>
            </w:pPr>
            <w:ins w:id="240" w:author="Qualcomm-CH" w:date="2021-11-02T14:22:00Z">
              <w:r>
                <w:rPr>
                  <w:rFonts w:ascii="Arial" w:eastAsia="Times New Roman" w:hAnsi="Arial" w:cs="Arial"/>
                  <w:sz w:val="16"/>
                  <w:szCs w:val="16"/>
                  <w:lang w:eastAsia="sv-SE"/>
                </w:rPr>
                <w:t>W</w:t>
              </w:r>
              <w:r w:rsidRPr="00524146">
                <w:rPr>
                  <w:rFonts w:ascii="Arial" w:eastAsia="Times New Roman" w:hAnsi="Arial" w:cs="Arial"/>
                  <w:sz w:val="16"/>
                  <w:szCs w:val="16"/>
                  <w:lang w:eastAsia="sv-SE"/>
                </w:rPr>
                <w:t>hy P sharing factor is 3 in the test? We don't see SSB is shared with other measurement in the configuration</w:t>
              </w:r>
            </w:ins>
          </w:p>
        </w:tc>
      </w:tr>
      <w:tr w:rsidR="00D75BD0" w:rsidRPr="00B5074F" w14:paraId="5B0573A6" w14:textId="77777777" w:rsidTr="00C01E3C">
        <w:trPr>
          <w:trHeight w:val="53"/>
        </w:trPr>
        <w:tc>
          <w:tcPr>
            <w:tcW w:w="1413" w:type="dxa"/>
            <w:vMerge/>
            <w:shd w:val="clear" w:color="auto" w:fill="auto"/>
            <w:noWrap/>
          </w:tcPr>
          <w:p w14:paraId="4759D18B"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5BC8A7D9" w14:textId="77777777" w:rsidR="00D75BD0" w:rsidRDefault="00D75BD0" w:rsidP="00E6462F">
            <w:pPr>
              <w:spacing w:after="0"/>
              <w:rPr>
                <w:ins w:id="241" w:author="CK Yang (楊智凱)" w:date="2021-11-03T20:47:00Z"/>
                <w:rFonts w:ascii="Arial" w:eastAsia="PMingLiU" w:hAnsi="Arial" w:cs="Arial"/>
                <w:sz w:val="16"/>
                <w:szCs w:val="16"/>
                <w:lang w:eastAsia="zh-TW"/>
              </w:rPr>
            </w:pPr>
            <w:ins w:id="242" w:author="CK Yang (楊智凱)" w:date="2021-11-03T20:47:00Z">
              <w:r>
                <w:rPr>
                  <w:rFonts w:ascii="Arial" w:eastAsia="PMingLiU" w:hAnsi="Arial" w:cs="Arial" w:hint="eastAsia"/>
                  <w:sz w:val="16"/>
                  <w:szCs w:val="16"/>
                  <w:lang w:eastAsia="zh-TW"/>
                </w:rPr>
                <w:t>M</w:t>
              </w:r>
              <w:r>
                <w:rPr>
                  <w:rFonts w:ascii="Arial" w:eastAsia="PMingLiU" w:hAnsi="Arial" w:cs="Arial"/>
                  <w:sz w:val="16"/>
                  <w:szCs w:val="16"/>
                  <w:lang w:eastAsia="zh-TW"/>
                </w:rPr>
                <w:t xml:space="preserve">ediaTek: </w:t>
              </w:r>
            </w:ins>
          </w:p>
          <w:p w14:paraId="3BDC0E51" w14:textId="77777777" w:rsidR="00D75BD0" w:rsidRDefault="00D75BD0" w:rsidP="00E6462F">
            <w:pPr>
              <w:spacing w:after="0"/>
              <w:rPr>
                <w:ins w:id="243" w:author="CK Yang (楊智凱)" w:date="2021-11-03T20:47:00Z"/>
                <w:rFonts w:ascii="Arial" w:eastAsia="PMingLiU" w:hAnsi="Arial" w:cs="Arial"/>
                <w:sz w:val="16"/>
                <w:szCs w:val="16"/>
                <w:lang w:eastAsia="zh-TW"/>
              </w:rPr>
            </w:pPr>
            <w:ins w:id="244" w:author="CK Yang (楊智凱)" w:date="2021-11-03T20:47:00Z">
              <w:r>
                <w:rPr>
                  <w:rFonts w:ascii="Arial" w:eastAsia="PMingLiU" w:hAnsi="Arial" w:cs="Arial" w:hint="eastAsia"/>
                  <w:sz w:val="16"/>
                  <w:szCs w:val="16"/>
                  <w:lang w:eastAsia="zh-TW"/>
                </w:rPr>
                <w:t>T</w:t>
              </w:r>
              <w:r>
                <w:rPr>
                  <w:rFonts w:ascii="Arial" w:eastAsia="PMingLiU" w:hAnsi="Arial" w:cs="Arial"/>
                  <w:sz w:val="16"/>
                  <w:szCs w:val="16"/>
                  <w:lang w:eastAsia="zh-TW"/>
                </w:rPr>
                <w:t>o Anritsu:</w:t>
              </w:r>
            </w:ins>
          </w:p>
          <w:p w14:paraId="041E1524" w14:textId="77777777" w:rsidR="00D75BD0" w:rsidRDefault="00D75BD0" w:rsidP="00E6462F">
            <w:pPr>
              <w:spacing w:after="0"/>
              <w:ind w:leftChars="100" w:left="200"/>
              <w:jc w:val="both"/>
              <w:rPr>
                <w:ins w:id="245" w:author="CK Yang (楊智凱)" w:date="2021-11-03T20:47:00Z"/>
                <w:rFonts w:ascii="Arial" w:eastAsia="PMingLiU" w:hAnsi="Arial" w:cs="Arial"/>
                <w:sz w:val="16"/>
                <w:szCs w:val="16"/>
                <w:lang w:eastAsia="zh-TW"/>
              </w:rPr>
            </w:pPr>
            <w:ins w:id="246" w:author="CK Yang (楊智凱)" w:date="2021-11-03T20:47:00Z">
              <w:r>
                <w:rPr>
                  <w:rFonts w:ascii="Arial" w:eastAsia="PMingLiU" w:hAnsi="Arial" w:cs="Arial" w:hint="eastAsia"/>
                  <w:sz w:val="16"/>
                  <w:szCs w:val="16"/>
                  <w:lang w:eastAsia="zh-TW"/>
                </w:rPr>
                <w:t>A</w:t>
              </w:r>
              <w:r>
                <w:rPr>
                  <w:rFonts w:ascii="Arial" w:eastAsia="PMingLiU" w:hAnsi="Arial" w:cs="Arial"/>
                  <w:sz w:val="16"/>
                  <w:szCs w:val="16"/>
                  <w:lang w:eastAsia="zh-TW"/>
                </w:rPr>
                <w:t xml:space="preserve">ccording to clause 8.1.5 in TS 38.133, </w:t>
              </w:r>
              <w:r>
                <w:rPr>
                  <w:rFonts w:ascii="Arial" w:eastAsia="PMingLiU" w:hAnsi="Arial" w:cs="Arial" w:hint="eastAsia"/>
                  <w:sz w:val="16"/>
                  <w:szCs w:val="16"/>
                  <w:lang w:eastAsia="zh-TW"/>
                </w:rPr>
                <w:t>UE n</w:t>
              </w:r>
              <w:r>
                <w:rPr>
                  <w:rFonts w:ascii="Arial" w:eastAsia="PMingLiU" w:hAnsi="Arial" w:cs="Arial"/>
                  <w:sz w:val="16"/>
                  <w:szCs w:val="16"/>
                  <w:lang w:eastAsia="zh-TW"/>
                </w:rPr>
                <w:t>eeds to turn off transmitter within 40ms. Thus, to our understanding it should be captured in T2. Initially, to be simple, the 200ms is proposed. But we are ok to specify 40ms in test case. Besides, we also found that, in A.6.3.2.1, the additional margin 40 ms should also be added. The revised T2 is provided as follows:</w:t>
              </w:r>
            </w:ins>
          </w:p>
          <w:p w14:paraId="111DC625" w14:textId="77777777" w:rsidR="00D75BD0" w:rsidRPr="003F7ADC" w:rsidRDefault="00D75BD0" w:rsidP="00E6462F">
            <w:pPr>
              <w:pStyle w:val="ListParagraph"/>
              <w:numPr>
                <w:ilvl w:val="0"/>
                <w:numId w:val="46"/>
              </w:numPr>
              <w:spacing w:after="0"/>
              <w:ind w:firstLineChars="0"/>
              <w:rPr>
                <w:ins w:id="247" w:author="CK Yang (楊智凱)" w:date="2021-11-03T20:47:00Z"/>
                <w:rFonts w:ascii="Arial" w:eastAsia="PMingLiU" w:hAnsi="Arial" w:cs="Arial"/>
                <w:sz w:val="16"/>
                <w:szCs w:val="16"/>
                <w:lang w:eastAsia="zh-TW"/>
              </w:rPr>
            </w:pPr>
            <w:ins w:id="248" w:author="CK Yang (楊智凱)" w:date="2021-11-03T20:47:00Z">
              <w:r w:rsidRPr="003F7ADC">
                <w:rPr>
                  <w:rFonts w:ascii="Arial" w:eastAsia="PMingLiU" w:hAnsi="Arial" w:cs="Arial"/>
                  <w:sz w:val="16"/>
                  <w:szCs w:val="16"/>
                  <w:lang w:eastAsia="zh-TW"/>
                </w:rPr>
                <w:t>T2 in A.6.3.2.1.3: 6.24 s</w:t>
              </w:r>
            </w:ins>
          </w:p>
          <w:p w14:paraId="3E473888" w14:textId="77777777" w:rsidR="00D75BD0" w:rsidRPr="003F7ADC" w:rsidRDefault="00D75BD0" w:rsidP="00E6462F">
            <w:pPr>
              <w:pStyle w:val="ListParagraph"/>
              <w:numPr>
                <w:ilvl w:val="0"/>
                <w:numId w:val="46"/>
              </w:numPr>
              <w:spacing w:after="0"/>
              <w:ind w:firstLineChars="0"/>
              <w:rPr>
                <w:ins w:id="249" w:author="CK Yang (楊智凱)" w:date="2021-11-03T20:47:00Z"/>
                <w:rFonts w:ascii="Arial" w:eastAsia="PMingLiU" w:hAnsi="Arial" w:cs="Arial"/>
                <w:sz w:val="16"/>
                <w:szCs w:val="16"/>
                <w:lang w:eastAsia="zh-TW"/>
              </w:rPr>
            </w:pPr>
            <w:ins w:id="250" w:author="CK Yang (楊智凱)" w:date="2021-11-03T20:47:00Z">
              <w:r w:rsidRPr="003F7ADC">
                <w:rPr>
                  <w:rFonts w:ascii="Arial" w:eastAsia="PMingLiU" w:hAnsi="Arial" w:cs="Arial"/>
                  <w:sz w:val="16"/>
                  <w:szCs w:val="16"/>
                  <w:lang w:eastAsia="zh-TW"/>
                </w:rPr>
                <w:t>T2 in A.7.3.2.1.1: 4.84 s</w:t>
              </w:r>
            </w:ins>
          </w:p>
          <w:p w14:paraId="4D5090FF" w14:textId="77777777" w:rsidR="00D75BD0" w:rsidRPr="003F7ADC" w:rsidRDefault="00D75BD0" w:rsidP="00E6462F">
            <w:pPr>
              <w:pStyle w:val="ListParagraph"/>
              <w:numPr>
                <w:ilvl w:val="0"/>
                <w:numId w:val="46"/>
              </w:numPr>
              <w:spacing w:after="0"/>
              <w:ind w:firstLineChars="0"/>
              <w:rPr>
                <w:ins w:id="251" w:author="CK Yang (楊智凱)" w:date="2021-11-03T20:47:00Z"/>
                <w:rFonts w:ascii="Arial" w:eastAsia="PMingLiU" w:hAnsi="Arial" w:cs="Arial"/>
                <w:sz w:val="16"/>
                <w:szCs w:val="16"/>
                <w:lang w:eastAsia="zh-TW"/>
              </w:rPr>
            </w:pPr>
            <w:ins w:id="252" w:author="CK Yang (楊智凱)" w:date="2021-11-03T20:47:00Z">
              <w:r w:rsidRPr="003F7ADC">
                <w:rPr>
                  <w:rFonts w:ascii="Arial" w:eastAsia="PMingLiU" w:hAnsi="Arial" w:cs="Arial"/>
                  <w:sz w:val="16"/>
                  <w:szCs w:val="16"/>
                  <w:lang w:eastAsia="zh-TW"/>
                </w:rPr>
                <w:t>T2 in A.7.3.2.1.2: 4.84 s</w:t>
              </w:r>
            </w:ins>
          </w:p>
          <w:p w14:paraId="26D76D71" w14:textId="77777777" w:rsidR="00D75BD0" w:rsidRPr="003F7ADC" w:rsidRDefault="00D75BD0" w:rsidP="00E6462F">
            <w:pPr>
              <w:pStyle w:val="ListParagraph"/>
              <w:numPr>
                <w:ilvl w:val="0"/>
                <w:numId w:val="46"/>
              </w:numPr>
              <w:spacing w:after="0"/>
              <w:ind w:firstLineChars="0"/>
              <w:rPr>
                <w:ins w:id="253" w:author="CK Yang (楊智凱)" w:date="2021-11-03T20:47:00Z"/>
                <w:rFonts w:ascii="Arial" w:eastAsia="PMingLiU" w:hAnsi="Arial" w:cs="Arial"/>
                <w:sz w:val="16"/>
                <w:szCs w:val="16"/>
                <w:lang w:eastAsia="zh-TW"/>
              </w:rPr>
            </w:pPr>
            <w:ins w:id="254" w:author="CK Yang (楊智凱)" w:date="2021-11-03T20:47:00Z">
              <w:r w:rsidRPr="003F7ADC">
                <w:rPr>
                  <w:rFonts w:ascii="Arial" w:eastAsia="PMingLiU" w:hAnsi="Arial" w:cs="Arial"/>
                  <w:sz w:val="16"/>
                  <w:szCs w:val="16"/>
                  <w:lang w:eastAsia="zh-TW"/>
                </w:rPr>
                <w:t>T2 in A.7.3.2.1.3: 10.84 s</w:t>
              </w:r>
            </w:ins>
          </w:p>
          <w:p w14:paraId="318E439F" w14:textId="77777777" w:rsidR="00D75BD0" w:rsidRDefault="00D75BD0" w:rsidP="00E6462F">
            <w:pPr>
              <w:spacing w:after="0"/>
              <w:rPr>
                <w:ins w:id="255" w:author="CK Yang (楊智凱)" w:date="2021-11-03T20:47:00Z"/>
                <w:rFonts w:ascii="Arial" w:eastAsia="PMingLiU" w:hAnsi="Arial" w:cs="Arial"/>
                <w:sz w:val="16"/>
                <w:szCs w:val="16"/>
                <w:lang w:eastAsia="zh-TW"/>
              </w:rPr>
            </w:pPr>
          </w:p>
          <w:p w14:paraId="39C4EDC0" w14:textId="77777777" w:rsidR="00D75BD0" w:rsidRDefault="00D75BD0" w:rsidP="00E6462F">
            <w:pPr>
              <w:spacing w:after="0"/>
              <w:rPr>
                <w:ins w:id="256" w:author="CK Yang (楊智凱)" w:date="2021-11-03T20:47:00Z"/>
                <w:rFonts w:ascii="Arial" w:eastAsia="PMingLiU" w:hAnsi="Arial" w:cs="Arial"/>
                <w:sz w:val="16"/>
                <w:szCs w:val="16"/>
                <w:lang w:eastAsia="zh-TW"/>
              </w:rPr>
            </w:pPr>
            <w:ins w:id="257" w:author="CK Yang (楊智凱)" w:date="2021-11-03T20:47:00Z">
              <w:r>
                <w:rPr>
                  <w:rFonts w:ascii="Arial" w:eastAsia="PMingLiU" w:hAnsi="Arial" w:cs="Arial" w:hint="eastAsia"/>
                  <w:sz w:val="16"/>
                  <w:szCs w:val="16"/>
                  <w:lang w:eastAsia="zh-TW"/>
                </w:rPr>
                <w:t>T</w:t>
              </w:r>
              <w:r>
                <w:rPr>
                  <w:rFonts w:ascii="Arial" w:eastAsia="PMingLiU" w:hAnsi="Arial" w:cs="Arial"/>
                  <w:sz w:val="16"/>
                  <w:szCs w:val="16"/>
                  <w:lang w:eastAsia="zh-TW"/>
                </w:rPr>
                <w:t xml:space="preserve">o Qualcomm: </w:t>
              </w:r>
            </w:ins>
          </w:p>
          <w:p w14:paraId="52E1A110" w14:textId="77777777" w:rsidR="00D75BD0" w:rsidRDefault="00D75BD0" w:rsidP="00E6462F">
            <w:pPr>
              <w:spacing w:after="0"/>
              <w:ind w:leftChars="100" w:left="200"/>
              <w:rPr>
                <w:ins w:id="258" w:author="CK Yang (楊智凱)" w:date="2021-11-03T20:47:00Z"/>
                <w:rFonts w:ascii="Arial" w:eastAsia="PMingLiU" w:hAnsi="Arial" w:cs="Arial"/>
                <w:sz w:val="16"/>
                <w:szCs w:val="16"/>
                <w:lang w:eastAsia="zh-TW"/>
              </w:rPr>
            </w:pPr>
            <w:ins w:id="259" w:author="CK Yang (楊智凱)" w:date="2021-11-03T20:47:00Z">
              <w:r>
                <w:rPr>
                  <w:rFonts w:ascii="Arial" w:eastAsia="PMingLiU" w:hAnsi="Arial" w:cs="Arial"/>
                  <w:sz w:val="16"/>
                  <w:szCs w:val="16"/>
                  <w:lang w:eastAsia="zh-TW"/>
                </w:rPr>
                <w:t>For A.7.3.2.1.1, A.7.3.2.1.2 and A.7.3.2.1.3, the SSB and SMTC configurations are provided as follows:</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77"/>
              <w:gridCol w:w="3284"/>
            </w:tblGrid>
            <w:tr w:rsidR="00D75BD0" w:rsidRPr="004C0A72" w14:paraId="79A66EE1" w14:textId="77777777" w:rsidTr="00D00547">
              <w:trPr>
                <w:jc w:val="center"/>
                <w:ins w:id="260" w:author="CK Yang (楊智凱)" w:date="2021-11-03T20:47:00Z"/>
              </w:trPr>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ECB323" w14:textId="77777777" w:rsidR="00D75BD0" w:rsidRPr="003F7ADC" w:rsidRDefault="00D75BD0" w:rsidP="00E6462F">
                  <w:pPr>
                    <w:spacing w:after="0"/>
                    <w:rPr>
                      <w:ins w:id="261" w:author="CK Yang (楊智凱)" w:date="2021-11-03T20:47:00Z"/>
                      <w:rFonts w:ascii="Arial" w:eastAsia="PMingLiU" w:hAnsi="Arial" w:cs="Arial"/>
                      <w:sz w:val="16"/>
                      <w:szCs w:val="16"/>
                      <w:lang w:eastAsia="zh-TW"/>
                    </w:rPr>
                  </w:pPr>
                  <w:ins w:id="262" w:author="CK Yang (楊智凱)" w:date="2021-11-03T20:47:00Z">
                    <w:r w:rsidRPr="003F7ADC">
                      <w:rPr>
                        <w:rFonts w:ascii="Arial" w:eastAsia="PMingLiU" w:hAnsi="Arial" w:cs="Arial"/>
                        <w:sz w:val="16"/>
                        <w:szCs w:val="16"/>
                        <w:lang w:eastAsia="zh-TW"/>
                      </w:rPr>
                      <w:t>TC</w:t>
                    </w:r>
                  </w:ins>
                </w:p>
              </w:tc>
              <w:tc>
                <w:tcPr>
                  <w:tcW w:w="3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A114C3" w14:textId="77777777" w:rsidR="00D75BD0" w:rsidRPr="003F7ADC" w:rsidRDefault="00D75BD0" w:rsidP="00E6462F">
                  <w:pPr>
                    <w:spacing w:after="0"/>
                    <w:rPr>
                      <w:ins w:id="263" w:author="CK Yang (楊智凱)" w:date="2021-11-03T20:47:00Z"/>
                      <w:rFonts w:ascii="Arial" w:eastAsia="PMingLiU" w:hAnsi="Arial" w:cs="Arial"/>
                      <w:sz w:val="16"/>
                      <w:szCs w:val="16"/>
                      <w:lang w:eastAsia="zh-TW"/>
                    </w:rPr>
                  </w:pPr>
                  <w:ins w:id="264" w:author="CK Yang (楊智凱)" w:date="2021-11-03T20:47:00Z">
                    <w:r w:rsidRPr="003F7ADC">
                      <w:rPr>
                        <w:rFonts w:ascii="Arial" w:eastAsia="PMingLiU" w:hAnsi="Arial" w:cs="Arial"/>
                        <w:sz w:val="16"/>
                        <w:szCs w:val="16"/>
                        <w:lang w:eastAsia="zh-TW"/>
                      </w:rPr>
                      <w:t>A.7.3.2.1.1, A.7.3.2.1.2 and A.7.3.2.1.3</w:t>
                    </w:r>
                  </w:ins>
                </w:p>
              </w:tc>
            </w:tr>
            <w:tr w:rsidR="00D75BD0" w:rsidRPr="004C0A72" w14:paraId="2E95F795" w14:textId="77777777" w:rsidTr="00D00547">
              <w:trPr>
                <w:jc w:val="center"/>
                <w:ins w:id="265" w:author="CK Yang (楊智凱)" w:date="2021-11-03T20:47:00Z"/>
              </w:trPr>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F89944" w14:textId="77777777" w:rsidR="00D75BD0" w:rsidRPr="003F7ADC" w:rsidRDefault="00D75BD0" w:rsidP="00E6462F">
                  <w:pPr>
                    <w:spacing w:after="0"/>
                    <w:rPr>
                      <w:ins w:id="266" w:author="CK Yang (楊智凱)" w:date="2021-11-03T20:47:00Z"/>
                      <w:rFonts w:ascii="Arial" w:eastAsia="PMingLiU" w:hAnsi="Arial" w:cs="Arial"/>
                      <w:sz w:val="16"/>
                      <w:szCs w:val="16"/>
                      <w:lang w:eastAsia="zh-TW"/>
                    </w:rPr>
                  </w:pPr>
                  <w:ins w:id="267" w:author="CK Yang (楊智凱)" w:date="2021-11-03T20:47:00Z">
                    <w:r w:rsidRPr="003F7ADC">
                      <w:rPr>
                        <w:rFonts w:ascii="Arial" w:eastAsia="PMingLiU" w:hAnsi="Arial" w:cs="Arial"/>
                        <w:sz w:val="16"/>
                        <w:szCs w:val="16"/>
                        <w:lang w:eastAsia="zh-TW"/>
                      </w:rPr>
                      <w:t>SSB configuration</w:t>
                    </w:r>
                  </w:ins>
                </w:p>
              </w:tc>
              <w:tc>
                <w:tcPr>
                  <w:tcW w:w="3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1C6BFD" w14:textId="77777777" w:rsidR="00D75BD0" w:rsidRPr="003F7ADC" w:rsidRDefault="00D75BD0" w:rsidP="00E6462F">
                  <w:pPr>
                    <w:spacing w:after="0"/>
                    <w:rPr>
                      <w:ins w:id="268" w:author="CK Yang (楊智凱)" w:date="2021-11-03T20:47:00Z"/>
                      <w:rFonts w:ascii="Arial" w:eastAsia="PMingLiU" w:hAnsi="Arial" w:cs="Arial"/>
                      <w:sz w:val="16"/>
                      <w:szCs w:val="16"/>
                      <w:lang w:eastAsia="zh-TW"/>
                    </w:rPr>
                  </w:pPr>
                  <w:ins w:id="269" w:author="CK Yang (楊智凱)" w:date="2021-11-03T20:47:00Z">
                    <w:r w:rsidRPr="003F7ADC">
                      <w:rPr>
                        <w:rFonts w:ascii="Arial" w:eastAsia="PMingLiU" w:hAnsi="Arial" w:cs="Arial"/>
                        <w:sz w:val="16"/>
                        <w:szCs w:val="16"/>
                        <w:lang w:eastAsia="zh-TW"/>
                      </w:rPr>
                      <w:t>SSB.1 FR2</w:t>
                    </w:r>
                  </w:ins>
                </w:p>
                <w:p w14:paraId="4967C225" w14:textId="77777777" w:rsidR="00D75BD0" w:rsidRPr="003F7ADC" w:rsidRDefault="00D75BD0" w:rsidP="00E6462F">
                  <w:pPr>
                    <w:numPr>
                      <w:ilvl w:val="0"/>
                      <w:numId w:val="44"/>
                    </w:numPr>
                    <w:spacing w:after="0"/>
                    <w:textAlignment w:val="center"/>
                    <w:rPr>
                      <w:ins w:id="270" w:author="CK Yang (楊智凱)" w:date="2021-11-03T20:47:00Z"/>
                      <w:rFonts w:ascii="Arial" w:eastAsia="PMingLiU" w:hAnsi="Arial" w:cs="Arial"/>
                      <w:sz w:val="16"/>
                      <w:szCs w:val="16"/>
                      <w:lang w:eastAsia="zh-TW"/>
                    </w:rPr>
                  </w:pPr>
                  <w:ins w:id="271" w:author="CK Yang (楊智凱)" w:date="2021-11-03T20:47:00Z">
                    <w:r w:rsidRPr="003F7ADC">
                      <w:rPr>
                        <w:rFonts w:ascii="Arial" w:eastAsia="PMingLiU" w:hAnsi="Arial" w:cs="Arial"/>
                        <w:sz w:val="16"/>
                        <w:szCs w:val="16"/>
                        <w:lang w:eastAsia="zh-TW"/>
                      </w:rPr>
                      <w:t>SCS: 120kHz</w:t>
                    </w:r>
                  </w:ins>
                </w:p>
                <w:p w14:paraId="2C8FE6B3" w14:textId="77777777" w:rsidR="00D75BD0" w:rsidRPr="003F7ADC" w:rsidRDefault="00D75BD0" w:rsidP="00E6462F">
                  <w:pPr>
                    <w:numPr>
                      <w:ilvl w:val="0"/>
                      <w:numId w:val="44"/>
                    </w:numPr>
                    <w:spacing w:after="0"/>
                    <w:textAlignment w:val="center"/>
                    <w:rPr>
                      <w:ins w:id="272" w:author="CK Yang (楊智凱)" w:date="2021-11-03T20:47:00Z"/>
                      <w:rFonts w:ascii="Arial" w:eastAsia="PMingLiU" w:hAnsi="Arial" w:cs="Arial"/>
                      <w:sz w:val="16"/>
                      <w:szCs w:val="16"/>
                      <w:lang w:eastAsia="zh-TW"/>
                    </w:rPr>
                  </w:pPr>
                  <w:ins w:id="273" w:author="CK Yang (楊智凱)" w:date="2021-11-03T20:47:00Z">
                    <w:r w:rsidRPr="003F7ADC">
                      <w:rPr>
                        <w:rFonts w:ascii="Arial" w:eastAsia="PMingLiU" w:hAnsi="Arial" w:cs="Arial"/>
                        <w:sz w:val="16"/>
                        <w:szCs w:val="16"/>
                        <w:lang w:eastAsia="zh-TW"/>
                      </w:rPr>
                      <w:t>SSB periodicity 20ms</w:t>
                    </w:r>
                  </w:ins>
                </w:p>
                <w:p w14:paraId="27923207" w14:textId="77777777" w:rsidR="00D75BD0" w:rsidRPr="003F7ADC" w:rsidRDefault="00D75BD0" w:rsidP="00E6462F">
                  <w:pPr>
                    <w:numPr>
                      <w:ilvl w:val="0"/>
                      <w:numId w:val="44"/>
                    </w:numPr>
                    <w:spacing w:after="0"/>
                    <w:textAlignment w:val="center"/>
                    <w:rPr>
                      <w:ins w:id="274" w:author="CK Yang (楊智凱)" w:date="2021-11-03T20:47:00Z"/>
                      <w:rFonts w:ascii="Arial" w:eastAsia="PMingLiU" w:hAnsi="Arial" w:cs="Arial"/>
                      <w:sz w:val="16"/>
                      <w:szCs w:val="16"/>
                      <w:lang w:eastAsia="zh-TW"/>
                    </w:rPr>
                  </w:pPr>
                  <w:ins w:id="275" w:author="CK Yang (楊智凱)" w:date="2021-11-03T20:47:00Z">
                    <w:r w:rsidRPr="003F7ADC">
                      <w:rPr>
                        <w:rFonts w:ascii="Arial" w:eastAsia="PMingLiU" w:hAnsi="Arial" w:cs="Arial"/>
                        <w:sz w:val="16"/>
                        <w:szCs w:val="16"/>
                        <w:lang w:eastAsia="zh-TW"/>
                      </w:rPr>
                      <w:t>Slot num containing SSB: 0</w:t>
                    </w:r>
                  </w:ins>
                </w:p>
              </w:tc>
            </w:tr>
            <w:tr w:rsidR="00D75BD0" w:rsidRPr="004C0A72" w14:paraId="51092DE6" w14:textId="77777777" w:rsidTr="00D00547">
              <w:trPr>
                <w:jc w:val="center"/>
                <w:ins w:id="276" w:author="CK Yang (楊智凱)" w:date="2021-11-03T20:47:00Z"/>
              </w:trPr>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7DC14" w14:textId="77777777" w:rsidR="00D75BD0" w:rsidRPr="003F7ADC" w:rsidRDefault="00D75BD0" w:rsidP="00E6462F">
                  <w:pPr>
                    <w:spacing w:after="0"/>
                    <w:rPr>
                      <w:ins w:id="277" w:author="CK Yang (楊智凱)" w:date="2021-11-03T20:47:00Z"/>
                      <w:rFonts w:ascii="Arial" w:eastAsia="PMingLiU" w:hAnsi="Arial" w:cs="Arial"/>
                      <w:sz w:val="16"/>
                      <w:szCs w:val="16"/>
                      <w:lang w:eastAsia="zh-TW"/>
                    </w:rPr>
                  </w:pPr>
                  <w:ins w:id="278" w:author="CK Yang (楊智凱)" w:date="2021-11-03T20:47:00Z">
                    <w:r w:rsidRPr="003F7ADC">
                      <w:rPr>
                        <w:rFonts w:ascii="Arial" w:eastAsia="PMingLiU" w:hAnsi="Arial" w:cs="Arial"/>
                        <w:sz w:val="16"/>
                        <w:szCs w:val="16"/>
                        <w:lang w:eastAsia="zh-TW"/>
                      </w:rPr>
                      <w:t>SMTC</w:t>
                    </w:r>
                  </w:ins>
                </w:p>
                <w:p w14:paraId="41D2DA03" w14:textId="77777777" w:rsidR="00D75BD0" w:rsidRPr="003F7ADC" w:rsidRDefault="00D75BD0" w:rsidP="00E6462F">
                  <w:pPr>
                    <w:spacing w:after="0"/>
                    <w:rPr>
                      <w:ins w:id="279" w:author="CK Yang (楊智凱)" w:date="2021-11-03T20:47:00Z"/>
                      <w:rFonts w:ascii="Arial" w:eastAsia="PMingLiU" w:hAnsi="Arial" w:cs="Arial"/>
                      <w:sz w:val="16"/>
                      <w:szCs w:val="16"/>
                      <w:lang w:eastAsia="zh-TW"/>
                    </w:rPr>
                  </w:pPr>
                  <w:ins w:id="280" w:author="CK Yang (楊智凱)" w:date="2021-11-03T20:47:00Z">
                    <w:r w:rsidRPr="003F7ADC">
                      <w:rPr>
                        <w:rFonts w:ascii="Arial" w:eastAsia="PMingLiU" w:hAnsi="Arial" w:cs="Arial"/>
                        <w:sz w:val="16"/>
                        <w:szCs w:val="16"/>
                        <w:lang w:eastAsia="zh-TW"/>
                      </w:rPr>
                      <w:t>configuration</w:t>
                    </w:r>
                  </w:ins>
                </w:p>
              </w:tc>
              <w:tc>
                <w:tcPr>
                  <w:tcW w:w="3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6A66" w14:textId="77777777" w:rsidR="00D75BD0" w:rsidRPr="003F7ADC" w:rsidRDefault="00D75BD0" w:rsidP="00E6462F">
                  <w:pPr>
                    <w:spacing w:after="0"/>
                    <w:rPr>
                      <w:ins w:id="281" w:author="CK Yang (楊智凱)" w:date="2021-11-03T20:47:00Z"/>
                      <w:rFonts w:ascii="Arial" w:eastAsia="PMingLiU" w:hAnsi="Arial" w:cs="Arial"/>
                      <w:sz w:val="16"/>
                      <w:szCs w:val="16"/>
                      <w:lang w:eastAsia="zh-TW"/>
                    </w:rPr>
                  </w:pPr>
                  <w:ins w:id="282" w:author="CK Yang (楊智凱)" w:date="2021-11-03T20:47:00Z">
                    <w:r w:rsidRPr="003F7ADC">
                      <w:rPr>
                        <w:rFonts w:ascii="Arial" w:eastAsia="PMingLiU" w:hAnsi="Arial" w:cs="Arial"/>
                        <w:sz w:val="16"/>
                        <w:szCs w:val="16"/>
                        <w:lang w:eastAsia="zh-TW"/>
                      </w:rPr>
                      <w:t>SMTC pattern 1</w:t>
                    </w:r>
                  </w:ins>
                </w:p>
                <w:p w14:paraId="64B8A591" w14:textId="77777777" w:rsidR="00D75BD0" w:rsidRPr="003F7ADC" w:rsidRDefault="00D75BD0" w:rsidP="00E6462F">
                  <w:pPr>
                    <w:numPr>
                      <w:ilvl w:val="0"/>
                      <w:numId w:val="45"/>
                    </w:numPr>
                    <w:spacing w:after="0"/>
                    <w:textAlignment w:val="center"/>
                    <w:rPr>
                      <w:ins w:id="283" w:author="CK Yang (楊智凱)" w:date="2021-11-03T20:47:00Z"/>
                      <w:rFonts w:ascii="Arial" w:eastAsia="PMingLiU" w:hAnsi="Arial" w:cs="Arial"/>
                      <w:sz w:val="16"/>
                      <w:szCs w:val="16"/>
                      <w:lang w:eastAsia="zh-TW"/>
                    </w:rPr>
                  </w:pPr>
                  <w:ins w:id="284" w:author="CK Yang (楊智凱)" w:date="2021-11-03T20:47:00Z">
                    <w:r w:rsidRPr="003F7ADC">
                      <w:rPr>
                        <w:rFonts w:ascii="Arial" w:eastAsia="PMingLiU" w:hAnsi="Arial" w:cs="Arial"/>
                        <w:sz w:val="16"/>
                        <w:szCs w:val="16"/>
                        <w:lang w:eastAsia="zh-TW"/>
                      </w:rPr>
                      <w:t>SMTC periodicity: 20ms</w:t>
                    </w:r>
                  </w:ins>
                </w:p>
                <w:p w14:paraId="1AB495B4" w14:textId="77777777" w:rsidR="00D75BD0" w:rsidRPr="003F7ADC" w:rsidRDefault="00D75BD0" w:rsidP="00E6462F">
                  <w:pPr>
                    <w:numPr>
                      <w:ilvl w:val="0"/>
                      <w:numId w:val="45"/>
                    </w:numPr>
                    <w:spacing w:after="0"/>
                    <w:textAlignment w:val="center"/>
                    <w:rPr>
                      <w:ins w:id="285" w:author="CK Yang (楊智凱)" w:date="2021-11-03T20:47:00Z"/>
                      <w:rFonts w:ascii="Arial" w:eastAsia="PMingLiU" w:hAnsi="Arial" w:cs="Arial"/>
                      <w:sz w:val="16"/>
                      <w:szCs w:val="16"/>
                      <w:lang w:eastAsia="zh-TW"/>
                    </w:rPr>
                  </w:pPr>
                  <w:ins w:id="286" w:author="CK Yang (楊智凱)" w:date="2021-11-03T20:47:00Z">
                    <w:r w:rsidRPr="003F7ADC">
                      <w:rPr>
                        <w:rFonts w:ascii="Arial" w:eastAsia="PMingLiU" w:hAnsi="Arial" w:cs="Arial"/>
                        <w:sz w:val="16"/>
                        <w:szCs w:val="16"/>
                        <w:lang w:eastAsia="zh-TW"/>
                      </w:rPr>
                      <w:t>SMTC offset: 0 ms</w:t>
                    </w:r>
                  </w:ins>
                </w:p>
                <w:p w14:paraId="1CDFCEB1" w14:textId="77777777" w:rsidR="00D75BD0" w:rsidRPr="003F7ADC" w:rsidRDefault="00D75BD0" w:rsidP="00E6462F">
                  <w:pPr>
                    <w:numPr>
                      <w:ilvl w:val="0"/>
                      <w:numId w:val="45"/>
                    </w:numPr>
                    <w:spacing w:after="0"/>
                    <w:textAlignment w:val="center"/>
                    <w:rPr>
                      <w:ins w:id="287" w:author="CK Yang (楊智凱)" w:date="2021-11-03T20:47:00Z"/>
                      <w:rFonts w:ascii="Arial" w:eastAsia="PMingLiU" w:hAnsi="Arial" w:cs="Arial"/>
                      <w:sz w:val="16"/>
                      <w:szCs w:val="16"/>
                      <w:lang w:eastAsia="zh-TW"/>
                    </w:rPr>
                  </w:pPr>
                  <w:ins w:id="288" w:author="CK Yang (楊智凱)" w:date="2021-11-03T20:47:00Z">
                    <w:r w:rsidRPr="003F7ADC">
                      <w:rPr>
                        <w:rFonts w:ascii="Arial" w:eastAsia="PMingLiU" w:hAnsi="Arial" w:cs="Arial"/>
                        <w:sz w:val="16"/>
                        <w:szCs w:val="16"/>
                        <w:lang w:eastAsia="zh-TW"/>
                      </w:rPr>
                      <w:t>SMTC duration 1ms</w:t>
                    </w:r>
                  </w:ins>
                </w:p>
              </w:tc>
            </w:tr>
          </w:tbl>
          <w:p w14:paraId="6832A2F9" w14:textId="77777777" w:rsidR="00D75BD0" w:rsidRDefault="00D75BD0" w:rsidP="00E6462F">
            <w:pPr>
              <w:spacing w:after="0"/>
              <w:rPr>
                <w:ins w:id="289" w:author="CK Yang (楊智凱)" w:date="2021-11-03T20:47:00Z"/>
                <w:rFonts w:ascii="Arial" w:eastAsia="PMingLiU" w:hAnsi="Arial" w:cs="Arial"/>
                <w:sz w:val="16"/>
                <w:szCs w:val="16"/>
                <w:lang w:eastAsia="zh-TW"/>
              </w:rPr>
            </w:pPr>
          </w:p>
          <w:p w14:paraId="79A3232A" w14:textId="77777777" w:rsidR="00D75BD0" w:rsidRDefault="00D75BD0" w:rsidP="00E6462F">
            <w:pPr>
              <w:spacing w:after="0"/>
              <w:ind w:leftChars="100" w:left="200"/>
              <w:rPr>
                <w:ins w:id="290" w:author="CK Yang (楊智凱)" w:date="2021-11-03T20:47:00Z"/>
                <w:rFonts w:ascii="Arial" w:eastAsia="PMingLiU" w:hAnsi="Arial" w:cs="Arial"/>
                <w:sz w:val="16"/>
                <w:szCs w:val="16"/>
                <w:lang w:eastAsia="zh-TW"/>
              </w:rPr>
            </w:pPr>
            <w:ins w:id="291" w:author="CK Yang (楊智凱)" w:date="2021-11-03T20:47:00Z">
              <w:r>
                <w:rPr>
                  <w:rFonts w:ascii="Arial" w:eastAsia="PMingLiU" w:hAnsi="Arial" w:cs="Arial"/>
                  <w:sz w:val="16"/>
                  <w:szCs w:val="16"/>
                  <w:lang w:eastAsia="zh-TW"/>
                </w:rPr>
                <w:t>According to the above table, the SSB is fully overlapped with SMTC. Thus, according to the clause 8.1.2.2 (RLF) in TS 38.133, the P will be 3.</w:t>
              </w:r>
            </w:ins>
          </w:p>
          <w:p w14:paraId="0288F401" w14:textId="77777777" w:rsidR="00D75BD0" w:rsidRPr="00F20D0C" w:rsidRDefault="00D75BD0" w:rsidP="00E6462F">
            <w:pPr>
              <w:spacing w:after="0"/>
              <w:rPr>
                <w:rFonts w:ascii="Arial" w:eastAsia="Times New Roman" w:hAnsi="Arial" w:cs="Arial"/>
                <w:sz w:val="16"/>
                <w:szCs w:val="16"/>
                <w:lang w:eastAsia="sv-SE"/>
              </w:rPr>
            </w:pPr>
          </w:p>
        </w:tc>
      </w:tr>
      <w:tr w:rsidR="00D75BD0" w:rsidRPr="00B5074F" w14:paraId="4ACC523E" w14:textId="77777777" w:rsidTr="00C01E3C">
        <w:trPr>
          <w:trHeight w:val="53"/>
          <w:ins w:id="292" w:author="Anritsu" w:date="2021-11-05T00:12:00Z"/>
        </w:trPr>
        <w:tc>
          <w:tcPr>
            <w:tcW w:w="1413" w:type="dxa"/>
            <w:vMerge/>
            <w:shd w:val="clear" w:color="auto" w:fill="auto"/>
            <w:noWrap/>
          </w:tcPr>
          <w:p w14:paraId="409A1672" w14:textId="77777777" w:rsidR="00D75BD0" w:rsidRPr="00F20D0C" w:rsidRDefault="00D75BD0" w:rsidP="00E6462F">
            <w:pPr>
              <w:spacing w:after="0"/>
              <w:rPr>
                <w:ins w:id="293" w:author="Anritsu" w:date="2021-11-05T00:12:00Z"/>
                <w:rFonts w:ascii="Arial" w:eastAsia="Times New Roman" w:hAnsi="Arial" w:cs="Arial"/>
                <w:b/>
                <w:bCs/>
                <w:color w:val="0000FF"/>
                <w:sz w:val="16"/>
                <w:szCs w:val="16"/>
                <w:u w:val="single"/>
                <w:lang w:eastAsia="sv-SE"/>
              </w:rPr>
            </w:pPr>
          </w:p>
        </w:tc>
        <w:tc>
          <w:tcPr>
            <w:tcW w:w="8221" w:type="dxa"/>
          </w:tcPr>
          <w:p w14:paraId="725BE77B" w14:textId="1DEC8B88" w:rsidR="00D75BD0" w:rsidRDefault="009B78B2" w:rsidP="00E6462F">
            <w:pPr>
              <w:spacing w:after="0"/>
              <w:rPr>
                <w:ins w:id="294" w:author="Anritsu" w:date="2021-11-05T00:12:00Z"/>
                <w:rFonts w:ascii="Arial" w:eastAsia="PMingLiU" w:hAnsi="Arial" w:cs="Arial"/>
                <w:sz w:val="16"/>
                <w:szCs w:val="16"/>
                <w:lang w:eastAsia="zh-TW"/>
              </w:rPr>
            </w:pPr>
            <w:ins w:id="295" w:author="Anritsu" w:date="2021-11-05T00:13:00Z">
              <w:r>
                <w:rPr>
                  <w:rFonts w:ascii="Arial" w:eastAsia="Yu Mincho" w:hAnsi="Arial" w:cs="Arial" w:hint="eastAsia"/>
                  <w:sz w:val="16"/>
                  <w:szCs w:val="16"/>
                  <w:lang w:eastAsia="ja-JP"/>
                </w:rPr>
                <w:t>A</w:t>
              </w:r>
              <w:r>
                <w:rPr>
                  <w:rFonts w:ascii="Arial" w:eastAsia="Yu Mincho" w:hAnsi="Arial" w:cs="Arial"/>
                  <w:sz w:val="16"/>
                  <w:szCs w:val="16"/>
                  <w:lang w:eastAsia="ja-JP"/>
                </w:rPr>
                <w:t>nritsu 2: To MediaTek, thank you for the explanation, understood. We prefer the 40 ms delay.</w:t>
              </w:r>
            </w:ins>
          </w:p>
        </w:tc>
      </w:tr>
      <w:tr w:rsidR="004323F3" w:rsidRPr="00B5074F" w14:paraId="2CD01E7A" w14:textId="77777777" w:rsidTr="00C01E3C">
        <w:trPr>
          <w:trHeight w:val="55"/>
        </w:trPr>
        <w:tc>
          <w:tcPr>
            <w:tcW w:w="1413" w:type="dxa"/>
            <w:vMerge w:val="restart"/>
            <w:shd w:val="clear" w:color="auto" w:fill="auto"/>
            <w:noWrap/>
          </w:tcPr>
          <w:p w14:paraId="7B32845D" w14:textId="77777777" w:rsidR="004323F3" w:rsidRPr="00383FB2" w:rsidRDefault="004323F3" w:rsidP="00E6462F">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R4-2118787</w:t>
            </w:r>
          </w:p>
          <w:p w14:paraId="5C0CEB8E"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76B58584" w14:textId="77777777" w:rsidR="004323F3" w:rsidRPr="00F20D0C" w:rsidRDefault="004323F3" w:rsidP="00E6462F">
            <w:pPr>
              <w:spacing w:after="0"/>
              <w:rPr>
                <w:rFonts w:ascii="Arial" w:eastAsia="Times New Roman" w:hAnsi="Arial" w:cs="Arial"/>
                <w:sz w:val="16"/>
                <w:szCs w:val="16"/>
                <w:lang w:eastAsia="sv-SE"/>
              </w:rPr>
            </w:pPr>
            <w:ins w:id="296" w:author="Anritsu" w:date="2021-11-01T18:06:00Z">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In </w:t>
              </w:r>
              <w:r w:rsidRPr="00D73586">
                <w:rPr>
                  <w:rFonts w:ascii="Arial" w:eastAsia="Yu Mincho" w:hAnsi="Arial" w:cs="Arial"/>
                  <w:sz w:val="16"/>
                  <w:szCs w:val="16"/>
                  <w:lang w:eastAsia="ja-JP"/>
                </w:rPr>
                <w:t>Table A.4.5.2.4.1-3</w:t>
              </w:r>
              <w:r>
                <w:rPr>
                  <w:rFonts w:ascii="Arial" w:eastAsia="Yu Mincho" w:hAnsi="Arial" w:cs="Arial"/>
                  <w:sz w:val="16"/>
                  <w:szCs w:val="16"/>
                  <w:lang w:eastAsia="ja-JP"/>
                </w:rPr>
                <w:t>, a unit of the parameter “Time offset to Cell1“ should also be corrected from ms to us.</w:t>
              </w:r>
            </w:ins>
          </w:p>
        </w:tc>
      </w:tr>
      <w:tr w:rsidR="004323F3" w:rsidRPr="00B5074F" w14:paraId="2C940B90" w14:textId="77777777" w:rsidTr="00C01E3C">
        <w:trPr>
          <w:trHeight w:val="53"/>
        </w:trPr>
        <w:tc>
          <w:tcPr>
            <w:tcW w:w="1413" w:type="dxa"/>
            <w:vMerge/>
            <w:shd w:val="clear" w:color="auto" w:fill="auto"/>
            <w:noWrap/>
          </w:tcPr>
          <w:p w14:paraId="472DFC2C"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4A2FF342" w14:textId="77777777" w:rsidR="004323F3" w:rsidRPr="00F20D0C" w:rsidRDefault="004323F3" w:rsidP="00E6462F">
            <w:pPr>
              <w:spacing w:after="0"/>
              <w:rPr>
                <w:rFonts w:ascii="Arial" w:eastAsia="Times New Roman" w:hAnsi="Arial" w:cs="Arial"/>
                <w:sz w:val="16"/>
                <w:szCs w:val="16"/>
                <w:lang w:eastAsia="sv-SE"/>
              </w:rPr>
            </w:pPr>
            <w:ins w:id="297" w:author="Nokia" w:date="2021-11-04T16:10:00Z">
              <w:r>
                <w:rPr>
                  <w:rFonts w:ascii="Arial" w:eastAsia="Times New Roman" w:hAnsi="Arial" w:cs="Arial"/>
                  <w:sz w:val="16"/>
                  <w:szCs w:val="16"/>
                  <w:lang w:eastAsia="sv-SE"/>
                </w:rPr>
                <w:t>Nokia: since the test case cover both inter-band EN-DC and intra-band EN-DC, it seems not reasonable with the change of cell offset to 3us for inter-band test. We need to test for both scenarios with different suitable settings.</w:t>
              </w:r>
            </w:ins>
          </w:p>
        </w:tc>
      </w:tr>
      <w:tr w:rsidR="004323F3" w:rsidRPr="00B5074F" w14:paraId="20EF6C13" w14:textId="77777777" w:rsidTr="00C01E3C">
        <w:trPr>
          <w:trHeight w:val="53"/>
        </w:trPr>
        <w:tc>
          <w:tcPr>
            <w:tcW w:w="1413" w:type="dxa"/>
            <w:vMerge/>
            <w:shd w:val="clear" w:color="auto" w:fill="auto"/>
            <w:noWrap/>
          </w:tcPr>
          <w:p w14:paraId="468C4BF5"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0F4ADC22" w14:textId="77777777" w:rsidR="004323F3" w:rsidRPr="003B0747" w:rsidRDefault="004323F3" w:rsidP="003B0747">
            <w:pPr>
              <w:spacing w:after="0"/>
              <w:rPr>
                <w:ins w:id="298" w:author="Huawei" w:date="2021-11-04T17:38:00Z"/>
                <w:rFonts w:ascii="Arial" w:eastAsia="Times New Roman" w:hAnsi="Arial" w:cs="Arial"/>
                <w:sz w:val="16"/>
                <w:szCs w:val="16"/>
                <w:lang w:eastAsia="sv-SE"/>
              </w:rPr>
            </w:pPr>
            <w:ins w:id="299" w:author="Huawei" w:date="2021-11-04T17:38:00Z">
              <w:r>
                <w:rPr>
                  <w:rFonts w:ascii="Arial" w:eastAsia="Times New Roman" w:hAnsi="Arial" w:cs="Arial"/>
                  <w:sz w:val="16"/>
                  <w:szCs w:val="16"/>
                  <w:lang w:eastAsia="sv-SE"/>
                </w:rPr>
                <w:t xml:space="preserve">Huawei: </w:t>
              </w:r>
              <w:r w:rsidRPr="003B0747">
                <w:rPr>
                  <w:rFonts w:ascii="Arial" w:eastAsia="Times New Roman" w:hAnsi="Arial" w:cs="Arial"/>
                  <w:sz w:val="16"/>
                  <w:szCs w:val="16"/>
                  <w:lang w:eastAsia="sv-SE"/>
                </w:rPr>
                <w:t>Thank very much for Nokia's comments.</w:t>
              </w:r>
            </w:ins>
          </w:p>
          <w:p w14:paraId="45EBCDEE" w14:textId="77777777" w:rsidR="004323F3" w:rsidRPr="003B0747" w:rsidRDefault="004323F3" w:rsidP="003B0747">
            <w:pPr>
              <w:spacing w:after="0"/>
              <w:rPr>
                <w:ins w:id="300" w:author="Huawei" w:date="2021-11-04T17:38:00Z"/>
                <w:rFonts w:ascii="Arial" w:eastAsia="Times New Roman" w:hAnsi="Arial" w:cs="Arial"/>
                <w:sz w:val="16"/>
                <w:szCs w:val="16"/>
                <w:lang w:eastAsia="sv-SE"/>
              </w:rPr>
            </w:pPr>
          </w:p>
          <w:p w14:paraId="02480B8A" w14:textId="77777777" w:rsidR="004323F3" w:rsidRPr="00F20D0C" w:rsidRDefault="004323F3" w:rsidP="003B0747">
            <w:pPr>
              <w:spacing w:after="0"/>
              <w:rPr>
                <w:rFonts w:ascii="Arial" w:eastAsia="Times New Roman" w:hAnsi="Arial" w:cs="Arial"/>
                <w:sz w:val="16"/>
                <w:szCs w:val="16"/>
                <w:lang w:eastAsia="sv-SE"/>
              </w:rPr>
            </w:pPr>
            <w:ins w:id="301" w:author="Huawei" w:date="2021-11-04T17:38:00Z">
              <w:r w:rsidRPr="003B0747">
                <w:rPr>
                  <w:rFonts w:ascii="Arial" w:eastAsia="Times New Roman" w:hAnsi="Arial" w:cs="Arial"/>
                  <w:sz w:val="16"/>
                  <w:szCs w:val="16"/>
                  <w:lang w:eastAsia="sv-SE"/>
                </w:rPr>
                <w:t>Yes, we agree using 3us and 33us for intra-band and inter-band case respectively is also OK. However, We're not sure whether it is neccessary. In our opinion, the parameter "Cell offset" is only used to ensure timing difference requirements for sync EN-DC is satisfied. And 3us can satisify the requirement for both inter-band and intra-band case at one time. Furthermore, using single value is also simpler for TE implementation.  So we still suggest using 3us for both cases.</w:t>
              </w:r>
            </w:ins>
          </w:p>
        </w:tc>
      </w:tr>
      <w:tr w:rsidR="004323F3" w:rsidRPr="00B5074F" w14:paraId="6AF665F7" w14:textId="77777777" w:rsidTr="00C01E3C">
        <w:trPr>
          <w:trHeight w:val="53"/>
          <w:ins w:id="302" w:author="Kazuyoshi Uesaka" w:date="2021-11-04T20:33:00Z"/>
        </w:trPr>
        <w:tc>
          <w:tcPr>
            <w:tcW w:w="1413" w:type="dxa"/>
            <w:vMerge/>
            <w:shd w:val="clear" w:color="auto" w:fill="auto"/>
            <w:noWrap/>
          </w:tcPr>
          <w:p w14:paraId="1C11DE90" w14:textId="77777777" w:rsidR="004323F3" w:rsidRPr="00F20D0C" w:rsidRDefault="004323F3" w:rsidP="00E6462F">
            <w:pPr>
              <w:spacing w:after="0"/>
              <w:rPr>
                <w:ins w:id="303" w:author="Kazuyoshi Uesaka" w:date="2021-11-04T20:33:00Z"/>
                <w:rFonts w:ascii="Arial" w:eastAsia="Times New Roman" w:hAnsi="Arial" w:cs="Arial"/>
                <w:b/>
                <w:bCs/>
                <w:color w:val="0000FF"/>
                <w:sz w:val="16"/>
                <w:szCs w:val="16"/>
                <w:u w:val="single"/>
                <w:lang w:eastAsia="sv-SE"/>
              </w:rPr>
            </w:pPr>
          </w:p>
        </w:tc>
        <w:tc>
          <w:tcPr>
            <w:tcW w:w="8221" w:type="dxa"/>
          </w:tcPr>
          <w:p w14:paraId="7493F3A1" w14:textId="77777777" w:rsidR="004323F3" w:rsidRDefault="004323F3" w:rsidP="003B0747">
            <w:pPr>
              <w:spacing w:after="0"/>
              <w:rPr>
                <w:ins w:id="304" w:author="Kazuyoshi Uesaka" w:date="2021-11-04T20:33:00Z"/>
                <w:rFonts w:ascii="Arial" w:eastAsia="Times New Roman" w:hAnsi="Arial" w:cs="Arial"/>
                <w:sz w:val="16"/>
                <w:szCs w:val="16"/>
                <w:lang w:eastAsia="sv-SE"/>
              </w:rPr>
            </w:pPr>
            <w:ins w:id="305" w:author="Kazuyoshi Uesaka" w:date="2021-11-04T20:33:00Z">
              <w:r>
                <w:rPr>
                  <w:rFonts w:ascii="Arial" w:eastAsia="Times New Roman" w:hAnsi="Arial" w:cs="Arial"/>
                  <w:sz w:val="16"/>
                  <w:szCs w:val="16"/>
                  <w:lang w:eastAsia="sv-SE"/>
                </w:rPr>
                <w:t>Ericsson: We are fine with the changes.</w:t>
              </w:r>
            </w:ins>
          </w:p>
        </w:tc>
      </w:tr>
      <w:tr w:rsidR="004323F3" w:rsidRPr="00B5074F" w14:paraId="65A40799" w14:textId="77777777" w:rsidTr="00C01E3C">
        <w:trPr>
          <w:trHeight w:val="55"/>
        </w:trPr>
        <w:tc>
          <w:tcPr>
            <w:tcW w:w="1413" w:type="dxa"/>
            <w:vMerge w:val="restart"/>
            <w:shd w:val="clear" w:color="auto" w:fill="auto"/>
            <w:noWrap/>
          </w:tcPr>
          <w:p w14:paraId="09B2A5F3" w14:textId="77777777" w:rsidR="004323F3" w:rsidRPr="00383FB2" w:rsidRDefault="004323F3" w:rsidP="00E6462F">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R4-2119239</w:t>
            </w:r>
          </w:p>
          <w:p w14:paraId="25952070" w14:textId="77777777" w:rsidR="004323F3" w:rsidRPr="002C1D65"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650A3543" w14:textId="77777777" w:rsidR="004323F3" w:rsidRDefault="004323F3" w:rsidP="00E6462F">
            <w:pPr>
              <w:spacing w:after="0"/>
              <w:rPr>
                <w:ins w:id="306" w:author="Qualcomm-CH" w:date="2021-11-02T15:28:00Z"/>
                <w:rFonts w:ascii="Arial" w:eastAsia="Times New Roman" w:hAnsi="Arial" w:cs="Arial"/>
                <w:sz w:val="16"/>
                <w:szCs w:val="16"/>
                <w:lang w:eastAsia="sv-SE"/>
              </w:rPr>
            </w:pPr>
            <w:ins w:id="307" w:author="Qualcomm-CH" w:date="2021-11-02T15:28:00Z">
              <w:r>
                <w:rPr>
                  <w:rFonts w:ascii="Arial" w:eastAsia="Times New Roman" w:hAnsi="Arial" w:cs="Arial"/>
                  <w:sz w:val="16"/>
                  <w:szCs w:val="16"/>
                  <w:lang w:eastAsia="sv-SE"/>
                </w:rPr>
                <w:t>Qualcomm:</w:t>
              </w:r>
            </w:ins>
          </w:p>
          <w:p w14:paraId="53AA3D9B" w14:textId="77777777" w:rsidR="004323F3" w:rsidRDefault="004323F3" w:rsidP="00E6462F">
            <w:pPr>
              <w:spacing w:after="0"/>
              <w:rPr>
                <w:ins w:id="308" w:author="Qiming Li" w:date="2021-11-04T16:45:00Z"/>
                <w:rFonts w:ascii="Arial" w:eastAsia="Times New Roman" w:hAnsi="Arial" w:cs="Arial"/>
                <w:sz w:val="16"/>
                <w:szCs w:val="16"/>
                <w:lang w:eastAsia="sv-SE"/>
              </w:rPr>
            </w:pPr>
            <w:ins w:id="309" w:author="Qualcomm-CH" w:date="2021-11-02T15:28:00Z">
              <w:r>
                <w:rPr>
                  <w:rFonts w:ascii="Arial" w:eastAsia="Times New Roman" w:hAnsi="Arial" w:cs="Arial"/>
                  <w:sz w:val="16"/>
                  <w:szCs w:val="16"/>
                  <w:lang w:eastAsia="sv-SE"/>
                </w:rPr>
                <w:t xml:space="preserve">When we checked the reference test cases from LTE and NR for LTE PSCell addition, some parameters do not look identical. Please </w:t>
              </w:r>
            </w:ins>
            <w:ins w:id="310" w:author="Qualcomm-CH" w:date="2021-11-02T15:29:00Z">
              <w:r>
                <w:rPr>
                  <w:rFonts w:ascii="Arial" w:eastAsia="Times New Roman" w:hAnsi="Arial" w:cs="Arial"/>
                  <w:sz w:val="16"/>
                  <w:szCs w:val="16"/>
                  <w:lang w:eastAsia="sv-SE"/>
                </w:rPr>
                <w:t>check T2</w:t>
              </w:r>
            </w:ins>
            <w:ins w:id="311" w:author="Qualcomm-CH" w:date="2021-11-02T15:30:00Z">
              <w:r>
                <w:rPr>
                  <w:rFonts w:ascii="Arial" w:eastAsia="Times New Roman" w:hAnsi="Arial" w:cs="Arial"/>
                  <w:sz w:val="16"/>
                  <w:szCs w:val="16"/>
                  <w:lang w:eastAsia="sv-SE"/>
                </w:rPr>
                <w:t xml:space="preserve"> and power level configurations </w:t>
              </w:r>
              <w:r w:rsidRPr="00334B73">
                <w:rPr>
                  <w:rFonts w:ascii="Arial" w:eastAsia="Times New Roman" w:hAnsi="Arial" w:cs="Arial"/>
                  <w:sz w:val="16"/>
                  <w:szCs w:val="16"/>
                  <w:lang w:eastAsia="sv-SE"/>
                </w:rPr>
                <w:t>Table A.4A.x.1.1-4</w:t>
              </w:r>
              <w:r>
                <w:rPr>
                  <w:rFonts w:ascii="Arial" w:eastAsia="Times New Roman" w:hAnsi="Arial" w:cs="Arial"/>
                  <w:sz w:val="16"/>
                  <w:szCs w:val="16"/>
                  <w:lang w:eastAsia="sv-SE"/>
                </w:rPr>
                <w:t xml:space="preserve">, and </w:t>
              </w:r>
            </w:ins>
            <w:ins w:id="312" w:author="Qualcomm-CH" w:date="2021-11-02T15:31:00Z">
              <w:r>
                <w:rPr>
                  <w:rFonts w:ascii="Arial" w:eastAsia="Times New Roman" w:hAnsi="Arial" w:cs="Arial"/>
                  <w:sz w:val="16"/>
                  <w:szCs w:val="16"/>
                  <w:lang w:eastAsia="sv-SE"/>
                </w:rPr>
                <w:t>provide explanations on where and how those numbers are derived.</w:t>
              </w:r>
            </w:ins>
          </w:p>
          <w:p w14:paraId="450A3D39" w14:textId="77777777" w:rsidR="004323F3" w:rsidRDefault="004323F3" w:rsidP="00E6462F">
            <w:pPr>
              <w:spacing w:after="0"/>
              <w:rPr>
                <w:ins w:id="313" w:author="Qiming Li" w:date="2021-11-04T16:45:00Z"/>
                <w:rFonts w:ascii="Arial" w:eastAsia="Times New Roman" w:hAnsi="Arial" w:cs="Arial"/>
                <w:sz w:val="16"/>
                <w:szCs w:val="16"/>
                <w:lang w:eastAsia="sv-SE"/>
              </w:rPr>
            </w:pPr>
          </w:p>
          <w:p w14:paraId="34DB8C59" w14:textId="77777777" w:rsidR="004323F3" w:rsidRPr="002C1D65" w:rsidRDefault="004323F3" w:rsidP="00E6462F">
            <w:pPr>
              <w:spacing w:after="0"/>
              <w:rPr>
                <w:rFonts w:ascii="Arial" w:eastAsia="Times New Roman" w:hAnsi="Arial" w:cs="Arial"/>
                <w:sz w:val="16"/>
                <w:szCs w:val="16"/>
                <w:lang w:eastAsia="sv-SE"/>
              </w:rPr>
            </w:pPr>
            <w:ins w:id="314" w:author="Qiming Li" w:date="2021-11-04T16:45:00Z">
              <w:r>
                <w:rPr>
                  <w:rFonts w:ascii="Arial" w:eastAsia="Times New Roman" w:hAnsi="Arial" w:cs="Arial"/>
                  <w:sz w:val="16"/>
                  <w:szCs w:val="16"/>
                  <w:lang w:eastAsia="sv-SE"/>
                </w:rPr>
                <w:t xml:space="preserve">Apple: power level for E-UTRAN cell in </w:t>
              </w:r>
              <w:r w:rsidRPr="00334B73">
                <w:rPr>
                  <w:rFonts w:ascii="Arial" w:eastAsia="Times New Roman" w:hAnsi="Arial" w:cs="Arial"/>
                  <w:sz w:val="16"/>
                  <w:szCs w:val="16"/>
                  <w:lang w:eastAsia="sv-SE"/>
                </w:rPr>
                <w:t>Table A.4A.x.1.1-4</w:t>
              </w:r>
              <w:r>
                <w:rPr>
                  <w:rFonts w:ascii="Arial" w:eastAsia="Times New Roman" w:hAnsi="Arial" w:cs="Arial"/>
                  <w:sz w:val="16"/>
                  <w:szCs w:val="16"/>
                  <w:lang w:eastAsia="sv-SE"/>
                </w:rPr>
                <w:t xml:space="preserve"> is duplicated from Table </w:t>
              </w:r>
              <w:r w:rsidRPr="00576C6C">
                <w:rPr>
                  <w:rFonts w:ascii="Arial" w:eastAsia="Times New Roman" w:hAnsi="Arial" w:cs="Arial"/>
                  <w:sz w:val="16"/>
                  <w:szCs w:val="16"/>
                  <w:lang w:eastAsia="sv-SE"/>
                </w:rPr>
                <w:t>A.3.7.2.1-1</w:t>
              </w:r>
              <w:r>
                <w:rPr>
                  <w:rFonts w:ascii="Arial" w:eastAsia="Times New Roman" w:hAnsi="Arial" w:cs="Arial"/>
                  <w:sz w:val="16"/>
                  <w:szCs w:val="16"/>
                  <w:lang w:eastAsia="sv-SE"/>
                </w:rPr>
                <w:t xml:space="preserve">. Power level for NR cell in </w:t>
              </w:r>
              <w:r w:rsidRPr="00334B73">
                <w:rPr>
                  <w:rFonts w:ascii="Arial" w:eastAsia="Times New Roman" w:hAnsi="Arial" w:cs="Arial"/>
                  <w:sz w:val="16"/>
                  <w:szCs w:val="16"/>
                  <w:lang w:eastAsia="sv-SE"/>
                </w:rPr>
                <w:t>Table A.4A.x.1.1-</w:t>
              </w:r>
              <w:r>
                <w:rPr>
                  <w:rFonts w:ascii="Arial" w:eastAsia="Times New Roman" w:hAnsi="Arial" w:cs="Arial"/>
                  <w:sz w:val="16"/>
                  <w:szCs w:val="16"/>
                  <w:lang w:eastAsia="sv-SE"/>
                </w:rPr>
                <w:t xml:space="preserve">3 is duplicated from EN-DC PSCell addition test in </w:t>
              </w:r>
              <w:r w:rsidRPr="003B0F5D">
                <w:rPr>
                  <w:rFonts w:ascii="Arial" w:eastAsia="Times New Roman" w:hAnsi="Arial" w:cs="Arial"/>
                  <w:sz w:val="16"/>
                  <w:szCs w:val="16"/>
                  <w:lang w:eastAsia="sv-SE"/>
                </w:rPr>
                <w:t>A.4.5.7.1.1-3</w:t>
              </w:r>
              <w:r>
                <w:rPr>
                  <w:rFonts w:ascii="Arial" w:eastAsia="Times New Roman" w:hAnsi="Arial" w:cs="Arial"/>
                  <w:sz w:val="16"/>
                  <w:szCs w:val="16"/>
                  <w:lang w:eastAsia="sv-SE"/>
                </w:rPr>
                <w:t xml:space="preserve">. We found that there is discrepancy between TS38133-ff0 and TS38133-h30 regarding power level in Table </w:t>
              </w:r>
              <w:r w:rsidRPr="003B0F5D">
                <w:rPr>
                  <w:rFonts w:ascii="Arial" w:eastAsia="Times New Roman" w:hAnsi="Arial" w:cs="Arial"/>
                  <w:sz w:val="16"/>
                  <w:szCs w:val="16"/>
                  <w:lang w:eastAsia="sv-SE"/>
                </w:rPr>
                <w:t>A.4.5.7.1.1-3</w:t>
              </w:r>
              <w:r>
                <w:rPr>
                  <w:rFonts w:ascii="Arial" w:eastAsia="Times New Roman" w:hAnsi="Arial" w:cs="Arial"/>
                  <w:sz w:val="16"/>
                  <w:szCs w:val="16"/>
                  <w:lang w:eastAsia="sv-SE"/>
                </w:rPr>
                <w:t xml:space="preserve">. In R15 spec -88dBm is used while in R17 spec -85dBm is used. We are not sure if this is reason why QC raise this issue. This CR is based on TS38133-ff0. Technically, we only need to make sure E-UTRAN power level is higher than B1 </w:t>
              </w:r>
              <w:r>
                <w:rPr>
                  <w:rFonts w:ascii="Arial" w:eastAsia="Times New Roman" w:hAnsi="Arial" w:cs="Arial"/>
                  <w:sz w:val="16"/>
                  <w:szCs w:val="16"/>
                  <w:lang w:eastAsia="sv-SE"/>
                </w:rPr>
                <w:lastRenderedPageBreak/>
                <w:t>threshold starting from T2. In our CR B1 is -96dBm and E-UTRAN power level is -88dBm. There is 8dB margin, which shall be larger enough to cover measurement uncertainty.</w:t>
              </w:r>
            </w:ins>
          </w:p>
        </w:tc>
      </w:tr>
      <w:tr w:rsidR="004323F3" w:rsidRPr="00B5074F" w14:paraId="4AF8BC17" w14:textId="77777777" w:rsidTr="00C01E3C">
        <w:trPr>
          <w:trHeight w:val="53"/>
        </w:trPr>
        <w:tc>
          <w:tcPr>
            <w:tcW w:w="1413" w:type="dxa"/>
            <w:vMerge/>
            <w:shd w:val="clear" w:color="auto" w:fill="auto"/>
            <w:noWrap/>
          </w:tcPr>
          <w:p w14:paraId="60C46D8B" w14:textId="77777777" w:rsidR="004323F3" w:rsidRPr="002C1D65"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6AAB5C17" w14:textId="77777777" w:rsidR="004323F3" w:rsidRPr="002C1D65" w:rsidRDefault="004323F3" w:rsidP="00E6462F">
            <w:pPr>
              <w:spacing w:after="0"/>
              <w:rPr>
                <w:rFonts w:ascii="Arial" w:eastAsia="Times New Roman" w:hAnsi="Arial" w:cs="Arial"/>
                <w:sz w:val="16"/>
                <w:szCs w:val="16"/>
                <w:lang w:eastAsia="sv-SE"/>
              </w:rPr>
            </w:pPr>
            <w:ins w:id="315" w:author="Nokia" w:date="2021-11-04T16:10:00Z">
              <w:r w:rsidRPr="009658CF">
                <w:rPr>
                  <w:rFonts w:ascii="Arial" w:eastAsia="Times New Roman" w:hAnsi="Arial" w:cs="Arial"/>
                  <w:sz w:val="16"/>
                  <w:szCs w:val="16"/>
                  <w:lang w:val="en-US" w:eastAsia="sv-SE"/>
                </w:rPr>
                <w:t>Nokia: NOK, see our comments in sub-topic 1-1 for NE-DC test cases.</w:t>
              </w:r>
            </w:ins>
          </w:p>
        </w:tc>
      </w:tr>
      <w:tr w:rsidR="004323F3" w:rsidRPr="00B5074F" w14:paraId="71A62F1E" w14:textId="77777777" w:rsidTr="00C01E3C">
        <w:trPr>
          <w:trHeight w:val="53"/>
        </w:trPr>
        <w:tc>
          <w:tcPr>
            <w:tcW w:w="1413" w:type="dxa"/>
            <w:vMerge/>
            <w:shd w:val="clear" w:color="auto" w:fill="auto"/>
            <w:noWrap/>
          </w:tcPr>
          <w:p w14:paraId="4354A11C" w14:textId="77777777" w:rsidR="004323F3" w:rsidRPr="002C1D65"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20B59873" w14:textId="77777777" w:rsidR="004323F3" w:rsidRPr="002C1D65" w:rsidRDefault="004323F3" w:rsidP="00E6462F">
            <w:pPr>
              <w:spacing w:after="0"/>
              <w:rPr>
                <w:rFonts w:ascii="Arial" w:eastAsia="Times New Roman" w:hAnsi="Arial" w:cs="Arial"/>
                <w:sz w:val="16"/>
                <w:szCs w:val="16"/>
                <w:lang w:eastAsia="sv-SE"/>
              </w:rPr>
            </w:pPr>
            <w:ins w:id="316" w:author="Huawei" w:date="2021-11-04T17:31:00Z">
              <w:r w:rsidRPr="009658CF">
                <w:rPr>
                  <w:rFonts w:ascii="Arial" w:hAnsi="Arial" w:cs="Arial" w:hint="eastAsia"/>
                  <w:sz w:val="16"/>
                  <w:szCs w:val="16"/>
                  <w:lang w:val="en-US" w:eastAsia="zh-CN"/>
                </w:rPr>
                <w:t>H</w:t>
              </w:r>
              <w:r w:rsidRPr="009658CF">
                <w:rPr>
                  <w:rFonts w:ascii="Arial" w:hAnsi="Arial" w:cs="Arial"/>
                  <w:sz w:val="16"/>
                  <w:szCs w:val="16"/>
                  <w:lang w:val="en-US" w:eastAsia="zh-CN"/>
                </w:rPr>
                <w:t>uawei: Depends on the conclusion of sub-topic 1-1.</w:t>
              </w:r>
            </w:ins>
          </w:p>
        </w:tc>
      </w:tr>
      <w:tr w:rsidR="004323F3" w:rsidRPr="00B5074F" w14:paraId="1DF98D09" w14:textId="77777777" w:rsidTr="00C01E3C">
        <w:trPr>
          <w:trHeight w:val="53"/>
          <w:ins w:id="317" w:author="Kazuyoshi Uesaka" w:date="2021-11-04T20:33:00Z"/>
        </w:trPr>
        <w:tc>
          <w:tcPr>
            <w:tcW w:w="1413" w:type="dxa"/>
            <w:vMerge/>
            <w:shd w:val="clear" w:color="auto" w:fill="auto"/>
            <w:noWrap/>
          </w:tcPr>
          <w:p w14:paraId="0F6A8CB6" w14:textId="77777777" w:rsidR="004323F3" w:rsidRPr="002C1D65" w:rsidRDefault="004323F3" w:rsidP="004323F3">
            <w:pPr>
              <w:spacing w:after="0"/>
              <w:rPr>
                <w:ins w:id="318" w:author="Kazuyoshi Uesaka" w:date="2021-11-04T20:33:00Z"/>
                <w:rFonts w:ascii="Arial" w:eastAsia="Times New Roman" w:hAnsi="Arial" w:cs="Arial"/>
                <w:b/>
                <w:bCs/>
                <w:color w:val="0000FF"/>
                <w:sz w:val="16"/>
                <w:szCs w:val="16"/>
                <w:u w:val="single"/>
                <w:lang w:eastAsia="sv-SE"/>
              </w:rPr>
            </w:pPr>
          </w:p>
        </w:tc>
        <w:tc>
          <w:tcPr>
            <w:tcW w:w="8221" w:type="dxa"/>
          </w:tcPr>
          <w:p w14:paraId="05A4CA82" w14:textId="77777777" w:rsidR="004323F3" w:rsidRPr="004323F3" w:rsidRDefault="004323F3" w:rsidP="004323F3">
            <w:pPr>
              <w:spacing w:after="0"/>
              <w:rPr>
                <w:ins w:id="319" w:author="Kazuyoshi Uesaka" w:date="2021-11-04T20:33:00Z"/>
                <w:rFonts w:ascii="Arial" w:hAnsi="Arial" w:cs="Arial"/>
                <w:sz w:val="16"/>
                <w:szCs w:val="16"/>
                <w:lang w:val="en-US" w:eastAsia="zh-CN"/>
              </w:rPr>
            </w:pPr>
            <w:ins w:id="320" w:author="Kazuyoshi Uesaka" w:date="2021-11-04T20:34:00Z">
              <w:r>
                <w:rPr>
                  <w:rFonts w:ascii="Arial" w:eastAsia="Times New Roman" w:hAnsi="Arial" w:cs="Arial"/>
                  <w:sz w:val="16"/>
                  <w:szCs w:val="16"/>
                  <w:lang w:val="en-US" w:eastAsia="sv-SE"/>
                </w:rPr>
                <w:t>Ericsson: Depending on the conclusion on Sub-topic 1-1</w:t>
              </w:r>
            </w:ins>
          </w:p>
        </w:tc>
      </w:tr>
      <w:tr w:rsidR="004323F3" w:rsidRPr="00B5074F" w14:paraId="0E02A4A6" w14:textId="77777777" w:rsidTr="00C01E3C">
        <w:trPr>
          <w:trHeight w:val="55"/>
        </w:trPr>
        <w:tc>
          <w:tcPr>
            <w:tcW w:w="1413" w:type="dxa"/>
            <w:vMerge w:val="restart"/>
            <w:shd w:val="clear" w:color="auto" w:fill="auto"/>
            <w:noWrap/>
          </w:tcPr>
          <w:p w14:paraId="09A44167" w14:textId="77777777" w:rsidR="004323F3" w:rsidRPr="00383FB2" w:rsidRDefault="004323F3" w:rsidP="004323F3">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R4-2119259</w:t>
            </w:r>
          </w:p>
          <w:p w14:paraId="7D6DC98E"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77DA552D" w14:textId="77777777" w:rsidR="004323F3" w:rsidRPr="002C1D65" w:rsidRDefault="004323F3" w:rsidP="004323F3">
            <w:pPr>
              <w:spacing w:after="0"/>
              <w:rPr>
                <w:rFonts w:ascii="Arial" w:eastAsia="Times New Roman" w:hAnsi="Arial" w:cs="Arial"/>
                <w:sz w:val="16"/>
                <w:szCs w:val="16"/>
                <w:lang w:eastAsia="sv-SE"/>
              </w:rPr>
            </w:pPr>
            <w:ins w:id="321" w:author="Kazuyoshi Uesaka" w:date="2021-11-04T20:34:00Z">
              <w:r>
                <w:rPr>
                  <w:rFonts w:ascii="Arial" w:eastAsia="Times New Roman" w:hAnsi="Arial" w:cs="Arial"/>
                  <w:sz w:val="16"/>
                  <w:szCs w:val="16"/>
                  <w:lang w:val="en-US" w:eastAsia="sv-SE"/>
                </w:rPr>
                <w:t>Ericsson: OK</w:t>
              </w:r>
            </w:ins>
          </w:p>
        </w:tc>
      </w:tr>
      <w:tr w:rsidR="004323F3" w:rsidRPr="00B5074F" w14:paraId="14A33909" w14:textId="77777777" w:rsidTr="00C01E3C">
        <w:trPr>
          <w:trHeight w:val="53"/>
        </w:trPr>
        <w:tc>
          <w:tcPr>
            <w:tcW w:w="1413" w:type="dxa"/>
            <w:vMerge/>
            <w:shd w:val="clear" w:color="auto" w:fill="auto"/>
            <w:noWrap/>
          </w:tcPr>
          <w:p w14:paraId="16732D2E"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5B98EC04" w14:textId="77777777" w:rsidR="004323F3" w:rsidRPr="002C1D65" w:rsidRDefault="004323F3" w:rsidP="004323F3">
            <w:pPr>
              <w:spacing w:after="0"/>
              <w:rPr>
                <w:rFonts w:ascii="Arial" w:eastAsia="Times New Roman" w:hAnsi="Arial" w:cs="Arial"/>
                <w:sz w:val="16"/>
                <w:szCs w:val="16"/>
                <w:lang w:eastAsia="sv-SE"/>
              </w:rPr>
            </w:pPr>
          </w:p>
        </w:tc>
      </w:tr>
      <w:tr w:rsidR="004323F3" w:rsidRPr="00B5074F" w14:paraId="65E17A6C" w14:textId="77777777" w:rsidTr="00C01E3C">
        <w:trPr>
          <w:trHeight w:val="53"/>
        </w:trPr>
        <w:tc>
          <w:tcPr>
            <w:tcW w:w="1413" w:type="dxa"/>
            <w:vMerge/>
            <w:shd w:val="clear" w:color="auto" w:fill="auto"/>
            <w:noWrap/>
          </w:tcPr>
          <w:p w14:paraId="54CFD11B"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4395D38C" w14:textId="77777777" w:rsidR="004323F3" w:rsidRPr="002C1D65" w:rsidRDefault="004323F3" w:rsidP="004323F3">
            <w:pPr>
              <w:spacing w:after="0"/>
              <w:rPr>
                <w:rFonts w:ascii="Arial" w:eastAsia="Times New Roman" w:hAnsi="Arial" w:cs="Arial"/>
                <w:sz w:val="16"/>
                <w:szCs w:val="16"/>
                <w:lang w:eastAsia="sv-SE"/>
              </w:rPr>
            </w:pPr>
          </w:p>
        </w:tc>
      </w:tr>
      <w:tr w:rsidR="004323F3" w:rsidRPr="00B5074F" w14:paraId="2D610390" w14:textId="77777777" w:rsidTr="00C01E3C">
        <w:trPr>
          <w:trHeight w:val="55"/>
        </w:trPr>
        <w:tc>
          <w:tcPr>
            <w:tcW w:w="1413" w:type="dxa"/>
            <w:vMerge w:val="restart"/>
            <w:shd w:val="clear" w:color="auto" w:fill="auto"/>
            <w:noWrap/>
          </w:tcPr>
          <w:p w14:paraId="162275E7" w14:textId="77777777" w:rsidR="004323F3" w:rsidRPr="00383FB2" w:rsidRDefault="004323F3" w:rsidP="004323F3">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R4-2119571</w:t>
            </w:r>
          </w:p>
          <w:p w14:paraId="4311CB47"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1CB02AA7" w14:textId="77777777" w:rsidR="004323F3" w:rsidRPr="002C1D65" w:rsidRDefault="004323F3" w:rsidP="004323F3">
            <w:pPr>
              <w:spacing w:after="0"/>
              <w:rPr>
                <w:rFonts w:ascii="Arial" w:eastAsia="Times New Roman" w:hAnsi="Arial" w:cs="Arial"/>
                <w:sz w:val="16"/>
                <w:szCs w:val="16"/>
                <w:lang w:eastAsia="sv-SE"/>
              </w:rPr>
            </w:pPr>
            <w:ins w:id="322" w:author="Kazuyoshi Uesaka" w:date="2021-11-04T20:34:00Z">
              <w:r>
                <w:rPr>
                  <w:rFonts w:ascii="Arial" w:eastAsia="Times New Roman" w:hAnsi="Arial" w:cs="Arial"/>
                  <w:sz w:val="16"/>
                  <w:szCs w:val="16"/>
                  <w:lang w:val="en-US" w:eastAsia="sv-SE"/>
                </w:rPr>
                <w:t>Ericsson: OK</w:t>
              </w:r>
            </w:ins>
          </w:p>
        </w:tc>
      </w:tr>
      <w:tr w:rsidR="004323F3" w:rsidRPr="00B5074F" w14:paraId="53111465" w14:textId="77777777" w:rsidTr="00C01E3C">
        <w:trPr>
          <w:trHeight w:val="53"/>
        </w:trPr>
        <w:tc>
          <w:tcPr>
            <w:tcW w:w="1413" w:type="dxa"/>
            <w:vMerge/>
            <w:shd w:val="clear" w:color="auto" w:fill="auto"/>
            <w:noWrap/>
          </w:tcPr>
          <w:p w14:paraId="7DD27C4E"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0EF7CA1B" w14:textId="40ED4093" w:rsidR="004323F3" w:rsidRPr="002C1D65" w:rsidRDefault="00326EBA" w:rsidP="004323F3">
            <w:pPr>
              <w:spacing w:after="0"/>
              <w:rPr>
                <w:rFonts w:ascii="Arial" w:eastAsia="Times New Roman" w:hAnsi="Arial" w:cs="Arial"/>
                <w:sz w:val="16"/>
                <w:szCs w:val="16"/>
                <w:lang w:eastAsia="sv-SE"/>
              </w:rPr>
            </w:pPr>
            <w:ins w:id="323" w:author="Karajani Bledar 1SI1" w:date="2021-11-04T15:16:00Z">
              <w:r>
                <w:rPr>
                  <w:rFonts w:ascii="Arial" w:eastAsia="Times New Roman" w:hAnsi="Arial" w:cs="Arial"/>
                  <w:sz w:val="16"/>
                  <w:szCs w:val="16"/>
                  <w:lang w:eastAsia="sv-SE"/>
                </w:rPr>
                <w:t xml:space="preserve">R&amp;S: For the change, can we use the terminology </w:t>
              </w:r>
            </w:ins>
            <w:ins w:id="324" w:author="Karajani Bledar 1SI1" w:date="2021-11-04T15:17:00Z">
              <w:r>
                <w:rPr>
                  <w:rFonts w:ascii="Arial" w:eastAsia="Times New Roman" w:hAnsi="Arial" w:cs="Arial"/>
                  <w:sz w:val="16"/>
                  <w:szCs w:val="16"/>
                  <w:lang w:eastAsia="sv-SE"/>
                </w:rPr>
                <w:t>“</w:t>
              </w:r>
            </w:ins>
            <w:ins w:id="325" w:author="Karajani Bledar 1SI1" w:date="2021-11-04T15:16:00Z">
              <w:r>
                <w:rPr>
                  <w:rFonts w:ascii="Arial" w:eastAsia="Times New Roman" w:hAnsi="Arial" w:cs="Arial"/>
                  <w:sz w:val="16"/>
                  <w:szCs w:val="16"/>
                  <w:lang w:eastAsia="sv-SE"/>
                </w:rPr>
                <w:t>Dedicated CORESET Reference Cha</w:t>
              </w:r>
            </w:ins>
            <w:ins w:id="326" w:author="Karajani Bledar 1SI1" w:date="2021-11-04T15:17:00Z">
              <w:r>
                <w:rPr>
                  <w:rFonts w:ascii="Arial" w:eastAsia="Times New Roman" w:hAnsi="Arial" w:cs="Arial"/>
                  <w:sz w:val="16"/>
                  <w:szCs w:val="16"/>
                  <w:lang w:eastAsia="sv-SE"/>
                </w:rPr>
                <w:t>nnel”?</w:t>
              </w:r>
            </w:ins>
          </w:p>
        </w:tc>
      </w:tr>
      <w:tr w:rsidR="004323F3" w:rsidRPr="00B5074F" w14:paraId="7B690726" w14:textId="77777777" w:rsidTr="00C01E3C">
        <w:trPr>
          <w:trHeight w:val="53"/>
        </w:trPr>
        <w:tc>
          <w:tcPr>
            <w:tcW w:w="1413" w:type="dxa"/>
            <w:vMerge/>
            <w:shd w:val="clear" w:color="auto" w:fill="auto"/>
            <w:noWrap/>
          </w:tcPr>
          <w:p w14:paraId="5148556F"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5F026EFF" w14:textId="77777777" w:rsidR="004323F3" w:rsidRPr="002C1D65" w:rsidRDefault="004323F3" w:rsidP="004323F3">
            <w:pPr>
              <w:spacing w:after="0"/>
              <w:rPr>
                <w:rFonts w:ascii="Arial" w:eastAsia="Times New Roman" w:hAnsi="Arial" w:cs="Arial"/>
                <w:sz w:val="16"/>
                <w:szCs w:val="16"/>
                <w:lang w:eastAsia="sv-SE"/>
              </w:rPr>
            </w:pPr>
          </w:p>
        </w:tc>
      </w:tr>
      <w:tr w:rsidR="004323F3" w:rsidRPr="00B5074F" w14:paraId="78895DAD" w14:textId="77777777" w:rsidTr="00C01E3C">
        <w:trPr>
          <w:trHeight w:val="55"/>
        </w:trPr>
        <w:tc>
          <w:tcPr>
            <w:tcW w:w="1413" w:type="dxa"/>
            <w:vMerge w:val="restart"/>
            <w:shd w:val="clear" w:color="auto" w:fill="auto"/>
            <w:noWrap/>
          </w:tcPr>
          <w:p w14:paraId="074426D5" w14:textId="77777777" w:rsidR="004323F3" w:rsidRPr="002C1D65" w:rsidRDefault="004323F3" w:rsidP="004323F3">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R4-2119576</w:t>
            </w:r>
          </w:p>
        </w:tc>
        <w:tc>
          <w:tcPr>
            <w:tcW w:w="8221" w:type="dxa"/>
          </w:tcPr>
          <w:p w14:paraId="5C926DC1" w14:textId="77777777" w:rsidR="004323F3" w:rsidRPr="002C1D65" w:rsidRDefault="004323F3" w:rsidP="004323F3">
            <w:pPr>
              <w:spacing w:after="0"/>
              <w:rPr>
                <w:rFonts w:ascii="Arial" w:eastAsia="Times New Roman" w:hAnsi="Arial" w:cs="Arial"/>
                <w:sz w:val="16"/>
                <w:szCs w:val="16"/>
                <w:lang w:eastAsia="sv-SE"/>
              </w:rPr>
            </w:pPr>
            <w:ins w:id="327" w:author="Huawei" w:date="2021-11-04T17:31:00Z">
              <w:r>
                <w:rPr>
                  <w:rFonts w:ascii="Arial" w:eastAsia="Times New Roman" w:hAnsi="Arial" w:cs="Arial" w:hint="eastAsia"/>
                  <w:sz w:val="16"/>
                  <w:szCs w:val="16"/>
                  <w:lang w:eastAsia="sv-SE"/>
                </w:rPr>
                <w:t xml:space="preserve">Huawei: Can companies explain more about the logic behind </w:t>
              </w:r>
              <w:r>
                <w:rPr>
                  <w:rFonts w:ascii="Arial" w:eastAsia="Times New Roman" w:hAnsi="Arial" w:cs="Arial"/>
                  <w:sz w:val="16"/>
                  <w:szCs w:val="16"/>
                  <w:lang w:eastAsia="sv-SE"/>
                </w:rPr>
                <w:t>this</w:t>
              </w:r>
              <w:r>
                <w:rPr>
                  <w:rFonts w:ascii="Arial" w:eastAsia="Times New Roman" w:hAnsi="Arial" w:cs="Arial" w:hint="eastAsia"/>
                  <w:sz w:val="16"/>
                  <w:szCs w:val="16"/>
                  <w:lang w:eastAsia="sv-SE"/>
                </w:rPr>
                <w:t xml:space="preserve"> </w:t>
              </w:r>
              <w:r>
                <w:rPr>
                  <w:rFonts w:ascii="Arial" w:eastAsia="Times New Roman" w:hAnsi="Arial" w:cs="Arial"/>
                  <w:sz w:val="16"/>
                  <w:szCs w:val="16"/>
                  <w:lang w:eastAsia="sv-SE"/>
                </w:rPr>
                <w:t xml:space="preserve">why </w:t>
              </w:r>
              <w:r w:rsidRPr="00DB574C">
                <w:rPr>
                  <w:rFonts w:ascii="Arial" w:eastAsia="Times New Roman" w:hAnsi="Arial" w:cs="Arial"/>
                  <w:sz w:val="16"/>
                  <w:szCs w:val="16"/>
                  <w:lang w:eastAsia="sv-SE"/>
                </w:rPr>
                <w:t>two consecutive DRXs shall not be detected during 1600xT1</w:t>
              </w:r>
              <w:r>
                <w:rPr>
                  <w:rFonts w:ascii="Arial" w:eastAsia="Times New Roman" w:hAnsi="Arial" w:cs="Arial"/>
                  <w:sz w:val="16"/>
                  <w:szCs w:val="16"/>
                  <w:lang w:eastAsia="sv-SE"/>
                </w:rPr>
                <w:t>?</w:t>
              </w:r>
            </w:ins>
          </w:p>
        </w:tc>
      </w:tr>
      <w:tr w:rsidR="004323F3" w:rsidRPr="00B5074F" w14:paraId="7E1842C9" w14:textId="77777777" w:rsidTr="00C01E3C">
        <w:trPr>
          <w:trHeight w:val="53"/>
        </w:trPr>
        <w:tc>
          <w:tcPr>
            <w:tcW w:w="1413" w:type="dxa"/>
            <w:vMerge/>
            <w:shd w:val="clear" w:color="auto" w:fill="auto"/>
            <w:noWrap/>
          </w:tcPr>
          <w:p w14:paraId="48DBAA83"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2E293663" w14:textId="77777777" w:rsidR="004323F3" w:rsidRPr="002C1D65" w:rsidRDefault="004323F3" w:rsidP="004323F3">
            <w:pPr>
              <w:spacing w:after="0"/>
              <w:rPr>
                <w:rFonts w:ascii="Arial" w:eastAsia="Times New Roman" w:hAnsi="Arial" w:cs="Arial"/>
                <w:sz w:val="16"/>
                <w:szCs w:val="16"/>
                <w:lang w:eastAsia="sv-SE"/>
              </w:rPr>
            </w:pPr>
            <w:ins w:id="328" w:author="Kazuyoshi Uesaka" w:date="2021-11-04T20:34:00Z">
              <w:r>
                <w:rPr>
                  <w:rFonts w:ascii="Arial" w:eastAsia="Times New Roman" w:hAnsi="Arial" w:cs="Arial"/>
                  <w:sz w:val="16"/>
                  <w:szCs w:val="16"/>
                  <w:lang w:val="en-US" w:eastAsia="sv-SE"/>
                </w:rPr>
                <w:t>Ericsson: OK</w:t>
              </w:r>
            </w:ins>
          </w:p>
        </w:tc>
      </w:tr>
      <w:tr w:rsidR="004323F3" w:rsidRPr="00B5074F" w14:paraId="2D6A82B0" w14:textId="77777777" w:rsidTr="00C01E3C">
        <w:trPr>
          <w:trHeight w:val="53"/>
        </w:trPr>
        <w:tc>
          <w:tcPr>
            <w:tcW w:w="1413" w:type="dxa"/>
            <w:vMerge/>
            <w:shd w:val="clear" w:color="auto" w:fill="auto"/>
            <w:noWrap/>
          </w:tcPr>
          <w:p w14:paraId="03C71C86"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089DEBC4" w14:textId="77777777" w:rsidR="004323F3" w:rsidRPr="002C1D65" w:rsidRDefault="004323F3" w:rsidP="004323F3">
            <w:pPr>
              <w:spacing w:after="0"/>
              <w:rPr>
                <w:rFonts w:ascii="Arial" w:eastAsia="Times New Roman" w:hAnsi="Arial" w:cs="Arial"/>
                <w:sz w:val="16"/>
                <w:szCs w:val="16"/>
                <w:lang w:eastAsia="sv-SE"/>
              </w:rPr>
            </w:pPr>
          </w:p>
        </w:tc>
      </w:tr>
    </w:tbl>
    <w:p w14:paraId="6A247486" w14:textId="77777777" w:rsidR="00CF2DA8" w:rsidRPr="003418CB" w:rsidRDefault="00CF2DA8" w:rsidP="005B4802">
      <w:pPr>
        <w:rPr>
          <w:color w:val="0070C0"/>
          <w:lang w:val="en-US" w:eastAsia="zh-CN"/>
        </w:rPr>
      </w:pPr>
    </w:p>
    <w:p w14:paraId="139729AD" w14:textId="77777777" w:rsidR="003418CB" w:rsidRPr="00035C50" w:rsidRDefault="003418CB" w:rsidP="00B831AE">
      <w:pPr>
        <w:pStyle w:val="Heading2"/>
      </w:pPr>
      <w:r w:rsidRPr="00035C50">
        <w:t>Summary</w:t>
      </w:r>
      <w:r w:rsidRPr="00035C50">
        <w:rPr>
          <w:rFonts w:hint="eastAsia"/>
        </w:rPr>
        <w:t xml:space="preserve"> for 1st round </w:t>
      </w:r>
    </w:p>
    <w:p w14:paraId="29268207"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7261E54C" w14:textId="77777777" w:rsidTr="004B2B58">
        <w:tc>
          <w:tcPr>
            <w:tcW w:w="1129" w:type="dxa"/>
          </w:tcPr>
          <w:p w14:paraId="45571884" w14:textId="77777777" w:rsidR="00855107" w:rsidRPr="00E26863" w:rsidRDefault="00AE0F55" w:rsidP="005B4802">
            <w:pPr>
              <w:rPr>
                <w:rFonts w:eastAsiaTheme="minorEastAsia"/>
                <w:b/>
                <w:bCs/>
                <w:lang w:val="en-US" w:eastAsia="zh-CN"/>
              </w:rPr>
            </w:pPr>
            <w:r w:rsidRPr="002A0E39">
              <w:rPr>
                <w:b/>
                <w:u w:val="single"/>
                <w:lang w:eastAsia="ko-KR"/>
              </w:rPr>
              <w:t>Sub</w:t>
            </w:r>
            <w:r>
              <w:rPr>
                <w:b/>
                <w:u w:val="single"/>
                <w:lang w:eastAsia="ko-KR"/>
              </w:rPr>
              <w:t>-</w:t>
            </w:r>
            <w:r w:rsidRPr="002A0E39">
              <w:rPr>
                <w:b/>
                <w:u w:val="single"/>
                <w:lang w:eastAsia="ko-KR"/>
              </w:rPr>
              <w:t xml:space="preserve">topic </w:t>
            </w:r>
          </w:p>
        </w:tc>
        <w:tc>
          <w:tcPr>
            <w:tcW w:w="8502" w:type="dxa"/>
          </w:tcPr>
          <w:p w14:paraId="39544EDA" w14:textId="77777777"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435B82" w:rsidRPr="00E26863" w14:paraId="75156A6B" w14:textId="77777777" w:rsidTr="002D00B6">
        <w:trPr>
          <w:ins w:id="329" w:author="MK" w:date="2021-11-04T22:51:00Z"/>
        </w:trPr>
        <w:tc>
          <w:tcPr>
            <w:tcW w:w="1129" w:type="dxa"/>
          </w:tcPr>
          <w:p w14:paraId="3D98AE9B" w14:textId="77777777" w:rsidR="00435B82" w:rsidRPr="00E26863" w:rsidRDefault="00435B82" w:rsidP="002D00B6">
            <w:pPr>
              <w:rPr>
                <w:ins w:id="330" w:author="MK" w:date="2021-11-04T22:51:00Z"/>
                <w:rFonts w:eastAsiaTheme="minorEastAsia"/>
                <w:lang w:val="en-US" w:eastAsia="zh-CN"/>
              </w:rPr>
            </w:pPr>
            <w:ins w:id="331" w:author="MK" w:date="2021-11-04T22:51:00Z">
              <w:r w:rsidRPr="002A0E39">
                <w:rPr>
                  <w:b/>
                  <w:u w:val="single"/>
                  <w:lang w:eastAsia="ko-KR"/>
                </w:rPr>
                <w:t>Sub</w:t>
              </w:r>
              <w:r>
                <w:rPr>
                  <w:b/>
                  <w:u w:val="single"/>
                  <w:lang w:eastAsia="ko-KR"/>
                </w:rPr>
                <w:t>-</w:t>
              </w:r>
              <w:r w:rsidRPr="002A0E39">
                <w:rPr>
                  <w:b/>
                  <w:u w:val="single"/>
                  <w:lang w:eastAsia="ko-KR"/>
                </w:rPr>
                <w:t>topic 1-1</w:t>
              </w:r>
            </w:ins>
          </w:p>
        </w:tc>
        <w:tc>
          <w:tcPr>
            <w:tcW w:w="8502" w:type="dxa"/>
          </w:tcPr>
          <w:p w14:paraId="256F4162" w14:textId="5F21BA6C" w:rsidR="00435B82" w:rsidRPr="002A0E39" w:rsidRDefault="00435B82" w:rsidP="002D00B6">
            <w:pPr>
              <w:rPr>
                <w:ins w:id="332" w:author="MK" w:date="2021-11-04T22:51:00Z"/>
                <w:b/>
                <w:u w:val="single"/>
                <w:lang w:eastAsia="ko-KR"/>
              </w:rPr>
            </w:pPr>
            <w:ins w:id="333" w:author="MK" w:date="2021-11-04T22:51:00Z">
              <w:r>
                <w:rPr>
                  <w:b/>
                  <w:u w:val="single"/>
                  <w:lang w:eastAsia="ko-KR"/>
                </w:rPr>
                <w:t>Is</w:t>
              </w:r>
            </w:ins>
            <w:ins w:id="334" w:author="MK" w:date="2021-11-04T22:52:00Z">
              <w:r>
                <w:rPr>
                  <w:b/>
                  <w:u w:val="single"/>
                  <w:lang w:eastAsia="ko-KR"/>
                </w:rPr>
                <w:t xml:space="preserve">sue 1-1-1: </w:t>
              </w:r>
            </w:ins>
            <w:ins w:id="335" w:author="MK" w:date="2021-11-04T22:51:00Z">
              <w:r w:rsidRPr="00BB1179">
                <w:rPr>
                  <w:b/>
                  <w:u w:val="single"/>
                  <w:lang w:eastAsia="ko-KR"/>
                </w:rPr>
                <w:t>NE-DC RRM TCs</w:t>
              </w:r>
            </w:ins>
          </w:p>
          <w:p w14:paraId="382C149C" w14:textId="77777777" w:rsidR="00435B82" w:rsidRPr="00E26863" w:rsidRDefault="00435B82" w:rsidP="002D00B6">
            <w:pPr>
              <w:rPr>
                <w:ins w:id="336" w:author="MK" w:date="2021-11-04T22:51:00Z"/>
                <w:rFonts w:eastAsiaTheme="minorEastAsia"/>
                <w:i/>
                <w:lang w:val="en-US" w:eastAsia="zh-CN"/>
              </w:rPr>
            </w:pPr>
            <w:ins w:id="337" w:author="MK" w:date="2021-11-04T22:51:00Z">
              <w:r w:rsidRPr="00E26863">
                <w:rPr>
                  <w:rFonts w:eastAsiaTheme="minorEastAsia" w:hint="eastAsia"/>
                  <w:i/>
                  <w:lang w:val="en-US" w:eastAsia="zh-CN"/>
                </w:rPr>
                <w:t>Tentative agreements:</w:t>
              </w:r>
              <w:r>
                <w:rPr>
                  <w:rFonts w:eastAsiaTheme="minorEastAsia"/>
                  <w:i/>
                  <w:lang w:val="en-US" w:eastAsia="zh-CN"/>
                </w:rPr>
                <w:t xml:space="preserve"> None</w:t>
              </w:r>
            </w:ins>
          </w:p>
          <w:p w14:paraId="0E1F6D81" w14:textId="77777777" w:rsidR="00435B82" w:rsidRDefault="00435B82" w:rsidP="002D00B6">
            <w:pPr>
              <w:rPr>
                <w:ins w:id="338" w:author="MK" w:date="2021-11-04T22:51:00Z"/>
                <w:rFonts w:eastAsiaTheme="minorEastAsia"/>
                <w:i/>
                <w:lang w:val="en-US" w:eastAsia="zh-CN"/>
              </w:rPr>
            </w:pPr>
            <w:ins w:id="339" w:author="MK" w:date="2021-11-04T22:51:00Z">
              <w:r w:rsidRPr="00E26863">
                <w:rPr>
                  <w:rFonts w:eastAsiaTheme="minorEastAsia" w:hint="eastAsia"/>
                  <w:i/>
                  <w:lang w:val="en-US" w:eastAsia="zh-CN"/>
                </w:rPr>
                <w:t>Candidate options:</w:t>
              </w:r>
            </w:ins>
          </w:p>
          <w:p w14:paraId="66B8B69E" w14:textId="77777777" w:rsidR="00435B82" w:rsidRDefault="00435B82" w:rsidP="002D00B6">
            <w:pPr>
              <w:rPr>
                <w:ins w:id="340" w:author="MK" w:date="2021-11-04T22:51:00Z"/>
                <w:rFonts w:eastAsiaTheme="minorEastAsia"/>
                <w:i/>
                <w:lang w:val="en-US" w:eastAsia="zh-CN"/>
              </w:rPr>
            </w:pPr>
            <w:ins w:id="341" w:author="MK" w:date="2021-11-04T22:51:00Z">
              <w:r>
                <w:rPr>
                  <w:rFonts w:eastAsiaTheme="minorEastAsia"/>
                  <w:i/>
                  <w:lang w:val="en-US" w:eastAsia="zh-CN"/>
                </w:rPr>
                <w:t>Option 1:</w:t>
              </w:r>
            </w:ins>
          </w:p>
          <w:p w14:paraId="5742B38C" w14:textId="0034AA13" w:rsidR="00435B82" w:rsidRPr="006F32BC" w:rsidRDefault="00435B82" w:rsidP="002D00B6">
            <w:pPr>
              <w:pStyle w:val="BodyText"/>
              <w:numPr>
                <w:ilvl w:val="0"/>
                <w:numId w:val="22"/>
              </w:numPr>
              <w:spacing w:before="120" w:after="120"/>
              <w:ind w:left="928"/>
              <w:jc w:val="both"/>
              <w:rPr>
                <w:ins w:id="342" w:author="MK" w:date="2021-11-04T22:51:00Z"/>
                <w:sz w:val="18"/>
                <w:szCs w:val="18"/>
                <w:lang w:eastAsia="zh-CN"/>
              </w:rPr>
            </w:pPr>
            <w:ins w:id="343" w:author="MK" w:date="2021-11-04T22:51:00Z">
              <w:r>
                <w:rPr>
                  <w:sz w:val="18"/>
                  <w:szCs w:val="18"/>
                  <w:lang w:eastAsia="zh-CN"/>
                </w:rPr>
                <w:t>Develop</w:t>
              </w:r>
              <w:r w:rsidRPr="006F32BC">
                <w:rPr>
                  <w:sz w:val="18"/>
                  <w:szCs w:val="18"/>
                  <w:lang w:eastAsia="zh-CN"/>
                </w:rPr>
                <w:t xml:space="preserve"> following </w:t>
              </w:r>
              <w:r>
                <w:rPr>
                  <w:sz w:val="18"/>
                  <w:szCs w:val="18"/>
                  <w:lang w:eastAsia="zh-CN"/>
                </w:rPr>
                <w:t xml:space="preserve">NE-DC </w:t>
              </w:r>
              <w:r w:rsidRPr="006F32BC">
                <w:rPr>
                  <w:sz w:val="18"/>
                  <w:szCs w:val="18"/>
                  <w:lang w:eastAsia="zh-CN"/>
                </w:rPr>
                <w:t>RRM test cases for FR1 PCell+E-UTRAN PSCell.</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tblGrid>
            <w:tr w:rsidR="00435B82" w:rsidRPr="006F32BC" w14:paraId="1EC8F486" w14:textId="77777777" w:rsidTr="002D00B6">
              <w:trPr>
                <w:jc w:val="center"/>
                <w:ins w:id="344" w:author="MK" w:date="2021-11-04T22:51: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4EEEE22" w14:textId="77777777" w:rsidR="00435B82" w:rsidRPr="006F32BC" w:rsidRDefault="00435B82" w:rsidP="002D00B6">
                  <w:pPr>
                    <w:overflowPunct w:val="0"/>
                    <w:autoSpaceDE w:val="0"/>
                    <w:autoSpaceDN w:val="0"/>
                    <w:adjustRightInd w:val="0"/>
                    <w:spacing w:after="0"/>
                    <w:rPr>
                      <w:ins w:id="345" w:author="MK" w:date="2021-11-04T22:51:00Z"/>
                      <w:b/>
                      <w:bCs/>
                      <w:sz w:val="18"/>
                      <w:szCs w:val="18"/>
                    </w:rPr>
                  </w:pPr>
                  <w:ins w:id="346" w:author="MK" w:date="2021-11-04T22:51:00Z">
                    <w:r w:rsidRPr="006F32BC">
                      <w:rPr>
                        <w:b/>
                        <w:bCs/>
                        <w:sz w:val="18"/>
                        <w:szCs w:val="18"/>
                      </w:rPr>
                      <w:t>Test case</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D3253E2" w14:textId="77777777" w:rsidR="00435B82" w:rsidRPr="006F32BC" w:rsidRDefault="00435B82" w:rsidP="002D00B6">
                  <w:pPr>
                    <w:overflowPunct w:val="0"/>
                    <w:autoSpaceDE w:val="0"/>
                    <w:autoSpaceDN w:val="0"/>
                    <w:adjustRightInd w:val="0"/>
                    <w:spacing w:after="0"/>
                    <w:rPr>
                      <w:ins w:id="347" w:author="MK" w:date="2021-11-04T22:51:00Z"/>
                      <w:b/>
                      <w:bCs/>
                      <w:sz w:val="18"/>
                      <w:szCs w:val="18"/>
                    </w:rPr>
                  </w:pPr>
                  <w:ins w:id="348" w:author="MK" w:date="2021-11-04T22:51:00Z">
                    <w:r w:rsidRPr="006F32BC">
                      <w:rPr>
                        <w:b/>
                        <w:bCs/>
                        <w:sz w:val="18"/>
                        <w:szCs w:val="18"/>
                      </w:rPr>
                      <w:t>Core requirements</w:t>
                    </w:r>
                  </w:ins>
                </w:p>
              </w:tc>
            </w:tr>
            <w:tr w:rsidR="00435B82" w:rsidRPr="006F32BC" w14:paraId="20C318B5" w14:textId="77777777" w:rsidTr="002D00B6">
              <w:trPr>
                <w:jc w:val="center"/>
                <w:ins w:id="349" w:author="MK" w:date="2021-11-04T22:51: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E596FFB" w14:textId="77777777" w:rsidR="00435B82" w:rsidRPr="006F32BC" w:rsidRDefault="00435B82" w:rsidP="002D00B6">
                  <w:pPr>
                    <w:overflowPunct w:val="0"/>
                    <w:autoSpaceDE w:val="0"/>
                    <w:autoSpaceDN w:val="0"/>
                    <w:adjustRightInd w:val="0"/>
                    <w:spacing w:after="0"/>
                    <w:rPr>
                      <w:ins w:id="350" w:author="MK" w:date="2021-11-04T22:51:00Z"/>
                      <w:sz w:val="18"/>
                      <w:szCs w:val="18"/>
                    </w:rPr>
                  </w:pPr>
                  <w:ins w:id="351" w:author="MK" w:date="2021-11-04T22:51:00Z">
                    <w:r w:rsidRPr="006F32BC">
                      <w:rPr>
                        <w:sz w:val="18"/>
                        <w:szCs w:val="18"/>
                      </w:rPr>
                      <w:t>SFTD delay under NE-DC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829A59B" w14:textId="77777777" w:rsidR="00435B82" w:rsidRPr="006F32BC" w:rsidRDefault="00435B82" w:rsidP="002D00B6">
                  <w:pPr>
                    <w:overflowPunct w:val="0"/>
                    <w:autoSpaceDE w:val="0"/>
                    <w:autoSpaceDN w:val="0"/>
                    <w:adjustRightInd w:val="0"/>
                    <w:spacing w:after="0"/>
                    <w:rPr>
                      <w:ins w:id="352" w:author="MK" w:date="2021-11-04T22:51:00Z"/>
                      <w:sz w:val="18"/>
                      <w:szCs w:val="18"/>
                    </w:rPr>
                  </w:pPr>
                  <w:ins w:id="353" w:author="MK" w:date="2021-11-04T22:51:00Z">
                    <w:r w:rsidRPr="006F32BC">
                      <w:rPr>
                        <w:sz w:val="18"/>
                        <w:szCs w:val="18"/>
                      </w:rPr>
                      <w:t>38.133 section 9.6.2.2</w:t>
                    </w:r>
                  </w:ins>
                </w:p>
              </w:tc>
            </w:tr>
            <w:tr w:rsidR="00435B82" w:rsidRPr="006F32BC" w14:paraId="3921CA6A" w14:textId="77777777" w:rsidTr="002D00B6">
              <w:trPr>
                <w:jc w:val="center"/>
                <w:ins w:id="354" w:author="MK" w:date="2021-11-04T22:51: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79792B8" w14:textId="77777777" w:rsidR="00435B82" w:rsidRPr="006F32BC" w:rsidRDefault="00435B82" w:rsidP="002D00B6">
                  <w:pPr>
                    <w:overflowPunct w:val="0"/>
                    <w:autoSpaceDE w:val="0"/>
                    <w:autoSpaceDN w:val="0"/>
                    <w:adjustRightInd w:val="0"/>
                    <w:spacing w:after="0"/>
                    <w:rPr>
                      <w:ins w:id="355" w:author="MK" w:date="2021-11-04T22:51:00Z"/>
                      <w:sz w:val="18"/>
                      <w:szCs w:val="18"/>
                    </w:rPr>
                  </w:pPr>
                  <w:ins w:id="356" w:author="MK" w:date="2021-11-04T22:51:00Z">
                    <w:r w:rsidRPr="006F32BC">
                      <w:rPr>
                        <w:sz w:val="18"/>
                        <w:szCs w:val="18"/>
                      </w:rPr>
                      <w:t>SFTD measurement accuracy for NE-DC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CE49B2D" w14:textId="77777777" w:rsidR="00435B82" w:rsidRPr="006F32BC" w:rsidRDefault="00435B82" w:rsidP="002D00B6">
                  <w:pPr>
                    <w:overflowPunct w:val="0"/>
                    <w:autoSpaceDE w:val="0"/>
                    <w:autoSpaceDN w:val="0"/>
                    <w:adjustRightInd w:val="0"/>
                    <w:spacing w:after="0"/>
                    <w:rPr>
                      <w:ins w:id="357" w:author="MK" w:date="2021-11-04T22:51:00Z"/>
                      <w:sz w:val="18"/>
                      <w:szCs w:val="18"/>
                    </w:rPr>
                  </w:pPr>
                  <w:ins w:id="358" w:author="MK" w:date="2021-11-04T22:51:00Z">
                    <w:r w:rsidRPr="006F32BC">
                      <w:rPr>
                        <w:sz w:val="18"/>
                        <w:szCs w:val="18"/>
                      </w:rPr>
                      <w:t>38.133 section 10.1.21.1</w:t>
                    </w:r>
                  </w:ins>
                </w:p>
              </w:tc>
            </w:tr>
            <w:tr w:rsidR="00435B82" w:rsidRPr="006F32BC" w14:paraId="75C34F30" w14:textId="77777777" w:rsidTr="002D00B6">
              <w:trPr>
                <w:jc w:val="center"/>
                <w:ins w:id="359" w:author="MK" w:date="2021-11-04T22:51: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05F1FC5" w14:textId="77777777" w:rsidR="00435B82" w:rsidRPr="006F32BC" w:rsidRDefault="00435B82" w:rsidP="002D00B6">
                  <w:pPr>
                    <w:overflowPunct w:val="0"/>
                    <w:autoSpaceDE w:val="0"/>
                    <w:autoSpaceDN w:val="0"/>
                    <w:adjustRightInd w:val="0"/>
                    <w:spacing w:after="0"/>
                    <w:rPr>
                      <w:ins w:id="360" w:author="MK" w:date="2021-11-04T22:51:00Z"/>
                      <w:sz w:val="18"/>
                      <w:szCs w:val="18"/>
                    </w:rPr>
                  </w:pPr>
                  <w:ins w:id="361" w:author="MK" w:date="2021-11-04T22:51:00Z">
                    <w:r w:rsidRPr="006F32BC">
                      <w:rPr>
                        <w:sz w:val="18"/>
                        <w:szCs w:val="18"/>
                      </w:rPr>
                      <w:t>LTE PSCell addition in NE-DC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C52AB8C" w14:textId="77777777" w:rsidR="00435B82" w:rsidRPr="006F32BC" w:rsidRDefault="00435B82" w:rsidP="002D00B6">
                  <w:pPr>
                    <w:overflowPunct w:val="0"/>
                    <w:autoSpaceDE w:val="0"/>
                    <w:autoSpaceDN w:val="0"/>
                    <w:adjustRightInd w:val="0"/>
                    <w:spacing w:after="0"/>
                    <w:rPr>
                      <w:ins w:id="362" w:author="MK" w:date="2021-11-04T22:51:00Z"/>
                      <w:sz w:val="18"/>
                      <w:szCs w:val="18"/>
                    </w:rPr>
                  </w:pPr>
                  <w:ins w:id="363" w:author="MK" w:date="2021-11-04T22:51:00Z">
                    <w:r w:rsidRPr="006F32BC">
                      <w:rPr>
                        <w:sz w:val="18"/>
                        <w:szCs w:val="18"/>
                      </w:rPr>
                      <w:t>38.133 section 8.8.2</w:t>
                    </w:r>
                  </w:ins>
                </w:p>
                <w:p w14:paraId="4A8BF1AD" w14:textId="77777777" w:rsidR="00435B82" w:rsidRPr="006F32BC" w:rsidRDefault="00435B82" w:rsidP="002D00B6">
                  <w:pPr>
                    <w:overflowPunct w:val="0"/>
                    <w:autoSpaceDE w:val="0"/>
                    <w:autoSpaceDN w:val="0"/>
                    <w:adjustRightInd w:val="0"/>
                    <w:spacing w:after="0"/>
                    <w:rPr>
                      <w:ins w:id="364" w:author="MK" w:date="2021-11-04T22:51:00Z"/>
                      <w:sz w:val="18"/>
                      <w:szCs w:val="18"/>
                    </w:rPr>
                  </w:pPr>
                  <w:ins w:id="365" w:author="MK" w:date="2021-11-04T22:51:00Z">
                    <w:r w:rsidRPr="006F32BC">
                      <w:rPr>
                        <w:sz w:val="18"/>
                        <w:szCs w:val="18"/>
                      </w:rPr>
                      <w:t>38.133 section 8.2.3.2.3</w:t>
                    </w:r>
                  </w:ins>
                </w:p>
              </w:tc>
            </w:tr>
            <w:tr w:rsidR="00435B82" w:rsidRPr="006F32BC" w14:paraId="3092519D" w14:textId="77777777" w:rsidTr="002D00B6">
              <w:trPr>
                <w:jc w:val="center"/>
                <w:ins w:id="366" w:author="MK" w:date="2021-11-04T22:51: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0C1E05E" w14:textId="77777777" w:rsidR="00435B82" w:rsidRPr="006F32BC" w:rsidRDefault="00435B82" w:rsidP="002D00B6">
                  <w:pPr>
                    <w:overflowPunct w:val="0"/>
                    <w:autoSpaceDE w:val="0"/>
                    <w:autoSpaceDN w:val="0"/>
                    <w:adjustRightInd w:val="0"/>
                    <w:spacing w:after="0"/>
                    <w:rPr>
                      <w:ins w:id="367" w:author="MK" w:date="2021-11-04T22:51:00Z"/>
                      <w:sz w:val="18"/>
                      <w:szCs w:val="18"/>
                    </w:rPr>
                  </w:pPr>
                  <w:ins w:id="368" w:author="MK" w:date="2021-11-04T22:51:00Z">
                    <w:r w:rsidRPr="006F32BC">
                      <w:rPr>
                        <w:sz w:val="18"/>
                        <w:szCs w:val="18"/>
                      </w:rPr>
                      <w:t>NE-DC active BWP switch</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C960C6" w14:textId="77777777" w:rsidR="00435B82" w:rsidRPr="006F32BC" w:rsidRDefault="00435B82" w:rsidP="002D00B6">
                  <w:pPr>
                    <w:overflowPunct w:val="0"/>
                    <w:autoSpaceDE w:val="0"/>
                    <w:autoSpaceDN w:val="0"/>
                    <w:adjustRightInd w:val="0"/>
                    <w:spacing w:after="0"/>
                    <w:rPr>
                      <w:ins w:id="369" w:author="MK" w:date="2021-11-04T22:51:00Z"/>
                      <w:sz w:val="18"/>
                      <w:szCs w:val="18"/>
                    </w:rPr>
                  </w:pPr>
                  <w:ins w:id="370" w:author="MK" w:date="2021-11-04T22:51:00Z">
                    <w:r w:rsidRPr="006F32BC">
                      <w:rPr>
                        <w:sz w:val="18"/>
                        <w:szCs w:val="18"/>
                      </w:rPr>
                      <w:t>36.133 section 7.36.2.6</w:t>
                    </w:r>
                  </w:ins>
                </w:p>
              </w:tc>
            </w:tr>
          </w:tbl>
          <w:p w14:paraId="7851CB06" w14:textId="77777777" w:rsidR="00435B82" w:rsidRPr="006F32BC" w:rsidRDefault="00435B82" w:rsidP="002D00B6">
            <w:pPr>
              <w:pStyle w:val="BodyText"/>
              <w:spacing w:after="120"/>
              <w:ind w:left="281"/>
              <w:jc w:val="both"/>
              <w:rPr>
                <w:ins w:id="371" w:author="MK" w:date="2021-11-04T22:51:00Z"/>
                <w:sz w:val="18"/>
                <w:szCs w:val="18"/>
                <w:lang w:eastAsia="zh-CN"/>
              </w:rPr>
            </w:pPr>
          </w:p>
          <w:p w14:paraId="74E6A0F5" w14:textId="77777777" w:rsidR="00435B82" w:rsidRDefault="00435B82" w:rsidP="002D00B6">
            <w:pPr>
              <w:rPr>
                <w:ins w:id="372" w:author="MK" w:date="2021-11-04T22:51:00Z"/>
                <w:rFonts w:eastAsiaTheme="minorEastAsia"/>
                <w:i/>
                <w:lang w:val="en-US" w:eastAsia="zh-CN"/>
              </w:rPr>
            </w:pPr>
            <w:ins w:id="373" w:author="MK" w:date="2021-11-04T22:51:00Z">
              <w:r>
                <w:rPr>
                  <w:rFonts w:eastAsiaTheme="minorEastAsia"/>
                  <w:i/>
                  <w:lang w:val="en-US" w:eastAsia="zh-CN"/>
                </w:rPr>
                <w:t>Option 2:</w:t>
              </w:r>
            </w:ins>
          </w:p>
          <w:p w14:paraId="4EB9D9E7" w14:textId="77777777" w:rsidR="00435B82" w:rsidRPr="00B8274E" w:rsidRDefault="00435B82" w:rsidP="002D00B6">
            <w:pPr>
              <w:pStyle w:val="ListParagraph"/>
              <w:numPr>
                <w:ilvl w:val="0"/>
                <w:numId w:val="22"/>
              </w:numPr>
              <w:ind w:firstLineChars="0"/>
              <w:rPr>
                <w:ins w:id="374" w:author="MK" w:date="2021-11-04T22:51:00Z"/>
                <w:i/>
                <w:lang w:val="en-US" w:eastAsia="zh-CN"/>
              </w:rPr>
            </w:pPr>
            <w:ins w:id="375" w:author="MK" w:date="2021-11-04T22:51:00Z">
              <w:r w:rsidRPr="005E519E">
                <w:rPr>
                  <w:i/>
                  <w:lang w:val="en-US" w:eastAsia="zh-CN"/>
                </w:rPr>
                <w:t>Do not de</w:t>
              </w:r>
              <w:r>
                <w:rPr>
                  <w:i/>
                  <w:lang w:val="en-US" w:eastAsia="zh-CN"/>
                </w:rPr>
                <w:t xml:space="preserve">velop any NE-DC RRM tests upholding previously RAN4 agreement (section 6.2.3 in RAN4#91 meeting minutes in </w:t>
              </w:r>
              <w:r w:rsidRPr="00034284">
                <w:rPr>
                  <w:i/>
                  <w:lang w:val="en-US" w:eastAsia="zh-CN"/>
                </w:rPr>
                <w:t>R4-1907901</w:t>
              </w:r>
              <w:r>
                <w:rPr>
                  <w:i/>
                  <w:lang w:val="en-US" w:eastAsia="zh-CN"/>
                </w:rPr>
                <w:t>).</w:t>
              </w:r>
            </w:ins>
          </w:p>
          <w:p w14:paraId="4AE95958" w14:textId="77777777" w:rsidR="00435B82" w:rsidRPr="00E26863" w:rsidRDefault="00435B82" w:rsidP="002D00B6">
            <w:pPr>
              <w:rPr>
                <w:ins w:id="376" w:author="MK" w:date="2021-11-04T22:51:00Z"/>
                <w:rFonts w:eastAsiaTheme="minorEastAsia"/>
                <w:lang w:val="en-US" w:eastAsia="zh-CN"/>
              </w:rPr>
            </w:pPr>
            <w:ins w:id="377" w:author="MK" w:date="2021-11-04T22:51:00Z">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Pr>
                  <w:rFonts w:eastAsiaTheme="minorEastAsia"/>
                  <w:i/>
                  <w:lang w:val="en-US" w:eastAsia="zh-CN"/>
                </w:rPr>
                <w:t xml:space="preserve"> Further discuss the options</w:t>
              </w:r>
            </w:ins>
          </w:p>
        </w:tc>
      </w:tr>
      <w:tr w:rsidR="006A265D" w:rsidRPr="00E26863" w14:paraId="555C37A0" w14:textId="77777777" w:rsidTr="002D00B6">
        <w:trPr>
          <w:ins w:id="378" w:author="MK" w:date="2021-11-04T22:59:00Z"/>
        </w:trPr>
        <w:tc>
          <w:tcPr>
            <w:tcW w:w="1129" w:type="dxa"/>
          </w:tcPr>
          <w:p w14:paraId="39F91291" w14:textId="77777777" w:rsidR="006A265D" w:rsidRPr="00E26863" w:rsidRDefault="006A265D" w:rsidP="002D00B6">
            <w:pPr>
              <w:rPr>
                <w:ins w:id="379" w:author="MK" w:date="2021-11-04T22:59:00Z"/>
                <w:rFonts w:eastAsiaTheme="minorEastAsia"/>
                <w:lang w:val="en-US" w:eastAsia="zh-CN"/>
              </w:rPr>
            </w:pPr>
            <w:ins w:id="380" w:author="MK" w:date="2021-11-04T22:59:00Z">
              <w:r w:rsidRPr="002A0E39">
                <w:rPr>
                  <w:b/>
                  <w:u w:val="single"/>
                  <w:lang w:eastAsia="ko-KR"/>
                </w:rPr>
                <w:t>Sub</w:t>
              </w:r>
              <w:r>
                <w:rPr>
                  <w:b/>
                  <w:u w:val="single"/>
                  <w:lang w:eastAsia="ko-KR"/>
                </w:rPr>
                <w:t>-</w:t>
              </w:r>
              <w:r w:rsidRPr="002A0E39">
                <w:rPr>
                  <w:b/>
                  <w:u w:val="single"/>
                  <w:lang w:eastAsia="ko-KR"/>
                </w:rPr>
                <w:t>topic 1-1</w:t>
              </w:r>
            </w:ins>
          </w:p>
        </w:tc>
        <w:tc>
          <w:tcPr>
            <w:tcW w:w="8502" w:type="dxa"/>
          </w:tcPr>
          <w:p w14:paraId="234A1C6B" w14:textId="3F210C3F" w:rsidR="006A265D" w:rsidRPr="002A0E39" w:rsidRDefault="006A265D" w:rsidP="002D00B6">
            <w:pPr>
              <w:rPr>
                <w:ins w:id="381" w:author="MK" w:date="2021-11-04T22:59:00Z"/>
                <w:b/>
                <w:u w:val="single"/>
                <w:lang w:eastAsia="ko-KR"/>
              </w:rPr>
            </w:pPr>
            <w:ins w:id="382" w:author="MK" w:date="2021-11-04T22:59:00Z">
              <w:r>
                <w:rPr>
                  <w:b/>
                  <w:u w:val="single"/>
                  <w:lang w:eastAsia="ko-KR"/>
                </w:rPr>
                <w:t xml:space="preserve">Issue 1-1-2: Release for </w:t>
              </w:r>
              <w:r w:rsidRPr="00BB1179">
                <w:rPr>
                  <w:b/>
                  <w:u w:val="single"/>
                  <w:lang w:eastAsia="ko-KR"/>
                </w:rPr>
                <w:t>NE-DC RRM TCs</w:t>
              </w:r>
              <w:r>
                <w:rPr>
                  <w:b/>
                  <w:u w:val="single"/>
                  <w:lang w:eastAsia="ko-KR"/>
                </w:rPr>
                <w:t xml:space="preserve"> if </w:t>
              </w:r>
            </w:ins>
            <w:ins w:id="383" w:author="MK" w:date="2021-11-04T23:00:00Z">
              <w:r w:rsidR="0033634E">
                <w:rPr>
                  <w:b/>
                  <w:u w:val="single"/>
                  <w:lang w:eastAsia="ko-KR"/>
                </w:rPr>
                <w:t>they are agreed?</w:t>
              </w:r>
            </w:ins>
          </w:p>
          <w:p w14:paraId="6D31033E" w14:textId="77777777" w:rsidR="006A265D" w:rsidRPr="00E26863" w:rsidRDefault="006A265D" w:rsidP="002D00B6">
            <w:pPr>
              <w:rPr>
                <w:ins w:id="384" w:author="MK" w:date="2021-11-04T22:59:00Z"/>
                <w:rFonts w:eastAsiaTheme="minorEastAsia"/>
                <w:i/>
                <w:lang w:val="en-US" w:eastAsia="zh-CN"/>
              </w:rPr>
            </w:pPr>
            <w:ins w:id="385" w:author="MK" w:date="2021-11-04T22:59:00Z">
              <w:r w:rsidRPr="00E26863">
                <w:rPr>
                  <w:rFonts w:eastAsiaTheme="minorEastAsia" w:hint="eastAsia"/>
                  <w:i/>
                  <w:lang w:val="en-US" w:eastAsia="zh-CN"/>
                </w:rPr>
                <w:t>Tentative agreements:</w:t>
              </w:r>
              <w:r>
                <w:rPr>
                  <w:rFonts w:eastAsiaTheme="minorEastAsia"/>
                  <w:i/>
                  <w:lang w:val="en-US" w:eastAsia="zh-CN"/>
                </w:rPr>
                <w:t xml:space="preserve"> New issue</w:t>
              </w:r>
            </w:ins>
          </w:p>
          <w:p w14:paraId="0C566194" w14:textId="77777777" w:rsidR="006A265D" w:rsidRDefault="006A265D" w:rsidP="002D00B6">
            <w:pPr>
              <w:rPr>
                <w:ins w:id="386" w:author="MK" w:date="2021-11-04T22:59:00Z"/>
                <w:rFonts w:eastAsiaTheme="minorEastAsia"/>
                <w:i/>
                <w:lang w:val="en-US" w:eastAsia="zh-CN"/>
              </w:rPr>
            </w:pPr>
            <w:ins w:id="387" w:author="MK" w:date="2021-11-04T22:59:00Z">
              <w:r w:rsidRPr="00E26863">
                <w:rPr>
                  <w:rFonts w:eastAsiaTheme="minorEastAsia" w:hint="eastAsia"/>
                  <w:i/>
                  <w:lang w:val="en-US" w:eastAsia="zh-CN"/>
                </w:rPr>
                <w:t>Candidate options:</w:t>
              </w:r>
            </w:ins>
          </w:p>
          <w:p w14:paraId="68EA2E93" w14:textId="77777777" w:rsidR="006A265D" w:rsidRDefault="006A265D" w:rsidP="002D00B6">
            <w:pPr>
              <w:rPr>
                <w:ins w:id="388" w:author="MK" w:date="2021-11-04T22:59:00Z"/>
                <w:rFonts w:eastAsiaTheme="minorEastAsia"/>
                <w:i/>
                <w:lang w:val="en-US" w:eastAsia="zh-CN"/>
              </w:rPr>
            </w:pPr>
            <w:ins w:id="389" w:author="MK" w:date="2021-11-04T22:59:00Z">
              <w:r>
                <w:rPr>
                  <w:rFonts w:eastAsiaTheme="minorEastAsia"/>
                  <w:i/>
                  <w:lang w:val="en-US" w:eastAsia="zh-CN"/>
                </w:rPr>
                <w:t xml:space="preserve">Under the assumption that Option 1 in issue 1-1-1 is agreed, the release in which the </w:t>
              </w:r>
              <w:r w:rsidRPr="0044175D">
                <w:rPr>
                  <w:rFonts w:eastAsiaTheme="minorEastAsia"/>
                  <w:i/>
                  <w:lang w:val="en-US" w:eastAsia="zh-CN"/>
                </w:rPr>
                <w:t>NE-DC RRM TCs</w:t>
              </w:r>
              <w:r>
                <w:rPr>
                  <w:rFonts w:eastAsiaTheme="minorEastAsia"/>
                  <w:i/>
                  <w:lang w:val="en-US" w:eastAsia="zh-CN"/>
                </w:rPr>
                <w:t xml:space="preserve"> should be defined?</w:t>
              </w:r>
            </w:ins>
          </w:p>
          <w:p w14:paraId="7B09A600" w14:textId="77777777" w:rsidR="006A265D" w:rsidRPr="00535CC8" w:rsidRDefault="006A265D" w:rsidP="002D00B6">
            <w:pPr>
              <w:pStyle w:val="ListParagraph"/>
              <w:numPr>
                <w:ilvl w:val="1"/>
                <w:numId w:val="25"/>
              </w:numPr>
              <w:ind w:firstLineChars="0"/>
              <w:rPr>
                <w:ins w:id="390" w:author="MK" w:date="2021-11-04T22:59:00Z"/>
                <w:i/>
                <w:lang w:val="en-US" w:eastAsia="zh-CN"/>
              </w:rPr>
            </w:pPr>
            <w:ins w:id="391" w:author="MK" w:date="2021-11-04T22:59:00Z">
              <w:r w:rsidRPr="00535CC8">
                <w:rPr>
                  <w:i/>
                  <w:lang w:val="en-US" w:eastAsia="zh-CN"/>
                </w:rPr>
                <w:t>Option 1; Release 15</w:t>
              </w:r>
            </w:ins>
          </w:p>
          <w:p w14:paraId="3C323DB8" w14:textId="71DF9BA2" w:rsidR="006A265D" w:rsidRDefault="006A265D" w:rsidP="002D00B6">
            <w:pPr>
              <w:pStyle w:val="ListParagraph"/>
              <w:numPr>
                <w:ilvl w:val="1"/>
                <w:numId w:val="25"/>
              </w:numPr>
              <w:ind w:firstLineChars="0"/>
              <w:rPr>
                <w:ins w:id="392" w:author="MK" w:date="2021-11-04T23:00:00Z"/>
                <w:i/>
                <w:lang w:val="en-US" w:eastAsia="zh-CN"/>
              </w:rPr>
            </w:pPr>
            <w:ins w:id="393" w:author="MK" w:date="2021-11-04T22:59:00Z">
              <w:r w:rsidRPr="00535CC8">
                <w:rPr>
                  <w:i/>
                  <w:lang w:val="en-US" w:eastAsia="zh-CN"/>
                </w:rPr>
                <w:t>Option 2: Release 17</w:t>
              </w:r>
            </w:ins>
          </w:p>
          <w:p w14:paraId="2A629262" w14:textId="51681202" w:rsidR="0033634E" w:rsidRPr="00535CC8" w:rsidRDefault="0033634E" w:rsidP="002D00B6">
            <w:pPr>
              <w:pStyle w:val="ListParagraph"/>
              <w:numPr>
                <w:ilvl w:val="1"/>
                <w:numId w:val="25"/>
              </w:numPr>
              <w:ind w:firstLineChars="0"/>
              <w:rPr>
                <w:ins w:id="394" w:author="MK" w:date="2021-11-04T22:59:00Z"/>
                <w:i/>
                <w:lang w:val="en-US" w:eastAsia="zh-CN"/>
              </w:rPr>
            </w:pPr>
            <w:ins w:id="395" w:author="MK" w:date="2021-11-04T23:00:00Z">
              <w:r>
                <w:rPr>
                  <w:i/>
                  <w:lang w:val="en-US" w:eastAsia="zh-CN"/>
                </w:rPr>
                <w:t xml:space="preserve">Option 3: </w:t>
              </w:r>
              <w:r w:rsidR="00754101">
                <w:rPr>
                  <w:i/>
                  <w:lang w:val="en-US" w:eastAsia="zh-CN"/>
                </w:rPr>
                <w:t>Other Release ?</w:t>
              </w:r>
            </w:ins>
          </w:p>
          <w:p w14:paraId="6E768F16" w14:textId="77777777" w:rsidR="006A265D" w:rsidRPr="00E26863" w:rsidRDefault="006A265D" w:rsidP="002D00B6">
            <w:pPr>
              <w:rPr>
                <w:ins w:id="396" w:author="MK" w:date="2021-11-04T22:59:00Z"/>
                <w:rFonts w:eastAsiaTheme="minorEastAsia"/>
                <w:lang w:val="en-US" w:eastAsia="zh-CN"/>
              </w:rPr>
            </w:pPr>
            <w:ins w:id="397" w:author="MK" w:date="2021-11-04T22:59:00Z">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Pr>
                  <w:rFonts w:eastAsiaTheme="minorEastAsia"/>
                  <w:i/>
                  <w:lang w:val="en-US" w:eastAsia="zh-CN"/>
                </w:rPr>
                <w:t xml:space="preserve"> Further discuss the options</w:t>
              </w:r>
            </w:ins>
          </w:p>
        </w:tc>
      </w:tr>
      <w:tr w:rsidR="00D1426C" w:rsidRPr="00E26863" w14:paraId="3A728CB7" w14:textId="77777777" w:rsidTr="00D00547">
        <w:tc>
          <w:tcPr>
            <w:tcW w:w="1129" w:type="dxa"/>
          </w:tcPr>
          <w:p w14:paraId="5E7159EB" w14:textId="77777777" w:rsidR="00D1426C" w:rsidRPr="00E26863" w:rsidRDefault="00D1426C" w:rsidP="00D00547">
            <w:pPr>
              <w:rPr>
                <w:rFonts w:eastAsiaTheme="minorEastAsia"/>
                <w:lang w:val="en-US" w:eastAsia="zh-CN"/>
              </w:rPr>
            </w:pPr>
            <w:r w:rsidRPr="002A0E39">
              <w:rPr>
                <w:b/>
                <w:u w:val="single"/>
                <w:lang w:eastAsia="ko-KR"/>
              </w:rPr>
              <w:lastRenderedPageBreak/>
              <w:t>Sub</w:t>
            </w:r>
            <w:r>
              <w:rPr>
                <w:b/>
                <w:u w:val="single"/>
                <w:lang w:eastAsia="ko-KR"/>
              </w:rPr>
              <w:t>-</w:t>
            </w:r>
            <w:r w:rsidRPr="002A0E39">
              <w:rPr>
                <w:b/>
                <w:u w:val="single"/>
                <w:lang w:eastAsia="ko-KR"/>
              </w:rPr>
              <w:t>topic 1-</w:t>
            </w:r>
            <w:r>
              <w:rPr>
                <w:b/>
                <w:u w:val="single"/>
                <w:lang w:eastAsia="ko-KR"/>
              </w:rPr>
              <w:t>2</w:t>
            </w:r>
          </w:p>
        </w:tc>
        <w:tc>
          <w:tcPr>
            <w:tcW w:w="8502" w:type="dxa"/>
          </w:tcPr>
          <w:p w14:paraId="3D938648" w14:textId="77777777" w:rsidR="00D1426C" w:rsidRDefault="00D1426C" w:rsidP="00D00547">
            <w:pPr>
              <w:rPr>
                <w:b/>
                <w:u w:val="single"/>
                <w:lang w:eastAsia="ko-KR"/>
              </w:rPr>
            </w:pPr>
            <w:r w:rsidRPr="00D1426C">
              <w:rPr>
                <w:b/>
                <w:u w:val="single"/>
                <w:lang w:eastAsia="ko-KR"/>
              </w:rPr>
              <w:t>Issue 1-2-</w:t>
            </w:r>
            <w:r>
              <w:rPr>
                <w:b/>
                <w:u w:val="single"/>
                <w:lang w:eastAsia="ko-KR"/>
              </w:rPr>
              <w:t>1</w:t>
            </w:r>
            <w:r w:rsidRPr="00D1426C">
              <w:rPr>
                <w:b/>
                <w:u w:val="single"/>
                <w:lang w:eastAsia="ko-KR"/>
              </w:rPr>
              <w:t>: Type of margins in FR2 inter-frequency relative RSRP accuracy TCs</w:t>
            </w:r>
          </w:p>
          <w:p w14:paraId="76626CD6" w14:textId="1F13851D" w:rsidR="004B4E86" w:rsidRPr="00E26863" w:rsidRDefault="00D1426C" w:rsidP="00D00547">
            <w:pPr>
              <w:rPr>
                <w:rFonts w:eastAsiaTheme="minorEastAsia"/>
                <w:i/>
                <w:lang w:val="en-US" w:eastAsia="zh-CN"/>
              </w:rPr>
            </w:pPr>
            <w:r w:rsidRPr="00E26863">
              <w:rPr>
                <w:rFonts w:eastAsiaTheme="minorEastAsia" w:hint="eastAsia"/>
                <w:i/>
                <w:lang w:val="en-US" w:eastAsia="zh-CN"/>
              </w:rPr>
              <w:t>Tentative agreements:</w:t>
            </w:r>
            <w:r w:rsidR="004B4E86">
              <w:rPr>
                <w:rFonts w:eastAsiaTheme="minorEastAsia"/>
                <w:i/>
                <w:lang w:val="en-US" w:eastAsia="zh-CN"/>
              </w:rPr>
              <w:t xml:space="preserve"> </w:t>
            </w:r>
            <w:ins w:id="398" w:author="MK" w:date="2021-11-04T22:33:00Z">
              <w:r w:rsidR="00953ED8">
                <w:rPr>
                  <w:rFonts w:eastAsiaTheme="minorEastAsia"/>
                  <w:i/>
                  <w:lang w:val="en-US" w:eastAsia="zh-CN"/>
                </w:rPr>
                <w:t>None</w:t>
              </w:r>
            </w:ins>
          </w:p>
          <w:p w14:paraId="2F08B47A" w14:textId="72515AAB" w:rsidR="00D1426C" w:rsidRDefault="00D1426C" w:rsidP="00D00547">
            <w:pPr>
              <w:rPr>
                <w:rFonts w:eastAsiaTheme="minorEastAsia"/>
                <w:i/>
                <w:lang w:val="en-US" w:eastAsia="zh-CN"/>
              </w:rPr>
            </w:pPr>
            <w:r w:rsidRPr="00E26863">
              <w:rPr>
                <w:rFonts w:eastAsiaTheme="minorEastAsia" w:hint="eastAsia"/>
                <w:i/>
                <w:lang w:val="en-US" w:eastAsia="zh-CN"/>
              </w:rPr>
              <w:t>Candidate options:</w:t>
            </w:r>
          </w:p>
          <w:p w14:paraId="297E1F8F" w14:textId="77777777" w:rsidR="00953ED8" w:rsidRPr="00876287" w:rsidRDefault="00953ED8" w:rsidP="00953ED8">
            <w:pPr>
              <w:pStyle w:val="ListParagraph"/>
              <w:numPr>
                <w:ilvl w:val="0"/>
                <w:numId w:val="25"/>
              </w:numPr>
              <w:spacing w:before="120" w:after="120"/>
              <w:ind w:firstLineChars="0"/>
              <w:rPr>
                <w:ins w:id="399" w:author="MK" w:date="2021-11-04T22:34:00Z"/>
                <w:szCs w:val="24"/>
                <w:lang w:eastAsia="zh-CN"/>
              </w:rPr>
            </w:pPr>
            <w:ins w:id="400" w:author="MK" w:date="2021-11-04T22:34:00Z">
              <w:r>
                <w:rPr>
                  <w:b/>
                  <w:bCs/>
                  <w:szCs w:val="24"/>
                  <w:lang w:eastAsia="zh-CN"/>
                </w:rPr>
                <w:t xml:space="preserve">Proposal 1: </w:t>
              </w:r>
              <w:r>
                <w:rPr>
                  <w:szCs w:val="24"/>
                  <w:lang w:eastAsia="zh-CN"/>
                </w:rPr>
                <w:t>Agree the following as lower bound margin:</w:t>
              </w:r>
            </w:ins>
          </w:p>
          <w:p w14:paraId="668D7788" w14:textId="77777777" w:rsidR="00953ED8" w:rsidRPr="00D31C27" w:rsidRDefault="00953ED8" w:rsidP="00953ED8">
            <w:pPr>
              <w:pStyle w:val="ListParagraph"/>
              <w:numPr>
                <w:ilvl w:val="1"/>
                <w:numId w:val="25"/>
              </w:numPr>
              <w:spacing w:after="0"/>
              <w:ind w:firstLineChars="0"/>
              <w:rPr>
                <w:ins w:id="401" w:author="MK" w:date="2021-11-04T22:34:00Z"/>
                <w:b/>
                <w:bCs/>
                <w:szCs w:val="24"/>
                <w:lang w:eastAsia="zh-CN"/>
              </w:rPr>
            </w:pPr>
            <w:ins w:id="402" w:author="MK" w:date="2021-11-04T22:34:00Z">
              <w:r>
                <w:rPr>
                  <w:sz w:val="18"/>
                  <w:szCs w:val="18"/>
                </w:rPr>
                <w:t xml:space="preserve">Type of margin needed in FR2 </w:t>
              </w:r>
              <w:r w:rsidRPr="00E957F5">
                <w:rPr>
                  <w:sz w:val="18"/>
                  <w:szCs w:val="18"/>
                  <w:u w:val="single"/>
                </w:rPr>
                <w:t>intra-band</w:t>
              </w:r>
              <w:r>
                <w:rPr>
                  <w:sz w:val="18"/>
                  <w:szCs w:val="18"/>
                </w:rPr>
                <w:t xml:space="preserve"> </w:t>
              </w:r>
              <w:r w:rsidRPr="00D31C27">
                <w:rPr>
                  <w:sz w:val="18"/>
                  <w:szCs w:val="18"/>
                </w:rPr>
                <w:t>inter-frequency relative RSRP accuracy TCs</w:t>
              </w:r>
              <w:r>
                <w:rPr>
                  <w:sz w:val="18"/>
                  <w:szCs w:val="18"/>
                </w:rPr>
                <w:t>:</w:t>
              </w:r>
            </w:ins>
          </w:p>
          <w:p w14:paraId="5C2F7A4A" w14:textId="77777777" w:rsidR="00953ED8" w:rsidRPr="006F59BB" w:rsidRDefault="00953ED8" w:rsidP="00953ED8">
            <w:pPr>
              <w:pStyle w:val="ListParagraph"/>
              <w:numPr>
                <w:ilvl w:val="2"/>
                <w:numId w:val="25"/>
              </w:numPr>
              <w:spacing w:after="0"/>
              <w:ind w:firstLineChars="0"/>
              <w:rPr>
                <w:ins w:id="403" w:author="MK" w:date="2021-11-04T22:34:00Z"/>
                <w:b/>
                <w:bCs/>
                <w:szCs w:val="24"/>
                <w:lang w:eastAsia="zh-CN"/>
              </w:rPr>
            </w:pPr>
            <w:ins w:id="404" w:author="MK" w:date="2021-11-04T22:34:00Z">
              <w:r>
                <w:rPr>
                  <w:sz w:val="18"/>
                  <w:szCs w:val="18"/>
                </w:rPr>
                <w:t>Margin due to mis</w:t>
              </w:r>
              <w:r w:rsidRPr="00975983">
                <w:rPr>
                  <w:sz w:val="18"/>
                  <w:szCs w:val="18"/>
                </w:rPr>
                <w:t>alignment between fine beam and rough beam</w:t>
              </w:r>
              <w:r>
                <w:rPr>
                  <w:sz w:val="18"/>
                  <w:szCs w:val="18"/>
                </w:rPr>
                <w:t xml:space="preserve"> (D) </w:t>
              </w:r>
            </w:ins>
          </w:p>
          <w:p w14:paraId="24735994" w14:textId="77777777" w:rsidR="00953ED8" w:rsidRPr="00D31C27" w:rsidRDefault="00953ED8" w:rsidP="00953ED8">
            <w:pPr>
              <w:pStyle w:val="ListParagraph"/>
              <w:numPr>
                <w:ilvl w:val="1"/>
                <w:numId w:val="25"/>
              </w:numPr>
              <w:spacing w:before="120" w:after="0"/>
              <w:ind w:firstLineChars="0"/>
              <w:rPr>
                <w:ins w:id="405" w:author="MK" w:date="2021-11-04T22:34:00Z"/>
                <w:b/>
                <w:bCs/>
                <w:szCs w:val="24"/>
                <w:lang w:eastAsia="zh-CN"/>
              </w:rPr>
            </w:pPr>
            <w:ins w:id="406" w:author="MK" w:date="2021-11-04T22:34:00Z">
              <w:r>
                <w:rPr>
                  <w:sz w:val="18"/>
                  <w:szCs w:val="18"/>
                </w:rPr>
                <w:t xml:space="preserve">Type of margin needed in FR2 </w:t>
              </w:r>
              <w:r w:rsidRPr="00E957F5">
                <w:rPr>
                  <w:sz w:val="18"/>
                  <w:szCs w:val="18"/>
                  <w:u w:val="single"/>
                </w:rPr>
                <w:t>inter-band</w:t>
              </w:r>
              <w:r>
                <w:rPr>
                  <w:sz w:val="18"/>
                  <w:szCs w:val="18"/>
                </w:rPr>
                <w:t xml:space="preserve"> </w:t>
              </w:r>
              <w:r w:rsidRPr="00D31C27">
                <w:rPr>
                  <w:sz w:val="18"/>
                  <w:szCs w:val="18"/>
                </w:rPr>
                <w:t>inter-frequency relative RSRP accuracy TCs</w:t>
              </w:r>
              <w:r>
                <w:rPr>
                  <w:sz w:val="18"/>
                  <w:szCs w:val="18"/>
                </w:rPr>
                <w:t>:</w:t>
              </w:r>
            </w:ins>
          </w:p>
          <w:p w14:paraId="78403D6E" w14:textId="77777777" w:rsidR="00953ED8" w:rsidRPr="00E957F5" w:rsidRDefault="00953ED8" w:rsidP="00953ED8">
            <w:pPr>
              <w:pStyle w:val="ListParagraph"/>
              <w:numPr>
                <w:ilvl w:val="2"/>
                <w:numId w:val="25"/>
              </w:numPr>
              <w:spacing w:after="0"/>
              <w:ind w:firstLineChars="0"/>
              <w:rPr>
                <w:ins w:id="407" w:author="MK" w:date="2021-11-04T22:34:00Z"/>
                <w:b/>
                <w:bCs/>
                <w:szCs w:val="24"/>
                <w:lang w:eastAsia="zh-CN"/>
              </w:rPr>
            </w:pPr>
            <w:ins w:id="408" w:author="MK" w:date="2021-11-04T22:34:00Z">
              <w:r>
                <w:rPr>
                  <w:sz w:val="18"/>
                  <w:szCs w:val="18"/>
                </w:rPr>
                <w:t>Margin due to mis</w:t>
              </w:r>
              <w:r w:rsidRPr="00975983">
                <w:rPr>
                  <w:sz w:val="18"/>
                  <w:szCs w:val="18"/>
                </w:rPr>
                <w:t>alignment between fine beam and rough beam</w:t>
              </w:r>
              <w:r>
                <w:rPr>
                  <w:sz w:val="18"/>
                  <w:szCs w:val="18"/>
                </w:rPr>
                <w:t xml:space="preserve"> (D), and</w:t>
              </w:r>
            </w:ins>
          </w:p>
          <w:p w14:paraId="5381ADC7" w14:textId="77777777" w:rsidR="00953ED8" w:rsidRPr="0028083F" w:rsidRDefault="00953ED8" w:rsidP="00953ED8">
            <w:pPr>
              <w:pStyle w:val="ListParagraph"/>
              <w:numPr>
                <w:ilvl w:val="2"/>
                <w:numId w:val="25"/>
              </w:numPr>
              <w:spacing w:after="0"/>
              <w:ind w:firstLineChars="0"/>
              <w:rPr>
                <w:ins w:id="409" w:author="MK" w:date="2021-11-04T22:34:00Z"/>
                <w:b/>
                <w:bCs/>
                <w:szCs w:val="24"/>
                <w:lang w:eastAsia="zh-CN"/>
              </w:rPr>
            </w:pPr>
            <w:ins w:id="410" w:author="MK" w:date="2021-11-04T22:34:00Z">
              <w:r>
                <w:rPr>
                  <w:sz w:val="18"/>
                  <w:szCs w:val="18"/>
                </w:rPr>
                <w:t>Margin due to d</w:t>
              </w:r>
              <w:r w:rsidRPr="00E957F5">
                <w:rPr>
                  <w:sz w:val="18"/>
                  <w:szCs w:val="18"/>
                  <w:lang w:eastAsia="zh-TW"/>
                </w:rPr>
                <w:t>ifferent antenna gain on different bands</w:t>
              </w:r>
              <w:r>
                <w:rPr>
                  <w:sz w:val="18"/>
                  <w:szCs w:val="18"/>
                  <w:lang w:eastAsia="zh-TW"/>
                </w:rPr>
                <w:t xml:space="preserve"> (</w:t>
              </w:r>
              <w:r w:rsidRPr="00975983">
                <w:rPr>
                  <w:sz w:val="18"/>
                  <w:szCs w:val="18"/>
                  <w:lang w:eastAsia="zh-TW"/>
                </w:rPr>
                <w:t>G</w:t>
              </w:r>
              <w:r w:rsidRPr="00975983">
                <w:rPr>
                  <w:sz w:val="18"/>
                  <w:szCs w:val="18"/>
                  <w:vertAlign w:val="subscript"/>
                  <w:lang w:eastAsia="zh-TW"/>
                </w:rPr>
                <w:t>inter</w:t>
              </w:r>
              <w:r>
                <w:rPr>
                  <w:sz w:val="18"/>
                  <w:szCs w:val="18"/>
                  <w:lang w:eastAsia="zh-TW"/>
                </w:rPr>
                <w:t>)</w:t>
              </w:r>
            </w:ins>
          </w:p>
          <w:p w14:paraId="30F49F35" w14:textId="77777777" w:rsidR="00953ED8" w:rsidRDefault="00953ED8" w:rsidP="00953ED8">
            <w:pPr>
              <w:rPr>
                <w:ins w:id="411" w:author="MK" w:date="2021-11-04T22:34:00Z"/>
                <w:rFonts w:eastAsiaTheme="minorEastAsia"/>
                <w:i/>
                <w:lang w:eastAsia="zh-CN"/>
              </w:rPr>
            </w:pPr>
          </w:p>
          <w:p w14:paraId="338C8E05" w14:textId="77777777" w:rsidR="00953ED8" w:rsidRPr="002B0436" w:rsidRDefault="00953ED8" w:rsidP="00953ED8">
            <w:pPr>
              <w:pStyle w:val="ListParagraph"/>
              <w:numPr>
                <w:ilvl w:val="0"/>
                <w:numId w:val="25"/>
              </w:numPr>
              <w:spacing w:before="120" w:after="120"/>
              <w:ind w:firstLineChars="0"/>
              <w:rPr>
                <w:ins w:id="412" w:author="MK" w:date="2021-11-04T22:34:00Z"/>
                <w:szCs w:val="24"/>
                <w:lang w:eastAsia="zh-CN"/>
              </w:rPr>
            </w:pPr>
            <w:ins w:id="413" w:author="MK" w:date="2021-11-04T22:34:00Z">
              <w:r>
                <w:rPr>
                  <w:b/>
                  <w:bCs/>
                  <w:szCs w:val="24"/>
                  <w:lang w:eastAsia="zh-CN"/>
                </w:rPr>
                <w:t xml:space="preserve">Proposal 2: </w:t>
              </w:r>
              <w:r>
                <w:rPr>
                  <w:szCs w:val="24"/>
                  <w:lang w:eastAsia="zh-CN"/>
                </w:rPr>
                <w:t xml:space="preserve">Defer the agreement on lower bound until upper bound margin issue is resolved.  </w:t>
              </w:r>
            </w:ins>
          </w:p>
          <w:p w14:paraId="361046EF" w14:textId="77777777" w:rsidR="00953ED8" w:rsidRPr="00953ED8" w:rsidRDefault="00953ED8" w:rsidP="00D00547">
            <w:pPr>
              <w:rPr>
                <w:rFonts w:eastAsiaTheme="minorEastAsia"/>
                <w:i/>
                <w:lang w:eastAsia="zh-CN"/>
              </w:rPr>
            </w:pPr>
          </w:p>
          <w:p w14:paraId="7C00816F" w14:textId="16818AA9" w:rsidR="00D1426C" w:rsidRPr="00E26863" w:rsidRDefault="00D1426C" w:rsidP="00D00547">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687FAE">
              <w:rPr>
                <w:rFonts w:eastAsiaTheme="minorEastAsia"/>
                <w:i/>
                <w:lang w:val="en-US" w:eastAsia="zh-CN"/>
              </w:rPr>
              <w:t xml:space="preserve"> </w:t>
            </w:r>
            <w:ins w:id="414" w:author="MK" w:date="2021-11-04T22:33:00Z">
              <w:r w:rsidR="00953ED8">
                <w:rPr>
                  <w:rFonts w:eastAsiaTheme="minorEastAsia"/>
                  <w:i/>
                  <w:lang w:val="en-US" w:eastAsia="zh-CN"/>
                </w:rPr>
                <w:t>Further discuss the options</w:t>
              </w:r>
            </w:ins>
          </w:p>
        </w:tc>
      </w:tr>
      <w:tr w:rsidR="00AE0F55" w:rsidRPr="00E26863" w14:paraId="246C8A86" w14:textId="77777777" w:rsidTr="00C01E3C">
        <w:tc>
          <w:tcPr>
            <w:tcW w:w="1129" w:type="dxa"/>
          </w:tcPr>
          <w:p w14:paraId="578D1907" w14:textId="77777777" w:rsidR="00AE0F55" w:rsidRPr="00E26863" w:rsidRDefault="00AE0F55" w:rsidP="00C01E3C">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w:t>
            </w:r>
            <w:r w:rsidR="0036272D">
              <w:rPr>
                <w:b/>
                <w:u w:val="single"/>
                <w:lang w:eastAsia="ko-KR"/>
              </w:rPr>
              <w:t>2</w:t>
            </w:r>
          </w:p>
        </w:tc>
        <w:tc>
          <w:tcPr>
            <w:tcW w:w="8502" w:type="dxa"/>
          </w:tcPr>
          <w:p w14:paraId="5B06057F" w14:textId="77777777" w:rsidR="00D1426C" w:rsidRDefault="00D1426C" w:rsidP="00C01E3C">
            <w:pPr>
              <w:rPr>
                <w:b/>
                <w:u w:val="single"/>
                <w:lang w:eastAsia="ko-KR"/>
              </w:rPr>
            </w:pPr>
            <w:r w:rsidRPr="00D1426C">
              <w:rPr>
                <w:b/>
                <w:u w:val="single"/>
                <w:lang w:eastAsia="ko-KR"/>
              </w:rPr>
              <w:t>Issue 1-2-2: How to derive margins in FR2 inter-frequency relative RSRP accuracy TCs?</w:t>
            </w:r>
          </w:p>
          <w:p w14:paraId="110DBED1" w14:textId="188B0C16" w:rsidR="00AE0F55" w:rsidRPr="00E26863" w:rsidRDefault="00AE0F55" w:rsidP="00C01E3C">
            <w:pPr>
              <w:rPr>
                <w:rFonts w:eastAsiaTheme="minorEastAsia"/>
                <w:i/>
                <w:lang w:val="en-US" w:eastAsia="zh-CN"/>
              </w:rPr>
            </w:pPr>
            <w:r w:rsidRPr="00E26863">
              <w:rPr>
                <w:rFonts w:eastAsiaTheme="minorEastAsia" w:hint="eastAsia"/>
                <w:i/>
                <w:lang w:val="en-US" w:eastAsia="zh-CN"/>
              </w:rPr>
              <w:t>Tentative agreements:</w:t>
            </w:r>
            <w:r w:rsidR="00687FAE">
              <w:rPr>
                <w:rFonts w:eastAsiaTheme="minorEastAsia"/>
                <w:i/>
                <w:lang w:val="en-US" w:eastAsia="zh-CN"/>
              </w:rPr>
              <w:t xml:space="preserve"> </w:t>
            </w:r>
            <w:ins w:id="415" w:author="MK" w:date="2021-11-04T22:33:00Z">
              <w:r w:rsidR="00953ED8">
                <w:rPr>
                  <w:rFonts w:eastAsiaTheme="minorEastAsia"/>
                  <w:i/>
                  <w:lang w:val="en-US" w:eastAsia="zh-CN"/>
                </w:rPr>
                <w:t>None</w:t>
              </w:r>
            </w:ins>
          </w:p>
          <w:p w14:paraId="575E1E0F" w14:textId="76710E1A" w:rsidR="00AE0F55" w:rsidRDefault="00AE0F55" w:rsidP="00C01E3C">
            <w:pPr>
              <w:rPr>
                <w:rFonts w:eastAsiaTheme="minorEastAsia"/>
                <w:i/>
                <w:lang w:val="en-US" w:eastAsia="zh-CN"/>
              </w:rPr>
            </w:pPr>
            <w:r w:rsidRPr="00E26863">
              <w:rPr>
                <w:rFonts w:eastAsiaTheme="minorEastAsia" w:hint="eastAsia"/>
                <w:i/>
                <w:lang w:val="en-US" w:eastAsia="zh-CN"/>
              </w:rPr>
              <w:t>Candidate options:</w:t>
            </w:r>
          </w:p>
          <w:p w14:paraId="59558D27" w14:textId="77777777" w:rsidR="00953ED8" w:rsidRPr="00C10764" w:rsidRDefault="00953ED8" w:rsidP="00953ED8">
            <w:pPr>
              <w:pStyle w:val="ListParagraph"/>
              <w:numPr>
                <w:ilvl w:val="0"/>
                <w:numId w:val="25"/>
              </w:numPr>
              <w:spacing w:before="120" w:after="120"/>
              <w:ind w:firstLineChars="0"/>
              <w:rPr>
                <w:ins w:id="416" w:author="MK" w:date="2021-11-04T22:32:00Z"/>
                <w:szCs w:val="24"/>
                <w:lang w:eastAsia="zh-CN"/>
              </w:rPr>
            </w:pPr>
            <w:ins w:id="417" w:author="MK" w:date="2021-11-04T22:32:00Z">
              <w:r w:rsidRPr="00876287">
                <w:rPr>
                  <w:b/>
                  <w:bCs/>
                  <w:szCs w:val="24"/>
                  <w:lang w:eastAsia="zh-CN"/>
                </w:rPr>
                <w:t>Proposal 1</w:t>
              </w:r>
              <w:r w:rsidRPr="009256B1">
                <w:rPr>
                  <w:szCs w:val="24"/>
                  <w:lang w:eastAsia="zh-CN"/>
                </w:rPr>
                <w:t xml:space="preserve">: </w:t>
              </w:r>
              <w:r>
                <w:rPr>
                  <w:szCs w:val="24"/>
                  <w:lang w:eastAsia="zh-CN"/>
                </w:rPr>
                <w:t>Agree the following values for lower bound margin:</w:t>
              </w:r>
            </w:ins>
          </w:p>
          <w:p w14:paraId="4214F81F" w14:textId="77777777" w:rsidR="00953ED8" w:rsidRDefault="00953ED8" w:rsidP="00953ED8">
            <w:pPr>
              <w:pStyle w:val="ListParagraph"/>
              <w:numPr>
                <w:ilvl w:val="2"/>
                <w:numId w:val="25"/>
              </w:numPr>
              <w:overflowPunct/>
              <w:autoSpaceDE/>
              <w:autoSpaceDN/>
              <w:adjustRightInd/>
              <w:spacing w:after="120"/>
              <w:ind w:firstLineChars="0"/>
              <w:textAlignment w:val="auto"/>
              <w:rPr>
                <w:ins w:id="418" w:author="MK" w:date="2021-11-04T22:32:00Z"/>
                <w:rFonts w:eastAsia="SimSun"/>
                <w:szCs w:val="24"/>
                <w:lang w:eastAsia="zh-CN"/>
              </w:rPr>
            </w:pPr>
            <w:ins w:id="419" w:author="MK" w:date="2021-11-04T22:32:00Z">
              <w:r w:rsidRPr="009256B1">
                <w:rPr>
                  <w:rFonts w:eastAsia="SimSun"/>
                  <w:szCs w:val="24"/>
                  <w:lang w:eastAsia="zh-CN"/>
                </w:rPr>
                <w:t>D depends on UE power class</w:t>
              </w:r>
              <w:r>
                <w:rPr>
                  <w:rFonts w:eastAsia="SimSun"/>
                  <w:szCs w:val="24"/>
                  <w:lang w:eastAsia="zh-CN"/>
                </w:rPr>
                <w:t>:</w:t>
              </w:r>
            </w:ins>
          </w:p>
          <w:p w14:paraId="397F86C4" w14:textId="77777777" w:rsidR="00953ED8" w:rsidRPr="00106E82" w:rsidRDefault="00953ED8" w:rsidP="00953ED8">
            <w:pPr>
              <w:pStyle w:val="ListParagraph"/>
              <w:numPr>
                <w:ilvl w:val="3"/>
                <w:numId w:val="25"/>
              </w:numPr>
              <w:overflowPunct/>
              <w:autoSpaceDE/>
              <w:autoSpaceDN/>
              <w:adjustRightInd/>
              <w:spacing w:after="120"/>
              <w:ind w:firstLineChars="0"/>
              <w:textAlignment w:val="auto"/>
              <w:rPr>
                <w:ins w:id="420" w:author="MK" w:date="2021-11-04T22:32:00Z"/>
                <w:rFonts w:eastAsia="SimSun"/>
                <w:szCs w:val="24"/>
                <w:lang w:eastAsia="zh-CN"/>
              </w:rPr>
            </w:pPr>
            <w:ins w:id="421" w:author="MK" w:date="2021-11-04T22:32:00Z">
              <w:r>
                <w:rPr>
                  <w:rFonts w:eastAsia="SimSun"/>
                  <w:szCs w:val="24"/>
                  <w:lang w:eastAsia="zh-CN"/>
                </w:rPr>
                <w:t xml:space="preserve">D=5.5 dB for </w:t>
              </w:r>
              <w:r w:rsidRPr="009256B1">
                <w:rPr>
                  <w:rFonts w:eastAsia="SimSun"/>
                  <w:szCs w:val="24"/>
                  <w:lang w:eastAsia="zh-CN"/>
                </w:rPr>
                <w:t>UE power class</w:t>
              </w:r>
              <w:r>
                <w:rPr>
                  <w:rFonts w:eastAsia="SimSun"/>
                  <w:szCs w:val="24"/>
                  <w:lang w:eastAsia="zh-CN"/>
                </w:rPr>
                <w:t xml:space="preserve"> 3.</w:t>
              </w:r>
            </w:ins>
          </w:p>
          <w:p w14:paraId="6C61EE4F" w14:textId="77777777" w:rsidR="00953ED8" w:rsidRDefault="00953ED8" w:rsidP="00953ED8">
            <w:pPr>
              <w:pStyle w:val="ListParagraph"/>
              <w:numPr>
                <w:ilvl w:val="2"/>
                <w:numId w:val="25"/>
              </w:numPr>
              <w:overflowPunct/>
              <w:autoSpaceDE/>
              <w:autoSpaceDN/>
              <w:adjustRightInd/>
              <w:spacing w:after="120"/>
              <w:ind w:firstLineChars="0"/>
              <w:textAlignment w:val="auto"/>
              <w:rPr>
                <w:ins w:id="422" w:author="MK" w:date="2021-11-04T22:32:00Z"/>
                <w:rFonts w:eastAsia="SimSun"/>
                <w:szCs w:val="24"/>
                <w:lang w:eastAsia="zh-CN"/>
              </w:rPr>
            </w:pPr>
            <w:ins w:id="423" w:author="MK" w:date="2021-11-04T22:32:00Z">
              <w:r w:rsidRPr="009256B1">
                <w:rPr>
                  <w:sz w:val="18"/>
                  <w:szCs w:val="18"/>
                  <w:lang w:eastAsia="zh-TW"/>
                </w:rPr>
                <w:t>G</w:t>
              </w:r>
              <w:r w:rsidRPr="009256B1">
                <w:rPr>
                  <w:sz w:val="18"/>
                  <w:szCs w:val="18"/>
                  <w:vertAlign w:val="subscript"/>
                  <w:lang w:eastAsia="zh-TW"/>
                </w:rPr>
                <w:t>inter</w:t>
              </w:r>
              <w:r w:rsidRPr="009256B1">
                <w:rPr>
                  <w:sz w:val="18"/>
                  <w:szCs w:val="18"/>
                  <w:lang w:eastAsia="zh-TW"/>
                </w:rPr>
                <w:t xml:space="preserve"> </w:t>
              </w:r>
              <w:r w:rsidRPr="009256B1">
                <w:rPr>
                  <w:rFonts w:eastAsia="SimSun"/>
                  <w:szCs w:val="24"/>
                  <w:lang w:eastAsia="zh-CN"/>
                </w:rPr>
                <w:t>depends on UE power class</w:t>
              </w:r>
              <w:r>
                <w:rPr>
                  <w:rFonts w:eastAsia="SimSun"/>
                  <w:szCs w:val="24"/>
                  <w:lang w:eastAsia="zh-CN"/>
                </w:rPr>
                <w:t>:</w:t>
              </w:r>
            </w:ins>
          </w:p>
          <w:p w14:paraId="04003621" w14:textId="77777777" w:rsidR="00953ED8" w:rsidRPr="00106E82" w:rsidRDefault="00953ED8" w:rsidP="00953ED8">
            <w:pPr>
              <w:pStyle w:val="ListParagraph"/>
              <w:numPr>
                <w:ilvl w:val="3"/>
                <w:numId w:val="25"/>
              </w:numPr>
              <w:overflowPunct/>
              <w:autoSpaceDE/>
              <w:autoSpaceDN/>
              <w:adjustRightInd/>
              <w:spacing w:after="0"/>
              <w:ind w:left="2302" w:firstLineChars="0" w:hanging="357"/>
              <w:textAlignment w:val="auto"/>
              <w:rPr>
                <w:ins w:id="424" w:author="MK" w:date="2021-11-04T22:32:00Z"/>
                <w:rFonts w:eastAsia="SimSun"/>
                <w:szCs w:val="24"/>
                <w:lang w:eastAsia="zh-CN"/>
              </w:rPr>
            </w:pPr>
            <w:ins w:id="425" w:author="MK" w:date="2021-11-04T22:32:00Z">
              <w:r w:rsidRPr="00975983">
                <w:rPr>
                  <w:sz w:val="18"/>
                  <w:szCs w:val="18"/>
                  <w:lang w:eastAsia="zh-TW"/>
                </w:rPr>
                <w:t>G</w:t>
              </w:r>
              <w:r w:rsidRPr="00975983">
                <w:rPr>
                  <w:sz w:val="18"/>
                  <w:szCs w:val="18"/>
                  <w:vertAlign w:val="subscript"/>
                  <w:lang w:eastAsia="zh-TW"/>
                </w:rPr>
                <w:t>inter</w:t>
              </w:r>
              <w:r>
                <w:rPr>
                  <w:rFonts w:eastAsia="SimSun"/>
                  <w:szCs w:val="24"/>
                  <w:lang w:eastAsia="zh-CN"/>
                </w:rPr>
                <w:t xml:space="preserve"> =3 dB for </w:t>
              </w:r>
              <w:r w:rsidRPr="009256B1">
                <w:rPr>
                  <w:rFonts w:eastAsia="SimSun"/>
                  <w:szCs w:val="24"/>
                  <w:lang w:eastAsia="zh-CN"/>
                </w:rPr>
                <w:t>UE power class</w:t>
              </w:r>
              <w:r>
                <w:rPr>
                  <w:rFonts w:eastAsia="SimSun"/>
                  <w:szCs w:val="24"/>
                  <w:lang w:eastAsia="zh-CN"/>
                </w:rPr>
                <w:t xml:space="preserve"> 3.</w:t>
              </w:r>
            </w:ins>
          </w:p>
          <w:p w14:paraId="172932FC" w14:textId="77777777" w:rsidR="00953ED8" w:rsidRDefault="00953ED8" w:rsidP="00953ED8">
            <w:pPr>
              <w:rPr>
                <w:ins w:id="426" w:author="MK" w:date="2021-11-04T22:32:00Z"/>
                <w:rFonts w:eastAsiaTheme="minorEastAsia"/>
                <w:i/>
                <w:lang w:eastAsia="zh-CN"/>
              </w:rPr>
            </w:pPr>
          </w:p>
          <w:p w14:paraId="6A36F4AD" w14:textId="4B6E0A6D" w:rsidR="00953ED8" w:rsidRPr="00953ED8" w:rsidRDefault="00953ED8" w:rsidP="00953ED8">
            <w:pPr>
              <w:pStyle w:val="ListParagraph"/>
              <w:numPr>
                <w:ilvl w:val="0"/>
                <w:numId w:val="25"/>
              </w:numPr>
              <w:spacing w:before="120" w:after="120"/>
              <w:ind w:firstLineChars="0"/>
              <w:rPr>
                <w:szCs w:val="24"/>
                <w:lang w:eastAsia="zh-CN"/>
              </w:rPr>
            </w:pPr>
            <w:ins w:id="427" w:author="MK" w:date="2021-11-04T22:32:00Z">
              <w:r>
                <w:rPr>
                  <w:b/>
                  <w:bCs/>
                  <w:szCs w:val="24"/>
                  <w:lang w:eastAsia="zh-CN"/>
                </w:rPr>
                <w:t xml:space="preserve">Proposal 2: </w:t>
              </w:r>
              <w:r>
                <w:rPr>
                  <w:szCs w:val="24"/>
                  <w:lang w:eastAsia="zh-CN"/>
                </w:rPr>
                <w:t xml:space="preserve">Defer the agreement on values of D and </w:t>
              </w:r>
              <w:r w:rsidRPr="00975983">
                <w:rPr>
                  <w:sz w:val="18"/>
                  <w:szCs w:val="18"/>
                  <w:lang w:eastAsia="zh-TW"/>
                </w:rPr>
                <w:t>G</w:t>
              </w:r>
              <w:r w:rsidRPr="00975983">
                <w:rPr>
                  <w:sz w:val="18"/>
                  <w:szCs w:val="18"/>
                  <w:vertAlign w:val="subscript"/>
                  <w:lang w:eastAsia="zh-TW"/>
                </w:rPr>
                <w:t>inter</w:t>
              </w:r>
              <w:r>
                <w:rPr>
                  <w:szCs w:val="24"/>
                  <w:lang w:eastAsia="zh-CN"/>
                </w:rPr>
                <w:t xml:space="preserve"> until upper bound margin issue is resolved.  </w:t>
              </w:r>
            </w:ins>
          </w:p>
          <w:p w14:paraId="50B3FFE3" w14:textId="02B13E3B" w:rsidR="00AE0F55" w:rsidRPr="00E26863" w:rsidRDefault="00AE0F55" w:rsidP="00C10764">
            <w:pPr>
              <w:spacing w:before="120"/>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C10764">
              <w:rPr>
                <w:rFonts w:eastAsiaTheme="minorEastAsia"/>
                <w:i/>
                <w:lang w:val="en-US" w:eastAsia="zh-CN"/>
              </w:rPr>
              <w:t xml:space="preserve"> </w:t>
            </w:r>
            <w:ins w:id="428" w:author="MK" w:date="2021-11-04T22:33:00Z">
              <w:r w:rsidR="00953ED8">
                <w:rPr>
                  <w:rFonts w:eastAsiaTheme="minorEastAsia"/>
                  <w:i/>
                  <w:lang w:val="en-US" w:eastAsia="zh-CN"/>
                </w:rPr>
                <w:t>Further discuss the options</w:t>
              </w:r>
            </w:ins>
          </w:p>
        </w:tc>
      </w:tr>
      <w:tr w:rsidR="00E43A06" w:rsidRPr="00E26863" w14:paraId="5BF95BDC" w14:textId="77777777" w:rsidTr="00D00547">
        <w:tc>
          <w:tcPr>
            <w:tcW w:w="1129" w:type="dxa"/>
          </w:tcPr>
          <w:p w14:paraId="730AEF19" w14:textId="77777777" w:rsidR="00E43A06" w:rsidRPr="00E26863" w:rsidRDefault="00E43A06" w:rsidP="00D00547">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058389AC" w14:textId="77777777" w:rsidR="00E43A06" w:rsidRDefault="00E43A06" w:rsidP="00D00547">
            <w:pPr>
              <w:rPr>
                <w:b/>
                <w:u w:val="single"/>
                <w:lang w:eastAsia="ko-KR"/>
              </w:rPr>
            </w:pPr>
            <w:r w:rsidRPr="00D1426C">
              <w:rPr>
                <w:b/>
                <w:u w:val="single"/>
                <w:lang w:eastAsia="ko-KR"/>
              </w:rPr>
              <w:t>Issue 1-2-</w:t>
            </w:r>
            <w:r>
              <w:rPr>
                <w:b/>
                <w:u w:val="single"/>
                <w:lang w:eastAsia="ko-KR"/>
              </w:rPr>
              <w:t>3</w:t>
            </w:r>
            <w:r w:rsidRPr="00D1426C">
              <w:rPr>
                <w:b/>
                <w:u w:val="single"/>
                <w:lang w:eastAsia="ko-KR"/>
              </w:rPr>
              <w:t xml:space="preserve">: </w:t>
            </w:r>
            <w:r w:rsidR="00E64BF6" w:rsidRPr="00E64BF6">
              <w:rPr>
                <w:b/>
                <w:u w:val="single"/>
                <w:lang w:eastAsia="ko-KR"/>
              </w:rPr>
              <w:t>Any additional margin needed in FR2 inter-frequency relative RSRP accuracy TCs?</w:t>
            </w:r>
          </w:p>
          <w:p w14:paraId="22453B11" w14:textId="03B8E030" w:rsidR="00E43A06" w:rsidRPr="00E26863" w:rsidRDefault="00E43A06" w:rsidP="00D00547">
            <w:pPr>
              <w:rPr>
                <w:rFonts w:eastAsiaTheme="minorEastAsia"/>
                <w:i/>
                <w:lang w:val="en-US" w:eastAsia="zh-CN"/>
              </w:rPr>
            </w:pPr>
            <w:r w:rsidRPr="00E26863">
              <w:rPr>
                <w:rFonts w:eastAsiaTheme="minorEastAsia" w:hint="eastAsia"/>
                <w:i/>
                <w:lang w:val="en-US" w:eastAsia="zh-CN"/>
              </w:rPr>
              <w:t>Tentative agreements:</w:t>
            </w:r>
            <w:ins w:id="429" w:author="MK" w:date="2021-11-04T22:33:00Z">
              <w:r w:rsidR="00953ED8">
                <w:rPr>
                  <w:rFonts w:eastAsiaTheme="minorEastAsia"/>
                  <w:i/>
                  <w:lang w:val="en-US" w:eastAsia="zh-CN"/>
                </w:rPr>
                <w:t xml:space="preserve"> None</w:t>
              </w:r>
            </w:ins>
          </w:p>
          <w:p w14:paraId="54F7BBC3" w14:textId="0D419074" w:rsidR="00E43A06" w:rsidRDefault="00E43A06" w:rsidP="00D00547">
            <w:pPr>
              <w:rPr>
                <w:ins w:id="430" w:author="MK" w:date="2021-11-04T22:34:00Z"/>
                <w:rFonts w:eastAsiaTheme="minorEastAsia"/>
                <w:i/>
                <w:lang w:val="en-US" w:eastAsia="zh-CN"/>
              </w:rPr>
            </w:pPr>
            <w:r w:rsidRPr="00E26863">
              <w:rPr>
                <w:rFonts w:eastAsiaTheme="minorEastAsia" w:hint="eastAsia"/>
                <w:i/>
                <w:lang w:val="en-US" w:eastAsia="zh-CN"/>
              </w:rPr>
              <w:t>Candidate options:</w:t>
            </w:r>
          </w:p>
          <w:p w14:paraId="2F4A29EC" w14:textId="199E9ABC" w:rsidR="00694B9E" w:rsidRPr="006E3413" w:rsidRDefault="00694B9E" w:rsidP="006E3413">
            <w:pPr>
              <w:pStyle w:val="ListParagraph"/>
              <w:numPr>
                <w:ilvl w:val="0"/>
                <w:numId w:val="50"/>
              </w:numPr>
              <w:spacing w:before="120" w:after="120"/>
              <w:ind w:firstLineChars="0"/>
              <w:rPr>
                <w:ins w:id="431" w:author="MK" w:date="2021-11-04T22:34:00Z"/>
                <w:rFonts w:eastAsia="Yu Mincho"/>
                <w:szCs w:val="24"/>
                <w:lang w:eastAsia="zh-CN"/>
              </w:rPr>
            </w:pPr>
            <w:ins w:id="432" w:author="MK" w:date="2021-11-04T22:34:00Z">
              <w:r w:rsidRPr="006E3413">
                <w:rPr>
                  <w:rFonts w:eastAsia="Yu Mincho"/>
                  <w:lang w:eastAsia="zh-CN"/>
                </w:rPr>
                <w:t>Proposal:</w:t>
              </w:r>
            </w:ins>
            <w:ins w:id="433" w:author="MK" w:date="2021-11-04T22:35:00Z">
              <w:r w:rsidRPr="006E3413">
                <w:rPr>
                  <w:rFonts w:eastAsia="Yu Mincho"/>
                  <w:lang w:eastAsia="zh-CN"/>
                </w:rPr>
                <w:t xml:space="preserve"> </w:t>
              </w:r>
            </w:ins>
          </w:p>
          <w:p w14:paraId="1BA505DD" w14:textId="46136BBB" w:rsidR="00694B9E" w:rsidRPr="006E3413" w:rsidRDefault="00694B9E" w:rsidP="00694B9E">
            <w:pPr>
              <w:pStyle w:val="ListParagraph"/>
              <w:numPr>
                <w:ilvl w:val="0"/>
                <w:numId w:val="4"/>
              </w:numPr>
              <w:spacing w:after="0"/>
              <w:ind w:firstLineChars="0"/>
              <w:rPr>
                <w:ins w:id="434" w:author="MK" w:date="2021-11-04T22:34:00Z"/>
                <w:b/>
                <w:bCs/>
                <w:szCs w:val="24"/>
                <w:lang w:eastAsia="zh-CN"/>
              </w:rPr>
            </w:pPr>
            <w:ins w:id="435" w:author="MK" w:date="2021-11-04T22:34:00Z">
              <w:r>
                <w:rPr>
                  <w:sz w:val="18"/>
                  <w:szCs w:val="18"/>
                </w:rPr>
                <w:t>A</w:t>
              </w:r>
              <w:r w:rsidRPr="002956A1">
                <w:rPr>
                  <w:sz w:val="18"/>
                  <w:szCs w:val="18"/>
                </w:rPr>
                <w:t xml:space="preserve">dditional margin </w:t>
              </w:r>
              <w:r>
                <w:rPr>
                  <w:sz w:val="18"/>
                  <w:szCs w:val="18"/>
                </w:rPr>
                <w:t xml:space="preserve">needed </w:t>
              </w:r>
              <w:r w:rsidRPr="002956A1">
                <w:rPr>
                  <w:sz w:val="18"/>
                  <w:szCs w:val="18"/>
                </w:rPr>
                <w:t>in the upper bound</w:t>
              </w:r>
              <w:r>
                <w:rPr>
                  <w:sz w:val="18"/>
                  <w:szCs w:val="18"/>
                </w:rPr>
                <w:t>/right side</w:t>
              </w:r>
              <w:r w:rsidRPr="002956A1">
                <w:rPr>
                  <w:sz w:val="18"/>
                  <w:szCs w:val="18"/>
                </w:rPr>
                <w:t xml:space="preserve"> of test requirements for FR2 inter-frequency RSRP accuracy</w:t>
              </w:r>
            </w:ins>
            <w:ins w:id="436" w:author="MK" w:date="2021-11-04T22:37:00Z">
              <w:r w:rsidR="006E3413">
                <w:rPr>
                  <w:sz w:val="18"/>
                  <w:szCs w:val="18"/>
                </w:rPr>
                <w:t>?</w:t>
              </w:r>
            </w:ins>
          </w:p>
          <w:p w14:paraId="11C5114D" w14:textId="3F4C3063" w:rsidR="00694B9E" w:rsidRPr="006E3413" w:rsidRDefault="006E3413" w:rsidP="006E3413">
            <w:pPr>
              <w:pStyle w:val="ListParagraph"/>
              <w:numPr>
                <w:ilvl w:val="0"/>
                <w:numId w:val="4"/>
              </w:numPr>
              <w:spacing w:before="240" w:after="120"/>
              <w:ind w:left="1208" w:firstLineChars="0" w:hanging="357"/>
              <w:rPr>
                <w:ins w:id="437" w:author="MK" w:date="2021-11-04T22:37:00Z"/>
                <w:rFonts w:eastAsia="Yu Mincho"/>
                <w:szCs w:val="24"/>
                <w:lang w:eastAsia="zh-CN"/>
              </w:rPr>
            </w:pPr>
            <w:ins w:id="438" w:author="MK" w:date="2021-11-04T22:37:00Z">
              <w:r>
                <w:rPr>
                  <w:lang w:eastAsia="zh-CN"/>
                </w:rPr>
                <w:t>Option 1</w:t>
              </w:r>
            </w:ins>
            <w:ins w:id="439" w:author="MK" w:date="2021-11-04T22:36:00Z">
              <w:r w:rsidR="00694B9E" w:rsidRPr="00694B9E">
                <w:rPr>
                  <w:lang w:eastAsia="zh-CN"/>
                </w:rPr>
                <w:t>:</w:t>
              </w:r>
              <w:r w:rsidR="00694B9E">
                <w:rPr>
                  <w:lang w:eastAsia="zh-CN"/>
                </w:rPr>
                <w:t xml:space="preserve"> </w:t>
              </w:r>
            </w:ins>
            <w:r>
              <w:rPr>
                <w:lang w:eastAsia="zh-CN"/>
              </w:rPr>
              <w:t xml:space="preserve"> </w:t>
            </w:r>
            <w:ins w:id="440" w:author="MK" w:date="2021-11-04T22:37:00Z">
              <w:r w:rsidRPr="006E3413">
                <w:rPr>
                  <w:rFonts w:eastAsia="Yu Mincho"/>
                  <w:sz w:val="18"/>
                  <w:szCs w:val="18"/>
                </w:rPr>
                <w:t>Yes</w:t>
              </w:r>
            </w:ins>
            <w:ins w:id="441" w:author="MK" w:date="2021-11-04T22:36:00Z">
              <w:r w:rsidR="00694B9E" w:rsidRPr="006E3413">
                <w:rPr>
                  <w:rFonts w:eastAsia="Yu Mincho"/>
                  <w:sz w:val="18"/>
                  <w:szCs w:val="18"/>
                </w:rPr>
                <w:t>.</w:t>
              </w:r>
            </w:ins>
          </w:p>
          <w:p w14:paraId="4FBE289A" w14:textId="63C57837" w:rsidR="006E3413" w:rsidRPr="006E3413" w:rsidRDefault="006E3413" w:rsidP="006E3413">
            <w:pPr>
              <w:pStyle w:val="ListParagraph"/>
              <w:numPr>
                <w:ilvl w:val="0"/>
                <w:numId w:val="4"/>
              </w:numPr>
              <w:spacing w:before="240" w:after="120"/>
              <w:ind w:left="1208" w:firstLineChars="0" w:hanging="357"/>
              <w:rPr>
                <w:ins w:id="442" w:author="MK" w:date="2021-11-04T22:37:00Z"/>
                <w:rFonts w:eastAsia="Yu Mincho"/>
                <w:szCs w:val="24"/>
                <w:lang w:eastAsia="zh-CN"/>
              </w:rPr>
            </w:pPr>
            <w:ins w:id="443" w:author="MK" w:date="2021-11-04T22:37:00Z">
              <w:r>
                <w:rPr>
                  <w:lang w:eastAsia="zh-CN"/>
                </w:rPr>
                <w:t xml:space="preserve">Option </w:t>
              </w:r>
            </w:ins>
            <w:ins w:id="444" w:author="MK" w:date="2021-11-04T22:38:00Z">
              <w:r>
                <w:rPr>
                  <w:lang w:eastAsia="zh-CN"/>
                </w:rPr>
                <w:t>2</w:t>
              </w:r>
            </w:ins>
            <w:ins w:id="445" w:author="MK" w:date="2021-11-04T22:37:00Z">
              <w:r w:rsidRPr="00694B9E">
                <w:rPr>
                  <w:lang w:eastAsia="zh-CN"/>
                </w:rPr>
                <w:t>:</w:t>
              </w:r>
              <w:r>
                <w:rPr>
                  <w:lang w:eastAsia="zh-CN"/>
                </w:rPr>
                <w:t xml:space="preserve"> </w:t>
              </w:r>
            </w:ins>
            <w:r>
              <w:rPr>
                <w:lang w:eastAsia="zh-CN"/>
              </w:rPr>
              <w:t xml:space="preserve"> </w:t>
            </w:r>
            <w:ins w:id="446" w:author="MK" w:date="2021-11-04T22:38:00Z">
              <w:r w:rsidRPr="006E3413">
                <w:rPr>
                  <w:rFonts w:eastAsia="Yu Mincho"/>
                  <w:sz w:val="18"/>
                  <w:szCs w:val="18"/>
                </w:rPr>
                <w:t>No</w:t>
              </w:r>
            </w:ins>
            <w:ins w:id="447" w:author="MK" w:date="2021-11-04T22:37:00Z">
              <w:r w:rsidRPr="006E3413">
                <w:rPr>
                  <w:rFonts w:eastAsia="Yu Mincho"/>
                  <w:sz w:val="18"/>
                  <w:szCs w:val="18"/>
                </w:rPr>
                <w:t>.</w:t>
              </w:r>
            </w:ins>
          </w:p>
          <w:p w14:paraId="274F7BB9" w14:textId="77777777" w:rsidR="00694B9E" w:rsidRPr="006E3413" w:rsidRDefault="00694B9E" w:rsidP="006E3413">
            <w:pPr>
              <w:pStyle w:val="ListParagraph"/>
              <w:spacing w:after="0"/>
              <w:ind w:left="1212" w:firstLineChars="0" w:firstLine="0"/>
              <w:rPr>
                <w:b/>
                <w:bCs/>
                <w:szCs w:val="24"/>
                <w:lang w:eastAsia="zh-CN"/>
              </w:rPr>
            </w:pPr>
          </w:p>
          <w:p w14:paraId="3EEB17B5" w14:textId="6B9F69F8" w:rsidR="00E43A06" w:rsidRPr="00E26863" w:rsidRDefault="00E43A06" w:rsidP="00D00547">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6E3413">
              <w:rPr>
                <w:rFonts w:eastAsiaTheme="minorEastAsia"/>
                <w:i/>
                <w:lang w:val="en-US" w:eastAsia="zh-CN"/>
              </w:rPr>
              <w:t xml:space="preserve"> </w:t>
            </w:r>
          </w:p>
        </w:tc>
      </w:tr>
      <w:tr w:rsidR="00E43A06" w:rsidRPr="00E26863" w14:paraId="600303F6" w14:textId="77777777" w:rsidTr="00D00547">
        <w:tc>
          <w:tcPr>
            <w:tcW w:w="1129" w:type="dxa"/>
          </w:tcPr>
          <w:p w14:paraId="0845F05A" w14:textId="77777777" w:rsidR="00E43A06" w:rsidRPr="00E26863" w:rsidRDefault="00E43A06" w:rsidP="00D00547">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7E224F9C" w14:textId="77777777" w:rsidR="00E43A06" w:rsidRDefault="00E43A06" w:rsidP="00D00547">
            <w:pPr>
              <w:rPr>
                <w:b/>
                <w:u w:val="single"/>
                <w:lang w:eastAsia="ko-KR"/>
              </w:rPr>
            </w:pPr>
            <w:r w:rsidRPr="00D1426C">
              <w:rPr>
                <w:b/>
                <w:u w:val="single"/>
                <w:lang w:eastAsia="ko-KR"/>
              </w:rPr>
              <w:t>Issue 1-2-</w:t>
            </w:r>
            <w:r>
              <w:rPr>
                <w:b/>
                <w:u w:val="single"/>
                <w:lang w:eastAsia="ko-KR"/>
              </w:rPr>
              <w:t>4</w:t>
            </w:r>
            <w:r w:rsidRPr="00D1426C">
              <w:rPr>
                <w:b/>
                <w:u w:val="single"/>
                <w:lang w:eastAsia="ko-KR"/>
              </w:rPr>
              <w:t xml:space="preserve">: </w:t>
            </w:r>
            <w:r w:rsidRPr="00E43A06">
              <w:rPr>
                <w:b/>
                <w:u w:val="single"/>
                <w:lang w:eastAsia="ko-KR"/>
              </w:rPr>
              <w:t>If proposal 1 in 1-2-3 is agreeable, then how to derive additional margins in FR2 inter-frequency relative RSRP accuracy TCs?</w:t>
            </w:r>
          </w:p>
          <w:p w14:paraId="0555063E" w14:textId="6D1D49F2" w:rsidR="00E43A06" w:rsidRPr="00E26863" w:rsidRDefault="00E43A06" w:rsidP="00D00547">
            <w:pPr>
              <w:rPr>
                <w:rFonts w:eastAsiaTheme="minorEastAsia"/>
                <w:i/>
                <w:lang w:val="en-US" w:eastAsia="zh-CN"/>
              </w:rPr>
            </w:pPr>
            <w:r w:rsidRPr="00E26863">
              <w:rPr>
                <w:rFonts w:eastAsiaTheme="minorEastAsia" w:hint="eastAsia"/>
                <w:i/>
                <w:lang w:val="en-US" w:eastAsia="zh-CN"/>
              </w:rPr>
              <w:t>Tentative agreements:</w:t>
            </w:r>
            <w:ins w:id="448" w:author="MK" w:date="2021-11-04T22:33:00Z">
              <w:r w:rsidR="00953ED8">
                <w:rPr>
                  <w:rFonts w:eastAsiaTheme="minorEastAsia"/>
                  <w:i/>
                  <w:lang w:val="en-US" w:eastAsia="zh-CN"/>
                </w:rPr>
                <w:t xml:space="preserve"> None</w:t>
              </w:r>
            </w:ins>
          </w:p>
          <w:p w14:paraId="29DD21A9" w14:textId="3528F13F" w:rsidR="00E43A06" w:rsidRDefault="00E43A06" w:rsidP="00D00547">
            <w:pPr>
              <w:rPr>
                <w:ins w:id="449" w:author="MK" w:date="2021-11-04T22:40:00Z"/>
                <w:rFonts w:eastAsiaTheme="minorEastAsia"/>
                <w:i/>
                <w:lang w:val="en-US" w:eastAsia="zh-CN"/>
              </w:rPr>
            </w:pPr>
            <w:r w:rsidRPr="00E26863">
              <w:rPr>
                <w:rFonts w:eastAsiaTheme="minorEastAsia" w:hint="eastAsia"/>
                <w:i/>
                <w:lang w:val="en-US" w:eastAsia="zh-CN"/>
              </w:rPr>
              <w:lastRenderedPageBreak/>
              <w:t>Candidate options:</w:t>
            </w:r>
          </w:p>
          <w:p w14:paraId="07192EB4" w14:textId="579B1F1D" w:rsidR="001953BA" w:rsidRPr="009256B1" w:rsidRDefault="001953BA" w:rsidP="001953BA">
            <w:pPr>
              <w:pStyle w:val="ListParagraph"/>
              <w:numPr>
                <w:ilvl w:val="0"/>
                <w:numId w:val="25"/>
              </w:numPr>
              <w:spacing w:before="120" w:after="120"/>
              <w:ind w:firstLineChars="0"/>
              <w:rPr>
                <w:ins w:id="450" w:author="MK" w:date="2021-11-04T22:40:00Z"/>
                <w:szCs w:val="24"/>
                <w:lang w:eastAsia="zh-CN"/>
              </w:rPr>
            </w:pPr>
            <w:ins w:id="451" w:author="MK" w:date="2021-11-04T22:40:00Z">
              <w:r w:rsidRPr="00876287">
                <w:rPr>
                  <w:b/>
                  <w:bCs/>
                  <w:szCs w:val="24"/>
                  <w:lang w:eastAsia="zh-CN"/>
                </w:rPr>
                <w:t>Proposal 1</w:t>
              </w:r>
              <w:r w:rsidRPr="009256B1">
                <w:rPr>
                  <w:szCs w:val="24"/>
                  <w:lang w:eastAsia="zh-CN"/>
                </w:rPr>
                <w:t xml:space="preserve">: </w:t>
              </w:r>
            </w:ins>
          </w:p>
          <w:p w14:paraId="6C216410" w14:textId="77777777" w:rsidR="001953BA" w:rsidRDefault="001953BA" w:rsidP="001953BA">
            <w:pPr>
              <w:pStyle w:val="ListParagraph"/>
              <w:numPr>
                <w:ilvl w:val="1"/>
                <w:numId w:val="25"/>
              </w:numPr>
              <w:overflowPunct/>
              <w:autoSpaceDE/>
              <w:autoSpaceDN/>
              <w:adjustRightInd/>
              <w:spacing w:after="120"/>
              <w:ind w:firstLineChars="0"/>
              <w:textAlignment w:val="auto"/>
              <w:rPr>
                <w:ins w:id="452" w:author="MK" w:date="2021-11-04T22:40:00Z"/>
                <w:rFonts w:eastAsia="SimSun"/>
                <w:szCs w:val="24"/>
                <w:lang w:eastAsia="zh-CN"/>
              </w:rPr>
            </w:pPr>
            <w:ins w:id="453" w:author="MK" w:date="2021-11-04T22:40:00Z">
              <w:r>
                <w:rPr>
                  <w:rFonts w:eastAsia="SimSun"/>
                  <w:szCs w:val="24"/>
                  <w:lang w:eastAsia="zh-CN"/>
                </w:rPr>
                <w:t>A</w:t>
              </w:r>
              <w:r w:rsidRPr="001F6E73">
                <w:rPr>
                  <w:rFonts w:eastAsia="SimSun"/>
                  <w:szCs w:val="24"/>
                  <w:lang w:eastAsia="zh-CN"/>
                </w:rPr>
                <w:t>dditional margin</w:t>
              </w:r>
              <w:r>
                <w:rPr>
                  <w:rFonts w:eastAsia="SimSun"/>
                  <w:szCs w:val="24"/>
                  <w:lang w:eastAsia="zh-CN"/>
                </w:rPr>
                <w:t xml:space="preserve"> = Y dB.</w:t>
              </w:r>
            </w:ins>
          </w:p>
          <w:p w14:paraId="7EBBD64C" w14:textId="77777777" w:rsidR="001953BA" w:rsidRPr="00E26863" w:rsidRDefault="001953BA" w:rsidP="00D00547">
            <w:pPr>
              <w:rPr>
                <w:rFonts w:eastAsiaTheme="minorEastAsia"/>
                <w:i/>
                <w:lang w:val="en-US" w:eastAsia="zh-CN"/>
              </w:rPr>
            </w:pPr>
          </w:p>
          <w:p w14:paraId="23611F85" w14:textId="5BDF29CE" w:rsidR="00E43A06" w:rsidRPr="00E26863" w:rsidRDefault="00E43A06" w:rsidP="00D00547">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ins w:id="454" w:author="MK" w:date="2021-11-04T22:33:00Z">
              <w:r w:rsidR="00953ED8">
                <w:rPr>
                  <w:rFonts w:eastAsiaTheme="minorEastAsia"/>
                  <w:i/>
                  <w:lang w:val="en-US" w:eastAsia="zh-CN"/>
                </w:rPr>
                <w:t xml:space="preserve"> Further discuss the options</w:t>
              </w:r>
            </w:ins>
          </w:p>
        </w:tc>
      </w:tr>
      <w:tr w:rsidR="00EA2213" w:rsidRPr="00E26863" w14:paraId="0C7BE09B" w14:textId="77777777" w:rsidTr="00C01E3C">
        <w:tc>
          <w:tcPr>
            <w:tcW w:w="1129" w:type="dxa"/>
          </w:tcPr>
          <w:p w14:paraId="6EBBDB9E" w14:textId="77777777" w:rsidR="00EA2213" w:rsidRPr="00AE0F55" w:rsidRDefault="00AE0F55" w:rsidP="00C01E3C">
            <w:pPr>
              <w:rPr>
                <w:rFonts w:eastAsiaTheme="minorEastAsia"/>
                <w:lang w:eastAsia="zh-CN"/>
              </w:rPr>
            </w:pPr>
            <w:r w:rsidRPr="002A0E39">
              <w:rPr>
                <w:b/>
                <w:u w:val="single"/>
                <w:lang w:eastAsia="ko-KR"/>
              </w:rPr>
              <w:lastRenderedPageBreak/>
              <w:t>Sub</w:t>
            </w:r>
            <w:r>
              <w:rPr>
                <w:b/>
                <w:u w:val="single"/>
                <w:lang w:eastAsia="ko-KR"/>
              </w:rPr>
              <w:t>-</w:t>
            </w:r>
            <w:r w:rsidRPr="002A0E39">
              <w:rPr>
                <w:b/>
                <w:u w:val="single"/>
                <w:lang w:eastAsia="ko-KR"/>
              </w:rPr>
              <w:t>topic 1-</w:t>
            </w:r>
            <w:r w:rsidR="0036272D">
              <w:rPr>
                <w:b/>
                <w:u w:val="single"/>
                <w:lang w:eastAsia="ko-KR"/>
              </w:rPr>
              <w:t>3</w:t>
            </w:r>
          </w:p>
        </w:tc>
        <w:tc>
          <w:tcPr>
            <w:tcW w:w="8502" w:type="dxa"/>
          </w:tcPr>
          <w:p w14:paraId="37E521C7" w14:textId="77777777" w:rsidR="00EA2213" w:rsidRPr="00454D41" w:rsidRDefault="00454D41" w:rsidP="00EA2213">
            <w:pPr>
              <w:rPr>
                <w:b/>
                <w:u w:val="single"/>
                <w:lang w:val="en-US" w:eastAsia="ko-KR"/>
              </w:rPr>
            </w:pPr>
            <w:r w:rsidRPr="002A0E39">
              <w:rPr>
                <w:b/>
                <w:u w:val="single"/>
                <w:lang w:eastAsia="ko-KR"/>
              </w:rPr>
              <w:t>Sub</w:t>
            </w:r>
            <w:r>
              <w:rPr>
                <w:b/>
                <w:u w:val="single"/>
                <w:lang w:eastAsia="ko-KR"/>
              </w:rPr>
              <w:t>-</w:t>
            </w:r>
            <w:r w:rsidRPr="002A0E39">
              <w:rPr>
                <w:b/>
                <w:u w:val="single"/>
                <w:lang w:eastAsia="ko-KR"/>
              </w:rPr>
              <w:t>topic</w:t>
            </w:r>
            <w:r w:rsidR="0036272D" w:rsidRPr="0036272D">
              <w:rPr>
                <w:b/>
                <w:u w:val="single"/>
                <w:lang w:eastAsia="ko-KR"/>
              </w:rPr>
              <w:t xml:space="preserve"> 1-3</w:t>
            </w:r>
            <w:r>
              <w:rPr>
                <w:b/>
                <w:u w:val="single"/>
                <w:lang w:eastAsia="ko-KR"/>
              </w:rPr>
              <w:t xml:space="preserve">: </w:t>
            </w:r>
            <w:r w:rsidR="004D6DB6" w:rsidRPr="004D6DB6">
              <w:rPr>
                <w:b/>
                <w:u w:val="single"/>
                <w:lang w:eastAsia="ko-KR"/>
              </w:rPr>
              <w:t>Testability issue with FR2 CSI-RS based RLM TCs</w:t>
            </w:r>
          </w:p>
          <w:p w14:paraId="6C4D9FFD" w14:textId="2D0F2FE4" w:rsidR="00EA2213" w:rsidRPr="00E26863" w:rsidRDefault="00EA2213" w:rsidP="00C01E3C">
            <w:pPr>
              <w:rPr>
                <w:rFonts w:eastAsiaTheme="minorEastAsia"/>
                <w:i/>
                <w:lang w:val="en-US" w:eastAsia="zh-CN"/>
              </w:rPr>
            </w:pPr>
            <w:r w:rsidRPr="00E26863">
              <w:rPr>
                <w:rFonts w:eastAsiaTheme="minorEastAsia" w:hint="eastAsia"/>
                <w:i/>
                <w:lang w:val="en-US" w:eastAsia="zh-CN"/>
              </w:rPr>
              <w:t>Tentative agreements:</w:t>
            </w:r>
            <w:ins w:id="455" w:author="MK" w:date="2021-11-04T22:33:00Z">
              <w:r w:rsidR="00953ED8">
                <w:rPr>
                  <w:rFonts w:eastAsiaTheme="minorEastAsia"/>
                  <w:i/>
                  <w:lang w:val="en-US" w:eastAsia="zh-CN"/>
                </w:rPr>
                <w:t xml:space="preserve"> </w:t>
              </w:r>
            </w:ins>
            <w:ins w:id="456" w:author="MK" w:date="2021-11-04T22:47:00Z">
              <w:r w:rsidR="00CF2D1E" w:rsidRPr="00CF2D1E">
                <w:rPr>
                  <w:rFonts w:eastAsiaTheme="minorEastAsia"/>
                  <w:i/>
                  <w:lang w:val="en-US" w:eastAsia="zh-CN"/>
                </w:rPr>
                <w:t>CSI-RS based RLM test cases in FR2</w:t>
              </w:r>
              <w:r w:rsidR="00CF2D1E">
                <w:rPr>
                  <w:rFonts w:eastAsiaTheme="minorEastAsia"/>
                  <w:i/>
                  <w:lang w:val="en-US" w:eastAsia="zh-CN"/>
                </w:rPr>
                <w:t xml:space="preserve"> are conducted with 2 AoA</w:t>
              </w:r>
            </w:ins>
          </w:p>
          <w:p w14:paraId="78FF9ECC" w14:textId="3AAD0A1B" w:rsidR="00EA2213" w:rsidRDefault="00EA2213" w:rsidP="00C01E3C">
            <w:pPr>
              <w:rPr>
                <w:ins w:id="457" w:author="MK" w:date="2021-11-04T22:47:00Z"/>
                <w:rFonts w:eastAsiaTheme="minorEastAsia"/>
                <w:i/>
                <w:lang w:val="en-US" w:eastAsia="zh-CN"/>
              </w:rPr>
            </w:pPr>
            <w:r w:rsidRPr="00E26863">
              <w:rPr>
                <w:rFonts w:eastAsiaTheme="minorEastAsia" w:hint="eastAsia"/>
                <w:i/>
                <w:lang w:val="en-US" w:eastAsia="zh-CN"/>
              </w:rPr>
              <w:t>Candidate options:</w:t>
            </w:r>
          </w:p>
          <w:p w14:paraId="1B698434" w14:textId="3FE62D85" w:rsidR="00CF2D1E" w:rsidRDefault="00CF2D1E" w:rsidP="00C01E3C">
            <w:pPr>
              <w:rPr>
                <w:ins w:id="458" w:author="MK" w:date="2021-11-04T22:49:00Z"/>
                <w:rFonts w:eastAsiaTheme="minorEastAsia"/>
                <w:i/>
                <w:lang w:val="en-US" w:eastAsia="zh-CN"/>
              </w:rPr>
            </w:pPr>
            <w:ins w:id="459" w:author="MK" w:date="2021-11-04T22:47:00Z">
              <w:r>
                <w:rPr>
                  <w:rFonts w:eastAsiaTheme="minorEastAsia"/>
                  <w:i/>
                  <w:lang w:val="en-US" w:eastAsia="zh-CN"/>
                </w:rPr>
                <w:t xml:space="preserve">Further discuss impact of </w:t>
              </w:r>
            </w:ins>
            <w:ins w:id="460" w:author="MK" w:date="2021-11-04T22:48:00Z">
              <w:r w:rsidR="00204FD1">
                <w:rPr>
                  <w:rFonts w:eastAsiaTheme="minorEastAsia"/>
                  <w:i/>
                  <w:lang w:val="en-US" w:eastAsia="zh-CN"/>
                </w:rPr>
                <w:t xml:space="preserve">reducing </w:t>
              </w:r>
              <w:r w:rsidR="00204FD1" w:rsidRPr="00204FD1">
                <w:rPr>
                  <w:rFonts w:eastAsiaTheme="minorEastAsia"/>
                  <w:i/>
                  <w:lang w:val="en-US" w:eastAsia="zh-CN"/>
                </w:rPr>
                <w:t xml:space="preserve">BWP size setting </w:t>
              </w:r>
              <w:r w:rsidR="00204FD1">
                <w:rPr>
                  <w:rFonts w:eastAsiaTheme="minorEastAsia"/>
                  <w:i/>
                  <w:lang w:val="en-US" w:eastAsia="zh-CN"/>
                </w:rPr>
                <w:t xml:space="preserve">from 48 RBs </w:t>
              </w:r>
              <w:r w:rsidR="00204FD1" w:rsidRPr="00204FD1">
                <w:rPr>
                  <w:rFonts w:eastAsiaTheme="minorEastAsia"/>
                  <w:i/>
                  <w:lang w:val="en-US" w:eastAsia="zh-CN"/>
                </w:rPr>
                <w:t>to 24 RBs</w:t>
              </w:r>
              <w:r w:rsidR="00204FD1">
                <w:rPr>
                  <w:rFonts w:eastAsiaTheme="minorEastAsia"/>
                  <w:i/>
                  <w:lang w:val="en-US" w:eastAsia="zh-CN"/>
                </w:rPr>
                <w:t xml:space="preserve"> in the CSI-RS based RLM tests o</w:t>
              </w:r>
            </w:ins>
            <w:ins w:id="461" w:author="MK" w:date="2021-11-04T22:49:00Z">
              <w:r w:rsidR="00A35F0F">
                <w:rPr>
                  <w:rFonts w:eastAsiaTheme="minorEastAsia"/>
                  <w:i/>
                  <w:lang w:val="en-US" w:eastAsia="zh-CN"/>
                </w:rPr>
                <w:t>n core requirements.</w:t>
              </w:r>
            </w:ins>
          </w:p>
          <w:p w14:paraId="7C6D14A4" w14:textId="0958320B" w:rsidR="00A35F0F" w:rsidRDefault="004B18B1" w:rsidP="00C01E3C">
            <w:pPr>
              <w:rPr>
                <w:ins w:id="462" w:author="MK" w:date="2021-11-04T22:50:00Z"/>
                <w:rFonts w:eastAsiaTheme="minorEastAsia"/>
                <w:i/>
                <w:lang w:val="en-US" w:eastAsia="zh-CN"/>
              </w:rPr>
            </w:pPr>
            <w:ins w:id="463" w:author="MK" w:date="2021-11-04T22:49:00Z">
              <w:r>
                <w:rPr>
                  <w:rFonts w:eastAsiaTheme="minorEastAsia"/>
                  <w:i/>
                  <w:lang w:val="en-US" w:eastAsia="zh-CN"/>
                </w:rPr>
                <w:t>Any impact of meeting CSI-RS based RLM core re</w:t>
              </w:r>
            </w:ins>
            <w:ins w:id="464" w:author="MK" w:date="2021-11-04T22:50:00Z">
              <w:r>
                <w:rPr>
                  <w:rFonts w:eastAsiaTheme="minorEastAsia"/>
                  <w:i/>
                  <w:lang w:val="en-US" w:eastAsia="zh-CN"/>
                </w:rPr>
                <w:t>quirements?</w:t>
              </w:r>
            </w:ins>
          </w:p>
          <w:p w14:paraId="178476D0" w14:textId="5AC9B68D" w:rsidR="004B18B1" w:rsidRPr="004E337C" w:rsidRDefault="004B18B1" w:rsidP="004E337C">
            <w:pPr>
              <w:pStyle w:val="ListParagraph"/>
              <w:numPr>
                <w:ilvl w:val="0"/>
                <w:numId w:val="25"/>
              </w:numPr>
              <w:ind w:firstLineChars="0"/>
              <w:rPr>
                <w:ins w:id="465" w:author="MK" w:date="2021-11-04T22:50:00Z"/>
                <w:i/>
                <w:lang w:val="en-US" w:eastAsia="zh-CN"/>
              </w:rPr>
            </w:pPr>
            <w:ins w:id="466" w:author="MK" w:date="2021-11-04T22:50:00Z">
              <w:r w:rsidRPr="004E337C">
                <w:rPr>
                  <w:i/>
                  <w:lang w:val="en-US" w:eastAsia="zh-CN"/>
                </w:rPr>
                <w:t xml:space="preserve">Option 1: Yes. In this case </w:t>
              </w:r>
              <w:r w:rsidR="00BF0E98" w:rsidRPr="004E337C">
                <w:rPr>
                  <w:i/>
                  <w:lang w:val="en-US" w:eastAsia="zh-CN"/>
                </w:rPr>
                <w:t xml:space="preserve">proponents suggest solution. </w:t>
              </w:r>
            </w:ins>
          </w:p>
          <w:p w14:paraId="45095038" w14:textId="6CDA11C8" w:rsidR="004B18B1" w:rsidRPr="004E337C" w:rsidRDefault="004B18B1" w:rsidP="004E337C">
            <w:pPr>
              <w:pStyle w:val="ListParagraph"/>
              <w:numPr>
                <w:ilvl w:val="0"/>
                <w:numId w:val="25"/>
              </w:numPr>
              <w:ind w:firstLineChars="0"/>
              <w:rPr>
                <w:ins w:id="467" w:author="MK" w:date="2021-11-04T22:47:00Z"/>
                <w:i/>
                <w:lang w:val="en-US" w:eastAsia="zh-CN"/>
              </w:rPr>
            </w:pPr>
            <w:ins w:id="468" w:author="MK" w:date="2021-11-04T22:50:00Z">
              <w:r w:rsidRPr="004E337C">
                <w:rPr>
                  <w:i/>
                  <w:lang w:val="en-US" w:eastAsia="zh-CN"/>
                </w:rPr>
                <w:t>Option 2; No</w:t>
              </w:r>
            </w:ins>
          </w:p>
          <w:p w14:paraId="0349FE73" w14:textId="77777777" w:rsidR="00CF2D1E" w:rsidRPr="00E26863" w:rsidRDefault="00CF2D1E" w:rsidP="00C01E3C">
            <w:pPr>
              <w:rPr>
                <w:rFonts w:eastAsiaTheme="minorEastAsia"/>
                <w:i/>
                <w:lang w:val="en-US" w:eastAsia="zh-CN"/>
              </w:rPr>
            </w:pPr>
          </w:p>
          <w:p w14:paraId="017BFBEA" w14:textId="724AA237" w:rsidR="00EA2213" w:rsidRPr="00E26863" w:rsidRDefault="00EA2213" w:rsidP="00C01E3C">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ins w:id="469" w:author="MK" w:date="2021-11-04T22:33:00Z">
              <w:r w:rsidR="00953ED8">
                <w:rPr>
                  <w:rFonts w:eastAsiaTheme="minorEastAsia"/>
                  <w:i/>
                  <w:lang w:val="en-US" w:eastAsia="zh-CN"/>
                </w:rPr>
                <w:t xml:space="preserve"> Further discuss the options</w:t>
              </w:r>
            </w:ins>
          </w:p>
        </w:tc>
      </w:tr>
      <w:tr w:rsidR="00E26863" w:rsidRPr="00E26863" w14:paraId="2CA02613" w14:textId="77777777" w:rsidTr="004B2B58">
        <w:tc>
          <w:tcPr>
            <w:tcW w:w="1129" w:type="dxa"/>
          </w:tcPr>
          <w:p w14:paraId="07644E50" w14:textId="77777777" w:rsidR="00E26863" w:rsidRPr="00EA2213" w:rsidRDefault="00E26863" w:rsidP="00004165">
            <w:pPr>
              <w:rPr>
                <w:rFonts w:eastAsiaTheme="minorEastAsia"/>
                <w:b/>
                <w:bCs/>
                <w:lang w:eastAsia="zh-CN"/>
              </w:rPr>
            </w:pPr>
          </w:p>
        </w:tc>
        <w:tc>
          <w:tcPr>
            <w:tcW w:w="8502" w:type="dxa"/>
          </w:tcPr>
          <w:p w14:paraId="2E1D144A" w14:textId="77777777" w:rsidR="00E26863" w:rsidRPr="00E26863" w:rsidRDefault="00E26863" w:rsidP="00E26863">
            <w:pPr>
              <w:rPr>
                <w:rFonts w:eastAsiaTheme="minorEastAsia"/>
                <w:i/>
                <w:lang w:val="en-US" w:eastAsia="zh-CN"/>
              </w:rPr>
            </w:pPr>
          </w:p>
        </w:tc>
      </w:tr>
    </w:tbl>
    <w:p w14:paraId="16E1782A" w14:textId="77777777" w:rsidR="00962108" w:rsidRDefault="00962108" w:rsidP="005B4802">
      <w:pPr>
        <w:rPr>
          <w:i/>
          <w:color w:val="0070C0"/>
          <w:lang w:eastAsia="zh-CN"/>
        </w:rPr>
      </w:pPr>
    </w:p>
    <w:p w14:paraId="62CBA980" w14:textId="77777777" w:rsidR="00DD19DE" w:rsidRPr="00805BE8" w:rsidRDefault="00DD19DE">
      <w:pPr>
        <w:pStyle w:val="Heading3"/>
        <w:rPr>
          <w:sz w:val="24"/>
          <w:szCs w:val="16"/>
        </w:rPr>
      </w:pPr>
      <w:r w:rsidRPr="00805BE8">
        <w:rPr>
          <w:sz w:val="24"/>
          <w:szCs w:val="16"/>
        </w:rPr>
        <w:t>CRs/TPs</w:t>
      </w:r>
    </w:p>
    <w:p w14:paraId="3A328B93" w14:textId="77777777" w:rsidR="00855107" w:rsidRPr="00822EE7" w:rsidRDefault="00F21139" w:rsidP="00805BE8">
      <w:pPr>
        <w:rPr>
          <w:i/>
          <w:lang w:val="en-US"/>
        </w:rPr>
      </w:pPr>
      <w:r w:rsidRPr="00822EE7">
        <w:rPr>
          <w:i/>
          <w:lang w:val="en-US" w:eastAsia="zh-CN"/>
        </w:rPr>
        <w:t>Note: The tdoc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10060" w:type="dxa"/>
        <w:tblLayout w:type="fixed"/>
        <w:tblLook w:val="04A0" w:firstRow="1" w:lastRow="0" w:firstColumn="1" w:lastColumn="0" w:noHBand="0" w:noVBand="1"/>
      </w:tblPr>
      <w:tblGrid>
        <w:gridCol w:w="1271"/>
        <w:gridCol w:w="4820"/>
        <w:gridCol w:w="1559"/>
        <w:gridCol w:w="1417"/>
        <w:gridCol w:w="993"/>
      </w:tblGrid>
      <w:tr w:rsidR="005901F8" w:rsidRPr="008945AD" w14:paraId="106380BD" w14:textId="77777777" w:rsidTr="002D00B6">
        <w:tc>
          <w:tcPr>
            <w:tcW w:w="1271" w:type="dxa"/>
          </w:tcPr>
          <w:p w14:paraId="2362DB4B" w14:textId="77777777" w:rsidR="005901F8" w:rsidRPr="008945AD" w:rsidRDefault="005901F8" w:rsidP="002D00B6">
            <w:pPr>
              <w:spacing w:after="120"/>
              <w:rPr>
                <w:rFonts w:eastAsiaTheme="minorEastAsia"/>
                <w:b/>
                <w:bCs/>
                <w:sz w:val="16"/>
                <w:szCs w:val="16"/>
                <w:lang w:val="en-US" w:eastAsia="zh-CN"/>
              </w:rPr>
            </w:pPr>
            <w:r w:rsidRPr="008945AD">
              <w:rPr>
                <w:rFonts w:eastAsiaTheme="minorEastAsia"/>
                <w:b/>
                <w:bCs/>
                <w:sz w:val="16"/>
                <w:szCs w:val="16"/>
                <w:lang w:val="en-US" w:eastAsia="zh-CN"/>
              </w:rPr>
              <w:t>Tdoc number</w:t>
            </w:r>
          </w:p>
        </w:tc>
        <w:tc>
          <w:tcPr>
            <w:tcW w:w="4820" w:type="dxa"/>
          </w:tcPr>
          <w:p w14:paraId="22839D53" w14:textId="77777777" w:rsidR="005901F8" w:rsidRPr="008945AD" w:rsidRDefault="005901F8" w:rsidP="002D00B6">
            <w:pPr>
              <w:spacing w:after="120"/>
              <w:rPr>
                <w:b/>
                <w:bCs/>
                <w:sz w:val="16"/>
                <w:szCs w:val="16"/>
                <w:lang w:val="en-US" w:eastAsia="zh-CN"/>
              </w:rPr>
            </w:pPr>
            <w:r w:rsidRPr="008945AD">
              <w:rPr>
                <w:b/>
                <w:bCs/>
                <w:sz w:val="16"/>
                <w:szCs w:val="16"/>
                <w:lang w:val="en-US" w:eastAsia="zh-CN"/>
              </w:rPr>
              <w:t>Title</w:t>
            </w:r>
          </w:p>
        </w:tc>
        <w:tc>
          <w:tcPr>
            <w:tcW w:w="1559" w:type="dxa"/>
          </w:tcPr>
          <w:p w14:paraId="2E3731CD" w14:textId="77777777" w:rsidR="005901F8" w:rsidRPr="008945AD" w:rsidRDefault="005901F8" w:rsidP="002D00B6">
            <w:pPr>
              <w:spacing w:after="120"/>
              <w:rPr>
                <w:b/>
                <w:bCs/>
                <w:sz w:val="16"/>
                <w:szCs w:val="16"/>
                <w:lang w:val="en-US" w:eastAsia="zh-CN"/>
              </w:rPr>
            </w:pPr>
            <w:r w:rsidRPr="008945AD">
              <w:rPr>
                <w:b/>
                <w:bCs/>
                <w:sz w:val="16"/>
                <w:szCs w:val="16"/>
                <w:lang w:val="en-US" w:eastAsia="zh-CN"/>
              </w:rPr>
              <w:t>Source</w:t>
            </w:r>
          </w:p>
        </w:tc>
        <w:tc>
          <w:tcPr>
            <w:tcW w:w="1417" w:type="dxa"/>
          </w:tcPr>
          <w:p w14:paraId="167E453D" w14:textId="77777777" w:rsidR="005901F8" w:rsidRPr="008945AD" w:rsidRDefault="005901F8" w:rsidP="002D00B6">
            <w:pPr>
              <w:spacing w:after="120"/>
              <w:rPr>
                <w:rFonts w:eastAsia="MS Mincho"/>
                <w:b/>
                <w:bCs/>
                <w:sz w:val="16"/>
                <w:szCs w:val="16"/>
                <w:lang w:val="en-US" w:eastAsia="zh-CN"/>
              </w:rPr>
            </w:pPr>
            <w:r w:rsidRPr="008945AD">
              <w:rPr>
                <w:b/>
                <w:bCs/>
                <w:sz w:val="16"/>
                <w:szCs w:val="16"/>
                <w:lang w:val="en-US" w:eastAsia="zh-CN"/>
              </w:rPr>
              <w:t>R</w:t>
            </w:r>
            <w:r w:rsidRPr="008945AD">
              <w:rPr>
                <w:rFonts w:eastAsiaTheme="minorEastAsia"/>
                <w:b/>
                <w:bCs/>
                <w:sz w:val="16"/>
                <w:szCs w:val="16"/>
                <w:lang w:val="en-US" w:eastAsia="zh-CN"/>
              </w:rPr>
              <w:t xml:space="preserve">ecommendation  </w:t>
            </w:r>
          </w:p>
        </w:tc>
        <w:tc>
          <w:tcPr>
            <w:tcW w:w="993" w:type="dxa"/>
          </w:tcPr>
          <w:p w14:paraId="0532FEBE" w14:textId="77777777" w:rsidR="005901F8" w:rsidRPr="008945AD" w:rsidRDefault="005901F8" w:rsidP="002D00B6">
            <w:pPr>
              <w:spacing w:after="120"/>
              <w:rPr>
                <w:b/>
                <w:bCs/>
                <w:sz w:val="16"/>
                <w:szCs w:val="16"/>
                <w:lang w:val="en-US" w:eastAsia="zh-CN"/>
              </w:rPr>
            </w:pPr>
            <w:r w:rsidRPr="008945AD">
              <w:rPr>
                <w:b/>
                <w:bCs/>
                <w:sz w:val="16"/>
                <w:szCs w:val="16"/>
                <w:lang w:val="en-US" w:eastAsia="zh-CN"/>
              </w:rPr>
              <w:t>Comments</w:t>
            </w:r>
          </w:p>
        </w:tc>
      </w:tr>
      <w:tr w:rsidR="00F92129" w:rsidRPr="0001115F" w14:paraId="512878F3" w14:textId="77777777" w:rsidTr="002D00B6">
        <w:trPr>
          <w:trHeight w:val="225"/>
        </w:trPr>
        <w:tc>
          <w:tcPr>
            <w:tcW w:w="1271" w:type="dxa"/>
            <w:noWrap/>
            <w:hideMark/>
          </w:tcPr>
          <w:p w14:paraId="5810694B" w14:textId="77777777" w:rsidR="00F92129" w:rsidRPr="0001115F" w:rsidRDefault="00074E19" w:rsidP="00F92129">
            <w:pPr>
              <w:spacing w:after="0"/>
              <w:rPr>
                <w:rFonts w:eastAsia="Times New Roman"/>
                <w:b/>
                <w:bCs/>
                <w:color w:val="0000FF"/>
                <w:sz w:val="16"/>
                <w:szCs w:val="16"/>
                <w:u w:val="single"/>
                <w:lang w:val="sv-SE" w:eastAsia="sv-SE"/>
              </w:rPr>
            </w:pPr>
            <w:hyperlink r:id="rId33" w:history="1">
              <w:r w:rsidR="00F92129" w:rsidRPr="0001115F">
                <w:rPr>
                  <w:rFonts w:eastAsia="Times New Roman"/>
                  <w:b/>
                  <w:bCs/>
                  <w:color w:val="0000FF"/>
                  <w:sz w:val="16"/>
                  <w:szCs w:val="16"/>
                  <w:u w:val="single"/>
                  <w:lang w:val="sv-SE" w:eastAsia="sv-SE"/>
                </w:rPr>
                <w:t>R4-2117719</w:t>
              </w:r>
            </w:hyperlink>
          </w:p>
        </w:tc>
        <w:tc>
          <w:tcPr>
            <w:tcW w:w="4820" w:type="dxa"/>
            <w:noWrap/>
            <w:hideMark/>
          </w:tcPr>
          <w:p w14:paraId="08A45484"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Draft CR to TS 38.133 on test cases of NE-DC active BWP switch</w:t>
            </w:r>
          </w:p>
        </w:tc>
        <w:tc>
          <w:tcPr>
            <w:tcW w:w="1559" w:type="dxa"/>
            <w:noWrap/>
            <w:hideMark/>
          </w:tcPr>
          <w:p w14:paraId="234AFF82"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CMCC, Apple, Intel</w:t>
            </w:r>
          </w:p>
        </w:tc>
        <w:tc>
          <w:tcPr>
            <w:tcW w:w="1417" w:type="dxa"/>
            <w:noWrap/>
            <w:hideMark/>
          </w:tcPr>
          <w:p w14:paraId="0F38D082" w14:textId="77777777" w:rsidR="00F92129" w:rsidRPr="0001115F" w:rsidRDefault="00F92129" w:rsidP="00F92129">
            <w:pPr>
              <w:spacing w:after="0"/>
              <w:rPr>
                <w:rFonts w:eastAsia="Times New Roman"/>
                <w:sz w:val="16"/>
                <w:szCs w:val="16"/>
                <w:lang w:val="sv-SE" w:eastAsia="sv-SE"/>
              </w:rPr>
            </w:pPr>
            <w:ins w:id="470" w:author="MK" w:date="2021-11-04T18:42:00Z">
              <w:r>
                <w:rPr>
                  <w:rFonts w:eastAsia="Times New Roman"/>
                  <w:sz w:val="16"/>
                  <w:szCs w:val="16"/>
                  <w:lang w:val="sv-SE" w:eastAsia="sv-SE"/>
                </w:rPr>
                <w:t xml:space="preserve">Return to </w:t>
              </w:r>
            </w:ins>
          </w:p>
        </w:tc>
        <w:tc>
          <w:tcPr>
            <w:tcW w:w="993" w:type="dxa"/>
            <w:noWrap/>
            <w:hideMark/>
          </w:tcPr>
          <w:p w14:paraId="11A3BA23" w14:textId="45D7F286" w:rsidR="00F92129" w:rsidRPr="0001115F" w:rsidRDefault="00F92129" w:rsidP="00F92129">
            <w:pPr>
              <w:spacing w:after="0"/>
              <w:rPr>
                <w:rFonts w:eastAsia="Times New Roman"/>
                <w:lang w:val="sv-SE" w:eastAsia="sv-SE"/>
              </w:rPr>
            </w:pPr>
            <w:ins w:id="471" w:author="MK" w:date="2021-11-05T08:12:00Z">
              <w:r>
                <w:rPr>
                  <w:rFonts w:eastAsia="Times New Roman"/>
                  <w:sz w:val="16"/>
                  <w:szCs w:val="16"/>
                  <w:lang w:val="en-US" w:eastAsia="sv-SE"/>
                </w:rPr>
                <w:t>Due to sub-topic 1-1.</w:t>
              </w:r>
            </w:ins>
          </w:p>
        </w:tc>
      </w:tr>
      <w:tr w:rsidR="00F92129" w:rsidRPr="0001115F" w14:paraId="7C08FDA4" w14:textId="77777777" w:rsidTr="002D00B6">
        <w:trPr>
          <w:trHeight w:val="225"/>
        </w:trPr>
        <w:tc>
          <w:tcPr>
            <w:tcW w:w="1271" w:type="dxa"/>
            <w:noWrap/>
            <w:hideMark/>
          </w:tcPr>
          <w:p w14:paraId="18B4F0E0" w14:textId="77777777" w:rsidR="00F92129" w:rsidRPr="0001115F" w:rsidRDefault="00074E19" w:rsidP="00F92129">
            <w:pPr>
              <w:spacing w:after="0"/>
              <w:rPr>
                <w:rFonts w:eastAsia="Times New Roman"/>
                <w:b/>
                <w:bCs/>
                <w:color w:val="0000FF"/>
                <w:sz w:val="16"/>
                <w:szCs w:val="16"/>
                <w:u w:val="single"/>
                <w:lang w:val="sv-SE" w:eastAsia="sv-SE"/>
              </w:rPr>
            </w:pPr>
            <w:hyperlink r:id="rId34" w:history="1">
              <w:r w:rsidR="00F92129" w:rsidRPr="0001115F">
                <w:rPr>
                  <w:rFonts w:eastAsia="Times New Roman"/>
                  <w:b/>
                  <w:bCs/>
                  <w:color w:val="0000FF"/>
                  <w:sz w:val="16"/>
                  <w:szCs w:val="16"/>
                  <w:u w:val="single"/>
                  <w:lang w:val="sv-SE" w:eastAsia="sv-SE"/>
                </w:rPr>
                <w:t>R4-2117732</w:t>
              </w:r>
            </w:hyperlink>
          </w:p>
        </w:tc>
        <w:tc>
          <w:tcPr>
            <w:tcW w:w="4820" w:type="dxa"/>
            <w:noWrap/>
            <w:hideMark/>
          </w:tcPr>
          <w:p w14:paraId="708978BF"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CR for test configuration correction of CSI-RS reference measurement channel for TDD SCS=120kHz</w:t>
            </w:r>
          </w:p>
        </w:tc>
        <w:tc>
          <w:tcPr>
            <w:tcW w:w="1559" w:type="dxa"/>
            <w:noWrap/>
            <w:hideMark/>
          </w:tcPr>
          <w:p w14:paraId="64EA1A24"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CMCC</w:t>
            </w:r>
          </w:p>
        </w:tc>
        <w:tc>
          <w:tcPr>
            <w:tcW w:w="1417" w:type="dxa"/>
            <w:noWrap/>
            <w:hideMark/>
          </w:tcPr>
          <w:p w14:paraId="03F9C082" w14:textId="77777777" w:rsidR="00F92129" w:rsidRPr="0001115F" w:rsidRDefault="00F92129" w:rsidP="00F92129">
            <w:pPr>
              <w:spacing w:after="0"/>
              <w:rPr>
                <w:rFonts w:eastAsia="Times New Roman"/>
                <w:sz w:val="16"/>
                <w:szCs w:val="16"/>
                <w:lang w:val="sv-SE" w:eastAsia="sv-SE"/>
              </w:rPr>
            </w:pPr>
            <w:ins w:id="472" w:author="MK" w:date="2021-11-04T18:42:00Z">
              <w:r>
                <w:rPr>
                  <w:rFonts w:eastAsia="Times New Roman"/>
                  <w:sz w:val="16"/>
                  <w:szCs w:val="16"/>
                  <w:lang w:val="sv-SE" w:eastAsia="sv-SE"/>
                </w:rPr>
                <w:t>Agreeable</w:t>
              </w:r>
            </w:ins>
          </w:p>
        </w:tc>
        <w:tc>
          <w:tcPr>
            <w:tcW w:w="993" w:type="dxa"/>
            <w:noWrap/>
            <w:hideMark/>
          </w:tcPr>
          <w:p w14:paraId="1F5ADE25" w14:textId="77777777" w:rsidR="00F92129" w:rsidRPr="0001115F" w:rsidRDefault="00F92129" w:rsidP="00F92129">
            <w:pPr>
              <w:spacing w:after="0"/>
              <w:rPr>
                <w:rFonts w:eastAsia="Times New Roman"/>
                <w:lang w:val="sv-SE" w:eastAsia="sv-SE"/>
              </w:rPr>
            </w:pPr>
          </w:p>
        </w:tc>
      </w:tr>
      <w:tr w:rsidR="00F92129" w:rsidRPr="0001115F" w14:paraId="60D3565E" w14:textId="77777777" w:rsidTr="002D00B6">
        <w:trPr>
          <w:trHeight w:val="225"/>
        </w:trPr>
        <w:tc>
          <w:tcPr>
            <w:tcW w:w="1271" w:type="dxa"/>
            <w:noWrap/>
            <w:hideMark/>
          </w:tcPr>
          <w:p w14:paraId="7FF7725D" w14:textId="77777777" w:rsidR="00F92129" w:rsidRPr="0001115F" w:rsidRDefault="00074E19" w:rsidP="00F92129">
            <w:pPr>
              <w:spacing w:after="0"/>
              <w:rPr>
                <w:rFonts w:eastAsia="Times New Roman"/>
                <w:b/>
                <w:bCs/>
                <w:color w:val="0000FF"/>
                <w:sz w:val="16"/>
                <w:szCs w:val="16"/>
                <w:u w:val="single"/>
                <w:lang w:val="sv-SE" w:eastAsia="sv-SE"/>
              </w:rPr>
            </w:pPr>
            <w:hyperlink r:id="rId35" w:history="1">
              <w:r w:rsidR="00F92129" w:rsidRPr="0001115F">
                <w:rPr>
                  <w:rFonts w:eastAsia="Times New Roman"/>
                  <w:b/>
                  <w:bCs/>
                  <w:color w:val="0000FF"/>
                  <w:sz w:val="16"/>
                  <w:szCs w:val="16"/>
                  <w:u w:val="single"/>
                  <w:lang w:val="sv-SE" w:eastAsia="sv-SE"/>
                </w:rPr>
                <w:t>R4-2117779</w:t>
              </w:r>
            </w:hyperlink>
          </w:p>
        </w:tc>
        <w:tc>
          <w:tcPr>
            <w:tcW w:w="4820" w:type="dxa"/>
            <w:noWrap/>
            <w:hideMark/>
          </w:tcPr>
          <w:p w14:paraId="52EB484E"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(Rel-15)</w:t>
            </w:r>
          </w:p>
        </w:tc>
        <w:tc>
          <w:tcPr>
            <w:tcW w:w="1559" w:type="dxa"/>
            <w:noWrap/>
            <w:hideMark/>
          </w:tcPr>
          <w:p w14:paraId="2741AF2E"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1DEA3F32" w14:textId="77777777" w:rsidR="00F92129" w:rsidRPr="0001115F" w:rsidRDefault="00F92129" w:rsidP="00F92129">
            <w:pPr>
              <w:spacing w:after="0"/>
              <w:rPr>
                <w:rFonts w:eastAsia="Times New Roman"/>
                <w:sz w:val="16"/>
                <w:szCs w:val="16"/>
                <w:lang w:val="sv-SE" w:eastAsia="sv-SE"/>
              </w:rPr>
            </w:pPr>
            <w:ins w:id="473" w:author="MK" w:date="2021-11-04T18:45:00Z">
              <w:r>
                <w:rPr>
                  <w:rFonts w:eastAsia="Times New Roman"/>
                  <w:sz w:val="16"/>
                  <w:szCs w:val="16"/>
                  <w:lang w:val="sv-SE" w:eastAsia="sv-SE"/>
                </w:rPr>
                <w:t>Revised</w:t>
              </w:r>
            </w:ins>
          </w:p>
        </w:tc>
        <w:tc>
          <w:tcPr>
            <w:tcW w:w="993" w:type="dxa"/>
            <w:noWrap/>
            <w:hideMark/>
          </w:tcPr>
          <w:p w14:paraId="3E871F94" w14:textId="77777777" w:rsidR="00F92129" w:rsidRPr="0001115F" w:rsidRDefault="00F92129" w:rsidP="00F92129">
            <w:pPr>
              <w:spacing w:after="0"/>
              <w:rPr>
                <w:rFonts w:eastAsia="Times New Roman"/>
                <w:lang w:val="sv-SE" w:eastAsia="sv-SE"/>
              </w:rPr>
            </w:pPr>
          </w:p>
        </w:tc>
      </w:tr>
      <w:tr w:rsidR="00353EEF" w:rsidRPr="0001115F" w14:paraId="0F5419A3" w14:textId="77777777" w:rsidTr="002D00B6">
        <w:trPr>
          <w:trHeight w:val="225"/>
        </w:trPr>
        <w:tc>
          <w:tcPr>
            <w:tcW w:w="1271" w:type="dxa"/>
            <w:noWrap/>
            <w:hideMark/>
          </w:tcPr>
          <w:p w14:paraId="26A539AE" w14:textId="77777777" w:rsidR="00353EEF" w:rsidRPr="0001115F" w:rsidRDefault="00353EEF" w:rsidP="00353EEF">
            <w:pPr>
              <w:spacing w:after="0"/>
              <w:rPr>
                <w:rFonts w:eastAsia="Times New Roman"/>
                <w:b/>
                <w:bCs/>
                <w:color w:val="0000FF"/>
                <w:sz w:val="16"/>
                <w:szCs w:val="16"/>
                <w:u w:val="single"/>
                <w:lang w:val="sv-SE" w:eastAsia="sv-SE"/>
              </w:rPr>
            </w:pPr>
            <w:hyperlink r:id="rId36" w:history="1">
              <w:r w:rsidRPr="0001115F">
                <w:rPr>
                  <w:rFonts w:eastAsia="Times New Roman"/>
                  <w:b/>
                  <w:bCs/>
                  <w:color w:val="0000FF"/>
                  <w:sz w:val="16"/>
                  <w:szCs w:val="16"/>
                  <w:u w:val="single"/>
                  <w:lang w:val="sv-SE" w:eastAsia="sv-SE"/>
                </w:rPr>
                <w:t>R4-2117780</w:t>
              </w:r>
            </w:hyperlink>
          </w:p>
        </w:tc>
        <w:tc>
          <w:tcPr>
            <w:tcW w:w="4820" w:type="dxa"/>
            <w:noWrap/>
            <w:hideMark/>
          </w:tcPr>
          <w:p w14:paraId="2BA28069"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(Rel-16)</w:t>
            </w:r>
          </w:p>
        </w:tc>
        <w:tc>
          <w:tcPr>
            <w:tcW w:w="1559" w:type="dxa"/>
            <w:noWrap/>
            <w:hideMark/>
          </w:tcPr>
          <w:p w14:paraId="1424F877"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695CA92C" w14:textId="36CB66D5" w:rsidR="00353EEF" w:rsidRPr="0001115F" w:rsidRDefault="00353EEF" w:rsidP="00353EEF">
            <w:pPr>
              <w:spacing w:after="0"/>
              <w:rPr>
                <w:rFonts w:eastAsia="Times New Roman"/>
                <w:sz w:val="16"/>
                <w:szCs w:val="16"/>
                <w:lang w:val="sv-SE" w:eastAsia="sv-SE"/>
              </w:rPr>
            </w:pPr>
            <w:ins w:id="474" w:author="MK" w:date="2021-11-05T15:48:00Z">
              <w:r w:rsidRPr="00737EF0">
                <w:rPr>
                  <w:rFonts w:eastAsia="Times New Roman"/>
                  <w:sz w:val="16"/>
                  <w:szCs w:val="16"/>
                  <w:lang w:val="sv-SE" w:eastAsia="sv-SE"/>
                </w:rPr>
                <w:t>Revised</w:t>
              </w:r>
            </w:ins>
          </w:p>
        </w:tc>
        <w:tc>
          <w:tcPr>
            <w:tcW w:w="993" w:type="dxa"/>
            <w:noWrap/>
            <w:hideMark/>
          </w:tcPr>
          <w:p w14:paraId="22D2E2D0" w14:textId="77777777" w:rsidR="00353EEF" w:rsidRPr="0001115F" w:rsidRDefault="00353EEF" w:rsidP="00353EEF">
            <w:pPr>
              <w:spacing w:after="0"/>
              <w:rPr>
                <w:rFonts w:eastAsia="Times New Roman"/>
                <w:lang w:val="sv-SE" w:eastAsia="sv-SE"/>
              </w:rPr>
            </w:pPr>
          </w:p>
        </w:tc>
      </w:tr>
      <w:tr w:rsidR="00353EEF" w:rsidRPr="0001115F" w14:paraId="63D2FD69" w14:textId="77777777" w:rsidTr="002D00B6">
        <w:trPr>
          <w:trHeight w:val="225"/>
        </w:trPr>
        <w:tc>
          <w:tcPr>
            <w:tcW w:w="1271" w:type="dxa"/>
            <w:noWrap/>
            <w:hideMark/>
          </w:tcPr>
          <w:p w14:paraId="28682E0D" w14:textId="77777777" w:rsidR="00353EEF" w:rsidRPr="0001115F" w:rsidRDefault="00353EEF" w:rsidP="00353EEF">
            <w:pPr>
              <w:spacing w:after="0"/>
              <w:rPr>
                <w:rFonts w:eastAsia="Times New Roman"/>
                <w:b/>
                <w:bCs/>
                <w:color w:val="0000FF"/>
                <w:sz w:val="16"/>
                <w:szCs w:val="16"/>
                <w:u w:val="single"/>
                <w:lang w:val="sv-SE" w:eastAsia="sv-SE"/>
              </w:rPr>
            </w:pPr>
            <w:hyperlink r:id="rId37" w:history="1">
              <w:r w:rsidRPr="0001115F">
                <w:rPr>
                  <w:rFonts w:eastAsia="Times New Roman"/>
                  <w:b/>
                  <w:bCs/>
                  <w:color w:val="0000FF"/>
                  <w:sz w:val="16"/>
                  <w:szCs w:val="16"/>
                  <w:u w:val="single"/>
                  <w:lang w:val="sv-SE" w:eastAsia="sv-SE"/>
                </w:rPr>
                <w:t>R4-2117781</w:t>
              </w:r>
            </w:hyperlink>
          </w:p>
        </w:tc>
        <w:tc>
          <w:tcPr>
            <w:tcW w:w="4820" w:type="dxa"/>
            <w:noWrap/>
            <w:hideMark/>
          </w:tcPr>
          <w:p w14:paraId="3FBB662A"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(Rel-17)</w:t>
            </w:r>
          </w:p>
        </w:tc>
        <w:tc>
          <w:tcPr>
            <w:tcW w:w="1559" w:type="dxa"/>
            <w:noWrap/>
            <w:hideMark/>
          </w:tcPr>
          <w:p w14:paraId="134B3100"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46A39B60" w14:textId="6786F4CF" w:rsidR="00353EEF" w:rsidRPr="0001115F" w:rsidRDefault="00353EEF" w:rsidP="00353EEF">
            <w:pPr>
              <w:spacing w:after="0"/>
              <w:rPr>
                <w:rFonts w:eastAsia="Times New Roman"/>
                <w:sz w:val="16"/>
                <w:szCs w:val="16"/>
                <w:lang w:val="sv-SE" w:eastAsia="sv-SE"/>
              </w:rPr>
            </w:pPr>
            <w:ins w:id="475" w:author="MK" w:date="2021-11-05T15:48:00Z">
              <w:r w:rsidRPr="00737EF0">
                <w:rPr>
                  <w:rFonts w:eastAsia="Times New Roman"/>
                  <w:sz w:val="16"/>
                  <w:szCs w:val="16"/>
                  <w:lang w:val="sv-SE" w:eastAsia="sv-SE"/>
                </w:rPr>
                <w:t>Revised</w:t>
              </w:r>
            </w:ins>
          </w:p>
        </w:tc>
        <w:tc>
          <w:tcPr>
            <w:tcW w:w="993" w:type="dxa"/>
            <w:noWrap/>
            <w:hideMark/>
          </w:tcPr>
          <w:p w14:paraId="0D8C8B91" w14:textId="77777777" w:rsidR="00353EEF" w:rsidRPr="0001115F" w:rsidRDefault="00353EEF" w:rsidP="00353EEF">
            <w:pPr>
              <w:spacing w:after="0"/>
              <w:rPr>
                <w:rFonts w:eastAsia="Times New Roman"/>
                <w:lang w:val="sv-SE" w:eastAsia="sv-SE"/>
              </w:rPr>
            </w:pPr>
          </w:p>
        </w:tc>
      </w:tr>
      <w:tr w:rsidR="00F92129" w:rsidRPr="0001115F" w14:paraId="69F5C2A5" w14:textId="77777777" w:rsidTr="002D00B6">
        <w:trPr>
          <w:trHeight w:val="225"/>
        </w:trPr>
        <w:tc>
          <w:tcPr>
            <w:tcW w:w="1271" w:type="dxa"/>
            <w:noWrap/>
            <w:hideMark/>
          </w:tcPr>
          <w:p w14:paraId="305086C7" w14:textId="77777777" w:rsidR="00F92129" w:rsidRPr="0001115F" w:rsidRDefault="00074E19" w:rsidP="00F92129">
            <w:pPr>
              <w:spacing w:after="0"/>
              <w:rPr>
                <w:rFonts w:eastAsia="Times New Roman"/>
                <w:b/>
                <w:bCs/>
                <w:color w:val="0000FF"/>
                <w:sz w:val="16"/>
                <w:szCs w:val="16"/>
                <w:u w:val="single"/>
                <w:lang w:val="sv-SE" w:eastAsia="sv-SE"/>
              </w:rPr>
            </w:pPr>
            <w:hyperlink r:id="rId38" w:history="1">
              <w:r w:rsidR="00F92129" w:rsidRPr="0001115F">
                <w:rPr>
                  <w:rFonts w:eastAsia="Times New Roman"/>
                  <w:b/>
                  <w:bCs/>
                  <w:color w:val="0000FF"/>
                  <w:sz w:val="16"/>
                  <w:szCs w:val="16"/>
                  <w:u w:val="single"/>
                  <w:lang w:val="sv-SE" w:eastAsia="sv-SE"/>
                </w:rPr>
                <w:t>R4-2117783</w:t>
              </w:r>
            </w:hyperlink>
          </w:p>
        </w:tc>
        <w:tc>
          <w:tcPr>
            <w:tcW w:w="4820" w:type="dxa"/>
            <w:noWrap/>
            <w:hideMark/>
          </w:tcPr>
          <w:p w14:paraId="1C4F4DC5"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Correction on the FR2 inter-frequency relative RSRP accuracy</w:t>
            </w:r>
          </w:p>
        </w:tc>
        <w:tc>
          <w:tcPr>
            <w:tcW w:w="1559" w:type="dxa"/>
            <w:noWrap/>
            <w:hideMark/>
          </w:tcPr>
          <w:p w14:paraId="2967515D"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Anritsu Corporation, MediaTek Inc.</w:t>
            </w:r>
          </w:p>
        </w:tc>
        <w:tc>
          <w:tcPr>
            <w:tcW w:w="1417" w:type="dxa"/>
            <w:noWrap/>
            <w:hideMark/>
          </w:tcPr>
          <w:p w14:paraId="7BA92B9B" w14:textId="77777777" w:rsidR="00F92129" w:rsidRPr="0001115F" w:rsidRDefault="00F92129" w:rsidP="00F92129">
            <w:pPr>
              <w:spacing w:after="0"/>
              <w:rPr>
                <w:rFonts w:eastAsia="Times New Roman"/>
                <w:sz w:val="16"/>
                <w:szCs w:val="16"/>
                <w:lang w:val="sv-SE" w:eastAsia="sv-SE"/>
              </w:rPr>
            </w:pPr>
            <w:ins w:id="476" w:author="MK" w:date="2021-11-04T18:44:00Z">
              <w:r>
                <w:rPr>
                  <w:rFonts w:eastAsia="Times New Roman"/>
                  <w:sz w:val="16"/>
                  <w:szCs w:val="16"/>
                  <w:lang w:val="sv-SE" w:eastAsia="sv-SE"/>
                </w:rPr>
                <w:t xml:space="preserve">Return to </w:t>
              </w:r>
            </w:ins>
          </w:p>
        </w:tc>
        <w:tc>
          <w:tcPr>
            <w:tcW w:w="993" w:type="dxa"/>
            <w:noWrap/>
            <w:hideMark/>
          </w:tcPr>
          <w:p w14:paraId="23FADCCF" w14:textId="087FDB5F" w:rsidR="00F92129" w:rsidRPr="0001115F" w:rsidRDefault="00F92129" w:rsidP="00F92129">
            <w:pPr>
              <w:spacing w:after="0"/>
              <w:rPr>
                <w:rFonts w:eastAsia="Times New Roman"/>
                <w:lang w:val="sv-SE" w:eastAsia="sv-SE"/>
              </w:rPr>
            </w:pPr>
            <w:ins w:id="477" w:author="MK" w:date="2021-11-05T08:12:00Z">
              <w:r>
                <w:rPr>
                  <w:rFonts w:eastAsia="Times New Roman"/>
                  <w:sz w:val="16"/>
                  <w:szCs w:val="16"/>
                  <w:lang w:val="en-US" w:eastAsia="sv-SE"/>
                </w:rPr>
                <w:t>Due to sub-topic 1-2.</w:t>
              </w:r>
            </w:ins>
          </w:p>
        </w:tc>
      </w:tr>
      <w:tr w:rsidR="00F92129" w:rsidRPr="0001115F" w14:paraId="54E9EB12" w14:textId="77777777" w:rsidTr="002D00B6">
        <w:trPr>
          <w:trHeight w:val="225"/>
        </w:trPr>
        <w:tc>
          <w:tcPr>
            <w:tcW w:w="1271" w:type="dxa"/>
            <w:noWrap/>
            <w:hideMark/>
          </w:tcPr>
          <w:p w14:paraId="14391ECB" w14:textId="77777777" w:rsidR="00F92129" w:rsidRPr="0001115F" w:rsidRDefault="00074E19" w:rsidP="00F92129">
            <w:pPr>
              <w:spacing w:after="0"/>
              <w:rPr>
                <w:rFonts w:eastAsia="Times New Roman"/>
                <w:b/>
                <w:bCs/>
                <w:color w:val="0000FF"/>
                <w:sz w:val="16"/>
                <w:szCs w:val="16"/>
                <w:u w:val="single"/>
                <w:lang w:val="sv-SE" w:eastAsia="sv-SE"/>
              </w:rPr>
            </w:pPr>
            <w:hyperlink r:id="rId39" w:history="1">
              <w:r w:rsidR="00F92129" w:rsidRPr="0001115F">
                <w:rPr>
                  <w:rFonts w:eastAsia="Times New Roman"/>
                  <w:b/>
                  <w:bCs/>
                  <w:color w:val="0000FF"/>
                  <w:sz w:val="16"/>
                  <w:szCs w:val="16"/>
                  <w:u w:val="single"/>
                  <w:lang w:val="sv-SE" w:eastAsia="sv-SE"/>
                </w:rPr>
                <w:t>R4-2118070</w:t>
              </w:r>
            </w:hyperlink>
          </w:p>
        </w:tc>
        <w:tc>
          <w:tcPr>
            <w:tcW w:w="4820" w:type="dxa"/>
            <w:noWrap/>
            <w:hideMark/>
          </w:tcPr>
          <w:p w14:paraId="6E5F05F8"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Test cases for SFTD measurement delay under NE-DC</w:t>
            </w:r>
          </w:p>
        </w:tc>
        <w:tc>
          <w:tcPr>
            <w:tcW w:w="1559" w:type="dxa"/>
            <w:noWrap/>
            <w:hideMark/>
          </w:tcPr>
          <w:p w14:paraId="4E74EC16"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7691DE88" w14:textId="77777777" w:rsidR="00F92129" w:rsidRPr="0001115F" w:rsidRDefault="00F92129" w:rsidP="00F92129">
            <w:pPr>
              <w:spacing w:after="0"/>
              <w:rPr>
                <w:rFonts w:eastAsia="Times New Roman"/>
                <w:sz w:val="16"/>
                <w:szCs w:val="16"/>
                <w:lang w:val="sv-SE" w:eastAsia="sv-SE"/>
              </w:rPr>
            </w:pPr>
            <w:ins w:id="478" w:author="MK" w:date="2021-11-04T18:45:00Z">
              <w:r>
                <w:rPr>
                  <w:rFonts w:eastAsia="Times New Roman"/>
                  <w:sz w:val="16"/>
                  <w:szCs w:val="16"/>
                  <w:lang w:val="sv-SE" w:eastAsia="sv-SE"/>
                </w:rPr>
                <w:t xml:space="preserve">Return to </w:t>
              </w:r>
            </w:ins>
          </w:p>
        </w:tc>
        <w:tc>
          <w:tcPr>
            <w:tcW w:w="993" w:type="dxa"/>
            <w:noWrap/>
            <w:hideMark/>
          </w:tcPr>
          <w:p w14:paraId="5512FFBD" w14:textId="2C0F7313" w:rsidR="00F92129" w:rsidRPr="0001115F" w:rsidRDefault="00F92129" w:rsidP="00F92129">
            <w:pPr>
              <w:spacing w:after="0"/>
              <w:rPr>
                <w:rFonts w:eastAsia="Times New Roman"/>
                <w:lang w:val="sv-SE" w:eastAsia="sv-SE"/>
              </w:rPr>
            </w:pPr>
            <w:ins w:id="479" w:author="MK" w:date="2021-11-05T08:12:00Z">
              <w:r>
                <w:rPr>
                  <w:rFonts w:eastAsia="Times New Roman"/>
                  <w:sz w:val="16"/>
                  <w:szCs w:val="16"/>
                  <w:lang w:val="en-US" w:eastAsia="sv-SE"/>
                </w:rPr>
                <w:t>Due to sub-topic 1-1.</w:t>
              </w:r>
            </w:ins>
          </w:p>
        </w:tc>
      </w:tr>
      <w:tr w:rsidR="00F92129" w:rsidRPr="0001115F" w14:paraId="2A976475" w14:textId="77777777" w:rsidTr="002D00B6">
        <w:trPr>
          <w:trHeight w:val="225"/>
        </w:trPr>
        <w:tc>
          <w:tcPr>
            <w:tcW w:w="1271" w:type="dxa"/>
            <w:noWrap/>
            <w:hideMark/>
          </w:tcPr>
          <w:p w14:paraId="2CEC0395" w14:textId="77777777" w:rsidR="00F92129" w:rsidRPr="0001115F" w:rsidRDefault="00074E19" w:rsidP="00F92129">
            <w:pPr>
              <w:spacing w:after="0"/>
              <w:rPr>
                <w:rFonts w:eastAsia="Times New Roman"/>
                <w:b/>
                <w:bCs/>
                <w:color w:val="0000FF"/>
                <w:sz w:val="16"/>
                <w:szCs w:val="16"/>
                <w:u w:val="single"/>
                <w:lang w:val="sv-SE" w:eastAsia="sv-SE"/>
              </w:rPr>
            </w:pPr>
            <w:hyperlink r:id="rId40" w:history="1">
              <w:r w:rsidR="00F92129" w:rsidRPr="0001115F">
                <w:rPr>
                  <w:rFonts w:eastAsia="Times New Roman"/>
                  <w:b/>
                  <w:bCs/>
                  <w:color w:val="0000FF"/>
                  <w:sz w:val="16"/>
                  <w:szCs w:val="16"/>
                  <w:u w:val="single"/>
                  <w:lang w:val="sv-SE" w:eastAsia="sv-SE"/>
                </w:rPr>
                <w:t>R4-2118073</w:t>
              </w:r>
            </w:hyperlink>
          </w:p>
        </w:tc>
        <w:tc>
          <w:tcPr>
            <w:tcW w:w="4820" w:type="dxa"/>
            <w:noWrap/>
            <w:hideMark/>
          </w:tcPr>
          <w:p w14:paraId="75523023"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Test cases for SFTD measurement accuracy under NE-DC</w:t>
            </w:r>
          </w:p>
        </w:tc>
        <w:tc>
          <w:tcPr>
            <w:tcW w:w="1559" w:type="dxa"/>
            <w:noWrap/>
            <w:hideMark/>
          </w:tcPr>
          <w:p w14:paraId="6D0D93B7"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3CE8CDFD" w14:textId="77777777" w:rsidR="00F92129" w:rsidRPr="0001115F" w:rsidRDefault="00F92129" w:rsidP="00F92129">
            <w:pPr>
              <w:spacing w:after="0"/>
              <w:rPr>
                <w:rFonts w:eastAsia="Times New Roman"/>
                <w:sz w:val="16"/>
                <w:szCs w:val="16"/>
                <w:lang w:val="sv-SE" w:eastAsia="sv-SE"/>
              </w:rPr>
            </w:pPr>
            <w:ins w:id="480" w:author="MK" w:date="2021-11-04T18:45:00Z">
              <w:r>
                <w:rPr>
                  <w:rFonts w:eastAsia="Times New Roman"/>
                  <w:sz w:val="16"/>
                  <w:szCs w:val="16"/>
                  <w:lang w:val="sv-SE" w:eastAsia="sv-SE"/>
                </w:rPr>
                <w:t xml:space="preserve">Return to </w:t>
              </w:r>
            </w:ins>
          </w:p>
        </w:tc>
        <w:tc>
          <w:tcPr>
            <w:tcW w:w="993" w:type="dxa"/>
            <w:noWrap/>
            <w:hideMark/>
          </w:tcPr>
          <w:p w14:paraId="4A333C26" w14:textId="67BE7625" w:rsidR="00F92129" w:rsidRPr="0001115F" w:rsidRDefault="00F92129" w:rsidP="00F92129">
            <w:pPr>
              <w:spacing w:after="0"/>
              <w:rPr>
                <w:rFonts w:eastAsia="Times New Roman"/>
                <w:lang w:val="sv-SE" w:eastAsia="sv-SE"/>
              </w:rPr>
            </w:pPr>
            <w:ins w:id="481" w:author="MK" w:date="2021-11-05T08:12:00Z">
              <w:r>
                <w:rPr>
                  <w:rFonts w:eastAsia="Times New Roman"/>
                  <w:sz w:val="16"/>
                  <w:szCs w:val="16"/>
                  <w:lang w:val="en-US" w:eastAsia="sv-SE"/>
                </w:rPr>
                <w:t>Due to sub-topic 1-1.</w:t>
              </w:r>
            </w:ins>
          </w:p>
        </w:tc>
      </w:tr>
      <w:tr w:rsidR="00F92129" w:rsidRPr="0001115F" w14:paraId="076601DA" w14:textId="77777777" w:rsidTr="002D00B6">
        <w:trPr>
          <w:trHeight w:val="225"/>
        </w:trPr>
        <w:tc>
          <w:tcPr>
            <w:tcW w:w="1271" w:type="dxa"/>
            <w:noWrap/>
            <w:hideMark/>
          </w:tcPr>
          <w:p w14:paraId="0CF5B081" w14:textId="77777777" w:rsidR="00F92129" w:rsidRPr="0001115F" w:rsidRDefault="00074E19" w:rsidP="00F92129">
            <w:pPr>
              <w:spacing w:after="0"/>
              <w:rPr>
                <w:rFonts w:eastAsia="Times New Roman"/>
                <w:b/>
                <w:bCs/>
                <w:color w:val="0000FF"/>
                <w:sz w:val="16"/>
                <w:szCs w:val="16"/>
                <w:u w:val="single"/>
                <w:lang w:val="sv-SE" w:eastAsia="sv-SE"/>
              </w:rPr>
            </w:pPr>
            <w:hyperlink r:id="rId41" w:history="1">
              <w:r w:rsidR="00F92129" w:rsidRPr="0001115F">
                <w:rPr>
                  <w:rFonts w:eastAsia="Times New Roman"/>
                  <w:b/>
                  <w:bCs/>
                  <w:color w:val="0000FF"/>
                  <w:sz w:val="16"/>
                  <w:szCs w:val="16"/>
                  <w:u w:val="single"/>
                  <w:lang w:val="sv-SE" w:eastAsia="sv-SE"/>
                </w:rPr>
                <w:t>R4-2118111</w:t>
              </w:r>
            </w:hyperlink>
          </w:p>
        </w:tc>
        <w:tc>
          <w:tcPr>
            <w:tcW w:w="4820" w:type="dxa"/>
            <w:noWrap/>
            <w:hideMark/>
          </w:tcPr>
          <w:p w14:paraId="4880E9BA"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CR for RRC Re-establishment test case in R15</w:t>
            </w:r>
          </w:p>
        </w:tc>
        <w:tc>
          <w:tcPr>
            <w:tcW w:w="1559" w:type="dxa"/>
            <w:noWrap/>
            <w:hideMark/>
          </w:tcPr>
          <w:p w14:paraId="14936C80"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MediaTek Inc.</w:t>
            </w:r>
          </w:p>
        </w:tc>
        <w:tc>
          <w:tcPr>
            <w:tcW w:w="1417" w:type="dxa"/>
            <w:noWrap/>
            <w:hideMark/>
          </w:tcPr>
          <w:p w14:paraId="76B61B80" w14:textId="77777777" w:rsidR="00F92129" w:rsidRPr="0001115F" w:rsidRDefault="00F92129" w:rsidP="00F92129">
            <w:pPr>
              <w:spacing w:after="0"/>
              <w:rPr>
                <w:rFonts w:eastAsia="Times New Roman"/>
                <w:sz w:val="16"/>
                <w:szCs w:val="16"/>
                <w:lang w:val="sv-SE" w:eastAsia="sv-SE"/>
              </w:rPr>
            </w:pPr>
            <w:ins w:id="482" w:author="MK" w:date="2021-11-04T18:46:00Z">
              <w:r>
                <w:rPr>
                  <w:rFonts w:eastAsia="Times New Roman"/>
                  <w:sz w:val="16"/>
                  <w:szCs w:val="16"/>
                  <w:lang w:val="sv-SE" w:eastAsia="sv-SE"/>
                </w:rPr>
                <w:t>Revised</w:t>
              </w:r>
            </w:ins>
          </w:p>
        </w:tc>
        <w:tc>
          <w:tcPr>
            <w:tcW w:w="993" w:type="dxa"/>
            <w:noWrap/>
            <w:hideMark/>
          </w:tcPr>
          <w:p w14:paraId="4349F5C3" w14:textId="77777777" w:rsidR="00F92129" w:rsidRPr="0001115F" w:rsidRDefault="00F92129" w:rsidP="00F92129">
            <w:pPr>
              <w:spacing w:after="0"/>
              <w:rPr>
                <w:rFonts w:eastAsia="Times New Roman"/>
                <w:lang w:val="sv-SE" w:eastAsia="sv-SE"/>
              </w:rPr>
            </w:pPr>
          </w:p>
        </w:tc>
      </w:tr>
      <w:tr w:rsidR="00F92129" w:rsidRPr="0001115F" w14:paraId="4C2FFFAE" w14:textId="77777777" w:rsidTr="002D00B6">
        <w:trPr>
          <w:trHeight w:val="225"/>
        </w:trPr>
        <w:tc>
          <w:tcPr>
            <w:tcW w:w="1271" w:type="dxa"/>
            <w:noWrap/>
            <w:hideMark/>
          </w:tcPr>
          <w:p w14:paraId="6F61AAA9" w14:textId="77777777" w:rsidR="00F92129" w:rsidRPr="0001115F" w:rsidRDefault="00074E19" w:rsidP="00F92129">
            <w:pPr>
              <w:spacing w:after="0"/>
              <w:rPr>
                <w:rFonts w:eastAsia="Times New Roman"/>
                <w:b/>
                <w:bCs/>
                <w:color w:val="0000FF"/>
                <w:sz w:val="16"/>
                <w:szCs w:val="16"/>
                <w:u w:val="single"/>
                <w:lang w:val="sv-SE" w:eastAsia="sv-SE"/>
              </w:rPr>
            </w:pPr>
            <w:hyperlink r:id="rId42" w:history="1">
              <w:r w:rsidR="00F92129" w:rsidRPr="0001115F">
                <w:rPr>
                  <w:rFonts w:eastAsia="Times New Roman"/>
                  <w:b/>
                  <w:bCs/>
                  <w:color w:val="0000FF"/>
                  <w:sz w:val="16"/>
                  <w:szCs w:val="16"/>
                  <w:u w:val="single"/>
                  <w:lang w:val="sv-SE" w:eastAsia="sv-SE"/>
                </w:rPr>
                <w:t>R4-2118787</w:t>
              </w:r>
            </w:hyperlink>
          </w:p>
        </w:tc>
        <w:tc>
          <w:tcPr>
            <w:tcW w:w="4820" w:type="dxa"/>
            <w:noWrap/>
            <w:hideMark/>
          </w:tcPr>
          <w:p w14:paraId="10DD0484"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Correction to interruption test cases_R15</w:t>
            </w:r>
          </w:p>
        </w:tc>
        <w:tc>
          <w:tcPr>
            <w:tcW w:w="1559" w:type="dxa"/>
            <w:noWrap/>
            <w:hideMark/>
          </w:tcPr>
          <w:p w14:paraId="0A02FDD2"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Huawei, Hisilicon</w:t>
            </w:r>
          </w:p>
        </w:tc>
        <w:tc>
          <w:tcPr>
            <w:tcW w:w="1417" w:type="dxa"/>
            <w:noWrap/>
            <w:hideMark/>
          </w:tcPr>
          <w:p w14:paraId="2FD007CE" w14:textId="77777777" w:rsidR="00F92129" w:rsidRPr="0001115F" w:rsidRDefault="00F92129" w:rsidP="00F92129">
            <w:pPr>
              <w:spacing w:after="0"/>
              <w:rPr>
                <w:rFonts w:eastAsia="Times New Roman"/>
                <w:sz w:val="16"/>
                <w:szCs w:val="16"/>
                <w:lang w:val="sv-SE" w:eastAsia="sv-SE"/>
              </w:rPr>
            </w:pPr>
            <w:ins w:id="483" w:author="MK" w:date="2021-11-04T18:48:00Z">
              <w:r>
                <w:rPr>
                  <w:rFonts w:eastAsia="Times New Roman"/>
                  <w:sz w:val="16"/>
                  <w:szCs w:val="16"/>
                  <w:lang w:val="sv-SE" w:eastAsia="sv-SE"/>
                </w:rPr>
                <w:t>Revised</w:t>
              </w:r>
            </w:ins>
          </w:p>
        </w:tc>
        <w:tc>
          <w:tcPr>
            <w:tcW w:w="993" w:type="dxa"/>
            <w:noWrap/>
            <w:hideMark/>
          </w:tcPr>
          <w:p w14:paraId="5AC82B3F" w14:textId="77777777" w:rsidR="00F92129" w:rsidRPr="0001115F" w:rsidRDefault="00F92129" w:rsidP="00F92129">
            <w:pPr>
              <w:spacing w:after="0"/>
              <w:rPr>
                <w:rFonts w:eastAsia="Times New Roman"/>
                <w:lang w:val="sv-SE" w:eastAsia="sv-SE"/>
              </w:rPr>
            </w:pPr>
          </w:p>
        </w:tc>
      </w:tr>
      <w:tr w:rsidR="00F92129" w:rsidRPr="0001115F" w14:paraId="0EC9E8AB" w14:textId="77777777" w:rsidTr="002D00B6">
        <w:trPr>
          <w:trHeight w:val="225"/>
        </w:trPr>
        <w:tc>
          <w:tcPr>
            <w:tcW w:w="1271" w:type="dxa"/>
            <w:noWrap/>
            <w:hideMark/>
          </w:tcPr>
          <w:p w14:paraId="68709059" w14:textId="77777777" w:rsidR="00F92129" w:rsidRPr="0001115F" w:rsidRDefault="00074E19" w:rsidP="00F92129">
            <w:pPr>
              <w:spacing w:after="0"/>
              <w:rPr>
                <w:rFonts w:eastAsia="Times New Roman"/>
                <w:b/>
                <w:bCs/>
                <w:color w:val="0000FF"/>
                <w:sz w:val="16"/>
                <w:szCs w:val="16"/>
                <w:u w:val="single"/>
                <w:lang w:val="sv-SE" w:eastAsia="sv-SE"/>
              </w:rPr>
            </w:pPr>
            <w:hyperlink r:id="rId43" w:history="1">
              <w:r w:rsidR="00F92129" w:rsidRPr="0001115F">
                <w:rPr>
                  <w:rFonts w:eastAsia="Times New Roman"/>
                  <w:b/>
                  <w:bCs/>
                  <w:color w:val="0000FF"/>
                  <w:sz w:val="16"/>
                  <w:szCs w:val="16"/>
                  <w:u w:val="single"/>
                  <w:lang w:val="sv-SE" w:eastAsia="sv-SE"/>
                </w:rPr>
                <w:t>R4-2119239</w:t>
              </w:r>
            </w:hyperlink>
          </w:p>
        </w:tc>
        <w:tc>
          <w:tcPr>
            <w:tcW w:w="4820" w:type="dxa"/>
            <w:noWrap/>
            <w:hideMark/>
          </w:tcPr>
          <w:p w14:paraId="415E93E1"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Test case for LTE PSCell addition and release in NE-DC (R15)</w:t>
            </w:r>
          </w:p>
        </w:tc>
        <w:tc>
          <w:tcPr>
            <w:tcW w:w="1559" w:type="dxa"/>
            <w:noWrap/>
            <w:hideMark/>
          </w:tcPr>
          <w:p w14:paraId="645BE7A4"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Apple, Intel, CMCC</w:t>
            </w:r>
          </w:p>
        </w:tc>
        <w:tc>
          <w:tcPr>
            <w:tcW w:w="1417" w:type="dxa"/>
            <w:noWrap/>
            <w:hideMark/>
          </w:tcPr>
          <w:p w14:paraId="34D274AB" w14:textId="77777777" w:rsidR="00F92129" w:rsidRPr="0001115F" w:rsidRDefault="00F92129" w:rsidP="00F92129">
            <w:pPr>
              <w:spacing w:after="0"/>
              <w:rPr>
                <w:rFonts w:eastAsia="Times New Roman"/>
                <w:sz w:val="16"/>
                <w:szCs w:val="16"/>
                <w:lang w:val="sv-SE" w:eastAsia="sv-SE"/>
              </w:rPr>
            </w:pPr>
            <w:ins w:id="484" w:author="MK" w:date="2021-11-04T18:49:00Z">
              <w:r>
                <w:rPr>
                  <w:rFonts w:eastAsia="Times New Roman"/>
                  <w:sz w:val="16"/>
                  <w:szCs w:val="16"/>
                  <w:lang w:val="sv-SE" w:eastAsia="sv-SE"/>
                </w:rPr>
                <w:t xml:space="preserve">Return to </w:t>
              </w:r>
            </w:ins>
          </w:p>
        </w:tc>
        <w:tc>
          <w:tcPr>
            <w:tcW w:w="993" w:type="dxa"/>
            <w:noWrap/>
            <w:hideMark/>
          </w:tcPr>
          <w:p w14:paraId="08D281CA" w14:textId="10C745E8" w:rsidR="00F92129" w:rsidRPr="0001115F" w:rsidRDefault="00F92129" w:rsidP="00F92129">
            <w:pPr>
              <w:spacing w:after="0"/>
              <w:rPr>
                <w:rFonts w:eastAsia="Times New Roman"/>
                <w:lang w:val="sv-SE" w:eastAsia="sv-SE"/>
              </w:rPr>
            </w:pPr>
            <w:ins w:id="485" w:author="MK" w:date="2021-11-05T08:12:00Z">
              <w:r>
                <w:rPr>
                  <w:rFonts w:eastAsia="Times New Roman"/>
                  <w:sz w:val="16"/>
                  <w:szCs w:val="16"/>
                  <w:lang w:val="en-US" w:eastAsia="sv-SE"/>
                </w:rPr>
                <w:t>Due to sub-topic 1-1.</w:t>
              </w:r>
            </w:ins>
          </w:p>
        </w:tc>
      </w:tr>
      <w:tr w:rsidR="00F92129" w:rsidRPr="0001115F" w14:paraId="22367B64" w14:textId="77777777" w:rsidTr="002D00B6">
        <w:trPr>
          <w:trHeight w:val="225"/>
        </w:trPr>
        <w:tc>
          <w:tcPr>
            <w:tcW w:w="1271" w:type="dxa"/>
            <w:noWrap/>
            <w:hideMark/>
          </w:tcPr>
          <w:p w14:paraId="72EFAA21" w14:textId="77777777" w:rsidR="00F92129" w:rsidRPr="0001115F" w:rsidRDefault="00074E19" w:rsidP="00F92129">
            <w:pPr>
              <w:spacing w:after="0"/>
              <w:rPr>
                <w:rFonts w:eastAsia="Times New Roman"/>
                <w:b/>
                <w:bCs/>
                <w:color w:val="0000FF"/>
                <w:sz w:val="16"/>
                <w:szCs w:val="16"/>
                <w:u w:val="single"/>
                <w:lang w:val="sv-SE" w:eastAsia="sv-SE"/>
              </w:rPr>
            </w:pPr>
            <w:hyperlink r:id="rId44" w:history="1">
              <w:r w:rsidR="00F92129" w:rsidRPr="0001115F">
                <w:rPr>
                  <w:rFonts w:eastAsia="Times New Roman"/>
                  <w:b/>
                  <w:bCs/>
                  <w:color w:val="0000FF"/>
                  <w:sz w:val="16"/>
                  <w:szCs w:val="16"/>
                  <w:u w:val="single"/>
                  <w:lang w:val="sv-SE" w:eastAsia="sv-SE"/>
                </w:rPr>
                <w:t>R4-2119259</w:t>
              </w:r>
            </w:hyperlink>
          </w:p>
        </w:tc>
        <w:tc>
          <w:tcPr>
            <w:tcW w:w="4820" w:type="dxa"/>
            <w:noWrap/>
            <w:hideMark/>
          </w:tcPr>
          <w:p w14:paraId="6F5EB529"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Draft CR to TS 38.133: Corrections to radio link monitoring test cases (Rel 15)</w:t>
            </w:r>
          </w:p>
        </w:tc>
        <w:tc>
          <w:tcPr>
            <w:tcW w:w="1559" w:type="dxa"/>
            <w:noWrap/>
            <w:hideMark/>
          </w:tcPr>
          <w:p w14:paraId="1F58EBCB"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Rohde &amp; Schwarz</w:t>
            </w:r>
          </w:p>
        </w:tc>
        <w:tc>
          <w:tcPr>
            <w:tcW w:w="1417" w:type="dxa"/>
            <w:noWrap/>
            <w:hideMark/>
          </w:tcPr>
          <w:p w14:paraId="315A9500" w14:textId="77777777" w:rsidR="00F92129" w:rsidRPr="0001115F" w:rsidRDefault="00F92129" w:rsidP="00F92129">
            <w:pPr>
              <w:spacing w:after="0"/>
              <w:rPr>
                <w:rFonts w:eastAsia="Times New Roman"/>
                <w:sz w:val="16"/>
                <w:szCs w:val="16"/>
                <w:lang w:val="sv-SE" w:eastAsia="sv-SE"/>
              </w:rPr>
            </w:pPr>
            <w:ins w:id="486" w:author="MK" w:date="2021-11-04T18:50:00Z">
              <w:r>
                <w:rPr>
                  <w:rFonts w:eastAsia="Times New Roman"/>
                  <w:sz w:val="16"/>
                  <w:szCs w:val="16"/>
                  <w:lang w:val="sv-SE" w:eastAsia="sv-SE"/>
                </w:rPr>
                <w:t>Agreeable</w:t>
              </w:r>
            </w:ins>
          </w:p>
        </w:tc>
        <w:tc>
          <w:tcPr>
            <w:tcW w:w="993" w:type="dxa"/>
            <w:noWrap/>
            <w:hideMark/>
          </w:tcPr>
          <w:p w14:paraId="7B12FB0F" w14:textId="77777777" w:rsidR="00F92129" w:rsidRPr="0001115F" w:rsidRDefault="00F92129" w:rsidP="00F92129">
            <w:pPr>
              <w:spacing w:after="0"/>
              <w:rPr>
                <w:rFonts w:eastAsia="Times New Roman"/>
                <w:lang w:val="sv-SE" w:eastAsia="sv-SE"/>
              </w:rPr>
            </w:pPr>
          </w:p>
        </w:tc>
      </w:tr>
      <w:tr w:rsidR="00F92129" w:rsidRPr="0001115F" w14:paraId="4042CD9C" w14:textId="77777777" w:rsidTr="002D00B6">
        <w:trPr>
          <w:trHeight w:val="225"/>
        </w:trPr>
        <w:tc>
          <w:tcPr>
            <w:tcW w:w="1271" w:type="dxa"/>
            <w:noWrap/>
            <w:hideMark/>
          </w:tcPr>
          <w:p w14:paraId="1F28786F" w14:textId="77777777" w:rsidR="00F92129" w:rsidRPr="0001115F" w:rsidRDefault="00074E19" w:rsidP="00F92129">
            <w:pPr>
              <w:spacing w:after="0"/>
              <w:rPr>
                <w:rFonts w:eastAsia="Times New Roman"/>
                <w:b/>
                <w:bCs/>
                <w:color w:val="0000FF"/>
                <w:sz w:val="16"/>
                <w:szCs w:val="16"/>
                <w:u w:val="single"/>
                <w:lang w:val="sv-SE" w:eastAsia="sv-SE"/>
              </w:rPr>
            </w:pPr>
            <w:hyperlink r:id="rId45" w:history="1">
              <w:r w:rsidR="00F92129" w:rsidRPr="0001115F">
                <w:rPr>
                  <w:rFonts w:eastAsia="Times New Roman"/>
                  <w:b/>
                  <w:bCs/>
                  <w:color w:val="0000FF"/>
                  <w:sz w:val="16"/>
                  <w:szCs w:val="16"/>
                  <w:u w:val="single"/>
                  <w:lang w:val="sv-SE" w:eastAsia="sv-SE"/>
                </w:rPr>
                <w:t>R4-2119571</w:t>
              </w:r>
            </w:hyperlink>
          </w:p>
        </w:tc>
        <w:tc>
          <w:tcPr>
            <w:tcW w:w="4820" w:type="dxa"/>
            <w:noWrap/>
            <w:hideMark/>
          </w:tcPr>
          <w:p w14:paraId="6EA0EA47"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Rel-15 Cat-F CR to RMC CORESET reference channel for test cases A.5.3.2.2.x</w:t>
            </w:r>
          </w:p>
        </w:tc>
        <w:tc>
          <w:tcPr>
            <w:tcW w:w="1559" w:type="dxa"/>
            <w:noWrap/>
            <w:hideMark/>
          </w:tcPr>
          <w:p w14:paraId="2E488939"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2FC52B0C" w14:textId="77777777" w:rsidR="00F92129" w:rsidRPr="0001115F" w:rsidRDefault="00F92129" w:rsidP="00F92129">
            <w:pPr>
              <w:spacing w:after="0"/>
              <w:rPr>
                <w:rFonts w:eastAsia="Times New Roman"/>
                <w:sz w:val="16"/>
                <w:szCs w:val="16"/>
                <w:lang w:val="sv-SE" w:eastAsia="sv-SE"/>
              </w:rPr>
            </w:pPr>
            <w:ins w:id="487" w:author="MK" w:date="2021-11-04T18:50:00Z">
              <w:r>
                <w:rPr>
                  <w:rFonts w:eastAsia="Times New Roman"/>
                  <w:sz w:val="16"/>
                  <w:szCs w:val="16"/>
                  <w:lang w:val="sv-SE" w:eastAsia="sv-SE"/>
                </w:rPr>
                <w:t>Revised</w:t>
              </w:r>
            </w:ins>
          </w:p>
        </w:tc>
        <w:tc>
          <w:tcPr>
            <w:tcW w:w="993" w:type="dxa"/>
            <w:noWrap/>
            <w:hideMark/>
          </w:tcPr>
          <w:p w14:paraId="3A112EF2" w14:textId="77777777" w:rsidR="00F92129" w:rsidRPr="0001115F" w:rsidRDefault="00F92129" w:rsidP="00F92129">
            <w:pPr>
              <w:spacing w:after="0"/>
              <w:rPr>
                <w:rFonts w:eastAsia="Times New Roman"/>
                <w:lang w:val="sv-SE" w:eastAsia="sv-SE"/>
              </w:rPr>
            </w:pPr>
          </w:p>
        </w:tc>
      </w:tr>
      <w:tr w:rsidR="00F92129" w:rsidRPr="0001115F" w14:paraId="2105F96E" w14:textId="77777777" w:rsidTr="002D00B6">
        <w:trPr>
          <w:trHeight w:val="225"/>
        </w:trPr>
        <w:tc>
          <w:tcPr>
            <w:tcW w:w="1271" w:type="dxa"/>
            <w:noWrap/>
            <w:hideMark/>
          </w:tcPr>
          <w:p w14:paraId="5DD6AF63" w14:textId="77777777" w:rsidR="00F92129" w:rsidRPr="0001115F" w:rsidRDefault="00074E19" w:rsidP="00F92129">
            <w:pPr>
              <w:spacing w:after="0"/>
              <w:rPr>
                <w:rFonts w:eastAsia="Times New Roman"/>
                <w:b/>
                <w:bCs/>
                <w:color w:val="0000FF"/>
                <w:sz w:val="16"/>
                <w:szCs w:val="16"/>
                <w:u w:val="single"/>
                <w:lang w:val="sv-SE" w:eastAsia="sv-SE"/>
              </w:rPr>
            </w:pPr>
            <w:hyperlink r:id="rId46" w:history="1">
              <w:r w:rsidR="00F92129" w:rsidRPr="0001115F">
                <w:rPr>
                  <w:rFonts w:eastAsia="Times New Roman"/>
                  <w:b/>
                  <w:bCs/>
                  <w:color w:val="0000FF"/>
                  <w:sz w:val="16"/>
                  <w:szCs w:val="16"/>
                  <w:u w:val="single"/>
                  <w:lang w:val="sv-SE" w:eastAsia="sv-SE"/>
                </w:rPr>
                <w:t>R4-2119576</w:t>
              </w:r>
            </w:hyperlink>
          </w:p>
        </w:tc>
        <w:tc>
          <w:tcPr>
            <w:tcW w:w="4820" w:type="dxa"/>
            <w:noWrap/>
            <w:hideMark/>
          </w:tcPr>
          <w:p w14:paraId="10136161"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Rel-15 Cat-F CR to E-UTRAN - NR FR2 interruptions at transitions between active and non-active during DRX in Xsynchronous EN-DC A.5.5.2.x</w:t>
            </w:r>
          </w:p>
        </w:tc>
        <w:tc>
          <w:tcPr>
            <w:tcW w:w="1559" w:type="dxa"/>
            <w:noWrap/>
            <w:hideMark/>
          </w:tcPr>
          <w:p w14:paraId="528B75BE"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4B30DA02" w14:textId="77777777" w:rsidR="00F92129" w:rsidRPr="0001115F" w:rsidRDefault="00F92129" w:rsidP="00F92129">
            <w:pPr>
              <w:spacing w:after="0"/>
              <w:rPr>
                <w:rFonts w:eastAsia="Times New Roman"/>
                <w:sz w:val="16"/>
                <w:szCs w:val="16"/>
                <w:lang w:val="sv-SE" w:eastAsia="sv-SE"/>
              </w:rPr>
            </w:pPr>
            <w:ins w:id="488" w:author="MK" w:date="2021-11-04T18:50:00Z">
              <w:r>
                <w:rPr>
                  <w:rFonts w:eastAsia="Times New Roman"/>
                  <w:sz w:val="16"/>
                  <w:szCs w:val="16"/>
                  <w:lang w:val="sv-SE" w:eastAsia="sv-SE"/>
                </w:rPr>
                <w:t xml:space="preserve">Return to </w:t>
              </w:r>
            </w:ins>
          </w:p>
        </w:tc>
        <w:tc>
          <w:tcPr>
            <w:tcW w:w="993" w:type="dxa"/>
            <w:noWrap/>
            <w:hideMark/>
          </w:tcPr>
          <w:p w14:paraId="2C284C5B" w14:textId="47D18E4D" w:rsidR="00F92129" w:rsidRPr="0001115F" w:rsidRDefault="00F92129" w:rsidP="00F92129">
            <w:pPr>
              <w:spacing w:after="0"/>
              <w:rPr>
                <w:rFonts w:eastAsia="Times New Roman"/>
                <w:lang w:val="sv-SE" w:eastAsia="sv-SE"/>
              </w:rPr>
            </w:pPr>
            <w:ins w:id="489" w:author="MK" w:date="2021-11-05T08:12:00Z">
              <w:r>
                <w:rPr>
                  <w:rFonts w:eastAsia="Times New Roman"/>
                  <w:sz w:val="16"/>
                  <w:szCs w:val="16"/>
                  <w:lang w:val="en-US" w:eastAsia="sv-SE"/>
                </w:rPr>
                <w:t>Need clarification</w:t>
              </w:r>
            </w:ins>
          </w:p>
        </w:tc>
      </w:tr>
    </w:tbl>
    <w:p w14:paraId="3B7A2C11" w14:textId="77777777" w:rsidR="009D5C7B" w:rsidRPr="003418CB" w:rsidRDefault="009D5C7B" w:rsidP="005B4802">
      <w:pPr>
        <w:rPr>
          <w:color w:val="0070C0"/>
          <w:lang w:val="en-US" w:eastAsia="zh-CN"/>
        </w:rPr>
      </w:pPr>
    </w:p>
    <w:p w14:paraId="6DC59CE1" w14:textId="7F6DAB75" w:rsidR="00035C50" w:rsidRPr="00830FC5" w:rsidRDefault="00035C50" w:rsidP="00035C50">
      <w:pPr>
        <w:pStyle w:val="Heading2"/>
        <w:rPr>
          <w:lang w:val="en-US"/>
        </w:rPr>
      </w:pPr>
      <w:r w:rsidRPr="002B25E1">
        <w:rPr>
          <w:rFonts w:hint="eastAsia"/>
          <w:lang w:val="en-US"/>
        </w:rPr>
        <w:lastRenderedPageBreak/>
        <w:t>Discussion on 2nd round</w:t>
      </w:r>
      <w:r w:rsidR="00CB0305" w:rsidRPr="002B25E1">
        <w:rPr>
          <w:lang w:val="en-US"/>
        </w:rPr>
        <w:t xml:space="preserve"> (if applicable)</w:t>
      </w:r>
    </w:p>
    <w:p w14:paraId="1A9815C4" w14:textId="4D6FE88E" w:rsidR="00F66A6A" w:rsidRPr="005012BE" w:rsidRDefault="00FF0878" w:rsidP="005012BE">
      <w:pPr>
        <w:pStyle w:val="Heading3"/>
        <w:rPr>
          <w:sz w:val="24"/>
          <w:szCs w:val="16"/>
          <w:lang w:val="en-US"/>
        </w:rPr>
      </w:pPr>
      <w:r w:rsidRPr="00092E25">
        <w:rPr>
          <w:sz w:val="24"/>
          <w:szCs w:val="16"/>
          <w:lang w:val="en-US"/>
        </w:rPr>
        <w:t xml:space="preserve">Sub-topic 1-1: </w:t>
      </w:r>
      <w:r>
        <w:rPr>
          <w:sz w:val="24"/>
          <w:szCs w:val="16"/>
          <w:lang w:val="en-US"/>
        </w:rPr>
        <w:t>NE-DC</w:t>
      </w:r>
      <w:r w:rsidRPr="004A7B44">
        <w:rPr>
          <w:sz w:val="24"/>
          <w:szCs w:val="16"/>
          <w:lang w:val="en-US"/>
        </w:rPr>
        <w:t xml:space="preserve"> RRM TCs</w:t>
      </w:r>
    </w:p>
    <w:p w14:paraId="6718E638" w14:textId="73AA2DD4" w:rsidR="00FF0878" w:rsidRPr="005012BE" w:rsidRDefault="00FF0878" w:rsidP="005012BE">
      <w:pPr>
        <w:pStyle w:val="Heading3"/>
        <w:rPr>
          <w:sz w:val="24"/>
          <w:szCs w:val="16"/>
          <w:lang w:val="en-US"/>
        </w:rPr>
      </w:pPr>
      <w:r w:rsidRPr="00092E25">
        <w:rPr>
          <w:sz w:val="24"/>
          <w:szCs w:val="16"/>
          <w:lang w:val="en-US"/>
        </w:rPr>
        <w:t>Sub-topic 1-</w:t>
      </w:r>
      <w:r>
        <w:rPr>
          <w:sz w:val="24"/>
          <w:szCs w:val="16"/>
          <w:lang w:val="en-US"/>
        </w:rPr>
        <w:t>2</w:t>
      </w:r>
      <w:r w:rsidRPr="00092E25">
        <w:rPr>
          <w:sz w:val="24"/>
          <w:szCs w:val="16"/>
          <w:lang w:val="en-US"/>
        </w:rPr>
        <w:t xml:space="preserve">: </w:t>
      </w:r>
      <w:r w:rsidRPr="00F445AD">
        <w:rPr>
          <w:sz w:val="24"/>
          <w:szCs w:val="16"/>
          <w:lang w:val="en-US"/>
        </w:rPr>
        <w:t>FR2 inter-frequency relative RSRP accuracy</w:t>
      </w:r>
    </w:p>
    <w:p w14:paraId="0023517C" w14:textId="44CB2175" w:rsidR="00FF0878" w:rsidRPr="005012BE" w:rsidRDefault="00FF0878" w:rsidP="005012BE">
      <w:pPr>
        <w:pStyle w:val="Heading3"/>
        <w:rPr>
          <w:sz w:val="24"/>
          <w:szCs w:val="16"/>
          <w:lang w:val="en-US"/>
        </w:rPr>
      </w:pPr>
      <w:r w:rsidRPr="00092E25">
        <w:rPr>
          <w:sz w:val="24"/>
          <w:szCs w:val="16"/>
          <w:lang w:val="en-US"/>
        </w:rPr>
        <w:t>Sub-topic 1-</w:t>
      </w:r>
      <w:r>
        <w:rPr>
          <w:sz w:val="24"/>
          <w:szCs w:val="16"/>
          <w:lang w:val="en-US"/>
        </w:rPr>
        <w:t>3: T</w:t>
      </w:r>
      <w:r w:rsidRPr="004A7B44">
        <w:rPr>
          <w:sz w:val="24"/>
          <w:szCs w:val="16"/>
          <w:lang w:val="en-US"/>
        </w:rPr>
        <w:t>est</w:t>
      </w:r>
      <w:r>
        <w:rPr>
          <w:sz w:val="24"/>
          <w:szCs w:val="16"/>
          <w:lang w:val="en-US"/>
        </w:rPr>
        <w:t xml:space="preserve">ability issue with </w:t>
      </w:r>
      <w:r w:rsidRPr="004550A0">
        <w:rPr>
          <w:sz w:val="24"/>
          <w:szCs w:val="16"/>
          <w:lang w:val="en-US"/>
        </w:rPr>
        <w:t>FR2 CSI-RS based RLM TCs</w:t>
      </w:r>
    </w:p>
    <w:p w14:paraId="0F95DD19" w14:textId="77777777" w:rsidR="00FF0878" w:rsidRPr="00805BE8" w:rsidRDefault="00FF0878" w:rsidP="00FF0878">
      <w:pPr>
        <w:pStyle w:val="Heading3"/>
        <w:rPr>
          <w:sz w:val="24"/>
          <w:szCs w:val="16"/>
        </w:rPr>
      </w:pPr>
      <w:r w:rsidRPr="00805BE8">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FF0878" w:rsidRPr="00844170" w14:paraId="4460B5BD" w14:textId="77777777" w:rsidTr="002D00B6">
        <w:trPr>
          <w:trHeight w:val="55"/>
        </w:trPr>
        <w:tc>
          <w:tcPr>
            <w:tcW w:w="1413" w:type="dxa"/>
            <w:shd w:val="clear" w:color="auto" w:fill="auto"/>
            <w:noWrap/>
          </w:tcPr>
          <w:p w14:paraId="034FC620" w14:textId="77777777" w:rsidR="00FF0878" w:rsidRPr="00844170" w:rsidRDefault="00FF0878" w:rsidP="002D00B6">
            <w:pPr>
              <w:spacing w:after="0"/>
              <w:rPr>
                <w:rFonts w:ascii="Arial" w:eastAsia="Times New Roman" w:hAnsi="Arial" w:cs="Arial"/>
                <w:b/>
                <w:bCs/>
                <w:sz w:val="16"/>
                <w:szCs w:val="16"/>
                <w:u w:val="single"/>
                <w:lang w:val="sv-SE" w:eastAsia="sv-SE"/>
              </w:rPr>
            </w:pPr>
            <w:r w:rsidRPr="00844170">
              <w:rPr>
                <w:b/>
                <w:bCs/>
                <w:lang w:val="en-US" w:eastAsia="zh-CN"/>
              </w:rPr>
              <w:t>CR/TP number</w:t>
            </w:r>
          </w:p>
        </w:tc>
        <w:tc>
          <w:tcPr>
            <w:tcW w:w="8221" w:type="dxa"/>
          </w:tcPr>
          <w:p w14:paraId="26707C63" w14:textId="77777777" w:rsidR="00FF0878" w:rsidRPr="00844170" w:rsidRDefault="00FF0878" w:rsidP="002D00B6">
            <w:pPr>
              <w:spacing w:after="0"/>
              <w:rPr>
                <w:rFonts w:ascii="Arial" w:eastAsia="Times New Roman" w:hAnsi="Arial" w:cs="Arial"/>
                <w:sz w:val="16"/>
                <w:szCs w:val="16"/>
                <w:lang w:val="sv-SE" w:eastAsia="sv-SE"/>
              </w:rPr>
            </w:pPr>
            <w:r w:rsidRPr="00844170">
              <w:rPr>
                <w:b/>
                <w:bCs/>
                <w:lang w:val="en-US" w:eastAsia="zh-CN"/>
              </w:rPr>
              <w:t>Comments collection</w:t>
            </w:r>
          </w:p>
        </w:tc>
      </w:tr>
      <w:tr w:rsidR="00FF0878" w:rsidRPr="00B5074F" w14:paraId="6B3D8D3C" w14:textId="77777777" w:rsidTr="002D00B6">
        <w:trPr>
          <w:trHeight w:val="55"/>
        </w:trPr>
        <w:tc>
          <w:tcPr>
            <w:tcW w:w="1413" w:type="dxa"/>
            <w:vMerge w:val="restart"/>
            <w:shd w:val="clear" w:color="auto" w:fill="auto"/>
            <w:noWrap/>
          </w:tcPr>
          <w:p w14:paraId="4D28E0FC" w14:textId="67E19EFB" w:rsidR="00FF0878" w:rsidRPr="00032C1C" w:rsidRDefault="00FF0878" w:rsidP="002D00B6">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R4-2117719</w:t>
            </w:r>
            <w:r w:rsidR="00F361BA">
              <w:rPr>
                <w:rFonts w:ascii="Arial" w:eastAsia="Times New Roman" w:hAnsi="Arial" w:cs="Arial"/>
                <w:b/>
                <w:bCs/>
                <w:color w:val="0000FF"/>
                <w:sz w:val="16"/>
                <w:szCs w:val="16"/>
                <w:u w:val="single"/>
                <w:lang w:val="sv-SE" w:eastAsia="sv-SE"/>
              </w:rPr>
              <w:t xml:space="preserve"> </w:t>
            </w:r>
            <w:r w:rsidR="00F361BA" w:rsidRPr="00F361BA">
              <w:rPr>
                <w:rFonts w:ascii="Arial" w:eastAsia="Times New Roman" w:hAnsi="Arial" w:cs="Arial"/>
                <w:sz w:val="16"/>
                <w:szCs w:val="16"/>
                <w:lang w:val="sv-SE" w:eastAsia="sv-SE"/>
              </w:rPr>
              <w:t>(return to)</w:t>
            </w:r>
          </w:p>
          <w:p w14:paraId="344C0EC5" w14:textId="77777777" w:rsidR="00FF0878" w:rsidRPr="00B5074F" w:rsidRDefault="00FF0878" w:rsidP="002D00B6">
            <w:pPr>
              <w:spacing w:after="0"/>
              <w:rPr>
                <w:rFonts w:ascii="Arial" w:eastAsia="Times New Roman" w:hAnsi="Arial" w:cs="Arial"/>
                <w:b/>
                <w:bCs/>
                <w:color w:val="0000FF"/>
                <w:sz w:val="16"/>
                <w:szCs w:val="16"/>
                <w:u w:val="single"/>
                <w:lang w:val="sv-SE" w:eastAsia="sv-SE"/>
              </w:rPr>
            </w:pPr>
          </w:p>
        </w:tc>
        <w:tc>
          <w:tcPr>
            <w:tcW w:w="8221" w:type="dxa"/>
          </w:tcPr>
          <w:p w14:paraId="64DF72A2" w14:textId="1666F13A" w:rsidR="00FF0878" w:rsidRPr="00420920" w:rsidRDefault="00FF0878" w:rsidP="002D00B6">
            <w:pPr>
              <w:spacing w:after="0"/>
              <w:rPr>
                <w:rFonts w:ascii="Arial" w:eastAsia="Times New Roman" w:hAnsi="Arial" w:cs="Arial"/>
                <w:sz w:val="16"/>
                <w:szCs w:val="16"/>
                <w:lang w:val="en-US" w:eastAsia="sv-SE"/>
              </w:rPr>
            </w:pPr>
          </w:p>
        </w:tc>
      </w:tr>
      <w:tr w:rsidR="00FF0878" w:rsidRPr="00B5074F" w14:paraId="0EC0DFF4" w14:textId="77777777" w:rsidTr="002D00B6">
        <w:trPr>
          <w:trHeight w:val="53"/>
        </w:trPr>
        <w:tc>
          <w:tcPr>
            <w:tcW w:w="1413" w:type="dxa"/>
            <w:vMerge/>
            <w:shd w:val="clear" w:color="auto" w:fill="auto"/>
            <w:noWrap/>
          </w:tcPr>
          <w:p w14:paraId="33603594" w14:textId="77777777" w:rsidR="00FF0878" w:rsidRPr="00D00547" w:rsidRDefault="00FF0878" w:rsidP="002D00B6">
            <w:pPr>
              <w:spacing w:after="0"/>
              <w:rPr>
                <w:rFonts w:ascii="Arial" w:eastAsia="Times New Roman" w:hAnsi="Arial" w:cs="Arial"/>
                <w:b/>
                <w:bCs/>
                <w:color w:val="0000FF"/>
                <w:sz w:val="16"/>
                <w:szCs w:val="16"/>
                <w:u w:val="single"/>
                <w:lang w:val="en-US" w:eastAsia="sv-SE"/>
                <w:rPrChange w:id="490"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0CF42F22" w14:textId="0640EA6F" w:rsidR="00FF0878" w:rsidRPr="00420920" w:rsidRDefault="00FF0878" w:rsidP="002D00B6">
            <w:pPr>
              <w:spacing w:after="0"/>
              <w:rPr>
                <w:rFonts w:ascii="Arial" w:eastAsia="Times New Roman" w:hAnsi="Arial" w:cs="Arial"/>
                <w:sz w:val="16"/>
                <w:szCs w:val="16"/>
                <w:lang w:val="en-US" w:eastAsia="sv-SE"/>
                <w:rPrChange w:id="491" w:author="Kazuyoshi Uesaka" w:date="2021-11-04T19:54:00Z">
                  <w:rPr>
                    <w:rFonts w:ascii="Arial" w:eastAsia="Times New Roman" w:hAnsi="Arial" w:cs="Arial"/>
                    <w:sz w:val="16"/>
                    <w:szCs w:val="16"/>
                    <w:lang w:val="sv-SE" w:eastAsia="sv-SE"/>
                  </w:rPr>
                </w:rPrChange>
              </w:rPr>
            </w:pPr>
          </w:p>
        </w:tc>
      </w:tr>
      <w:tr w:rsidR="00FF0878" w:rsidRPr="00B5074F" w14:paraId="183BE8C9" w14:textId="77777777" w:rsidTr="002D00B6">
        <w:trPr>
          <w:trHeight w:val="53"/>
        </w:trPr>
        <w:tc>
          <w:tcPr>
            <w:tcW w:w="1413" w:type="dxa"/>
            <w:vMerge/>
            <w:shd w:val="clear" w:color="auto" w:fill="auto"/>
            <w:noWrap/>
          </w:tcPr>
          <w:p w14:paraId="185C5AC0" w14:textId="77777777" w:rsidR="00FF0878" w:rsidRPr="00D00547" w:rsidRDefault="00FF0878" w:rsidP="002D00B6">
            <w:pPr>
              <w:spacing w:after="0"/>
              <w:rPr>
                <w:rFonts w:ascii="Arial" w:eastAsia="Times New Roman" w:hAnsi="Arial" w:cs="Arial"/>
                <w:b/>
                <w:bCs/>
                <w:color w:val="0000FF"/>
                <w:sz w:val="16"/>
                <w:szCs w:val="16"/>
                <w:u w:val="single"/>
                <w:lang w:val="en-US" w:eastAsia="sv-SE"/>
                <w:rPrChange w:id="492"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2A1239B0" w14:textId="036E45D2" w:rsidR="00FF0878" w:rsidRPr="00420920" w:rsidRDefault="00FF0878" w:rsidP="002D00B6">
            <w:pPr>
              <w:spacing w:after="0"/>
              <w:rPr>
                <w:rFonts w:ascii="Arial" w:eastAsia="Times New Roman" w:hAnsi="Arial" w:cs="Arial"/>
                <w:sz w:val="16"/>
                <w:szCs w:val="16"/>
                <w:lang w:val="en-US" w:eastAsia="sv-SE"/>
              </w:rPr>
            </w:pPr>
          </w:p>
        </w:tc>
      </w:tr>
      <w:tr w:rsidR="00FF0878" w:rsidRPr="00B5074F" w14:paraId="72E384D2" w14:textId="77777777" w:rsidTr="002D00B6">
        <w:trPr>
          <w:trHeight w:val="55"/>
        </w:trPr>
        <w:tc>
          <w:tcPr>
            <w:tcW w:w="1413" w:type="dxa"/>
            <w:vMerge w:val="restart"/>
            <w:shd w:val="clear" w:color="auto" w:fill="auto"/>
            <w:noWrap/>
          </w:tcPr>
          <w:p w14:paraId="73956FFA" w14:textId="574B1D5D" w:rsidR="00FF0878" w:rsidRPr="00032C1C" w:rsidRDefault="00F361BA" w:rsidP="002D00B6">
            <w:pPr>
              <w:spacing w:after="0"/>
              <w:rPr>
                <w:rFonts w:ascii="Arial" w:eastAsia="Times New Roman" w:hAnsi="Arial" w:cs="Arial"/>
                <w:b/>
                <w:bCs/>
                <w:color w:val="0000FF"/>
                <w:sz w:val="16"/>
                <w:szCs w:val="16"/>
                <w:u w:val="single"/>
                <w:lang w:val="sv-SE" w:eastAsia="sv-SE"/>
              </w:rPr>
            </w:pPr>
            <w:r w:rsidRPr="00F361BA">
              <w:rPr>
                <w:rFonts w:ascii="Arial" w:eastAsia="Times New Roman" w:hAnsi="Arial" w:cs="Arial"/>
                <w:sz w:val="16"/>
                <w:szCs w:val="16"/>
                <w:lang w:val="sv-SE" w:eastAsia="sv-SE"/>
              </w:rPr>
              <w:t>(</w:t>
            </w:r>
            <w:r>
              <w:rPr>
                <w:rFonts w:ascii="Arial" w:eastAsia="Times New Roman" w:hAnsi="Arial" w:cs="Arial"/>
                <w:sz w:val="16"/>
                <w:szCs w:val="16"/>
                <w:lang w:val="sv-SE" w:eastAsia="sv-SE"/>
              </w:rPr>
              <w:t xml:space="preserve">Rev of </w:t>
            </w:r>
            <w:r w:rsidR="00FF0878" w:rsidRPr="00032C1C">
              <w:rPr>
                <w:rFonts w:ascii="Arial" w:eastAsia="Times New Roman" w:hAnsi="Arial" w:cs="Arial"/>
                <w:b/>
                <w:bCs/>
                <w:color w:val="0000FF"/>
                <w:sz w:val="16"/>
                <w:szCs w:val="16"/>
                <w:u w:val="single"/>
                <w:lang w:val="sv-SE" w:eastAsia="sv-SE"/>
              </w:rPr>
              <w:t>R4-2117779</w:t>
            </w:r>
            <w:r>
              <w:rPr>
                <w:rFonts w:ascii="Arial" w:eastAsia="Times New Roman" w:hAnsi="Arial" w:cs="Arial"/>
                <w:b/>
                <w:bCs/>
                <w:color w:val="0000FF"/>
                <w:sz w:val="16"/>
                <w:szCs w:val="16"/>
                <w:u w:val="single"/>
                <w:lang w:val="sv-SE" w:eastAsia="sv-SE"/>
              </w:rPr>
              <w:t>)</w:t>
            </w:r>
          </w:p>
          <w:p w14:paraId="46F5C78D" w14:textId="77777777" w:rsidR="00FF0878" w:rsidRPr="00B5074F" w:rsidRDefault="00FF0878" w:rsidP="002D00B6">
            <w:pPr>
              <w:spacing w:after="0"/>
              <w:rPr>
                <w:rFonts w:ascii="Arial" w:eastAsia="Times New Roman" w:hAnsi="Arial" w:cs="Arial"/>
                <w:b/>
                <w:bCs/>
                <w:color w:val="0000FF"/>
                <w:sz w:val="16"/>
                <w:szCs w:val="16"/>
                <w:u w:val="single"/>
                <w:lang w:val="sv-SE" w:eastAsia="sv-SE"/>
              </w:rPr>
            </w:pPr>
          </w:p>
        </w:tc>
        <w:tc>
          <w:tcPr>
            <w:tcW w:w="8221" w:type="dxa"/>
          </w:tcPr>
          <w:p w14:paraId="79775ACE" w14:textId="0B3CC437" w:rsidR="00FF0878" w:rsidRPr="00420920" w:rsidRDefault="00FF0878" w:rsidP="002D00B6">
            <w:pPr>
              <w:spacing w:after="0"/>
              <w:rPr>
                <w:rFonts w:ascii="Arial" w:eastAsia="Times New Roman" w:hAnsi="Arial" w:cs="Arial"/>
                <w:sz w:val="16"/>
                <w:szCs w:val="16"/>
                <w:lang w:val="en-US" w:eastAsia="sv-SE"/>
              </w:rPr>
            </w:pPr>
          </w:p>
        </w:tc>
      </w:tr>
      <w:tr w:rsidR="00FF0878" w:rsidRPr="00B5074F" w14:paraId="4798AF9D" w14:textId="77777777" w:rsidTr="002D00B6">
        <w:trPr>
          <w:trHeight w:val="53"/>
        </w:trPr>
        <w:tc>
          <w:tcPr>
            <w:tcW w:w="1413" w:type="dxa"/>
            <w:vMerge/>
            <w:shd w:val="clear" w:color="auto" w:fill="auto"/>
            <w:noWrap/>
          </w:tcPr>
          <w:p w14:paraId="1D6B7363" w14:textId="77777777" w:rsidR="00FF0878" w:rsidRPr="00D00547" w:rsidRDefault="00FF0878" w:rsidP="002D00B6">
            <w:pPr>
              <w:spacing w:after="0"/>
              <w:rPr>
                <w:rFonts w:ascii="Arial" w:eastAsia="Times New Roman" w:hAnsi="Arial" w:cs="Arial"/>
                <w:b/>
                <w:bCs/>
                <w:color w:val="0000FF"/>
                <w:sz w:val="16"/>
                <w:szCs w:val="16"/>
                <w:u w:val="single"/>
                <w:lang w:val="en-US" w:eastAsia="sv-SE"/>
                <w:rPrChange w:id="493"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3E36639F" w14:textId="3540163F" w:rsidR="00FF0878" w:rsidRPr="00420920" w:rsidRDefault="00FF0878" w:rsidP="002D00B6">
            <w:pPr>
              <w:spacing w:after="0"/>
              <w:rPr>
                <w:rFonts w:ascii="Arial" w:eastAsia="Times New Roman" w:hAnsi="Arial" w:cs="Arial"/>
                <w:sz w:val="16"/>
                <w:szCs w:val="16"/>
                <w:lang w:val="en-US" w:eastAsia="sv-SE"/>
                <w:rPrChange w:id="494" w:author="Kazuyoshi Uesaka" w:date="2021-11-04T19:54:00Z">
                  <w:rPr>
                    <w:rFonts w:ascii="Arial" w:eastAsia="Times New Roman" w:hAnsi="Arial" w:cs="Arial"/>
                    <w:sz w:val="16"/>
                    <w:szCs w:val="16"/>
                    <w:lang w:val="sv-SE" w:eastAsia="sv-SE"/>
                  </w:rPr>
                </w:rPrChange>
              </w:rPr>
            </w:pPr>
          </w:p>
        </w:tc>
      </w:tr>
      <w:tr w:rsidR="00FF0878" w:rsidRPr="00B5074F" w14:paraId="4480D06A" w14:textId="77777777" w:rsidTr="002D00B6">
        <w:trPr>
          <w:trHeight w:val="53"/>
        </w:trPr>
        <w:tc>
          <w:tcPr>
            <w:tcW w:w="1413" w:type="dxa"/>
            <w:vMerge/>
            <w:shd w:val="clear" w:color="auto" w:fill="auto"/>
            <w:noWrap/>
          </w:tcPr>
          <w:p w14:paraId="4796069B" w14:textId="77777777" w:rsidR="00FF0878" w:rsidRPr="00D00547" w:rsidRDefault="00FF0878" w:rsidP="002D00B6">
            <w:pPr>
              <w:spacing w:after="0"/>
              <w:rPr>
                <w:rFonts w:ascii="Arial" w:eastAsia="Times New Roman" w:hAnsi="Arial" w:cs="Arial"/>
                <w:b/>
                <w:bCs/>
                <w:color w:val="0000FF"/>
                <w:sz w:val="16"/>
                <w:szCs w:val="16"/>
                <w:u w:val="single"/>
                <w:lang w:val="en-US" w:eastAsia="sv-SE"/>
                <w:rPrChange w:id="495"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618849B7" w14:textId="76A2456D" w:rsidR="00FF0878" w:rsidRPr="00420920" w:rsidRDefault="00FF0878" w:rsidP="002D00B6">
            <w:pPr>
              <w:spacing w:after="0"/>
              <w:rPr>
                <w:rFonts w:ascii="Arial" w:eastAsia="Times New Roman" w:hAnsi="Arial" w:cs="Arial"/>
                <w:sz w:val="16"/>
                <w:szCs w:val="16"/>
                <w:lang w:val="en-US" w:eastAsia="sv-SE"/>
              </w:rPr>
            </w:pPr>
          </w:p>
        </w:tc>
      </w:tr>
      <w:tr w:rsidR="00FF0878" w:rsidRPr="00B5074F" w14:paraId="65417FBC" w14:textId="77777777" w:rsidTr="002D00B6">
        <w:trPr>
          <w:trHeight w:val="53"/>
          <w:ins w:id="496" w:author="Anritsu" w:date="2021-11-05T00:11:00Z"/>
        </w:trPr>
        <w:tc>
          <w:tcPr>
            <w:tcW w:w="1413" w:type="dxa"/>
            <w:vMerge/>
            <w:shd w:val="clear" w:color="auto" w:fill="auto"/>
            <w:noWrap/>
          </w:tcPr>
          <w:p w14:paraId="1CC851AB" w14:textId="77777777" w:rsidR="00FF0878" w:rsidRPr="000768DF" w:rsidRDefault="00FF0878" w:rsidP="002D00B6">
            <w:pPr>
              <w:spacing w:after="0"/>
              <w:rPr>
                <w:ins w:id="497" w:author="Anritsu" w:date="2021-11-05T00:11:00Z"/>
                <w:rFonts w:ascii="Arial" w:eastAsia="Times New Roman" w:hAnsi="Arial" w:cs="Arial"/>
                <w:b/>
                <w:bCs/>
                <w:color w:val="0000FF"/>
                <w:sz w:val="16"/>
                <w:szCs w:val="16"/>
                <w:u w:val="single"/>
                <w:lang w:val="en-US" w:eastAsia="sv-SE"/>
              </w:rPr>
            </w:pPr>
          </w:p>
        </w:tc>
        <w:tc>
          <w:tcPr>
            <w:tcW w:w="8221" w:type="dxa"/>
          </w:tcPr>
          <w:p w14:paraId="186491FE" w14:textId="085FEE0E" w:rsidR="00FF0878" w:rsidRPr="00420920" w:rsidRDefault="00FF0878" w:rsidP="002D00B6">
            <w:pPr>
              <w:spacing w:after="0"/>
              <w:rPr>
                <w:ins w:id="498" w:author="Anritsu" w:date="2021-11-05T00:11:00Z"/>
                <w:rFonts w:ascii="Arial" w:eastAsia="Times New Roman" w:hAnsi="Arial" w:cs="Arial"/>
                <w:sz w:val="16"/>
                <w:szCs w:val="16"/>
                <w:lang w:val="en-US" w:eastAsia="sv-SE"/>
              </w:rPr>
            </w:pPr>
          </w:p>
        </w:tc>
      </w:tr>
      <w:tr w:rsidR="00B57C5E" w:rsidRPr="00420920" w14:paraId="0CCE0044" w14:textId="77777777" w:rsidTr="00947A06">
        <w:trPr>
          <w:trHeight w:val="55"/>
        </w:trPr>
        <w:tc>
          <w:tcPr>
            <w:tcW w:w="1413" w:type="dxa"/>
            <w:vMerge w:val="restart"/>
            <w:shd w:val="clear" w:color="auto" w:fill="auto"/>
            <w:noWrap/>
          </w:tcPr>
          <w:p w14:paraId="4FA0B82A" w14:textId="3C9FE31B" w:rsidR="00B57C5E" w:rsidRPr="00032C1C" w:rsidRDefault="00B57C5E" w:rsidP="00947A06">
            <w:pPr>
              <w:spacing w:after="0"/>
              <w:rPr>
                <w:rFonts w:ascii="Arial" w:eastAsia="Times New Roman" w:hAnsi="Arial" w:cs="Arial"/>
                <w:b/>
                <w:bCs/>
                <w:color w:val="0000FF"/>
                <w:sz w:val="16"/>
                <w:szCs w:val="16"/>
                <w:u w:val="single"/>
                <w:lang w:val="sv-SE" w:eastAsia="sv-SE"/>
              </w:rPr>
            </w:pPr>
            <w:r w:rsidRPr="00F361BA">
              <w:rPr>
                <w:rFonts w:ascii="Arial" w:eastAsia="Times New Roman" w:hAnsi="Arial" w:cs="Arial"/>
                <w:sz w:val="16"/>
                <w:szCs w:val="16"/>
                <w:lang w:val="sv-SE" w:eastAsia="sv-SE"/>
              </w:rPr>
              <w:t>(</w:t>
            </w:r>
            <w:r>
              <w:rPr>
                <w:rFonts w:ascii="Arial" w:eastAsia="Times New Roman" w:hAnsi="Arial" w:cs="Arial"/>
                <w:sz w:val="16"/>
                <w:szCs w:val="16"/>
                <w:lang w:val="sv-SE" w:eastAsia="sv-SE"/>
              </w:rPr>
              <w:t xml:space="preserve">Rev of </w:t>
            </w:r>
            <w:r w:rsidRPr="00032C1C">
              <w:rPr>
                <w:rFonts w:ascii="Arial" w:eastAsia="Times New Roman" w:hAnsi="Arial" w:cs="Arial"/>
                <w:b/>
                <w:bCs/>
                <w:color w:val="0000FF"/>
                <w:sz w:val="16"/>
                <w:szCs w:val="16"/>
                <w:u w:val="single"/>
                <w:lang w:val="sv-SE" w:eastAsia="sv-SE"/>
              </w:rPr>
              <w:t>R4-2117</w:t>
            </w:r>
            <w:r w:rsidR="00074E19">
              <w:rPr>
                <w:rFonts w:ascii="Arial" w:eastAsia="Times New Roman" w:hAnsi="Arial" w:cs="Arial"/>
                <w:b/>
                <w:bCs/>
                <w:color w:val="0000FF"/>
                <w:sz w:val="16"/>
                <w:szCs w:val="16"/>
                <w:u w:val="single"/>
                <w:lang w:val="sv-SE" w:eastAsia="sv-SE"/>
              </w:rPr>
              <w:t>780</w:t>
            </w:r>
            <w:r>
              <w:rPr>
                <w:rFonts w:ascii="Arial" w:eastAsia="Times New Roman" w:hAnsi="Arial" w:cs="Arial"/>
                <w:b/>
                <w:bCs/>
                <w:color w:val="0000FF"/>
                <w:sz w:val="16"/>
                <w:szCs w:val="16"/>
                <w:u w:val="single"/>
                <w:lang w:val="sv-SE" w:eastAsia="sv-SE"/>
              </w:rPr>
              <w:t>)</w:t>
            </w:r>
          </w:p>
          <w:p w14:paraId="63C60F14" w14:textId="77777777" w:rsidR="00B57C5E" w:rsidRPr="00B5074F" w:rsidRDefault="00B57C5E" w:rsidP="00947A06">
            <w:pPr>
              <w:spacing w:after="0"/>
              <w:rPr>
                <w:rFonts w:ascii="Arial" w:eastAsia="Times New Roman" w:hAnsi="Arial" w:cs="Arial"/>
                <w:b/>
                <w:bCs/>
                <w:color w:val="0000FF"/>
                <w:sz w:val="16"/>
                <w:szCs w:val="16"/>
                <w:u w:val="single"/>
                <w:lang w:val="sv-SE" w:eastAsia="sv-SE"/>
              </w:rPr>
            </w:pPr>
          </w:p>
        </w:tc>
        <w:tc>
          <w:tcPr>
            <w:tcW w:w="8221" w:type="dxa"/>
          </w:tcPr>
          <w:p w14:paraId="403D5AB7" w14:textId="77777777" w:rsidR="00B57C5E" w:rsidRPr="00420920" w:rsidRDefault="00B57C5E" w:rsidP="00947A06">
            <w:pPr>
              <w:spacing w:after="0"/>
              <w:rPr>
                <w:rFonts w:ascii="Arial" w:eastAsia="Times New Roman" w:hAnsi="Arial" w:cs="Arial"/>
                <w:sz w:val="16"/>
                <w:szCs w:val="16"/>
                <w:lang w:val="en-US" w:eastAsia="sv-SE"/>
              </w:rPr>
            </w:pPr>
          </w:p>
        </w:tc>
      </w:tr>
      <w:tr w:rsidR="00B57C5E" w:rsidRPr="00420920" w14:paraId="61625AB1" w14:textId="77777777" w:rsidTr="00947A06">
        <w:trPr>
          <w:trHeight w:val="53"/>
        </w:trPr>
        <w:tc>
          <w:tcPr>
            <w:tcW w:w="1413" w:type="dxa"/>
            <w:vMerge/>
            <w:shd w:val="clear" w:color="auto" w:fill="auto"/>
            <w:noWrap/>
          </w:tcPr>
          <w:p w14:paraId="55ECE5C0" w14:textId="77777777" w:rsidR="00B57C5E" w:rsidRPr="00D00547" w:rsidRDefault="00B57C5E" w:rsidP="00947A06">
            <w:pPr>
              <w:spacing w:after="0"/>
              <w:rPr>
                <w:rFonts w:ascii="Arial" w:eastAsia="Times New Roman" w:hAnsi="Arial" w:cs="Arial"/>
                <w:b/>
                <w:bCs/>
                <w:color w:val="0000FF"/>
                <w:sz w:val="16"/>
                <w:szCs w:val="16"/>
                <w:u w:val="single"/>
                <w:lang w:val="en-US" w:eastAsia="sv-SE"/>
                <w:rPrChange w:id="499"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7C36E7AA" w14:textId="77777777" w:rsidR="00B57C5E" w:rsidRPr="00420920" w:rsidRDefault="00B57C5E" w:rsidP="00947A06">
            <w:pPr>
              <w:spacing w:after="0"/>
              <w:rPr>
                <w:rFonts w:ascii="Arial" w:eastAsia="Times New Roman" w:hAnsi="Arial" w:cs="Arial"/>
                <w:sz w:val="16"/>
                <w:szCs w:val="16"/>
                <w:lang w:val="en-US" w:eastAsia="sv-SE"/>
                <w:rPrChange w:id="500" w:author="Kazuyoshi Uesaka" w:date="2021-11-04T19:54:00Z">
                  <w:rPr>
                    <w:rFonts w:ascii="Arial" w:eastAsia="Times New Roman" w:hAnsi="Arial" w:cs="Arial"/>
                    <w:sz w:val="16"/>
                    <w:szCs w:val="16"/>
                    <w:lang w:val="sv-SE" w:eastAsia="sv-SE"/>
                  </w:rPr>
                </w:rPrChange>
              </w:rPr>
            </w:pPr>
          </w:p>
        </w:tc>
      </w:tr>
      <w:tr w:rsidR="00B57C5E" w:rsidRPr="00420920" w14:paraId="73714C68" w14:textId="77777777" w:rsidTr="00947A06">
        <w:trPr>
          <w:trHeight w:val="53"/>
        </w:trPr>
        <w:tc>
          <w:tcPr>
            <w:tcW w:w="1413" w:type="dxa"/>
            <w:vMerge/>
            <w:shd w:val="clear" w:color="auto" w:fill="auto"/>
            <w:noWrap/>
          </w:tcPr>
          <w:p w14:paraId="153E34E9" w14:textId="77777777" w:rsidR="00B57C5E" w:rsidRPr="00D00547" w:rsidRDefault="00B57C5E" w:rsidP="00947A06">
            <w:pPr>
              <w:spacing w:after="0"/>
              <w:rPr>
                <w:rFonts w:ascii="Arial" w:eastAsia="Times New Roman" w:hAnsi="Arial" w:cs="Arial"/>
                <w:b/>
                <w:bCs/>
                <w:color w:val="0000FF"/>
                <w:sz w:val="16"/>
                <w:szCs w:val="16"/>
                <w:u w:val="single"/>
                <w:lang w:val="en-US" w:eastAsia="sv-SE"/>
                <w:rPrChange w:id="501"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0E8084BF" w14:textId="77777777" w:rsidR="00B57C5E" w:rsidRPr="00420920" w:rsidRDefault="00B57C5E" w:rsidP="00947A06">
            <w:pPr>
              <w:spacing w:after="0"/>
              <w:rPr>
                <w:rFonts w:ascii="Arial" w:eastAsia="Times New Roman" w:hAnsi="Arial" w:cs="Arial"/>
                <w:sz w:val="16"/>
                <w:szCs w:val="16"/>
                <w:lang w:val="en-US" w:eastAsia="sv-SE"/>
              </w:rPr>
            </w:pPr>
          </w:p>
        </w:tc>
      </w:tr>
      <w:tr w:rsidR="00B57C5E" w:rsidRPr="00420920" w14:paraId="4EF674EC" w14:textId="77777777" w:rsidTr="00947A06">
        <w:trPr>
          <w:trHeight w:val="53"/>
        </w:trPr>
        <w:tc>
          <w:tcPr>
            <w:tcW w:w="1413" w:type="dxa"/>
            <w:vMerge/>
            <w:shd w:val="clear" w:color="auto" w:fill="auto"/>
            <w:noWrap/>
          </w:tcPr>
          <w:p w14:paraId="5C8D1463" w14:textId="77777777" w:rsidR="00B57C5E" w:rsidRPr="000768DF" w:rsidRDefault="00B57C5E" w:rsidP="00947A06">
            <w:pPr>
              <w:spacing w:after="0"/>
              <w:rPr>
                <w:ins w:id="502" w:author="Anritsu" w:date="2021-11-05T00:11:00Z"/>
                <w:rFonts w:ascii="Arial" w:eastAsia="Times New Roman" w:hAnsi="Arial" w:cs="Arial"/>
                <w:b/>
                <w:bCs/>
                <w:color w:val="0000FF"/>
                <w:sz w:val="16"/>
                <w:szCs w:val="16"/>
                <w:u w:val="single"/>
                <w:lang w:val="en-US" w:eastAsia="sv-SE"/>
              </w:rPr>
            </w:pPr>
          </w:p>
        </w:tc>
        <w:tc>
          <w:tcPr>
            <w:tcW w:w="8221" w:type="dxa"/>
          </w:tcPr>
          <w:p w14:paraId="2B53F54E" w14:textId="77777777" w:rsidR="00B57C5E" w:rsidRPr="00420920" w:rsidRDefault="00B57C5E" w:rsidP="00947A06">
            <w:pPr>
              <w:spacing w:after="0"/>
              <w:rPr>
                <w:ins w:id="503" w:author="Anritsu" w:date="2021-11-05T00:11:00Z"/>
                <w:rFonts w:ascii="Arial" w:eastAsia="Times New Roman" w:hAnsi="Arial" w:cs="Arial"/>
                <w:sz w:val="16"/>
                <w:szCs w:val="16"/>
                <w:lang w:val="en-US" w:eastAsia="sv-SE"/>
              </w:rPr>
            </w:pPr>
          </w:p>
        </w:tc>
      </w:tr>
      <w:tr w:rsidR="00B57C5E" w:rsidRPr="00420920" w14:paraId="124F0183" w14:textId="77777777" w:rsidTr="00947A06">
        <w:trPr>
          <w:trHeight w:val="55"/>
        </w:trPr>
        <w:tc>
          <w:tcPr>
            <w:tcW w:w="1413" w:type="dxa"/>
            <w:vMerge w:val="restart"/>
            <w:shd w:val="clear" w:color="auto" w:fill="auto"/>
            <w:noWrap/>
          </w:tcPr>
          <w:p w14:paraId="7C470F41" w14:textId="6E9D745F" w:rsidR="00B57C5E" w:rsidRPr="00032C1C" w:rsidRDefault="00B57C5E" w:rsidP="00947A06">
            <w:pPr>
              <w:spacing w:after="0"/>
              <w:rPr>
                <w:rFonts w:ascii="Arial" w:eastAsia="Times New Roman" w:hAnsi="Arial" w:cs="Arial"/>
                <w:b/>
                <w:bCs/>
                <w:color w:val="0000FF"/>
                <w:sz w:val="16"/>
                <w:szCs w:val="16"/>
                <w:u w:val="single"/>
                <w:lang w:val="sv-SE" w:eastAsia="sv-SE"/>
              </w:rPr>
            </w:pPr>
            <w:r w:rsidRPr="00F361BA">
              <w:rPr>
                <w:rFonts w:ascii="Arial" w:eastAsia="Times New Roman" w:hAnsi="Arial" w:cs="Arial"/>
                <w:sz w:val="16"/>
                <w:szCs w:val="16"/>
                <w:lang w:val="sv-SE" w:eastAsia="sv-SE"/>
              </w:rPr>
              <w:t>(</w:t>
            </w:r>
            <w:r>
              <w:rPr>
                <w:rFonts w:ascii="Arial" w:eastAsia="Times New Roman" w:hAnsi="Arial" w:cs="Arial"/>
                <w:sz w:val="16"/>
                <w:szCs w:val="16"/>
                <w:lang w:val="sv-SE" w:eastAsia="sv-SE"/>
              </w:rPr>
              <w:t xml:space="preserve">Rev of </w:t>
            </w:r>
            <w:r w:rsidRPr="00032C1C">
              <w:rPr>
                <w:rFonts w:ascii="Arial" w:eastAsia="Times New Roman" w:hAnsi="Arial" w:cs="Arial"/>
                <w:b/>
                <w:bCs/>
                <w:color w:val="0000FF"/>
                <w:sz w:val="16"/>
                <w:szCs w:val="16"/>
                <w:u w:val="single"/>
                <w:lang w:val="sv-SE" w:eastAsia="sv-SE"/>
              </w:rPr>
              <w:t>R4-21177</w:t>
            </w:r>
            <w:r w:rsidR="00074E19">
              <w:rPr>
                <w:rFonts w:ascii="Arial" w:eastAsia="Times New Roman" w:hAnsi="Arial" w:cs="Arial"/>
                <w:b/>
                <w:bCs/>
                <w:color w:val="0000FF"/>
                <w:sz w:val="16"/>
                <w:szCs w:val="16"/>
                <w:u w:val="single"/>
                <w:lang w:val="sv-SE" w:eastAsia="sv-SE"/>
              </w:rPr>
              <w:t>81</w:t>
            </w:r>
            <w:r>
              <w:rPr>
                <w:rFonts w:ascii="Arial" w:eastAsia="Times New Roman" w:hAnsi="Arial" w:cs="Arial"/>
                <w:b/>
                <w:bCs/>
                <w:color w:val="0000FF"/>
                <w:sz w:val="16"/>
                <w:szCs w:val="16"/>
                <w:u w:val="single"/>
                <w:lang w:val="sv-SE" w:eastAsia="sv-SE"/>
              </w:rPr>
              <w:t>)</w:t>
            </w:r>
          </w:p>
          <w:p w14:paraId="4D212CD8" w14:textId="77777777" w:rsidR="00B57C5E" w:rsidRPr="00B5074F" w:rsidRDefault="00B57C5E" w:rsidP="00947A06">
            <w:pPr>
              <w:spacing w:after="0"/>
              <w:rPr>
                <w:rFonts w:ascii="Arial" w:eastAsia="Times New Roman" w:hAnsi="Arial" w:cs="Arial"/>
                <w:b/>
                <w:bCs/>
                <w:color w:val="0000FF"/>
                <w:sz w:val="16"/>
                <w:szCs w:val="16"/>
                <w:u w:val="single"/>
                <w:lang w:val="sv-SE" w:eastAsia="sv-SE"/>
              </w:rPr>
            </w:pPr>
          </w:p>
        </w:tc>
        <w:tc>
          <w:tcPr>
            <w:tcW w:w="8221" w:type="dxa"/>
          </w:tcPr>
          <w:p w14:paraId="0CC23A9B" w14:textId="77777777" w:rsidR="00B57C5E" w:rsidRPr="00420920" w:rsidRDefault="00B57C5E" w:rsidP="00947A06">
            <w:pPr>
              <w:spacing w:after="0"/>
              <w:rPr>
                <w:rFonts w:ascii="Arial" w:eastAsia="Times New Roman" w:hAnsi="Arial" w:cs="Arial"/>
                <w:sz w:val="16"/>
                <w:szCs w:val="16"/>
                <w:lang w:val="en-US" w:eastAsia="sv-SE"/>
              </w:rPr>
            </w:pPr>
          </w:p>
        </w:tc>
      </w:tr>
      <w:tr w:rsidR="00B57C5E" w:rsidRPr="00420920" w14:paraId="74137730" w14:textId="77777777" w:rsidTr="00947A06">
        <w:trPr>
          <w:trHeight w:val="53"/>
        </w:trPr>
        <w:tc>
          <w:tcPr>
            <w:tcW w:w="1413" w:type="dxa"/>
            <w:vMerge/>
            <w:shd w:val="clear" w:color="auto" w:fill="auto"/>
            <w:noWrap/>
          </w:tcPr>
          <w:p w14:paraId="7BF9B0B7" w14:textId="77777777" w:rsidR="00B57C5E" w:rsidRPr="00D00547" w:rsidRDefault="00B57C5E" w:rsidP="00947A06">
            <w:pPr>
              <w:spacing w:after="0"/>
              <w:rPr>
                <w:rFonts w:ascii="Arial" w:eastAsia="Times New Roman" w:hAnsi="Arial" w:cs="Arial"/>
                <w:b/>
                <w:bCs/>
                <w:color w:val="0000FF"/>
                <w:sz w:val="16"/>
                <w:szCs w:val="16"/>
                <w:u w:val="single"/>
                <w:lang w:val="en-US" w:eastAsia="sv-SE"/>
                <w:rPrChange w:id="504"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34FD4A2D" w14:textId="77777777" w:rsidR="00B57C5E" w:rsidRPr="00420920" w:rsidRDefault="00B57C5E" w:rsidP="00947A06">
            <w:pPr>
              <w:spacing w:after="0"/>
              <w:rPr>
                <w:rFonts w:ascii="Arial" w:eastAsia="Times New Roman" w:hAnsi="Arial" w:cs="Arial"/>
                <w:sz w:val="16"/>
                <w:szCs w:val="16"/>
                <w:lang w:val="en-US" w:eastAsia="sv-SE"/>
                <w:rPrChange w:id="505" w:author="Kazuyoshi Uesaka" w:date="2021-11-04T19:54:00Z">
                  <w:rPr>
                    <w:rFonts w:ascii="Arial" w:eastAsia="Times New Roman" w:hAnsi="Arial" w:cs="Arial"/>
                    <w:sz w:val="16"/>
                    <w:szCs w:val="16"/>
                    <w:lang w:val="sv-SE" w:eastAsia="sv-SE"/>
                  </w:rPr>
                </w:rPrChange>
              </w:rPr>
            </w:pPr>
          </w:p>
        </w:tc>
      </w:tr>
      <w:tr w:rsidR="00B57C5E" w:rsidRPr="00420920" w14:paraId="43AD562B" w14:textId="77777777" w:rsidTr="00947A06">
        <w:trPr>
          <w:trHeight w:val="53"/>
        </w:trPr>
        <w:tc>
          <w:tcPr>
            <w:tcW w:w="1413" w:type="dxa"/>
            <w:vMerge/>
            <w:shd w:val="clear" w:color="auto" w:fill="auto"/>
            <w:noWrap/>
          </w:tcPr>
          <w:p w14:paraId="29D05A49" w14:textId="77777777" w:rsidR="00B57C5E" w:rsidRPr="00D00547" w:rsidRDefault="00B57C5E" w:rsidP="00947A06">
            <w:pPr>
              <w:spacing w:after="0"/>
              <w:rPr>
                <w:rFonts w:ascii="Arial" w:eastAsia="Times New Roman" w:hAnsi="Arial" w:cs="Arial"/>
                <w:b/>
                <w:bCs/>
                <w:color w:val="0000FF"/>
                <w:sz w:val="16"/>
                <w:szCs w:val="16"/>
                <w:u w:val="single"/>
                <w:lang w:val="en-US" w:eastAsia="sv-SE"/>
                <w:rPrChange w:id="506" w:author="Kazuyoshi Uesaka" w:date="2021-11-04T19:54:00Z">
                  <w:rPr>
                    <w:rFonts w:ascii="Arial" w:eastAsia="Times New Roman" w:hAnsi="Arial" w:cs="Arial"/>
                    <w:b/>
                    <w:bCs/>
                    <w:color w:val="0000FF"/>
                    <w:sz w:val="16"/>
                    <w:szCs w:val="16"/>
                    <w:u w:val="single"/>
                    <w:lang w:val="sv-SE" w:eastAsia="sv-SE"/>
                  </w:rPr>
                </w:rPrChange>
              </w:rPr>
            </w:pPr>
          </w:p>
        </w:tc>
        <w:tc>
          <w:tcPr>
            <w:tcW w:w="8221" w:type="dxa"/>
          </w:tcPr>
          <w:p w14:paraId="39246116" w14:textId="77777777" w:rsidR="00B57C5E" w:rsidRPr="00420920" w:rsidRDefault="00B57C5E" w:rsidP="00947A06">
            <w:pPr>
              <w:spacing w:after="0"/>
              <w:rPr>
                <w:rFonts w:ascii="Arial" w:eastAsia="Times New Roman" w:hAnsi="Arial" w:cs="Arial"/>
                <w:sz w:val="16"/>
                <w:szCs w:val="16"/>
                <w:lang w:val="en-US" w:eastAsia="sv-SE"/>
              </w:rPr>
            </w:pPr>
          </w:p>
        </w:tc>
      </w:tr>
      <w:tr w:rsidR="00B57C5E" w:rsidRPr="00420920" w14:paraId="61F49F7E" w14:textId="77777777" w:rsidTr="00947A06">
        <w:trPr>
          <w:trHeight w:val="53"/>
        </w:trPr>
        <w:tc>
          <w:tcPr>
            <w:tcW w:w="1413" w:type="dxa"/>
            <w:vMerge/>
            <w:shd w:val="clear" w:color="auto" w:fill="auto"/>
            <w:noWrap/>
          </w:tcPr>
          <w:p w14:paraId="6BCF8CE8" w14:textId="77777777" w:rsidR="00B57C5E" w:rsidRPr="000768DF" w:rsidRDefault="00B57C5E" w:rsidP="00947A06">
            <w:pPr>
              <w:spacing w:after="0"/>
              <w:rPr>
                <w:ins w:id="507" w:author="Anritsu" w:date="2021-11-05T00:11:00Z"/>
                <w:rFonts w:ascii="Arial" w:eastAsia="Times New Roman" w:hAnsi="Arial" w:cs="Arial"/>
                <w:b/>
                <w:bCs/>
                <w:color w:val="0000FF"/>
                <w:sz w:val="16"/>
                <w:szCs w:val="16"/>
                <w:u w:val="single"/>
                <w:lang w:val="en-US" w:eastAsia="sv-SE"/>
              </w:rPr>
            </w:pPr>
          </w:p>
        </w:tc>
        <w:tc>
          <w:tcPr>
            <w:tcW w:w="8221" w:type="dxa"/>
          </w:tcPr>
          <w:p w14:paraId="145D7F98" w14:textId="77777777" w:rsidR="00B57C5E" w:rsidRPr="00420920" w:rsidRDefault="00B57C5E" w:rsidP="00947A06">
            <w:pPr>
              <w:spacing w:after="0"/>
              <w:rPr>
                <w:ins w:id="508" w:author="Anritsu" w:date="2021-11-05T00:11:00Z"/>
                <w:rFonts w:ascii="Arial" w:eastAsia="Times New Roman" w:hAnsi="Arial" w:cs="Arial"/>
                <w:sz w:val="16"/>
                <w:szCs w:val="16"/>
                <w:lang w:val="en-US" w:eastAsia="sv-SE"/>
              </w:rPr>
            </w:pPr>
          </w:p>
        </w:tc>
      </w:tr>
      <w:tr w:rsidR="00FF0878" w:rsidRPr="00B5074F" w14:paraId="46F5CA39" w14:textId="77777777" w:rsidTr="002D00B6">
        <w:trPr>
          <w:trHeight w:val="55"/>
        </w:trPr>
        <w:tc>
          <w:tcPr>
            <w:tcW w:w="1413" w:type="dxa"/>
            <w:vMerge w:val="restart"/>
            <w:shd w:val="clear" w:color="auto" w:fill="auto"/>
            <w:noWrap/>
          </w:tcPr>
          <w:p w14:paraId="384D0AF5" w14:textId="522328A6" w:rsidR="00FF0878" w:rsidRPr="00756C36" w:rsidRDefault="00FF0878" w:rsidP="002D00B6">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R4-2117783</w:t>
            </w:r>
            <w:r w:rsidR="000252B4">
              <w:rPr>
                <w:rFonts w:ascii="Arial" w:eastAsia="Times New Roman" w:hAnsi="Arial" w:cs="Arial"/>
                <w:b/>
                <w:bCs/>
                <w:color w:val="0000FF"/>
                <w:sz w:val="16"/>
                <w:szCs w:val="16"/>
                <w:u w:val="single"/>
                <w:lang w:eastAsia="sv-SE"/>
              </w:rPr>
              <w:t xml:space="preserve"> </w:t>
            </w:r>
            <w:r w:rsidR="000252B4" w:rsidRPr="00F361BA">
              <w:rPr>
                <w:rFonts w:ascii="Arial" w:eastAsia="Times New Roman" w:hAnsi="Arial" w:cs="Arial"/>
                <w:sz w:val="16"/>
                <w:szCs w:val="16"/>
                <w:lang w:val="sv-SE" w:eastAsia="sv-SE"/>
              </w:rPr>
              <w:t>(return to)</w:t>
            </w:r>
          </w:p>
          <w:p w14:paraId="7EAA1B63"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441078C4" w14:textId="6BB2461C" w:rsidR="00FF0878" w:rsidRPr="00420920" w:rsidRDefault="00FF0878" w:rsidP="002D00B6">
            <w:pPr>
              <w:spacing w:after="0"/>
              <w:rPr>
                <w:rFonts w:ascii="Arial" w:eastAsia="Times New Roman" w:hAnsi="Arial" w:cs="Arial"/>
                <w:sz w:val="16"/>
                <w:szCs w:val="16"/>
                <w:lang w:eastAsia="sv-SE"/>
              </w:rPr>
            </w:pPr>
          </w:p>
        </w:tc>
      </w:tr>
      <w:tr w:rsidR="00FF0878" w:rsidRPr="00B5074F" w14:paraId="683B665C" w14:textId="77777777" w:rsidTr="002D00B6">
        <w:trPr>
          <w:trHeight w:val="53"/>
        </w:trPr>
        <w:tc>
          <w:tcPr>
            <w:tcW w:w="1413" w:type="dxa"/>
            <w:vMerge/>
            <w:shd w:val="clear" w:color="auto" w:fill="auto"/>
            <w:noWrap/>
          </w:tcPr>
          <w:p w14:paraId="5E5BD06F"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03582977" w14:textId="31389270" w:rsidR="00FF0878" w:rsidRPr="00420920" w:rsidRDefault="00FF0878" w:rsidP="002D00B6">
            <w:pPr>
              <w:spacing w:after="0"/>
              <w:rPr>
                <w:rFonts w:ascii="Arial" w:eastAsia="Times New Roman" w:hAnsi="Arial" w:cs="Arial"/>
                <w:sz w:val="16"/>
                <w:szCs w:val="16"/>
                <w:lang w:eastAsia="sv-SE"/>
              </w:rPr>
            </w:pPr>
          </w:p>
        </w:tc>
      </w:tr>
      <w:tr w:rsidR="00FF0878" w:rsidRPr="00B5074F" w14:paraId="72041443" w14:textId="77777777" w:rsidTr="002D00B6">
        <w:trPr>
          <w:trHeight w:val="53"/>
        </w:trPr>
        <w:tc>
          <w:tcPr>
            <w:tcW w:w="1413" w:type="dxa"/>
            <w:vMerge/>
            <w:shd w:val="clear" w:color="auto" w:fill="auto"/>
            <w:noWrap/>
          </w:tcPr>
          <w:p w14:paraId="49D2D719"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3892C7B4" w14:textId="6256ACAD" w:rsidR="00FF0878" w:rsidRPr="00420920" w:rsidRDefault="00FF0878" w:rsidP="002D00B6">
            <w:pPr>
              <w:spacing w:after="0"/>
              <w:rPr>
                <w:rFonts w:ascii="Arial" w:eastAsia="Times New Roman" w:hAnsi="Arial" w:cs="Arial"/>
                <w:sz w:val="16"/>
                <w:szCs w:val="16"/>
                <w:lang w:eastAsia="sv-SE"/>
              </w:rPr>
            </w:pPr>
          </w:p>
        </w:tc>
      </w:tr>
      <w:tr w:rsidR="00FF0878" w:rsidRPr="00B5074F" w14:paraId="5EA4D345" w14:textId="77777777" w:rsidTr="002D00B6">
        <w:trPr>
          <w:trHeight w:val="55"/>
        </w:trPr>
        <w:tc>
          <w:tcPr>
            <w:tcW w:w="1413" w:type="dxa"/>
            <w:vMerge w:val="restart"/>
            <w:shd w:val="clear" w:color="auto" w:fill="auto"/>
            <w:noWrap/>
          </w:tcPr>
          <w:p w14:paraId="218A404F" w14:textId="214A05CA" w:rsidR="00FF0878" w:rsidRPr="00756C36" w:rsidRDefault="00FF0878" w:rsidP="002D00B6">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R4-2118070</w:t>
            </w:r>
            <w:r w:rsidR="000252B4">
              <w:rPr>
                <w:rFonts w:ascii="Arial" w:eastAsia="Times New Roman" w:hAnsi="Arial" w:cs="Arial"/>
                <w:b/>
                <w:bCs/>
                <w:color w:val="0000FF"/>
                <w:sz w:val="16"/>
                <w:szCs w:val="16"/>
                <w:u w:val="single"/>
                <w:lang w:eastAsia="sv-SE"/>
              </w:rPr>
              <w:t xml:space="preserve"> </w:t>
            </w:r>
            <w:r w:rsidR="000252B4" w:rsidRPr="00F361BA">
              <w:rPr>
                <w:rFonts w:ascii="Arial" w:eastAsia="Times New Roman" w:hAnsi="Arial" w:cs="Arial"/>
                <w:sz w:val="16"/>
                <w:szCs w:val="16"/>
                <w:lang w:val="sv-SE" w:eastAsia="sv-SE"/>
              </w:rPr>
              <w:t>(return to)</w:t>
            </w:r>
          </w:p>
          <w:p w14:paraId="4FD1D4D0"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47713FAE" w14:textId="22E95754" w:rsidR="00FF0878" w:rsidRPr="00420920" w:rsidRDefault="00FF0878" w:rsidP="002D00B6">
            <w:pPr>
              <w:spacing w:after="0"/>
              <w:rPr>
                <w:rFonts w:ascii="Arial" w:eastAsia="Times New Roman" w:hAnsi="Arial" w:cs="Arial"/>
                <w:sz w:val="16"/>
                <w:szCs w:val="16"/>
                <w:lang w:eastAsia="sv-SE"/>
              </w:rPr>
            </w:pPr>
          </w:p>
        </w:tc>
      </w:tr>
      <w:tr w:rsidR="00FF0878" w:rsidRPr="00B5074F" w14:paraId="1677EC93" w14:textId="77777777" w:rsidTr="002D00B6">
        <w:trPr>
          <w:trHeight w:val="53"/>
        </w:trPr>
        <w:tc>
          <w:tcPr>
            <w:tcW w:w="1413" w:type="dxa"/>
            <w:vMerge/>
            <w:shd w:val="clear" w:color="auto" w:fill="auto"/>
            <w:noWrap/>
          </w:tcPr>
          <w:p w14:paraId="7449EED5"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535C4961" w14:textId="6CC7F8EB" w:rsidR="00FF0878" w:rsidRPr="00420920" w:rsidRDefault="00FF0878" w:rsidP="002D00B6">
            <w:pPr>
              <w:spacing w:after="0"/>
              <w:rPr>
                <w:rFonts w:ascii="Arial" w:eastAsia="Times New Roman" w:hAnsi="Arial" w:cs="Arial"/>
                <w:sz w:val="16"/>
                <w:szCs w:val="16"/>
                <w:lang w:eastAsia="sv-SE"/>
              </w:rPr>
            </w:pPr>
          </w:p>
        </w:tc>
      </w:tr>
      <w:tr w:rsidR="00FF0878" w:rsidRPr="00B5074F" w14:paraId="72333027" w14:textId="77777777" w:rsidTr="002D00B6">
        <w:trPr>
          <w:trHeight w:val="53"/>
        </w:trPr>
        <w:tc>
          <w:tcPr>
            <w:tcW w:w="1413" w:type="dxa"/>
            <w:vMerge/>
            <w:shd w:val="clear" w:color="auto" w:fill="auto"/>
            <w:noWrap/>
          </w:tcPr>
          <w:p w14:paraId="11BB912E"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63BD5A04" w14:textId="4EA5538B" w:rsidR="00FF0878" w:rsidRPr="00420920" w:rsidRDefault="00FF0878" w:rsidP="002D00B6">
            <w:pPr>
              <w:spacing w:after="0"/>
              <w:rPr>
                <w:rFonts w:ascii="Arial" w:eastAsia="Times New Roman" w:hAnsi="Arial" w:cs="Arial"/>
                <w:sz w:val="16"/>
                <w:szCs w:val="16"/>
                <w:lang w:eastAsia="sv-SE"/>
              </w:rPr>
            </w:pPr>
          </w:p>
        </w:tc>
      </w:tr>
      <w:tr w:rsidR="00FF0878" w:rsidRPr="00B5074F" w14:paraId="255CDB57" w14:textId="77777777" w:rsidTr="002D00B6">
        <w:trPr>
          <w:trHeight w:val="53"/>
          <w:ins w:id="509" w:author="Kazuyoshi Uesaka" w:date="2021-11-04T20:31:00Z"/>
        </w:trPr>
        <w:tc>
          <w:tcPr>
            <w:tcW w:w="1413" w:type="dxa"/>
            <w:vMerge/>
            <w:shd w:val="clear" w:color="auto" w:fill="auto"/>
            <w:noWrap/>
          </w:tcPr>
          <w:p w14:paraId="30CB4D2B" w14:textId="77777777" w:rsidR="00FF0878" w:rsidRPr="00F20D0C" w:rsidRDefault="00FF0878" w:rsidP="002D00B6">
            <w:pPr>
              <w:spacing w:after="0"/>
              <w:rPr>
                <w:ins w:id="510" w:author="Kazuyoshi Uesaka" w:date="2021-11-04T20:31:00Z"/>
                <w:rFonts w:ascii="Arial" w:eastAsia="Times New Roman" w:hAnsi="Arial" w:cs="Arial"/>
                <w:b/>
                <w:bCs/>
                <w:color w:val="0000FF"/>
                <w:sz w:val="16"/>
                <w:szCs w:val="16"/>
                <w:u w:val="single"/>
                <w:lang w:eastAsia="sv-SE"/>
              </w:rPr>
            </w:pPr>
          </w:p>
        </w:tc>
        <w:tc>
          <w:tcPr>
            <w:tcW w:w="8221" w:type="dxa"/>
          </w:tcPr>
          <w:p w14:paraId="025C2DFC" w14:textId="3782E539" w:rsidR="00FF0878" w:rsidRPr="00420920" w:rsidRDefault="00FF0878" w:rsidP="002D00B6">
            <w:pPr>
              <w:spacing w:after="0"/>
              <w:rPr>
                <w:ins w:id="511" w:author="Kazuyoshi Uesaka" w:date="2021-11-04T20:31:00Z"/>
                <w:rFonts w:ascii="Arial" w:hAnsi="Arial" w:cs="Arial"/>
                <w:sz w:val="16"/>
                <w:szCs w:val="16"/>
                <w:lang w:val="en-US" w:eastAsia="zh-CN"/>
              </w:rPr>
            </w:pPr>
          </w:p>
        </w:tc>
      </w:tr>
      <w:tr w:rsidR="00FF0878" w:rsidRPr="00B5074F" w14:paraId="45E9C2B5" w14:textId="77777777" w:rsidTr="002D00B6">
        <w:trPr>
          <w:trHeight w:val="53"/>
          <w:ins w:id="512" w:author="Zhang, Meng" w:date="2021-11-04T21:18:00Z"/>
        </w:trPr>
        <w:tc>
          <w:tcPr>
            <w:tcW w:w="1413" w:type="dxa"/>
            <w:vMerge/>
            <w:shd w:val="clear" w:color="auto" w:fill="auto"/>
            <w:noWrap/>
          </w:tcPr>
          <w:p w14:paraId="76575453" w14:textId="77777777" w:rsidR="00FF0878" w:rsidRPr="00F20D0C" w:rsidRDefault="00FF0878" w:rsidP="002D00B6">
            <w:pPr>
              <w:spacing w:after="0"/>
              <w:rPr>
                <w:ins w:id="513" w:author="Zhang, Meng" w:date="2021-11-04T21:18:00Z"/>
                <w:rFonts w:ascii="Arial" w:eastAsia="Times New Roman" w:hAnsi="Arial" w:cs="Arial"/>
                <w:b/>
                <w:bCs/>
                <w:color w:val="0000FF"/>
                <w:sz w:val="16"/>
                <w:szCs w:val="16"/>
                <w:u w:val="single"/>
                <w:lang w:eastAsia="sv-SE"/>
              </w:rPr>
            </w:pPr>
          </w:p>
        </w:tc>
        <w:tc>
          <w:tcPr>
            <w:tcW w:w="8221" w:type="dxa"/>
          </w:tcPr>
          <w:p w14:paraId="0F4ADC15" w14:textId="33A07A7F" w:rsidR="00FF0878" w:rsidRPr="00420920" w:rsidRDefault="00FF0878" w:rsidP="002D00B6">
            <w:pPr>
              <w:spacing w:after="0"/>
              <w:rPr>
                <w:ins w:id="514" w:author="Zhang, Meng" w:date="2021-11-04T21:18:00Z"/>
                <w:rFonts w:ascii="Arial" w:eastAsia="Times New Roman" w:hAnsi="Arial" w:cs="Arial"/>
                <w:sz w:val="16"/>
                <w:szCs w:val="16"/>
                <w:lang w:val="en-US" w:eastAsia="sv-SE"/>
              </w:rPr>
            </w:pPr>
          </w:p>
        </w:tc>
      </w:tr>
      <w:tr w:rsidR="00FF0878" w:rsidRPr="00B5074F" w14:paraId="27412AEF" w14:textId="77777777" w:rsidTr="002D00B6">
        <w:trPr>
          <w:trHeight w:val="55"/>
        </w:trPr>
        <w:tc>
          <w:tcPr>
            <w:tcW w:w="1413" w:type="dxa"/>
            <w:vMerge w:val="restart"/>
            <w:shd w:val="clear" w:color="auto" w:fill="auto"/>
            <w:noWrap/>
          </w:tcPr>
          <w:p w14:paraId="39FB6E98" w14:textId="77777777" w:rsidR="000252B4" w:rsidRPr="00756C36" w:rsidRDefault="00FF0878" w:rsidP="000252B4">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R4-2118073</w:t>
            </w:r>
            <w:r w:rsidR="000252B4">
              <w:rPr>
                <w:rFonts w:ascii="Arial" w:eastAsia="Times New Roman" w:hAnsi="Arial" w:cs="Arial"/>
                <w:b/>
                <w:bCs/>
                <w:color w:val="0000FF"/>
                <w:sz w:val="16"/>
                <w:szCs w:val="16"/>
                <w:u w:val="single"/>
                <w:lang w:eastAsia="sv-SE"/>
              </w:rPr>
              <w:t xml:space="preserve"> </w:t>
            </w:r>
            <w:r w:rsidR="000252B4" w:rsidRPr="00F361BA">
              <w:rPr>
                <w:rFonts w:ascii="Arial" w:eastAsia="Times New Roman" w:hAnsi="Arial" w:cs="Arial"/>
                <w:sz w:val="16"/>
                <w:szCs w:val="16"/>
                <w:lang w:val="sv-SE" w:eastAsia="sv-SE"/>
              </w:rPr>
              <w:t>(return to)</w:t>
            </w:r>
          </w:p>
          <w:p w14:paraId="33DF729F" w14:textId="7DCE7F4D"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257226A4" w14:textId="59B4A06E" w:rsidR="00FF0878" w:rsidRPr="00420920" w:rsidRDefault="00FF0878" w:rsidP="002D00B6">
            <w:pPr>
              <w:spacing w:after="0"/>
              <w:rPr>
                <w:rFonts w:ascii="Arial" w:eastAsia="Times New Roman" w:hAnsi="Arial" w:cs="Arial"/>
                <w:sz w:val="16"/>
                <w:szCs w:val="16"/>
                <w:lang w:eastAsia="sv-SE"/>
              </w:rPr>
            </w:pPr>
          </w:p>
        </w:tc>
      </w:tr>
      <w:tr w:rsidR="00FF0878" w:rsidRPr="00B5074F" w14:paraId="387B1015" w14:textId="77777777" w:rsidTr="002D00B6">
        <w:trPr>
          <w:trHeight w:val="53"/>
        </w:trPr>
        <w:tc>
          <w:tcPr>
            <w:tcW w:w="1413" w:type="dxa"/>
            <w:vMerge/>
            <w:shd w:val="clear" w:color="auto" w:fill="auto"/>
            <w:noWrap/>
          </w:tcPr>
          <w:p w14:paraId="0A18E600"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783C32F0" w14:textId="017B84DD" w:rsidR="00FF0878" w:rsidRPr="00420920" w:rsidRDefault="00FF0878" w:rsidP="002D00B6">
            <w:pPr>
              <w:spacing w:after="0"/>
              <w:rPr>
                <w:rFonts w:ascii="Arial" w:hAnsi="Arial" w:cs="Arial"/>
                <w:sz w:val="16"/>
                <w:szCs w:val="16"/>
                <w:lang w:eastAsia="zh-CN"/>
              </w:rPr>
            </w:pPr>
          </w:p>
        </w:tc>
      </w:tr>
      <w:tr w:rsidR="00FF0878" w:rsidRPr="00B5074F" w14:paraId="5E3AA3B6" w14:textId="77777777" w:rsidTr="002D00B6">
        <w:trPr>
          <w:trHeight w:val="53"/>
        </w:trPr>
        <w:tc>
          <w:tcPr>
            <w:tcW w:w="1413" w:type="dxa"/>
            <w:vMerge/>
            <w:shd w:val="clear" w:color="auto" w:fill="auto"/>
            <w:noWrap/>
          </w:tcPr>
          <w:p w14:paraId="6424C8DF"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723B0BA5" w14:textId="7AA4D126" w:rsidR="00FF0878" w:rsidRPr="00420920" w:rsidRDefault="00FF0878" w:rsidP="002D00B6">
            <w:pPr>
              <w:spacing w:after="0"/>
              <w:rPr>
                <w:rFonts w:ascii="Arial" w:eastAsia="Times New Roman" w:hAnsi="Arial" w:cs="Arial"/>
                <w:sz w:val="16"/>
                <w:szCs w:val="16"/>
                <w:lang w:eastAsia="sv-SE"/>
              </w:rPr>
            </w:pPr>
          </w:p>
        </w:tc>
      </w:tr>
      <w:tr w:rsidR="00FF0878" w:rsidRPr="00B5074F" w14:paraId="227B9139" w14:textId="77777777" w:rsidTr="002D00B6">
        <w:trPr>
          <w:trHeight w:val="53"/>
          <w:ins w:id="515" w:author="Huawei" w:date="2021-11-04T17:31:00Z"/>
        </w:trPr>
        <w:tc>
          <w:tcPr>
            <w:tcW w:w="1413" w:type="dxa"/>
            <w:vMerge/>
            <w:shd w:val="clear" w:color="auto" w:fill="auto"/>
            <w:noWrap/>
          </w:tcPr>
          <w:p w14:paraId="0AA7772E" w14:textId="77777777" w:rsidR="00FF0878" w:rsidRPr="00F20D0C" w:rsidRDefault="00FF0878" w:rsidP="002D00B6">
            <w:pPr>
              <w:spacing w:after="0"/>
              <w:rPr>
                <w:ins w:id="516" w:author="Huawei" w:date="2021-11-04T17:31:00Z"/>
                <w:rFonts w:ascii="Arial" w:eastAsia="Times New Roman" w:hAnsi="Arial" w:cs="Arial"/>
                <w:b/>
                <w:bCs/>
                <w:color w:val="0000FF"/>
                <w:sz w:val="16"/>
                <w:szCs w:val="16"/>
                <w:u w:val="single"/>
                <w:lang w:eastAsia="sv-SE"/>
              </w:rPr>
            </w:pPr>
          </w:p>
        </w:tc>
        <w:tc>
          <w:tcPr>
            <w:tcW w:w="8221" w:type="dxa"/>
          </w:tcPr>
          <w:p w14:paraId="5593CF11" w14:textId="1FF887DC" w:rsidR="00FF0878" w:rsidRPr="00420920" w:rsidRDefault="00FF0878" w:rsidP="002D00B6">
            <w:pPr>
              <w:spacing w:after="0"/>
              <w:rPr>
                <w:ins w:id="517" w:author="Huawei" w:date="2021-11-04T17:31:00Z"/>
                <w:rFonts w:ascii="Arial" w:eastAsia="Times New Roman" w:hAnsi="Arial" w:cs="Arial"/>
                <w:sz w:val="16"/>
                <w:szCs w:val="16"/>
                <w:lang w:val="en-US" w:eastAsia="sv-SE"/>
              </w:rPr>
            </w:pPr>
          </w:p>
        </w:tc>
      </w:tr>
      <w:tr w:rsidR="00FF0878" w:rsidRPr="00B5074F" w14:paraId="096DC3AB" w14:textId="77777777" w:rsidTr="002D00B6">
        <w:trPr>
          <w:trHeight w:val="53"/>
          <w:ins w:id="518" w:author="Kazuyoshi Uesaka" w:date="2021-11-04T20:32:00Z"/>
        </w:trPr>
        <w:tc>
          <w:tcPr>
            <w:tcW w:w="1413" w:type="dxa"/>
            <w:vMerge/>
            <w:shd w:val="clear" w:color="auto" w:fill="auto"/>
            <w:noWrap/>
          </w:tcPr>
          <w:p w14:paraId="797F0D92" w14:textId="77777777" w:rsidR="00FF0878" w:rsidRPr="00F20D0C" w:rsidRDefault="00FF0878" w:rsidP="002D00B6">
            <w:pPr>
              <w:spacing w:after="0"/>
              <w:rPr>
                <w:ins w:id="519" w:author="Kazuyoshi Uesaka" w:date="2021-11-04T20:32:00Z"/>
                <w:rFonts w:ascii="Arial" w:eastAsia="Times New Roman" w:hAnsi="Arial" w:cs="Arial"/>
                <w:b/>
                <w:bCs/>
                <w:color w:val="0000FF"/>
                <w:sz w:val="16"/>
                <w:szCs w:val="16"/>
                <w:u w:val="single"/>
                <w:lang w:eastAsia="sv-SE"/>
              </w:rPr>
            </w:pPr>
          </w:p>
        </w:tc>
        <w:tc>
          <w:tcPr>
            <w:tcW w:w="8221" w:type="dxa"/>
          </w:tcPr>
          <w:p w14:paraId="1A38A063" w14:textId="1C80B4E7" w:rsidR="00FF0878" w:rsidRPr="00420920" w:rsidRDefault="00FF0878" w:rsidP="002D00B6">
            <w:pPr>
              <w:spacing w:after="0"/>
              <w:rPr>
                <w:ins w:id="520" w:author="Kazuyoshi Uesaka" w:date="2021-11-04T20:32:00Z"/>
                <w:rFonts w:ascii="Arial" w:hAnsi="Arial" w:cs="Arial"/>
                <w:sz w:val="16"/>
                <w:szCs w:val="16"/>
                <w:lang w:val="en-US" w:eastAsia="zh-CN"/>
              </w:rPr>
            </w:pPr>
          </w:p>
        </w:tc>
      </w:tr>
      <w:tr w:rsidR="00FF0878" w:rsidRPr="00B5074F" w14:paraId="008E8E1B" w14:textId="77777777" w:rsidTr="002D00B6">
        <w:trPr>
          <w:trHeight w:val="55"/>
        </w:trPr>
        <w:tc>
          <w:tcPr>
            <w:tcW w:w="1413" w:type="dxa"/>
            <w:vMerge w:val="restart"/>
            <w:shd w:val="clear" w:color="auto" w:fill="auto"/>
            <w:noWrap/>
          </w:tcPr>
          <w:p w14:paraId="52F83875" w14:textId="0A26C55A" w:rsidR="00FF0878" w:rsidRPr="00383FB2" w:rsidRDefault="00197F42" w:rsidP="002D00B6">
            <w:pPr>
              <w:spacing w:after="0"/>
              <w:rPr>
                <w:rFonts w:ascii="Arial" w:eastAsia="Times New Roman" w:hAnsi="Arial" w:cs="Arial"/>
                <w:b/>
                <w:bCs/>
                <w:color w:val="0000FF"/>
                <w:sz w:val="16"/>
                <w:szCs w:val="16"/>
                <w:u w:val="single"/>
                <w:lang w:eastAsia="sv-SE"/>
              </w:rPr>
            </w:pPr>
            <w:r w:rsidRPr="00F361BA">
              <w:rPr>
                <w:rFonts w:ascii="Arial" w:eastAsia="Times New Roman" w:hAnsi="Arial" w:cs="Arial"/>
                <w:sz w:val="16"/>
                <w:szCs w:val="16"/>
                <w:lang w:val="sv-SE" w:eastAsia="sv-SE"/>
              </w:rPr>
              <w:t>(</w:t>
            </w:r>
            <w:r>
              <w:rPr>
                <w:rFonts w:ascii="Arial" w:eastAsia="Times New Roman" w:hAnsi="Arial" w:cs="Arial"/>
                <w:sz w:val="16"/>
                <w:szCs w:val="16"/>
                <w:lang w:val="sv-SE" w:eastAsia="sv-SE"/>
              </w:rPr>
              <w:t xml:space="preserve">Rev of </w:t>
            </w:r>
            <w:r w:rsidR="00FF0878" w:rsidRPr="00383FB2">
              <w:rPr>
                <w:rFonts w:ascii="Arial" w:eastAsia="Times New Roman" w:hAnsi="Arial" w:cs="Arial"/>
                <w:b/>
                <w:bCs/>
                <w:color w:val="0000FF"/>
                <w:sz w:val="16"/>
                <w:szCs w:val="16"/>
                <w:u w:val="single"/>
                <w:lang w:eastAsia="sv-SE"/>
              </w:rPr>
              <w:t>R4-2118111</w:t>
            </w:r>
            <w:r>
              <w:rPr>
                <w:rFonts w:ascii="Arial" w:eastAsia="Times New Roman" w:hAnsi="Arial" w:cs="Arial"/>
                <w:b/>
                <w:bCs/>
                <w:color w:val="0000FF"/>
                <w:sz w:val="16"/>
                <w:szCs w:val="16"/>
                <w:u w:val="single"/>
                <w:lang w:eastAsia="sv-SE"/>
              </w:rPr>
              <w:t>)</w:t>
            </w:r>
          </w:p>
          <w:p w14:paraId="179AC955"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282A79C7" w14:textId="515F663A" w:rsidR="00FF0878" w:rsidRPr="00420920" w:rsidRDefault="00FF0878" w:rsidP="002D00B6">
            <w:pPr>
              <w:spacing w:after="0"/>
              <w:rPr>
                <w:rFonts w:ascii="Arial" w:eastAsia="Times New Roman" w:hAnsi="Arial" w:cs="Arial"/>
                <w:sz w:val="16"/>
                <w:szCs w:val="16"/>
                <w:lang w:eastAsia="sv-SE"/>
              </w:rPr>
            </w:pPr>
          </w:p>
        </w:tc>
      </w:tr>
      <w:tr w:rsidR="00FF0878" w:rsidRPr="00B5074F" w14:paraId="4B0265AF" w14:textId="77777777" w:rsidTr="002D00B6">
        <w:trPr>
          <w:trHeight w:val="53"/>
        </w:trPr>
        <w:tc>
          <w:tcPr>
            <w:tcW w:w="1413" w:type="dxa"/>
            <w:vMerge/>
            <w:shd w:val="clear" w:color="auto" w:fill="auto"/>
            <w:noWrap/>
          </w:tcPr>
          <w:p w14:paraId="77EE47DE"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68276960" w14:textId="38CE19C4" w:rsidR="00FF0878" w:rsidRPr="00420920" w:rsidRDefault="00FF0878" w:rsidP="002D00B6">
            <w:pPr>
              <w:spacing w:after="0"/>
              <w:rPr>
                <w:rFonts w:ascii="Arial" w:eastAsia="Times New Roman" w:hAnsi="Arial" w:cs="Arial"/>
                <w:sz w:val="16"/>
                <w:szCs w:val="16"/>
                <w:lang w:eastAsia="sv-SE"/>
              </w:rPr>
            </w:pPr>
          </w:p>
        </w:tc>
      </w:tr>
      <w:tr w:rsidR="00FF0878" w:rsidRPr="00B5074F" w14:paraId="692B0A19" w14:textId="77777777" w:rsidTr="002D00B6">
        <w:trPr>
          <w:trHeight w:val="53"/>
        </w:trPr>
        <w:tc>
          <w:tcPr>
            <w:tcW w:w="1413" w:type="dxa"/>
            <w:vMerge/>
            <w:shd w:val="clear" w:color="auto" w:fill="auto"/>
            <w:noWrap/>
          </w:tcPr>
          <w:p w14:paraId="3603D44D"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2BC61547" w14:textId="77777777" w:rsidR="00FF0878" w:rsidRPr="00420920" w:rsidRDefault="00FF0878" w:rsidP="002D00B6">
            <w:pPr>
              <w:spacing w:after="0"/>
              <w:rPr>
                <w:rFonts w:ascii="Arial" w:eastAsia="Times New Roman" w:hAnsi="Arial" w:cs="Arial"/>
                <w:sz w:val="16"/>
                <w:szCs w:val="16"/>
                <w:lang w:eastAsia="sv-SE"/>
              </w:rPr>
            </w:pPr>
          </w:p>
        </w:tc>
      </w:tr>
      <w:tr w:rsidR="00FF0878" w:rsidRPr="00B5074F" w14:paraId="63CB8D34" w14:textId="77777777" w:rsidTr="002D00B6">
        <w:trPr>
          <w:trHeight w:val="53"/>
          <w:ins w:id="521" w:author="Anritsu" w:date="2021-11-05T00:12:00Z"/>
        </w:trPr>
        <w:tc>
          <w:tcPr>
            <w:tcW w:w="1413" w:type="dxa"/>
            <w:vMerge/>
            <w:shd w:val="clear" w:color="auto" w:fill="auto"/>
            <w:noWrap/>
          </w:tcPr>
          <w:p w14:paraId="332F61F6" w14:textId="77777777" w:rsidR="00FF0878" w:rsidRPr="00F20D0C" w:rsidRDefault="00FF0878" w:rsidP="002D00B6">
            <w:pPr>
              <w:spacing w:after="0"/>
              <w:rPr>
                <w:ins w:id="522" w:author="Anritsu" w:date="2021-11-05T00:12:00Z"/>
                <w:rFonts w:ascii="Arial" w:eastAsia="Times New Roman" w:hAnsi="Arial" w:cs="Arial"/>
                <w:b/>
                <w:bCs/>
                <w:color w:val="0000FF"/>
                <w:sz w:val="16"/>
                <w:szCs w:val="16"/>
                <w:u w:val="single"/>
                <w:lang w:eastAsia="sv-SE"/>
              </w:rPr>
            </w:pPr>
          </w:p>
        </w:tc>
        <w:tc>
          <w:tcPr>
            <w:tcW w:w="8221" w:type="dxa"/>
          </w:tcPr>
          <w:p w14:paraId="3BCDDE07" w14:textId="4EAE029F" w:rsidR="00FF0878" w:rsidRPr="00420920" w:rsidRDefault="00FF0878" w:rsidP="002D00B6">
            <w:pPr>
              <w:spacing w:after="0"/>
              <w:rPr>
                <w:ins w:id="523" w:author="Anritsu" w:date="2021-11-05T00:12:00Z"/>
                <w:rFonts w:ascii="Arial" w:eastAsia="PMingLiU" w:hAnsi="Arial" w:cs="Arial"/>
                <w:sz w:val="16"/>
                <w:szCs w:val="16"/>
                <w:lang w:eastAsia="zh-TW"/>
              </w:rPr>
            </w:pPr>
          </w:p>
        </w:tc>
      </w:tr>
      <w:tr w:rsidR="00FF0878" w:rsidRPr="00B5074F" w14:paraId="352699C4" w14:textId="77777777" w:rsidTr="002D00B6">
        <w:trPr>
          <w:trHeight w:val="55"/>
        </w:trPr>
        <w:tc>
          <w:tcPr>
            <w:tcW w:w="1413" w:type="dxa"/>
            <w:vMerge w:val="restart"/>
            <w:shd w:val="clear" w:color="auto" w:fill="auto"/>
            <w:noWrap/>
          </w:tcPr>
          <w:p w14:paraId="12F4FBDB" w14:textId="24ACA93C" w:rsidR="00FF0878" w:rsidRPr="00383FB2" w:rsidRDefault="001F567D" w:rsidP="002D00B6">
            <w:pPr>
              <w:spacing w:after="0"/>
              <w:rPr>
                <w:rFonts w:ascii="Arial" w:eastAsia="Times New Roman" w:hAnsi="Arial" w:cs="Arial"/>
                <w:b/>
                <w:bCs/>
                <w:color w:val="0000FF"/>
                <w:sz w:val="16"/>
                <w:szCs w:val="16"/>
                <w:u w:val="single"/>
                <w:lang w:eastAsia="sv-SE"/>
              </w:rPr>
            </w:pPr>
            <w:r w:rsidRPr="00F361BA">
              <w:rPr>
                <w:rFonts w:ascii="Arial" w:eastAsia="Times New Roman" w:hAnsi="Arial" w:cs="Arial"/>
                <w:sz w:val="16"/>
                <w:szCs w:val="16"/>
                <w:lang w:val="sv-SE" w:eastAsia="sv-SE"/>
              </w:rPr>
              <w:t>(</w:t>
            </w:r>
            <w:r>
              <w:rPr>
                <w:rFonts w:ascii="Arial" w:eastAsia="Times New Roman" w:hAnsi="Arial" w:cs="Arial"/>
                <w:sz w:val="16"/>
                <w:szCs w:val="16"/>
                <w:lang w:val="sv-SE" w:eastAsia="sv-SE"/>
              </w:rPr>
              <w:t xml:space="preserve">Rev of </w:t>
            </w:r>
            <w:r w:rsidR="00FF0878" w:rsidRPr="00383FB2">
              <w:rPr>
                <w:rFonts w:ascii="Arial" w:eastAsia="Times New Roman" w:hAnsi="Arial" w:cs="Arial"/>
                <w:b/>
                <w:bCs/>
                <w:color w:val="0000FF"/>
                <w:sz w:val="16"/>
                <w:szCs w:val="16"/>
                <w:u w:val="single"/>
                <w:lang w:eastAsia="sv-SE"/>
              </w:rPr>
              <w:t>R4-2118787</w:t>
            </w:r>
            <w:r>
              <w:rPr>
                <w:rFonts w:ascii="Arial" w:eastAsia="Times New Roman" w:hAnsi="Arial" w:cs="Arial"/>
                <w:b/>
                <w:bCs/>
                <w:color w:val="0000FF"/>
                <w:sz w:val="16"/>
                <w:szCs w:val="16"/>
                <w:u w:val="single"/>
                <w:lang w:eastAsia="sv-SE"/>
              </w:rPr>
              <w:t>)</w:t>
            </w:r>
          </w:p>
          <w:p w14:paraId="5B6EAC9D"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3FE0FBBF" w14:textId="43F7ABA7" w:rsidR="00FF0878" w:rsidRPr="00420920" w:rsidRDefault="00FF0878" w:rsidP="002D00B6">
            <w:pPr>
              <w:spacing w:after="0"/>
              <w:rPr>
                <w:rFonts w:ascii="Arial" w:eastAsia="Times New Roman" w:hAnsi="Arial" w:cs="Arial"/>
                <w:sz w:val="16"/>
                <w:szCs w:val="16"/>
                <w:lang w:eastAsia="sv-SE"/>
              </w:rPr>
            </w:pPr>
          </w:p>
        </w:tc>
      </w:tr>
      <w:tr w:rsidR="00FF0878" w:rsidRPr="00B5074F" w14:paraId="76A15D99" w14:textId="77777777" w:rsidTr="002D00B6">
        <w:trPr>
          <w:trHeight w:val="53"/>
        </w:trPr>
        <w:tc>
          <w:tcPr>
            <w:tcW w:w="1413" w:type="dxa"/>
            <w:vMerge/>
            <w:shd w:val="clear" w:color="auto" w:fill="auto"/>
            <w:noWrap/>
          </w:tcPr>
          <w:p w14:paraId="24E5C3B4"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1D919F84" w14:textId="0F810069" w:rsidR="00FF0878" w:rsidRPr="00420920" w:rsidRDefault="00FF0878" w:rsidP="002D00B6">
            <w:pPr>
              <w:spacing w:after="0"/>
              <w:rPr>
                <w:rFonts w:ascii="Arial" w:eastAsia="Times New Roman" w:hAnsi="Arial" w:cs="Arial"/>
                <w:sz w:val="16"/>
                <w:szCs w:val="16"/>
                <w:lang w:eastAsia="sv-SE"/>
              </w:rPr>
            </w:pPr>
          </w:p>
        </w:tc>
      </w:tr>
      <w:tr w:rsidR="00FF0878" w:rsidRPr="00B5074F" w14:paraId="240AA212" w14:textId="77777777" w:rsidTr="002D00B6">
        <w:trPr>
          <w:trHeight w:val="53"/>
        </w:trPr>
        <w:tc>
          <w:tcPr>
            <w:tcW w:w="1413" w:type="dxa"/>
            <w:vMerge/>
            <w:shd w:val="clear" w:color="auto" w:fill="auto"/>
            <w:noWrap/>
          </w:tcPr>
          <w:p w14:paraId="27909DD6" w14:textId="77777777" w:rsidR="00FF0878" w:rsidRPr="00F20D0C"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50C155EF" w14:textId="04931B3D" w:rsidR="00FF0878" w:rsidRPr="00420920" w:rsidRDefault="00FF0878" w:rsidP="002D00B6">
            <w:pPr>
              <w:spacing w:after="0"/>
              <w:rPr>
                <w:rFonts w:ascii="Arial" w:eastAsia="Times New Roman" w:hAnsi="Arial" w:cs="Arial"/>
                <w:sz w:val="16"/>
                <w:szCs w:val="16"/>
                <w:lang w:eastAsia="sv-SE"/>
              </w:rPr>
            </w:pPr>
          </w:p>
        </w:tc>
      </w:tr>
      <w:tr w:rsidR="00FF0878" w:rsidRPr="00B5074F" w14:paraId="36BE728C" w14:textId="77777777" w:rsidTr="002D00B6">
        <w:trPr>
          <w:trHeight w:val="53"/>
          <w:ins w:id="524" w:author="Kazuyoshi Uesaka" w:date="2021-11-04T20:33:00Z"/>
        </w:trPr>
        <w:tc>
          <w:tcPr>
            <w:tcW w:w="1413" w:type="dxa"/>
            <w:vMerge/>
            <w:shd w:val="clear" w:color="auto" w:fill="auto"/>
            <w:noWrap/>
          </w:tcPr>
          <w:p w14:paraId="46F843C3" w14:textId="77777777" w:rsidR="00FF0878" w:rsidRPr="00F20D0C" w:rsidRDefault="00FF0878" w:rsidP="002D00B6">
            <w:pPr>
              <w:spacing w:after="0"/>
              <w:rPr>
                <w:ins w:id="525" w:author="Kazuyoshi Uesaka" w:date="2021-11-04T20:33:00Z"/>
                <w:rFonts w:ascii="Arial" w:eastAsia="Times New Roman" w:hAnsi="Arial" w:cs="Arial"/>
                <w:b/>
                <w:bCs/>
                <w:color w:val="0000FF"/>
                <w:sz w:val="16"/>
                <w:szCs w:val="16"/>
                <w:u w:val="single"/>
                <w:lang w:eastAsia="sv-SE"/>
              </w:rPr>
            </w:pPr>
          </w:p>
        </w:tc>
        <w:tc>
          <w:tcPr>
            <w:tcW w:w="8221" w:type="dxa"/>
          </w:tcPr>
          <w:p w14:paraId="3D4C64A9" w14:textId="1A889DCC" w:rsidR="00FF0878" w:rsidRPr="00420920" w:rsidRDefault="00FF0878" w:rsidP="002D00B6">
            <w:pPr>
              <w:spacing w:after="0"/>
              <w:rPr>
                <w:ins w:id="526" w:author="Kazuyoshi Uesaka" w:date="2021-11-04T20:33:00Z"/>
                <w:rFonts w:ascii="Arial" w:eastAsia="Times New Roman" w:hAnsi="Arial" w:cs="Arial"/>
                <w:sz w:val="16"/>
                <w:szCs w:val="16"/>
                <w:lang w:eastAsia="sv-SE"/>
              </w:rPr>
            </w:pPr>
          </w:p>
        </w:tc>
      </w:tr>
      <w:tr w:rsidR="00FF0878" w:rsidRPr="00B5074F" w14:paraId="6371E666" w14:textId="77777777" w:rsidTr="002D00B6">
        <w:trPr>
          <w:trHeight w:val="55"/>
        </w:trPr>
        <w:tc>
          <w:tcPr>
            <w:tcW w:w="1413" w:type="dxa"/>
            <w:vMerge w:val="restart"/>
            <w:shd w:val="clear" w:color="auto" w:fill="auto"/>
            <w:noWrap/>
          </w:tcPr>
          <w:p w14:paraId="433D45D1" w14:textId="77777777" w:rsidR="00FF0878" w:rsidRPr="00383FB2" w:rsidRDefault="00FF0878" w:rsidP="002D00B6">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R4-2119239</w:t>
            </w:r>
          </w:p>
          <w:p w14:paraId="20AC3E6A" w14:textId="46114117" w:rsidR="00FF0878" w:rsidRPr="002C1D65" w:rsidRDefault="001A665B" w:rsidP="002D00B6">
            <w:pPr>
              <w:spacing w:after="0"/>
              <w:rPr>
                <w:rFonts w:ascii="Arial" w:eastAsia="Times New Roman" w:hAnsi="Arial" w:cs="Arial"/>
                <w:b/>
                <w:bCs/>
                <w:color w:val="0000FF"/>
                <w:sz w:val="16"/>
                <w:szCs w:val="16"/>
                <w:u w:val="single"/>
                <w:lang w:eastAsia="sv-SE"/>
              </w:rPr>
            </w:pPr>
            <w:r w:rsidRPr="00F361BA">
              <w:rPr>
                <w:rFonts w:ascii="Arial" w:eastAsia="Times New Roman" w:hAnsi="Arial" w:cs="Arial"/>
                <w:sz w:val="16"/>
                <w:szCs w:val="16"/>
                <w:lang w:val="sv-SE" w:eastAsia="sv-SE"/>
              </w:rPr>
              <w:t>(return to)</w:t>
            </w:r>
          </w:p>
        </w:tc>
        <w:tc>
          <w:tcPr>
            <w:tcW w:w="8221" w:type="dxa"/>
          </w:tcPr>
          <w:p w14:paraId="05B748D6" w14:textId="5A764E9C" w:rsidR="00FF0878" w:rsidRPr="00420920" w:rsidRDefault="00FF0878" w:rsidP="002D00B6">
            <w:pPr>
              <w:spacing w:after="0"/>
              <w:rPr>
                <w:rFonts w:ascii="Arial" w:eastAsia="Times New Roman" w:hAnsi="Arial" w:cs="Arial"/>
                <w:sz w:val="16"/>
                <w:szCs w:val="16"/>
                <w:lang w:eastAsia="sv-SE"/>
              </w:rPr>
            </w:pPr>
          </w:p>
        </w:tc>
      </w:tr>
      <w:tr w:rsidR="00FF0878" w:rsidRPr="00B5074F" w14:paraId="41C21B3E" w14:textId="77777777" w:rsidTr="002D00B6">
        <w:trPr>
          <w:trHeight w:val="53"/>
        </w:trPr>
        <w:tc>
          <w:tcPr>
            <w:tcW w:w="1413" w:type="dxa"/>
            <w:vMerge/>
            <w:shd w:val="clear" w:color="auto" w:fill="auto"/>
            <w:noWrap/>
          </w:tcPr>
          <w:p w14:paraId="23A0BAC9"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682A81CA" w14:textId="07B2A44C" w:rsidR="00FF0878" w:rsidRPr="00420920" w:rsidRDefault="00FF0878" w:rsidP="002D00B6">
            <w:pPr>
              <w:spacing w:after="0"/>
              <w:rPr>
                <w:rFonts w:ascii="Arial" w:eastAsia="Times New Roman" w:hAnsi="Arial" w:cs="Arial"/>
                <w:sz w:val="16"/>
                <w:szCs w:val="16"/>
                <w:lang w:eastAsia="sv-SE"/>
              </w:rPr>
            </w:pPr>
          </w:p>
        </w:tc>
      </w:tr>
      <w:tr w:rsidR="00FF0878" w:rsidRPr="00B5074F" w14:paraId="106864A9" w14:textId="77777777" w:rsidTr="002D00B6">
        <w:trPr>
          <w:trHeight w:val="53"/>
        </w:trPr>
        <w:tc>
          <w:tcPr>
            <w:tcW w:w="1413" w:type="dxa"/>
            <w:vMerge/>
            <w:shd w:val="clear" w:color="auto" w:fill="auto"/>
            <w:noWrap/>
          </w:tcPr>
          <w:p w14:paraId="4E9BF2D6"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4FBFE95D" w14:textId="6B55A11E" w:rsidR="00FF0878" w:rsidRPr="00420920" w:rsidRDefault="00FF0878" w:rsidP="002D00B6">
            <w:pPr>
              <w:spacing w:after="0"/>
              <w:rPr>
                <w:rFonts w:ascii="Arial" w:eastAsia="Times New Roman" w:hAnsi="Arial" w:cs="Arial"/>
                <w:sz w:val="16"/>
                <w:szCs w:val="16"/>
                <w:lang w:eastAsia="sv-SE"/>
              </w:rPr>
            </w:pPr>
          </w:p>
        </w:tc>
      </w:tr>
      <w:tr w:rsidR="00FF0878" w:rsidRPr="00B5074F" w14:paraId="35DEB9C2" w14:textId="77777777" w:rsidTr="002D00B6">
        <w:trPr>
          <w:trHeight w:val="53"/>
          <w:ins w:id="527" w:author="Kazuyoshi Uesaka" w:date="2021-11-04T20:33:00Z"/>
        </w:trPr>
        <w:tc>
          <w:tcPr>
            <w:tcW w:w="1413" w:type="dxa"/>
            <w:vMerge/>
            <w:shd w:val="clear" w:color="auto" w:fill="auto"/>
            <w:noWrap/>
          </w:tcPr>
          <w:p w14:paraId="0FEA7300" w14:textId="77777777" w:rsidR="00FF0878" w:rsidRPr="002C1D65" w:rsidRDefault="00FF0878" w:rsidP="002D00B6">
            <w:pPr>
              <w:spacing w:after="0"/>
              <w:rPr>
                <w:ins w:id="528" w:author="Kazuyoshi Uesaka" w:date="2021-11-04T20:33:00Z"/>
                <w:rFonts w:ascii="Arial" w:eastAsia="Times New Roman" w:hAnsi="Arial" w:cs="Arial"/>
                <w:b/>
                <w:bCs/>
                <w:color w:val="0000FF"/>
                <w:sz w:val="16"/>
                <w:szCs w:val="16"/>
                <w:u w:val="single"/>
                <w:lang w:eastAsia="sv-SE"/>
              </w:rPr>
            </w:pPr>
          </w:p>
        </w:tc>
        <w:tc>
          <w:tcPr>
            <w:tcW w:w="8221" w:type="dxa"/>
          </w:tcPr>
          <w:p w14:paraId="304A850B" w14:textId="4F12EDDD" w:rsidR="00FF0878" w:rsidRPr="00420920" w:rsidRDefault="00FF0878" w:rsidP="002D00B6">
            <w:pPr>
              <w:spacing w:after="0"/>
              <w:rPr>
                <w:ins w:id="529" w:author="Kazuyoshi Uesaka" w:date="2021-11-04T20:33:00Z"/>
                <w:rFonts w:ascii="Arial" w:hAnsi="Arial" w:cs="Arial"/>
                <w:sz w:val="16"/>
                <w:szCs w:val="16"/>
                <w:lang w:val="en-US" w:eastAsia="zh-CN"/>
              </w:rPr>
            </w:pPr>
          </w:p>
        </w:tc>
      </w:tr>
      <w:tr w:rsidR="00FF0878" w:rsidRPr="00B5074F" w14:paraId="276335DE" w14:textId="77777777" w:rsidTr="002D00B6">
        <w:trPr>
          <w:trHeight w:val="55"/>
        </w:trPr>
        <w:tc>
          <w:tcPr>
            <w:tcW w:w="1413" w:type="dxa"/>
            <w:vMerge w:val="restart"/>
            <w:shd w:val="clear" w:color="auto" w:fill="auto"/>
            <w:noWrap/>
          </w:tcPr>
          <w:p w14:paraId="235AAE90" w14:textId="2068C564" w:rsidR="00FF0878" w:rsidRPr="00383FB2" w:rsidRDefault="001A665B" w:rsidP="002D00B6">
            <w:pPr>
              <w:spacing w:after="0"/>
              <w:rPr>
                <w:rFonts w:ascii="Arial" w:eastAsia="Times New Roman" w:hAnsi="Arial" w:cs="Arial"/>
                <w:b/>
                <w:bCs/>
                <w:color w:val="0000FF"/>
                <w:sz w:val="16"/>
                <w:szCs w:val="16"/>
                <w:u w:val="single"/>
                <w:lang w:eastAsia="sv-SE"/>
              </w:rPr>
            </w:pPr>
            <w:r w:rsidRPr="00F361BA">
              <w:rPr>
                <w:rFonts w:ascii="Arial" w:eastAsia="Times New Roman" w:hAnsi="Arial" w:cs="Arial"/>
                <w:sz w:val="16"/>
                <w:szCs w:val="16"/>
                <w:lang w:val="sv-SE" w:eastAsia="sv-SE"/>
              </w:rPr>
              <w:t>(</w:t>
            </w:r>
            <w:r>
              <w:rPr>
                <w:rFonts w:ascii="Arial" w:eastAsia="Times New Roman" w:hAnsi="Arial" w:cs="Arial"/>
                <w:sz w:val="16"/>
                <w:szCs w:val="16"/>
                <w:lang w:val="sv-SE" w:eastAsia="sv-SE"/>
              </w:rPr>
              <w:t xml:space="preserve">Rev of </w:t>
            </w:r>
            <w:r w:rsidR="00FF0878" w:rsidRPr="00383FB2">
              <w:rPr>
                <w:rFonts w:ascii="Arial" w:eastAsia="Times New Roman" w:hAnsi="Arial" w:cs="Arial"/>
                <w:b/>
                <w:bCs/>
                <w:color w:val="0000FF"/>
                <w:sz w:val="16"/>
                <w:szCs w:val="16"/>
                <w:u w:val="single"/>
                <w:lang w:eastAsia="sv-SE"/>
              </w:rPr>
              <w:t>R4-2119571</w:t>
            </w:r>
            <w:r>
              <w:rPr>
                <w:rFonts w:ascii="Arial" w:eastAsia="Times New Roman" w:hAnsi="Arial" w:cs="Arial"/>
                <w:b/>
                <w:bCs/>
                <w:color w:val="0000FF"/>
                <w:sz w:val="16"/>
                <w:szCs w:val="16"/>
                <w:u w:val="single"/>
                <w:lang w:eastAsia="sv-SE"/>
              </w:rPr>
              <w:t>)</w:t>
            </w:r>
          </w:p>
          <w:p w14:paraId="68E79C5B"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18664B4B" w14:textId="50F7B9AB" w:rsidR="00FF0878" w:rsidRPr="00420920" w:rsidRDefault="00FF0878" w:rsidP="002D00B6">
            <w:pPr>
              <w:spacing w:after="0"/>
              <w:rPr>
                <w:rFonts w:ascii="Arial" w:eastAsia="Times New Roman" w:hAnsi="Arial" w:cs="Arial"/>
                <w:sz w:val="16"/>
                <w:szCs w:val="16"/>
                <w:lang w:eastAsia="sv-SE"/>
              </w:rPr>
            </w:pPr>
          </w:p>
        </w:tc>
      </w:tr>
      <w:tr w:rsidR="00FF0878" w:rsidRPr="00B5074F" w14:paraId="285262D8" w14:textId="77777777" w:rsidTr="002D00B6">
        <w:trPr>
          <w:trHeight w:val="53"/>
        </w:trPr>
        <w:tc>
          <w:tcPr>
            <w:tcW w:w="1413" w:type="dxa"/>
            <w:vMerge/>
            <w:shd w:val="clear" w:color="auto" w:fill="auto"/>
            <w:noWrap/>
          </w:tcPr>
          <w:p w14:paraId="24165347"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0785852A" w14:textId="4A9ABB66" w:rsidR="00FF0878" w:rsidRPr="00420920" w:rsidRDefault="00FF0878" w:rsidP="002D00B6">
            <w:pPr>
              <w:spacing w:after="0"/>
              <w:rPr>
                <w:rFonts w:ascii="Arial" w:eastAsia="Times New Roman" w:hAnsi="Arial" w:cs="Arial"/>
                <w:sz w:val="16"/>
                <w:szCs w:val="16"/>
                <w:lang w:eastAsia="sv-SE"/>
              </w:rPr>
            </w:pPr>
          </w:p>
        </w:tc>
      </w:tr>
      <w:tr w:rsidR="00FF0878" w:rsidRPr="00B5074F" w14:paraId="3F0B8DFA" w14:textId="77777777" w:rsidTr="002D00B6">
        <w:trPr>
          <w:trHeight w:val="53"/>
        </w:trPr>
        <w:tc>
          <w:tcPr>
            <w:tcW w:w="1413" w:type="dxa"/>
            <w:vMerge/>
            <w:shd w:val="clear" w:color="auto" w:fill="auto"/>
            <w:noWrap/>
          </w:tcPr>
          <w:p w14:paraId="7BA6AFFD"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44BA6D9A" w14:textId="77777777" w:rsidR="00FF0878" w:rsidRPr="00420920" w:rsidRDefault="00FF0878" w:rsidP="002D00B6">
            <w:pPr>
              <w:spacing w:after="0"/>
              <w:rPr>
                <w:rFonts w:ascii="Arial" w:eastAsia="Times New Roman" w:hAnsi="Arial" w:cs="Arial"/>
                <w:sz w:val="16"/>
                <w:szCs w:val="16"/>
                <w:lang w:eastAsia="sv-SE"/>
              </w:rPr>
            </w:pPr>
          </w:p>
        </w:tc>
      </w:tr>
      <w:tr w:rsidR="00FF0878" w:rsidRPr="00B5074F" w14:paraId="52FCF8FE" w14:textId="77777777" w:rsidTr="002D00B6">
        <w:trPr>
          <w:trHeight w:val="55"/>
        </w:trPr>
        <w:tc>
          <w:tcPr>
            <w:tcW w:w="1413" w:type="dxa"/>
            <w:vMerge w:val="restart"/>
            <w:shd w:val="clear" w:color="auto" w:fill="auto"/>
            <w:noWrap/>
          </w:tcPr>
          <w:p w14:paraId="39529247" w14:textId="1B4C8F47" w:rsidR="00FF0878" w:rsidRPr="002C1D65" w:rsidRDefault="00FF0878" w:rsidP="002D00B6">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R4-2119576</w:t>
            </w:r>
            <w:r w:rsidR="001A665B">
              <w:rPr>
                <w:rFonts w:ascii="Arial" w:eastAsia="Times New Roman" w:hAnsi="Arial" w:cs="Arial"/>
                <w:b/>
                <w:bCs/>
                <w:color w:val="0000FF"/>
                <w:sz w:val="16"/>
                <w:szCs w:val="16"/>
                <w:u w:val="single"/>
                <w:lang w:eastAsia="sv-SE"/>
              </w:rPr>
              <w:t xml:space="preserve"> </w:t>
            </w:r>
            <w:r w:rsidR="001A665B" w:rsidRPr="00F361BA">
              <w:rPr>
                <w:rFonts w:ascii="Arial" w:eastAsia="Times New Roman" w:hAnsi="Arial" w:cs="Arial"/>
                <w:sz w:val="16"/>
                <w:szCs w:val="16"/>
                <w:lang w:val="sv-SE" w:eastAsia="sv-SE"/>
              </w:rPr>
              <w:t>(return to)</w:t>
            </w:r>
          </w:p>
        </w:tc>
        <w:tc>
          <w:tcPr>
            <w:tcW w:w="8221" w:type="dxa"/>
          </w:tcPr>
          <w:p w14:paraId="2FC27B32" w14:textId="0F5DB135" w:rsidR="00FF0878" w:rsidRPr="002C1D65" w:rsidRDefault="00FF0878" w:rsidP="002D00B6">
            <w:pPr>
              <w:spacing w:after="0"/>
              <w:rPr>
                <w:rFonts w:ascii="Arial" w:eastAsia="Times New Roman" w:hAnsi="Arial" w:cs="Arial"/>
                <w:sz w:val="16"/>
                <w:szCs w:val="16"/>
                <w:lang w:eastAsia="sv-SE"/>
              </w:rPr>
            </w:pPr>
          </w:p>
        </w:tc>
      </w:tr>
      <w:tr w:rsidR="00FF0878" w:rsidRPr="00B5074F" w14:paraId="0BAB90B5" w14:textId="77777777" w:rsidTr="002D00B6">
        <w:trPr>
          <w:trHeight w:val="53"/>
        </w:trPr>
        <w:tc>
          <w:tcPr>
            <w:tcW w:w="1413" w:type="dxa"/>
            <w:vMerge/>
            <w:shd w:val="clear" w:color="auto" w:fill="auto"/>
            <w:noWrap/>
          </w:tcPr>
          <w:p w14:paraId="4DE8FB38"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7DFA701A" w14:textId="18640A9C" w:rsidR="00FF0878" w:rsidRPr="002C1D65" w:rsidRDefault="00FF0878" w:rsidP="002D00B6">
            <w:pPr>
              <w:spacing w:after="0"/>
              <w:rPr>
                <w:rFonts w:ascii="Arial" w:eastAsia="Times New Roman" w:hAnsi="Arial" w:cs="Arial"/>
                <w:sz w:val="16"/>
                <w:szCs w:val="16"/>
                <w:lang w:eastAsia="sv-SE"/>
              </w:rPr>
            </w:pPr>
          </w:p>
        </w:tc>
      </w:tr>
      <w:tr w:rsidR="00FF0878" w:rsidRPr="00B5074F" w14:paraId="51DC945A" w14:textId="77777777" w:rsidTr="002D00B6">
        <w:trPr>
          <w:trHeight w:val="53"/>
        </w:trPr>
        <w:tc>
          <w:tcPr>
            <w:tcW w:w="1413" w:type="dxa"/>
            <w:vMerge/>
            <w:shd w:val="clear" w:color="auto" w:fill="auto"/>
            <w:noWrap/>
          </w:tcPr>
          <w:p w14:paraId="4FDB1B96" w14:textId="77777777" w:rsidR="00FF0878" w:rsidRPr="002C1D65" w:rsidRDefault="00FF0878" w:rsidP="002D00B6">
            <w:pPr>
              <w:spacing w:after="0"/>
              <w:rPr>
                <w:rFonts w:ascii="Arial" w:eastAsia="Times New Roman" w:hAnsi="Arial" w:cs="Arial"/>
                <w:b/>
                <w:bCs/>
                <w:color w:val="0000FF"/>
                <w:sz w:val="16"/>
                <w:szCs w:val="16"/>
                <w:u w:val="single"/>
                <w:lang w:eastAsia="sv-SE"/>
              </w:rPr>
            </w:pPr>
          </w:p>
        </w:tc>
        <w:tc>
          <w:tcPr>
            <w:tcW w:w="8221" w:type="dxa"/>
          </w:tcPr>
          <w:p w14:paraId="23BE2D4C" w14:textId="77777777" w:rsidR="00FF0878" w:rsidRPr="002C1D65" w:rsidRDefault="00FF0878" w:rsidP="002D00B6">
            <w:pPr>
              <w:spacing w:after="0"/>
              <w:rPr>
                <w:rFonts w:ascii="Arial" w:eastAsia="Times New Roman" w:hAnsi="Arial" w:cs="Arial"/>
                <w:sz w:val="16"/>
                <w:szCs w:val="16"/>
                <w:lang w:eastAsia="sv-SE"/>
              </w:rPr>
            </w:pPr>
          </w:p>
        </w:tc>
      </w:tr>
    </w:tbl>
    <w:p w14:paraId="441B4533" w14:textId="77777777" w:rsidR="00FF0878" w:rsidRPr="002B25E1" w:rsidRDefault="00FF0878" w:rsidP="00035C50">
      <w:pPr>
        <w:rPr>
          <w:lang w:val="en-US" w:eastAsia="zh-CN"/>
        </w:rPr>
      </w:pPr>
    </w:p>
    <w:p w14:paraId="512068BC" w14:textId="77777777" w:rsidR="00B24CA0" w:rsidRPr="00805BE8" w:rsidRDefault="00B24CA0" w:rsidP="00805BE8"/>
    <w:p w14:paraId="635EDE05" w14:textId="77777777" w:rsidR="00F115F5" w:rsidRDefault="00F115F5" w:rsidP="00F115F5">
      <w:pPr>
        <w:pStyle w:val="Heading1"/>
        <w:rPr>
          <w:lang w:val="en-US" w:eastAsia="ja-JP"/>
        </w:rPr>
      </w:pPr>
      <w:r>
        <w:rPr>
          <w:lang w:val="en-US" w:eastAsia="ja-JP"/>
        </w:rPr>
        <w:lastRenderedPageBreak/>
        <w:t>Recommendations for Tdocs</w:t>
      </w:r>
    </w:p>
    <w:p w14:paraId="49784AF8" w14:textId="77777777"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26E0EE2D" w14:textId="77777777" w:rsidR="006D4176" w:rsidRPr="00DA108F" w:rsidRDefault="006D4176" w:rsidP="006D4176">
      <w:pPr>
        <w:rPr>
          <w:b/>
          <w:bCs/>
          <w:u w:val="single"/>
          <w:lang w:val="en-US" w:eastAsia="ja-JP"/>
        </w:rPr>
      </w:pPr>
      <w:r w:rsidRPr="00DA108F">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A108F" w:rsidRPr="00DA108F" w14:paraId="50EFBA69" w14:textId="77777777" w:rsidTr="00E72CF1">
        <w:tc>
          <w:tcPr>
            <w:tcW w:w="2058" w:type="pct"/>
          </w:tcPr>
          <w:p w14:paraId="1E1E0546" w14:textId="77777777" w:rsidR="006D4176" w:rsidRPr="00DA108F" w:rsidRDefault="006D4176" w:rsidP="00C01E3C">
            <w:pPr>
              <w:spacing w:after="120"/>
              <w:rPr>
                <w:b/>
                <w:bCs/>
                <w:lang w:val="en-US" w:eastAsia="zh-CN"/>
              </w:rPr>
            </w:pPr>
            <w:r w:rsidRPr="00DA108F">
              <w:rPr>
                <w:b/>
                <w:bCs/>
                <w:lang w:val="en-US" w:eastAsia="zh-CN"/>
              </w:rPr>
              <w:t>Title</w:t>
            </w:r>
          </w:p>
        </w:tc>
        <w:tc>
          <w:tcPr>
            <w:tcW w:w="1325" w:type="pct"/>
          </w:tcPr>
          <w:p w14:paraId="00BD0881" w14:textId="77777777" w:rsidR="006D4176" w:rsidRPr="00DA108F" w:rsidRDefault="006D4176" w:rsidP="00C01E3C">
            <w:pPr>
              <w:spacing w:after="120"/>
              <w:rPr>
                <w:b/>
                <w:bCs/>
                <w:lang w:val="en-US" w:eastAsia="zh-CN"/>
              </w:rPr>
            </w:pPr>
            <w:r w:rsidRPr="00DA108F">
              <w:rPr>
                <w:b/>
                <w:bCs/>
                <w:lang w:val="en-US" w:eastAsia="zh-CN"/>
              </w:rPr>
              <w:t>Source</w:t>
            </w:r>
          </w:p>
        </w:tc>
        <w:tc>
          <w:tcPr>
            <w:tcW w:w="1617" w:type="pct"/>
          </w:tcPr>
          <w:p w14:paraId="6EFBE792" w14:textId="77777777" w:rsidR="006D4176" w:rsidRPr="00DA108F" w:rsidRDefault="006D4176" w:rsidP="00C01E3C">
            <w:pPr>
              <w:spacing w:after="120"/>
              <w:rPr>
                <w:b/>
                <w:bCs/>
                <w:lang w:val="en-US" w:eastAsia="zh-CN"/>
              </w:rPr>
            </w:pPr>
            <w:r w:rsidRPr="00DA108F">
              <w:rPr>
                <w:b/>
                <w:bCs/>
                <w:lang w:val="en-US" w:eastAsia="zh-CN"/>
              </w:rPr>
              <w:t>Comments</w:t>
            </w:r>
          </w:p>
        </w:tc>
      </w:tr>
      <w:tr w:rsidR="00DA108F" w:rsidRPr="00DA108F" w14:paraId="7BB354EC" w14:textId="77777777" w:rsidTr="00E72CF1">
        <w:tc>
          <w:tcPr>
            <w:tcW w:w="2058" w:type="pct"/>
          </w:tcPr>
          <w:p w14:paraId="17CF2297" w14:textId="0A186301" w:rsidR="006D4176" w:rsidRPr="00DA108F" w:rsidRDefault="00642751" w:rsidP="006D4176">
            <w:pPr>
              <w:spacing w:after="120"/>
              <w:rPr>
                <w:rFonts w:eastAsiaTheme="minorEastAsia"/>
                <w:lang w:val="en-US" w:eastAsia="zh-CN"/>
              </w:rPr>
            </w:pPr>
            <w:ins w:id="530" w:author="MK" w:date="2021-11-04T18:46:00Z">
              <w:r>
                <w:rPr>
                  <w:rFonts w:eastAsiaTheme="minorEastAsia"/>
                  <w:lang w:val="en-US" w:eastAsia="zh-CN"/>
                </w:rPr>
                <w:t>WF o</w:t>
              </w:r>
            </w:ins>
            <w:ins w:id="531" w:author="MK" w:date="2021-11-04T18:48:00Z">
              <w:r w:rsidR="00F6740D">
                <w:rPr>
                  <w:rFonts w:eastAsiaTheme="minorEastAsia"/>
                  <w:lang w:val="en-US" w:eastAsia="zh-CN"/>
                </w:rPr>
                <w:t xml:space="preserve">n </w:t>
              </w:r>
              <w:r w:rsidR="00F6740D" w:rsidRPr="00F6740D">
                <w:rPr>
                  <w:rFonts w:eastAsiaTheme="minorEastAsia"/>
                  <w:lang w:val="en-US" w:eastAsia="zh-CN"/>
                </w:rPr>
                <w:t>Rel-15 NR RRM test case</w:t>
              </w:r>
              <w:r w:rsidR="00F6740D">
                <w:rPr>
                  <w:rFonts w:eastAsiaTheme="minorEastAsia"/>
                  <w:lang w:val="en-US" w:eastAsia="zh-CN"/>
                </w:rPr>
                <w:t>s</w:t>
              </w:r>
            </w:ins>
            <w:del w:id="532" w:author="MK" w:date="2021-11-04T18:46:00Z">
              <w:r w:rsidR="006D4176" w:rsidRPr="00DA108F" w:rsidDel="00642751">
                <w:rPr>
                  <w:rFonts w:eastAsiaTheme="minorEastAsia"/>
                  <w:lang w:val="en-US" w:eastAsia="zh-CN"/>
                </w:rPr>
                <w:delText>WF on …</w:delText>
              </w:r>
            </w:del>
          </w:p>
        </w:tc>
        <w:tc>
          <w:tcPr>
            <w:tcW w:w="1325" w:type="pct"/>
          </w:tcPr>
          <w:p w14:paraId="006EC989" w14:textId="13B7066E" w:rsidR="006D4176" w:rsidRPr="00DA108F" w:rsidRDefault="00642751" w:rsidP="006D4176">
            <w:pPr>
              <w:spacing w:after="120"/>
              <w:rPr>
                <w:rFonts w:eastAsiaTheme="minorEastAsia"/>
                <w:lang w:val="en-US" w:eastAsia="zh-CN"/>
              </w:rPr>
            </w:pPr>
            <w:ins w:id="533" w:author="MK" w:date="2021-11-04T18:47:00Z">
              <w:r>
                <w:rPr>
                  <w:rFonts w:eastAsiaTheme="minorEastAsia"/>
                  <w:lang w:val="en-US" w:eastAsia="zh-CN"/>
                </w:rPr>
                <w:t>Ericsson</w:t>
              </w:r>
            </w:ins>
            <w:del w:id="534" w:author="MK" w:date="2021-11-04T18:46:00Z">
              <w:r w:rsidR="006D4176" w:rsidRPr="00DA108F" w:rsidDel="00642751">
                <w:rPr>
                  <w:rFonts w:eastAsiaTheme="minorEastAsia"/>
                  <w:lang w:val="en-US" w:eastAsia="zh-CN"/>
                </w:rPr>
                <w:delText>YYY</w:delText>
              </w:r>
            </w:del>
          </w:p>
        </w:tc>
        <w:tc>
          <w:tcPr>
            <w:tcW w:w="1617" w:type="pct"/>
          </w:tcPr>
          <w:p w14:paraId="3536359B" w14:textId="571C0CBF" w:rsidR="006D4176" w:rsidRPr="00DA108F" w:rsidRDefault="00FC2852" w:rsidP="006D4176">
            <w:pPr>
              <w:spacing w:after="120"/>
              <w:rPr>
                <w:rFonts w:eastAsiaTheme="minorEastAsia"/>
                <w:lang w:val="en-US" w:eastAsia="zh-CN"/>
              </w:rPr>
            </w:pPr>
            <w:ins w:id="535" w:author="MK" w:date="2021-11-05T08:27:00Z">
              <w:r>
                <w:rPr>
                  <w:rFonts w:eastAsiaTheme="minorEastAsia"/>
                  <w:lang w:val="en-US" w:eastAsia="zh-CN"/>
                </w:rPr>
                <w:t>To capture agreements</w:t>
              </w:r>
            </w:ins>
          </w:p>
        </w:tc>
      </w:tr>
      <w:tr w:rsidR="00DA108F" w:rsidRPr="00DA108F" w14:paraId="58884C93" w14:textId="77777777" w:rsidTr="00E72CF1">
        <w:tc>
          <w:tcPr>
            <w:tcW w:w="2058" w:type="pct"/>
          </w:tcPr>
          <w:p w14:paraId="29CDD05E" w14:textId="0C674B4D" w:rsidR="006D4176" w:rsidRPr="00DA108F" w:rsidRDefault="006D4176" w:rsidP="006D4176">
            <w:pPr>
              <w:spacing w:after="120"/>
              <w:rPr>
                <w:rFonts w:eastAsiaTheme="minorEastAsia"/>
                <w:lang w:val="en-US" w:eastAsia="zh-CN"/>
              </w:rPr>
            </w:pPr>
            <w:del w:id="536" w:author="MK" w:date="2021-11-04T18:46:00Z">
              <w:r w:rsidRPr="00DA108F" w:rsidDel="00642751">
                <w:rPr>
                  <w:rFonts w:eastAsiaTheme="minorEastAsia"/>
                  <w:lang w:val="en-US" w:eastAsia="zh-CN"/>
                </w:rPr>
                <w:delText>LS on …</w:delText>
              </w:r>
            </w:del>
          </w:p>
        </w:tc>
        <w:tc>
          <w:tcPr>
            <w:tcW w:w="1325" w:type="pct"/>
          </w:tcPr>
          <w:p w14:paraId="57BF744C" w14:textId="3626DFDF" w:rsidR="006D4176" w:rsidRPr="00DA108F" w:rsidRDefault="006D4176" w:rsidP="006D4176">
            <w:pPr>
              <w:spacing w:after="120"/>
              <w:rPr>
                <w:rFonts w:eastAsiaTheme="minorEastAsia"/>
                <w:lang w:val="en-US" w:eastAsia="zh-CN"/>
              </w:rPr>
            </w:pPr>
            <w:del w:id="537" w:author="MK" w:date="2021-11-04T18:46:00Z">
              <w:r w:rsidRPr="00DA108F" w:rsidDel="00642751">
                <w:rPr>
                  <w:rFonts w:eastAsiaTheme="minorEastAsia"/>
                  <w:lang w:val="en-US" w:eastAsia="zh-CN"/>
                </w:rPr>
                <w:delText>ZZZ</w:delText>
              </w:r>
            </w:del>
          </w:p>
        </w:tc>
        <w:tc>
          <w:tcPr>
            <w:tcW w:w="1617" w:type="pct"/>
          </w:tcPr>
          <w:p w14:paraId="66DD72C1" w14:textId="16898E5A" w:rsidR="006D4176" w:rsidRPr="00DA108F" w:rsidRDefault="006D4176" w:rsidP="006D4176">
            <w:pPr>
              <w:spacing w:after="120"/>
              <w:rPr>
                <w:rFonts w:eastAsiaTheme="minorEastAsia"/>
                <w:lang w:val="en-US" w:eastAsia="zh-CN"/>
              </w:rPr>
            </w:pPr>
            <w:del w:id="538" w:author="MK" w:date="2021-11-04T18:46:00Z">
              <w:r w:rsidRPr="00DA108F" w:rsidDel="00642751">
                <w:rPr>
                  <w:rFonts w:eastAsiaTheme="minorEastAsia"/>
                  <w:lang w:val="en-US" w:eastAsia="zh-CN"/>
                </w:rPr>
                <w:delText>To: RAN_X; Cc: RAN_Y</w:delText>
              </w:r>
            </w:del>
          </w:p>
        </w:tc>
      </w:tr>
      <w:tr w:rsidR="006D4176" w:rsidRPr="00DA108F" w14:paraId="6F52DFCD" w14:textId="77777777" w:rsidTr="00E72CF1">
        <w:tc>
          <w:tcPr>
            <w:tcW w:w="2058" w:type="pct"/>
          </w:tcPr>
          <w:p w14:paraId="7FEE83E8" w14:textId="77777777" w:rsidR="006D4176" w:rsidRPr="00DA108F" w:rsidRDefault="006D4176" w:rsidP="006D4176">
            <w:pPr>
              <w:spacing w:after="120"/>
              <w:rPr>
                <w:rFonts w:eastAsiaTheme="minorEastAsia"/>
                <w:i/>
                <w:lang w:val="en-US" w:eastAsia="zh-CN"/>
              </w:rPr>
            </w:pPr>
          </w:p>
        </w:tc>
        <w:tc>
          <w:tcPr>
            <w:tcW w:w="1325" w:type="pct"/>
          </w:tcPr>
          <w:p w14:paraId="7C4759AF" w14:textId="77777777" w:rsidR="006D4176" w:rsidRPr="00DA108F" w:rsidRDefault="006D4176" w:rsidP="006D4176">
            <w:pPr>
              <w:spacing w:after="120"/>
              <w:rPr>
                <w:rFonts w:eastAsiaTheme="minorEastAsia"/>
                <w:i/>
                <w:lang w:val="en-US" w:eastAsia="zh-CN"/>
              </w:rPr>
            </w:pPr>
          </w:p>
        </w:tc>
        <w:tc>
          <w:tcPr>
            <w:tcW w:w="1617" w:type="pct"/>
          </w:tcPr>
          <w:p w14:paraId="584878E5" w14:textId="77777777" w:rsidR="006D4176" w:rsidRPr="00DA108F" w:rsidRDefault="006D4176" w:rsidP="006D4176">
            <w:pPr>
              <w:spacing w:after="120"/>
              <w:rPr>
                <w:rFonts w:eastAsiaTheme="minorEastAsia"/>
                <w:i/>
                <w:lang w:val="en-US" w:eastAsia="zh-CN"/>
              </w:rPr>
            </w:pPr>
          </w:p>
        </w:tc>
      </w:tr>
    </w:tbl>
    <w:p w14:paraId="5960A9EA" w14:textId="77777777" w:rsidR="006D4176" w:rsidRPr="00DA108F" w:rsidRDefault="006D4176" w:rsidP="00F115F5">
      <w:pPr>
        <w:rPr>
          <w:lang w:val="en-US" w:eastAsia="ja-JP"/>
        </w:rPr>
      </w:pPr>
    </w:p>
    <w:p w14:paraId="6C636C51" w14:textId="77777777" w:rsidR="006D4176" w:rsidRPr="00DA108F" w:rsidRDefault="00DC4F72" w:rsidP="00F115F5">
      <w:pPr>
        <w:rPr>
          <w:b/>
          <w:bCs/>
          <w:u w:val="single"/>
          <w:lang w:val="en-US" w:eastAsia="ja-JP"/>
        </w:rPr>
      </w:pPr>
      <w:r w:rsidRPr="00DA108F">
        <w:rPr>
          <w:b/>
          <w:bCs/>
          <w:u w:val="single"/>
          <w:lang w:val="en-US" w:eastAsia="ja-JP"/>
        </w:rPr>
        <w:t>Existing t</w:t>
      </w:r>
      <w:r w:rsidR="006D4176" w:rsidRPr="00DA108F">
        <w:rPr>
          <w:b/>
          <w:bCs/>
          <w:u w:val="single"/>
          <w:lang w:val="en-US" w:eastAsia="ja-JP"/>
        </w:rPr>
        <w:t>docs</w:t>
      </w:r>
    </w:p>
    <w:tbl>
      <w:tblPr>
        <w:tblStyle w:val="TableGrid"/>
        <w:tblW w:w="10060" w:type="dxa"/>
        <w:tblLayout w:type="fixed"/>
        <w:tblLook w:val="04A0" w:firstRow="1" w:lastRow="0" w:firstColumn="1" w:lastColumn="0" w:noHBand="0" w:noVBand="1"/>
      </w:tblPr>
      <w:tblGrid>
        <w:gridCol w:w="1271"/>
        <w:gridCol w:w="4820"/>
        <w:gridCol w:w="1559"/>
        <w:gridCol w:w="1417"/>
        <w:gridCol w:w="993"/>
      </w:tblGrid>
      <w:tr w:rsidR="00DA108F" w:rsidRPr="008945AD" w14:paraId="1A34EDBE" w14:textId="77777777" w:rsidTr="0001115F">
        <w:tc>
          <w:tcPr>
            <w:tcW w:w="1271" w:type="dxa"/>
          </w:tcPr>
          <w:p w14:paraId="3D3F585C" w14:textId="77777777" w:rsidR="00DC4F72" w:rsidRPr="008945AD" w:rsidRDefault="00DC4F72" w:rsidP="00C01E3C">
            <w:pPr>
              <w:spacing w:after="120"/>
              <w:rPr>
                <w:rFonts w:eastAsiaTheme="minorEastAsia"/>
                <w:b/>
                <w:bCs/>
                <w:sz w:val="16"/>
                <w:szCs w:val="16"/>
                <w:lang w:val="en-US" w:eastAsia="zh-CN"/>
              </w:rPr>
            </w:pPr>
            <w:r w:rsidRPr="008945AD">
              <w:rPr>
                <w:rFonts w:eastAsiaTheme="minorEastAsia"/>
                <w:b/>
                <w:bCs/>
                <w:sz w:val="16"/>
                <w:szCs w:val="16"/>
                <w:lang w:val="en-US" w:eastAsia="zh-CN"/>
              </w:rPr>
              <w:t>Tdoc number</w:t>
            </w:r>
          </w:p>
        </w:tc>
        <w:tc>
          <w:tcPr>
            <w:tcW w:w="4820" w:type="dxa"/>
          </w:tcPr>
          <w:p w14:paraId="422DA1DB" w14:textId="77777777" w:rsidR="00DC4F72" w:rsidRPr="008945AD" w:rsidRDefault="00DC4F72" w:rsidP="00C01E3C">
            <w:pPr>
              <w:spacing w:after="120"/>
              <w:rPr>
                <w:b/>
                <w:bCs/>
                <w:sz w:val="16"/>
                <w:szCs w:val="16"/>
                <w:lang w:val="en-US" w:eastAsia="zh-CN"/>
              </w:rPr>
            </w:pPr>
            <w:r w:rsidRPr="008945AD">
              <w:rPr>
                <w:b/>
                <w:bCs/>
                <w:sz w:val="16"/>
                <w:szCs w:val="16"/>
                <w:lang w:val="en-US" w:eastAsia="zh-CN"/>
              </w:rPr>
              <w:t>Title</w:t>
            </w:r>
          </w:p>
        </w:tc>
        <w:tc>
          <w:tcPr>
            <w:tcW w:w="1559" w:type="dxa"/>
          </w:tcPr>
          <w:p w14:paraId="6BA71FA1" w14:textId="77777777" w:rsidR="00DC4F72" w:rsidRPr="008945AD" w:rsidRDefault="00DC4F72" w:rsidP="00C01E3C">
            <w:pPr>
              <w:spacing w:after="120"/>
              <w:rPr>
                <w:b/>
                <w:bCs/>
                <w:sz w:val="16"/>
                <w:szCs w:val="16"/>
                <w:lang w:val="en-US" w:eastAsia="zh-CN"/>
              </w:rPr>
            </w:pPr>
            <w:r w:rsidRPr="008945AD">
              <w:rPr>
                <w:b/>
                <w:bCs/>
                <w:sz w:val="16"/>
                <w:szCs w:val="16"/>
                <w:lang w:val="en-US" w:eastAsia="zh-CN"/>
              </w:rPr>
              <w:t>Source</w:t>
            </w:r>
          </w:p>
        </w:tc>
        <w:tc>
          <w:tcPr>
            <w:tcW w:w="1417" w:type="dxa"/>
          </w:tcPr>
          <w:p w14:paraId="057551DD" w14:textId="77777777" w:rsidR="00DC4F72" w:rsidRPr="008945AD" w:rsidRDefault="00DC4F72" w:rsidP="00C01E3C">
            <w:pPr>
              <w:spacing w:after="120"/>
              <w:rPr>
                <w:rFonts w:eastAsia="MS Mincho"/>
                <w:b/>
                <w:bCs/>
                <w:sz w:val="16"/>
                <w:szCs w:val="16"/>
                <w:lang w:val="en-US" w:eastAsia="zh-CN"/>
              </w:rPr>
            </w:pPr>
            <w:r w:rsidRPr="008945AD">
              <w:rPr>
                <w:b/>
                <w:bCs/>
                <w:sz w:val="16"/>
                <w:szCs w:val="16"/>
                <w:lang w:val="en-US" w:eastAsia="zh-CN"/>
              </w:rPr>
              <w:t>R</w:t>
            </w:r>
            <w:r w:rsidRPr="008945AD">
              <w:rPr>
                <w:rFonts w:eastAsiaTheme="minorEastAsia"/>
                <w:b/>
                <w:bCs/>
                <w:sz w:val="16"/>
                <w:szCs w:val="16"/>
                <w:lang w:val="en-US" w:eastAsia="zh-CN"/>
              </w:rPr>
              <w:t xml:space="preserve">ecommendation  </w:t>
            </w:r>
          </w:p>
        </w:tc>
        <w:tc>
          <w:tcPr>
            <w:tcW w:w="993" w:type="dxa"/>
          </w:tcPr>
          <w:p w14:paraId="00D22DD5" w14:textId="77777777" w:rsidR="00DC4F72" w:rsidRPr="008945AD" w:rsidRDefault="00DC4F72" w:rsidP="00C01E3C">
            <w:pPr>
              <w:spacing w:after="120"/>
              <w:rPr>
                <w:b/>
                <w:bCs/>
                <w:sz w:val="16"/>
                <w:szCs w:val="16"/>
                <w:lang w:val="en-US" w:eastAsia="zh-CN"/>
              </w:rPr>
            </w:pPr>
            <w:r w:rsidRPr="008945AD">
              <w:rPr>
                <w:b/>
                <w:bCs/>
                <w:sz w:val="16"/>
                <w:szCs w:val="16"/>
                <w:lang w:val="en-US" w:eastAsia="zh-CN"/>
              </w:rPr>
              <w:t>Comments</w:t>
            </w:r>
          </w:p>
        </w:tc>
      </w:tr>
      <w:tr w:rsidR="004A2664" w:rsidRPr="0001115F" w14:paraId="0B3756C2" w14:textId="77777777" w:rsidTr="0001115F">
        <w:trPr>
          <w:trHeight w:val="225"/>
        </w:trPr>
        <w:tc>
          <w:tcPr>
            <w:tcW w:w="1271" w:type="dxa"/>
            <w:noWrap/>
            <w:hideMark/>
          </w:tcPr>
          <w:p w14:paraId="30A27093" w14:textId="77777777" w:rsidR="004A2664" w:rsidRPr="0001115F" w:rsidRDefault="00074E19" w:rsidP="004A2664">
            <w:pPr>
              <w:spacing w:after="0"/>
              <w:rPr>
                <w:rFonts w:eastAsia="Times New Roman"/>
                <w:b/>
                <w:bCs/>
                <w:color w:val="0000FF"/>
                <w:sz w:val="16"/>
                <w:szCs w:val="16"/>
                <w:u w:val="single"/>
                <w:lang w:val="sv-SE" w:eastAsia="sv-SE"/>
              </w:rPr>
            </w:pPr>
            <w:hyperlink r:id="rId47" w:history="1">
              <w:r w:rsidR="004A2664" w:rsidRPr="0001115F">
                <w:rPr>
                  <w:rFonts w:eastAsia="Times New Roman"/>
                  <w:b/>
                  <w:bCs/>
                  <w:color w:val="0000FF"/>
                  <w:sz w:val="16"/>
                  <w:szCs w:val="16"/>
                  <w:u w:val="single"/>
                  <w:lang w:val="sv-SE" w:eastAsia="sv-SE"/>
                </w:rPr>
                <w:t>R4-2117719</w:t>
              </w:r>
            </w:hyperlink>
          </w:p>
        </w:tc>
        <w:tc>
          <w:tcPr>
            <w:tcW w:w="4820" w:type="dxa"/>
            <w:noWrap/>
            <w:hideMark/>
          </w:tcPr>
          <w:p w14:paraId="62C5979C"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Draft CR to TS 38.133 on test cases of NE-DC active BWP switch</w:t>
            </w:r>
          </w:p>
        </w:tc>
        <w:tc>
          <w:tcPr>
            <w:tcW w:w="1559" w:type="dxa"/>
            <w:noWrap/>
            <w:hideMark/>
          </w:tcPr>
          <w:p w14:paraId="51561E34"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CMCC, Apple, Intel</w:t>
            </w:r>
          </w:p>
        </w:tc>
        <w:tc>
          <w:tcPr>
            <w:tcW w:w="1417" w:type="dxa"/>
            <w:noWrap/>
            <w:hideMark/>
          </w:tcPr>
          <w:p w14:paraId="6FD18542" w14:textId="27C10FAE" w:rsidR="004A2664" w:rsidRPr="0001115F" w:rsidRDefault="004A2664" w:rsidP="004A2664">
            <w:pPr>
              <w:spacing w:after="0"/>
              <w:rPr>
                <w:rFonts w:eastAsia="Times New Roman"/>
                <w:sz w:val="16"/>
                <w:szCs w:val="16"/>
                <w:lang w:val="sv-SE" w:eastAsia="sv-SE"/>
              </w:rPr>
            </w:pPr>
            <w:ins w:id="539" w:author="MK" w:date="2021-11-04T18:42:00Z">
              <w:r>
                <w:rPr>
                  <w:rFonts w:eastAsia="Times New Roman"/>
                  <w:sz w:val="16"/>
                  <w:szCs w:val="16"/>
                  <w:lang w:val="sv-SE" w:eastAsia="sv-SE"/>
                </w:rPr>
                <w:t xml:space="preserve">Return to </w:t>
              </w:r>
            </w:ins>
          </w:p>
        </w:tc>
        <w:tc>
          <w:tcPr>
            <w:tcW w:w="993" w:type="dxa"/>
            <w:noWrap/>
            <w:hideMark/>
          </w:tcPr>
          <w:p w14:paraId="53F2230C" w14:textId="6A29E98F" w:rsidR="004A2664" w:rsidRPr="0001115F" w:rsidRDefault="004A2664" w:rsidP="004A2664">
            <w:pPr>
              <w:spacing w:after="0"/>
              <w:rPr>
                <w:rFonts w:eastAsia="Times New Roman"/>
                <w:lang w:val="sv-SE" w:eastAsia="sv-SE"/>
              </w:rPr>
            </w:pPr>
            <w:ins w:id="540" w:author="MK" w:date="2021-11-05T08:13:00Z">
              <w:r>
                <w:rPr>
                  <w:rFonts w:eastAsia="Times New Roman"/>
                  <w:sz w:val="16"/>
                  <w:szCs w:val="16"/>
                  <w:lang w:val="en-US" w:eastAsia="sv-SE"/>
                </w:rPr>
                <w:t>Due to sub-topic 1-1.</w:t>
              </w:r>
            </w:ins>
          </w:p>
        </w:tc>
      </w:tr>
      <w:tr w:rsidR="004A2664" w:rsidRPr="0001115F" w14:paraId="7832D127" w14:textId="77777777" w:rsidTr="0001115F">
        <w:trPr>
          <w:trHeight w:val="225"/>
        </w:trPr>
        <w:tc>
          <w:tcPr>
            <w:tcW w:w="1271" w:type="dxa"/>
            <w:noWrap/>
            <w:hideMark/>
          </w:tcPr>
          <w:p w14:paraId="65080A52" w14:textId="77777777" w:rsidR="004A2664" w:rsidRPr="0001115F" w:rsidRDefault="00074E19" w:rsidP="004A2664">
            <w:pPr>
              <w:spacing w:after="0"/>
              <w:rPr>
                <w:rFonts w:eastAsia="Times New Roman"/>
                <w:b/>
                <w:bCs/>
                <w:color w:val="0000FF"/>
                <w:sz w:val="16"/>
                <w:szCs w:val="16"/>
                <w:u w:val="single"/>
                <w:lang w:val="sv-SE" w:eastAsia="sv-SE"/>
              </w:rPr>
            </w:pPr>
            <w:hyperlink r:id="rId48" w:history="1">
              <w:r w:rsidR="004A2664" w:rsidRPr="0001115F">
                <w:rPr>
                  <w:rFonts w:eastAsia="Times New Roman"/>
                  <w:b/>
                  <w:bCs/>
                  <w:color w:val="0000FF"/>
                  <w:sz w:val="16"/>
                  <w:szCs w:val="16"/>
                  <w:u w:val="single"/>
                  <w:lang w:val="sv-SE" w:eastAsia="sv-SE"/>
                </w:rPr>
                <w:t>R4-2117732</w:t>
              </w:r>
            </w:hyperlink>
          </w:p>
        </w:tc>
        <w:tc>
          <w:tcPr>
            <w:tcW w:w="4820" w:type="dxa"/>
            <w:noWrap/>
            <w:hideMark/>
          </w:tcPr>
          <w:p w14:paraId="0080CE53"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CR for test configuration correction of CSI-RS reference measurement channel for TDD SCS=120kHz</w:t>
            </w:r>
          </w:p>
        </w:tc>
        <w:tc>
          <w:tcPr>
            <w:tcW w:w="1559" w:type="dxa"/>
            <w:noWrap/>
            <w:hideMark/>
          </w:tcPr>
          <w:p w14:paraId="6877F428"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CMCC</w:t>
            </w:r>
          </w:p>
        </w:tc>
        <w:tc>
          <w:tcPr>
            <w:tcW w:w="1417" w:type="dxa"/>
            <w:noWrap/>
            <w:hideMark/>
          </w:tcPr>
          <w:p w14:paraId="5CDE909A" w14:textId="7C31BC88" w:rsidR="004A2664" w:rsidRPr="0001115F" w:rsidRDefault="004A2664" w:rsidP="004A2664">
            <w:pPr>
              <w:spacing w:after="0"/>
              <w:rPr>
                <w:rFonts w:eastAsia="Times New Roman"/>
                <w:sz w:val="16"/>
                <w:szCs w:val="16"/>
                <w:lang w:val="sv-SE" w:eastAsia="sv-SE"/>
              </w:rPr>
            </w:pPr>
            <w:ins w:id="541" w:author="MK" w:date="2021-11-04T18:42:00Z">
              <w:r>
                <w:rPr>
                  <w:rFonts w:eastAsia="Times New Roman"/>
                  <w:sz w:val="16"/>
                  <w:szCs w:val="16"/>
                  <w:lang w:val="sv-SE" w:eastAsia="sv-SE"/>
                </w:rPr>
                <w:t>Agreeable</w:t>
              </w:r>
            </w:ins>
          </w:p>
        </w:tc>
        <w:tc>
          <w:tcPr>
            <w:tcW w:w="993" w:type="dxa"/>
            <w:noWrap/>
            <w:hideMark/>
          </w:tcPr>
          <w:p w14:paraId="615E42BA" w14:textId="77777777" w:rsidR="004A2664" w:rsidRPr="0001115F" w:rsidRDefault="004A2664" w:rsidP="004A2664">
            <w:pPr>
              <w:spacing w:after="0"/>
              <w:rPr>
                <w:rFonts w:eastAsia="Times New Roman"/>
                <w:lang w:val="sv-SE" w:eastAsia="sv-SE"/>
              </w:rPr>
            </w:pPr>
          </w:p>
        </w:tc>
      </w:tr>
      <w:tr w:rsidR="004A2664" w:rsidRPr="0001115F" w14:paraId="61E7B230" w14:textId="77777777" w:rsidTr="0001115F">
        <w:trPr>
          <w:trHeight w:val="225"/>
        </w:trPr>
        <w:tc>
          <w:tcPr>
            <w:tcW w:w="1271" w:type="dxa"/>
            <w:noWrap/>
            <w:hideMark/>
          </w:tcPr>
          <w:p w14:paraId="508EC179" w14:textId="77777777" w:rsidR="004A2664" w:rsidRPr="0001115F" w:rsidRDefault="00074E19" w:rsidP="004A2664">
            <w:pPr>
              <w:spacing w:after="0"/>
              <w:rPr>
                <w:rFonts w:eastAsia="Times New Roman"/>
                <w:b/>
                <w:bCs/>
                <w:color w:val="0000FF"/>
                <w:sz w:val="16"/>
                <w:szCs w:val="16"/>
                <w:u w:val="single"/>
                <w:lang w:val="sv-SE" w:eastAsia="sv-SE"/>
              </w:rPr>
            </w:pPr>
            <w:hyperlink r:id="rId49" w:history="1">
              <w:r w:rsidR="004A2664" w:rsidRPr="0001115F">
                <w:rPr>
                  <w:rFonts w:eastAsia="Times New Roman"/>
                  <w:b/>
                  <w:bCs/>
                  <w:color w:val="0000FF"/>
                  <w:sz w:val="16"/>
                  <w:szCs w:val="16"/>
                  <w:u w:val="single"/>
                  <w:lang w:val="sv-SE" w:eastAsia="sv-SE"/>
                </w:rPr>
                <w:t>R4-2117779</w:t>
              </w:r>
            </w:hyperlink>
          </w:p>
        </w:tc>
        <w:tc>
          <w:tcPr>
            <w:tcW w:w="4820" w:type="dxa"/>
            <w:noWrap/>
            <w:hideMark/>
          </w:tcPr>
          <w:p w14:paraId="0FA125FD"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(Rel-15)</w:t>
            </w:r>
          </w:p>
        </w:tc>
        <w:tc>
          <w:tcPr>
            <w:tcW w:w="1559" w:type="dxa"/>
            <w:noWrap/>
            <w:hideMark/>
          </w:tcPr>
          <w:p w14:paraId="343B0505"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573C6DCD" w14:textId="3F26CE90" w:rsidR="004A2664" w:rsidRPr="0001115F" w:rsidRDefault="004A2664" w:rsidP="004A2664">
            <w:pPr>
              <w:spacing w:after="0"/>
              <w:rPr>
                <w:rFonts w:eastAsia="Times New Roman"/>
                <w:sz w:val="16"/>
                <w:szCs w:val="16"/>
                <w:lang w:val="sv-SE" w:eastAsia="sv-SE"/>
              </w:rPr>
            </w:pPr>
            <w:ins w:id="542" w:author="MK" w:date="2021-11-04T18:45:00Z">
              <w:r>
                <w:rPr>
                  <w:rFonts w:eastAsia="Times New Roman"/>
                  <w:sz w:val="16"/>
                  <w:szCs w:val="16"/>
                  <w:lang w:val="sv-SE" w:eastAsia="sv-SE"/>
                </w:rPr>
                <w:t>Revised</w:t>
              </w:r>
            </w:ins>
          </w:p>
        </w:tc>
        <w:tc>
          <w:tcPr>
            <w:tcW w:w="993" w:type="dxa"/>
            <w:noWrap/>
            <w:hideMark/>
          </w:tcPr>
          <w:p w14:paraId="444D3B45" w14:textId="77777777" w:rsidR="004A2664" w:rsidRPr="0001115F" w:rsidRDefault="004A2664" w:rsidP="004A2664">
            <w:pPr>
              <w:spacing w:after="0"/>
              <w:rPr>
                <w:rFonts w:eastAsia="Times New Roman"/>
                <w:lang w:val="sv-SE" w:eastAsia="sv-SE"/>
              </w:rPr>
            </w:pPr>
          </w:p>
        </w:tc>
      </w:tr>
      <w:tr w:rsidR="00353EEF" w:rsidRPr="0001115F" w14:paraId="30AD4B97" w14:textId="77777777" w:rsidTr="0001115F">
        <w:trPr>
          <w:trHeight w:val="225"/>
        </w:trPr>
        <w:tc>
          <w:tcPr>
            <w:tcW w:w="1271" w:type="dxa"/>
            <w:noWrap/>
            <w:hideMark/>
          </w:tcPr>
          <w:p w14:paraId="10ABB967" w14:textId="77777777" w:rsidR="00353EEF" w:rsidRPr="0001115F" w:rsidRDefault="00353EEF" w:rsidP="00353EEF">
            <w:pPr>
              <w:spacing w:after="0"/>
              <w:rPr>
                <w:rFonts w:eastAsia="Times New Roman"/>
                <w:b/>
                <w:bCs/>
                <w:color w:val="0000FF"/>
                <w:sz w:val="16"/>
                <w:szCs w:val="16"/>
                <w:u w:val="single"/>
                <w:lang w:val="sv-SE" w:eastAsia="sv-SE"/>
              </w:rPr>
            </w:pPr>
            <w:hyperlink r:id="rId50" w:history="1">
              <w:r w:rsidRPr="0001115F">
                <w:rPr>
                  <w:rFonts w:eastAsia="Times New Roman"/>
                  <w:b/>
                  <w:bCs/>
                  <w:color w:val="0000FF"/>
                  <w:sz w:val="16"/>
                  <w:szCs w:val="16"/>
                  <w:u w:val="single"/>
                  <w:lang w:val="sv-SE" w:eastAsia="sv-SE"/>
                </w:rPr>
                <w:t>R4-2117780</w:t>
              </w:r>
            </w:hyperlink>
          </w:p>
        </w:tc>
        <w:tc>
          <w:tcPr>
            <w:tcW w:w="4820" w:type="dxa"/>
            <w:noWrap/>
            <w:hideMark/>
          </w:tcPr>
          <w:p w14:paraId="26F44F5B"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(Rel-16)</w:t>
            </w:r>
          </w:p>
        </w:tc>
        <w:tc>
          <w:tcPr>
            <w:tcW w:w="1559" w:type="dxa"/>
            <w:noWrap/>
            <w:hideMark/>
          </w:tcPr>
          <w:p w14:paraId="05950C9C"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42117924" w14:textId="5543944D" w:rsidR="00353EEF" w:rsidRPr="0001115F" w:rsidRDefault="00353EEF" w:rsidP="00353EEF">
            <w:pPr>
              <w:spacing w:after="0"/>
              <w:rPr>
                <w:rFonts w:eastAsia="Times New Roman"/>
                <w:sz w:val="16"/>
                <w:szCs w:val="16"/>
                <w:lang w:val="sv-SE" w:eastAsia="sv-SE"/>
              </w:rPr>
            </w:pPr>
            <w:ins w:id="543" w:author="MK" w:date="2021-11-05T15:48:00Z">
              <w:r w:rsidRPr="007344F6">
                <w:rPr>
                  <w:rFonts w:eastAsia="Times New Roman"/>
                  <w:sz w:val="16"/>
                  <w:szCs w:val="16"/>
                  <w:lang w:val="sv-SE" w:eastAsia="sv-SE"/>
                </w:rPr>
                <w:t>Revised</w:t>
              </w:r>
            </w:ins>
          </w:p>
        </w:tc>
        <w:tc>
          <w:tcPr>
            <w:tcW w:w="993" w:type="dxa"/>
            <w:noWrap/>
            <w:hideMark/>
          </w:tcPr>
          <w:p w14:paraId="336123F5" w14:textId="77777777" w:rsidR="00353EEF" w:rsidRPr="0001115F" w:rsidRDefault="00353EEF" w:rsidP="00353EEF">
            <w:pPr>
              <w:spacing w:after="0"/>
              <w:rPr>
                <w:rFonts w:eastAsia="Times New Roman"/>
                <w:lang w:val="sv-SE" w:eastAsia="sv-SE"/>
              </w:rPr>
            </w:pPr>
          </w:p>
        </w:tc>
      </w:tr>
      <w:tr w:rsidR="00353EEF" w:rsidRPr="0001115F" w14:paraId="72D5107E" w14:textId="77777777" w:rsidTr="0001115F">
        <w:trPr>
          <w:trHeight w:val="225"/>
        </w:trPr>
        <w:tc>
          <w:tcPr>
            <w:tcW w:w="1271" w:type="dxa"/>
            <w:noWrap/>
            <w:hideMark/>
          </w:tcPr>
          <w:p w14:paraId="0339B4AE" w14:textId="77777777" w:rsidR="00353EEF" w:rsidRPr="0001115F" w:rsidRDefault="00353EEF" w:rsidP="00353EEF">
            <w:pPr>
              <w:spacing w:after="0"/>
              <w:rPr>
                <w:rFonts w:eastAsia="Times New Roman"/>
                <w:b/>
                <w:bCs/>
                <w:color w:val="0000FF"/>
                <w:sz w:val="16"/>
                <w:szCs w:val="16"/>
                <w:u w:val="single"/>
                <w:lang w:val="sv-SE" w:eastAsia="sv-SE"/>
              </w:rPr>
            </w:pPr>
            <w:hyperlink r:id="rId51" w:history="1">
              <w:r w:rsidRPr="0001115F">
                <w:rPr>
                  <w:rFonts w:eastAsia="Times New Roman"/>
                  <w:b/>
                  <w:bCs/>
                  <w:color w:val="0000FF"/>
                  <w:sz w:val="16"/>
                  <w:szCs w:val="16"/>
                  <w:u w:val="single"/>
                  <w:lang w:val="sv-SE" w:eastAsia="sv-SE"/>
                </w:rPr>
                <w:t>R4-2117781</w:t>
              </w:r>
            </w:hyperlink>
          </w:p>
        </w:tc>
        <w:tc>
          <w:tcPr>
            <w:tcW w:w="4820" w:type="dxa"/>
            <w:noWrap/>
            <w:hideMark/>
          </w:tcPr>
          <w:p w14:paraId="57D51C00"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(Rel-17)</w:t>
            </w:r>
          </w:p>
        </w:tc>
        <w:tc>
          <w:tcPr>
            <w:tcW w:w="1559" w:type="dxa"/>
            <w:noWrap/>
            <w:hideMark/>
          </w:tcPr>
          <w:p w14:paraId="25A00CF6"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081E0580" w14:textId="53D0CAF3" w:rsidR="00353EEF" w:rsidRPr="0001115F" w:rsidRDefault="00353EEF" w:rsidP="00353EEF">
            <w:pPr>
              <w:spacing w:after="0"/>
              <w:rPr>
                <w:rFonts w:eastAsia="Times New Roman"/>
                <w:sz w:val="16"/>
                <w:szCs w:val="16"/>
                <w:lang w:val="sv-SE" w:eastAsia="sv-SE"/>
              </w:rPr>
            </w:pPr>
            <w:ins w:id="544" w:author="MK" w:date="2021-11-05T15:48:00Z">
              <w:r w:rsidRPr="007344F6">
                <w:rPr>
                  <w:rFonts w:eastAsia="Times New Roman"/>
                  <w:sz w:val="16"/>
                  <w:szCs w:val="16"/>
                  <w:lang w:val="sv-SE" w:eastAsia="sv-SE"/>
                </w:rPr>
                <w:t>Revised</w:t>
              </w:r>
            </w:ins>
          </w:p>
        </w:tc>
        <w:tc>
          <w:tcPr>
            <w:tcW w:w="993" w:type="dxa"/>
            <w:noWrap/>
            <w:hideMark/>
          </w:tcPr>
          <w:p w14:paraId="02C5A199" w14:textId="77777777" w:rsidR="00353EEF" w:rsidRPr="0001115F" w:rsidRDefault="00353EEF" w:rsidP="00353EEF">
            <w:pPr>
              <w:spacing w:after="0"/>
              <w:rPr>
                <w:rFonts w:eastAsia="Times New Roman"/>
                <w:lang w:val="sv-SE" w:eastAsia="sv-SE"/>
              </w:rPr>
            </w:pPr>
          </w:p>
        </w:tc>
      </w:tr>
      <w:tr w:rsidR="004A2664" w:rsidRPr="0001115F" w14:paraId="0D5CE23E" w14:textId="77777777" w:rsidTr="0001115F">
        <w:trPr>
          <w:trHeight w:val="225"/>
        </w:trPr>
        <w:tc>
          <w:tcPr>
            <w:tcW w:w="1271" w:type="dxa"/>
            <w:noWrap/>
            <w:hideMark/>
          </w:tcPr>
          <w:p w14:paraId="72E6AE87" w14:textId="77777777" w:rsidR="004A2664" w:rsidRPr="0001115F" w:rsidRDefault="00074E19" w:rsidP="004A2664">
            <w:pPr>
              <w:spacing w:after="0"/>
              <w:rPr>
                <w:rFonts w:eastAsia="Times New Roman"/>
                <w:b/>
                <w:bCs/>
                <w:color w:val="0000FF"/>
                <w:sz w:val="16"/>
                <w:szCs w:val="16"/>
                <w:u w:val="single"/>
                <w:lang w:val="sv-SE" w:eastAsia="sv-SE"/>
              </w:rPr>
            </w:pPr>
            <w:hyperlink r:id="rId52" w:history="1">
              <w:r w:rsidR="004A2664" w:rsidRPr="0001115F">
                <w:rPr>
                  <w:rFonts w:eastAsia="Times New Roman"/>
                  <w:b/>
                  <w:bCs/>
                  <w:color w:val="0000FF"/>
                  <w:sz w:val="16"/>
                  <w:szCs w:val="16"/>
                  <w:u w:val="single"/>
                  <w:lang w:val="sv-SE" w:eastAsia="sv-SE"/>
                </w:rPr>
                <w:t>R4-2117783</w:t>
              </w:r>
            </w:hyperlink>
          </w:p>
        </w:tc>
        <w:tc>
          <w:tcPr>
            <w:tcW w:w="4820" w:type="dxa"/>
            <w:noWrap/>
            <w:hideMark/>
          </w:tcPr>
          <w:p w14:paraId="16C27272"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Correction on the FR2 inter-frequency relative RSRP accuracy</w:t>
            </w:r>
          </w:p>
        </w:tc>
        <w:tc>
          <w:tcPr>
            <w:tcW w:w="1559" w:type="dxa"/>
            <w:noWrap/>
            <w:hideMark/>
          </w:tcPr>
          <w:p w14:paraId="3CAD4D91"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Anritsu Corporation, MediaTek Inc.</w:t>
            </w:r>
          </w:p>
        </w:tc>
        <w:tc>
          <w:tcPr>
            <w:tcW w:w="1417" w:type="dxa"/>
            <w:noWrap/>
            <w:hideMark/>
          </w:tcPr>
          <w:p w14:paraId="5F857875" w14:textId="4FFA8DE5" w:rsidR="004A2664" w:rsidRPr="0001115F" w:rsidRDefault="004A2664" w:rsidP="004A2664">
            <w:pPr>
              <w:spacing w:after="0"/>
              <w:rPr>
                <w:rFonts w:eastAsia="Times New Roman"/>
                <w:sz w:val="16"/>
                <w:szCs w:val="16"/>
                <w:lang w:val="sv-SE" w:eastAsia="sv-SE"/>
              </w:rPr>
            </w:pPr>
            <w:ins w:id="545" w:author="MK" w:date="2021-11-04T18:44:00Z">
              <w:r>
                <w:rPr>
                  <w:rFonts w:eastAsia="Times New Roman"/>
                  <w:sz w:val="16"/>
                  <w:szCs w:val="16"/>
                  <w:lang w:val="sv-SE" w:eastAsia="sv-SE"/>
                </w:rPr>
                <w:t xml:space="preserve">Return to </w:t>
              </w:r>
            </w:ins>
          </w:p>
        </w:tc>
        <w:tc>
          <w:tcPr>
            <w:tcW w:w="993" w:type="dxa"/>
            <w:noWrap/>
            <w:hideMark/>
          </w:tcPr>
          <w:p w14:paraId="1E6B16F8" w14:textId="64F1F94D" w:rsidR="004A2664" w:rsidRPr="0001115F" w:rsidRDefault="004A2664" w:rsidP="004A2664">
            <w:pPr>
              <w:spacing w:after="0"/>
              <w:rPr>
                <w:rFonts w:eastAsia="Times New Roman"/>
                <w:lang w:val="sv-SE" w:eastAsia="sv-SE"/>
              </w:rPr>
            </w:pPr>
            <w:ins w:id="546" w:author="MK" w:date="2021-11-05T08:13:00Z">
              <w:r>
                <w:rPr>
                  <w:rFonts w:eastAsia="Times New Roman"/>
                  <w:sz w:val="16"/>
                  <w:szCs w:val="16"/>
                  <w:lang w:val="en-US" w:eastAsia="sv-SE"/>
                </w:rPr>
                <w:t>Due to sub-topic 1-2.</w:t>
              </w:r>
            </w:ins>
          </w:p>
        </w:tc>
      </w:tr>
      <w:tr w:rsidR="004A2664" w:rsidRPr="0001115F" w14:paraId="215BE741" w14:textId="77777777" w:rsidTr="0001115F">
        <w:trPr>
          <w:trHeight w:val="225"/>
        </w:trPr>
        <w:tc>
          <w:tcPr>
            <w:tcW w:w="1271" w:type="dxa"/>
            <w:noWrap/>
            <w:hideMark/>
          </w:tcPr>
          <w:p w14:paraId="3F601634" w14:textId="77777777" w:rsidR="004A2664" w:rsidRPr="0001115F" w:rsidRDefault="00074E19" w:rsidP="004A2664">
            <w:pPr>
              <w:spacing w:after="0"/>
              <w:rPr>
                <w:rFonts w:eastAsia="Times New Roman"/>
                <w:b/>
                <w:bCs/>
                <w:color w:val="0000FF"/>
                <w:sz w:val="16"/>
                <w:szCs w:val="16"/>
                <w:u w:val="single"/>
                <w:lang w:val="sv-SE" w:eastAsia="sv-SE"/>
              </w:rPr>
            </w:pPr>
            <w:hyperlink r:id="rId53" w:history="1">
              <w:r w:rsidR="004A2664" w:rsidRPr="0001115F">
                <w:rPr>
                  <w:rFonts w:eastAsia="Times New Roman"/>
                  <w:b/>
                  <w:bCs/>
                  <w:color w:val="0000FF"/>
                  <w:sz w:val="16"/>
                  <w:szCs w:val="16"/>
                  <w:u w:val="single"/>
                  <w:lang w:val="sv-SE" w:eastAsia="sv-SE"/>
                </w:rPr>
                <w:t>R4-2118070</w:t>
              </w:r>
            </w:hyperlink>
          </w:p>
        </w:tc>
        <w:tc>
          <w:tcPr>
            <w:tcW w:w="4820" w:type="dxa"/>
            <w:noWrap/>
            <w:hideMark/>
          </w:tcPr>
          <w:p w14:paraId="64408CC6"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Test cases for SFTD measurement delay under NE-DC</w:t>
            </w:r>
          </w:p>
        </w:tc>
        <w:tc>
          <w:tcPr>
            <w:tcW w:w="1559" w:type="dxa"/>
            <w:noWrap/>
            <w:hideMark/>
          </w:tcPr>
          <w:p w14:paraId="1B657780"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1EA62EBC" w14:textId="39ACE743" w:rsidR="004A2664" w:rsidRPr="0001115F" w:rsidRDefault="004A2664" w:rsidP="004A2664">
            <w:pPr>
              <w:spacing w:after="0"/>
              <w:rPr>
                <w:rFonts w:eastAsia="Times New Roman"/>
                <w:sz w:val="16"/>
                <w:szCs w:val="16"/>
                <w:lang w:val="sv-SE" w:eastAsia="sv-SE"/>
              </w:rPr>
            </w:pPr>
            <w:ins w:id="547" w:author="MK" w:date="2021-11-04T18:45:00Z">
              <w:r>
                <w:rPr>
                  <w:rFonts w:eastAsia="Times New Roman"/>
                  <w:sz w:val="16"/>
                  <w:szCs w:val="16"/>
                  <w:lang w:val="sv-SE" w:eastAsia="sv-SE"/>
                </w:rPr>
                <w:t xml:space="preserve">Return to </w:t>
              </w:r>
            </w:ins>
          </w:p>
        </w:tc>
        <w:tc>
          <w:tcPr>
            <w:tcW w:w="993" w:type="dxa"/>
            <w:noWrap/>
            <w:hideMark/>
          </w:tcPr>
          <w:p w14:paraId="685BB5D7" w14:textId="31F5DD75" w:rsidR="004A2664" w:rsidRPr="0001115F" w:rsidRDefault="004A2664" w:rsidP="004A2664">
            <w:pPr>
              <w:spacing w:after="0"/>
              <w:rPr>
                <w:rFonts w:eastAsia="Times New Roman"/>
                <w:lang w:val="sv-SE" w:eastAsia="sv-SE"/>
              </w:rPr>
            </w:pPr>
            <w:ins w:id="548" w:author="MK" w:date="2021-11-05T08:13:00Z">
              <w:r>
                <w:rPr>
                  <w:rFonts w:eastAsia="Times New Roman"/>
                  <w:sz w:val="16"/>
                  <w:szCs w:val="16"/>
                  <w:lang w:val="en-US" w:eastAsia="sv-SE"/>
                </w:rPr>
                <w:t>Due to sub-topic 1-1.</w:t>
              </w:r>
            </w:ins>
          </w:p>
        </w:tc>
      </w:tr>
      <w:tr w:rsidR="004A2664" w:rsidRPr="0001115F" w14:paraId="43E66B7A" w14:textId="77777777" w:rsidTr="0001115F">
        <w:trPr>
          <w:trHeight w:val="225"/>
        </w:trPr>
        <w:tc>
          <w:tcPr>
            <w:tcW w:w="1271" w:type="dxa"/>
            <w:noWrap/>
            <w:hideMark/>
          </w:tcPr>
          <w:p w14:paraId="5DC35C89" w14:textId="77777777" w:rsidR="004A2664" w:rsidRPr="0001115F" w:rsidRDefault="00074E19" w:rsidP="004A2664">
            <w:pPr>
              <w:spacing w:after="0"/>
              <w:rPr>
                <w:rFonts w:eastAsia="Times New Roman"/>
                <w:b/>
                <w:bCs/>
                <w:color w:val="0000FF"/>
                <w:sz w:val="16"/>
                <w:szCs w:val="16"/>
                <w:u w:val="single"/>
                <w:lang w:val="sv-SE" w:eastAsia="sv-SE"/>
              </w:rPr>
            </w:pPr>
            <w:hyperlink r:id="rId54" w:history="1">
              <w:r w:rsidR="004A2664" w:rsidRPr="0001115F">
                <w:rPr>
                  <w:rFonts w:eastAsia="Times New Roman"/>
                  <w:b/>
                  <w:bCs/>
                  <w:color w:val="0000FF"/>
                  <w:sz w:val="16"/>
                  <w:szCs w:val="16"/>
                  <w:u w:val="single"/>
                  <w:lang w:val="sv-SE" w:eastAsia="sv-SE"/>
                </w:rPr>
                <w:t>R4-2118073</w:t>
              </w:r>
            </w:hyperlink>
          </w:p>
        </w:tc>
        <w:tc>
          <w:tcPr>
            <w:tcW w:w="4820" w:type="dxa"/>
            <w:noWrap/>
            <w:hideMark/>
          </w:tcPr>
          <w:p w14:paraId="2AC1EF41"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Test cases for SFTD measurement accuracy under NE-DC</w:t>
            </w:r>
          </w:p>
        </w:tc>
        <w:tc>
          <w:tcPr>
            <w:tcW w:w="1559" w:type="dxa"/>
            <w:noWrap/>
            <w:hideMark/>
          </w:tcPr>
          <w:p w14:paraId="6D045146"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59AEE144" w14:textId="31E11CFD" w:rsidR="004A2664" w:rsidRPr="0001115F" w:rsidRDefault="004A2664" w:rsidP="004A2664">
            <w:pPr>
              <w:spacing w:after="0"/>
              <w:rPr>
                <w:rFonts w:eastAsia="Times New Roman"/>
                <w:sz w:val="16"/>
                <w:szCs w:val="16"/>
                <w:lang w:val="sv-SE" w:eastAsia="sv-SE"/>
              </w:rPr>
            </w:pPr>
            <w:ins w:id="549" w:author="MK" w:date="2021-11-04T18:45:00Z">
              <w:r>
                <w:rPr>
                  <w:rFonts w:eastAsia="Times New Roman"/>
                  <w:sz w:val="16"/>
                  <w:szCs w:val="16"/>
                  <w:lang w:val="sv-SE" w:eastAsia="sv-SE"/>
                </w:rPr>
                <w:t xml:space="preserve">Return to </w:t>
              </w:r>
            </w:ins>
          </w:p>
        </w:tc>
        <w:tc>
          <w:tcPr>
            <w:tcW w:w="993" w:type="dxa"/>
            <w:noWrap/>
            <w:hideMark/>
          </w:tcPr>
          <w:p w14:paraId="2504CAD7" w14:textId="403DAD37" w:rsidR="004A2664" w:rsidRPr="0001115F" w:rsidRDefault="004A2664" w:rsidP="004A2664">
            <w:pPr>
              <w:spacing w:after="0"/>
              <w:rPr>
                <w:rFonts w:eastAsia="Times New Roman"/>
                <w:lang w:val="sv-SE" w:eastAsia="sv-SE"/>
              </w:rPr>
            </w:pPr>
            <w:ins w:id="550" w:author="MK" w:date="2021-11-05T08:13:00Z">
              <w:r>
                <w:rPr>
                  <w:rFonts w:eastAsia="Times New Roman"/>
                  <w:sz w:val="16"/>
                  <w:szCs w:val="16"/>
                  <w:lang w:val="en-US" w:eastAsia="sv-SE"/>
                </w:rPr>
                <w:t>Due to sub-topic 1-1.</w:t>
              </w:r>
            </w:ins>
          </w:p>
        </w:tc>
      </w:tr>
      <w:tr w:rsidR="004A2664" w:rsidRPr="0001115F" w14:paraId="4C1A296D" w14:textId="77777777" w:rsidTr="0001115F">
        <w:trPr>
          <w:trHeight w:val="225"/>
        </w:trPr>
        <w:tc>
          <w:tcPr>
            <w:tcW w:w="1271" w:type="dxa"/>
            <w:noWrap/>
            <w:hideMark/>
          </w:tcPr>
          <w:p w14:paraId="79B60B32" w14:textId="77777777" w:rsidR="004A2664" w:rsidRPr="0001115F" w:rsidRDefault="00074E19" w:rsidP="004A2664">
            <w:pPr>
              <w:spacing w:after="0"/>
              <w:rPr>
                <w:rFonts w:eastAsia="Times New Roman"/>
                <w:b/>
                <w:bCs/>
                <w:color w:val="0000FF"/>
                <w:sz w:val="16"/>
                <w:szCs w:val="16"/>
                <w:u w:val="single"/>
                <w:lang w:val="sv-SE" w:eastAsia="sv-SE"/>
              </w:rPr>
            </w:pPr>
            <w:hyperlink r:id="rId55" w:history="1">
              <w:r w:rsidR="004A2664" w:rsidRPr="0001115F">
                <w:rPr>
                  <w:rFonts w:eastAsia="Times New Roman"/>
                  <w:b/>
                  <w:bCs/>
                  <w:color w:val="0000FF"/>
                  <w:sz w:val="16"/>
                  <w:szCs w:val="16"/>
                  <w:u w:val="single"/>
                  <w:lang w:val="sv-SE" w:eastAsia="sv-SE"/>
                </w:rPr>
                <w:t>R4-2118111</w:t>
              </w:r>
            </w:hyperlink>
          </w:p>
        </w:tc>
        <w:tc>
          <w:tcPr>
            <w:tcW w:w="4820" w:type="dxa"/>
            <w:noWrap/>
            <w:hideMark/>
          </w:tcPr>
          <w:p w14:paraId="57D8823C"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CR for RRC Re-establishment test case in R15</w:t>
            </w:r>
          </w:p>
        </w:tc>
        <w:tc>
          <w:tcPr>
            <w:tcW w:w="1559" w:type="dxa"/>
            <w:noWrap/>
            <w:hideMark/>
          </w:tcPr>
          <w:p w14:paraId="2809286A"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MediaTek Inc.</w:t>
            </w:r>
          </w:p>
        </w:tc>
        <w:tc>
          <w:tcPr>
            <w:tcW w:w="1417" w:type="dxa"/>
            <w:noWrap/>
            <w:hideMark/>
          </w:tcPr>
          <w:p w14:paraId="02604493" w14:textId="27455756" w:rsidR="004A2664" w:rsidRPr="0001115F" w:rsidRDefault="004A2664" w:rsidP="004A2664">
            <w:pPr>
              <w:spacing w:after="0"/>
              <w:rPr>
                <w:rFonts w:eastAsia="Times New Roman"/>
                <w:sz w:val="16"/>
                <w:szCs w:val="16"/>
                <w:lang w:val="sv-SE" w:eastAsia="sv-SE"/>
              </w:rPr>
            </w:pPr>
            <w:ins w:id="551" w:author="MK" w:date="2021-11-04T18:46:00Z">
              <w:r>
                <w:rPr>
                  <w:rFonts w:eastAsia="Times New Roman"/>
                  <w:sz w:val="16"/>
                  <w:szCs w:val="16"/>
                  <w:lang w:val="sv-SE" w:eastAsia="sv-SE"/>
                </w:rPr>
                <w:t>Revised</w:t>
              </w:r>
            </w:ins>
          </w:p>
        </w:tc>
        <w:tc>
          <w:tcPr>
            <w:tcW w:w="993" w:type="dxa"/>
            <w:noWrap/>
            <w:hideMark/>
          </w:tcPr>
          <w:p w14:paraId="42337B9E" w14:textId="77777777" w:rsidR="004A2664" w:rsidRPr="0001115F" w:rsidRDefault="004A2664" w:rsidP="004A2664">
            <w:pPr>
              <w:spacing w:after="0"/>
              <w:rPr>
                <w:rFonts w:eastAsia="Times New Roman"/>
                <w:lang w:val="sv-SE" w:eastAsia="sv-SE"/>
              </w:rPr>
            </w:pPr>
          </w:p>
        </w:tc>
      </w:tr>
      <w:tr w:rsidR="004A2664" w:rsidRPr="0001115F" w14:paraId="4BEAC638" w14:textId="77777777" w:rsidTr="0001115F">
        <w:trPr>
          <w:trHeight w:val="225"/>
        </w:trPr>
        <w:tc>
          <w:tcPr>
            <w:tcW w:w="1271" w:type="dxa"/>
            <w:noWrap/>
            <w:hideMark/>
          </w:tcPr>
          <w:p w14:paraId="22B420F4" w14:textId="77777777" w:rsidR="004A2664" w:rsidRPr="0001115F" w:rsidRDefault="00074E19" w:rsidP="004A2664">
            <w:pPr>
              <w:spacing w:after="0"/>
              <w:rPr>
                <w:rFonts w:eastAsia="Times New Roman"/>
                <w:b/>
                <w:bCs/>
                <w:color w:val="0000FF"/>
                <w:sz w:val="16"/>
                <w:szCs w:val="16"/>
                <w:u w:val="single"/>
                <w:lang w:val="sv-SE" w:eastAsia="sv-SE"/>
              </w:rPr>
            </w:pPr>
            <w:hyperlink r:id="rId56" w:history="1">
              <w:r w:rsidR="004A2664" w:rsidRPr="0001115F">
                <w:rPr>
                  <w:rFonts w:eastAsia="Times New Roman"/>
                  <w:b/>
                  <w:bCs/>
                  <w:color w:val="0000FF"/>
                  <w:sz w:val="16"/>
                  <w:szCs w:val="16"/>
                  <w:u w:val="single"/>
                  <w:lang w:val="sv-SE" w:eastAsia="sv-SE"/>
                </w:rPr>
                <w:t>R4-2118787</w:t>
              </w:r>
            </w:hyperlink>
          </w:p>
        </w:tc>
        <w:tc>
          <w:tcPr>
            <w:tcW w:w="4820" w:type="dxa"/>
            <w:noWrap/>
            <w:hideMark/>
          </w:tcPr>
          <w:p w14:paraId="7360E8C2"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Correction to interruption test cases_R15</w:t>
            </w:r>
          </w:p>
        </w:tc>
        <w:tc>
          <w:tcPr>
            <w:tcW w:w="1559" w:type="dxa"/>
            <w:noWrap/>
            <w:hideMark/>
          </w:tcPr>
          <w:p w14:paraId="67CE5C8D"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Huawei, Hisilicon</w:t>
            </w:r>
          </w:p>
        </w:tc>
        <w:tc>
          <w:tcPr>
            <w:tcW w:w="1417" w:type="dxa"/>
            <w:noWrap/>
            <w:hideMark/>
          </w:tcPr>
          <w:p w14:paraId="72C173A6" w14:textId="16331742" w:rsidR="004A2664" w:rsidRPr="0001115F" w:rsidRDefault="004A2664" w:rsidP="004A2664">
            <w:pPr>
              <w:spacing w:after="0"/>
              <w:rPr>
                <w:rFonts w:eastAsia="Times New Roman"/>
                <w:sz w:val="16"/>
                <w:szCs w:val="16"/>
                <w:lang w:val="sv-SE" w:eastAsia="sv-SE"/>
              </w:rPr>
            </w:pPr>
            <w:ins w:id="552" w:author="MK" w:date="2021-11-04T18:48:00Z">
              <w:r>
                <w:rPr>
                  <w:rFonts w:eastAsia="Times New Roman"/>
                  <w:sz w:val="16"/>
                  <w:szCs w:val="16"/>
                  <w:lang w:val="sv-SE" w:eastAsia="sv-SE"/>
                </w:rPr>
                <w:t>Revised</w:t>
              </w:r>
            </w:ins>
          </w:p>
        </w:tc>
        <w:tc>
          <w:tcPr>
            <w:tcW w:w="993" w:type="dxa"/>
            <w:noWrap/>
            <w:hideMark/>
          </w:tcPr>
          <w:p w14:paraId="027E8CC3" w14:textId="77777777" w:rsidR="004A2664" w:rsidRPr="0001115F" w:rsidRDefault="004A2664" w:rsidP="004A2664">
            <w:pPr>
              <w:spacing w:after="0"/>
              <w:rPr>
                <w:rFonts w:eastAsia="Times New Roman"/>
                <w:lang w:val="sv-SE" w:eastAsia="sv-SE"/>
              </w:rPr>
            </w:pPr>
          </w:p>
        </w:tc>
      </w:tr>
      <w:tr w:rsidR="004A2664" w:rsidRPr="0001115F" w14:paraId="7334AA1C" w14:textId="77777777" w:rsidTr="0001115F">
        <w:trPr>
          <w:trHeight w:val="225"/>
        </w:trPr>
        <w:tc>
          <w:tcPr>
            <w:tcW w:w="1271" w:type="dxa"/>
            <w:noWrap/>
            <w:hideMark/>
          </w:tcPr>
          <w:p w14:paraId="08C320BA" w14:textId="77777777" w:rsidR="004A2664" w:rsidRPr="0001115F" w:rsidRDefault="00074E19" w:rsidP="004A2664">
            <w:pPr>
              <w:spacing w:after="0"/>
              <w:rPr>
                <w:rFonts w:eastAsia="Times New Roman"/>
                <w:b/>
                <w:bCs/>
                <w:color w:val="0000FF"/>
                <w:sz w:val="16"/>
                <w:szCs w:val="16"/>
                <w:u w:val="single"/>
                <w:lang w:val="sv-SE" w:eastAsia="sv-SE"/>
              </w:rPr>
            </w:pPr>
            <w:hyperlink r:id="rId57" w:history="1">
              <w:r w:rsidR="004A2664" w:rsidRPr="0001115F">
                <w:rPr>
                  <w:rFonts w:eastAsia="Times New Roman"/>
                  <w:b/>
                  <w:bCs/>
                  <w:color w:val="0000FF"/>
                  <w:sz w:val="16"/>
                  <w:szCs w:val="16"/>
                  <w:u w:val="single"/>
                  <w:lang w:val="sv-SE" w:eastAsia="sv-SE"/>
                </w:rPr>
                <w:t>R4-2119239</w:t>
              </w:r>
            </w:hyperlink>
          </w:p>
        </w:tc>
        <w:tc>
          <w:tcPr>
            <w:tcW w:w="4820" w:type="dxa"/>
            <w:noWrap/>
            <w:hideMark/>
          </w:tcPr>
          <w:p w14:paraId="40CB2389"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Test case for LTE PSCell addition and release in NE-DC (R15)</w:t>
            </w:r>
          </w:p>
        </w:tc>
        <w:tc>
          <w:tcPr>
            <w:tcW w:w="1559" w:type="dxa"/>
            <w:noWrap/>
            <w:hideMark/>
          </w:tcPr>
          <w:p w14:paraId="4C1F1FCD"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Apple, Intel, CMCC</w:t>
            </w:r>
          </w:p>
        </w:tc>
        <w:tc>
          <w:tcPr>
            <w:tcW w:w="1417" w:type="dxa"/>
            <w:noWrap/>
            <w:hideMark/>
          </w:tcPr>
          <w:p w14:paraId="6113DDED" w14:textId="53FC5F21" w:rsidR="004A2664" w:rsidRPr="0001115F" w:rsidRDefault="004A2664" w:rsidP="004A2664">
            <w:pPr>
              <w:spacing w:after="0"/>
              <w:rPr>
                <w:rFonts w:eastAsia="Times New Roman"/>
                <w:sz w:val="16"/>
                <w:szCs w:val="16"/>
                <w:lang w:val="sv-SE" w:eastAsia="sv-SE"/>
              </w:rPr>
            </w:pPr>
            <w:ins w:id="553" w:author="MK" w:date="2021-11-04T18:49:00Z">
              <w:r>
                <w:rPr>
                  <w:rFonts w:eastAsia="Times New Roman"/>
                  <w:sz w:val="16"/>
                  <w:szCs w:val="16"/>
                  <w:lang w:val="sv-SE" w:eastAsia="sv-SE"/>
                </w:rPr>
                <w:t xml:space="preserve">Return to </w:t>
              </w:r>
            </w:ins>
          </w:p>
        </w:tc>
        <w:tc>
          <w:tcPr>
            <w:tcW w:w="993" w:type="dxa"/>
            <w:noWrap/>
            <w:hideMark/>
          </w:tcPr>
          <w:p w14:paraId="5235C0DC" w14:textId="192AFD69" w:rsidR="004A2664" w:rsidRPr="0001115F" w:rsidRDefault="004A2664" w:rsidP="004A2664">
            <w:pPr>
              <w:spacing w:after="0"/>
              <w:rPr>
                <w:rFonts w:eastAsia="Times New Roman"/>
                <w:lang w:val="sv-SE" w:eastAsia="sv-SE"/>
              </w:rPr>
            </w:pPr>
            <w:ins w:id="554" w:author="MK" w:date="2021-11-05T08:13:00Z">
              <w:r>
                <w:rPr>
                  <w:rFonts w:eastAsia="Times New Roman"/>
                  <w:sz w:val="16"/>
                  <w:szCs w:val="16"/>
                  <w:lang w:val="en-US" w:eastAsia="sv-SE"/>
                </w:rPr>
                <w:t>Due to sub-topic 1-1.</w:t>
              </w:r>
            </w:ins>
          </w:p>
        </w:tc>
      </w:tr>
      <w:tr w:rsidR="004A2664" w:rsidRPr="0001115F" w14:paraId="08AB7DDC" w14:textId="77777777" w:rsidTr="0001115F">
        <w:trPr>
          <w:trHeight w:val="225"/>
        </w:trPr>
        <w:tc>
          <w:tcPr>
            <w:tcW w:w="1271" w:type="dxa"/>
            <w:noWrap/>
            <w:hideMark/>
          </w:tcPr>
          <w:p w14:paraId="466EED7B" w14:textId="77777777" w:rsidR="004A2664" w:rsidRPr="0001115F" w:rsidRDefault="00074E19" w:rsidP="004A2664">
            <w:pPr>
              <w:spacing w:after="0"/>
              <w:rPr>
                <w:rFonts w:eastAsia="Times New Roman"/>
                <w:b/>
                <w:bCs/>
                <w:color w:val="0000FF"/>
                <w:sz w:val="16"/>
                <w:szCs w:val="16"/>
                <w:u w:val="single"/>
                <w:lang w:val="sv-SE" w:eastAsia="sv-SE"/>
              </w:rPr>
            </w:pPr>
            <w:hyperlink r:id="rId58" w:history="1">
              <w:r w:rsidR="004A2664" w:rsidRPr="0001115F">
                <w:rPr>
                  <w:rFonts w:eastAsia="Times New Roman"/>
                  <w:b/>
                  <w:bCs/>
                  <w:color w:val="0000FF"/>
                  <w:sz w:val="16"/>
                  <w:szCs w:val="16"/>
                  <w:u w:val="single"/>
                  <w:lang w:val="sv-SE" w:eastAsia="sv-SE"/>
                </w:rPr>
                <w:t>R4-2119259</w:t>
              </w:r>
            </w:hyperlink>
          </w:p>
        </w:tc>
        <w:tc>
          <w:tcPr>
            <w:tcW w:w="4820" w:type="dxa"/>
            <w:noWrap/>
            <w:hideMark/>
          </w:tcPr>
          <w:p w14:paraId="28996486"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Draft CR to TS 38.133: Corrections to radio link monitoring test cases (Rel 15)</w:t>
            </w:r>
          </w:p>
        </w:tc>
        <w:tc>
          <w:tcPr>
            <w:tcW w:w="1559" w:type="dxa"/>
            <w:noWrap/>
            <w:hideMark/>
          </w:tcPr>
          <w:p w14:paraId="1FB21E2E"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Rohde &amp; Schwarz</w:t>
            </w:r>
          </w:p>
        </w:tc>
        <w:tc>
          <w:tcPr>
            <w:tcW w:w="1417" w:type="dxa"/>
            <w:noWrap/>
            <w:hideMark/>
          </w:tcPr>
          <w:p w14:paraId="0F3C98B7" w14:textId="2231A659" w:rsidR="004A2664" w:rsidRPr="0001115F" w:rsidRDefault="004A2664" w:rsidP="004A2664">
            <w:pPr>
              <w:spacing w:after="0"/>
              <w:rPr>
                <w:rFonts w:eastAsia="Times New Roman"/>
                <w:sz w:val="16"/>
                <w:szCs w:val="16"/>
                <w:lang w:val="sv-SE" w:eastAsia="sv-SE"/>
              </w:rPr>
            </w:pPr>
            <w:ins w:id="555" w:author="MK" w:date="2021-11-04T18:50:00Z">
              <w:r>
                <w:rPr>
                  <w:rFonts w:eastAsia="Times New Roman"/>
                  <w:sz w:val="16"/>
                  <w:szCs w:val="16"/>
                  <w:lang w:val="sv-SE" w:eastAsia="sv-SE"/>
                </w:rPr>
                <w:t>Agreeable</w:t>
              </w:r>
            </w:ins>
          </w:p>
        </w:tc>
        <w:tc>
          <w:tcPr>
            <w:tcW w:w="993" w:type="dxa"/>
            <w:noWrap/>
            <w:hideMark/>
          </w:tcPr>
          <w:p w14:paraId="22BB5B55" w14:textId="77777777" w:rsidR="004A2664" w:rsidRPr="0001115F" w:rsidRDefault="004A2664" w:rsidP="004A2664">
            <w:pPr>
              <w:spacing w:after="0"/>
              <w:rPr>
                <w:rFonts w:eastAsia="Times New Roman"/>
                <w:lang w:val="sv-SE" w:eastAsia="sv-SE"/>
              </w:rPr>
            </w:pPr>
          </w:p>
        </w:tc>
      </w:tr>
      <w:tr w:rsidR="004A2664" w:rsidRPr="0001115F" w14:paraId="6CB744E9" w14:textId="77777777" w:rsidTr="0001115F">
        <w:trPr>
          <w:trHeight w:val="225"/>
        </w:trPr>
        <w:tc>
          <w:tcPr>
            <w:tcW w:w="1271" w:type="dxa"/>
            <w:noWrap/>
            <w:hideMark/>
          </w:tcPr>
          <w:p w14:paraId="36081A51" w14:textId="77777777" w:rsidR="004A2664" w:rsidRPr="0001115F" w:rsidRDefault="00074E19" w:rsidP="004A2664">
            <w:pPr>
              <w:spacing w:after="0"/>
              <w:rPr>
                <w:rFonts w:eastAsia="Times New Roman"/>
                <w:b/>
                <w:bCs/>
                <w:color w:val="0000FF"/>
                <w:sz w:val="16"/>
                <w:szCs w:val="16"/>
                <w:u w:val="single"/>
                <w:lang w:val="sv-SE" w:eastAsia="sv-SE"/>
              </w:rPr>
            </w:pPr>
            <w:hyperlink r:id="rId59" w:history="1">
              <w:r w:rsidR="004A2664" w:rsidRPr="0001115F">
                <w:rPr>
                  <w:rFonts w:eastAsia="Times New Roman"/>
                  <w:b/>
                  <w:bCs/>
                  <w:color w:val="0000FF"/>
                  <w:sz w:val="16"/>
                  <w:szCs w:val="16"/>
                  <w:u w:val="single"/>
                  <w:lang w:val="sv-SE" w:eastAsia="sv-SE"/>
                </w:rPr>
                <w:t>R4-2119571</w:t>
              </w:r>
            </w:hyperlink>
          </w:p>
        </w:tc>
        <w:tc>
          <w:tcPr>
            <w:tcW w:w="4820" w:type="dxa"/>
            <w:noWrap/>
            <w:hideMark/>
          </w:tcPr>
          <w:p w14:paraId="6FE67482"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Rel-15 Cat-F CR to RMC CORESET reference channel for test cases A.5.3.2.2.x</w:t>
            </w:r>
          </w:p>
        </w:tc>
        <w:tc>
          <w:tcPr>
            <w:tcW w:w="1559" w:type="dxa"/>
            <w:noWrap/>
            <w:hideMark/>
          </w:tcPr>
          <w:p w14:paraId="77108C52"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50E4119C" w14:textId="2EF0AE26" w:rsidR="004A2664" w:rsidRPr="0001115F" w:rsidRDefault="004A2664" w:rsidP="004A2664">
            <w:pPr>
              <w:spacing w:after="0"/>
              <w:rPr>
                <w:rFonts w:eastAsia="Times New Roman"/>
                <w:sz w:val="16"/>
                <w:szCs w:val="16"/>
                <w:lang w:val="sv-SE" w:eastAsia="sv-SE"/>
              </w:rPr>
            </w:pPr>
            <w:ins w:id="556" w:author="MK" w:date="2021-11-04T18:50:00Z">
              <w:r>
                <w:rPr>
                  <w:rFonts w:eastAsia="Times New Roman"/>
                  <w:sz w:val="16"/>
                  <w:szCs w:val="16"/>
                  <w:lang w:val="sv-SE" w:eastAsia="sv-SE"/>
                </w:rPr>
                <w:t>Revised</w:t>
              </w:r>
            </w:ins>
          </w:p>
        </w:tc>
        <w:tc>
          <w:tcPr>
            <w:tcW w:w="993" w:type="dxa"/>
            <w:noWrap/>
            <w:hideMark/>
          </w:tcPr>
          <w:p w14:paraId="58847632" w14:textId="77777777" w:rsidR="004A2664" w:rsidRPr="0001115F" w:rsidRDefault="004A2664" w:rsidP="004A2664">
            <w:pPr>
              <w:spacing w:after="0"/>
              <w:rPr>
                <w:rFonts w:eastAsia="Times New Roman"/>
                <w:lang w:val="sv-SE" w:eastAsia="sv-SE"/>
              </w:rPr>
            </w:pPr>
          </w:p>
        </w:tc>
      </w:tr>
      <w:tr w:rsidR="004A2664" w:rsidRPr="0001115F" w14:paraId="33DF5473" w14:textId="77777777" w:rsidTr="0001115F">
        <w:trPr>
          <w:trHeight w:val="225"/>
        </w:trPr>
        <w:tc>
          <w:tcPr>
            <w:tcW w:w="1271" w:type="dxa"/>
            <w:noWrap/>
            <w:hideMark/>
          </w:tcPr>
          <w:p w14:paraId="4DDB9C4C" w14:textId="77777777" w:rsidR="004A2664" w:rsidRPr="0001115F" w:rsidRDefault="00074E19" w:rsidP="004A2664">
            <w:pPr>
              <w:spacing w:after="0"/>
              <w:rPr>
                <w:rFonts w:eastAsia="Times New Roman"/>
                <w:b/>
                <w:bCs/>
                <w:color w:val="0000FF"/>
                <w:sz w:val="16"/>
                <w:szCs w:val="16"/>
                <w:u w:val="single"/>
                <w:lang w:val="sv-SE" w:eastAsia="sv-SE"/>
              </w:rPr>
            </w:pPr>
            <w:hyperlink r:id="rId60" w:history="1">
              <w:r w:rsidR="004A2664" w:rsidRPr="0001115F">
                <w:rPr>
                  <w:rFonts w:eastAsia="Times New Roman"/>
                  <w:b/>
                  <w:bCs/>
                  <w:color w:val="0000FF"/>
                  <w:sz w:val="16"/>
                  <w:szCs w:val="16"/>
                  <w:u w:val="single"/>
                  <w:lang w:val="sv-SE" w:eastAsia="sv-SE"/>
                </w:rPr>
                <w:t>R4-2119576</w:t>
              </w:r>
            </w:hyperlink>
          </w:p>
        </w:tc>
        <w:tc>
          <w:tcPr>
            <w:tcW w:w="4820" w:type="dxa"/>
            <w:noWrap/>
            <w:hideMark/>
          </w:tcPr>
          <w:p w14:paraId="7D0800F9"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Rel-15 Cat-F CR to E-UTRAN - NR FR2 interruptions at transitions between active and non-active during DRX in Xsynchronous EN-DC A.5.5.2.x</w:t>
            </w:r>
          </w:p>
        </w:tc>
        <w:tc>
          <w:tcPr>
            <w:tcW w:w="1559" w:type="dxa"/>
            <w:noWrap/>
            <w:hideMark/>
          </w:tcPr>
          <w:p w14:paraId="371A49D7"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068FA0D7" w14:textId="5A021C30" w:rsidR="004A2664" w:rsidRPr="0001115F" w:rsidRDefault="004A2664" w:rsidP="004A2664">
            <w:pPr>
              <w:spacing w:after="0"/>
              <w:rPr>
                <w:rFonts w:eastAsia="Times New Roman"/>
                <w:sz w:val="16"/>
                <w:szCs w:val="16"/>
                <w:lang w:val="sv-SE" w:eastAsia="sv-SE"/>
              </w:rPr>
            </w:pPr>
            <w:ins w:id="557" w:author="MK" w:date="2021-11-04T18:50:00Z">
              <w:r>
                <w:rPr>
                  <w:rFonts w:eastAsia="Times New Roman"/>
                  <w:sz w:val="16"/>
                  <w:szCs w:val="16"/>
                  <w:lang w:val="sv-SE" w:eastAsia="sv-SE"/>
                </w:rPr>
                <w:t xml:space="preserve">Return to </w:t>
              </w:r>
            </w:ins>
          </w:p>
        </w:tc>
        <w:tc>
          <w:tcPr>
            <w:tcW w:w="993" w:type="dxa"/>
            <w:noWrap/>
            <w:hideMark/>
          </w:tcPr>
          <w:p w14:paraId="4F1A0284" w14:textId="2148643D" w:rsidR="004A2664" w:rsidRPr="0001115F" w:rsidRDefault="004A2664" w:rsidP="004A2664">
            <w:pPr>
              <w:spacing w:after="0"/>
              <w:rPr>
                <w:rFonts w:eastAsia="Times New Roman"/>
                <w:lang w:val="sv-SE" w:eastAsia="sv-SE"/>
              </w:rPr>
            </w:pPr>
            <w:ins w:id="558" w:author="MK" w:date="2021-11-05T08:13:00Z">
              <w:r>
                <w:rPr>
                  <w:rFonts w:eastAsia="Times New Roman"/>
                  <w:sz w:val="16"/>
                  <w:szCs w:val="16"/>
                  <w:lang w:val="en-US" w:eastAsia="sv-SE"/>
                </w:rPr>
                <w:t>Need clarification</w:t>
              </w:r>
            </w:ins>
          </w:p>
        </w:tc>
      </w:tr>
      <w:tr w:rsidR="004A2664" w:rsidRPr="009849BA" w14:paraId="60D457EF" w14:textId="35D519EC" w:rsidTr="00C35786">
        <w:trPr>
          <w:trHeight w:val="225"/>
        </w:trPr>
        <w:tc>
          <w:tcPr>
            <w:tcW w:w="1271" w:type="dxa"/>
            <w:noWrap/>
            <w:hideMark/>
          </w:tcPr>
          <w:p w14:paraId="24486228" w14:textId="77777777" w:rsidR="004A2664" w:rsidRPr="009849BA" w:rsidRDefault="00074E19" w:rsidP="004A2664">
            <w:pPr>
              <w:spacing w:after="0"/>
              <w:rPr>
                <w:rFonts w:ascii="Arial" w:eastAsia="Times New Roman" w:hAnsi="Arial" w:cs="Arial"/>
                <w:b/>
                <w:bCs/>
                <w:color w:val="0000FF"/>
                <w:sz w:val="16"/>
                <w:szCs w:val="16"/>
                <w:u w:val="single"/>
                <w:lang w:val="sv-SE" w:eastAsia="sv-SE"/>
              </w:rPr>
            </w:pPr>
            <w:hyperlink r:id="rId61" w:history="1">
              <w:r w:rsidR="004A2664" w:rsidRPr="009849BA">
                <w:rPr>
                  <w:rFonts w:ascii="Arial" w:eastAsia="Times New Roman" w:hAnsi="Arial" w:cs="Arial"/>
                  <w:b/>
                  <w:bCs/>
                  <w:color w:val="0000FF"/>
                  <w:sz w:val="16"/>
                  <w:szCs w:val="16"/>
                  <w:u w:val="single"/>
                  <w:lang w:val="sv-SE" w:eastAsia="sv-SE"/>
                </w:rPr>
                <w:t>R4-2117718</w:t>
              </w:r>
            </w:hyperlink>
          </w:p>
        </w:tc>
        <w:tc>
          <w:tcPr>
            <w:tcW w:w="4820" w:type="dxa"/>
            <w:noWrap/>
            <w:hideMark/>
          </w:tcPr>
          <w:p w14:paraId="07EA69AF"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NE-DC RRM test cases</w:t>
            </w:r>
          </w:p>
        </w:tc>
        <w:tc>
          <w:tcPr>
            <w:tcW w:w="1559" w:type="dxa"/>
            <w:noWrap/>
            <w:hideMark/>
          </w:tcPr>
          <w:p w14:paraId="46E5072F"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1417" w:type="dxa"/>
            <w:noWrap/>
          </w:tcPr>
          <w:p w14:paraId="5B518125" w14:textId="4C2B38E2" w:rsidR="004A2664" w:rsidRPr="009849BA" w:rsidRDefault="004A2664" w:rsidP="004A2664">
            <w:pPr>
              <w:spacing w:after="0"/>
              <w:rPr>
                <w:rFonts w:ascii="Arial" w:eastAsia="Times New Roman" w:hAnsi="Arial" w:cs="Arial"/>
                <w:sz w:val="16"/>
                <w:szCs w:val="16"/>
                <w:lang w:val="sv-SE" w:eastAsia="sv-SE"/>
              </w:rPr>
            </w:pPr>
            <w:ins w:id="559" w:author="MK" w:date="2021-11-04T23:06:00Z">
              <w:r>
                <w:rPr>
                  <w:rFonts w:ascii="Arial" w:eastAsia="Times New Roman" w:hAnsi="Arial" w:cs="Arial"/>
                  <w:sz w:val="16"/>
                  <w:szCs w:val="16"/>
                  <w:lang w:val="sv-SE" w:eastAsia="sv-SE"/>
                </w:rPr>
                <w:t>Noted</w:t>
              </w:r>
            </w:ins>
          </w:p>
        </w:tc>
        <w:tc>
          <w:tcPr>
            <w:tcW w:w="993" w:type="dxa"/>
          </w:tcPr>
          <w:p w14:paraId="4B50368B"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51935A42" w14:textId="421676DC" w:rsidTr="00C35786">
        <w:trPr>
          <w:trHeight w:val="225"/>
        </w:trPr>
        <w:tc>
          <w:tcPr>
            <w:tcW w:w="1271" w:type="dxa"/>
            <w:noWrap/>
            <w:hideMark/>
          </w:tcPr>
          <w:p w14:paraId="2B6A6D4A" w14:textId="77777777" w:rsidR="004A2664" w:rsidRPr="009849BA" w:rsidRDefault="00074E19" w:rsidP="004A2664">
            <w:pPr>
              <w:spacing w:after="0"/>
              <w:rPr>
                <w:rFonts w:ascii="Arial" w:eastAsia="Times New Roman" w:hAnsi="Arial" w:cs="Arial"/>
                <w:b/>
                <w:bCs/>
                <w:color w:val="0000FF"/>
                <w:sz w:val="16"/>
                <w:szCs w:val="16"/>
                <w:u w:val="single"/>
                <w:lang w:val="sv-SE" w:eastAsia="sv-SE"/>
              </w:rPr>
            </w:pPr>
            <w:hyperlink r:id="rId62" w:history="1">
              <w:r w:rsidR="004A2664" w:rsidRPr="009849BA">
                <w:rPr>
                  <w:rFonts w:ascii="Arial" w:eastAsia="Times New Roman" w:hAnsi="Arial" w:cs="Arial"/>
                  <w:b/>
                  <w:bCs/>
                  <w:color w:val="0000FF"/>
                  <w:sz w:val="16"/>
                  <w:szCs w:val="16"/>
                  <w:u w:val="single"/>
                  <w:lang w:val="sv-SE" w:eastAsia="sv-SE"/>
                </w:rPr>
                <w:t>R4-2117782</w:t>
              </w:r>
            </w:hyperlink>
          </w:p>
        </w:tc>
        <w:tc>
          <w:tcPr>
            <w:tcW w:w="4820" w:type="dxa"/>
            <w:noWrap/>
            <w:hideMark/>
          </w:tcPr>
          <w:p w14:paraId="2CEF6875"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FR2 Inter-frequency Relative SS-RSRP accuracy</w:t>
            </w:r>
          </w:p>
        </w:tc>
        <w:tc>
          <w:tcPr>
            <w:tcW w:w="1559" w:type="dxa"/>
            <w:noWrap/>
            <w:hideMark/>
          </w:tcPr>
          <w:p w14:paraId="7787094C"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1417" w:type="dxa"/>
            <w:noWrap/>
          </w:tcPr>
          <w:p w14:paraId="127C9CAD" w14:textId="31320BBF" w:rsidR="004A2664" w:rsidRPr="009849BA" w:rsidRDefault="004A2664" w:rsidP="004A2664">
            <w:pPr>
              <w:spacing w:after="0"/>
              <w:rPr>
                <w:rFonts w:ascii="Arial" w:eastAsia="Times New Roman" w:hAnsi="Arial" w:cs="Arial"/>
                <w:sz w:val="16"/>
                <w:szCs w:val="16"/>
                <w:lang w:val="sv-SE" w:eastAsia="sv-SE"/>
              </w:rPr>
            </w:pPr>
            <w:ins w:id="560" w:author="MK" w:date="2021-11-04T23:06:00Z">
              <w:r>
                <w:rPr>
                  <w:rFonts w:ascii="Arial" w:eastAsia="Times New Roman" w:hAnsi="Arial" w:cs="Arial"/>
                  <w:sz w:val="16"/>
                  <w:szCs w:val="16"/>
                  <w:lang w:val="sv-SE" w:eastAsia="sv-SE"/>
                </w:rPr>
                <w:t>Noted</w:t>
              </w:r>
            </w:ins>
          </w:p>
        </w:tc>
        <w:tc>
          <w:tcPr>
            <w:tcW w:w="993" w:type="dxa"/>
          </w:tcPr>
          <w:p w14:paraId="72DAA139"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719F58B8" w14:textId="6FA73B12" w:rsidTr="00C35786">
        <w:trPr>
          <w:trHeight w:val="225"/>
        </w:trPr>
        <w:tc>
          <w:tcPr>
            <w:tcW w:w="1271" w:type="dxa"/>
            <w:noWrap/>
            <w:hideMark/>
          </w:tcPr>
          <w:p w14:paraId="13876DEF" w14:textId="77777777" w:rsidR="004A2664" w:rsidRPr="009849BA" w:rsidRDefault="00074E19" w:rsidP="004A2664">
            <w:pPr>
              <w:spacing w:after="0"/>
              <w:rPr>
                <w:rFonts w:ascii="Arial" w:eastAsia="Times New Roman" w:hAnsi="Arial" w:cs="Arial"/>
                <w:b/>
                <w:bCs/>
                <w:color w:val="0000FF"/>
                <w:sz w:val="16"/>
                <w:szCs w:val="16"/>
                <w:u w:val="single"/>
                <w:lang w:val="sv-SE" w:eastAsia="sv-SE"/>
              </w:rPr>
            </w:pPr>
            <w:hyperlink r:id="rId63" w:history="1">
              <w:r w:rsidR="004A2664" w:rsidRPr="009849BA">
                <w:rPr>
                  <w:rFonts w:ascii="Arial" w:eastAsia="Times New Roman" w:hAnsi="Arial" w:cs="Arial"/>
                  <w:b/>
                  <w:bCs/>
                  <w:color w:val="0000FF"/>
                  <w:sz w:val="16"/>
                  <w:szCs w:val="16"/>
                  <w:u w:val="single"/>
                  <w:lang w:val="sv-SE" w:eastAsia="sv-SE"/>
                </w:rPr>
                <w:t>R4-2117786</w:t>
              </w:r>
            </w:hyperlink>
          </w:p>
        </w:tc>
        <w:tc>
          <w:tcPr>
            <w:tcW w:w="4820" w:type="dxa"/>
            <w:noWrap/>
            <w:hideMark/>
          </w:tcPr>
          <w:p w14:paraId="4D912D12"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Testability issue with FR2 CSI-RS based RLM TCs</w:t>
            </w:r>
          </w:p>
        </w:tc>
        <w:tc>
          <w:tcPr>
            <w:tcW w:w="1559" w:type="dxa"/>
            <w:noWrap/>
            <w:hideMark/>
          </w:tcPr>
          <w:p w14:paraId="557AF96C"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1417" w:type="dxa"/>
            <w:noWrap/>
          </w:tcPr>
          <w:p w14:paraId="69BF795A" w14:textId="67F96976" w:rsidR="004A2664" w:rsidRPr="009849BA" w:rsidRDefault="004A2664" w:rsidP="004A2664">
            <w:pPr>
              <w:spacing w:after="0"/>
              <w:rPr>
                <w:rFonts w:ascii="Arial" w:eastAsia="Times New Roman" w:hAnsi="Arial" w:cs="Arial"/>
                <w:sz w:val="16"/>
                <w:szCs w:val="16"/>
                <w:lang w:val="sv-SE" w:eastAsia="sv-SE"/>
              </w:rPr>
            </w:pPr>
            <w:ins w:id="561" w:author="MK" w:date="2021-11-04T23:06:00Z">
              <w:r>
                <w:rPr>
                  <w:rFonts w:ascii="Arial" w:eastAsia="Times New Roman" w:hAnsi="Arial" w:cs="Arial"/>
                  <w:sz w:val="16"/>
                  <w:szCs w:val="16"/>
                  <w:lang w:val="sv-SE" w:eastAsia="sv-SE"/>
                </w:rPr>
                <w:t>Noted</w:t>
              </w:r>
            </w:ins>
          </w:p>
        </w:tc>
        <w:tc>
          <w:tcPr>
            <w:tcW w:w="993" w:type="dxa"/>
          </w:tcPr>
          <w:p w14:paraId="7D920C4F"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1B043A34" w14:textId="6B060414" w:rsidTr="00C35786">
        <w:trPr>
          <w:trHeight w:val="225"/>
        </w:trPr>
        <w:tc>
          <w:tcPr>
            <w:tcW w:w="1271" w:type="dxa"/>
            <w:noWrap/>
            <w:hideMark/>
          </w:tcPr>
          <w:p w14:paraId="21FE607A" w14:textId="77777777" w:rsidR="004A2664" w:rsidRPr="009849BA" w:rsidRDefault="00074E19" w:rsidP="004A2664">
            <w:pPr>
              <w:spacing w:after="0"/>
              <w:rPr>
                <w:rFonts w:ascii="Arial" w:eastAsia="Times New Roman" w:hAnsi="Arial" w:cs="Arial"/>
                <w:b/>
                <w:bCs/>
                <w:color w:val="0000FF"/>
                <w:sz w:val="16"/>
                <w:szCs w:val="16"/>
                <w:u w:val="single"/>
                <w:lang w:val="sv-SE" w:eastAsia="sv-SE"/>
              </w:rPr>
            </w:pPr>
            <w:hyperlink r:id="rId64" w:history="1">
              <w:r w:rsidR="004A2664" w:rsidRPr="009849BA">
                <w:rPr>
                  <w:rFonts w:ascii="Arial" w:eastAsia="Times New Roman" w:hAnsi="Arial" w:cs="Arial"/>
                  <w:b/>
                  <w:bCs/>
                  <w:color w:val="0000FF"/>
                  <w:sz w:val="16"/>
                  <w:szCs w:val="16"/>
                  <w:u w:val="single"/>
                  <w:lang w:val="sv-SE" w:eastAsia="sv-SE"/>
                </w:rPr>
                <w:t>R4-2118098</w:t>
              </w:r>
            </w:hyperlink>
          </w:p>
        </w:tc>
        <w:tc>
          <w:tcPr>
            <w:tcW w:w="4820" w:type="dxa"/>
            <w:noWrap/>
            <w:hideMark/>
          </w:tcPr>
          <w:p w14:paraId="36C7FC8B"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1559" w:type="dxa"/>
            <w:noWrap/>
            <w:hideMark/>
          </w:tcPr>
          <w:p w14:paraId="313028A7"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1417" w:type="dxa"/>
            <w:noWrap/>
          </w:tcPr>
          <w:p w14:paraId="1F946570" w14:textId="664FD438" w:rsidR="004A2664" w:rsidRPr="009849BA" w:rsidRDefault="004A2664" w:rsidP="004A2664">
            <w:pPr>
              <w:spacing w:after="0"/>
              <w:rPr>
                <w:rFonts w:ascii="Arial" w:eastAsia="Times New Roman" w:hAnsi="Arial" w:cs="Arial"/>
                <w:sz w:val="16"/>
                <w:szCs w:val="16"/>
                <w:lang w:val="sv-SE" w:eastAsia="sv-SE"/>
              </w:rPr>
            </w:pPr>
            <w:ins w:id="562" w:author="MK" w:date="2021-11-04T23:06:00Z">
              <w:r>
                <w:rPr>
                  <w:rFonts w:ascii="Arial" w:eastAsia="Times New Roman" w:hAnsi="Arial" w:cs="Arial"/>
                  <w:sz w:val="16"/>
                  <w:szCs w:val="16"/>
                  <w:lang w:val="sv-SE" w:eastAsia="sv-SE"/>
                </w:rPr>
                <w:t>Noted</w:t>
              </w:r>
            </w:ins>
          </w:p>
        </w:tc>
        <w:tc>
          <w:tcPr>
            <w:tcW w:w="993" w:type="dxa"/>
          </w:tcPr>
          <w:p w14:paraId="60D76B60"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2E15A22A" w14:textId="38F08419" w:rsidTr="00C35786">
        <w:trPr>
          <w:trHeight w:val="225"/>
        </w:trPr>
        <w:tc>
          <w:tcPr>
            <w:tcW w:w="1271" w:type="dxa"/>
            <w:noWrap/>
            <w:hideMark/>
          </w:tcPr>
          <w:p w14:paraId="7DA518C5" w14:textId="77777777" w:rsidR="004A2664" w:rsidRPr="009849BA" w:rsidRDefault="00074E19" w:rsidP="004A2664">
            <w:pPr>
              <w:spacing w:after="0"/>
              <w:rPr>
                <w:rFonts w:ascii="Arial" w:eastAsia="Times New Roman" w:hAnsi="Arial" w:cs="Arial"/>
                <w:b/>
                <w:bCs/>
                <w:color w:val="0000FF"/>
                <w:sz w:val="16"/>
                <w:szCs w:val="16"/>
                <w:u w:val="single"/>
                <w:lang w:val="sv-SE" w:eastAsia="sv-SE"/>
              </w:rPr>
            </w:pPr>
            <w:hyperlink r:id="rId65" w:history="1">
              <w:r w:rsidR="004A2664" w:rsidRPr="009849BA">
                <w:rPr>
                  <w:rFonts w:ascii="Arial" w:eastAsia="Times New Roman" w:hAnsi="Arial" w:cs="Arial"/>
                  <w:b/>
                  <w:bCs/>
                  <w:color w:val="0000FF"/>
                  <w:sz w:val="16"/>
                  <w:szCs w:val="16"/>
                  <w:u w:val="single"/>
                  <w:lang w:val="sv-SE" w:eastAsia="sv-SE"/>
                </w:rPr>
                <w:t>R4-2118854</w:t>
              </w:r>
            </w:hyperlink>
          </w:p>
        </w:tc>
        <w:tc>
          <w:tcPr>
            <w:tcW w:w="4820" w:type="dxa"/>
            <w:noWrap/>
            <w:hideMark/>
          </w:tcPr>
          <w:p w14:paraId="41B43B72"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1559" w:type="dxa"/>
            <w:noWrap/>
            <w:hideMark/>
          </w:tcPr>
          <w:p w14:paraId="3A59643F"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1417" w:type="dxa"/>
            <w:noWrap/>
          </w:tcPr>
          <w:p w14:paraId="1267AAF1" w14:textId="2A937102" w:rsidR="004A2664" w:rsidRPr="009849BA" w:rsidRDefault="004A2664" w:rsidP="004A2664">
            <w:pPr>
              <w:spacing w:after="0"/>
              <w:rPr>
                <w:rFonts w:ascii="Arial" w:eastAsia="Times New Roman" w:hAnsi="Arial" w:cs="Arial"/>
                <w:sz w:val="16"/>
                <w:szCs w:val="16"/>
                <w:lang w:val="sv-SE" w:eastAsia="sv-SE"/>
              </w:rPr>
            </w:pPr>
            <w:ins w:id="563" w:author="MK" w:date="2021-11-04T23:07:00Z">
              <w:r>
                <w:rPr>
                  <w:rFonts w:ascii="Arial" w:eastAsia="Times New Roman" w:hAnsi="Arial" w:cs="Arial"/>
                  <w:sz w:val="16"/>
                  <w:szCs w:val="16"/>
                  <w:lang w:val="sv-SE" w:eastAsia="sv-SE"/>
                </w:rPr>
                <w:t>Noted</w:t>
              </w:r>
            </w:ins>
          </w:p>
        </w:tc>
        <w:tc>
          <w:tcPr>
            <w:tcW w:w="993" w:type="dxa"/>
          </w:tcPr>
          <w:p w14:paraId="7E088F3E" w14:textId="77777777" w:rsidR="004A2664" w:rsidRPr="009849BA" w:rsidRDefault="004A2664" w:rsidP="004A2664">
            <w:pPr>
              <w:spacing w:after="0"/>
              <w:rPr>
                <w:rFonts w:ascii="Arial" w:eastAsia="Times New Roman" w:hAnsi="Arial" w:cs="Arial"/>
                <w:sz w:val="16"/>
                <w:szCs w:val="16"/>
                <w:lang w:val="sv-SE" w:eastAsia="sv-SE"/>
              </w:rPr>
            </w:pPr>
          </w:p>
        </w:tc>
      </w:tr>
    </w:tbl>
    <w:p w14:paraId="3378F4FA" w14:textId="77777777" w:rsidR="00E14016" w:rsidRPr="00DA108F" w:rsidRDefault="00E14016" w:rsidP="00F115F5">
      <w:pPr>
        <w:rPr>
          <w:lang w:eastAsia="ja-JP"/>
        </w:rPr>
      </w:pPr>
    </w:p>
    <w:p w14:paraId="425AEAB2" w14:textId="77777777" w:rsidR="004C54E5" w:rsidRPr="00DA108F" w:rsidRDefault="004C54E5" w:rsidP="00F115F5">
      <w:pPr>
        <w:rPr>
          <w:lang w:val="en-US" w:eastAsia="zh-CN"/>
        </w:rPr>
      </w:pPr>
      <w:r w:rsidRPr="00DA108F">
        <w:rPr>
          <w:lang w:val="en-US" w:eastAsia="zh-CN"/>
        </w:rPr>
        <w:t>Notes:</w:t>
      </w:r>
    </w:p>
    <w:p w14:paraId="34EA7A45" w14:textId="77777777"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tdocs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incl. existing and new tdocs.</w:t>
      </w:r>
    </w:p>
    <w:p w14:paraId="2261671C" w14:textId="77777777"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DBD5FF0" w14:textId="77777777"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35162798" w14:textId="77777777"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2DF9CEE8" w14:textId="77777777"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lastRenderedPageBreak/>
        <w:t xml:space="preserve">For new LS documents, please include information on </w:t>
      </w:r>
      <w:r w:rsidR="005E17BF" w:rsidRPr="00DA108F">
        <w:rPr>
          <w:rFonts w:eastAsiaTheme="minorEastAsia"/>
          <w:lang w:val="en-US" w:eastAsia="zh-CN"/>
        </w:rPr>
        <w:t>To/Cc WGs in the comments column</w:t>
      </w:r>
    </w:p>
    <w:p w14:paraId="63836834" w14:textId="77777777" w:rsidR="00C1572F" w:rsidRPr="00DA108F" w:rsidRDefault="00C1572F" w:rsidP="0093133D">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43418F7F" w14:textId="77777777" w:rsidR="008004B4" w:rsidRPr="00DA108F" w:rsidRDefault="008004B4" w:rsidP="00E72CF1">
      <w:pPr>
        <w:rPr>
          <w:lang w:val="en-US" w:eastAsia="zh-CN"/>
        </w:rPr>
      </w:pPr>
    </w:p>
    <w:p w14:paraId="452AD799" w14:textId="77777777" w:rsidR="00F115F5" w:rsidRPr="00DA108F" w:rsidRDefault="00F115F5" w:rsidP="00F115F5">
      <w:pPr>
        <w:pStyle w:val="Heading2"/>
      </w:pPr>
      <w:r w:rsidRPr="00DA108F">
        <w:t xml:space="preserve">2nd </w:t>
      </w:r>
      <w:r w:rsidRPr="00DA108F">
        <w:rPr>
          <w:rFonts w:hint="eastAsia"/>
        </w:rPr>
        <w:t xml:space="preserve">round </w:t>
      </w:r>
    </w:p>
    <w:p w14:paraId="179DE7F8" w14:textId="77777777" w:rsidR="00C63557" w:rsidRPr="00DA108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DA108F" w14:paraId="0851703A" w14:textId="77777777" w:rsidTr="00E72CF1">
        <w:tc>
          <w:tcPr>
            <w:tcW w:w="1424" w:type="dxa"/>
          </w:tcPr>
          <w:p w14:paraId="1FD8D157" w14:textId="77777777" w:rsidR="00C63557" w:rsidRPr="00DA108F" w:rsidRDefault="00C63557" w:rsidP="00C01E3C">
            <w:pPr>
              <w:spacing w:after="120"/>
              <w:rPr>
                <w:rFonts w:eastAsiaTheme="minorEastAsia"/>
                <w:b/>
                <w:bCs/>
                <w:lang w:val="en-US" w:eastAsia="zh-CN"/>
              </w:rPr>
            </w:pPr>
            <w:r w:rsidRPr="00DA108F">
              <w:rPr>
                <w:rFonts w:eastAsiaTheme="minorEastAsia"/>
                <w:b/>
                <w:bCs/>
                <w:lang w:val="en-US" w:eastAsia="zh-CN"/>
              </w:rPr>
              <w:t>Tdoc number</w:t>
            </w:r>
          </w:p>
        </w:tc>
        <w:tc>
          <w:tcPr>
            <w:tcW w:w="2682" w:type="dxa"/>
          </w:tcPr>
          <w:p w14:paraId="5BE3AB94" w14:textId="77777777" w:rsidR="00C63557" w:rsidRPr="00DA108F" w:rsidRDefault="00C63557" w:rsidP="00C01E3C">
            <w:pPr>
              <w:spacing w:after="120"/>
              <w:rPr>
                <w:b/>
                <w:bCs/>
                <w:lang w:val="en-US" w:eastAsia="zh-CN"/>
              </w:rPr>
            </w:pPr>
            <w:r w:rsidRPr="00DA108F">
              <w:rPr>
                <w:b/>
                <w:bCs/>
                <w:lang w:val="en-US" w:eastAsia="zh-CN"/>
              </w:rPr>
              <w:t>Title</w:t>
            </w:r>
          </w:p>
        </w:tc>
        <w:tc>
          <w:tcPr>
            <w:tcW w:w="1418" w:type="dxa"/>
          </w:tcPr>
          <w:p w14:paraId="483A36B7" w14:textId="77777777" w:rsidR="00C63557" w:rsidRPr="00DA108F" w:rsidRDefault="00C63557" w:rsidP="00C01E3C">
            <w:pPr>
              <w:spacing w:after="120"/>
              <w:rPr>
                <w:b/>
                <w:bCs/>
                <w:lang w:val="en-US" w:eastAsia="zh-CN"/>
              </w:rPr>
            </w:pPr>
            <w:r w:rsidRPr="00DA108F">
              <w:rPr>
                <w:b/>
                <w:bCs/>
                <w:lang w:val="en-US" w:eastAsia="zh-CN"/>
              </w:rPr>
              <w:t>Source</w:t>
            </w:r>
          </w:p>
        </w:tc>
        <w:tc>
          <w:tcPr>
            <w:tcW w:w="2409" w:type="dxa"/>
          </w:tcPr>
          <w:p w14:paraId="7C51DE2C" w14:textId="77777777" w:rsidR="00C63557" w:rsidRPr="00DA108F" w:rsidRDefault="00C63557" w:rsidP="00C01E3C">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6BC53A10" w14:textId="77777777" w:rsidR="00C63557" w:rsidRPr="00DA108F" w:rsidRDefault="00C63557" w:rsidP="00C01E3C">
            <w:pPr>
              <w:spacing w:after="120"/>
              <w:rPr>
                <w:b/>
                <w:bCs/>
                <w:lang w:val="en-US" w:eastAsia="zh-CN"/>
              </w:rPr>
            </w:pPr>
            <w:r w:rsidRPr="00DA108F">
              <w:rPr>
                <w:b/>
                <w:bCs/>
                <w:lang w:val="en-US" w:eastAsia="zh-CN"/>
              </w:rPr>
              <w:t>Comments</w:t>
            </w:r>
          </w:p>
        </w:tc>
      </w:tr>
      <w:tr w:rsidR="00DA108F" w:rsidRPr="00DA108F" w14:paraId="7F57337A" w14:textId="77777777" w:rsidTr="00E72CF1">
        <w:tc>
          <w:tcPr>
            <w:tcW w:w="1424" w:type="dxa"/>
          </w:tcPr>
          <w:p w14:paraId="374B10A7" w14:textId="77777777" w:rsidR="00C63557" w:rsidRPr="00DA108F" w:rsidRDefault="00C63557" w:rsidP="00C01E3C">
            <w:pPr>
              <w:spacing w:after="120"/>
              <w:rPr>
                <w:rFonts w:eastAsiaTheme="minorEastAsia"/>
                <w:lang w:val="en-US" w:eastAsia="zh-CN"/>
              </w:rPr>
            </w:pPr>
            <w:r w:rsidRPr="00DA108F">
              <w:rPr>
                <w:rFonts w:eastAsiaTheme="minorEastAsia"/>
                <w:lang w:val="en-US" w:eastAsia="zh-CN"/>
              </w:rPr>
              <w:t>R4-210xxxx</w:t>
            </w:r>
          </w:p>
        </w:tc>
        <w:tc>
          <w:tcPr>
            <w:tcW w:w="2682" w:type="dxa"/>
          </w:tcPr>
          <w:p w14:paraId="55CA9741" w14:textId="77777777" w:rsidR="00C63557" w:rsidRPr="00DA108F" w:rsidRDefault="00C63557" w:rsidP="00C01E3C">
            <w:pPr>
              <w:spacing w:after="120"/>
              <w:rPr>
                <w:rFonts w:eastAsiaTheme="minorEastAsia"/>
                <w:lang w:val="en-US" w:eastAsia="zh-CN"/>
              </w:rPr>
            </w:pPr>
            <w:r w:rsidRPr="00DA108F">
              <w:rPr>
                <w:rFonts w:eastAsiaTheme="minorEastAsia"/>
                <w:lang w:val="en-US" w:eastAsia="zh-CN"/>
              </w:rPr>
              <w:t>CR on …</w:t>
            </w:r>
          </w:p>
        </w:tc>
        <w:tc>
          <w:tcPr>
            <w:tcW w:w="1418" w:type="dxa"/>
          </w:tcPr>
          <w:p w14:paraId="5819887B" w14:textId="77777777" w:rsidR="00C63557" w:rsidRPr="00DA108F" w:rsidRDefault="00C63557" w:rsidP="00C01E3C">
            <w:pPr>
              <w:spacing w:after="120"/>
              <w:rPr>
                <w:rFonts w:eastAsiaTheme="minorEastAsia"/>
                <w:lang w:val="en-US" w:eastAsia="zh-CN"/>
              </w:rPr>
            </w:pPr>
            <w:r w:rsidRPr="00DA108F">
              <w:rPr>
                <w:rFonts w:eastAsiaTheme="minorEastAsia"/>
                <w:lang w:val="en-US" w:eastAsia="zh-CN"/>
              </w:rPr>
              <w:t>XXX</w:t>
            </w:r>
          </w:p>
        </w:tc>
        <w:tc>
          <w:tcPr>
            <w:tcW w:w="2409" w:type="dxa"/>
          </w:tcPr>
          <w:p w14:paraId="6695B7CA" w14:textId="77777777" w:rsidR="00C63557" w:rsidRPr="00DA108F" w:rsidRDefault="00C63557" w:rsidP="00C01E3C">
            <w:pPr>
              <w:spacing w:after="120"/>
              <w:rPr>
                <w:rFonts w:eastAsiaTheme="minorEastAsia"/>
                <w:lang w:val="en-US" w:eastAsia="zh-CN"/>
              </w:rPr>
            </w:pPr>
            <w:r w:rsidRPr="00DA108F">
              <w:rPr>
                <w:rFonts w:eastAsiaTheme="minorEastAsia"/>
                <w:lang w:val="en-US" w:eastAsia="zh-CN"/>
              </w:rPr>
              <w:t>Agreeable, Revised, Merged, Postponed, Not Pursued</w:t>
            </w:r>
          </w:p>
        </w:tc>
        <w:tc>
          <w:tcPr>
            <w:tcW w:w="1698" w:type="dxa"/>
          </w:tcPr>
          <w:p w14:paraId="18B8A9CF" w14:textId="77777777" w:rsidR="00C63557" w:rsidRPr="00DA108F" w:rsidRDefault="00C63557" w:rsidP="00C01E3C">
            <w:pPr>
              <w:spacing w:after="120"/>
              <w:rPr>
                <w:rFonts w:eastAsiaTheme="minorEastAsia"/>
                <w:lang w:val="en-US" w:eastAsia="zh-CN"/>
              </w:rPr>
            </w:pPr>
          </w:p>
        </w:tc>
      </w:tr>
      <w:tr w:rsidR="00DA108F" w:rsidRPr="00DA108F" w14:paraId="1B42FE92" w14:textId="77777777" w:rsidTr="00E72CF1">
        <w:tc>
          <w:tcPr>
            <w:tcW w:w="1424" w:type="dxa"/>
          </w:tcPr>
          <w:p w14:paraId="4F5EC1E3"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0140F0F8"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WF on …</w:t>
            </w:r>
          </w:p>
        </w:tc>
        <w:tc>
          <w:tcPr>
            <w:tcW w:w="1418" w:type="dxa"/>
          </w:tcPr>
          <w:p w14:paraId="336902DB"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YYY</w:t>
            </w:r>
          </w:p>
        </w:tc>
        <w:tc>
          <w:tcPr>
            <w:tcW w:w="2409" w:type="dxa"/>
          </w:tcPr>
          <w:p w14:paraId="5E9F5E34"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22EDE3A5" w14:textId="77777777" w:rsidR="00C63557" w:rsidRPr="00DA108F" w:rsidRDefault="00C63557" w:rsidP="00C63557">
            <w:pPr>
              <w:spacing w:after="120"/>
              <w:rPr>
                <w:rFonts w:eastAsiaTheme="minorEastAsia"/>
                <w:lang w:val="en-US" w:eastAsia="zh-CN"/>
              </w:rPr>
            </w:pPr>
          </w:p>
        </w:tc>
      </w:tr>
      <w:tr w:rsidR="00DA108F" w:rsidRPr="00DA108F" w14:paraId="5EB246E5" w14:textId="77777777" w:rsidTr="00E72CF1">
        <w:tc>
          <w:tcPr>
            <w:tcW w:w="1424" w:type="dxa"/>
          </w:tcPr>
          <w:p w14:paraId="742CE168"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78D03FB9"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LS on …</w:t>
            </w:r>
          </w:p>
        </w:tc>
        <w:tc>
          <w:tcPr>
            <w:tcW w:w="1418" w:type="dxa"/>
          </w:tcPr>
          <w:p w14:paraId="6829A09A"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ZZZ</w:t>
            </w:r>
          </w:p>
        </w:tc>
        <w:tc>
          <w:tcPr>
            <w:tcW w:w="2409" w:type="dxa"/>
          </w:tcPr>
          <w:p w14:paraId="200332A7"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35BAEA10" w14:textId="77777777" w:rsidR="00C63557" w:rsidRPr="00DA108F" w:rsidRDefault="00C63557" w:rsidP="00C63557">
            <w:pPr>
              <w:spacing w:after="120"/>
              <w:rPr>
                <w:rFonts w:eastAsiaTheme="minorEastAsia"/>
                <w:lang w:val="en-US" w:eastAsia="zh-CN"/>
              </w:rPr>
            </w:pPr>
          </w:p>
        </w:tc>
      </w:tr>
      <w:tr w:rsidR="00C63557" w:rsidRPr="00DA108F" w14:paraId="1B4EFC92" w14:textId="77777777" w:rsidTr="00E72CF1">
        <w:tc>
          <w:tcPr>
            <w:tcW w:w="1424" w:type="dxa"/>
          </w:tcPr>
          <w:p w14:paraId="7856AC49" w14:textId="77777777" w:rsidR="00C63557" w:rsidRPr="00DA108F" w:rsidRDefault="00C63557" w:rsidP="00C01E3C">
            <w:pPr>
              <w:spacing w:after="120"/>
              <w:rPr>
                <w:rFonts w:eastAsiaTheme="minorEastAsia"/>
                <w:lang w:eastAsia="zh-CN"/>
              </w:rPr>
            </w:pPr>
          </w:p>
        </w:tc>
        <w:tc>
          <w:tcPr>
            <w:tcW w:w="2682" w:type="dxa"/>
          </w:tcPr>
          <w:p w14:paraId="301C5858" w14:textId="77777777" w:rsidR="00C63557" w:rsidRPr="00DA108F" w:rsidRDefault="00C63557" w:rsidP="00C01E3C">
            <w:pPr>
              <w:spacing w:after="120"/>
              <w:rPr>
                <w:rFonts w:eastAsiaTheme="minorEastAsia"/>
                <w:i/>
                <w:lang w:val="en-US" w:eastAsia="zh-CN"/>
              </w:rPr>
            </w:pPr>
          </w:p>
        </w:tc>
        <w:tc>
          <w:tcPr>
            <w:tcW w:w="1418" w:type="dxa"/>
          </w:tcPr>
          <w:p w14:paraId="4A75EA21" w14:textId="77777777" w:rsidR="00C63557" w:rsidRPr="00DA108F" w:rsidRDefault="00C63557" w:rsidP="00C01E3C">
            <w:pPr>
              <w:spacing w:after="120"/>
              <w:rPr>
                <w:rFonts w:eastAsiaTheme="minorEastAsia"/>
                <w:i/>
                <w:lang w:val="en-US" w:eastAsia="zh-CN"/>
              </w:rPr>
            </w:pPr>
          </w:p>
        </w:tc>
        <w:tc>
          <w:tcPr>
            <w:tcW w:w="2409" w:type="dxa"/>
          </w:tcPr>
          <w:p w14:paraId="28A3DCBD" w14:textId="77777777" w:rsidR="00C63557" w:rsidRPr="00DA108F" w:rsidRDefault="00C63557" w:rsidP="00C01E3C">
            <w:pPr>
              <w:spacing w:after="120"/>
              <w:rPr>
                <w:rFonts w:eastAsiaTheme="minorEastAsia"/>
                <w:lang w:val="en-US" w:eastAsia="zh-CN"/>
              </w:rPr>
            </w:pPr>
          </w:p>
        </w:tc>
        <w:tc>
          <w:tcPr>
            <w:tcW w:w="1698" w:type="dxa"/>
          </w:tcPr>
          <w:p w14:paraId="315815F4" w14:textId="77777777" w:rsidR="00C63557" w:rsidRPr="00DA108F" w:rsidRDefault="00C63557" w:rsidP="00C01E3C">
            <w:pPr>
              <w:spacing w:after="120"/>
              <w:rPr>
                <w:rFonts w:eastAsiaTheme="minorEastAsia"/>
                <w:i/>
                <w:lang w:val="en-US" w:eastAsia="zh-CN"/>
              </w:rPr>
            </w:pPr>
          </w:p>
        </w:tc>
      </w:tr>
    </w:tbl>
    <w:p w14:paraId="403C3917" w14:textId="77777777" w:rsidR="00430EA5" w:rsidRPr="00DA108F" w:rsidRDefault="00430EA5" w:rsidP="00430EA5">
      <w:pPr>
        <w:rPr>
          <w:lang w:val="en-US" w:eastAsia="zh-CN"/>
        </w:rPr>
      </w:pPr>
    </w:p>
    <w:p w14:paraId="61670F34" w14:textId="77777777" w:rsidR="00430EA5" w:rsidRPr="00DA108F" w:rsidRDefault="00430EA5" w:rsidP="00430EA5">
      <w:pPr>
        <w:rPr>
          <w:lang w:val="en-US" w:eastAsia="zh-CN"/>
        </w:rPr>
      </w:pPr>
      <w:r w:rsidRPr="00DA108F">
        <w:rPr>
          <w:lang w:val="en-US" w:eastAsia="zh-CN"/>
        </w:rPr>
        <w:t>Notes:</w:t>
      </w:r>
    </w:p>
    <w:p w14:paraId="49BF34A7"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Please include the summary of recommendations for all tdocs across all sub-topics.</w:t>
      </w:r>
    </w:p>
    <w:p w14:paraId="4753C0AF"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7313E77E"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5DA4B885"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1347A7F3"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3F02E2C1" w14:textId="77777777" w:rsidR="00C63557" w:rsidRDefault="00C63557" w:rsidP="00805BE8">
      <w:pPr>
        <w:rPr>
          <w:rFonts w:ascii="Arial" w:hAnsi="Arial"/>
          <w:lang w:val="en-US" w:eastAsia="zh-CN"/>
        </w:rPr>
      </w:pPr>
    </w:p>
    <w:p w14:paraId="6CC1D8E8" w14:textId="77777777" w:rsidR="00AF61BD" w:rsidRDefault="00AF61BD" w:rsidP="00AF61BD">
      <w:pPr>
        <w:pStyle w:val="Heading1"/>
        <w:numPr>
          <w:ilvl w:val="0"/>
          <w:numId w:val="0"/>
        </w:numPr>
        <w:rPr>
          <w:lang w:val="en-US" w:eastAsia="ja-JP"/>
        </w:rPr>
      </w:pPr>
      <w:r>
        <w:rPr>
          <w:lang w:val="en-US" w:eastAsia="ja-JP"/>
        </w:rPr>
        <w:t xml:space="preserve">Annex </w:t>
      </w:r>
    </w:p>
    <w:p w14:paraId="63AB3178" w14:textId="77777777" w:rsidR="00AF61BD" w:rsidRDefault="00AF61BD" w:rsidP="00AF61B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F61BD" w14:paraId="039AE8B2" w14:textId="77777777" w:rsidTr="00AF61BD">
        <w:tc>
          <w:tcPr>
            <w:tcW w:w="3210" w:type="dxa"/>
            <w:tcBorders>
              <w:top w:val="single" w:sz="4" w:space="0" w:color="auto"/>
              <w:left w:val="single" w:sz="4" w:space="0" w:color="auto"/>
              <w:bottom w:val="single" w:sz="4" w:space="0" w:color="auto"/>
              <w:right w:val="single" w:sz="4" w:space="0" w:color="auto"/>
            </w:tcBorders>
            <w:hideMark/>
          </w:tcPr>
          <w:p w14:paraId="3995A5BB" w14:textId="77777777" w:rsidR="00AF61BD" w:rsidRDefault="00AF61BD">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3D03C84E" w14:textId="77777777" w:rsidR="00AF61BD" w:rsidRDefault="00AF61BD">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55283C37" w14:textId="77777777" w:rsidR="00AF61BD" w:rsidRDefault="00AF61BD">
            <w:pPr>
              <w:spacing w:after="120"/>
              <w:rPr>
                <w:rFonts w:eastAsiaTheme="minorEastAsia"/>
                <w:b/>
                <w:bCs/>
                <w:lang w:val="en-US" w:eastAsia="zh-CN"/>
              </w:rPr>
            </w:pPr>
            <w:r>
              <w:rPr>
                <w:rFonts w:eastAsiaTheme="minorEastAsia"/>
                <w:b/>
                <w:bCs/>
                <w:lang w:val="en-US" w:eastAsia="zh-CN"/>
              </w:rPr>
              <w:t>Email address</w:t>
            </w:r>
          </w:p>
        </w:tc>
      </w:tr>
      <w:tr w:rsidR="00AF61BD" w14:paraId="25887A21" w14:textId="77777777" w:rsidTr="00AF61BD">
        <w:tc>
          <w:tcPr>
            <w:tcW w:w="3210" w:type="dxa"/>
            <w:tcBorders>
              <w:top w:val="single" w:sz="4" w:space="0" w:color="auto"/>
              <w:left w:val="single" w:sz="4" w:space="0" w:color="auto"/>
              <w:bottom w:val="single" w:sz="4" w:space="0" w:color="auto"/>
              <w:right w:val="single" w:sz="4" w:space="0" w:color="auto"/>
            </w:tcBorders>
          </w:tcPr>
          <w:p w14:paraId="68DD988D" w14:textId="77777777" w:rsidR="00AF61BD" w:rsidRPr="002B3CF8" w:rsidRDefault="002B3CF8">
            <w:pPr>
              <w:overflowPunct/>
              <w:autoSpaceDE/>
              <w:autoSpaceDN/>
              <w:adjustRightInd/>
              <w:spacing w:after="120"/>
              <w:textAlignment w:val="auto"/>
              <w:rPr>
                <w:lang w:val="en-US" w:eastAsia="ja-JP"/>
                <w:rPrChange w:id="564" w:author="Anritsu" w:date="2021-11-01T18:06:00Z">
                  <w:rPr>
                    <w:rFonts w:eastAsiaTheme="minorEastAsia"/>
                    <w:lang w:val="en-US" w:eastAsia="zh-CN"/>
                  </w:rPr>
                </w:rPrChange>
              </w:rPr>
            </w:pPr>
            <w:ins w:id="565" w:author="Anritsu" w:date="2021-11-01T18:06:00Z">
              <w:r>
                <w:rPr>
                  <w:rFonts w:hint="eastAsia"/>
                  <w:lang w:val="en-US" w:eastAsia="ja-JP"/>
                </w:rPr>
                <w:t>A</w:t>
              </w:r>
              <w:r>
                <w:rPr>
                  <w:lang w:val="en-US" w:eastAsia="ja-JP"/>
                </w:rPr>
                <w:t>nritsu corp.</w:t>
              </w:r>
            </w:ins>
          </w:p>
        </w:tc>
        <w:tc>
          <w:tcPr>
            <w:tcW w:w="3210" w:type="dxa"/>
            <w:tcBorders>
              <w:top w:val="single" w:sz="4" w:space="0" w:color="auto"/>
              <w:left w:val="single" w:sz="4" w:space="0" w:color="auto"/>
              <w:bottom w:val="single" w:sz="4" w:space="0" w:color="auto"/>
              <w:right w:val="single" w:sz="4" w:space="0" w:color="auto"/>
            </w:tcBorders>
          </w:tcPr>
          <w:p w14:paraId="183259A7" w14:textId="77777777" w:rsidR="00AF61BD" w:rsidRPr="002B3CF8" w:rsidRDefault="002B3CF8">
            <w:pPr>
              <w:overflowPunct/>
              <w:autoSpaceDE/>
              <w:autoSpaceDN/>
              <w:adjustRightInd/>
              <w:spacing w:after="120"/>
              <w:textAlignment w:val="auto"/>
              <w:rPr>
                <w:lang w:val="en-US" w:eastAsia="ja-JP"/>
                <w:rPrChange w:id="566" w:author="Anritsu" w:date="2021-11-01T18:06:00Z">
                  <w:rPr>
                    <w:rFonts w:eastAsiaTheme="minorEastAsia"/>
                    <w:lang w:val="en-US" w:eastAsia="zh-CN"/>
                  </w:rPr>
                </w:rPrChange>
              </w:rPr>
            </w:pPr>
            <w:ins w:id="567" w:author="Anritsu" w:date="2021-11-01T18:06:00Z">
              <w:r>
                <w:rPr>
                  <w:rFonts w:hint="eastAsia"/>
                  <w:lang w:val="en-US" w:eastAsia="ja-JP"/>
                </w:rPr>
                <w:t>O</w:t>
              </w:r>
              <w:r>
                <w:rPr>
                  <w:lang w:val="en-US" w:eastAsia="ja-JP"/>
                </w:rPr>
                <w:t>samu Yamash</w:t>
              </w:r>
            </w:ins>
            <w:ins w:id="568" w:author="Anritsu" w:date="2021-11-01T18:07:00Z">
              <w:r>
                <w:rPr>
                  <w:lang w:val="en-US" w:eastAsia="ja-JP"/>
                </w:rPr>
                <w:t>ita</w:t>
              </w:r>
            </w:ins>
          </w:p>
        </w:tc>
        <w:tc>
          <w:tcPr>
            <w:tcW w:w="3211" w:type="dxa"/>
            <w:tcBorders>
              <w:top w:val="single" w:sz="4" w:space="0" w:color="auto"/>
              <w:left w:val="single" w:sz="4" w:space="0" w:color="auto"/>
              <w:bottom w:val="single" w:sz="4" w:space="0" w:color="auto"/>
              <w:right w:val="single" w:sz="4" w:space="0" w:color="auto"/>
            </w:tcBorders>
          </w:tcPr>
          <w:p w14:paraId="5EA61BE1" w14:textId="77777777" w:rsidR="00AF61BD" w:rsidRPr="002B3CF8" w:rsidRDefault="002B3CF8">
            <w:pPr>
              <w:overflowPunct/>
              <w:autoSpaceDE/>
              <w:autoSpaceDN/>
              <w:adjustRightInd/>
              <w:spacing w:after="120"/>
              <w:textAlignment w:val="auto"/>
              <w:rPr>
                <w:lang w:val="en-US" w:eastAsia="ja-JP"/>
                <w:rPrChange w:id="569" w:author="Anritsu" w:date="2021-11-01T18:07:00Z">
                  <w:rPr>
                    <w:rFonts w:eastAsiaTheme="minorEastAsia"/>
                    <w:lang w:val="en-US" w:eastAsia="zh-CN"/>
                  </w:rPr>
                </w:rPrChange>
              </w:rPr>
            </w:pPr>
            <w:ins w:id="570" w:author="Anritsu" w:date="2021-11-01T18:07:00Z">
              <w:r>
                <w:rPr>
                  <w:rFonts w:hint="eastAsia"/>
                  <w:lang w:val="en-US" w:eastAsia="ja-JP"/>
                </w:rPr>
                <w:t>O</w:t>
              </w:r>
              <w:r>
                <w:rPr>
                  <w:lang w:val="en-US" w:eastAsia="ja-JP"/>
                </w:rPr>
                <w:t>samu.Yamashita@anritsu.com</w:t>
              </w:r>
            </w:ins>
          </w:p>
        </w:tc>
      </w:tr>
      <w:tr w:rsidR="002B3CF8" w14:paraId="344B5419" w14:textId="77777777" w:rsidTr="00AF61BD">
        <w:trPr>
          <w:ins w:id="571" w:author="Anritsu" w:date="2021-11-01T18:06:00Z"/>
        </w:trPr>
        <w:tc>
          <w:tcPr>
            <w:tcW w:w="3210" w:type="dxa"/>
            <w:tcBorders>
              <w:top w:val="single" w:sz="4" w:space="0" w:color="auto"/>
              <w:left w:val="single" w:sz="4" w:space="0" w:color="auto"/>
              <w:bottom w:val="single" w:sz="4" w:space="0" w:color="auto"/>
              <w:right w:val="single" w:sz="4" w:space="0" w:color="auto"/>
            </w:tcBorders>
          </w:tcPr>
          <w:p w14:paraId="7FC21355" w14:textId="77777777" w:rsidR="002B3CF8" w:rsidRDefault="00055D8E">
            <w:pPr>
              <w:spacing w:after="120"/>
              <w:rPr>
                <w:ins w:id="572" w:author="Anritsu" w:date="2021-11-01T18:06:00Z"/>
                <w:rFonts w:eastAsiaTheme="minorEastAsia"/>
                <w:lang w:val="en-US" w:eastAsia="zh-CN"/>
              </w:rPr>
            </w:pPr>
            <w:ins w:id="573" w:author="Qualcomm-CH" w:date="2021-11-02T15:39:00Z">
              <w:r>
                <w:rPr>
                  <w:rFonts w:eastAsiaTheme="minorEastAsia"/>
                  <w:lang w:val="en-US" w:eastAsia="zh-CN"/>
                </w:rPr>
                <w:t>Qualcomm</w:t>
              </w:r>
            </w:ins>
          </w:p>
        </w:tc>
        <w:tc>
          <w:tcPr>
            <w:tcW w:w="3210" w:type="dxa"/>
            <w:tcBorders>
              <w:top w:val="single" w:sz="4" w:space="0" w:color="auto"/>
              <w:left w:val="single" w:sz="4" w:space="0" w:color="auto"/>
              <w:bottom w:val="single" w:sz="4" w:space="0" w:color="auto"/>
              <w:right w:val="single" w:sz="4" w:space="0" w:color="auto"/>
            </w:tcBorders>
          </w:tcPr>
          <w:p w14:paraId="536CB1CB" w14:textId="77777777" w:rsidR="002B3CF8" w:rsidRDefault="00055D8E">
            <w:pPr>
              <w:spacing w:after="120"/>
              <w:rPr>
                <w:ins w:id="574" w:author="Anritsu" w:date="2021-11-01T18:06:00Z"/>
                <w:rFonts w:eastAsiaTheme="minorEastAsia"/>
                <w:lang w:val="en-US" w:eastAsia="zh-CN"/>
              </w:rPr>
            </w:pPr>
            <w:ins w:id="575" w:author="Qualcomm-CH" w:date="2021-11-02T15:39:00Z">
              <w:r>
                <w:rPr>
                  <w:rFonts w:eastAsiaTheme="minorEastAsia"/>
                  <w:lang w:val="en-US" w:eastAsia="zh-CN"/>
                </w:rPr>
                <w:t>CH Park</w:t>
              </w:r>
            </w:ins>
          </w:p>
        </w:tc>
        <w:tc>
          <w:tcPr>
            <w:tcW w:w="3211" w:type="dxa"/>
            <w:tcBorders>
              <w:top w:val="single" w:sz="4" w:space="0" w:color="auto"/>
              <w:left w:val="single" w:sz="4" w:space="0" w:color="auto"/>
              <w:bottom w:val="single" w:sz="4" w:space="0" w:color="auto"/>
              <w:right w:val="single" w:sz="4" w:space="0" w:color="auto"/>
            </w:tcBorders>
          </w:tcPr>
          <w:p w14:paraId="0BED93CA" w14:textId="77777777" w:rsidR="002B3CF8" w:rsidRDefault="00055D8E">
            <w:pPr>
              <w:spacing w:after="120"/>
              <w:rPr>
                <w:ins w:id="576" w:author="Anritsu" w:date="2021-11-01T18:06:00Z"/>
                <w:rFonts w:eastAsiaTheme="minorEastAsia"/>
                <w:lang w:val="en-US" w:eastAsia="zh-CN"/>
              </w:rPr>
            </w:pPr>
            <w:ins w:id="577" w:author="Qualcomm-CH" w:date="2021-11-02T15:39:00Z">
              <w:r>
                <w:rPr>
                  <w:rFonts w:eastAsiaTheme="minorEastAsia"/>
                  <w:lang w:val="en-US" w:eastAsia="zh-CN"/>
                </w:rPr>
                <w:t>chparkqck@qti.qualcomm.com</w:t>
              </w:r>
            </w:ins>
          </w:p>
        </w:tc>
      </w:tr>
      <w:tr w:rsidR="004119CA" w14:paraId="1E4B0061" w14:textId="77777777" w:rsidTr="00AF61BD">
        <w:trPr>
          <w:ins w:id="578" w:author="Xiaoran ZHANG" w:date="2021-11-04T16:39:00Z"/>
        </w:trPr>
        <w:tc>
          <w:tcPr>
            <w:tcW w:w="3210" w:type="dxa"/>
            <w:tcBorders>
              <w:top w:val="single" w:sz="4" w:space="0" w:color="auto"/>
              <w:left w:val="single" w:sz="4" w:space="0" w:color="auto"/>
              <w:bottom w:val="single" w:sz="4" w:space="0" w:color="auto"/>
              <w:right w:val="single" w:sz="4" w:space="0" w:color="auto"/>
            </w:tcBorders>
          </w:tcPr>
          <w:p w14:paraId="48E600E6" w14:textId="77777777" w:rsidR="004119CA" w:rsidRPr="004119CA" w:rsidRDefault="004119CA">
            <w:pPr>
              <w:overflowPunct/>
              <w:autoSpaceDE/>
              <w:autoSpaceDN/>
              <w:adjustRightInd/>
              <w:spacing w:after="120"/>
              <w:textAlignment w:val="auto"/>
              <w:rPr>
                <w:ins w:id="579" w:author="Xiaoran ZHANG" w:date="2021-11-04T16:39:00Z"/>
                <w:rFonts w:eastAsiaTheme="minorEastAsia"/>
                <w:lang w:val="en-US" w:eastAsia="zh-CN"/>
              </w:rPr>
            </w:pPr>
            <w:ins w:id="580" w:author="Xiaoran ZHANG" w:date="2021-11-04T16:39:00Z">
              <w:r>
                <w:rPr>
                  <w:rFonts w:eastAsiaTheme="minorEastAsia" w:hint="eastAsia"/>
                  <w:lang w:val="en-US" w:eastAsia="zh-CN"/>
                </w:rPr>
                <w:t>CMCC</w:t>
              </w:r>
            </w:ins>
          </w:p>
        </w:tc>
        <w:tc>
          <w:tcPr>
            <w:tcW w:w="3210" w:type="dxa"/>
            <w:tcBorders>
              <w:top w:val="single" w:sz="4" w:space="0" w:color="auto"/>
              <w:left w:val="single" w:sz="4" w:space="0" w:color="auto"/>
              <w:bottom w:val="single" w:sz="4" w:space="0" w:color="auto"/>
              <w:right w:val="single" w:sz="4" w:space="0" w:color="auto"/>
            </w:tcBorders>
          </w:tcPr>
          <w:p w14:paraId="3ABD4BC6" w14:textId="77777777" w:rsidR="004119CA" w:rsidRPr="004119CA" w:rsidRDefault="004119CA">
            <w:pPr>
              <w:overflowPunct/>
              <w:autoSpaceDE/>
              <w:autoSpaceDN/>
              <w:adjustRightInd/>
              <w:spacing w:after="120"/>
              <w:textAlignment w:val="auto"/>
              <w:rPr>
                <w:ins w:id="581" w:author="Xiaoran ZHANG" w:date="2021-11-04T16:39:00Z"/>
                <w:rFonts w:eastAsiaTheme="minorEastAsia"/>
                <w:lang w:val="en-US" w:eastAsia="zh-CN"/>
              </w:rPr>
            </w:pPr>
            <w:ins w:id="582" w:author="Xiaoran ZHANG" w:date="2021-11-04T16:39:00Z">
              <w:r>
                <w:rPr>
                  <w:rFonts w:eastAsiaTheme="minorEastAsia" w:hint="eastAsia"/>
                  <w:lang w:val="en-US" w:eastAsia="zh-CN"/>
                </w:rPr>
                <w:t>Zhang Xiao</w:t>
              </w:r>
            </w:ins>
            <w:ins w:id="583" w:author="Xiaoran ZHANG" w:date="2021-11-04T16:40:00Z">
              <w:r>
                <w:rPr>
                  <w:rFonts w:eastAsiaTheme="minorEastAsia" w:hint="eastAsia"/>
                  <w:lang w:val="en-US" w:eastAsia="zh-CN"/>
                </w:rPr>
                <w:t>ran</w:t>
              </w:r>
            </w:ins>
          </w:p>
        </w:tc>
        <w:tc>
          <w:tcPr>
            <w:tcW w:w="3211" w:type="dxa"/>
            <w:tcBorders>
              <w:top w:val="single" w:sz="4" w:space="0" w:color="auto"/>
              <w:left w:val="single" w:sz="4" w:space="0" w:color="auto"/>
              <w:bottom w:val="single" w:sz="4" w:space="0" w:color="auto"/>
              <w:right w:val="single" w:sz="4" w:space="0" w:color="auto"/>
            </w:tcBorders>
          </w:tcPr>
          <w:p w14:paraId="0B10CB11" w14:textId="77777777" w:rsidR="004119CA" w:rsidRPr="004119CA" w:rsidRDefault="004119CA">
            <w:pPr>
              <w:overflowPunct/>
              <w:autoSpaceDE/>
              <w:autoSpaceDN/>
              <w:adjustRightInd/>
              <w:spacing w:after="120"/>
              <w:textAlignment w:val="auto"/>
              <w:rPr>
                <w:ins w:id="584" w:author="Xiaoran ZHANG" w:date="2021-11-04T16:39:00Z"/>
                <w:rFonts w:eastAsiaTheme="minorEastAsia"/>
                <w:lang w:val="en-US" w:eastAsia="zh-CN"/>
              </w:rPr>
            </w:pPr>
            <w:ins w:id="585" w:author="Xiaoran ZHANG" w:date="2021-11-04T16:40:00Z">
              <w:r>
                <w:rPr>
                  <w:rFonts w:eastAsiaTheme="minorEastAsia" w:hint="eastAsia"/>
                  <w:lang w:val="en-US" w:eastAsia="zh-CN"/>
                </w:rPr>
                <w:t>zhangxiaoran@chinamobile.com</w:t>
              </w:r>
            </w:ins>
          </w:p>
        </w:tc>
      </w:tr>
      <w:tr w:rsidR="009658CF" w14:paraId="70D6BF86" w14:textId="77777777" w:rsidTr="00AF61BD">
        <w:trPr>
          <w:ins w:id="586" w:author="Kazuyoshi Uesaka" w:date="2021-11-04T20:34:00Z"/>
        </w:trPr>
        <w:tc>
          <w:tcPr>
            <w:tcW w:w="3210" w:type="dxa"/>
            <w:tcBorders>
              <w:top w:val="single" w:sz="4" w:space="0" w:color="auto"/>
              <w:left w:val="single" w:sz="4" w:space="0" w:color="auto"/>
              <w:bottom w:val="single" w:sz="4" w:space="0" w:color="auto"/>
              <w:right w:val="single" w:sz="4" w:space="0" w:color="auto"/>
            </w:tcBorders>
          </w:tcPr>
          <w:p w14:paraId="3E5A3B5E" w14:textId="77777777" w:rsidR="009658CF" w:rsidRDefault="009658CF">
            <w:pPr>
              <w:spacing w:after="120"/>
              <w:rPr>
                <w:ins w:id="587" w:author="Kazuyoshi Uesaka" w:date="2021-11-04T20:34:00Z"/>
                <w:lang w:val="en-US" w:eastAsia="zh-CN"/>
              </w:rPr>
            </w:pPr>
            <w:ins w:id="588" w:author="Kazuyoshi Uesaka" w:date="2021-11-04T20:34:00Z">
              <w:r>
                <w:rPr>
                  <w:lang w:val="en-US" w:eastAsia="zh-CN"/>
                </w:rPr>
                <w:t>Ericsson</w:t>
              </w:r>
            </w:ins>
          </w:p>
        </w:tc>
        <w:tc>
          <w:tcPr>
            <w:tcW w:w="3210" w:type="dxa"/>
            <w:tcBorders>
              <w:top w:val="single" w:sz="4" w:space="0" w:color="auto"/>
              <w:left w:val="single" w:sz="4" w:space="0" w:color="auto"/>
              <w:bottom w:val="single" w:sz="4" w:space="0" w:color="auto"/>
              <w:right w:val="single" w:sz="4" w:space="0" w:color="auto"/>
            </w:tcBorders>
          </w:tcPr>
          <w:p w14:paraId="26A44C7B" w14:textId="77777777" w:rsidR="009658CF" w:rsidRDefault="009658CF">
            <w:pPr>
              <w:spacing w:after="120"/>
              <w:rPr>
                <w:ins w:id="589" w:author="Kazuyoshi Uesaka" w:date="2021-11-04T20:34:00Z"/>
                <w:lang w:val="en-US" w:eastAsia="zh-CN"/>
              </w:rPr>
            </w:pPr>
            <w:ins w:id="590" w:author="Kazuyoshi Uesaka" w:date="2021-11-04T20:34:00Z">
              <w:r w:rsidRPr="009658CF">
                <w:rPr>
                  <w:lang w:val="en-US" w:eastAsia="zh-CN"/>
                </w:rPr>
                <w:t>Kazuyoshi Uesaka</w:t>
              </w:r>
            </w:ins>
          </w:p>
        </w:tc>
        <w:tc>
          <w:tcPr>
            <w:tcW w:w="3211" w:type="dxa"/>
            <w:tcBorders>
              <w:top w:val="single" w:sz="4" w:space="0" w:color="auto"/>
              <w:left w:val="single" w:sz="4" w:space="0" w:color="auto"/>
              <w:bottom w:val="single" w:sz="4" w:space="0" w:color="auto"/>
              <w:right w:val="single" w:sz="4" w:space="0" w:color="auto"/>
            </w:tcBorders>
          </w:tcPr>
          <w:p w14:paraId="0816E187" w14:textId="77777777" w:rsidR="009658CF" w:rsidRDefault="00336EDA">
            <w:pPr>
              <w:spacing w:after="120"/>
              <w:rPr>
                <w:ins w:id="591" w:author="Kazuyoshi Uesaka" w:date="2021-11-04T20:34:00Z"/>
                <w:lang w:val="en-US" w:eastAsia="zh-CN"/>
              </w:rPr>
            </w:pPr>
            <w:ins w:id="592" w:author="Kazuyoshi Uesaka" w:date="2021-11-04T20:35:00Z">
              <w:r>
                <w:rPr>
                  <w:lang w:val="en-US" w:eastAsia="zh-CN"/>
                </w:rPr>
                <w:fldChar w:fldCharType="begin"/>
              </w:r>
              <w:r w:rsidR="009658CF">
                <w:rPr>
                  <w:lang w:val="en-US" w:eastAsia="zh-CN"/>
                </w:rPr>
                <w:instrText xml:space="preserve"> HYPERLINK "mailto:</w:instrText>
              </w:r>
            </w:ins>
            <w:ins w:id="593" w:author="Kazuyoshi Uesaka" w:date="2021-11-04T20:34:00Z">
              <w:r w:rsidR="009658CF">
                <w:rPr>
                  <w:lang w:val="en-US" w:eastAsia="zh-CN"/>
                </w:rPr>
                <w:instrText>kazuyoshi.uesaka@ericsson</w:instrText>
              </w:r>
            </w:ins>
            <w:ins w:id="594" w:author="Kazuyoshi Uesaka" w:date="2021-11-04T20:35:00Z">
              <w:r w:rsidR="009658CF">
                <w:rPr>
                  <w:lang w:val="en-US" w:eastAsia="zh-CN"/>
                </w:rPr>
                <w:instrText xml:space="preserve">.com" </w:instrText>
              </w:r>
              <w:r>
                <w:rPr>
                  <w:lang w:val="en-US" w:eastAsia="zh-CN"/>
                </w:rPr>
                <w:fldChar w:fldCharType="separate"/>
              </w:r>
            </w:ins>
            <w:ins w:id="595" w:author="Kazuyoshi Uesaka" w:date="2021-11-04T20:34:00Z">
              <w:r w:rsidR="009658CF" w:rsidRPr="00831794">
                <w:rPr>
                  <w:rStyle w:val="Hyperlink"/>
                  <w:lang w:val="en-US" w:eastAsia="zh-CN"/>
                </w:rPr>
                <w:t>kazuyoshi.uesaka@ericsson</w:t>
              </w:r>
            </w:ins>
            <w:ins w:id="596" w:author="Kazuyoshi Uesaka" w:date="2021-11-04T20:35:00Z">
              <w:r w:rsidR="009658CF" w:rsidRPr="00831794">
                <w:rPr>
                  <w:rStyle w:val="Hyperlink"/>
                  <w:lang w:val="en-US" w:eastAsia="zh-CN"/>
                </w:rPr>
                <w:t>.com</w:t>
              </w:r>
              <w:r>
                <w:rPr>
                  <w:lang w:val="en-US" w:eastAsia="zh-CN"/>
                </w:rPr>
                <w:fldChar w:fldCharType="end"/>
              </w:r>
            </w:ins>
          </w:p>
        </w:tc>
      </w:tr>
    </w:tbl>
    <w:p w14:paraId="797E5C74" w14:textId="77777777" w:rsidR="00AF61BD" w:rsidRDefault="00AF61BD" w:rsidP="00AF61BD">
      <w:pPr>
        <w:rPr>
          <w:rFonts w:eastAsia="Yu Mincho"/>
          <w:lang w:val="en-US" w:eastAsia="ja-JP"/>
        </w:rPr>
      </w:pPr>
    </w:p>
    <w:p w14:paraId="7FADDA2E" w14:textId="77777777" w:rsidR="00AF61BD" w:rsidRDefault="00AF61BD" w:rsidP="00AF61BD">
      <w:pPr>
        <w:rPr>
          <w:lang w:val="en-US" w:eastAsia="zh-CN"/>
        </w:rPr>
      </w:pPr>
      <w:r>
        <w:rPr>
          <w:lang w:val="en-US" w:eastAsia="zh-CN"/>
        </w:rPr>
        <w:t>Note:</w:t>
      </w:r>
    </w:p>
    <w:p w14:paraId="4B980348" w14:textId="77777777" w:rsidR="00AF61BD" w:rsidRDefault="00AF61BD" w:rsidP="00AF61BD">
      <w:pPr>
        <w:pStyle w:val="ListParagraph"/>
        <w:numPr>
          <w:ilvl w:val="0"/>
          <w:numId w:val="28"/>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21C2C2A4" w14:textId="77777777" w:rsidR="00AF61BD" w:rsidRDefault="00AF61BD" w:rsidP="00AF61BD">
      <w:pPr>
        <w:pStyle w:val="ListParagraph"/>
        <w:numPr>
          <w:ilvl w:val="0"/>
          <w:numId w:val="28"/>
        </w:numPr>
        <w:ind w:firstLineChars="0"/>
        <w:textAlignment w:val="auto"/>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7B1CD1E" w14:textId="77777777" w:rsidR="00AF61BD" w:rsidRPr="00E72CF1" w:rsidRDefault="00AF61BD" w:rsidP="00805BE8">
      <w:pPr>
        <w:rPr>
          <w:rFonts w:ascii="Arial" w:hAnsi="Arial"/>
          <w:lang w:val="en-US" w:eastAsia="zh-CN"/>
        </w:rPr>
      </w:pPr>
    </w:p>
    <w:sectPr w:rsidR="00AF61BD"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B0040" w14:textId="77777777" w:rsidR="00CD471F" w:rsidRDefault="00CD471F">
      <w:r>
        <w:separator/>
      </w:r>
    </w:p>
  </w:endnote>
  <w:endnote w:type="continuationSeparator" w:id="0">
    <w:p w14:paraId="4A71246D" w14:textId="77777777" w:rsidR="00CD471F" w:rsidRDefault="00CD471F">
      <w:r>
        <w:continuationSeparator/>
      </w:r>
    </w:p>
  </w:endnote>
  <w:endnote w:type="continuationNotice" w:id="1">
    <w:p w14:paraId="20B06AA3" w14:textId="77777777" w:rsidR="00CD471F" w:rsidRDefault="00CD4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FB313" w14:textId="77777777" w:rsidR="00CD471F" w:rsidRDefault="00CD471F">
      <w:r>
        <w:separator/>
      </w:r>
    </w:p>
  </w:footnote>
  <w:footnote w:type="continuationSeparator" w:id="0">
    <w:p w14:paraId="10DE530A" w14:textId="77777777" w:rsidR="00CD471F" w:rsidRDefault="00CD471F">
      <w:r>
        <w:continuationSeparator/>
      </w:r>
    </w:p>
  </w:footnote>
  <w:footnote w:type="continuationNotice" w:id="1">
    <w:p w14:paraId="5D4ACBAF" w14:textId="77777777" w:rsidR="00CD471F" w:rsidRDefault="00CD47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B353B"/>
    <w:multiLevelType w:val="hybridMultilevel"/>
    <w:tmpl w:val="A1F80F9A"/>
    <w:lvl w:ilvl="0" w:tplc="FE6AC014">
      <w:start w:val="1"/>
      <w:numFmt w:val="bullet"/>
      <w:lvlText w:val="•"/>
      <w:lvlJc w:val="left"/>
      <w:pPr>
        <w:tabs>
          <w:tab w:val="num" w:pos="720"/>
        </w:tabs>
        <w:ind w:left="720" w:hanging="360"/>
      </w:pPr>
      <w:rPr>
        <w:rFonts w:ascii="Arial" w:hAnsi="Arial" w:cs="Times New Roman" w:hint="default"/>
      </w:rPr>
    </w:lvl>
    <w:lvl w:ilvl="1" w:tplc="39D4DABA">
      <w:start w:val="1"/>
      <w:numFmt w:val="bullet"/>
      <w:lvlText w:val="•"/>
      <w:lvlJc w:val="left"/>
      <w:pPr>
        <w:tabs>
          <w:tab w:val="num" w:pos="1440"/>
        </w:tabs>
        <w:ind w:left="1440" w:hanging="360"/>
      </w:pPr>
      <w:rPr>
        <w:rFonts w:ascii="Arial" w:hAnsi="Arial" w:cs="Times New Roman" w:hint="default"/>
      </w:rPr>
    </w:lvl>
    <w:lvl w:ilvl="2" w:tplc="A82055A4">
      <w:start w:val="1"/>
      <w:numFmt w:val="bullet"/>
      <w:lvlText w:val="•"/>
      <w:lvlJc w:val="left"/>
      <w:pPr>
        <w:tabs>
          <w:tab w:val="num" w:pos="2160"/>
        </w:tabs>
        <w:ind w:left="2160" w:hanging="360"/>
      </w:pPr>
      <w:rPr>
        <w:rFonts w:ascii="Arial" w:hAnsi="Arial" w:cs="Times New Roman" w:hint="default"/>
      </w:rPr>
    </w:lvl>
    <w:lvl w:ilvl="3" w:tplc="F8B6E970">
      <w:start w:val="1"/>
      <w:numFmt w:val="bullet"/>
      <w:lvlText w:val="•"/>
      <w:lvlJc w:val="left"/>
      <w:pPr>
        <w:tabs>
          <w:tab w:val="num" w:pos="2880"/>
        </w:tabs>
        <w:ind w:left="2880" w:hanging="360"/>
      </w:pPr>
      <w:rPr>
        <w:rFonts w:ascii="Arial" w:hAnsi="Arial" w:cs="Times New Roman" w:hint="default"/>
      </w:rPr>
    </w:lvl>
    <w:lvl w:ilvl="4" w:tplc="30244878">
      <w:start w:val="1"/>
      <w:numFmt w:val="bullet"/>
      <w:lvlText w:val="•"/>
      <w:lvlJc w:val="left"/>
      <w:pPr>
        <w:tabs>
          <w:tab w:val="num" w:pos="3600"/>
        </w:tabs>
        <w:ind w:left="3600" w:hanging="360"/>
      </w:pPr>
      <w:rPr>
        <w:rFonts w:ascii="Arial" w:hAnsi="Arial" w:cs="Times New Roman" w:hint="default"/>
      </w:rPr>
    </w:lvl>
    <w:lvl w:ilvl="5" w:tplc="91947DFC">
      <w:start w:val="1"/>
      <w:numFmt w:val="bullet"/>
      <w:lvlText w:val="•"/>
      <w:lvlJc w:val="left"/>
      <w:pPr>
        <w:tabs>
          <w:tab w:val="num" w:pos="4320"/>
        </w:tabs>
        <w:ind w:left="4320" w:hanging="360"/>
      </w:pPr>
      <w:rPr>
        <w:rFonts w:ascii="Arial" w:hAnsi="Arial" w:cs="Times New Roman" w:hint="default"/>
      </w:rPr>
    </w:lvl>
    <w:lvl w:ilvl="6" w:tplc="C1AA5304">
      <w:start w:val="1"/>
      <w:numFmt w:val="bullet"/>
      <w:lvlText w:val="•"/>
      <w:lvlJc w:val="left"/>
      <w:pPr>
        <w:tabs>
          <w:tab w:val="num" w:pos="5040"/>
        </w:tabs>
        <w:ind w:left="5040" w:hanging="360"/>
      </w:pPr>
      <w:rPr>
        <w:rFonts w:ascii="Arial" w:hAnsi="Arial" w:cs="Times New Roman" w:hint="default"/>
      </w:rPr>
    </w:lvl>
    <w:lvl w:ilvl="7" w:tplc="3CBE8DB6">
      <w:start w:val="1"/>
      <w:numFmt w:val="bullet"/>
      <w:lvlText w:val="•"/>
      <w:lvlJc w:val="left"/>
      <w:pPr>
        <w:tabs>
          <w:tab w:val="num" w:pos="5760"/>
        </w:tabs>
        <w:ind w:left="5760" w:hanging="360"/>
      </w:pPr>
      <w:rPr>
        <w:rFonts w:ascii="Arial" w:hAnsi="Arial" w:cs="Times New Roman" w:hint="default"/>
      </w:rPr>
    </w:lvl>
    <w:lvl w:ilvl="8" w:tplc="2696B1F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47C3009"/>
    <w:multiLevelType w:val="hybridMultilevel"/>
    <w:tmpl w:val="6404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112A6"/>
    <w:multiLevelType w:val="hybridMultilevel"/>
    <w:tmpl w:val="2F2ADA00"/>
    <w:lvl w:ilvl="0" w:tplc="041D000B">
      <w:start w:val="1"/>
      <w:numFmt w:val="bullet"/>
      <w:lvlText w:val=""/>
      <w:lvlJc w:val="left"/>
      <w:pPr>
        <w:ind w:left="647" w:hanging="360"/>
      </w:pPr>
      <w:rPr>
        <w:rFonts w:ascii="Wingdings" w:hAnsi="Wingdings"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5" w15:restartNumberingAfterBreak="0">
    <w:nsid w:val="181E7891"/>
    <w:multiLevelType w:val="hybridMultilevel"/>
    <w:tmpl w:val="6FBE5588"/>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77BE1"/>
    <w:multiLevelType w:val="multilevel"/>
    <w:tmpl w:val="6318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A03C3"/>
    <w:multiLevelType w:val="hybridMultilevel"/>
    <w:tmpl w:val="D9D4561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251D8D"/>
    <w:multiLevelType w:val="hybridMultilevel"/>
    <w:tmpl w:val="D5DA97CE"/>
    <w:lvl w:ilvl="0" w:tplc="833C2F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8733A"/>
    <w:multiLevelType w:val="hybridMultilevel"/>
    <w:tmpl w:val="275C57C2"/>
    <w:lvl w:ilvl="0" w:tplc="041D000B">
      <w:start w:val="1"/>
      <w:numFmt w:val="bullet"/>
      <w:lvlText w:val=""/>
      <w:lvlJc w:val="left"/>
      <w:pPr>
        <w:ind w:left="360" w:hanging="360"/>
      </w:pPr>
      <w:rPr>
        <w:rFonts w:ascii="Wingdings" w:hAnsi="Wingdings" w:hint="default"/>
      </w:rPr>
    </w:lvl>
    <w:lvl w:ilvl="1" w:tplc="041D0003">
      <w:start w:val="1"/>
      <w:numFmt w:val="bullet"/>
      <w:lvlText w:val="o"/>
      <w:lvlJc w:val="left"/>
      <w:pPr>
        <w:ind w:left="864" w:hanging="360"/>
      </w:pPr>
      <w:rPr>
        <w:rFonts w:ascii="Courier New" w:hAnsi="Courier New" w:cs="Courier New" w:hint="default"/>
      </w:rPr>
    </w:lvl>
    <w:lvl w:ilvl="2" w:tplc="041D0005">
      <w:start w:val="1"/>
      <w:numFmt w:val="bullet"/>
      <w:lvlText w:val=""/>
      <w:lvlJc w:val="left"/>
      <w:pPr>
        <w:ind w:left="1584" w:hanging="360"/>
      </w:pPr>
      <w:rPr>
        <w:rFonts w:ascii="Wingdings" w:hAnsi="Wingdings" w:hint="default"/>
      </w:rPr>
    </w:lvl>
    <w:lvl w:ilvl="3" w:tplc="041D0001">
      <w:start w:val="1"/>
      <w:numFmt w:val="bullet"/>
      <w:lvlText w:val=""/>
      <w:lvlJc w:val="left"/>
      <w:pPr>
        <w:ind w:left="2304" w:hanging="360"/>
      </w:pPr>
      <w:rPr>
        <w:rFonts w:ascii="Symbol" w:hAnsi="Symbol" w:hint="default"/>
      </w:rPr>
    </w:lvl>
    <w:lvl w:ilvl="4" w:tplc="041D0003" w:tentative="1">
      <w:start w:val="1"/>
      <w:numFmt w:val="bullet"/>
      <w:lvlText w:val="o"/>
      <w:lvlJc w:val="left"/>
      <w:pPr>
        <w:ind w:left="3024" w:hanging="360"/>
      </w:pPr>
      <w:rPr>
        <w:rFonts w:ascii="Courier New" w:hAnsi="Courier New" w:cs="Courier New" w:hint="default"/>
      </w:rPr>
    </w:lvl>
    <w:lvl w:ilvl="5" w:tplc="041D0005" w:tentative="1">
      <w:start w:val="1"/>
      <w:numFmt w:val="bullet"/>
      <w:lvlText w:val=""/>
      <w:lvlJc w:val="left"/>
      <w:pPr>
        <w:ind w:left="3744" w:hanging="360"/>
      </w:pPr>
      <w:rPr>
        <w:rFonts w:ascii="Wingdings" w:hAnsi="Wingdings" w:hint="default"/>
      </w:rPr>
    </w:lvl>
    <w:lvl w:ilvl="6" w:tplc="041D0001" w:tentative="1">
      <w:start w:val="1"/>
      <w:numFmt w:val="bullet"/>
      <w:lvlText w:val=""/>
      <w:lvlJc w:val="left"/>
      <w:pPr>
        <w:ind w:left="4464" w:hanging="360"/>
      </w:pPr>
      <w:rPr>
        <w:rFonts w:ascii="Symbol" w:hAnsi="Symbol" w:hint="default"/>
      </w:rPr>
    </w:lvl>
    <w:lvl w:ilvl="7" w:tplc="041D0003" w:tentative="1">
      <w:start w:val="1"/>
      <w:numFmt w:val="bullet"/>
      <w:lvlText w:val="o"/>
      <w:lvlJc w:val="left"/>
      <w:pPr>
        <w:ind w:left="5184" w:hanging="360"/>
      </w:pPr>
      <w:rPr>
        <w:rFonts w:ascii="Courier New" w:hAnsi="Courier New" w:cs="Courier New" w:hint="default"/>
      </w:rPr>
    </w:lvl>
    <w:lvl w:ilvl="8" w:tplc="041D0005" w:tentative="1">
      <w:start w:val="1"/>
      <w:numFmt w:val="bullet"/>
      <w:lvlText w:val=""/>
      <w:lvlJc w:val="left"/>
      <w:pPr>
        <w:ind w:left="5904"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2966D26"/>
    <w:multiLevelType w:val="hybridMultilevel"/>
    <w:tmpl w:val="22DA774E"/>
    <w:lvl w:ilvl="0" w:tplc="08090001">
      <w:start w:val="1"/>
      <w:numFmt w:val="bullet"/>
      <w:lvlText w:val=""/>
      <w:lvlJc w:val="left"/>
      <w:pPr>
        <w:ind w:left="360" w:hanging="360"/>
      </w:pPr>
      <w:rPr>
        <w:rFonts w:ascii="Symbol" w:hAnsi="Symbol" w:hint="default"/>
      </w:rPr>
    </w:lvl>
    <w:lvl w:ilvl="1" w:tplc="041D0001">
      <w:start w:val="1"/>
      <w:numFmt w:val="bullet"/>
      <w:lvlText w:val=""/>
      <w:lvlJc w:val="left"/>
      <w:pPr>
        <w:ind w:left="864" w:hanging="360"/>
      </w:pPr>
      <w:rPr>
        <w:rFonts w:ascii="Symbol" w:hAnsi="Symbol" w:hint="default"/>
      </w:rPr>
    </w:lvl>
    <w:lvl w:ilvl="2" w:tplc="041D0005" w:tentative="1">
      <w:start w:val="1"/>
      <w:numFmt w:val="bullet"/>
      <w:lvlText w:val=""/>
      <w:lvlJc w:val="left"/>
      <w:pPr>
        <w:ind w:left="1584" w:hanging="360"/>
      </w:pPr>
      <w:rPr>
        <w:rFonts w:ascii="Wingdings" w:hAnsi="Wingdings" w:hint="default"/>
      </w:rPr>
    </w:lvl>
    <w:lvl w:ilvl="3" w:tplc="041D0001" w:tentative="1">
      <w:start w:val="1"/>
      <w:numFmt w:val="bullet"/>
      <w:lvlText w:val=""/>
      <w:lvlJc w:val="left"/>
      <w:pPr>
        <w:ind w:left="2304" w:hanging="360"/>
      </w:pPr>
      <w:rPr>
        <w:rFonts w:ascii="Symbol" w:hAnsi="Symbol" w:hint="default"/>
      </w:rPr>
    </w:lvl>
    <w:lvl w:ilvl="4" w:tplc="041D0003" w:tentative="1">
      <w:start w:val="1"/>
      <w:numFmt w:val="bullet"/>
      <w:lvlText w:val="o"/>
      <w:lvlJc w:val="left"/>
      <w:pPr>
        <w:ind w:left="3024" w:hanging="360"/>
      </w:pPr>
      <w:rPr>
        <w:rFonts w:ascii="Courier New" w:hAnsi="Courier New" w:cs="Courier New" w:hint="default"/>
      </w:rPr>
    </w:lvl>
    <w:lvl w:ilvl="5" w:tplc="041D0005" w:tentative="1">
      <w:start w:val="1"/>
      <w:numFmt w:val="bullet"/>
      <w:lvlText w:val=""/>
      <w:lvlJc w:val="left"/>
      <w:pPr>
        <w:ind w:left="3744" w:hanging="360"/>
      </w:pPr>
      <w:rPr>
        <w:rFonts w:ascii="Wingdings" w:hAnsi="Wingdings" w:hint="default"/>
      </w:rPr>
    </w:lvl>
    <w:lvl w:ilvl="6" w:tplc="041D0001" w:tentative="1">
      <w:start w:val="1"/>
      <w:numFmt w:val="bullet"/>
      <w:lvlText w:val=""/>
      <w:lvlJc w:val="left"/>
      <w:pPr>
        <w:ind w:left="4464" w:hanging="360"/>
      </w:pPr>
      <w:rPr>
        <w:rFonts w:ascii="Symbol" w:hAnsi="Symbol" w:hint="default"/>
      </w:rPr>
    </w:lvl>
    <w:lvl w:ilvl="7" w:tplc="041D0003" w:tentative="1">
      <w:start w:val="1"/>
      <w:numFmt w:val="bullet"/>
      <w:lvlText w:val="o"/>
      <w:lvlJc w:val="left"/>
      <w:pPr>
        <w:ind w:left="5184" w:hanging="360"/>
      </w:pPr>
      <w:rPr>
        <w:rFonts w:ascii="Courier New" w:hAnsi="Courier New" w:cs="Courier New" w:hint="default"/>
      </w:rPr>
    </w:lvl>
    <w:lvl w:ilvl="8" w:tplc="041D0005" w:tentative="1">
      <w:start w:val="1"/>
      <w:numFmt w:val="bullet"/>
      <w:lvlText w:val=""/>
      <w:lvlJc w:val="left"/>
      <w:pPr>
        <w:ind w:left="5904" w:hanging="36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5AB24FC"/>
    <w:multiLevelType w:val="hybridMultilevel"/>
    <w:tmpl w:val="158CF48E"/>
    <w:lvl w:ilvl="0" w:tplc="041D000B">
      <w:start w:val="1"/>
      <w:numFmt w:val="bullet"/>
      <w:lvlText w:val=""/>
      <w:lvlJc w:val="left"/>
      <w:pPr>
        <w:ind w:left="644" w:hanging="360"/>
      </w:pPr>
      <w:rPr>
        <w:rFonts w:ascii="Wingdings" w:hAnsi="Wingding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A993000"/>
    <w:multiLevelType w:val="hybridMultilevel"/>
    <w:tmpl w:val="5A3AC0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03324D"/>
    <w:multiLevelType w:val="hybridMultilevel"/>
    <w:tmpl w:val="8A9E66E0"/>
    <w:lvl w:ilvl="0" w:tplc="BCB2884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1"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D2DCB"/>
    <w:multiLevelType w:val="hybridMultilevel"/>
    <w:tmpl w:val="03A8C63E"/>
    <w:lvl w:ilvl="0" w:tplc="08090001">
      <w:start w:val="1"/>
      <w:numFmt w:val="bullet"/>
      <w:lvlText w:val=""/>
      <w:lvlJc w:val="left"/>
      <w:pPr>
        <w:ind w:left="936"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D19AF"/>
    <w:multiLevelType w:val="hybridMultilevel"/>
    <w:tmpl w:val="1BC0E2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335F50"/>
    <w:multiLevelType w:val="hybridMultilevel"/>
    <w:tmpl w:val="8A9E66E0"/>
    <w:lvl w:ilvl="0" w:tplc="BCB2884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5" w15:restartNumberingAfterBreak="0">
    <w:nsid w:val="4AD9353E"/>
    <w:multiLevelType w:val="hybridMultilevel"/>
    <w:tmpl w:val="F5D45E46"/>
    <w:lvl w:ilvl="0" w:tplc="7C58DAAE">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C18766F"/>
    <w:multiLevelType w:val="hybridMultilevel"/>
    <w:tmpl w:val="AD145546"/>
    <w:lvl w:ilvl="0" w:tplc="08090001">
      <w:start w:val="1"/>
      <w:numFmt w:val="bullet"/>
      <w:lvlText w:val=""/>
      <w:lvlJc w:val="left"/>
      <w:pPr>
        <w:ind w:left="1474" w:hanging="360"/>
      </w:pPr>
      <w:rPr>
        <w:rFonts w:ascii="Symbol" w:hAnsi="Symbol" w:hint="default"/>
      </w:rPr>
    </w:lvl>
    <w:lvl w:ilvl="1" w:tplc="041D0003" w:tentative="1">
      <w:start w:val="1"/>
      <w:numFmt w:val="bullet"/>
      <w:lvlText w:val="o"/>
      <w:lvlJc w:val="left"/>
      <w:pPr>
        <w:ind w:left="1978" w:hanging="360"/>
      </w:pPr>
      <w:rPr>
        <w:rFonts w:ascii="Courier New" w:hAnsi="Courier New" w:cs="Courier New" w:hint="default"/>
      </w:rPr>
    </w:lvl>
    <w:lvl w:ilvl="2" w:tplc="041D0005" w:tentative="1">
      <w:start w:val="1"/>
      <w:numFmt w:val="bullet"/>
      <w:lvlText w:val=""/>
      <w:lvlJc w:val="left"/>
      <w:pPr>
        <w:ind w:left="2698" w:hanging="360"/>
      </w:pPr>
      <w:rPr>
        <w:rFonts w:ascii="Wingdings" w:hAnsi="Wingdings" w:hint="default"/>
      </w:rPr>
    </w:lvl>
    <w:lvl w:ilvl="3" w:tplc="041D0001" w:tentative="1">
      <w:start w:val="1"/>
      <w:numFmt w:val="bullet"/>
      <w:lvlText w:val=""/>
      <w:lvlJc w:val="left"/>
      <w:pPr>
        <w:ind w:left="3418" w:hanging="360"/>
      </w:pPr>
      <w:rPr>
        <w:rFonts w:ascii="Symbol" w:hAnsi="Symbol" w:hint="default"/>
      </w:rPr>
    </w:lvl>
    <w:lvl w:ilvl="4" w:tplc="041D0003" w:tentative="1">
      <w:start w:val="1"/>
      <w:numFmt w:val="bullet"/>
      <w:lvlText w:val="o"/>
      <w:lvlJc w:val="left"/>
      <w:pPr>
        <w:ind w:left="4138" w:hanging="360"/>
      </w:pPr>
      <w:rPr>
        <w:rFonts w:ascii="Courier New" w:hAnsi="Courier New" w:cs="Courier New" w:hint="default"/>
      </w:rPr>
    </w:lvl>
    <w:lvl w:ilvl="5" w:tplc="041D0005" w:tentative="1">
      <w:start w:val="1"/>
      <w:numFmt w:val="bullet"/>
      <w:lvlText w:val=""/>
      <w:lvlJc w:val="left"/>
      <w:pPr>
        <w:ind w:left="4858" w:hanging="360"/>
      </w:pPr>
      <w:rPr>
        <w:rFonts w:ascii="Wingdings" w:hAnsi="Wingdings" w:hint="default"/>
      </w:rPr>
    </w:lvl>
    <w:lvl w:ilvl="6" w:tplc="041D0001" w:tentative="1">
      <w:start w:val="1"/>
      <w:numFmt w:val="bullet"/>
      <w:lvlText w:val=""/>
      <w:lvlJc w:val="left"/>
      <w:pPr>
        <w:ind w:left="5578" w:hanging="360"/>
      </w:pPr>
      <w:rPr>
        <w:rFonts w:ascii="Symbol" w:hAnsi="Symbol" w:hint="default"/>
      </w:rPr>
    </w:lvl>
    <w:lvl w:ilvl="7" w:tplc="041D0003" w:tentative="1">
      <w:start w:val="1"/>
      <w:numFmt w:val="bullet"/>
      <w:lvlText w:val="o"/>
      <w:lvlJc w:val="left"/>
      <w:pPr>
        <w:ind w:left="6298" w:hanging="360"/>
      </w:pPr>
      <w:rPr>
        <w:rFonts w:ascii="Courier New" w:hAnsi="Courier New" w:cs="Courier New" w:hint="default"/>
      </w:rPr>
    </w:lvl>
    <w:lvl w:ilvl="8" w:tplc="041D0005" w:tentative="1">
      <w:start w:val="1"/>
      <w:numFmt w:val="bullet"/>
      <w:lvlText w:val=""/>
      <w:lvlJc w:val="left"/>
      <w:pPr>
        <w:ind w:left="7018" w:hanging="360"/>
      </w:pPr>
      <w:rPr>
        <w:rFonts w:ascii="Wingdings" w:hAnsi="Wingdings" w:hint="default"/>
      </w:rPr>
    </w:lvl>
  </w:abstractNum>
  <w:abstractNum w:abstractNumId="27" w15:restartNumberingAfterBreak="0">
    <w:nsid w:val="58B73482"/>
    <w:multiLevelType w:val="hybridMultilevel"/>
    <w:tmpl w:val="F16EB334"/>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9EB4BFC"/>
    <w:multiLevelType w:val="hybridMultilevel"/>
    <w:tmpl w:val="AFC4A8C0"/>
    <w:lvl w:ilvl="0" w:tplc="08090001">
      <w:start w:val="1"/>
      <w:numFmt w:val="bullet"/>
      <w:lvlText w:val=""/>
      <w:lvlJc w:val="left"/>
      <w:pPr>
        <w:ind w:left="928" w:hanging="360"/>
      </w:pPr>
      <w:rPr>
        <w:rFonts w:ascii="Symbol" w:hAnsi="Symbol" w:hint="default"/>
      </w:rPr>
    </w:lvl>
    <w:lvl w:ilvl="1" w:tplc="041D0001">
      <w:start w:val="1"/>
      <w:numFmt w:val="bullet"/>
      <w:lvlText w:val=""/>
      <w:lvlJc w:val="left"/>
      <w:pPr>
        <w:ind w:left="1648" w:hanging="360"/>
      </w:pPr>
      <w:rPr>
        <w:rFonts w:ascii="Symbol" w:hAnsi="Symbol"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EE9675F"/>
    <w:multiLevelType w:val="hybridMultilevel"/>
    <w:tmpl w:val="4504078C"/>
    <w:lvl w:ilvl="0" w:tplc="08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AD464A"/>
    <w:multiLevelType w:val="hybridMultilevel"/>
    <w:tmpl w:val="8848C464"/>
    <w:lvl w:ilvl="0" w:tplc="0809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148" w:hanging="360"/>
      </w:pPr>
      <w:rPr>
        <w:rFonts w:ascii="Courier New" w:hAnsi="Courier New" w:cs="Courier New" w:hint="default"/>
      </w:rPr>
    </w:lvl>
    <w:lvl w:ilvl="2" w:tplc="041D0005" w:tentative="1">
      <w:start w:val="1"/>
      <w:numFmt w:val="bullet"/>
      <w:lvlText w:val=""/>
      <w:lvlJc w:val="left"/>
      <w:pPr>
        <w:ind w:left="1868" w:hanging="360"/>
      </w:pPr>
      <w:rPr>
        <w:rFonts w:ascii="Wingdings" w:hAnsi="Wingdings" w:hint="default"/>
      </w:rPr>
    </w:lvl>
    <w:lvl w:ilvl="3" w:tplc="041D0001" w:tentative="1">
      <w:start w:val="1"/>
      <w:numFmt w:val="bullet"/>
      <w:lvlText w:val=""/>
      <w:lvlJc w:val="left"/>
      <w:pPr>
        <w:ind w:left="2588" w:hanging="360"/>
      </w:pPr>
      <w:rPr>
        <w:rFonts w:ascii="Symbol" w:hAnsi="Symbol" w:hint="default"/>
      </w:rPr>
    </w:lvl>
    <w:lvl w:ilvl="4" w:tplc="041D0003" w:tentative="1">
      <w:start w:val="1"/>
      <w:numFmt w:val="bullet"/>
      <w:lvlText w:val="o"/>
      <w:lvlJc w:val="left"/>
      <w:pPr>
        <w:ind w:left="3308" w:hanging="360"/>
      </w:pPr>
      <w:rPr>
        <w:rFonts w:ascii="Courier New" w:hAnsi="Courier New" w:cs="Courier New" w:hint="default"/>
      </w:rPr>
    </w:lvl>
    <w:lvl w:ilvl="5" w:tplc="041D0005" w:tentative="1">
      <w:start w:val="1"/>
      <w:numFmt w:val="bullet"/>
      <w:lvlText w:val=""/>
      <w:lvlJc w:val="left"/>
      <w:pPr>
        <w:ind w:left="4028" w:hanging="360"/>
      </w:pPr>
      <w:rPr>
        <w:rFonts w:ascii="Wingdings" w:hAnsi="Wingdings" w:hint="default"/>
      </w:rPr>
    </w:lvl>
    <w:lvl w:ilvl="6" w:tplc="041D0001" w:tentative="1">
      <w:start w:val="1"/>
      <w:numFmt w:val="bullet"/>
      <w:lvlText w:val=""/>
      <w:lvlJc w:val="left"/>
      <w:pPr>
        <w:ind w:left="4748" w:hanging="360"/>
      </w:pPr>
      <w:rPr>
        <w:rFonts w:ascii="Symbol" w:hAnsi="Symbol" w:hint="default"/>
      </w:rPr>
    </w:lvl>
    <w:lvl w:ilvl="7" w:tplc="041D0003" w:tentative="1">
      <w:start w:val="1"/>
      <w:numFmt w:val="bullet"/>
      <w:lvlText w:val="o"/>
      <w:lvlJc w:val="left"/>
      <w:pPr>
        <w:ind w:left="5468" w:hanging="360"/>
      </w:pPr>
      <w:rPr>
        <w:rFonts w:ascii="Courier New" w:hAnsi="Courier New" w:cs="Courier New" w:hint="default"/>
      </w:rPr>
    </w:lvl>
    <w:lvl w:ilvl="8" w:tplc="041D0005" w:tentative="1">
      <w:start w:val="1"/>
      <w:numFmt w:val="bullet"/>
      <w:lvlText w:val=""/>
      <w:lvlJc w:val="left"/>
      <w:pPr>
        <w:ind w:left="6188" w:hanging="360"/>
      </w:pPr>
      <w:rPr>
        <w:rFonts w:ascii="Wingdings" w:hAnsi="Wingdings" w:hint="default"/>
      </w:rPr>
    </w:lvl>
  </w:abstractNum>
  <w:abstractNum w:abstractNumId="31" w15:restartNumberingAfterBreak="0">
    <w:nsid w:val="63B55595"/>
    <w:multiLevelType w:val="multilevel"/>
    <w:tmpl w:val="ECF4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95D59BC"/>
    <w:multiLevelType w:val="hybridMultilevel"/>
    <w:tmpl w:val="961E7502"/>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AB160E8"/>
    <w:multiLevelType w:val="hybridMultilevel"/>
    <w:tmpl w:val="CCE27C76"/>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0D2677F"/>
    <w:multiLevelType w:val="hybridMultilevel"/>
    <w:tmpl w:val="7562B9D0"/>
    <w:lvl w:ilvl="0" w:tplc="8E4EE61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9267148"/>
    <w:multiLevelType w:val="hybridMultilevel"/>
    <w:tmpl w:val="76D8D4A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37" w15:restartNumberingAfterBreak="0">
    <w:nsid w:val="7A346A13"/>
    <w:multiLevelType w:val="hybridMultilevel"/>
    <w:tmpl w:val="35881E24"/>
    <w:lvl w:ilvl="0" w:tplc="0809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584" w:hanging="360"/>
      </w:pPr>
      <w:rPr>
        <w:rFonts w:ascii="Courier New" w:hAnsi="Courier New" w:cs="Courier New" w:hint="default"/>
      </w:rPr>
    </w:lvl>
    <w:lvl w:ilvl="2" w:tplc="041D0005" w:tentative="1">
      <w:start w:val="1"/>
      <w:numFmt w:val="bullet"/>
      <w:lvlText w:val=""/>
      <w:lvlJc w:val="left"/>
      <w:pPr>
        <w:ind w:left="2304" w:hanging="360"/>
      </w:pPr>
      <w:rPr>
        <w:rFonts w:ascii="Wingdings" w:hAnsi="Wingdings" w:hint="default"/>
      </w:rPr>
    </w:lvl>
    <w:lvl w:ilvl="3" w:tplc="041D0001" w:tentative="1">
      <w:start w:val="1"/>
      <w:numFmt w:val="bullet"/>
      <w:lvlText w:val=""/>
      <w:lvlJc w:val="left"/>
      <w:pPr>
        <w:ind w:left="3024" w:hanging="360"/>
      </w:pPr>
      <w:rPr>
        <w:rFonts w:ascii="Symbol" w:hAnsi="Symbol" w:hint="default"/>
      </w:rPr>
    </w:lvl>
    <w:lvl w:ilvl="4" w:tplc="041D0003" w:tentative="1">
      <w:start w:val="1"/>
      <w:numFmt w:val="bullet"/>
      <w:lvlText w:val="o"/>
      <w:lvlJc w:val="left"/>
      <w:pPr>
        <w:ind w:left="3744" w:hanging="360"/>
      </w:pPr>
      <w:rPr>
        <w:rFonts w:ascii="Courier New" w:hAnsi="Courier New" w:cs="Courier New" w:hint="default"/>
      </w:rPr>
    </w:lvl>
    <w:lvl w:ilvl="5" w:tplc="041D0005" w:tentative="1">
      <w:start w:val="1"/>
      <w:numFmt w:val="bullet"/>
      <w:lvlText w:val=""/>
      <w:lvlJc w:val="left"/>
      <w:pPr>
        <w:ind w:left="4464" w:hanging="360"/>
      </w:pPr>
      <w:rPr>
        <w:rFonts w:ascii="Wingdings" w:hAnsi="Wingdings" w:hint="default"/>
      </w:rPr>
    </w:lvl>
    <w:lvl w:ilvl="6" w:tplc="041D0001" w:tentative="1">
      <w:start w:val="1"/>
      <w:numFmt w:val="bullet"/>
      <w:lvlText w:val=""/>
      <w:lvlJc w:val="left"/>
      <w:pPr>
        <w:ind w:left="5184" w:hanging="360"/>
      </w:pPr>
      <w:rPr>
        <w:rFonts w:ascii="Symbol" w:hAnsi="Symbol" w:hint="default"/>
      </w:rPr>
    </w:lvl>
    <w:lvl w:ilvl="7" w:tplc="041D0003" w:tentative="1">
      <w:start w:val="1"/>
      <w:numFmt w:val="bullet"/>
      <w:lvlText w:val="o"/>
      <w:lvlJc w:val="left"/>
      <w:pPr>
        <w:ind w:left="5904" w:hanging="360"/>
      </w:pPr>
      <w:rPr>
        <w:rFonts w:ascii="Courier New" w:hAnsi="Courier New" w:cs="Courier New" w:hint="default"/>
      </w:rPr>
    </w:lvl>
    <w:lvl w:ilvl="8" w:tplc="041D0005" w:tentative="1">
      <w:start w:val="1"/>
      <w:numFmt w:val="bullet"/>
      <w:lvlText w:val=""/>
      <w:lvlJc w:val="left"/>
      <w:pPr>
        <w:ind w:left="6624" w:hanging="360"/>
      </w:pPr>
      <w:rPr>
        <w:rFonts w:ascii="Wingdings" w:hAnsi="Wingdings" w:hint="default"/>
      </w:rPr>
    </w:lvl>
  </w:abstractNum>
  <w:abstractNum w:abstractNumId="3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38"/>
  </w:num>
  <w:num w:numId="4">
    <w:abstractNumId w:val="27"/>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2"/>
  </w:num>
  <w:num w:numId="18">
    <w:abstractNumId w:val="8"/>
  </w:num>
  <w:num w:numId="19">
    <w:abstractNumId w:val="6"/>
  </w:num>
  <w:num w:numId="20">
    <w:abstractNumId w:val="3"/>
  </w:num>
  <w:num w:numId="21">
    <w:abstractNumId w:val="14"/>
  </w:num>
  <w:num w:numId="22">
    <w:abstractNumId w:val="36"/>
  </w:num>
  <w:num w:numId="23">
    <w:abstractNumId w:val="25"/>
  </w:num>
  <w:num w:numId="24">
    <w:abstractNumId w:val="26"/>
  </w:num>
  <w:num w:numId="25">
    <w:abstractNumId w:val="11"/>
  </w:num>
  <w:num w:numId="26">
    <w:abstractNumId w:val="35"/>
  </w:num>
  <w:num w:numId="27">
    <w:abstractNumId w:val="37"/>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2"/>
  </w:num>
  <w:num w:numId="31">
    <w:abstractNumId w:val="21"/>
  </w:num>
  <w:num w:numId="32">
    <w:abstractNumId w:val="1"/>
  </w:num>
  <w:num w:numId="33">
    <w:abstractNumId w:val="0"/>
  </w:num>
  <w:num w:numId="34">
    <w:abstractNumId w:val="9"/>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9"/>
  </w:num>
  <w:num w:numId="39">
    <w:abstractNumId w:val="15"/>
  </w:num>
  <w:num w:numId="40">
    <w:abstractNumId w:val="4"/>
  </w:num>
  <w:num w:numId="41">
    <w:abstractNumId w:val="23"/>
  </w:num>
  <w:num w:numId="42">
    <w:abstractNumId w:val="28"/>
  </w:num>
  <w:num w:numId="43">
    <w:abstractNumId w:val="17"/>
  </w:num>
  <w:num w:numId="44">
    <w:abstractNumId w:val="7"/>
  </w:num>
  <w:num w:numId="45">
    <w:abstractNumId w:val="31"/>
  </w:num>
  <w:num w:numId="46">
    <w:abstractNumId w:val="5"/>
  </w:num>
  <w:num w:numId="47">
    <w:abstractNumId w:val="10"/>
  </w:num>
  <w:num w:numId="48">
    <w:abstractNumId w:val="32"/>
  </w:num>
  <w:num w:numId="49">
    <w:abstractNumId w:val="33"/>
  </w:num>
  <w:num w:numId="50">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w15:presenceInfo w15:providerId="None" w15:userId="Huawei"/>
  </w15:person>
  <w15:person w15:author="Kazuyoshi Uesaka">
    <w15:presenceInfo w15:providerId="None" w15:userId="Kazuyoshi Uesaka"/>
  </w15:person>
  <w15:person w15:author="Zhang, Meng">
    <w15:presenceInfo w15:providerId="None" w15:userId="Zhang, Meng"/>
  </w15:person>
  <w15:person w15:author="Qualcomm-CH">
    <w15:presenceInfo w15:providerId="None" w15:userId="Qualcomm-CH"/>
  </w15:person>
  <w15:person w15:author="CK Yang (楊智凱)">
    <w15:presenceInfo w15:providerId="AD" w15:userId="S::CK.Yang@mediatek.com::578a9b09-1bf9-412b-bd9e-d604d317d02d"/>
  </w15:person>
  <w15:person w15:author="Anritsu">
    <w15:presenceInfo w15:providerId="None" w15:userId="Anritsu"/>
  </w15:person>
  <w15:person w15:author="Karajani Bledar 1SI1">
    <w15:presenceInfo w15:providerId="AD" w15:userId="S-1-5-21-2192267283-3503987877-2706462575-78883"/>
  </w15:person>
  <w15:person w15:author="Qiming Li">
    <w15:presenceInfo w15:providerId="AD" w15:userId="S::li_qiming@apple.com::e8664b11-4b16-48cb-91dd-de27df1e2474"/>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182"/>
    <w:rsid w:val="00004165"/>
    <w:rsid w:val="0001115F"/>
    <w:rsid w:val="000151FB"/>
    <w:rsid w:val="00020C56"/>
    <w:rsid w:val="000215E4"/>
    <w:rsid w:val="00023BCD"/>
    <w:rsid w:val="00023D2B"/>
    <w:rsid w:val="000252B4"/>
    <w:rsid w:val="00026ACC"/>
    <w:rsid w:val="0003171D"/>
    <w:rsid w:val="00031C1D"/>
    <w:rsid w:val="00032C1C"/>
    <w:rsid w:val="00034284"/>
    <w:rsid w:val="00035C50"/>
    <w:rsid w:val="00036AC5"/>
    <w:rsid w:val="000457A1"/>
    <w:rsid w:val="000461A0"/>
    <w:rsid w:val="00050001"/>
    <w:rsid w:val="00052041"/>
    <w:rsid w:val="0005326A"/>
    <w:rsid w:val="00055245"/>
    <w:rsid w:val="000554CB"/>
    <w:rsid w:val="00055D8E"/>
    <w:rsid w:val="0006266D"/>
    <w:rsid w:val="00062A75"/>
    <w:rsid w:val="00065506"/>
    <w:rsid w:val="000662B8"/>
    <w:rsid w:val="000663FF"/>
    <w:rsid w:val="0007382E"/>
    <w:rsid w:val="00074E19"/>
    <w:rsid w:val="000766E1"/>
    <w:rsid w:val="000768DF"/>
    <w:rsid w:val="00077FF6"/>
    <w:rsid w:val="00080D82"/>
    <w:rsid w:val="00081692"/>
    <w:rsid w:val="00082C46"/>
    <w:rsid w:val="00085A0E"/>
    <w:rsid w:val="00087548"/>
    <w:rsid w:val="00092E25"/>
    <w:rsid w:val="00093E7E"/>
    <w:rsid w:val="000A138E"/>
    <w:rsid w:val="000A1830"/>
    <w:rsid w:val="000A4121"/>
    <w:rsid w:val="000A4AA3"/>
    <w:rsid w:val="000A550E"/>
    <w:rsid w:val="000B0960"/>
    <w:rsid w:val="000B1A55"/>
    <w:rsid w:val="000B20BB"/>
    <w:rsid w:val="000B2EF6"/>
    <w:rsid w:val="000B2FA6"/>
    <w:rsid w:val="000B434E"/>
    <w:rsid w:val="000B4AA0"/>
    <w:rsid w:val="000C2553"/>
    <w:rsid w:val="000C2F68"/>
    <w:rsid w:val="000C38C3"/>
    <w:rsid w:val="000C7E9B"/>
    <w:rsid w:val="000D09FD"/>
    <w:rsid w:val="000D0BA9"/>
    <w:rsid w:val="000D44FB"/>
    <w:rsid w:val="000D574B"/>
    <w:rsid w:val="000D663E"/>
    <w:rsid w:val="000D6CFC"/>
    <w:rsid w:val="000E0D98"/>
    <w:rsid w:val="000E3E80"/>
    <w:rsid w:val="000E537B"/>
    <w:rsid w:val="000E57D0"/>
    <w:rsid w:val="000E7858"/>
    <w:rsid w:val="000F0B83"/>
    <w:rsid w:val="000F1390"/>
    <w:rsid w:val="000F39CA"/>
    <w:rsid w:val="000F4301"/>
    <w:rsid w:val="000F7EDA"/>
    <w:rsid w:val="00101909"/>
    <w:rsid w:val="00106E82"/>
    <w:rsid w:val="001075B6"/>
    <w:rsid w:val="00107927"/>
    <w:rsid w:val="00110E26"/>
    <w:rsid w:val="00111321"/>
    <w:rsid w:val="001159F5"/>
    <w:rsid w:val="00117BD6"/>
    <w:rsid w:val="001206C2"/>
    <w:rsid w:val="00121978"/>
    <w:rsid w:val="001232B2"/>
    <w:rsid w:val="00123422"/>
    <w:rsid w:val="00124B6A"/>
    <w:rsid w:val="00126430"/>
    <w:rsid w:val="001264D6"/>
    <w:rsid w:val="001265DB"/>
    <w:rsid w:val="00127741"/>
    <w:rsid w:val="001351F8"/>
    <w:rsid w:val="00136D4C"/>
    <w:rsid w:val="00142538"/>
    <w:rsid w:val="00142BB9"/>
    <w:rsid w:val="00144F96"/>
    <w:rsid w:val="00151627"/>
    <w:rsid w:val="00151EAC"/>
    <w:rsid w:val="00153528"/>
    <w:rsid w:val="00153F40"/>
    <w:rsid w:val="001545CF"/>
    <w:rsid w:val="00154E68"/>
    <w:rsid w:val="00160320"/>
    <w:rsid w:val="00162548"/>
    <w:rsid w:val="00172183"/>
    <w:rsid w:val="001751AB"/>
    <w:rsid w:val="00175A3F"/>
    <w:rsid w:val="00180E09"/>
    <w:rsid w:val="00183D4C"/>
    <w:rsid w:val="00183D92"/>
    <w:rsid w:val="00183F6D"/>
    <w:rsid w:val="001847F5"/>
    <w:rsid w:val="00185F08"/>
    <w:rsid w:val="0018670E"/>
    <w:rsid w:val="0019219A"/>
    <w:rsid w:val="00195077"/>
    <w:rsid w:val="001953BA"/>
    <w:rsid w:val="00197F42"/>
    <w:rsid w:val="001A033F"/>
    <w:rsid w:val="001A08AA"/>
    <w:rsid w:val="001A0AEA"/>
    <w:rsid w:val="001A2447"/>
    <w:rsid w:val="001A59CB"/>
    <w:rsid w:val="001A665B"/>
    <w:rsid w:val="001A7AD7"/>
    <w:rsid w:val="001B0D65"/>
    <w:rsid w:val="001B0EBB"/>
    <w:rsid w:val="001B39CD"/>
    <w:rsid w:val="001B7991"/>
    <w:rsid w:val="001C1409"/>
    <w:rsid w:val="001C1B7E"/>
    <w:rsid w:val="001C2AE6"/>
    <w:rsid w:val="001C4A89"/>
    <w:rsid w:val="001C6177"/>
    <w:rsid w:val="001C74D5"/>
    <w:rsid w:val="001D0363"/>
    <w:rsid w:val="001D12B4"/>
    <w:rsid w:val="001D42CC"/>
    <w:rsid w:val="001D4463"/>
    <w:rsid w:val="001D5CC0"/>
    <w:rsid w:val="001D7D94"/>
    <w:rsid w:val="001E0A28"/>
    <w:rsid w:val="001E4218"/>
    <w:rsid w:val="001E6323"/>
    <w:rsid w:val="001F0B20"/>
    <w:rsid w:val="001F3338"/>
    <w:rsid w:val="001F567D"/>
    <w:rsid w:val="001F6E73"/>
    <w:rsid w:val="00200A62"/>
    <w:rsid w:val="00203740"/>
    <w:rsid w:val="00204FD1"/>
    <w:rsid w:val="002062FB"/>
    <w:rsid w:val="0021216E"/>
    <w:rsid w:val="002138EA"/>
    <w:rsid w:val="00213CBC"/>
    <w:rsid w:val="00213F84"/>
    <w:rsid w:val="00214FBD"/>
    <w:rsid w:val="002223A9"/>
    <w:rsid w:val="00222897"/>
    <w:rsid w:val="00222B0C"/>
    <w:rsid w:val="00223FD1"/>
    <w:rsid w:val="00224242"/>
    <w:rsid w:val="00224DD0"/>
    <w:rsid w:val="002271EB"/>
    <w:rsid w:val="00231D72"/>
    <w:rsid w:val="00235394"/>
    <w:rsid w:val="0023549F"/>
    <w:rsid w:val="00235577"/>
    <w:rsid w:val="002371B2"/>
    <w:rsid w:val="002435CA"/>
    <w:rsid w:val="0024469F"/>
    <w:rsid w:val="00250B5B"/>
    <w:rsid w:val="00251966"/>
    <w:rsid w:val="00252DB8"/>
    <w:rsid w:val="002537BC"/>
    <w:rsid w:val="00255C58"/>
    <w:rsid w:val="00260EC7"/>
    <w:rsid w:val="00261539"/>
    <w:rsid w:val="002616E9"/>
    <w:rsid w:val="0026179F"/>
    <w:rsid w:val="002666AE"/>
    <w:rsid w:val="002736AC"/>
    <w:rsid w:val="00274E1A"/>
    <w:rsid w:val="002775B1"/>
    <w:rsid w:val="002775B9"/>
    <w:rsid w:val="0028083F"/>
    <w:rsid w:val="002811C4"/>
    <w:rsid w:val="00281B69"/>
    <w:rsid w:val="00282213"/>
    <w:rsid w:val="00284016"/>
    <w:rsid w:val="002858BF"/>
    <w:rsid w:val="00286404"/>
    <w:rsid w:val="00291CDA"/>
    <w:rsid w:val="002939AF"/>
    <w:rsid w:val="00294491"/>
    <w:rsid w:val="00294BDE"/>
    <w:rsid w:val="002956A1"/>
    <w:rsid w:val="00295838"/>
    <w:rsid w:val="00297B63"/>
    <w:rsid w:val="002A0CED"/>
    <w:rsid w:val="002A0E39"/>
    <w:rsid w:val="002A34BA"/>
    <w:rsid w:val="002A4CD0"/>
    <w:rsid w:val="002A7DA6"/>
    <w:rsid w:val="002B0436"/>
    <w:rsid w:val="002B25E1"/>
    <w:rsid w:val="002B3CF8"/>
    <w:rsid w:val="002B516C"/>
    <w:rsid w:val="002B5E1D"/>
    <w:rsid w:val="002B60C1"/>
    <w:rsid w:val="002C4B52"/>
    <w:rsid w:val="002D03E5"/>
    <w:rsid w:val="002D06CE"/>
    <w:rsid w:val="002D28F9"/>
    <w:rsid w:val="002D36EB"/>
    <w:rsid w:val="002D4D72"/>
    <w:rsid w:val="002D6BDF"/>
    <w:rsid w:val="002E0634"/>
    <w:rsid w:val="002E2CE9"/>
    <w:rsid w:val="002E3BF7"/>
    <w:rsid w:val="002E403E"/>
    <w:rsid w:val="002E451E"/>
    <w:rsid w:val="002E4C74"/>
    <w:rsid w:val="002F158C"/>
    <w:rsid w:val="002F2B91"/>
    <w:rsid w:val="002F4093"/>
    <w:rsid w:val="002F5636"/>
    <w:rsid w:val="002F6B5D"/>
    <w:rsid w:val="002F76AF"/>
    <w:rsid w:val="003000D0"/>
    <w:rsid w:val="003022A5"/>
    <w:rsid w:val="00303C52"/>
    <w:rsid w:val="00303DC8"/>
    <w:rsid w:val="00307E51"/>
    <w:rsid w:val="00311363"/>
    <w:rsid w:val="00311E48"/>
    <w:rsid w:val="00315867"/>
    <w:rsid w:val="00321150"/>
    <w:rsid w:val="003260D7"/>
    <w:rsid w:val="00326EBA"/>
    <w:rsid w:val="00331E5B"/>
    <w:rsid w:val="00334B73"/>
    <w:rsid w:val="0033634E"/>
    <w:rsid w:val="00336697"/>
    <w:rsid w:val="00336EDA"/>
    <w:rsid w:val="003418CB"/>
    <w:rsid w:val="00345228"/>
    <w:rsid w:val="00345586"/>
    <w:rsid w:val="0035035C"/>
    <w:rsid w:val="00350D38"/>
    <w:rsid w:val="00351B9B"/>
    <w:rsid w:val="003521BC"/>
    <w:rsid w:val="00353EEF"/>
    <w:rsid w:val="00355873"/>
    <w:rsid w:val="0035660F"/>
    <w:rsid w:val="0036272D"/>
    <w:rsid w:val="003628B9"/>
    <w:rsid w:val="00362D8F"/>
    <w:rsid w:val="00363C64"/>
    <w:rsid w:val="00366DF0"/>
    <w:rsid w:val="00367724"/>
    <w:rsid w:val="00370ECD"/>
    <w:rsid w:val="003710BA"/>
    <w:rsid w:val="0037171F"/>
    <w:rsid w:val="00372C3E"/>
    <w:rsid w:val="00374B55"/>
    <w:rsid w:val="00375589"/>
    <w:rsid w:val="003770F6"/>
    <w:rsid w:val="00383E37"/>
    <w:rsid w:val="00383FB2"/>
    <w:rsid w:val="00390D85"/>
    <w:rsid w:val="00391A01"/>
    <w:rsid w:val="003921AF"/>
    <w:rsid w:val="00393042"/>
    <w:rsid w:val="00393E95"/>
    <w:rsid w:val="00394AD5"/>
    <w:rsid w:val="0039642D"/>
    <w:rsid w:val="003A2E40"/>
    <w:rsid w:val="003A60A3"/>
    <w:rsid w:val="003B0158"/>
    <w:rsid w:val="003B0747"/>
    <w:rsid w:val="003B1011"/>
    <w:rsid w:val="003B1877"/>
    <w:rsid w:val="003B40B6"/>
    <w:rsid w:val="003B56DB"/>
    <w:rsid w:val="003B5BEA"/>
    <w:rsid w:val="003B755E"/>
    <w:rsid w:val="003C228E"/>
    <w:rsid w:val="003C51E7"/>
    <w:rsid w:val="003C6893"/>
    <w:rsid w:val="003C6DE2"/>
    <w:rsid w:val="003D1EFD"/>
    <w:rsid w:val="003D28BF"/>
    <w:rsid w:val="003D4215"/>
    <w:rsid w:val="003D4C47"/>
    <w:rsid w:val="003D7719"/>
    <w:rsid w:val="003E2A8F"/>
    <w:rsid w:val="003E40EE"/>
    <w:rsid w:val="003E4AC4"/>
    <w:rsid w:val="003F1C1B"/>
    <w:rsid w:val="003F2D77"/>
    <w:rsid w:val="003F3A2F"/>
    <w:rsid w:val="003F5E97"/>
    <w:rsid w:val="003F6452"/>
    <w:rsid w:val="00401144"/>
    <w:rsid w:val="00404831"/>
    <w:rsid w:val="00407661"/>
    <w:rsid w:val="00410314"/>
    <w:rsid w:val="004119CA"/>
    <w:rsid w:val="00412063"/>
    <w:rsid w:val="00412EB1"/>
    <w:rsid w:val="00413DDE"/>
    <w:rsid w:val="00414118"/>
    <w:rsid w:val="00416084"/>
    <w:rsid w:val="00420920"/>
    <w:rsid w:val="00421073"/>
    <w:rsid w:val="00423381"/>
    <w:rsid w:val="00424F8C"/>
    <w:rsid w:val="004271BA"/>
    <w:rsid w:val="00427D7E"/>
    <w:rsid w:val="00430077"/>
    <w:rsid w:val="00430497"/>
    <w:rsid w:val="00430EA5"/>
    <w:rsid w:val="004323F3"/>
    <w:rsid w:val="00432A0F"/>
    <w:rsid w:val="00434DC1"/>
    <w:rsid w:val="004350F4"/>
    <w:rsid w:val="00435B82"/>
    <w:rsid w:val="004412A0"/>
    <w:rsid w:val="0044175D"/>
    <w:rsid w:val="00442337"/>
    <w:rsid w:val="004435B9"/>
    <w:rsid w:val="00446408"/>
    <w:rsid w:val="00450F27"/>
    <w:rsid w:val="004510E5"/>
    <w:rsid w:val="00454D41"/>
    <w:rsid w:val="004550A0"/>
    <w:rsid w:val="00456A75"/>
    <w:rsid w:val="00461888"/>
    <w:rsid w:val="00461E39"/>
    <w:rsid w:val="00462D3A"/>
    <w:rsid w:val="00463521"/>
    <w:rsid w:val="004654BE"/>
    <w:rsid w:val="004663A8"/>
    <w:rsid w:val="00466EF9"/>
    <w:rsid w:val="00471125"/>
    <w:rsid w:val="00471AD2"/>
    <w:rsid w:val="00471B3D"/>
    <w:rsid w:val="0047437A"/>
    <w:rsid w:val="0047765D"/>
    <w:rsid w:val="00480E42"/>
    <w:rsid w:val="00481E8B"/>
    <w:rsid w:val="0048424F"/>
    <w:rsid w:val="00484485"/>
    <w:rsid w:val="00484C5D"/>
    <w:rsid w:val="0048543E"/>
    <w:rsid w:val="004868C1"/>
    <w:rsid w:val="0048750F"/>
    <w:rsid w:val="0049018C"/>
    <w:rsid w:val="004907EA"/>
    <w:rsid w:val="00492E37"/>
    <w:rsid w:val="00494A9B"/>
    <w:rsid w:val="004A2664"/>
    <w:rsid w:val="004A495F"/>
    <w:rsid w:val="004A7544"/>
    <w:rsid w:val="004A7B44"/>
    <w:rsid w:val="004B18B1"/>
    <w:rsid w:val="004B2B58"/>
    <w:rsid w:val="004B4E86"/>
    <w:rsid w:val="004B6B0F"/>
    <w:rsid w:val="004C54E5"/>
    <w:rsid w:val="004C7DC8"/>
    <w:rsid w:val="004D01CF"/>
    <w:rsid w:val="004D21B0"/>
    <w:rsid w:val="004D6DB6"/>
    <w:rsid w:val="004D737D"/>
    <w:rsid w:val="004E14D0"/>
    <w:rsid w:val="004E2659"/>
    <w:rsid w:val="004E337C"/>
    <w:rsid w:val="004E39EE"/>
    <w:rsid w:val="004E44D3"/>
    <w:rsid w:val="004E475C"/>
    <w:rsid w:val="004E56E0"/>
    <w:rsid w:val="004E5913"/>
    <w:rsid w:val="004E7329"/>
    <w:rsid w:val="004F2CB0"/>
    <w:rsid w:val="004F30A3"/>
    <w:rsid w:val="004F490D"/>
    <w:rsid w:val="005012BE"/>
    <w:rsid w:val="005017F7"/>
    <w:rsid w:val="00501FA7"/>
    <w:rsid w:val="005034DC"/>
    <w:rsid w:val="00505BFA"/>
    <w:rsid w:val="00505D74"/>
    <w:rsid w:val="005071B4"/>
    <w:rsid w:val="00507687"/>
    <w:rsid w:val="005117A9"/>
    <w:rsid w:val="00511F57"/>
    <w:rsid w:val="00512C56"/>
    <w:rsid w:val="00515CBE"/>
    <w:rsid w:val="00515E2B"/>
    <w:rsid w:val="00520B91"/>
    <w:rsid w:val="00521047"/>
    <w:rsid w:val="00522A7E"/>
    <w:rsid w:val="00522F20"/>
    <w:rsid w:val="00523717"/>
    <w:rsid w:val="00524146"/>
    <w:rsid w:val="0053073E"/>
    <w:rsid w:val="005308DB"/>
    <w:rsid w:val="00530A2E"/>
    <w:rsid w:val="00530FBE"/>
    <w:rsid w:val="00533159"/>
    <w:rsid w:val="005339DB"/>
    <w:rsid w:val="00533E23"/>
    <w:rsid w:val="00534219"/>
    <w:rsid w:val="00534C89"/>
    <w:rsid w:val="00535B8B"/>
    <w:rsid w:val="00535CC8"/>
    <w:rsid w:val="0054004C"/>
    <w:rsid w:val="00541573"/>
    <w:rsid w:val="00542865"/>
    <w:rsid w:val="0054348A"/>
    <w:rsid w:val="005438E8"/>
    <w:rsid w:val="005500A4"/>
    <w:rsid w:val="005504C5"/>
    <w:rsid w:val="005528D0"/>
    <w:rsid w:val="00554520"/>
    <w:rsid w:val="0055713C"/>
    <w:rsid w:val="00565E5F"/>
    <w:rsid w:val="00566893"/>
    <w:rsid w:val="00570A94"/>
    <w:rsid w:val="00571777"/>
    <w:rsid w:val="00577A6C"/>
    <w:rsid w:val="00580FF5"/>
    <w:rsid w:val="00583FFC"/>
    <w:rsid w:val="0058519C"/>
    <w:rsid w:val="0058660B"/>
    <w:rsid w:val="005901F8"/>
    <w:rsid w:val="0059149A"/>
    <w:rsid w:val="005956EE"/>
    <w:rsid w:val="00596A62"/>
    <w:rsid w:val="005A063C"/>
    <w:rsid w:val="005A083E"/>
    <w:rsid w:val="005A1419"/>
    <w:rsid w:val="005B1961"/>
    <w:rsid w:val="005B4802"/>
    <w:rsid w:val="005C1E5D"/>
    <w:rsid w:val="005C1EA6"/>
    <w:rsid w:val="005C279A"/>
    <w:rsid w:val="005D0B99"/>
    <w:rsid w:val="005D308E"/>
    <w:rsid w:val="005D3A48"/>
    <w:rsid w:val="005D71CE"/>
    <w:rsid w:val="005D7AF8"/>
    <w:rsid w:val="005E17BF"/>
    <w:rsid w:val="005E366A"/>
    <w:rsid w:val="005E519E"/>
    <w:rsid w:val="005E76B7"/>
    <w:rsid w:val="005F17C7"/>
    <w:rsid w:val="005F2145"/>
    <w:rsid w:val="005F21F6"/>
    <w:rsid w:val="006016E1"/>
    <w:rsid w:val="006022B1"/>
    <w:rsid w:val="00602D27"/>
    <w:rsid w:val="006144A1"/>
    <w:rsid w:val="00615EBB"/>
    <w:rsid w:val="00616096"/>
    <w:rsid w:val="006160A2"/>
    <w:rsid w:val="006302AA"/>
    <w:rsid w:val="00632B14"/>
    <w:rsid w:val="00635ED7"/>
    <w:rsid w:val="006363BD"/>
    <w:rsid w:val="0064084E"/>
    <w:rsid w:val="006412DC"/>
    <w:rsid w:val="00642751"/>
    <w:rsid w:val="00642BC6"/>
    <w:rsid w:val="00644790"/>
    <w:rsid w:val="006501AF"/>
    <w:rsid w:val="006508A8"/>
    <w:rsid w:val="00650DDE"/>
    <w:rsid w:val="00652341"/>
    <w:rsid w:val="00653DBC"/>
    <w:rsid w:val="00654D4D"/>
    <w:rsid w:val="0065505B"/>
    <w:rsid w:val="006577C6"/>
    <w:rsid w:val="00657CF2"/>
    <w:rsid w:val="006611A6"/>
    <w:rsid w:val="00662D75"/>
    <w:rsid w:val="006670AC"/>
    <w:rsid w:val="00672307"/>
    <w:rsid w:val="00673772"/>
    <w:rsid w:val="00674A13"/>
    <w:rsid w:val="006808C6"/>
    <w:rsid w:val="00682668"/>
    <w:rsid w:val="006838BE"/>
    <w:rsid w:val="00687FAE"/>
    <w:rsid w:val="00692A68"/>
    <w:rsid w:val="00694B9E"/>
    <w:rsid w:val="00695957"/>
    <w:rsid w:val="00695D85"/>
    <w:rsid w:val="00696030"/>
    <w:rsid w:val="00696542"/>
    <w:rsid w:val="006976A7"/>
    <w:rsid w:val="00697A9E"/>
    <w:rsid w:val="006A265D"/>
    <w:rsid w:val="006A30A2"/>
    <w:rsid w:val="006A6D23"/>
    <w:rsid w:val="006B25DE"/>
    <w:rsid w:val="006B755C"/>
    <w:rsid w:val="006B7A03"/>
    <w:rsid w:val="006C0087"/>
    <w:rsid w:val="006C1C3B"/>
    <w:rsid w:val="006C48E2"/>
    <w:rsid w:val="006C4E43"/>
    <w:rsid w:val="006C643E"/>
    <w:rsid w:val="006C78FB"/>
    <w:rsid w:val="006C7E90"/>
    <w:rsid w:val="006D2932"/>
    <w:rsid w:val="006D3671"/>
    <w:rsid w:val="006D4176"/>
    <w:rsid w:val="006D79B2"/>
    <w:rsid w:val="006E0A73"/>
    <w:rsid w:val="006E0FEE"/>
    <w:rsid w:val="006E1C8E"/>
    <w:rsid w:val="006E3413"/>
    <w:rsid w:val="006E6C11"/>
    <w:rsid w:val="006F32BC"/>
    <w:rsid w:val="006F59BB"/>
    <w:rsid w:val="006F7C0C"/>
    <w:rsid w:val="00700371"/>
    <w:rsid w:val="00700755"/>
    <w:rsid w:val="00702B4A"/>
    <w:rsid w:val="00702DE4"/>
    <w:rsid w:val="00704F57"/>
    <w:rsid w:val="0070646B"/>
    <w:rsid w:val="007130A2"/>
    <w:rsid w:val="00715463"/>
    <w:rsid w:val="00725CBF"/>
    <w:rsid w:val="00730655"/>
    <w:rsid w:val="00731BD3"/>
    <w:rsid w:val="00731C55"/>
    <w:rsid w:val="00731D77"/>
    <w:rsid w:val="00732360"/>
    <w:rsid w:val="0073390A"/>
    <w:rsid w:val="00734E64"/>
    <w:rsid w:val="00736B37"/>
    <w:rsid w:val="00740A35"/>
    <w:rsid w:val="00745D8F"/>
    <w:rsid w:val="00745E6B"/>
    <w:rsid w:val="00746198"/>
    <w:rsid w:val="00746CCE"/>
    <w:rsid w:val="007520B4"/>
    <w:rsid w:val="00754101"/>
    <w:rsid w:val="00754F69"/>
    <w:rsid w:val="00756C36"/>
    <w:rsid w:val="00757375"/>
    <w:rsid w:val="007606CB"/>
    <w:rsid w:val="00762D3A"/>
    <w:rsid w:val="007646DE"/>
    <w:rsid w:val="007655D5"/>
    <w:rsid w:val="00765C76"/>
    <w:rsid w:val="007763C1"/>
    <w:rsid w:val="00777E82"/>
    <w:rsid w:val="00780043"/>
    <w:rsid w:val="0078027D"/>
    <w:rsid w:val="00781359"/>
    <w:rsid w:val="00783808"/>
    <w:rsid w:val="00783BBF"/>
    <w:rsid w:val="00786921"/>
    <w:rsid w:val="00787C5A"/>
    <w:rsid w:val="007A0A6D"/>
    <w:rsid w:val="007A1892"/>
    <w:rsid w:val="007A1EAA"/>
    <w:rsid w:val="007A36BB"/>
    <w:rsid w:val="007A39F2"/>
    <w:rsid w:val="007A5E9D"/>
    <w:rsid w:val="007A6D8C"/>
    <w:rsid w:val="007A7930"/>
    <w:rsid w:val="007A79FD"/>
    <w:rsid w:val="007B0B9D"/>
    <w:rsid w:val="007B26E3"/>
    <w:rsid w:val="007B4FFF"/>
    <w:rsid w:val="007B5A43"/>
    <w:rsid w:val="007B709B"/>
    <w:rsid w:val="007C1343"/>
    <w:rsid w:val="007C2918"/>
    <w:rsid w:val="007C5EF1"/>
    <w:rsid w:val="007C7BF5"/>
    <w:rsid w:val="007D19B7"/>
    <w:rsid w:val="007D23D5"/>
    <w:rsid w:val="007D2C30"/>
    <w:rsid w:val="007D3103"/>
    <w:rsid w:val="007D75E5"/>
    <w:rsid w:val="007D773E"/>
    <w:rsid w:val="007E066E"/>
    <w:rsid w:val="007E1356"/>
    <w:rsid w:val="007E20FC"/>
    <w:rsid w:val="007E7062"/>
    <w:rsid w:val="007F0E1E"/>
    <w:rsid w:val="007F1211"/>
    <w:rsid w:val="007F29A7"/>
    <w:rsid w:val="007F5581"/>
    <w:rsid w:val="007F6E58"/>
    <w:rsid w:val="007F7FC3"/>
    <w:rsid w:val="008004B4"/>
    <w:rsid w:val="0080428A"/>
    <w:rsid w:val="00805BE8"/>
    <w:rsid w:val="0080603D"/>
    <w:rsid w:val="00806519"/>
    <w:rsid w:val="00806FD1"/>
    <w:rsid w:val="00811433"/>
    <w:rsid w:val="00816078"/>
    <w:rsid w:val="008177E3"/>
    <w:rsid w:val="00817A62"/>
    <w:rsid w:val="00822EE7"/>
    <w:rsid w:val="00823834"/>
    <w:rsid w:val="00823AA9"/>
    <w:rsid w:val="008255B9"/>
    <w:rsid w:val="00825CD8"/>
    <w:rsid w:val="00827324"/>
    <w:rsid w:val="00830FC5"/>
    <w:rsid w:val="00831A1C"/>
    <w:rsid w:val="0083583B"/>
    <w:rsid w:val="00837458"/>
    <w:rsid w:val="00837AAE"/>
    <w:rsid w:val="008429AD"/>
    <w:rsid w:val="008429DB"/>
    <w:rsid w:val="0084308F"/>
    <w:rsid w:val="00843DF9"/>
    <w:rsid w:val="00850C75"/>
    <w:rsid w:val="00850E39"/>
    <w:rsid w:val="00852F38"/>
    <w:rsid w:val="0085477A"/>
    <w:rsid w:val="00855107"/>
    <w:rsid w:val="00855173"/>
    <w:rsid w:val="0085548C"/>
    <w:rsid w:val="008557D9"/>
    <w:rsid w:val="00855BF7"/>
    <w:rsid w:val="00855ED3"/>
    <w:rsid w:val="00856214"/>
    <w:rsid w:val="0086024C"/>
    <w:rsid w:val="00862089"/>
    <w:rsid w:val="008624F8"/>
    <w:rsid w:val="008652EF"/>
    <w:rsid w:val="00866D5B"/>
    <w:rsid w:val="00866FF5"/>
    <w:rsid w:val="0087332D"/>
    <w:rsid w:val="00873E1F"/>
    <w:rsid w:val="00874C16"/>
    <w:rsid w:val="00876287"/>
    <w:rsid w:val="00877850"/>
    <w:rsid w:val="00885242"/>
    <w:rsid w:val="00885469"/>
    <w:rsid w:val="00886D1F"/>
    <w:rsid w:val="008871A6"/>
    <w:rsid w:val="00891EE1"/>
    <w:rsid w:val="00893987"/>
    <w:rsid w:val="008945AD"/>
    <w:rsid w:val="008963EF"/>
    <w:rsid w:val="0089688E"/>
    <w:rsid w:val="008A18C2"/>
    <w:rsid w:val="008A1FBE"/>
    <w:rsid w:val="008B3194"/>
    <w:rsid w:val="008B5AE7"/>
    <w:rsid w:val="008B6940"/>
    <w:rsid w:val="008B6BA8"/>
    <w:rsid w:val="008C0B55"/>
    <w:rsid w:val="008C60E9"/>
    <w:rsid w:val="008D1B7C"/>
    <w:rsid w:val="008D50AA"/>
    <w:rsid w:val="008D5613"/>
    <w:rsid w:val="008D587C"/>
    <w:rsid w:val="008D6657"/>
    <w:rsid w:val="008E1F60"/>
    <w:rsid w:val="008E307E"/>
    <w:rsid w:val="008E38CD"/>
    <w:rsid w:val="008E4CD7"/>
    <w:rsid w:val="008E695B"/>
    <w:rsid w:val="008F3F57"/>
    <w:rsid w:val="008F4DD1"/>
    <w:rsid w:val="008F6056"/>
    <w:rsid w:val="008F658D"/>
    <w:rsid w:val="008F6A7A"/>
    <w:rsid w:val="008F732F"/>
    <w:rsid w:val="00902C07"/>
    <w:rsid w:val="00905804"/>
    <w:rsid w:val="009101E2"/>
    <w:rsid w:val="00915D73"/>
    <w:rsid w:val="00916077"/>
    <w:rsid w:val="00916724"/>
    <w:rsid w:val="009170A2"/>
    <w:rsid w:val="00917D06"/>
    <w:rsid w:val="009208A6"/>
    <w:rsid w:val="0092305D"/>
    <w:rsid w:val="00924514"/>
    <w:rsid w:val="009256B1"/>
    <w:rsid w:val="00927316"/>
    <w:rsid w:val="0093133D"/>
    <w:rsid w:val="0093276D"/>
    <w:rsid w:val="00933D12"/>
    <w:rsid w:val="00937065"/>
    <w:rsid w:val="00940285"/>
    <w:rsid w:val="009415B0"/>
    <w:rsid w:val="00942C2F"/>
    <w:rsid w:val="0094752F"/>
    <w:rsid w:val="00947E7E"/>
    <w:rsid w:val="0095139A"/>
    <w:rsid w:val="00953E16"/>
    <w:rsid w:val="00953ED8"/>
    <w:rsid w:val="009542AC"/>
    <w:rsid w:val="00960035"/>
    <w:rsid w:val="00961BB2"/>
    <w:rsid w:val="00962108"/>
    <w:rsid w:val="009638D6"/>
    <w:rsid w:val="009658CF"/>
    <w:rsid w:val="00967586"/>
    <w:rsid w:val="009676AA"/>
    <w:rsid w:val="0097408E"/>
    <w:rsid w:val="00974BB2"/>
    <w:rsid w:val="00974FA7"/>
    <w:rsid w:val="009754A1"/>
    <w:rsid w:val="009756E5"/>
    <w:rsid w:val="00975983"/>
    <w:rsid w:val="00975E2C"/>
    <w:rsid w:val="00977A8C"/>
    <w:rsid w:val="00983425"/>
    <w:rsid w:val="00983910"/>
    <w:rsid w:val="009849BA"/>
    <w:rsid w:val="00984FDF"/>
    <w:rsid w:val="00991182"/>
    <w:rsid w:val="009932AC"/>
    <w:rsid w:val="00994351"/>
    <w:rsid w:val="009946CF"/>
    <w:rsid w:val="00996A8F"/>
    <w:rsid w:val="00997D7A"/>
    <w:rsid w:val="009A1DBF"/>
    <w:rsid w:val="009A1FD1"/>
    <w:rsid w:val="009A68E6"/>
    <w:rsid w:val="009A7598"/>
    <w:rsid w:val="009B079C"/>
    <w:rsid w:val="009B1B90"/>
    <w:rsid w:val="009B1DF8"/>
    <w:rsid w:val="009B3D20"/>
    <w:rsid w:val="009B4443"/>
    <w:rsid w:val="009B5265"/>
    <w:rsid w:val="009B5418"/>
    <w:rsid w:val="009B6CCE"/>
    <w:rsid w:val="009B78B2"/>
    <w:rsid w:val="009C0727"/>
    <w:rsid w:val="009C3C80"/>
    <w:rsid w:val="009C492F"/>
    <w:rsid w:val="009D2FF2"/>
    <w:rsid w:val="009D3226"/>
    <w:rsid w:val="009D3385"/>
    <w:rsid w:val="009D3E8B"/>
    <w:rsid w:val="009D553A"/>
    <w:rsid w:val="009D5C7B"/>
    <w:rsid w:val="009D793C"/>
    <w:rsid w:val="009E16A9"/>
    <w:rsid w:val="009E375F"/>
    <w:rsid w:val="009E39D4"/>
    <w:rsid w:val="009E433B"/>
    <w:rsid w:val="009E44E6"/>
    <w:rsid w:val="009E4AE7"/>
    <w:rsid w:val="009E5360"/>
    <w:rsid w:val="009E5401"/>
    <w:rsid w:val="009F09D3"/>
    <w:rsid w:val="009F2B75"/>
    <w:rsid w:val="009F440F"/>
    <w:rsid w:val="00A03C5C"/>
    <w:rsid w:val="00A03EE8"/>
    <w:rsid w:val="00A0758F"/>
    <w:rsid w:val="00A1570A"/>
    <w:rsid w:val="00A200FA"/>
    <w:rsid w:val="00A211B4"/>
    <w:rsid w:val="00A27B7A"/>
    <w:rsid w:val="00A31867"/>
    <w:rsid w:val="00A323AA"/>
    <w:rsid w:val="00A3293D"/>
    <w:rsid w:val="00A33DDF"/>
    <w:rsid w:val="00A34547"/>
    <w:rsid w:val="00A35F0F"/>
    <w:rsid w:val="00A376B7"/>
    <w:rsid w:val="00A41BF5"/>
    <w:rsid w:val="00A44778"/>
    <w:rsid w:val="00A456D1"/>
    <w:rsid w:val="00A469E7"/>
    <w:rsid w:val="00A47325"/>
    <w:rsid w:val="00A50841"/>
    <w:rsid w:val="00A604A4"/>
    <w:rsid w:val="00A61B7D"/>
    <w:rsid w:val="00A6446F"/>
    <w:rsid w:val="00A65938"/>
    <w:rsid w:val="00A6605B"/>
    <w:rsid w:val="00A66ADC"/>
    <w:rsid w:val="00A7147D"/>
    <w:rsid w:val="00A729AF"/>
    <w:rsid w:val="00A73E53"/>
    <w:rsid w:val="00A753E6"/>
    <w:rsid w:val="00A81B15"/>
    <w:rsid w:val="00A822A8"/>
    <w:rsid w:val="00A826D3"/>
    <w:rsid w:val="00A837FF"/>
    <w:rsid w:val="00A84DC8"/>
    <w:rsid w:val="00A853D8"/>
    <w:rsid w:val="00A85DBC"/>
    <w:rsid w:val="00A86675"/>
    <w:rsid w:val="00A86D56"/>
    <w:rsid w:val="00A87FEB"/>
    <w:rsid w:val="00A93F9F"/>
    <w:rsid w:val="00A9420E"/>
    <w:rsid w:val="00A97648"/>
    <w:rsid w:val="00AA1CFD"/>
    <w:rsid w:val="00AA2239"/>
    <w:rsid w:val="00AA33D2"/>
    <w:rsid w:val="00AA3B6D"/>
    <w:rsid w:val="00AA59FE"/>
    <w:rsid w:val="00AB0C57"/>
    <w:rsid w:val="00AB1195"/>
    <w:rsid w:val="00AB4182"/>
    <w:rsid w:val="00AB5128"/>
    <w:rsid w:val="00AB5805"/>
    <w:rsid w:val="00AB6E9C"/>
    <w:rsid w:val="00AC27DB"/>
    <w:rsid w:val="00AC324D"/>
    <w:rsid w:val="00AC6D6B"/>
    <w:rsid w:val="00AD7736"/>
    <w:rsid w:val="00AE0F55"/>
    <w:rsid w:val="00AE10CE"/>
    <w:rsid w:val="00AE5427"/>
    <w:rsid w:val="00AE70D4"/>
    <w:rsid w:val="00AE7868"/>
    <w:rsid w:val="00AF0407"/>
    <w:rsid w:val="00AF1B14"/>
    <w:rsid w:val="00AF4D8B"/>
    <w:rsid w:val="00AF6079"/>
    <w:rsid w:val="00AF61BD"/>
    <w:rsid w:val="00B01185"/>
    <w:rsid w:val="00B0198B"/>
    <w:rsid w:val="00B03598"/>
    <w:rsid w:val="00B067CA"/>
    <w:rsid w:val="00B12B26"/>
    <w:rsid w:val="00B163F8"/>
    <w:rsid w:val="00B16C47"/>
    <w:rsid w:val="00B1799D"/>
    <w:rsid w:val="00B2472D"/>
    <w:rsid w:val="00B24736"/>
    <w:rsid w:val="00B24CA0"/>
    <w:rsid w:val="00B2549F"/>
    <w:rsid w:val="00B2737D"/>
    <w:rsid w:val="00B30D1B"/>
    <w:rsid w:val="00B3490F"/>
    <w:rsid w:val="00B37D31"/>
    <w:rsid w:val="00B4108D"/>
    <w:rsid w:val="00B41F94"/>
    <w:rsid w:val="00B42694"/>
    <w:rsid w:val="00B472BE"/>
    <w:rsid w:val="00B527DA"/>
    <w:rsid w:val="00B57265"/>
    <w:rsid w:val="00B57C5E"/>
    <w:rsid w:val="00B61F38"/>
    <w:rsid w:val="00B633AE"/>
    <w:rsid w:val="00B665D2"/>
    <w:rsid w:val="00B6737C"/>
    <w:rsid w:val="00B70813"/>
    <w:rsid w:val="00B7214D"/>
    <w:rsid w:val="00B74372"/>
    <w:rsid w:val="00B74FB0"/>
    <w:rsid w:val="00B75525"/>
    <w:rsid w:val="00B80283"/>
    <w:rsid w:val="00B8095F"/>
    <w:rsid w:val="00B80B0C"/>
    <w:rsid w:val="00B80B11"/>
    <w:rsid w:val="00B8274E"/>
    <w:rsid w:val="00B82DDB"/>
    <w:rsid w:val="00B831AE"/>
    <w:rsid w:val="00B8446C"/>
    <w:rsid w:val="00B84D08"/>
    <w:rsid w:val="00B87725"/>
    <w:rsid w:val="00B92FDD"/>
    <w:rsid w:val="00BA259A"/>
    <w:rsid w:val="00BA259C"/>
    <w:rsid w:val="00BA287E"/>
    <w:rsid w:val="00BA29D3"/>
    <w:rsid w:val="00BA307F"/>
    <w:rsid w:val="00BA4C01"/>
    <w:rsid w:val="00BA5280"/>
    <w:rsid w:val="00BB1013"/>
    <w:rsid w:val="00BB1179"/>
    <w:rsid w:val="00BB14F1"/>
    <w:rsid w:val="00BB572E"/>
    <w:rsid w:val="00BB72DF"/>
    <w:rsid w:val="00BB74FD"/>
    <w:rsid w:val="00BC1B27"/>
    <w:rsid w:val="00BC5982"/>
    <w:rsid w:val="00BC60BF"/>
    <w:rsid w:val="00BD0374"/>
    <w:rsid w:val="00BD28BF"/>
    <w:rsid w:val="00BD6404"/>
    <w:rsid w:val="00BD6F9A"/>
    <w:rsid w:val="00BE33AE"/>
    <w:rsid w:val="00BE40CB"/>
    <w:rsid w:val="00BF046F"/>
    <w:rsid w:val="00BF0E98"/>
    <w:rsid w:val="00C01D50"/>
    <w:rsid w:val="00C01E3C"/>
    <w:rsid w:val="00C056DC"/>
    <w:rsid w:val="00C10764"/>
    <w:rsid w:val="00C1329B"/>
    <w:rsid w:val="00C13403"/>
    <w:rsid w:val="00C1572F"/>
    <w:rsid w:val="00C1617B"/>
    <w:rsid w:val="00C208F6"/>
    <w:rsid w:val="00C24C05"/>
    <w:rsid w:val="00C24D2F"/>
    <w:rsid w:val="00C24F90"/>
    <w:rsid w:val="00C26222"/>
    <w:rsid w:val="00C31283"/>
    <w:rsid w:val="00C33C48"/>
    <w:rsid w:val="00C340E5"/>
    <w:rsid w:val="00C35786"/>
    <w:rsid w:val="00C35AA7"/>
    <w:rsid w:val="00C37B2B"/>
    <w:rsid w:val="00C428DE"/>
    <w:rsid w:val="00C43BA1"/>
    <w:rsid w:val="00C43DAB"/>
    <w:rsid w:val="00C47F08"/>
    <w:rsid w:val="00C514A6"/>
    <w:rsid w:val="00C522D9"/>
    <w:rsid w:val="00C5739F"/>
    <w:rsid w:val="00C57CF0"/>
    <w:rsid w:val="00C63557"/>
    <w:rsid w:val="00C644AC"/>
    <w:rsid w:val="00C649BD"/>
    <w:rsid w:val="00C65891"/>
    <w:rsid w:val="00C65C97"/>
    <w:rsid w:val="00C66AC9"/>
    <w:rsid w:val="00C724D3"/>
    <w:rsid w:val="00C73282"/>
    <w:rsid w:val="00C742E5"/>
    <w:rsid w:val="00C74A00"/>
    <w:rsid w:val="00C77DD9"/>
    <w:rsid w:val="00C8203E"/>
    <w:rsid w:val="00C83BE6"/>
    <w:rsid w:val="00C85354"/>
    <w:rsid w:val="00C86ABA"/>
    <w:rsid w:val="00C943F3"/>
    <w:rsid w:val="00C96522"/>
    <w:rsid w:val="00C96A1B"/>
    <w:rsid w:val="00CA06CD"/>
    <w:rsid w:val="00CA08C6"/>
    <w:rsid w:val="00CA0A77"/>
    <w:rsid w:val="00CA2729"/>
    <w:rsid w:val="00CA2C9D"/>
    <w:rsid w:val="00CA3057"/>
    <w:rsid w:val="00CA45F8"/>
    <w:rsid w:val="00CB0305"/>
    <w:rsid w:val="00CB33C7"/>
    <w:rsid w:val="00CB6DA7"/>
    <w:rsid w:val="00CB761A"/>
    <w:rsid w:val="00CB7E4C"/>
    <w:rsid w:val="00CC1F65"/>
    <w:rsid w:val="00CC25B4"/>
    <w:rsid w:val="00CC5F88"/>
    <w:rsid w:val="00CC69C8"/>
    <w:rsid w:val="00CC77A2"/>
    <w:rsid w:val="00CD307E"/>
    <w:rsid w:val="00CD471F"/>
    <w:rsid w:val="00CD629F"/>
    <w:rsid w:val="00CD6A1B"/>
    <w:rsid w:val="00CE0A7F"/>
    <w:rsid w:val="00CE1007"/>
    <w:rsid w:val="00CE1718"/>
    <w:rsid w:val="00CE4470"/>
    <w:rsid w:val="00CF2D1E"/>
    <w:rsid w:val="00CF2DA8"/>
    <w:rsid w:val="00CF4156"/>
    <w:rsid w:val="00D0036C"/>
    <w:rsid w:val="00D00547"/>
    <w:rsid w:val="00D03D00"/>
    <w:rsid w:val="00D057E8"/>
    <w:rsid w:val="00D05C30"/>
    <w:rsid w:val="00D10052"/>
    <w:rsid w:val="00D11359"/>
    <w:rsid w:val="00D1426C"/>
    <w:rsid w:val="00D14D6B"/>
    <w:rsid w:val="00D16510"/>
    <w:rsid w:val="00D24F02"/>
    <w:rsid w:val="00D3188C"/>
    <w:rsid w:val="00D31C27"/>
    <w:rsid w:val="00D35F9B"/>
    <w:rsid w:val="00D36B69"/>
    <w:rsid w:val="00D408DD"/>
    <w:rsid w:val="00D45645"/>
    <w:rsid w:val="00D45D72"/>
    <w:rsid w:val="00D47584"/>
    <w:rsid w:val="00D520E4"/>
    <w:rsid w:val="00D53A38"/>
    <w:rsid w:val="00D5627B"/>
    <w:rsid w:val="00D5670F"/>
    <w:rsid w:val="00D575DD"/>
    <w:rsid w:val="00D57843"/>
    <w:rsid w:val="00D57DEB"/>
    <w:rsid w:val="00D57DFA"/>
    <w:rsid w:val="00D67FCF"/>
    <w:rsid w:val="00D701E2"/>
    <w:rsid w:val="00D709CE"/>
    <w:rsid w:val="00D71F73"/>
    <w:rsid w:val="00D72B89"/>
    <w:rsid w:val="00D74D4E"/>
    <w:rsid w:val="00D75BD0"/>
    <w:rsid w:val="00D761BC"/>
    <w:rsid w:val="00D804D6"/>
    <w:rsid w:val="00D80786"/>
    <w:rsid w:val="00D81CAB"/>
    <w:rsid w:val="00D8576F"/>
    <w:rsid w:val="00D8677F"/>
    <w:rsid w:val="00D94D92"/>
    <w:rsid w:val="00D950C1"/>
    <w:rsid w:val="00D97F0C"/>
    <w:rsid w:val="00DA108F"/>
    <w:rsid w:val="00DA26AC"/>
    <w:rsid w:val="00DA3A86"/>
    <w:rsid w:val="00DA7CA0"/>
    <w:rsid w:val="00DB1F1F"/>
    <w:rsid w:val="00DB6922"/>
    <w:rsid w:val="00DB7788"/>
    <w:rsid w:val="00DC1B22"/>
    <w:rsid w:val="00DC2500"/>
    <w:rsid w:val="00DC41E3"/>
    <w:rsid w:val="00DC42BB"/>
    <w:rsid w:val="00DC42E7"/>
    <w:rsid w:val="00DC4F72"/>
    <w:rsid w:val="00DC77DC"/>
    <w:rsid w:val="00DD0453"/>
    <w:rsid w:val="00DD0C2C"/>
    <w:rsid w:val="00DD19DE"/>
    <w:rsid w:val="00DD28BC"/>
    <w:rsid w:val="00DD4F6C"/>
    <w:rsid w:val="00DD71EE"/>
    <w:rsid w:val="00DE31F0"/>
    <w:rsid w:val="00DE3B19"/>
    <w:rsid w:val="00DE3D1C"/>
    <w:rsid w:val="00DF64CA"/>
    <w:rsid w:val="00E0227D"/>
    <w:rsid w:val="00E04B84"/>
    <w:rsid w:val="00E06466"/>
    <w:rsid w:val="00E06835"/>
    <w:rsid w:val="00E06FDA"/>
    <w:rsid w:val="00E12E28"/>
    <w:rsid w:val="00E14016"/>
    <w:rsid w:val="00E14CB1"/>
    <w:rsid w:val="00E160A5"/>
    <w:rsid w:val="00E1713D"/>
    <w:rsid w:val="00E20A43"/>
    <w:rsid w:val="00E21BF3"/>
    <w:rsid w:val="00E23898"/>
    <w:rsid w:val="00E26863"/>
    <w:rsid w:val="00E319F1"/>
    <w:rsid w:val="00E33CD2"/>
    <w:rsid w:val="00E34C48"/>
    <w:rsid w:val="00E35745"/>
    <w:rsid w:val="00E40E90"/>
    <w:rsid w:val="00E43A06"/>
    <w:rsid w:val="00E445DB"/>
    <w:rsid w:val="00E45C7E"/>
    <w:rsid w:val="00E531EB"/>
    <w:rsid w:val="00E54874"/>
    <w:rsid w:val="00E54B6F"/>
    <w:rsid w:val="00E555EB"/>
    <w:rsid w:val="00E55ACA"/>
    <w:rsid w:val="00E57B74"/>
    <w:rsid w:val="00E6462F"/>
    <w:rsid w:val="00E64B3B"/>
    <w:rsid w:val="00E64BF6"/>
    <w:rsid w:val="00E65BC6"/>
    <w:rsid w:val="00E661FF"/>
    <w:rsid w:val="00E726EB"/>
    <w:rsid w:val="00E72CF1"/>
    <w:rsid w:val="00E741B6"/>
    <w:rsid w:val="00E7604E"/>
    <w:rsid w:val="00E80B52"/>
    <w:rsid w:val="00E824C3"/>
    <w:rsid w:val="00E840B3"/>
    <w:rsid w:val="00E84D10"/>
    <w:rsid w:val="00E8629F"/>
    <w:rsid w:val="00E91008"/>
    <w:rsid w:val="00E9374E"/>
    <w:rsid w:val="00E94F54"/>
    <w:rsid w:val="00E957F5"/>
    <w:rsid w:val="00E97AD5"/>
    <w:rsid w:val="00EA1111"/>
    <w:rsid w:val="00EA2213"/>
    <w:rsid w:val="00EA3B4F"/>
    <w:rsid w:val="00EA3C24"/>
    <w:rsid w:val="00EA43F8"/>
    <w:rsid w:val="00EA48E2"/>
    <w:rsid w:val="00EA4FEE"/>
    <w:rsid w:val="00EA73DF"/>
    <w:rsid w:val="00EA7B48"/>
    <w:rsid w:val="00EB09E6"/>
    <w:rsid w:val="00EB1387"/>
    <w:rsid w:val="00EB61AE"/>
    <w:rsid w:val="00EC1D6D"/>
    <w:rsid w:val="00EC322D"/>
    <w:rsid w:val="00EC63E5"/>
    <w:rsid w:val="00EC7C6C"/>
    <w:rsid w:val="00ED0A2C"/>
    <w:rsid w:val="00ED29FF"/>
    <w:rsid w:val="00ED383A"/>
    <w:rsid w:val="00ED3F3E"/>
    <w:rsid w:val="00EE1080"/>
    <w:rsid w:val="00EE2621"/>
    <w:rsid w:val="00EE620F"/>
    <w:rsid w:val="00EF0B46"/>
    <w:rsid w:val="00EF1EC5"/>
    <w:rsid w:val="00EF4C88"/>
    <w:rsid w:val="00EF55EB"/>
    <w:rsid w:val="00F00DCC"/>
    <w:rsid w:val="00F0156F"/>
    <w:rsid w:val="00F032FF"/>
    <w:rsid w:val="00F045F5"/>
    <w:rsid w:val="00F05AC8"/>
    <w:rsid w:val="00F07167"/>
    <w:rsid w:val="00F072D8"/>
    <w:rsid w:val="00F07CE0"/>
    <w:rsid w:val="00F115F5"/>
    <w:rsid w:val="00F13D05"/>
    <w:rsid w:val="00F1679D"/>
    <w:rsid w:val="00F1682C"/>
    <w:rsid w:val="00F20A7A"/>
    <w:rsid w:val="00F20B91"/>
    <w:rsid w:val="00F21139"/>
    <w:rsid w:val="00F24B8B"/>
    <w:rsid w:val="00F24FEA"/>
    <w:rsid w:val="00F30D2E"/>
    <w:rsid w:val="00F323E7"/>
    <w:rsid w:val="00F34898"/>
    <w:rsid w:val="00F35516"/>
    <w:rsid w:val="00F35790"/>
    <w:rsid w:val="00F361BA"/>
    <w:rsid w:val="00F4136D"/>
    <w:rsid w:val="00F4212E"/>
    <w:rsid w:val="00F42C20"/>
    <w:rsid w:val="00F43E34"/>
    <w:rsid w:val="00F445AD"/>
    <w:rsid w:val="00F46EB3"/>
    <w:rsid w:val="00F52A05"/>
    <w:rsid w:val="00F53053"/>
    <w:rsid w:val="00F53FE2"/>
    <w:rsid w:val="00F575FF"/>
    <w:rsid w:val="00F618EF"/>
    <w:rsid w:val="00F65582"/>
    <w:rsid w:val="00F66A6A"/>
    <w:rsid w:val="00F66D0E"/>
    <w:rsid w:val="00F66E75"/>
    <w:rsid w:val="00F6740D"/>
    <w:rsid w:val="00F73371"/>
    <w:rsid w:val="00F77EB0"/>
    <w:rsid w:val="00F83D44"/>
    <w:rsid w:val="00F86090"/>
    <w:rsid w:val="00F86DB6"/>
    <w:rsid w:val="00F87CDD"/>
    <w:rsid w:val="00F90C77"/>
    <w:rsid w:val="00F92129"/>
    <w:rsid w:val="00F933F0"/>
    <w:rsid w:val="00F937A3"/>
    <w:rsid w:val="00F94715"/>
    <w:rsid w:val="00F96A3D"/>
    <w:rsid w:val="00FA207D"/>
    <w:rsid w:val="00FA25EC"/>
    <w:rsid w:val="00FA4718"/>
    <w:rsid w:val="00FA5848"/>
    <w:rsid w:val="00FA6899"/>
    <w:rsid w:val="00FA76E2"/>
    <w:rsid w:val="00FA7F3D"/>
    <w:rsid w:val="00FB0273"/>
    <w:rsid w:val="00FB0AAD"/>
    <w:rsid w:val="00FB0CD7"/>
    <w:rsid w:val="00FB38D8"/>
    <w:rsid w:val="00FC051F"/>
    <w:rsid w:val="00FC06FF"/>
    <w:rsid w:val="00FC2852"/>
    <w:rsid w:val="00FC69B4"/>
    <w:rsid w:val="00FD0694"/>
    <w:rsid w:val="00FD25BE"/>
    <w:rsid w:val="00FD2E70"/>
    <w:rsid w:val="00FD4B01"/>
    <w:rsid w:val="00FD7AA7"/>
    <w:rsid w:val="00FD7ED7"/>
    <w:rsid w:val="00FE1E73"/>
    <w:rsid w:val="00FE5BEE"/>
    <w:rsid w:val="00FE72CB"/>
    <w:rsid w:val="00FF0878"/>
    <w:rsid w:val="00FF12C4"/>
    <w:rsid w:val="00FF1FCB"/>
    <w:rsid w:val="00FF52D4"/>
    <w:rsid w:val="00FF5E8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FC4D43"/>
  <w15:docId w15:val="{E0570C99-3C0F-4BC9-BF53-FA03AE62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71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23717"/>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3717"/>
    <w:pPr>
      <w:numPr>
        <w:ilvl w:val="2"/>
      </w:numPr>
      <w:spacing w:before="120"/>
      <w:outlineLvl w:val="2"/>
    </w:pPr>
  </w:style>
  <w:style w:type="paragraph" w:styleId="Heading4">
    <w:name w:val="heading 4"/>
    <w:basedOn w:val="Heading3"/>
    <w:next w:val="Normal"/>
    <w:link w:val="Heading4Char"/>
    <w:qFormat/>
    <w:rsid w:val="00523717"/>
    <w:pPr>
      <w:numPr>
        <w:ilvl w:val="3"/>
      </w:numPr>
      <w:outlineLvl w:val="3"/>
    </w:pPr>
    <w:rPr>
      <w:sz w:val="24"/>
    </w:rPr>
  </w:style>
  <w:style w:type="paragraph" w:styleId="Heading5">
    <w:name w:val="heading 5"/>
    <w:basedOn w:val="Heading4"/>
    <w:next w:val="Normal"/>
    <w:link w:val="Heading5Char"/>
    <w:qFormat/>
    <w:rsid w:val="00523717"/>
    <w:pPr>
      <w:numPr>
        <w:ilvl w:val="4"/>
      </w:numPr>
      <w:outlineLvl w:val="4"/>
    </w:pPr>
    <w:rPr>
      <w:sz w:val="22"/>
    </w:rPr>
  </w:style>
  <w:style w:type="paragraph" w:styleId="Heading6">
    <w:name w:val="heading 6"/>
    <w:basedOn w:val="H6"/>
    <w:next w:val="Normal"/>
    <w:link w:val="Heading6Char"/>
    <w:qFormat/>
    <w:rsid w:val="00523717"/>
    <w:pPr>
      <w:numPr>
        <w:ilvl w:val="5"/>
        <w:numId w:val="5"/>
      </w:numPr>
      <w:outlineLvl w:val="5"/>
    </w:pPr>
  </w:style>
  <w:style w:type="paragraph" w:styleId="Heading7">
    <w:name w:val="heading 7"/>
    <w:basedOn w:val="H6"/>
    <w:next w:val="Normal"/>
    <w:link w:val="Heading7Char"/>
    <w:qFormat/>
    <w:rsid w:val="00523717"/>
    <w:pPr>
      <w:numPr>
        <w:ilvl w:val="6"/>
        <w:numId w:val="5"/>
      </w:numPr>
      <w:outlineLvl w:val="6"/>
    </w:pPr>
  </w:style>
  <w:style w:type="paragraph" w:styleId="Heading8">
    <w:name w:val="heading 8"/>
    <w:basedOn w:val="Heading1"/>
    <w:next w:val="Normal"/>
    <w:link w:val="Heading8Char"/>
    <w:qFormat/>
    <w:rsid w:val="00523717"/>
    <w:pPr>
      <w:numPr>
        <w:ilvl w:val="7"/>
      </w:numPr>
      <w:outlineLvl w:val="7"/>
    </w:pPr>
  </w:style>
  <w:style w:type="paragraph" w:styleId="Heading9">
    <w:name w:val="heading 9"/>
    <w:basedOn w:val="Heading8"/>
    <w:next w:val="Normal"/>
    <w:link w:val="Heading9Char"/>
    <w:qFormat/>
    <w:rsid w:val="0052371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23717"/>
    <w:pPr>
      <w:numPr>
        <w:numId w:val="0"/>
      </w:numPr>
      <w:ind w:left="1985" w:hanging="1985"/>
      <w:outlineLvl w:val="9"/>
    </w:pPr>
    <w:rPr>
      <w:sz w:val="20"/>
    </w:rPr>
  </w:style>
  <w:style w:type="paragraph" w:styleId="TOC9">
    <w:name w:val="toc 9"/>
    <w:basedOn w:val="TOC8"/>
    <w:rsid w:val="00523717"/>
    <w:pPr>
      <w:ind w:left="1418" w:hanging="1418"/>
    </w:pPr>
  </w:style>
  <w:style w:type="paragraph" w:styleId="TOC8">
    <w:name w:val="toc 8"/>
    <w:basedOn w:val="TOC1"/>
    <w:rsid w:val="00523717"/>
    <w:pPr>
      <w:spacing w:before="180"/>
      <w:ind w:left="2693" w:hanging="2693"/>
    </w:pPr>
    <w:rPr>
      <w:b/>
    </w:rPr>
  </w:style>
  <w:style w:type="paragraph" w:styleId="TOC1">
    <w:name w:val="toc 1"/>
    <w:rsid w:val="005237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523717"/>
    <w:pPr>
      <w:keepLines/>
      <w:tabs>
        <w:tab w:val="center" w:pos="4536"/>
        <w:tab w:val="right" w:pos="9072"/>
      </w:tabs>
    </w:pPr>
    <w:rPr>
      <w:noProof/>
    </w:rPr>
  </w:style>
  <w:style w:type="character" w:customStyle="1" w:styleId="ZGSM">
    <w:name w:val="ZGSM"/>
    <w:rsid w:val="0052371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23717"/>
    <w:pPr>
      <w:widowControl w:val="0"/>
    </w:pPr>
    <w:rPr>
      <w:rFonts w:ascii="Arial" w:hAnsi="Arial"/>
      <w:b/>
      <w:noProof/>
      <w:sz w:val="18"/>
      <w:lang w:val="en-GB"/>
    </w:rPr>
  </w:style>
  <w:style w:type="paragraph" w:customStyle="1" w:styleId="ZD">
    <w:name w:val="ZD"/>
    <w:rsid w:val="00523717"/>
    <w:pPr>
      <w:framePr w:wrap="notBeside" w:vAnchor="page" w:hAnchor="margin" w:y="15764"/>
      <w:widowControl w:val="0"/>
    </w:pPr>
    <w:rPr>
      <w:rFonts w:ascii="Arial" w:hAnsi="Arial"/>
      <w:noProof/>
      <w:sz w:val="32"/>
      <w:lang w:val="en-GB" w:eastAsia="en-US"/>
    </w:rPr>
  </w:style>
  <w:style w:type="paragraph" w:styleId="TOC5">
    <w:name w:val="toc 5"/>
    <w:basedOn w:val="TOC4"/>
    <w:rsid w:val="00523717"/>
    <w:pPr>
      <w:ind w:left="1701" w:hanging="1701"/>
    </w:pPr>
  </w:style>
  <w:style w:type="paragraph" w:styleId="TOC4">
    <w:name w:val="toc 4"/>
    <w:basedOn w:val="TOC3"/>
    <w:rsid w:val="00523717"/>
    <w:pPr>
      <w:ind w:left="1418" w:hanging="1418"/>
    </w:pPr>
  </w:style>
  <w:style w:type="paragraph" w:styleId="TOC3">
    <w:name w:val="toc 3"/>
    <w:basedOn w:val="TOC2"/>
    <w:rsid w:val="00523717"/>
    <w:pPr>
      <w:ind w:left="1134" w:hanging="1134"/>
    </w:pPr>
  </w:style>
  <w:style w:type="paragraph" w:styleId="TOC2">
    <w:name w:val="toc 2"/>
    <w:basedOn w:val="TOC1"/>
    <w:rsid w:val="00523717"/>
    <w:pPr>
      <w:keepNext w:val="0"/>
      <w:spacing w:before="0"/>
      <w:ind w:left="851" w:hanging="851"/>
    </w:pPr>
    <w:rPr>
      <w:sz w:val="20"/>
    </w:rPr>
  </w:style>
  <w:style w:type="paragraph" w:styleId="Index1">
    <w:name w:val="index 1"/>
    <w:basedOn w:val="Normal"/>
    <w:semiHidden/>
    <w:rsid w:val="00523717"/>
    <w:pPr>
      <w:keepLines/>
      <w:spacing w:after="0"/>
    </w:pPr>
  </w:style>
  <w:style w:type="paragraph" w:styleId="Index2">
    <w:name w:val="index 2"/>
    <w:basedOn w:val="Index1"/>
    <w:semiHidden/>
    <w:rsid w:val="00523717"/>
    <w:pPr>
      <w:ind w:left="284"/>
    </w:pPr>
  </w:style>
  <w:style w:type="paragraph" w:customStyle="1" w:styleId="TT">
    <w:name w:val="TT"/>
    <w:basedOn w:val="Heading1"/>
    <w:next w:val="Normal"/>
    <w:rsid w:val="00523717"/>
    <w:pPr>
      <w:outlineLvl w:val="9"/>
    </w:pPr>
  </w:style>
  <w:style w:type="paragraph" w:styleId="Footer">
    <w:name w:val="footer"/>
    <w:basedOn w:val="Header"/>
    <w:link w:val="FooterChar"/>
    <w:rsid w:val="00523717"/>
    <w:pPr>
      <w:jc w:val="center"/>
    </w:pPr>
    <w:rPr>
      <w:i/>
    </w:rPr>
  </w:style>
  <w:style w:type="character" w:styleId="FootnoteReference">
    <w:name w:val="footnote reference"/>
    <w:semiHidden/>
    <w:rsid w:val="00523717"/>
    <w:rPr>
      <w:b/>
      <w:position w:val="6"/>
      <w:sz w:val="16"/>
    </w:rPr>
  </w:style>
  <w:style w:type="paragraph" w:styleId="FootnoteText">
    <w:name w:val="footnote text"/>
    <w:basedOn w:val="Normal"/>
    <w:link w:val="FootnoteTextChar"/>
    <w:semiHidden/>
    <w:rsid w:val="00523717"/>
    <w:pPr>
      <w:keepLines/>
      <w:spacing w:after="0"/>
      <w:ind w:left="454" w:hanging="454"/>
    </w:pPr>
    <w:rPr>
      <w:sz w:val="16"/>
    </w:rPr>
  </w:style>
  <w:style w:type="paragraph" w:customStyle="1" w:styleId="NF">
    <w:name w:val="NF"/>
    <w:basedOn w:val="NO"/>
    <w:rsid w:val="00523717"/>
    <w:pPr>
      <w:keepNext/>
      <w:spacing w:after="0"/>
    </w:pPr>
    <w:rPr>
      <w:rFonts w:ascii="Arial" w:hAnsi="Arial"/>
      <w:sz w:val="18"/>
    </w:rPr>
  </w:style>
  <w:style w:type="paragraph" w:customStyle="1" w:styleId="NO">
    <w:name w:val="NO"/>
    <w:basedOn w:val="Normal"/>
    <w:link w:val="NOChar"/>
    <w:rsid w:val="00523717"/>
    <w:pPr>
      <w:keepLines/>
      <w:ind w:left="1135" w:hanging="851"/>
    </w:pPr>
  </w:style>
  <w:style w:type="paragraph" w:customStyle="1" w:styleId="PL">
    <w:name w:val="PL"/>
    <w:link w:val="PLChar"/>
    <w:qFormat/>
    <w:rsid w:val="00523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23717"/>
    <w:pPr>
      <w:jc w:val="right"/>
    </w:pPr>
  </w:style>
  <w:style w:type="paragraph" w:customStyle="1" w:styleId="TAL">
    <w:name w:val="TAL"/>
    <w:basedOn w:val="Normal"/>
    <w:link w:val="TALChar"/>
    <w:rsid w:val="00523717"/>
    <w:pPr>
      <w:keepNext/>
      <w:keepLines/>
      <w:spacing w:after="0"/>
    </w:pPr>
    <w:rPr>
      <w:rFonts w:ascii="Arial" w:hAnsi="Arial"/>
      <w:sz w:val="18"/>
    </w:rPr>
  </w:style>
  <w:style w:type="paragraph" w:styleId="ListNumber2">
    <w:name w:val="List Number 2"/>
    <w:basedOn w:val="ListNumber"/>
    <w:rsid w:val="00523717"/>
    <w:pPr>
      <w:ind w:left="851"/>
    </w:pPr>
  </w:style>
  <w:style w:type="paragraph" w:styleId="ListNumber">
    <w:name w:val="List Number"/>
    <w:basedOn w:val="List"/>
    <w:rsid w:val="00523717"/>
  </w:style>
  <w:style w:type="paragraph" w:styleId="List">
    <w:name w:val="List"/>
    <w:basedOn w:val="Normal"/>
    <w:rsid w:val="00523717"/>
    <w:pPr>
      <w:ind w:left="568" w:hanging="284"/>
    </w:pPr>
  </w:style>
  <w:style w:type="paragraph" w:customStyle="1" w:styleId="TAH">
    <w:name w:val="TAH"/>
    <w:basedOn w:val="TAC"/>
    <w:link w:val="TAHCar"/>
    <w:qFormat/>
    <w:rsid w:val="00523717"/>
    <w:rPr>
      <w:b/>
    </w:rPr>
  </w:style>
  <w:style w:type="paragraph" w:customStyle="1" w:styleId="TAC">
    <w:name w:val="TAC"/>
    <w:basedOn w:val="TAL"/>
    <w:link w:val="TACChar"/>
    <w:qFormat/>
    <w:rsid w:val="00523717"/>
    <w:pPr>
      <w:jc w:val="center"/>
    </w:pPr>
  </w:style>
  <w:style w:type="paragraph" w:customStyle="1" w:styleId="LD">
    <w:name w:val="LD"/>
    <w:rsid w:val="00523717"/>
    <w:pPr>
      <w:keepNext/>
      <w:keepLines/>
      <w:spacing w:line="180" w:lineRule="exact"/>
    </w:pPr>
    <w:rPr>
      <w:rFonts w:ascii="Courier New" w:hAnsi="Courier New"/>
      <w:noProof/>
      <w:lang w:val="en-GB" w:eastAsia="en-US"/>
    </w:rPr>
  </w:style>
  <w:style w:type="paragraph" w:customStyle="1" w:styleId="EX">
    <w:name w:val="EX"/>
    <w:basedOn w:val="Normal"/>
    <w:rsid w:val="00523717"/>
    <w:pPr>
      <w:keepLines/>
      <w:ind w:left="1702" w:hanging="1418"/>
    </w:pPr>
  </w:style>
  <w:style w:type="paragraph" w:customStyle="1" w:styleId="FP">
    <w:name w:val="FP"/>
    <w:basedOn w:val="Normal"/>
    <w:rsid w:val="00523717"/>
    <w:pPr>
      <w:spacing w:after="0"/>
    </w:pPr>
  </w:style>
  <w:style w:type="paragraph" w:customStyle="1" w:styleId="NW">
    <w:name w:val="NW"/>
    <w:basedOn w:val="NO"/>
    <w:rsid w:val="00523717"/>
    <w:pPr>
      <w:spacing w:after="0"/>
    </w:pPr>
  </w:style>
  <w:style w:type="paragraph" w:customStyle="1" w:styleId="EW">
    <w:name w:val="EW"/>
    <w:basedOn w:val="EX"/>
    <w:rsid w:val="00523717"/>
    <w:pPr>
      <w:spacing w:after="0"/>
    </w:pPr>
  </w:style>
  <w:style w:type="paragraph" w:customStyle="1" w:styleId="B1">
    <w:name w:val="B1"/>
    <w:basedOn w:val="List"/>
    <w:link w:val="B1Char"/>
    <w:rsid w:val="00523717"/>
  </w:style>
  <w:style w:type="paragraph" w:styleId="TOC6">
    <w:name w:val="toc 6"/>
    <w:basedOn w:val="TOC5"/>
    <w:next w:val="Normal"/>
    <w:rsid w:val="00523717"/>
    <w:pPr>
      <w:ind w:left="1985" w:hanging="1985"/>
    </w:pPr>
  </w:style>
  <w:style w:type="paragraph" w:styleId="TOC7">
    <w:name w:val="toc 7"/>
    <w:basedOn w:val="TOC6"/>
    <w:next w:val="Normal"/>
    <w:rsid w:val="00523717"/>
    <w:pPr>
      <w:ind w:left="2268" w:hanging="2268"/>
    </w:pPr>
  </w:style>
  <w:style w:type="paragraph" w:styleId="ListBullet2">
    <w:name w:val="List Bullet 2"/>
    <w:basedOn w:val="ListBullet"/>
    <w:rsid w:val="00523717"/>
    <w:pPr>
      <w:ind w:left="851"/>
    </w:pPr>
  </w:style>
  <w:style w:type="paragraph" w:styleId="ListBullet">
    <w:name w:val="List Bullet"/>
    <w:basedOn w:val="List"/>
    <w:rsid w:val="00523717"/>
  </w:style>
  <w:style w:type="paragraph" w:customStyle="1" w:styleId="EditorsNote">
    <w:name w:val="Editor's Note"/>
    <w:basedOn w:val="NO"/>
    <w:rsid w:val="00523717"/>
    <w:rPr>
      <w:color w:val="FF0000"/>
    </w:rPr>
  </w:style>
  <w:style w:type="paragraph" w:customStyle="1" w:styleId="TH">
    <w:name w:val="TH"/>
    <w:basedOn w:val="Normal"/>
    <w:link w:val="THChar"/>
    <w:qFormat/>
    <w:rsid w:val="00523717"/>
    <w:pPr>
      <w:keepNext/>
      <w:keepLines/>
      <w:spacing w:before="60"/>
      <w:jc w:val="center"/>
    </w:pPr>
    <w:rPr>
      <w:rFonts w:ascii="Arial" w:hAnsi="Arial"/>
      <w:b/>
    </w:rPr>
  </w:style>
  <w:style w:type="paragraph" w:customStyle="1" w:styleId="ZA">
    <w:name w:val="ZA"/>
    <w:rsid w:val="005237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37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237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237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523717"/>
    <w:pPr>
      <w:ind w:left="851" w:hanging="851"/>
    </w:pPr>
  </w:style>
  <w:style w:type="paragraph" w:customStyle="1" w:styleId="ZH">
    <w:name w:val="ZH"/>
    <w:rsid w:val="005237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23717"/>
    <w:pPr>
      <w:keepNext w:val="0"/>
      <w:spacing w:before="0" w:after="240"/>
    </w:pPr>
  </w:style>
  <w:style w:type="paragraph" w:customStyle="1" w:styleId="ZG">
    <w:name w:val="ZG"/>
    <w:rsid w:val="005237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523717"/>
    <w:pPr>
      <w:ind w:left="1135"/>
    </w:pPr>
  </w:style>
  <w:style w:type="paragraph" w:styleId="List2">
    <w:name w:val="List 2"/>
    <w:basedOn w:val="List"/>
    <w:uiPriority w:val="99"/>
    <w:rsid w:val="00523717"/>
    <w:pPr>
      <w:ind w:left="851"/>
    </w:pPr>
  </w:style>
  <w:style w:type="paragraph" w:styleId="List3">
    <w:name w:val="List 3"/>
    <w:basedOn w:val="List2"/>
    <w:rsid w:val="00523717"/>
    <w:pPr>
      <w:ind w:left="1135"/>
    </w:pPr>
  </w:style>
  <w:style w:type="paragraph" w:styleId="List4">
    <w:name w:val="List 4"/>
    <w:basedOn w:val="List3"/>
    <w:rsid w:val="00523717"/>
    <w:pPr>
      <w:ind w:left="1418"/>
    </w:pPr>
  </w:style>
  <w:style w:type="paragraph" w:styleId="List5">
    <w:name w:val="List 5"/>
    <w:basedOn w:val="List4"/>
    <w:rsid w:val="00523717"/>
    <w:pPr>
      <w:ind w:left="1702"/>
    </w:pPr>
  </w:style>
  <w:style w:type="paragraph" w:styleId="ListBullet4">
    <w:name w:val="List Bullet 4"/>
    <w:basedOn w:val="ListBullet3"/>
    <w:rsid w:val="00523717"/>
    <w:pPr>
      <w:ind w:left="1418"/>
    </w:pPr>
  </w:style>
  <w:style w:type="paragraph" w:styleId="ListBullet5">
    <w:name w:val="List Bullet 5"/>
    <w:basedOn w:val="ListBullet4"/>
    <w:rsid w:val="00523717"/>
    <w:pPr>
      <w:ind w:left="1702"/>
    </w:pPr>
  </w:style>
  <w:style w:type="paragraph" w:customStyle="1" w:styleId="B2">
    <w:name w:val="B2"/>
    <w:basedOn w:val="List2"/>
    <w:rsid w:val="00523717"/>
  </w:style>
  <w:style w:type="paragraph" w:customStyle="1" w:styleId="B3">
    <w:name w:val="B3"/>
    <w:basedOn w:val="List3"/>
    <w:rsid w:val="00523717"/>
  </w:style>
  <w:style w:type="paragraph" w:customStyle="1" w:styleId="B4">
    <w:name w:val="B4"/>
    <w:basedOn w:val="List4"/>
    <w:rsid w:val="00523717"/>
  </w:style>
  <w:style w:type="paragraph" w:customStyle="1" w:styleId="B5">
    <w:name w:val="B5"/>
    <w:basedOn w:val="List5"/>
    <w:rsid w:val="00523717"/>
  </w:style>
  <w:style w:type="paragraph" w:customStyle="1" w:styleId="ZTD">
    <w:name w:val="ZTD"/>
    <w:basedOn w:val="ZB"/>
    <w:rsid w:val="00523717"/>
    <w:pPr>
      <w:framePr w:hRule="auto" w:wrap="notBeside" w:y="852"/>
    </w:pPr>
    <w:rPr>
      <w:i w:val="0"/>
      <w:sz w:val="40"/>
    </w:rPr>
  </w:style>
  <w:style w:type="paragraph" w:customStyle="1" w:styleId="ZV">
    <w:name w:val="ZV"/>
    <w:basedOn w:val="ZU"/>
    <w:rsid w:val="00523717"/>
    <w:pPr>
      <w:framePr w:wrap="notBeside" w:y="16161"/>
    </w:pPr>
  </w:style>
  <w:style w:type="paragraph" w:styleId="IndexHeading">
    <w:name w:val="index heading"/>
    <w:basedOn w:val="Normal"/>
    <w:next w:val="Normal"/>
    <w:semiHidden/>
    <w:rsid w:val="00523717"/>
    <w:pPr>
      <w:pBdr>
        <w:top w:val="single" w:sz="12" w:space="0" w:color="auto"/>
      </w:pBdr>
      <w:spacing w:before="360" w:after="240"/>
    </w:pPr>
    <w:rPr>
      <w:b/>
      <w:i/>
      <w:sz w:val="26"/>
    </w:rPr>
  </w:style>
  <w:style w:type="paragraph" w:customStyle="1" w:styleId="INDENT1">
    <w:name w:val="INDENT1"/>
    <w:basedOn w:val="Normal"/>
    <w:rsid w:val="00523717"/>
    <w:pPr>
      <w:ind w:left="851"/>
    </w:pPr>
  </w:style>
  <w:style w:type="paragraph" w:customStyle="1" w:styleId="INDENT2">
    <w:name w:val="INDENT2"/>
    <w:basedOn w:val="Normal"/>
    <w:rsid w:val="00523717"/>
    <w:pPr>
      <w:ind w:left="1135" w:hanging="284"/>
    </w:pPr>
  </w:style>
  <w:style w:type="paragraph" w:customStyle="1" w:styleId="INDENT3">
    <w:name w:val="INDENT3"/>
    <w:basedOn w:val="Normal"/>
    <w:rsid w:val="00523717"/>
    <w:pPr>
      <w:ind w:left="1701" w:hanging="567"/>
    </w:pPr>
  </w:style>
  <w:style w:type="paragraph" w:customStyle="1" w:styleId="FigureTitle">
    <w:name w:val="Figure_Title"/>
    <w:basedOn w:val="Normal"/>
    <w:next w:val="Normal"/>
    <w:rsid w:val="005237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23717"/>
    <w:pPr>
      <w:keepNext/>
      <w:keepLines/>
    </w:pPr>
    <w:rPr>
      <w:b/>
    </w:rPr>
  </w:style>
  <w:style w:type="paragraph" w:customStyle="1" w:styleId="enumlev2">
    <w:name w:val="enumlev2"/>
    <w:basedOn w:val="Normal"/>
    <w:rsid w:val="005237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2371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523717"/>
    <w:pPr>
      <w:spacing w:before="120" w:after="120"/>
    </w:pPr>
    <w:rPr>
      <w:b/>
    </w:rPr>
  </w:style>
  <w:style w:type="character" w:styleId="Hyperlink">
    <w:name w:val="Hyperlink"/>
    <w:uiPriority w:val="99"/>
    <w:rsid w:val="00523717"/>
    <w:rPr>
      <w:color w:val="0000FF"/>
      <w:u w:val="single"/>
    </w:rPr>
  </w:style>
  <w:style w:type="character" w:styleId="FollowedHyperlink">
    <w:name w:val="FollowedHyperlink"/>
    <w:rsid w:val="00523717"/>
    <w:rPr>
      <w:color w:val="800080"/>
      <w:u w:val="single"/>
    </w:rPr>
  </w:style>
  <w:style w:type="paragraph" w:styleId="DocumentMap">
    <w:name w:val="Document Map"/>
    <w:basedOn w:val="Normal"/>
    <w:semiHidden/>
    <w:rsid w:val="00523717"/>
    <w:pPr>
      <w:shd w:val="clear" w:color="auto" w:fill="000080"/>
    </w:pPr>
    <w:rPr>
      <w:rFonts w:ascii="Tahoma" w:hAnsi="Tahoma"/>
    </w:rPr>
  </w:style>
  <w:style w:type="paragraph" w:styleId="PlainText">
    <w:name w:val="Plain Text"/>
    <w:basedOn w:val="Normal"/>
    <w:link w:val="PlainTextChar"/>
    <w:uiPriority w:val="99"/>
    <w:rsid w:val="00523717"/>
    <w:rPr>
      <w:rFonts w:ascii="Courier New" w:hAnsi="Courier New"/>
      <w:lang w:val="nb-NO"/>
    </w:rPr>
  </w:style>
  <w:style w:type="paragraph" w:customStyle="1" w:styleId="TAJ">
    <w:name w:val="TAJ"/>
    <w:basedOn w:val="TH"/>
    <w:rsid w:val="005237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23717"/>
  </w:style>
  <w:style w:type="character" w:styleId="CommentReference">
    <w:name w:val="annotation reference"/>
    <w:semiHidden/>
    <w:rsid w:val="00523717"/>
    <w:rPr>
      <w:sz w:val="16"/>
    </w:rPr>
  </w:style>
  <w:style w:type="paragraph" w:customStyle="1" w:styleId="Guidance">
    <w:name w:val="Guidance"/>
    <w:basedOn w:val="Normal"/>
    <w:link w:val="GuidanceChar"/>
    <w:rsid w:val="00523717"/>
    <w:rPr>
      <w:i/>
      <w:color w:val="0000FF"/>
    </w:rPr>
  </w:style>
  <w:style w:type="paragraph" w:styleId="CommentText">
    <w:name w:val="annotation text"/>
    <w:basedOn w:val="Normal"/>
    <w:link w:val="CommentTextChar"/>
    <w:uiPriority w:val="99"/>
    <w:rsid w:val="0052371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5548C"/>
    <w:rPr>
      <w:color w:val="605E5C"/>
      <w:shd w:val="clear" w:color="auto" w:fill="E1DFDD"/>
    </w:rPr>
  </w:style>
  <w:style w:type="character" w:customStyle="1" w:styleId="UnresolvedMention3">
    <w:name w:val="Unresolved Mention3"/>
    <w:basedOn w:val="DefaultParagraphFont"/>
    <w:uiPriority w:val="99"/>
    <w:semiHidden/>
    <w:unhideWhenUsed/>
    <w:rsid w:val="00965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922920">
      <w:bodyDiv w:val="1"/>
      <w:marLeft w:val="0"/>
      <w:marRight w:val="0"/>
      <w:marTop w:val="0"/>
      <w:marBottom w:val="0"/>
      <w:divBdr>
        <w:top w:val="none" w:sz="0" w:space="0" w:color="auto"/>
        <w:left w:val="none" w:sz="0" w:space="0" w:color="auto"/>
        <w:bottom w:val="none" w:sz="0" w:space="0" w:color="auto"/>
        <w:right w:val="none" w:sz="0" w:space="0" w:color="auto"/>
      </w:divBdr>
    </w:div>
    <w:div w:id="47261806">
      <w:bodyDiv w:val="1"/>
      <w:marLeft w:val="0"/>
      <w:marRight w:val="0"/>
      <w:marTop w:val="0"/>
      <w:marBottom w:val="0"/>
      <w:divBdr>
        <w:top w:val="none" w:sz="0" w:space="0" w:color="auto"/>
        <w:left w:val="none" w:sz="0" w:space="0" w:color="auto"/>
        <w:bottom w:val="none" w:sz="0" w:space="0" w:color="auto"/>
        <w:right w:val="none" w:sz="0" w:space="0" w:color="auto"/>
      </w:divBdr>
    </w:div>
    <w:div w:id="79568883">
      <w:bodyDiv w:val="1"/>
      <w:marLeft w:val="0"/>
      <w:marRight w:val="0"/>
      <w:marTop w:val="0"/>
      <w:marBottom w:val="0"/>
      <w:divBdr>
        <w:top w:val="none" w:sz="0" w:space="0" w:color="auto"/>
        <w:left w:val="none" w:sz="0" w:space="0" w:color="auto"/>
        <w:bottom w:val="none" w:sz="0" w:space="0" w:color="auto"/>
        <w:right w:val="none" w:sz="0" w:space="0" w:color="auto"/>
      </w:divBdr>
    </w:div>
    <w:div w:id="9910750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7512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4701">
      <w:bodyDiv w:val="1"/>
      <w:marLeft w:val="0"/>
      <w:marRight w:val="0"/>
      <w:marTop w:val="0"/>
      <w:marBottom w:val="0"/>
      <w:divBdr>
        <w:top w:val="none" w:sz="0" w:space="0" w:color="auto"/>
        <w:left w:val="none" w:sz="0" w:space="0" w:color="auto"/>
        <w:bottom w:val="none" w:sz="0" w:space="0" w:color="auto"/>
        <w:right w:val="none" w:sz="0" w:space="0" w:color="auto"/>
      </w:divBdr>
    </w:div>
    <w:div w:id="174075275">
      <w:bodyDiv w:val="1"/>
      <w:marLeft w:val="0"/>
      <w:marRight w:val="0"/>
      <w:marTop w:val="0"/>
      <w:marBottom w:val="0"/>
      <w:divBdr>
        <w:top w:val="none" w:sz="0" w:space="0" w:color="auto"/>
        <w:left w:val="none" w:sz="0" w:space="0" w:color="auto"/>
        <w:bottom w:val="none" w:sz="0" w:space="0" w:color="auto"/>
        <w:right w:val="none" w:sz="0" w:space="0" w:color="auto"/>
      </w:divBdr>
    </w:div>
    <w:div w:id="18313795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229468">
      <w:bodyDiv w:val="1"/>
      <w:marLeft w:val="0"/>
      <w:marRight w:val="0"/>
      <w:marTop w:val="0"/>
      <w:marBottom w:val="0"/>
      <w:divBdr>
        <w:top w:val="none" w:sz="0" w:space="0" w:color="auto"/>
        <w:left w:val="none" w:sz="0" w:space="0" w:color="auto"/>
        <w:bottom w:val="none" w:sz="0" w:space="0" w:color="auto"/>
        <w:right w:val="none" w:sz="0" w:space="0" w:color="auto"/>
      </w:divBdr>
    </w:div>
    <w:div w:id="306789753">
      <w:bodyDiv w:val="1"/>
      <w:marLeft w:val="0"/>
      <w:marRight w:val="0"/>
      <w:marTop w:val="0"/>
      <w:marBottom w:val="0"/>
      <w:divBdr>
        <w:top w:val="none" w:sz="0" w:space="0" w:color="auto"/>
        <w:left w:val="none" w:sz="0" w:space="0" w:color="auto"/>
        <w:bottom w:val="none" w:sz="0" w:space="0" w:color="auto"/>
        <w:right w:val="none" w:sz="0" w:space="0" w:color="auto"/>
      </w:divBdr>
    </w:div>
    <w:div w:id="31653890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77825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712691">
      <w:bodyDiv w:val="1"/>
      <w:marLeft w:val="0"/>
      <w:marRight w:val="0"/>
      <w:marTop w:val="0"/>
      <w:marBottom w:val="0"/>
      <w:divBdr>
        <w:top w:val="none" w:sz="0" w:space="0" w:color="auto"/>
        <w:left w:val="none" w:sz="0" w:space="0" w:color="auto"/>
        <w:bottom w:val="none" w:sz="0" w:space="0" w:color="auto"/>
        <w:right w:val="none" w:sz="0" w:space="0" w:color="auto"/>
      </w:divBdr>
    </w:div>
    <w:div w:id="437259178">
      <w:bodyDiv w:val="1"/>
      <w:marLeft w:val="0"/>
      <w:marRight w:val="0"/>
      <w:marTop w:val="0"/>
      <w:marBottom w:val="0"/>
      <w:divBdr>
        <w:top w:val="none" w:sz="0" w:space="0" w:color="auto"/>
        <w:left w:val="none" w:sz="0" w:space="0" w:color="auto"/>
        <w:bottom w:val="none" w:sz="0" w:space="0" w:color="auto"/>
        <w:right w:val="none" w:sz="0" w:space="0" w:color="auto"/>
      </w:divBdr>
    </w:div>
    <w:div w:id="458186005">
      <w:bodyDiv w:val="1"/>
      <w:marLeft w:val="0"/>
      <w:marRight w:val="0"/>
      <w:marTop w:val="0"/>
      <w:marBottom w:val="0"/>
      <w:divBdr>
        <w:top w:val="none" w:sz="0" w:space="0" w:color="auto"/>
        <w:left w:val="none" w:sz="0" w:space="0" w:color="auto"/>
        <w:bottom w:val="none" w:sz="0" w:space="0" w:color="auto"/>
        <w:right w:val="none" w:sz="0" w:space="0" w:color="auto"/>
      </w:divBdr>
    </w:div>
    <w:div w:id="464591082">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479272246">
      <w:bodyDiv w:val="1"/>
      <w:marLeft w:val="0"/>
      <w:marRight w:val="0"/>
      <w:marTop w:val="0"/>
      <w:marBottom w:val="0"/>
      <w:divBdr>
        <w:top w:val="none" w:sz="0" w:space="0" w:color="auto"/>
        <w:left w:val="none" w:sz="0" w:space="0" w:color="auto"/>
        <w:bottom w:val="none" w:sz="0" w:space="0" w:color="auto"/>
        <w:right w:val="none" w:sz="0" w:space="0" w:color="auto"/>
      </w:divBdr>
    </w:div>
    <w:div w:id="500967853">
      <w:bodyDiv w:val="1"/>
      <w:marLeft w:val="0"/>
      <w:marRight w:val="0"/>
      <w:marTop w:val="0"/>
      <w:marBottom w:val="0"/>
      <w:divBdr>
        <w:top w:val="none" w:sz="0" w:space="0" w:color="auto"/>
        <w:left w:val="none" w:sz="0" w:space="0" w:color="auto"/>
        <w:bottom w:val="none" w:sz="0" w:space="0" w:color="auto"/>
        <w:right w:val="none" w:sz="0" w:space="0" w:color="auto"/>
      </w:divBdr>
    </w:div>
    <w:div w:id="5082518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75705">
      <w:bodyDiv w:val="1"/>
      <w:marLeft w:val="0"/>
      <w:marRight w:val="0"/>
      <w:marTop w:val="0"/>
      <w:marBottom w:val="0"/>
      <w:divBdr>
        <w:top w:val="none" w:sz="0" w:space="0" w:color="auto"/>
        <w:left w:val="none" w:sz="0" w:space="0" w:color="auto"/>
        <w:bottom w:val="none" w:sz="0" w:space="0" w:color="auto"/>
        <w:right w:val="none" w:sz="0" w:space="0" w:color="auto"/>
      </w:divBdr>
    </w:div>
    <w:div w:id="568731471">
      <w:bodyDiv w:val="1"/>
      <w:marLeft w:val="0"/>
      <w:marRight w:val="0"/>
      <w:marTop w:val="0"/>
      <w:marBottom w:val="0"/>
      <w:divBdr>
        <w:top w:val="none" w:sz="0" w:space="0" w:color="auto"/>
        <w:left w:val="none" w:sz="0" w:space="0" w:color="auto"/>
        <w:bottom w:val="none" w:sz="0" w:space="0" w:color="auto"/>
        <w:right w:val="none" w:sz="0" w:space="0" w:color="auto"/>
      </w:divBdr>
    </w:div>
    <w:div w:id="630673340">
      <w:bodyDiv w:val="1"/>
      <w:marLeft w:val="0"/>
      <w:marRight w:val="0"/>
      <w:marTop w:val="0"/>
      <w:marBottom w:val="0"/>
      <w:divBdr>
        <w:top w:val="none" w:sz="0" w:space="0" w:color="auto"/>
        <w:left w:val="none" w:sz="0" w:space="0" w:color="auto"/>
        <w:bottom w:val="none" w:sz="0" w:space="0" w:color="auto"/>
        <w:right w:val="none" w:sz="0" w:space="0" w:color="auto"/>
      </w:divBdr>
    </w:div>
    <w:div w:id="646251221">
      <w:bodyDiv w:val="1"/>
      <w:marLeft w:val="0"/>
      <w:marRight w:val="0"/>
      <w:marTop w:val="0"/>
      <w:marBottom w:val="0"/>
      <w:divBdr>
        <w:top w:val="none" w:sz="0" w:space="0" w:color="auto"/>
        <w:left w:val="none" w:sz="0" w:space="0" w:color="auto"/>
        <w:bottom w:val="none" w:sz="0" w:space="0" w:color="auto"/>
        <w:right w:val="none" w:sz="0" w:space="0" w:color="auto"/>
      </w:divBdr>
    </w:div>
    <w:div w:id="6506421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82897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5009176">
      <w:bodyDiv w:val="1"/>
      <w:marLeft w:val="0"/>
      <w:marRight w:val="0"/>
      <w:marTop w:val="0"/>
      <w:marBottom w:val="0"/>
      <w:divBdr>
        <w:top w:val="none" w:sz="0" w:space="0" w:color="auto"/>
        <w:left w:val="none" w:sz="0" w:space="0" w:color="auto"/>
        <w:bottom w:val="none" w:sz="0" w:space="0" w:color="auto"/>
        <w:right w:val="none" w:sz="0" w:space="0" w:color="auto"/>
      </w:divBdr>
    </w:div>
    <w:div w:id="810757926">
      <w:bodyDiv w:val="1"/>
      <w:marLeft w:val="0"/>
      <w:marRight w:val="0"/>
      <w:marTop w:val="0"/>
      <w:marBottom w:val="0"/>
      <w:divBdr>
        <w:top w:val="none" w:sz="0" w:space="0" w:color="auto"/>
        <w:left w:val="none" w:sz="0" w:space="0" w:color="auto"/>
        <w:bottom w:val="none" w:sz="0" w:space="0" w:color="auto"/>
        <w:right w:val="none" w:sz="0" w:space="0" w:color="auto"/>
      </w:divBdr>
    </w:div>
    <w:div w:id="8283286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67513991">
      <w:bodyDiv w:val="1"/>
      <w:marLeft w:val="0"/>
      <w:marRight w:val="0"/>
      <w:marTop w:val="0"/>
      <w:marBottom w:val="0"/>
      <w:divBdr>
        <w:top w:val="none" w:sz="0" w:space="0" w:color="auto"/>
        <w:left w:val="none" w:sz="0" w:space="0" w:color="auto"/>
        <w:bottom w:val="none" w:sz="0" w:space="0" w:color="auto"/>
        <w:right w:val="none" w:sz="0" w:space="0" w:color="auto"/>
      </w:divBdr>
    </w:div>
    <w:div w:id="974718738">
      <w:bodyDiv w:val="1"/>
      <w:marLeft w:val="0"/>
      <w:marRight w:val="0"/>
      <w:marTop w:val="0"/>
      <w:marBottom w:val="0"/>
      <w:divBdr>
        <w:top w:val="none" w:sz="0" w:space="0" w:color="auto"/>
        <w:left w:val="none" w:sz="0" w:space="0" w:color="auto"/>
        <w:bottom w:val="none" w:sz="0" w:space="0" w:color="auto"/>
        <w:right w:val="none" w:sz="0" w:space="0" w:color="auto"/>
      </w:divBdr>
    </w:div>
    <w:div w:id="990866765">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22265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438851">
      <w:bodyDiv w:val="1"/>
      <w:marLeft w:val="0"/>
      <w:marRight w:val="0"/>
      <w:marTop w:val="0"/>
      <w:marBottom w:val="0"/>
      <w:divBdr>
        <w:top w:val="none" w:sz="0" w:space="0" w:color="auto"/>
        <w:left w:val="none" w:sz="0" w:space="0" w:color="auto"/>
        <w:bottom w:val="none" w:sz="0" w:space="0" w:color="auto"/>
        <w:right w:val="none" w:sz="0" w:space="0" w:color="auto"/>
      </w:divBdr>
    </w:div>
    <w:div w:id="1126240296">
      <w:bodyDiv w:val="1"/>
      <w:marLeft w:val="0"/>
      <w:marRight w:val="0"/>
      <w:marTop w:val="0"/>
      <w:marBottom w:val="0"/>
      <w:divBdr>
        <w:top w:val="none" w:sz="0" w:space="0" w:color="auto"/>
        <w:left w:val="none" w:sz="0" w:space="0" w:color="auto"/>
        <w:bottom w:val="none" w:sz="0" w:space="0" w:color="auto"/>
        <w:right w:val="none" w:sz="0" w:space="0" w:color="auto"/>
      </w:divBdr>
    </w:div>
    <w:div w:id="114065547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08676">
      <w:bodyDiv w:val="1"/>
      <w:marLeft w:val="0"/>
      <w:marRight w:val="0"/>
      <w:marTop w:val="0"/>
      <w:marBottom w:val="0"/>
      <w:divBdr>
        <w:top w:val="none" w:sz="0" w:space="0" w:color="auto"/>
        <w:left w:val="none" w:sz="0" w:space="0" w:color="auto"/>
        <w:bottom w:val="none" w:sz="0" w:space="0" w:color="auto"/>
        <w:right w:val="none" w:sz="0" w:space="0" w:color="auto"/>
      </w:divBdr>
    </w:div>
    <w:div w:id="1227255869">
      <w:bodyDiv w:val="1"/>
      <w:marLeft w:val="0"/>
      <w:marRight w:val="0"/>
      <w:marTop w:val="0"/>
      <w:marBottom w:val="0"/>
      <w:divBdr>
        <w:top w:val="none" w:sz="0" w:space="0" w:color="auto"/>
        <w:left w:val="none" w:sz="0" w:space="0" w:color="auto"/>
        <w:bottom w:val="none" w:sz="0" w:space="0" w:color="auto"/>
        <w:right w:val="none" w:sz="0" w:space="0" w:color="auto"/>
      </w:divBdr>
    </w:div>
    <w:div w:id="1363215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862169">
      <w:bodyDiv w:val="1"/>
      <w:marLeft w:val="0"/>
      <w:marRight w:val="0"/>
      <w:marTop w:val="0"/>
      <w:marBottom w:val="0"/>
      <w:divBdr>
        <w:top w:val="none" w:sz="0" w:space="0" w:color="auto"/>
        <w:left w:val="none" w:sz="0" w:space="0" w:color="auto"/>
        <w:bottom w:val="none" w:sz="0" w:space="0" w:color="auto"/>
        <w:right w:val="none" w:sz="0" w:space="0" w:color="auto"/>
      </w:divBdr>
    </w:div>
    <w:div w:id="14156677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991439">
      <w:bodyDiv w:val="1"/>
      <w:marLeft w:val="0"/>
      <w:marRight w:val="0"/>
      <w:marTop w:val="0"/>
      <w:marBottom w:val="0"/>
      <w:divBdr>
        <w:top w:val="none" w:sz="0" w:space="0" w:color="auto"/>
        <w:left w:val="none" w:sz="0" w:space="0" w:color="auto"/>
        <w:bottom w:val="none" w:sz="0" w:space="0" w:color="auto"/>
        <w:right w:val="none" w:sz="0" w:space="0" w:color="auto"/>
      </w:divBdr>
    </w:div>
    <w:div w:id="1481651885">
      <w:bodyDiv w:val="1"/>
      <w:marLeft w:val="0"/>
      <w:marRight w:val="0"/>
      <w:marTop w:val="0"/>
      <w:marBottom w:val="0"/>
      <w:divBdr>
        <w:top w:val="none" w:sz="0" w:space="0" w:color="auto"/>
        <w:left w:val="none" w:sz="0" w:space="0" w:color="auto"/>
        <w:bottom w:val="none" w:sz="0" w:space="0" w:color="auto"/>
        <w:right w:val="none" w:sz="0" w:space="0" w:color="auto"/>
      </w:divBdr>
    </w:div>
    <w:div w:id="1482038193">
      <w:bodyDiv w:val="1"/>
      <w:marLeft w:val="0"/>
      <w:marRight w:val="0"/>
      <w:marTop w:val="0"/>
      <w:marBottom w:val="0"/>
      <w:divBdr>
        <w:top w:val="none" w:sz="0" w:space="0" w:color="auto"/>
        <w:left w:val="none" w:sz="0" w:space="0" w:color="auto"/>
        <w:bottom w:val="none" w:sz="0" w:space="0" w:color="auto"/>
        <w:right w:val="none" w:sz="0" w:space="0" w:color="auto"/>
      </w:divBdr>
    </w:div>
    <w:div w:id="1491556767">
      <w:bodyDiv w:val="1"/>
      <w:marLeft w:val="0"/>
      <w:marRight w:val="0"/>
      <w:marTop w:val="0"/>
      <w:marBottom w:val="0"/>
      <w:divBdr>
        <w:top w:val="none" w:sz="0" w:space="0" w:color="auto"/>
        <w:left w:val="none" w:sz="0" w:space="0" w:color="auto"/>
        <w:bottom w:val="none" w:sz="0" w:space="0" w:color="auto"/>
        <w:right w:val="none" w:sz="0" w:space="0" w:color="auto"/>
      </w:divBdr>
    </w:div>
    <w:div w:id="1540506563">
      <w:bodyDiv w:val="1"/>
      <w:marLeft w:val="0"/>
      <w:marRight w:val="0"/>
      <w:marTop w:val="0"/>
      <w:marBottom w:val="0"/>
      <w:divBdr>
        <w:top w:val="none" w:sz="0" w:space="0" w:color="auto"/>
        <w:left w:val="none" w:sz="0" w:space="0" w:color="auto"/>
        <w:bottom w:val="none" w:sz="0" w:space="0" w:color="auto"/>
        <w:right w:val="none" w:sz="0" w:space="0" w:color="auto"/>
      </w:divBdr>
    </w:div>
    <w:div w:id="1557931365">
      <w:bodyDiv w:val="1"/>
      <w:marLeft w:val="0"/>
      <w:marRight w:val="0"/>
      <w:marTop w:val="0"/>
      <w:marBottom w:val="0"/>
      <w:divBdr>
        <w:top w:val="none" w:sz="0" w:space="0" w:color="auto"/>
        <w:left w:val="none" w:sz="0" w:space="0" w:color="auto"/>
        <w:bottom w:val="none" w:sz="0" w:space="0" w:color="auto"/>
        <w:right w:val="none" w:sz="0" w:space="0" w:color="auto"/>
      </w:divBdr>
    </w:div>
    <w:div w:id="1623343531">
      <w:bodyDiv w:val="1"/>
      <w:marLeft w:val="0"/>
      <w:marRight w:val="0"/>
      <w:marTop w:val="0"/>
      <w:marBottom w:val="0"/>
      <w:divBdr>
        <w:top w:val="none" w:sz="0" w:space="0" w:color="auto"/>
        <w:left w:val="none" w:sz="0" w:space="0" w:color="auto"/>
        <w:bottom w:val="none" w:sz="0" w:space="0" w:color="auto"/>
        <w:right w:val="none" w:sz="0" w:space="0" w:color="auto"/>
      </w:divBdr>
    </w:div>
    <w:div w:id="1633516533">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77212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1383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023118743">
      <w:bodyDiv w:val="1"/>
      <w:marLeft w:val="0"/>
      <w:marRight w:val="0"/>
      <w:marTop w:val="0"/>
      <w:marBottom w:val="0"/>
      <w:divBdr>
        <w:top w:val="none" w:sz="0" w:space="0" w:color="auto"/>
        <w:left w:val="none" w:sz="0" w:space="0" w:color="auto"/>
        <w:bottom w:val="none" w:sz="0" w:space="0" w:color="auto"/>
        <w:right w:val="none" w:sz="0" w:space="0" w:color="auto"/>
      </w:divBdr>
    </w:div>
    <w:div w:id="2035156374">
      <w:bodyDiv w:val="1"/>
      <w:marLeft w:val="0"/>
      <w:marRight w:val="0"/>
      <w:marTop w:val="0"/>
      <w:marBottom w:val="0"/>
      <w:divBdr>
        <w:top w:val="none" w:sz="0" w:space="0" w:color="auto"/>
        <w:left w:val="none" w:sz="0" w:space="0" w:color="auto"/>
        <w:bottom w:val="none" w:sz="0" w:space="0" w:color="auto"/>
        <w:right w:val="none" w:sz="0" w:space="0" w:color="auto"/>
      </w:divBdr>
    </w:div>
    <w:div w:id="2040348949">
      <w:bodyDiv w:val="1"/>
      <w:marLeft w:val="0"/>
      <w:marRight w:val="0"/>
      <w:marTop w:val="0"/>
      <w:marBottom w:val="0"/>
      <w:divBdr>
        <w:top w:val="none" w:sz="0" w:space="0" w:color="auto"/>
        <w:left w:val="none" w:sz="0" w:space="0" w:color="auto"/>
        <w:bottom w:val="none" w:sz="0" w:space="0" w:color="auto"/>
        <w:right w:val="none" w:sz="0" w:space="0" w:color="auto"/>
      </w:divBdr>
    </w:div>
    <w:div w:id="2056196738">
      <w:bodyDiv w:val="1"/>
      <w:marLeft w:val="0"/>
      <w:marRight w:val="0"/>
      <w:marTop w:val="0"/>
      <w:marBottom w:val="0"/>
      <w:divBdr>
        <w:top w:val="none" w:sz="0" w:space="0" w:color="auto"/>
        <w:left w:val="none" w:sz="0" w:space="0" w:color="auto"/>
        <w:bottom w:val="none" w:sz="0" w:space="0" w:color="auto"/>
        <w:right w:val="none" w:sz="0" w:space="0" w:color="auto"/>
      </w:divBdr>
    </w:div>
    <w:div w:id="2068992195">
      <w:bodyDiv w:val="1"/>
      <w:marLeft w:val="0"/>
      <w:marRight w:val="0"/>
      <w:marTop w:val="0"/>
      <w:marBottom w:val="0"/>
      <w:divBdr>
        <w:top w:val="none" w:sz="0" w:space="0" w:color="auto"/>
        <w:left w:val="none" w:sz="0" w:space="0" w:color="auto"/>
        <w:bottom w:val="none" w:sz="0" w:space="0" w:color="auto"/>
        <w:right w:val="none" w:sz="0" w:space="0" w:color="auto"/>
      </w:divBdr>
    </w:div>
    <w:div w:id="2088990814">
      <w:bodyDiv w:val="1"/>
      <w:marLeft w:val="0"/>
      <w:marRight w:val="0"/>
      <w:marTop w:val="0"/>
      <w:marBottom w:val="0"/>
      <w:divBdr>
        <w:top w:val="none" w:sz="0" w:space="0" w:color="auto"/>
        <w:left w:val="none" w:sz="0" w:space="0" w:color="auto"/>
        <w:bottom w:val="none" w:sz="0" w:space="0" w:color="auto"/>
        <w:right w:val="none" w:sz="0" w:space="0" w:color="auto"/>
      </w:divBdr>
    </w:div>
    <w:div w:id="209161159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70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8787.zip" TargetMode="External"/><Relationship Id="rId21" Type="http://schemas.openxmlformats.org/officeDocument/2006/relationships/hyperlink" Target="https://www.3gpp.org/ftp/TSG_RAN/WG4_Radio/TSGR4_101-e/Docs/R4-2117786.zip" TargetMode="External"/><Relationship Id="rId34" Type="http://schemas.openxmlformats.org/officeDocument/2006/relationships/hyperlink" Target="https://www.3gpp.org/ftp/TSG_RAN/WG4_Radio/TSGR4_101-e/Docs/R4-2117732.zip" TargetMode="External"/><Relationship Id="rId42" Type="http://schemas.openxmlformats.org/officeDocument/2006/relationships/hyperlink" Target="https://www.3gpp.org/ftp/TSG_RAN/WG4_Radio/TSGR4_101-e/Docs/R4-2118787.zip" TargetMode="External"/><Relationship Id="rId47" Type="http://schemas.openxmlformats.org/officeDocument/2006/relationships/hyperlink" Target="https://www.3gpp.org/ftp/TSG_RAN/WG4_Radio/TSGR4_101-e/Docs/R4-2117719.zip" TargetMode="External"/><Relationship Id="rId50" Type="http://schemas.openxmlformats.org/officeDocument/2006/relationships/hyperlink" Target="https://www.3gpp.org/ftp/TSG_RAN/WG4_Radio/TSGR4_101-e/Docs/R4-2117780.zip" TargetMode="External"/><Relationship Id="rId55" Type="http://schemas.openxmlformats.org/officeDocument/2006/relationships/hyperlink" Target="https://www.3gpp.org/ftp/TSG_RAN/WG4_Radio/TSGR4_101-e/Docs/R4-2118111.zip" TargetMode="External"/><Relationship Id="rId63" Type="http://schemas.openxmlformats.org/officeDocument/2006/relationships/hyperlink" Target="https://www.3gpp.org/ftp/TSG_RAN/WG4_Radio/TSGR4_101-e/Docs/R4-2117786.zip"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1-e/Docs/R4-2117779.zip" TargetMode="External"/><Relationship Id="rId29" Type="http://schemas.openxmlformats.org/officeDocument/2006/relationships/hyperlink" Target="https://www.3gpp.org/ftp/TSG_RAN/WG4_Radio/TSGR4_101-e/Docs/R4-2119259.zip" TargetMode="External"/><Relationship Id="rId11" Type="http://schemas.openxmlformats.org/officeDocument/2006/relationships/hyperlink" Target="https://www.3gpp.org/ftp/TSG_RAN/WG4_Radio/TSGR4_101-e/Docs/R4-2117718.zip" TargetMode="External"/><Relationship Id="rId24" Type="http://schemas.openxmlformats.org/officeDocument/2006/relationships/hyperlink" Target="https://www.3gpp.org/ftp/TSG_RAN/WG4_Radio/TSGR4_101-e/Docs/R4-2118098.zip" TargetMode="External"/><Relationship Id="rId32" Type="http://schemas.openxmlformats.org/officeDocument/2006/relationships/image" Target="media/image1.png"/><Relationship Id="rId37" Type="http://schemas.openxmlformats.org/officeDocument/2006/relationships/hyperlink" Target="https://www.3gpp.org/ftp/TSG_RAN/WG4_Radio/TSGR4_101-e/Docs/R4-2117781.zip" TargetMode="External"/><Relationship Id="rId40" Type="http://schemas.openxmlformats.org/officeDocument/2006/relationships/hyperlink" Target="https://www.3gpp.org/ftp/TSG_RAN/WG4_Radio/TSGR4_101-e/Docs/R4-2118073.zip" TargetMode="External"/><Relationship Id="rId45" Type="http://schemas.openxmlformats.org/officeDocument/2006/relationships/hyperlink" Target="https://www.3gpp.org/ftp/TSG_RAN/WG4_Radio/TSGR4_101-e/Docs/R4-2119571.zip" TargetMode="External"/><Relationship Id="rId53" Type="http://schemas.openxmlformats.org/officeDocument/2006/relationships/hyperlink" Target="https://www.3gpp.org/ftp/TSG_RAN/WG4_Radio/TSGR4_101-e/Docs/R4-2118070.zip" TargetMode="External"/><Relationship Id="rId58" Type="http://schemas.openxmlformats.org/officeDocument/2006/relationships/hyperlink" Target="https://www.3gpp.org/ftp/TSG_RAN/WG4_Radio/TSGR4_101-e/Docs/R4-2119259.zip"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3gpp.org/ftp/TSG_RAN/WG4_Radio/TSGR4_101-e/Docs/R4-2117718.zip" TargetMode="External"/><Relationship Id="rId19" Type="http://schemas.openxmlformats.org/officeDocument/2006/relationships/hyperlink" Target="https://www.3gpp.org/ftp/TSG_RAN/WG4_Radio/TSGR4_101-e/Docs/R4-2117782.zip" TargetMode="External"/><Relationship Id="rId14" Type="http://schemas.openxmlformats.org/officeDocument/2006/relationships/hyperlink" Target="https://www.3gpp.org/ftp/TSG_RAN/WG4_Radio/TSGR4_101-e/Docs/R4-2117733.zip" TargetMode="External"/><Relationship Id="rId22" Type="http://schemas.openxmlformats.org/officeDocument/2006/relationships/hyperlink" Target="https://www.3gpp.org/ftp/TSG_RAN/WG4_Radio/TSGR4_101-e/Docs/R4-2118070.zip" TargetMode="External"/><Relationship Id="rId27" Type="http://schemas.openxmlformats.org/officeDocument/2006/relationships/hyperlink" Target="https://www.3gpp.org/ftp/TSG_RAN/WG4_Radio/TSGR4_101-e/Docs/R4-2118854.zip" TargetMode="External"/><Relationship Id="rId30" Type="http://schemas.openxmlformats.org/officeDocument/2006/relationships/hyperlink" Target="https://www.3gpp.org/ftp/TSG_RAN/WG4_Radio/TSGR4_101-e/Docs/R4-2119571.zip" TargetMode="External"/><Relationship Id="rId35" Type="http://schemas.openxmlformats.org/officeDocument/2006/relationships/hyperlink" Target="https://www.3gpp.org/ftp/TSG_RAN/WG4_Radio/TSGR4_101-e/Docs/R4-2117779.zip" TargetMode="External"/><Relationship Id="rId43" Type="http://schemas.openxmlformats.org/officeDocument/2006/relationships/hyperlink" Target="https://www.3gpp.org/ftp/TSG_RAN/WG4_Radio/TSGR4_101-e/Docs/R4-2119239.zip" TargetMode="External"/><Relationship Id="rId48" Type="http://schemas.openxmlformats.org/officeDocument/2006/relationships/hyperlink" Target="https://www.3gpp.org/ftp/TSG_RAN/WG4_Radio/TSGR4_101-e/Docs/R4-2117732.zip" TargetMode="External"/><Relationship Id="rId56" Type="http://schemas.openxmlformats.org/officeDocument/2006/relationships/hyperlink" Target="https://www.3gpp.org/ftp/TSG_RAN/WG4_Radio/TSGR4_101-e/Docs/R4-2118787.zip" TargetMode="External"/><Relationship Id="rId64" Type="http://schemas.openxmlformats.org/officeDocument/2006/relationships/hyperlink" Target="https://www.3gpp.org/ftp/TSG_RAN/WG4_Radio/TSGR4_101-e/Docs/R4-2118098.zip" TargetMode="External"/><Relationship Id="rId8" Type="http://schemas.openxmlformats.org/officeDocument/2006/relationships/webSettings" Target="webSettings.xml"/><Relationship Id="rId51" Type="http://schemas.openxmlformats.org/officeDocument/2006/relationships/hyperlink" Target="https://www.3gpp.org/ftp/TSG_RAN/WG4_Radio/TSGR4_101-e/Docs/R4-2117781.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7719.zip" TargetMode="External"/><Relationship Id="rId17" Type="http://schemas.openxmlformats.org/officeDocument/2006/relationships/hyperlink" Target="https://www.3gpp.org/ftp/TSG_RAN/WG4_Radio/TSGR4_101-e/Docs/R4-2117780.zip" TargetMode="External"/><Relationship Id="rId25" Type="http://schemas.openxmlformats.org/officeDocument/2006/relationships/hyperlink" Target="https://www.3gpp.org/ftp/TSG_RAN/WG4_Radio/TSGR4_101-e/Docs/R4-2118111.zip" TargetMode="External"/><Relationship Id="rId33" Type="http://schemas.openxmlformats.org/officeDocument/2006/relationships/hyperlink" Target="https://www.3gpp.org/ftp/TSG_RAN/WG4_Radio/TSGR4_101-e/Docs/R4-2117719.zip" TargetMode="External"/><Relationship Id="rId38" Type="http://schemas.openxmlformats.org/officeDocument/2006/relationships/hyperlink" Target="https://www.3gpp.org/ftp/TSG_RAN/WG4_Radio/TSGR4_101-e/Docs/R4-2117783.zip" TargetMode="External"/><Relationship Id="rId46" Type="http://schemas.openxmlformats.org/officeDocument/2006/relationships/hyperlink" Target="https://www.3gpp.org/ftp/TSG_RAN/WG4_Radio/TSGR4_101-e/Docs/R4-2119576.zip" TargetMode="External"/><Relationship Id="rId59" Type="http://schemas.openxmlformats.org/officeDocument/2006/relationships/hyperlink" Target="https://www.3gpp.org/ftp/TSG_RAN/WG4_Radio/TSGR4_101-e/Docs/R4-2119571.zip" TargetMode="External"/><Relationship Id="rId67" Type="http://schemas.microsoft.com/office/2011/relationships/people" Target="people.xml"/><Relationship Id="rId20" Type="http://schemas.openxmlformats.org/officeDocument/2006/relationships/hyperlink" Target="https://www.3gpp.org/ftp/TSG_RAN/WG4_Radio/TSGR4_101-e/Docs/R4-2117783.zip" TargetMode="External"/><Relationship Id="rId41" Type="http://schemas.openxmlformats.org/officeDocument/2006/relationships/hyperlink" Target="https://www.3gpp.org/ftp/TSG_RAN/WG4_Radio/TSGR4_101-e/Docs/R4-2118111.zip" TargetMode="External"/><Relationship Id="rId54" Type="http://schemas.openxmlformats.org/officeDocument/2006/relationships/hyperlink" Target="https://www.3gpp.org/ftp/TSG_RAN/WG4_Radio/TSGR4_101-e/Docs/R4-2118073.zip" TargetMode="External"/><Relationship Id="rId62" Type="http://schemas.openxmlformats.org/officeDocument/2006/relationships/hyperlink" Target="https://www.3gpp.org/ftp/TSG_RAN/WG4_Radio/TSGR4_101-e/Docs/R4-211778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101-e/Docs/R4-2117734.zip" TargetMode="External"/><Relationship Id="rId23" Type="http://schemas.openxmlformats.org/officeDocument/2006/relationships/hyperlink" Target="https://www.3gpp.org/ftp/TSG_RAN/WG4_Radio/TSGR4_101-e/Docs/R4-2118073.zip" TargetMode="External"/><Relationship Id="rId28" Type="http://schemas.openxmlformats.org/officeDocument/2006/relationships/hyperlink" Target="https://www.3gpp.org/ftp/TSG_RAN/WG4_Radio/TSGR4_101-e/Docs/R4-2119239.zip" TargetMode="External"/><Relationship Id="rId36" Type="http://schemas.openxmlformats.org/officeDocument/2006/relationships/hyperlink" Target="https://www.3gpp.org/ftp/TSG_RAN/WG4_Radio/TSGR4_101-e/Docs/R4-2117780.zip" TargetMode="External"/><Relationship Id="rId49" Type="http://schemas.openxmlformats.org/officeDocument/2006/relationships/hyperlink" Target="https://www.3gpp.org/ftp/TSG_RAN/WG4_Radio/TSGR4_101-e/Docs/R4-2117779.zip" TargetMode="External"/><Relationship Id="rId57" Type="http://schemas.openxmlformats.org/officeDocument/2006/relationships/hyperlink" Target="https://www.3gpp.org/ftp/TSG_RAN/WG4_Radio/TSGR4_101-e/Docs/R4-2119239.zip" TargetMode="External"/><Relationship Id="rId10" Type="http://schemas.openxmlformats.org/officeDocument/2006/relationships/endnotes" Target="endnotes.xml"/><Relationship Id="rId31" Type="http://schemas.openxmlformats.org/officeDocument/2006/relationships/hyperlink" Target="https://www.3gpp.org/ftp/TSG_RAN/WG4_Radio/TSGR4_101-e/Docs/R4-2119576.zip" TargetMode="External"/><Relationship Id="rId44" Type="http://schemas.openxmlformats.org/officeDocument/2006/relationships/hyperlink" Target="https://www.3gpp.org/ftp/TSG_RAN/WG4_Radio/TSGR4_101-e/Docs/R4-2119259.zip" TargetMode="External"/><Relationship Id="rId52" Type="http://schemas.openxmlformats.org/officeDocument/2006/relationships/hyperlink" Target="https://www.3gpp.org/ftp/TSG_RAN/WG4_Radio/TSGR4_101-e/Docs/R4-2117783.zip" TargetMode="External"/><Relationship Id="rId60" Type="http://schemas.openxmlformats.org/officeDocument/2006/relationships/hyperlink" Target="https://www.3gpp.org/ftp/TSG_RAN/WG4_Radio/TSGR4_101-e/Docs/R4-2119576.zip" TargetMode="External"/><Relationship Id="rId65" Type="http://schemas.openxmlformats.org/officeDocument/2006/relationships/hyperlink" Target="https://www.3gpp.org/ftp/TSG_RAN/WG4_Radio/TSGR4_101-e/Docs/R4-2118854.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4_Radio/TSGR4_101-e/Docs/R4-2117732.zip" TargetMode="External"/><Relationship Id="rId18" Type="http://schemas.openxmlformats.org/officeDocument/2006/relationships/hyperlink" Target="https://www.3gpp.org/ftp/TSG_RAN/WG4_Radio/TSGR4_101-e/Docs/R4-2117781.zip" TargetMode="External"/><Relationship Id="rId39" Type="http://schemas.openxmlformats.org/officeDocument/2006/relationships/hyperlink" Target="https://www.3gpp.org/ftp/TSG_RAN/WG4_Radio/TSGR4_101-e/Docs/R4-2118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74D50B45-EC44-4AB2-A558-FCC4168AC430}">
  <ds:schemaRefs>
    <ds:schemaRef ds:uri="http://schemas.openxmlformats.org/officeDocument/2006/bibliography"/>
  </ds:schemaRefs>
</ds:datastoreItem>
</file>

<file path=customXml/itemProps3.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8AC05E6-4C35-454E-8A42-2EF6E19D0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15</Pages>
  <Words>5897</Words>
  <Characters>36409</Characters>
  <Application>Microsoft Office Word</Application>
  <DocSecurity>0</DocSecurity>
  <Lines>303</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86</cp:revision>
  <cp:lastPrinted>2019-04-24T16:09:00Z</cp:lastPrinted>
  <dcterms:created xsi:type="dcterms:W3CDTF">2021-11-04T17:20:00Z</dcterms:created>
  <dcterms:modified xsi:type="dcterms:W3CDTF">2021-11-05T14:50:00Z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