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328891E5" w:rsidR="008A22F1" w:rsidRPr="00B23518" w:rsidRDefault="008A22F1" w:rsidP="004368E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bookmarkStart w:id="3" w:name="_GoBack"/>
      <w:bookmarkEnd w:id="3"/>
      <w:r w:rsidR="00015144" w:rsidRPr="00015144">
        <w:rPr>
          <w:rFonts w:cs="Arial"/>
          <w:sz w:val="24"/>
          <w:szCs w:val="24"/>
        </w:rPr>
        <w:t>R4-2119997</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09684C0" w:rsidR="00950FA8" w:rsidRPr="00410371" w:rsidRDefault="00B36C6D" w:rsidP="009C3C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3A6AD0">
              <w:rPr>
                <w:b/>
                <w:noProof/>
                <w:sz w:val="28"/>
              </w:rPr>
              <w:t>12</w:t>
            </w:r>
            <w:r w:rsidR="009C3C22">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60BE6A6E" w:rsidR="00950FA8" w:rsidRPr="00410371" w:rsidRDefault="00015144"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1D39171"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3A6AD0">
              <w:rPr>
                <w:b/>
                <w:noProof/>
                <w:sz w:val="28"/>
              </w:rPr>
              <w:t>6</w:t>
            </w:r>
            <w:r w:rsidR="00950FA8">
              <w:rPr>
                <w:b/>
                <w:noProof/>
                <w:sz w:val="28"/>
              </w:rPr>
              <w:t>.</w:t>
            </w:r>
            <w:r w:rsidR="003A6AD0">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780E4E9" w:rsidR="00950FA8" w:rsidRDefault="009C3C22" w:rsidP="003A6AD0">
            <w:pPr>
              <w:pStyle w:val="CRCoverPage"/>
              <w:spacing w:after="0"/>
              <w:ind w:left="100"/>
              <w:rPr>
                <w:noProof/>
              </w:rPr>
            </w:pPr>
            <w:r w:rsidRPr="009C3C22">
              <w:rPr>
                <w:noProof/>
              </w:rPr>
              <w:t>Draft</w:t>
            </w:r>
            <w:r>
              <w:rPr>
                <w:noProof/>
              </w:rPr>
              <w:t xml:space="preserve"> </w:t>
            </w:r>
            <w:r w:rsidRPr="009C3C22">
              <w:rPr>
                <w:noProof/>
              </w:rPr>
              <w:t>CR to TS 38.1</w:t>
            </w:r>
            <w:r w:rsidR="003A6AD0">
              <w:rPr>
                <w:noProof/>
              </w:rPr>
              <w:t>2</w:t>
            </w:r>
            <w:r w:rsidRPr="009C3C22">
              <w:rPr>
                <w:noProof/>
              </w:rPr>
              <w:t xml:space="preserve">4: </w:t>
            </w:r>
            <w:r w:rsidRPr="0068145A">
              <w:rPr>
                <w:noProof/>
              </w:rPr>
              <w:t xml:space="preserve">implementation </w:t>
            </w:r>
            <w:r>
              <w:rPr>
                <w:noProof/>
              </w:rPr>
              <w:t>of F</w:t>
            </w:r>
            <w:r w:rsidRPr="00310964">
              <w:rPr>
                <w:noProof/>
              </w:rPr>
              <w:t>R</w:t>
            </w:r>
            <w:r>
              <w:rPr>
                <w:noProof/>
              </w:rPr>
              <w:t>2-1 and FR2-2 frequency sub-ranges</w:t>
            </w:r>
            <w:r w:rsidRPr="009C3C22">
              <w:rPr>
                <w:noProof/>
              </w:rPr>
              <w:t xml:space="preserve"> for the General parts of the specification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1E3D8C6" w:rsidR="00950FA8" w:rsidRDefault="009C3C22" w:rsidP="00AC3591">
            <w:pPr>
              <w:pStyle w:val="CRCoverPage"/>
              <w:spacing w:after="0"/>
              <w:ind w:left="100"/>
              <w:rPr>
                <w:noProof/>
              </w:rPr>
            </w:pPr>
            <w:r w:rsidRPr="009C3C22">
              <w:rPr>
                <w:noProof/>
              </w:rPr>
              <w:t>NR_ext_to_71GHz-Core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1B5C501" w:rsidR="00950FA8" w:rsidRDefault="00950FA8" w:rsidP="004D269F">
            <w:pPr>
              <w:pStyle w:val="CRCoverPage"/>
              <w:spacing w:after="0"/>
              <w:ind w:left="100"/>
              <w:rPr>
                <w:noProof/>
              </w:rPr>
            </w:pPr>
            <w:r>
              <w:t>202</w:t>
            </w:r>
            <w:r w:rsidR="0035277F">
              <w:t>1</w:t>
            </w:r>
            <w:r>
              <w:t>-</w:t>
            </w:r>
            <w:r w:rsidR="004D269F">
              <w:t>10</w:t>
            </w:r>
            <w:r>
              <w:t>-</w:t>
            </w:r>
            <w:r w:rsidR="004D269F">
              <w:t>01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85DBA" w:rsidRDefault="009C3C22" w:rsidP="009C3C22">
            <w:pPr>
              <w:pStyle w:val="CRCoverPage"/>
              <w:tabs>
                <w:tab w:val="right" w:pos="2184"/>
              </w:tabs>
              <w:spacing w:after="0"/>
              <w:rPr>
                <w:b/>
                <w:i/>
                <w:noProof/>
                <w:color w:val="000000" w:themeColor="text1"/>
              </w:rPr>
            </w:pPr>
            <w:r w:rsidRPr="00685DBA">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C9ED1CA" w14:textId="77777777" w:rsidR="00685DBA" w:rsidRPr="00685DBA" w:rsidRDefault="009C3C22" w:rsidP="00CF0FDB">
            <w:pPr>
              <w:pStyle w:val="CRCoverPage"/>
              <w:spacing w:after="0"/>
              <w:ind w:left="100"/>
              <w:rPr>
                <w:noProof/>
                <w:color w:val="000000" w:themeColor="text1"/>
              </w:rPr>
            </w:pPr>
            <w:r w:rsidRPr="00685DBA">
              <w:rPr>
                <w:noProof/>
                <w:color w:val="000000" w:themeColor="text1"/>
              </w:rPr>
              <w:t>During the previous RAN4#</w:t>
            </w:r>
            <w:r w:rsidR="00DD0E9F" w:rsidRPr="00685DBA">
              <w:rPr>
                <w:noProof/>
                <w:color w:val="000000" w:themeColor="text1"/>
              </w:rPr>
              <w:t>100</w:t>
            </w:r>
            <w:r w:rsidRPr="00685DBA">
              <w:rPr>
                <w:noProof/>
                <w:color w:val="000000" w:themeColor="text1"/>
              </w:rPr>
              <w:t xml:space="preserve">-e meeting, a </w:t>
            </w:r>
            <w:r w:rsidR="00DD0E9F" w:rsidRPr="00685DBA">
              <w:rPr>
                <w:noProof/>
                <w:color w:val="000000" w:themeColor="text1"/>
              </w:rPr>
              <w:t xml:space="preserve">WF on the FR2-1 and FR2-2 implementation to the General parts of the NR specifications was </w:t>
            </w:r>
            <w:r w:rsidR="00830ED7" w:rsidRPr="00685DBA">
              <w:rPr>
                <w:noProof/>
                <w:color w:val="000000" w:themeColor="text1"/>
              </w:rPr>
              <w:t xml:space="preserve">Approved in </w:t>
            </w:r>
            <w:r w:rsidR="00CF0FDB" w:rsidRPr="00685DBA">
              <w:rPr>
                <w:noProof/>
                <w:color w:val="000000" w:themeColor="text1"/>
              </w:rPr>
              <w:t>R4-2114986.</w:t>
            </w:r>
            <w:r w:rsidR="00685DBA" w:rsidRPr="00685DBA">
              <w:rPr>
                <w:noProof/>
                <w:color w:val="000000" w:themeColor="text1"/>
              </w:rPr>
              <w:t xml:space="preserve"> </w:t>
            </w:r>
          </w:p>
          <w:p w14:paraId="055C360E" w14:textId="5672DF72" w:rsidR="009C3C22" w:rsidRPr="00685DBA" w:rsidRDefault="00685DBA" w:rsidP="00CF0FDB">
            <w:pPr>
              <w:pStyle w:val="CRCoverPage"/>
              <w:spacing w:after="0"/>
              <w:ind w:left="100"/>
              <w:rPr>
                <w:noProof/>
                <w:color w:val="000000" w:themeColor="text1"/>
              </w:rPr>
            </w:pPr>
            <w:r w:rsidRPr="00685DBA">
              <w:rPr>
                <w:noProof/>
                <w:color w:val="000000" w:themeColor="text1"/>
              </w:rPr>
              <w:t>However, EMC specifications were not considered at that stage.</w:t>
            </w:r>
          </w:p>
          <w:p w14:paraId="0FF2F2C8" w14:textId="77777777" w:rsidR="00DD0E9F" w:rsidRPr="00685DBA" w:rsidRDefault="00CF0FDB" w:rsidP="00685DBA">
            <w:pPr>
              <w:pStyle w:val="CRCoverPage"/>
              <w:spacing w:after="0"/>
              <w:ind w:left="100"/>
              <w:rPr>
                <w:noProof/>
                <w:color w:val="000000" w:themeColor="text1"/>
              </w:rPr>
            </w:pPr>
            <w:r w:rsidRPr="00685DBA">
              <w:rPr>
                <w:noProof/>
                <w:color w:val="000000" w:themeColor="text1"/>
              </w:rPr>
              <w:t xml:space="preserve">This </w:t>
            </w:r>
            <w:r w:rsidR="009C3C22" w:rsidRPr="00685DBA">
              <w:rPr>
                <w:noProof/>
                <w:color w:val="000000" w:themeColor="text1"/>
              </w:rPr>
              <w:t xml:space="preserve">Draft CR provides </w:t>
            </w:r>
            <w:r w:rsidR="00830ED7" w:rsidRPr="00685DBA">
              <w:rPr>
                <w:noProof/>
                <w:color w:val="000000" w:themeColor="text1"/>
              </w:rPr>
              <w:t xml:space="preserve">implementation of FR2-1 and FR2-2 frequency </w:t>
            </w:r>
            <w:r w:rsidR="00685DBA" w:rsidRPr="00685DBA">
              <w:rPr>
                <w:noProof/>
                <w:color w:val="000000" w:themeColor="text1"/>
              </w:rPr>
              <w:t>sub-ranges for the General part</w:t>
            </w:r>
            <w:r w:rsidR="00830ED7" w:rsidRPr="00685DBA">
              <w:rPr>
                <w:noProof/>
                <w:color w:val="000000" w:themeColor="text1"/>
              </w:rPr>
              <w:t xml:space="preserve"> of the </w:t>
            </w:r>
            <w:r w:rsidR="00685DBA" w:rsidRPr="00685DBA">
              <w:rPr>
                <w:noProof/>
                <w:color w:val="000000" w:themeColor="text1"/>
              </w:rPr>
              <w:t>TS 38.12</w:t>
            </w:r>
            <w:r w:rsidRPr="00685DBA">
              <w:rPr>
                <w:noProof/>
                <w:color w:val="000000" w:themeColor="text1"/>
              </w:rPr>
              <w:t xml:space="preserve">4 </w:t>
            </w:r>
            <w:r w:rsidR="00830ED7" w:rsidRPr="00685DBA">
              <w:rPr>
                <w:noProof/>
                <w:color w:val="000000" w:themeColor="text1"/>
              </w:rPr>
              <w:t>specification</w:t>
            </w:r>
            <w:r w:rsidR="009C3C22" w:rsidRPr="00685DBA">
              <w:rPr>
                <w:noProof/>
                <w:color w:val="000000" w:themeColor="text1"/>
              </w:rPr>
              <w:t xml:space="preserve">. </w:t>
            </w:r>
          </w:p>
          <w:p w14:paraId="66476047" w14:textId="3C0C814C" w:rsidR="00685DBA" w:rsidRPr="00685DBA" w:rsidRDefault="00685DBA" w:rsidP="00685DBA">
            <w:pPr>
              <w:pStyle w:val="CRCoverPage"/>
              <w:spacing w:after="0"/>
              <w:ind w:left="100"/>
              <w:rPr>
                <w:noProof/>
                <w:color w:val="000000" w:themeColor="text1"/>
              </w:rPr>
            </w:pPr>
            <w:r w:rsidRPr="00685DBA">
              <w:rPr>
                <w:noProof/>
                <w:color w:val="000000" w:themeColor="text1"/>
              </w:rPr>
              <w:t xml:space="preserve">Related discussion paper is provided in </w:t>
            </w:r>
            <w:r w:rsidR="00C46985" w:rsidRPr="00C46985">
              <w:rPr>
                <w:noProof/>
                <w:color w:val="000000" w:themeColor="text1"/>
              </w:rPr>
              <w:t>R4-2119146</w:t>
            </w:r>
            <w:r w:rsidRPr="00685DBA">
              <w:rPr>
                <w:noProof/>
                <w:color w:val="000000" w:themeColor="text1"/>
              </w:rPr>
              <w:t>.</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3A6AD0" w:rsidRDefault="009C3C22" w:rsidP="009C3C22">
            <w:pPr>
              <w:pStyle w:val="CRCoverPage"/>
              <w:spacing w:after="0"/>
              <w:rPr>
                <w:noProof/>
                <w:color w:val="FF0000"/>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00523565" w:rsidR="009C3C22" w:rsidRPr="00685DBA" w:rsidRDefault="00685DBA" w:rsidP="00685DBA">
            <w:pPr>
              <w:pStyle w:val="CRCoverPage"/>
              <w:numPr>
                <w:ilvl w:val="0"/>
                <w:numId w:val="11"/>
              </w:numPr>
              <w:spacing w:after="0"/>
              <w:rPr>
                <w:noProof/>
                <w:color w:val="000000" w:themeColor="text1"/>
              </w:rPr>
            </w:pPr>
            <w:r w:rsidRPr="00685DBA">
              <w:rPr>
                <w:noProof/>
                <w:color w:val="000000" w:themeColor="text1"/>
              </w:rPr>
              <w:t>4</w:t>
            </w:r>
            <w:r w:rsidR="009C3C22" w:rsidRPr="00685DBA">
              <w:rPr>
                <w:noProof/>
                <w:color w:val="000000" w:themeColor="text1"/>
              </w:rPr>
              <w:t xml:space="preserve">.1: introduction of FR2-1 and FR2-2 sub-ranges </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685DBA"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845BB27" w:rsidR="009C3C22" w:rsidRPr="00685DBA" w:rsidRDefault="009C3C22" w:rsidP="009C3C22">
            <w:pPr>
              <w:pStyle w:val="CRCoverPage"/>
              <w:spacing w:after="0"/>
              <w:ind w:left="100"/>
              <w:rPr>
                <w:noProof/>
                <w:color w:val="000000" w:themeColor="text1"/>
              </w:rPr>
            </w:pPr>
            <w:r w:rsidRPr="00685DBA">
              <w:rPr>
                <w:noProof/>
                <w:color w:val="000000" w:themeColor="text1"/>
              </w:rPr>
              <w:t>Specifiction would not be aligned with the other Rel-17 specifications, mising information on the FR2 extension.</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9C3C22"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001D0DBE" w:rsidR="009C3C22" w:rsidRPr="009C3C22" w:rsidRDefault="003A6AD0" w:rsidP="003A6AD0">
            <w:pPr>
              <w:pStyle w:val="CRCoverPage"/>
              <w:spacing w:after="0"/>
              <w:rPr>
                <w:noProof/>
                <w:color w:val="FF0000"/>
              </w:rPr>
            </w:pPr>
            <w:r>
              <w:rPr>
                <w:noProof/>
                <w:color w:val="000000" w:themeColor="text1"/>
              </w:rPr>
              <w:t>4.1</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F68BD88" w:rsidR="009C3C22" w:rsidRDefault="009C3C22"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B3084EF"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5A4DA2F" w:rsidR="009C3C22" w:rsidRDefault="009C3C22" w:rsidP="009C3C22">
            <w:pPr>
              <w:pStyle w:val="CRCoverPage"/>
              <w:spacing w:after="0"/>
              <w:ind w:left="99"/>
              <w:rPr>
                <w:noProof/>
              </w:rPr>
            </w:pPr>
            <w:r>
              <w:rPr>
                <w:noProof/>
              </w:rPr>
              <w:t>38.101-1, 38.101-2, 38.101-3</w:t>
            </w:r>
            <w:r w:rsidR="003A6AD0">
              <w:rPr>
                <w:noProof/>
              </w:rPr>
              <w:t>, 38.104</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Default="009C3C22" w:rsidP="009C3C22">
            <w:pPr>
              <w:pStyle w:val="CRCoverPage"/>
              <w:spacing w:after="0"/>
              <w:jc w:val="center"/>
              <w:rPr>
                <w:b/>
                <w:caps/>
                <w:noProof/>
              </w:rPr>
            </w:pPr>
            <w:r>
              <w:rPr>
                <w:b/>
                <w:caps/>
                <w:noProof/>
              </w:rPr>
              <w:t>X</w:t>
            </w: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Default="009C3C22" w:rsidP="009C3C22">
            <w:pPr>
              <w:pStyle w:val="CRCoverPage"/>
              <w:spacing w:after="0"/>
              <w:ind w:left="99"/>
              <w:rPr>
                <w:noProof/>
              </w:rPr>
            </w:pP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1DE432CE" w:rsidR="009C3C22" w:rsidRDefault="009B7A62" w:rsidP="009C3C22">
            <w:pPr>
              <w:pStyle w:val="CRCoverPage"/>
              <w:spacing w:after="0"/>
              <w:ind w:left="100"/>
              <w:rPr>
                <w:noProof/>
              </w:rPr>
            </w:pPr>
            <w:r>
              <w:rPr>
                <w:noProof/>
              </w:rPr>
              <w:t>First round comments implemented.</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1820F03" w14:textId="77777777" w:rsidR="003A6AD0" w:rsidRPr="009F0E5B" w:rsidRDefault="003A6AD0" w:rsidP="003A6AD0">
      <w:pPr>
        <w:pStyle w:val="Heading1"/>
      </w:pPr>
      <w:bookmarkStart w:id="5" w:name="_Toc5280811"/>
      <w:bookmarkStart w:id="6" w:name="_Toc46223572"/>
      <w:bookmarkStart w:id="7" w:name="_Toc46223653"/>
      <w:bookmarkStart w:id="8" w:name="_Toc46223913"/>
      <w:bookmarkStart w:id="9" w:name="_Toc52564073"/>
      <w:bookmarkStart w:id="10" w:name="_Toc74642858"/>
      <w:bookmarkStart w:id="11" w:name="_Toc76543895"/>
      <w:bookmarkStart w:id="12" w:name="_Toc82626877"/>
      <w:r w:rsidRPr="009F0E5B">
        <w:t>4</w:t>
      </w:r>
      <w:r w:rsidRPr="009F0E5B">
        <w:tab/>
        <w:t>Test conditions</w:t>
      </w:r>
      <w:bookmarkEnd w:id="5"/>
      <w:bookmarkEnd w:id="6"/>
      <w:bookmarkEnd w:id="7"/>
      <w:bookmarkEnd w:id="8"/>
      <w:bookmarkEnd w:id="9"/>
      <w:bookmarkEnd w:id="10"/>
      <w:bookmarkEnd w:id="11"/>
      <w:bookmarkEnd w:id="12"/>
    </w:p>
    <w:p w14:paraId="6586C147" w14:textId="77777777" w:rsidR="003A6AD0" w:rsidRPr="009F0E5B" w:rsidRDefault="003A6AD0" w:rsidP="003A6AD0">
      <w:pPr>
        <w:pStyle w:val="Heading2"/>
      </w:pPr>
      <w:bookmarkStart w:id="13" w:name="_Toc5280812"/>
      <w:bookmarkStart w:id="14" w:name="_Toc46223573"/>
      <w:bookmarkStart w:id="15" w:name="_Toc46223654"/>
      <w:bookmarkStart w:id="16" w:name="_Toc46223914"/>
      <w:bookmarkStart w:id="17" w:name="_Toc52564074"/>
      <w:bookmarkStart w:id="18" w:name="_Toc74642859"/>
      <w:bookmarkStart w:id="19" w:name="_Toc76543896"/>
      <w:bookmarkStart w:id="20" w:name="_Toc82626878"/>
      <w:r w:rsidRPr="009F0E5B">
        <w:t>4.1</w:t>
      </w:r>
      <w:r w:rsidRPr="009F0E5B">
        <w:tab/>
        <w:t>General</w:t>
      </w:r>
      <w:bookmarkEnd w:id="13"/>
      <w:bookmarkEnd w:id="14"/>
      <w:bookmarkEnd w:id="15"/>
      <w:bookmarkEnd w:id="16"/>
      <w:bookmarkEnd w:id="17"/>
      <w:bookmarkEnd w:id="18"/>
      <w:bookmarkEnd w:id="19"/>
      <w:bookmarkEnd w:id="20"/>
    </w:p>
    <w:p w14:paraId="7DB19CCD" w14:textId="77777777" w:rsidR="003A6AD0" w:rsidRPr="009F0E5B" w:rsidRDefault="003A6AD0" w:rsidP="003A6AD0">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1D966C6" w14:textId="77777777" w:rsidR="003A6AD0" w:rsidRPr="009F0E5B" w:rsidRDefault="003A6AD0" w:rsidP="003A6AD0">
      <w:r w:rsidRPr="009F0E5B">
        <w:t>Whenever the Equipment under test (EUT) is provided with a detachable antenna, the EUT shall be tested with the antenna fitted in a manner typical of normal intended use, unless specified otherwise.</w:t>
      </w:r>
    </w:p>
    <w:p w14:paraId="2C488EFA" w14:textId="77777777" w:rsidR="003A6AD0" w:rsidRPr="009F0E5B" w:rsidRDefault="003A6AD0" w:rsidP="003A6AD0">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76A1C683" w14:textId="77777777" w:rsidR="003A6AD0" w:rsidRPr="009F0E5B" w:rsidRDefault="003A6AD0" w:rsidP="003A6AD0">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37498A8C" w14:textId="77777777" w:rsidR="003A6AD0" w:rsidRPr="009F0E5B" w:rsidRDefault="003A6AD0" w:rsidP="003A6AD0">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t>t</w:t>
      </w:r>
      <w:r w:rsidRPr="009F0E5B">
        <w:t>able 4.1-1. The test conditions may be different for operations in FR1 and FR2.</w:t>
      </w:r>
    </w:p>
    <w:p w14:paraId="1B54F98C" w14:textId="77777777" w:rsidR="003A6AD0" w:rsidRDefault="003A6AD0" w:rsidP="003A6AD0">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2957"/>
      </w:tblGrid>
      <w:tr w:rsidR="003A6AD0" w:rsidRPr="00F95B02" w14:paraId="766ECCCC" w14:textId="77777777" w:rsidTr="00493C20">
        <w:trPr>
          <w:cantSplit/>
          <w:jc w:val="center"/>
        </w:trPr>
        <w:tc>
          <w:tcPr>
            <w:tcW w:w="0" w:type="auto"/>
            <w:gridSpan w:val="2"/>
            <w:shd w:val="clear" w:color="auto" w:fill="auto"/>
          </w:tcPr>
          <w:p w14:paraId="25F63DC9" w14:textId="77777777" w:rsidR="003A6AD0" w:rsidRPr="00F95B02" w:rsidRDefault="003A6AD0" w:rsidP="003139DE">
            <w:pPr>
              <w:pStyle w:val="TAH"/>
            </w:pPr>
            <w:r w:rsidRPr="00F95B02">
              <w:t>Frequency range designation</w:t>
            </w:r>
          </w:p>
        </w:tc>
        <w:tc>
          <w:tcPr>
            <w:tcW w:w="0" w:type="auto"/>
            <w:shd w:val="clear" w:color="auto" w:fill="auto"/>
          </w:tcPr>
          <w:p w14:paraId="72AD1E42" w14:textId="77777777" w:rsidR="003A6AD0" w:rsidRPr="00F95B02" w:rsidRDefault="003A6AD0" w:rsidP="003139DE">
            <w:pPr>
              <w:pStyle w:val="TAH"/>
            </w:pPr>
            <w:r w:rsidRPr="00F95B02">
              <w:t xml:space="preserve">Corresponding frequency range </w:t>
            </w:r>
          </w:p>
        </w:tc>
      </w:tr>
      <w:tr w:rsidR="003A6AD0" w:rsidRPr="00F95B02" w14:paraId="5033C93F" w14:textId="77777777" w:rsidTr="00493C20">
        <w:trPr>
          <w:cantSplit/>
          <w:jc w:val="center"/>
        </w:trPr>
        <w:tc>
          <w:tcPr>
            <w:tcW w:w="0" w:type="auto"/>
            <w:gridSpan w:val="2"/>
            <w:shd w:val="clear" w:color="auto" w:fill="auto"/>
          </w:tcPr>
          <w:p w14:paraId="13B3B402" w14:textId="77777777" w:rsidR="003A6AD0" w:rsidRPr="00F95B02" w:rsidRDefault="003A6AD0" w:rsidP="003139DE">
            <w:pPr>
              <w:pStyle w:val="TAC"/>
            </w:pPr>
            <w:r w:rsidRPr="00F95B02">
              <w:t>FR1</w:t>
            </w:r>
          </w:p>
        </w:tc>
        <w:tc>
          <w:tcPr>
            <w:tcW w:w="0" w:type="auto"/>
            <w:shd w:val="clear" w:color="auto" w:fill="auto"/>
          </w:tcPr>
          <w:p w14:paraId="700D7AFA" w14:textId="77777777" w:rsidR="003A6AD0" w:rsidRPr="00F95B02" w:rsidRDefault="003A6AD0" w:rsidP="003139DE">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3A6AD0" w:rsidRPr="00F95B02" w14:paraId="3EBDBCED" w14:textId="77777777" w:rsidTr="00493C20">
        <w:trPr>
          <w:cantSplit/>
          <w:jc w:val="center"/>
        </w:trPr>
        <w:tc>
          <w:tcPr>
            <w:tcW w:w="0" w:type="auto"/>
            <w:vMerge w:val="restart"/>
            <w:shd w:val="clear" w:color="auto" w:fill="auto"/>
            <w:vAlign w:val="center"/>
          </w:tcPr>
          <w:p w14:paraId="6DBC5C9C" w14:textId="77777777" w:rsidR="003A6AD0" w:rsidRPr="00F95B02" w:rsidRDefault="003A6AD0" w:rsidP="003139DE">
            <w:pPr>
              <w:pStyle w:val="TAC"/>
            </w:pPr>
            <w:r w:rsidRPr="00F95B02">
              <w:t>FR2</w:t>
            </w:r>
          </w:p>
        </w:tc>
        <w:tc>
          <w:tcPr>
            <w:tcW w:w="0" w:type="auto"/>
            <w:shd w:val="clear" w:color="auto" w:fill="auto"/>
            <w:vAlign w:val="center"/>
          </w:tcPr>
          <w:p w14:paraId="6E39CDFF" w14:textId="77777777" w:rsidR="003A6AD0" w:rsidRPr="00F95B02" w:rsidRDefault="003A6AD0" w:rsidP="003139DE">
            <w:pPr>
              <w:pStyle w:val="TAC"/>
            </w:pPr>
            <w:ins w:id="21" w:author="Michal Szydelko" w:date="2021-07-28T15:50:00Z">
              <w:r>
                <w:t>FR2-1</w:t>
              </w:r>
            </w:ins>
          </w:p>
        </w:tc>
        <w:tc>
          <w:tcPr>
            <w:tcW w:w="0" w:type="auto"/>
            <w:shd w:val="clear" w:color="auto" w:fill="auto"/>
          </w:tcPr>
          <w:p w14:paraId="3AA09D42" w14:textId="77777777" w:rsidR="003A6AD0" w:rsidRPr="00F95B02" w:rsidRDefault="003A6AD0" w:rsidP="003139DE">
            <w:pPr>
              <w:pStyle w:val="TAC"/>
            </w:pPr>
            <w:r w:rsidRPr="00F95B02">
              <w:t>24250 MHz – 52600 MHz</w:t>
            </w:r>
          </w:p>
        </w:tc>
      </w:tr>
      <w:tr w:rsidR="003A6AD0" w:rsidRPr="00F95B02" w14:paraId="23F2A99F" w14:textId="77777777" w:rsidTr="00493C20">
        <w:trPr>
          <w:cantSplit/>
          <w:jc w:val="center"/>
          <w:ins w:id="22" w:author="Michal Szydelko" w:date="2021-07-26T17:13:00Z"/>
        </w:trPr>
        <w:tc>
          <w:tcPr>
            <w:tcW w:w="0" w:type="auto"/>
            <w:vMerge/>
            <w:shd w:val="clear" w:color="auto" w:fill="auto"/>
          </w:tcPr>
          <w:p w14:paraId="1005A2AC" w14:textId="77777777" w:rsidR="003A6AD0" w:rsidRPr="00F95B02" w:rsidRDefault="003A6AD0" w:rsidP="003139DE">
            <w:pPr>
              <w:pStyle w:val="TAC"/>
              <w:rPr>
                <w:ins w:id="23" w:author="Michal Szydelko" w:date="2021-07-26T17:13:00Z"/>
              </w:rPr>
            </w:pPr>
          </w:p>
        </w:tc>
        <w:tc>
          <w:tcPr>
            <w:tcW w:w="0" w:type="auto"/>
            <w:shd w:val="clear" w:color="auto" w:fill="auto"/>
          </w:tcPr>
          <w:p w14:paraId="433E5A67" w14:textId="77777777" w:rsidR="003A6AD0" w:rsidRPr="00F95B02" w:rsidRDefault="003A6AD0" w:rsidP="003139DE">
            <w:pPr>
              <w:pStyle w:val="TAC"/>
              <w:rPr>
                <w:ins w:id="24" w:author="Michal Szydelko" w:date="2021-07-26T17:13:00Z"/>
              </w:rPr>
            </w:pPr>
            <w:ins w:id="25" w:author="Michal Szydelko" w:date="2021-07-28T15:50:00Z">
              <w:r>
                <w:t>FR2-2</w:t>
              </w:r>
            </w:ins>
          </w:p>
        </w:tc>
        <w:tc>
          <w:tcPr>
            <w:tcW w:w="0" w:type="auto"/>
            <w:shd w:val="clear" w:color="auto" w:fill="auto"/>
          </w:tcPr>
          <w:p w14:paraId="4A1F0AEB" w14:textId="77777777" w:rsidR="003A6AD0" w:rsidRPr="00F95B02" w:rsidRDefault="003A6AD0" w:rsidP="003139DE">
            <w:pPr>
              <w:pStyle w:val="TAC"/>
              <w:rPr>
                <w:ins w:id="26" w:author="Michal Szydelko" w:date="2021-07-26T17:13:00Z"/>
              </w:rPr>
            </w:pPr>
            <w:ins w:id="27" w:author="Michal Szydelko" w:date="2021-07-26T17:13:00Z">
              <w:r w:rsidRPr="00F95B02">
                <w:t xml:space="preserve">52600 MHz – </w:t>
              </w:r>
              <w:r>
                <w:t>71000</w:t>
              </w:r>
              <w:r w:rsidRPr="00F95B02">
                <w:t xml:space="preserve"> MHz</w:t>
              </w:r>
            </w:ins>
          </w:p>
        </w:tc>
      </w:tr>
    </w:tbl>
    <w:p w14:paraId="27B79403" w14:textId="77777777" w:rsidR="00493C20" w:rsidRDefault="00493C20" w:rsidP="00493C20"/>
    <w:p w14:paraId="7863BBB3" w14:textId="41B7E289" w:rsidR="009B7A62" w:rsidRDefault="009B7A62" w:rsidP="00493C20">
      <w:pPr>
        <w:rPr>
          <w:ins w:id="28" w:author="Michal Szydelko, revisions" w:date="2021-11-09T12:52:00Z"/>
          <w:i/>
          <w:color w:val="0000FF"/>
        </w:rPr>
      </w:pPr>
      <w:ins w:id="29" w:author="Michal Szydelko, revisions" w:date="2021-11-09T12:52:00Z">
        <w:r w:rsidRPr="002E2980">
          <w:t>Whenever FR2 is referred, both FR2</w:t>
        </w:r>
        <w:r>
          <w:rPr>
            <w:lang w:val="en-US"/>
          </w:rPr>
          <w:t>-</w:t>
        </w:r>
        <w:r w:rsidRPr="002E2980">
          <w:t>1 and FR2</w:t>
        </w:r>
        <w:r>
          <w:rPr>
            <w:lang w:val="en-US"/>
          </w:rPr>
          <w:t>-</w:t>
        </w:r>
        <w:r w:rsidRPr="002E2980">
          <w:t>2 fr</w:t>
        </w:r>
        <w:r>
          <w:t xml:space="preserve">equency sub-ranges shall </w:t>
        </w:r>
        <w:r w:rsidRPr="002E2980">
          <w:t xml:space="preserve">be </w:t>
        </w:r>
      </w:ins>
      <w:ins w:id="30" w:author="Michal Szydelko, revisions" w:date="2021-11-10T16:32:00Z">
        <w:r w:rsidR="00960999" w:rsidRPr="00493C20">
          <w:t>applied</w:t>
        </w:r>
      </w:ins>
      <w:ins w:id="31" w:author="Michal Szydelko, revisions" w:date="2021-11-09T12:52:00Z">
        <w:r w:rsidRPr="002E2980">
          <w:t>, unless otherwise stated.</w:t>
        </w:r>
      </w:ins>
    </w:p>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60A" w16cex:dateUtc="2021-11-09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F612E5" w16cid:durableId="25356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1C0EB" w14:textId="77777777" w:rsidR="002057B5" w:rsidRDefault="002057B5">
      <w:r>
        <w:separator/>
      </w:r>
    </w:p>
  </w:endnote>
  <w:endnote w:type="continuationSeparator" w:id="0">
    <w:p w14:paraId="7CCEF993" w14:textId="77777777" w:rsidR="002057B5" w:rsidRDefault="0020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4368E4" w:rsidRDefault="004368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4368E4" w:rsidRDefault="004368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4368E4" w:rsidRDefault="004368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CB7C3" w14:textId="77777777" w:rsidR="002057B5" w:rsidRDefault="002057B5">
      <w:r>
        <w:separator/>
      </w:r>
    </w:p>
  </w:footnote>
  <w:footnote w:type="continuationSeparator" w:id="0">
    <w:p w14:paraId="52311052" w14:textId="77777777" w:rsidR="002057B5" w:rsidRDefault="00205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4368E4" w:rsidRDefault="00436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4368E4" w:rsidRDefault="00436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4368E4" w:rsidRDefault="004368E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4368E4" w:rsidRDefault="004368E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4368E4" w:rsidRDefault="004368E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4368E4" w:rsidRDefault="00436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41"/>
  </w:num>
  <w:num w:numId="3">
    <w:abstractNumId w:val="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num>
  <w:num w:numId="7">
    <w:abstractNumId w:val="42"/>
  </w:num>
  <w:num w:numId="8">
    <w:abstractNumId w:val="43"/>
    <w:lvlOverride w:ilvl="0">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1"/>
  </w:num>
  <w:num w:numId="13">
    <w:abstractNumId w:val="3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num>
  <w:num w:numId="16">
    <w:abstractNumId w:val="23"/>
    <w:lvlOverride w:ilvl="0">
      <w:startOverride w:val="1"/>
    </w:lvlOverride>
  </w:num>
  <w:num w:numId="1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39"/>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4"/>
  </w:num>
  <w:num w:numId="23">
    <w:abstractNumId w:val="24"/>
  </w:num>
  <w:num w:numId="24">
    <w:abstractNumId w:val="13"/>
  </w:num>
  <w:num w:numId="25">
    <w:abstractNumId w:val="27"/>
  </w:num>
  <w:num w:numId="26">
    <w:abstractNumId w:val="36"/>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7"/>
  </w:num>
  <w:num w:numId="32">
    <w:abstractNumId w:val="3"/>
  </w:num>
  <w:num w:numId="33">
    <w:abstractNumId w:val="4"/>
  </w:num>
  <w:num w:numId="34">
    <w:abstractNumId w:val="18"/>
  </w:num>
  <w:num w:numId="35">
    <w:abstractNumId w:val="11"/>
  </w:num>
  <w:num w:numId="36">
    <w:abstractNumId w:val="16"/>
  </w:num>
  <w:num w:numId="37">
    <w:abstractNumId w:val="25"/>
  </w:num>
  <w:num w:numId="38">
    <w:abstractNumId w:val="10"/>
  </w:num>
  <w:num w:numId="39">
    <w:abstractNumId w:val="15"/>
  </w:num>
  <w:num w:numId="40">
    <w:abstractNumId w:val="1"/>
  </w:num>
  <w:num w:numId="41">
    <w:abstractNumId w:val="38"/>
  </w:num>
  <w:num w:numId="42">
    <w:abstractNumId w:val="5"/>
  </w:num>
  <w:num w:numId="43">
    <w:abstractNumId w:val="22"/>
  </w:num>
  <w:num w:numId="44">
    <w:abstractNumId w:val="37"/>
  </w:num>
  <w:num w:numId="45">
    <w:abstractNumId w:val="40"/>
  </w:num>
  <w:num w:numId="46">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15144"/>
    <w:rsid w:val="000221B2"/>
    <w:rsid w:val="00022E4A"/>
    <w:rsid w:val="00031C0A"/>
    <w:rsid w:val="00053F3B"/>
    <w:rsid w:val="00055E10"/>
    <w:rsid w:val="00065733"/>
    <w:rsid w:val="00067B4F"/>
    <w:rsid w:val="0009456E"/>
    <w:rsid w:val="000A6394"/>
    <w:rsid w:val="000B576B"/>
    <w:rsid w:val="000B7FED"/>
    <w:rsid w:val="000C038A"/>
    <w:rsid w:val="000C6598"/>
    <w:rsid w:val="000C7683"/>
    <w:rsid w:val="001221E7"/>
    <w:rsid w:val="001234B2"/>
    <w:rsid w:val="00133C2E"/>
    <w:rsid w:val="00145D43"/>
    <w:rsid w:val="00151204"/>
    <w:rsid w:val="001543D4"/>
    <w:rsid w:val="00167309"/>
    <w:rsid w:val="00171125"/>
    <w:rsid w:val="001758B6"/>
    <w:rsid w:val="00176875"/>
    <w:rsid w:val="00192C46"/>
    <w:rsid w:val="00193510"/>
    <w:rsid w:val="00194E1E"/>
    <w:rsid w:val="00195D4F"/>
    <w:rsid w:val="001A08B3"/>
    <w:rsid w:val="001A765A"/>
    <w:rsid w:val="001A7A66"/>
    <w:rsid w:val="001A7B60"/>
    <w:rsid w:val="001B2CF7"/>
    <w:rsid w:val="001B52F0"/>
    <w:rsid w:val="001B5E75"/>
    <w:rsid w:val="001B7A65"/>
    <w:rsid w:val="001C605A"/>
    <w:rsid w:val="001C6CEE"/>
    <w:rsid w:val="001D37A1"/>
    <w:rsid w:val="001E0A0D"/>
    <w:rsid w:val="001E41F3"/>
    <w:rsid w:val="00200AC5"/>
    <w:rsid w:val="002057B5"/>
    <w:rsid w:val="00207E56"/>
    <w:rsid w:val="0021237A"/>
    <w:rsid w:val="002164CB"/>
    <w:rsid w:val="002172D6"/>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5C60"/>
    <w:rsid w:val="00374DD4"/>
    <w:rsid w:val="00384610"/>
    <w:rsid w:val="00390EB0"/>
    <w:rsid w:val="003A3BC0"/>
    <w:rsid w:val="003A6AD0"/>
    <w:rsid w:val="003B07AF"/>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0"/>
    <w:rsid w:val="00493C2F"/>
    <w:rsid w:val="004A5D7E"/>
    <w:rsid w:val="004B104D"/>
    <w:rsid w:val="004B75B7"/>
    <w:rsid w:val="004B7C3A"/>
    <w:rsid w:val="004C0F04"/>
    <w:rsid w:val="004D269F"/>
    <w:rsid w:val="004F35B1"/>
    <w:rsid w:val="004F362F"/>
    <w:rsid w:val="00505352"/>
    <w:rsid w:val="00505F92"/>
    <w:rsid w:val="00506C63"/>
    <w:rsid w:val="00514C6B"/>
    <w:rsid w:val="0051580D"/>
    <w:rsid w:val="005304A7"/>
    <w:rsid w:val="00534DC0"/>
    <w:rsid w:val="005368F2"/>
    <w:rsid w:val="00547111"/>
    <w:rsid w:val="00555AE5"/>
    <w:rsid w:val="00561153"/>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8145A"/>
    <w:rsid w:val="00685DBA"/>
    <w:rsid w:val="00690ED2"/>
    <w:rsid w:val="00695808"/>
    <w:rsid w:val="006A1A1E"/>
    <w:rsid w:val="006A2501"/>
    <w:rsid w:val="006B0466"/>
    <w:rsid w:val="006B23F8"/>
    <w:rsid w:val="006B46FB"/>
    <w:rsid w:val="006C0AC0"/>
    <w:rsid w:val="006C27A3"/>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671D"/>
    <w:rsid w:val="008E0A8E"/>
    <w:rsid w:val="008E66DE"/>
    <w:rsid w:val="008F0F5D"/>
    <w:rsid w:val="008F686C"/>
    <w:rsid w:val="009148DE"/>
    <w:rsid w:val="00920869"/>
    <w:rsid w:val="00941E30"/>
    <w:rsid w:val="0094462A"/>
    <w:rsid w:val="00950FA8"/>
    <w:rsid w:val="00953FFA"/>
    <w:rsid w:val="00960999"/>
    <w:rsid w:val="0096660A"/>
    <w:rsid w:val="009777D9"/>
    <w:rsid w:val="00985CB9"/>
    <w:rsid w:val="00991B88"/>
    <w:rsid w:val="00992524"/>
    <w:rsid w:val="00993E38"/>
    <w:rsid w:val="009A5753"/>
    <w:rsid w:val="009A579D"/>
    <w:rsid w:val="009B6D7C"/>
    <w:rsid w:val="009B7A62"/>
    <w:rsid w:val="009C2D9E"/>
    <w:rsid w:val="009C3C22"/>
    <w:rsid w:val="009C6786"/>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BE74B0"/>
    <w:rsid w:val="00C1188B"/>
    <w:rsid w:val="00C41B9E"/>
    <w:rsid w:val="00C46985"/>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2">
    <w:name w:val="Unresolved Mention2"/>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3787A-0832-4049-AC68-E87E301A1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572</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(Moderator)</cp:lastModifiedBy>
  <cp:revision>2</cp:revision>
  <cp:lastPrinted>1900-01-01T06:00:00Z</cp:lastPrinted>
  <dcterms:created xsi:type="dcterms:W3CDTF">2021-11-11T14:15:00Z</dcterms:created>
  <dcterms:modified xsi:type="dcterms:W3CDTF">2021-11-11T14:15:00Z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1636640125</vt:lpwstr>
  </property>
</Properties>
</file>