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5D3C29E5" w:rsidR="008A22F1" w:rsidRPr="005D46E4" w:rsidRDefault="008A22F1" w:rsidP="004368E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GoBack"/>
      <w:bookmarkEnd w:id="0"/>
      <w:bookmarkEnd w:id="1"/>
      <w:bookmarkEnd w:id="3"/>
      <w:r w:rsidRPr="005D46E4">
        <w:rPr>
          <w:rFonts w:cs="Arial"/>
          <w:sz w:val="24"/>
          <w:szCs w:val="24"/>
        </w:rPr>
        <w:t>3GPP TSG-RAN WG4 Meeting #</w:t>
      </w:r>
      <w:r w:rsidRPr="005D46E4">
        <w:rPr>
          <w:rFonts w:cs="Arial"/>
        </w:rPr>
        <w:t xml:space="preserve"> </w:t>
      </w:r>
      <w:r w:rsidR="004D269F" w:rsidRPr="005D46E4">
        <w:rPr>
          <w:rFonts w:cs="Arial"/>
          <w:sz w:val="24"/>
          <w:szCs w:val="24"/>
        </w:rPr>
        <w:t>101</w:t>
      </w:r>
      <w:r w:rsidRPr="005D46E4">
        <w:rPr>
          <w:rFonts w:cs="Arial"/>
          <w:sz w:val="24"/>
          <w:szCs w:val="24"/>
        </w:rPr>
        <w:t>-e</w:t>
      </w:r>
      <w:r w:rsidRPr="005D46E4">
        <w:rPr>
          <w:rFonts w:cs="Arial"/>
          <w:sz w:val="24"/>
          <w:szCs w:val="24"/>
        </w:rPr>
        <w:tab/>
      </w:r>
      <w:r w:rsidR="00AC7CB6" w:rsidRPr="005D46E4">
        <w:rPr>
          <w:rFonts w:cs="Arial"/>
          <w:sz w:val="24"/>
          <w:szCs w:val="24"/>
        </w:rPr>
        <w:t>R4-2119995</w:t>
      </w:r>
    </w:p>
    <w:p w14:paraId="0E11BA3E" w14:textId="7CE62A2A" w:rsidR="008A22F1" w:rsidRPr="005D46E4" w:rsidRDefault="008A22F1" w:rsidP="008A22F1">
      <w:pPr>
        <w:pStyle w:val="Header"/>
        <w:tabs>
          <w:tab w:val="right" w:pos="9781"/>
          <w:tab w:val="right" w:pos="13323"/>
        </w:tabs>
        <w:outlineLvl w:val="0"/>
        <w:rPr>
          <w:rFonts w:eastAsia="SimSun" w:cs="Arial"/>
          <w:sz w:val="24"/>
          <w:szCs w:val="24"/>
          <w:lang w:eastAsia="zh-CN"/>
        </w:rPr>
      </w:pPr>
      <w:r w:rsidRPr="005D46E4">
        <w:rPr>
          <w:rFonts w:eastAsia="SimSun" w:cs="Arial"/>
          <w:sz w:val="24"/>
          <w:szCs w:val="24"/>
          <w:lang w:eastAsia="zh-CN"/>
        </w:rPr>
        <w:t xml:space="preserve">Electronic Meeting, </w:t>
      </w:r>
      <w:r w:rsidR="004D269F" w:rsidRPr="005D46E4">
        <w:rPr>
          <w:rFonts w:eastAsia="SimSun" w:cs="Arial"/>
          <w:sz w:val="24"/>
          <w:szCs w:val="24"/>
          <w:lang w:eastAsia="zh-CN"/>
        </w:rPr>
        <w:t>November 01-12, 2021</w:t>
      </w:r>
    </w:p>
    <w:p w14:paraId="5B11816C" w14:textId="77777777" w:rsidR="00B0280B" w:rsidRPr="005D46E4"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rsidRPr="005D46E4"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Pr="005D46E4" w:rsidRDefault="00950FA8" w:rsidP="00151204">
            <w:pPr>
              <w:pStyle w:val="CRCoverPage"/>
              <w:spacing w:after="0"/>
              <w:jc w:val="right"/>
              <w:rPr>
                <w:i/>
                <w:noProof/>
              </w:rPr>
            </w:pPr>
            <w:r w:rsidRPr="005D46E4">
              <w:rPr>
                <w:i/>
                <w:noProof/>
                <w:sz w:val="14"/>
              </w:rPr>
              <w:t>CR-Form-v12.1</w:t>
            </w:r>
          </w:p>
        </w:tc>
      </w:tr>
      <w:tr w:rsidR="00950FA8" w:rsidRPr="005D46E4" w14:paraId="34E50641" w14:textId="77777777" w:rsidTr="00151204">
        <w:tc>
          <w:tcPr>
            <w:tcW w:w="9641" w:type="dxa"/>
            <w:gridSpan w:val="9"/>
            <w:tcBorders>
              <w:left w:val="single" w:sz="4" w:space="0" w:color="auto"/>
              <w:right w:val="single" w:sz="4" w:space="0" w:color="auto"/>
            </w:tcBorders>
          </w:tcPr>
          <w:p w14:paraId="0501E619" w14:textId="77777777" w:rsidR="00950FA8" w:rsidRPr="005D46E4" w:rsidRDefault="00950FA8" w:rsidP="00151204">
            <w:pPr>
              <w:pStyle w:val="CRCoverPage"/>
              <w:spacing w:after="0"/>
              <w:jc w:val="center"/>
              <w:rPr>
                <w:noProof/>
              </w:rPr>
            </w:pPr>
            <w:r w:rsidRPr="005D46E4">
              <w:rPr>
                <w:b/>
                <w:noProof/>
                <w:sz w:val="32"/>
              </w:rPr>
              <w:t>CHANGE REQUEST</w:t>
            </w:r>
          </w:p>
        </w:tc>
      </w:tr>
      <w:tr w:rsidR="00950FA8" w:rsidRPr="005D46E4" w14:paraId="61A3FFD7" w14:textId="77777777" w:rsidTr="00151204">
        <w:tc>
          <w:tcPr>
            <w:tcW w:w="9641" w:type="dxa"/>
            <w:gridSpan w:val="9"/>
            <w:tcBorders>
              <w:left w:val="single" w:sz="4" w:space="0" w:color="auto"/>
              <w:right w:val="single" w:sz="4" w:space="0" w:color="auto"/>
            </w:tcBorders>
          </w:tcPr>
          <w:p w14:paraId="512DB5CB" w14:textId="77777777" w:rsidR="00950FA8" w:rsidRPr="005D46E4" w:rsidRDefault="00950FA8" w:rsidP="00151204">
            <w:pPr>
              <w:pStyle w:val="CRCoverPage"/>
              <w:spacing w:after="0"/>
              <w:rPr>
                <w:noProof/>
                <w:sz w:val="8"/>
                <w:szCs w:val="8"/>
              </w:rPr>
            </w:pPr>
          </w:p>
        </w:tc>
      </w:tr>
      <w:tr w:rsidR="00950FA8" w:rsidRPr="005D46E4" w14:paraId="41428279" w14:textId="77777777" w:rsidTr="00151204">
        <w:tc>
          <w:tcPr>
            <w:tcW w:w="142" w:type="dxa"/>
            <w:tcBorders>
              <w:left w:val="single" w:sz="4" w:space="0" w:color="auto"/>
            </w:tcBorders>
          </w:tcPr>
          <w:p w14:paraId="6B9AC5CD" w14:textId="77777777" w:rsidR="00950FA8" w:rsidRPr="005D46E4" w:rsidRDefault="00950FA8" w:rsidP="00151204">
            <w:pPr>
              <w:pStyle w:val="CRCoverPage"/>
              <w:spacing w:after="0"/>
              <w:jc w:val="right"/>
              <w:rPr>
                <w:noProof/>
              </w:rPr>
            </w:pPr>
          </w:p>
        </w:tc>
        <w:tc>
          <w:tcPr>
            <w:tcW w:w="1559" w:type="dxa"/>
            <w:shd w:val="pct30" w:color="FFFF00" w:fill="auto"/>
          </w:tcPr>
          <w:p w14:paraId="2BA33C7D" w14:textId="450A03C2" w:rsidR="00950FA8" w:rsidRPr="005D46E4" w:rsidRDefault="00B36C6D" w:rsidP="009C3C22">
            <w:pPr>
              <w:pStyle w:val="CRCoverPage"/>
              <w:spacing w:after="0"/>
              <w:jc w:val="right"/>
              <w:rPr>
                <w:b/>
                <w:noProof/>
                <w:sz w:val="28"/>
              </w:rPr>
            </w:pPr>
            <w:r w:rsidRPr="005D46E4">
              <w:rPr>
                <w:b/>
                <w:noProof/>
                <w:sz w:val="28"/>
              </w:rPr>
              <w:fldChar w:fldCharType="begin"/>
            </w:r>
            <w:r w:rsidRPr="005D46E4">
              <w:rPr>
                <w:b/>
                <w:noProof/>
                <w:sz w:val="28"/>
              </w:rPr>
              <w:instrText xml:space="preserve"> DOCPROPERTY  Spec#  \* MERGEFORMAT </w:instrText>
            </w:r>
            <w:r w:rsidRPr="005D46E4">
              <w:rPr>
                <w:b/>
                <w:noProof/>
                <w:sz w:val="28"/>
              </w:rPr>
              <w:fldChar w:fldCharType="separate"/>
            </w:r>
            <w:r w:rsidR="00950FA8" w:rsidRPr="005D46E4">
              <w:rPr>
                <w:b/>
                <w:noProof/>
                <w:sz w:val="28"/>
              </w:rPr>
              <w:t>3</w:t>
            </w:r>
            <w:r w:rsidR="009C3C22" w:rsidRPr="005D46E4">
              <w:rPr>
                <w:b/>
                <w:noProof/>
                <w:sz w:val="28"/>
              </w:rPr>
              <w:t>8</w:t>
            </w:r>
            <w:r w:rsidR="004D269F" w:rsidRPr="005D46E4">
              <w:rPr>
                <w:b/>
                <w:noProof/>
                <w:sz w:val="28"/>
              </w:rPr>
              <w:t>.</w:t>
            </w:r>
            <w:r w:rsidR="009C3C22" w:rsidRPr="005D46E4">
              <w:rPr>
                <w:b/>
                <w:noProof/>
                <w:sz w:val="28"/>
              </w:rPr>
              <w:t>104</w:t>
            </w:r>
            <w:r w:rsidRPr="005D46E4">
              <w:rPr>
                <w:b/>
                <w:noProof/>
                <w:sz w:val="28"/>
              </w:rPr>
              <w:fldChar w:fldCharType="end"/>
            </w:r>
          </w:p>
        </w:tc>
        <w:tc>
          <w:tcPr>
            <w:tcW w:w="709" w:type="dxa"/>
          </w:tcPr>
          <w:p w14:paraId="30545A5B" w14:textId="77777777" w:rsidR="00950FA8" w:rsidRPr="005D46E4" w:rsidRDefault="00950FA8" w:rsidP="00151204">
            <w:pPr>
              <w:pStyle w:val="CRCoverPage"/>
              <w:spacing w:after="0"/>
              <w:jc w:val="center"/>
              <w:rPr>
                <w:noProof/>
              </w:rPr>
            </w:pPr>
            <w:r w:rsidRPr="005D46E4">
              <w:rPr>
                <w:b/>
                <w:noProof/>
                <w:sz w:val="28"/>
              </w:rPr>
              <w:t>CR</w:t>
            </w:r>
          </w:p>
        </w:tc>
        <w:tc>
          <w:tcPr>
            <w:tcW w:w="1276" w:type="dxa"/>
            <w:shd w:val="pct30" w:color="FFFF00" w:fill="auto"/>
          </w:tcPr>
          <w:p w14:paraId="2F1B31D2" w14:textId="473EFC62" w:rsidR="00950FA8" w:rsidRPr="005D46E4" w:rsidRDefault="00305A07" w:rsidP="00305A07">
            <w:pPr>
              <w:pStyle w:val="CRCoverPage"/>
              <w:spacing w:after="0"/>
              <w:jc w:val="center"/>
              <w:rPr>
                <w:noProof/>
              </w:rPr>
            </w:pPr>
            <w:r w:rsidRPr="005D46E4">
              <w:rPr>
                <w:b/>
                <w:noProof/>
                <w:sz w:val="28"/>
              </w:rPr>
              <w:fldChar w:fldCharType="begin"/>
            </w:r>
            <w:r w:rsidRPr="005D46E4">
              <w:rPr>
                <w:b/>
                <w:noProof/>
                <w:sz w:val="28"/>
              </w:rPr>
              <w:instrText xml:space="preserve"> DOCPROPERTY  Revision  \* MERGEFORMAT </w:instrText>
            </w:r>
            <w:r w:rsidRPr="005D46E4">
              <w:rPr>
                <w:b/>
                <w:noProof/>
                <w:sz w:val="28"/>
              </w:rPr>
              <w:fldChar w:fldCharType="separate"/>
            </w:r>
            <w:r w:rsidRPr="005D46E4">
              <w:rPr>
                <w:b/>
                <w:noProof/>
                <w:sz w:val="28"/>
              </w:rPr>
              <w:t>-</w:t>
            </w:r>
            <w:r w:rsidRPr="005D46E4">
              <w:rPr>
                <w:b/>
                <w:noProof/>
                <w:sz w:val="28"/>
              </w:rPr>
              <w:fldChar w:fldCharType="end"/>
            </w:r>
          </w:p>
        </w:tc>
        <w:tc>
          <w:tcPr>
            <w:tcW w:w="709" w:type="dxa"/>
          </w:tcPr>
          <w:p w14:paraId="41531A2F" w14:textId="77777777" w:rsidR="00950FA8" w:rsidRPr="005D46E4" w:rsidRDefault="00950FA8" w:rsidP="00151204">
            <w:pPr>
              <w:pStyle w:val="CRCoverPage"/>
              <w:tabs>
                <w:tab w:val="right" w:pos="625"/>
              </w:tabs>
              <w:spacing w:after="0"/>
              <w:jc w:val="center"/>
              <w:rPr>
                <w:noProof/>
              </w:rPr>
            </w:pPr>
            <w:r w:rsidRPr="005D46E4">
              <w:rPr>
                <w:b/>
                <w:bCs/>
                <w:noProof/>
                <w:sz w:val="28"/>
              </w:rPr>
              <w:t>rev</w:t>
            </w:r>
          </w:p>
        </w:tc>
        <w:tc>
          <w:tcPr>
            <w:tcW w:w="992" w:type="dxa"/>
            <w:shd w:val="pct30" w:color="FFFF00" w:fill="auto"/>
          </w:tcPr>
          <w:p w14:paraId="2C204F32" w14:textId="437366F0" w:rsidR="00950FA8" w:rsidRPr="005D46E4" w:rsidRDefault="001B7E3A" w:rsidP="00151204">
            <w:pPr>
              <w:pStyle w:val="CRCoverPage"/>
              <w:spacing w:after="0"/>
              <w:jc w:val="center"/>
              <w:rPr>
                <w:b/>
                <w:noProof/>
              </w:rPr>
            </w:pPr>
            <w:r w:rsidRPr="005D46E4">
              <w:rPr>
                <w:b/>
                <w:noProof/>
                <w:sz w:val="28"/>
              </w:rPr>
              <w:t>1</w:t>
            </w:r>
          </w:p>
        </w:tc>
        <w:tc>
          <w:tcPr>
            <w:tcW w:w="2410" w:type="dxa"/>
          </w:tcPr>
          <w:p w14:paraId="6E8B0DFF" w14:textId="77777777" w:rsidR="00950FA8" w:rsidRPr="005D46E4" w:rsidRDefault="00950FA8" w:rsidP="00151204">
            <w:pPr>
              <w:pStyle w:val="CRCoverPage"/>
              <w:tabs>
                <w:tab w:val="right" w:pos="1825"/>
              </w:tabs>
              <w:spacing w:after="0"/>
              <w:jc w:val="center"/>
              <w:rPr>
                <w:noProof/>
              </w:rPr>
            </w:pPr>
            <w:r w:rsidRPr="005D46E4">
              <w:rPr>
                <w:b/>
                <w:noProof/>
                <w:sz w:val="28"/>
                <w:szCs w:val="28"/>
              </w:rPr>
              <w:t>Current version:</w:t>
            </w:r>
          </w:p>
        </w:tc>
        <w:tc>
          <w:tcPr>
            <w:tcW w:w="1701" w:type="dxa"/>
            <w:shd w:val="pct30" w:color="FFFF00" w:fill="auto"/>
          </w:tcPr>
          <w:p w14:paraId="67A4F1DC" w14:textId="75A24DF3" w:rsidR="00950FA8" w:rsidRPr="005D46E4" w:rsidRDefault="00B36C6D" w:rsidP="00F869FD">
            <w:pPr>
              <w:pStyle w:val="CRCoverPage"/>
              <w:spacing w:after="0"/>
              <w:jc w:val="center"/>
              <w:rPr>
                <w:noProof/>
                <w:sz w:val="28"/>
              </w:rPr>
            </w:pPr>
            <w:r w:rsidRPr="005D46E4">
              <w:rPr>
                <w:b/>
                <w:noProof/>
                <w:sz w:val="28"/>
              </w:rPr>
              <w:fldChar w:fldCharType="begin"/>
            </w:r>
            <w:r w:rsidRPr="005D46E4">
              <w:rPr>
                <w:b/>
                <w:noProof/>
                <w:sz w:val="28"/>
              </w:rPr>
              <w:instrText xml:space="preserve"> DOCPROPERTY  Version  \* MERGEFORMAT </w:instrText>
            </w:r>
            <w:r w:rsidRPr="005D46E4">
              <w:rPr>
                <w:b/>
                <w:noProof/>
                <w:sz w:val="28"/>
              </w:rPr>
              <w:fldChar w:fldCharType="separate"/>
            </w:r>
            <w:r w:rsidR="00950FA8" w:rsidRPr="005D46E4">
              <w:rPr>
                <w:b/>
                <w:noProof/>
                <w:sz w:val="28"/>
              </w:rPr>
              <w:t>1</w:t>
            </w:r>
            <w:r w:rsidR="009C3C22" w:rsidRPr="005D46E4">
              <w:rPr>
                <w:b/>
                <w:noProof/>
                <w:sz w:val="28"/>
              </w:rPr>
              <w:t>7</w:t>
            </w:r>
            <w:r w:rsidR="00950FA8" w:rsidRPr="005D46E4">
              <w:rPr>
                <w:b/>
                <w:noProof/>
                <w:sz w:val="28"/>
              </w:rPr>
              <w:t>.</w:t>
            </w:r>
            <w:r w:rsidR="004D269F" w:rsidRPr="005D46E4">
              <w:rPr>
                <w:b/>
                <w:noProof/>
                <w:sz w:val="28"/>
              </w:rPr>
              <w:t>3</w:t>
            </w:r>
            <w:r w:rsidR="00950FA8" w:rsidRPr="005D46E4">
              <w:rPr>
                <w:b/>
                <w:noProof/>
                <w:sz w:val="28"/>
              </w:rPr>
              <w:t>.0</w:t>
            </w:r>
            <w:r w:rsidRPr="005D46E4">
              <w:rPr>
                <w:b/>
                <w:noProof/>
                <w:sz w:val="28"/>
              </w:rPr>
              <w:fldChar w:fldCharType="end"/>
            </w:r>
          </w:p>
        </w:tc>
        <w:tc>
          <w:tcPr>
            <w:tcW w:w="143" w:type="dxa"/>
            <w:tcBorders>
              <w:right w:val="single" w:sz="4" w:space="0" w:color="auto"/>
            </w:tcBorders>
          </w:tcPr>
          <w:p w14:paraId="3DDF7970" w14:textId="77777777" w:rsidR="00950FA8" w:rsidRPr="005D46E4" w:rsidRDefault="00950FA8" w:rsidP="00151204">
            <w:pPr>
              <w:pStyle w:val="CRCoverPage"/>
              <w:spacing w:after="0"/>
              <w:rPr>
                <w:noProof/>
              </w:rPr>
            </w:pPr>
          </w:p>
        </w:tc>
      </w:tr>
      <w:tr w:rsidR="00950FA8" w:rsidRPr="005D46E4" w14:paraId="626AF598" w14:textId="77777777" w:rsidTr="00151204">
        <w:tc>
          <w:tcPr>
            <w:tcW w:w="9641" w:type="dxa"/>
            <w:gridSpan w:val="9"/>
            <w:tcBorders>
              <w:left w:val="single" w:sz="4" w:space="0" w:color="auto"/>
              <w:right w:val="single" w:sz="4" w:space="0" w:color="auto"/>
            </w:tcBorders>
          </w:tcPr>
          <w:p w14:paraId="2F942C0F" w14:textId="77777777" w:rsidR="00950FA8" w:rsidRPr="005D46E4" w:rsidRDefault="00950FA8" w:rsidP="00151204">
            <w:pPr>
              <w:pStyle w:val="CRCoverPage"/>
              <w:spacing w:after="0"/>
              <w:rPr>
                <w:noProof/>
              </w:rPr>
            </w:pPr>
          </w:p>
        </w:tc>
      </w:tr>
      <w:tr w:rsidR="00950FA8" w:rsidRPr="005D46E4" w14:paraId="487CEE3A" w14:textId="77777777" w:rsidTr="00151204">
        <w:tc>
          <w:tcPr>
            <w:tcW w:w="9641" w:type="dxa"/>
            <w:gridSpan w:val="9"/>
            <w:tcBorders>
              <w:top w:val="single" w:sz="4" w:space="0" w:color="auto"/>
            </w:tcBorders>
          </w:tcPr>
          <w:p w14:paraId="3C5CA043" w14:textId="77777777" w:rsidR="00950FA8" w:rsidRPr="005D46E4" w:rsidRDefault="00950FA8" w:rsidP="00151204">
            <w:pPr>
              <w:pStyle w:val="CRCoverPage"/>
              <w:spacing w:after="0"/>
              <w:jc w:val="center"/>
              <w:rPr>
                <w:rFonts w:cs="Arial"/>
                <w:i/>
                <w:noProof/>
              </w:rPr>
            </w:pPr>
            <w:r w:rsidRPr="005D46E4">
              <w:rPr>
                <w:rFonts w:cs="Arial"/>
                <w:i/>
                <w:noProof/>
              </w:rPr>
              <w:t xml:space="preserve">For </w:t>
            </w:r>
            <w:hyperlink r:id="rId9" w:anchor="_blank" w:history="1">
              <w:r w:rsidRPr="005D46E4">
                <w:rPr>
                  <w:rStyle w:val="Hyperlink"/>
                  <w:rFonts w:cs="Arial"/>
                  <w:b/>
                  <w:i/>
                  <w:noProof/>
                  <w:color w:val="FF0000"/>
                </w:rPr>
                <w:t>HE</w:t>
              </w:r>
              <w:bookmarkStart w:id="4" w:name="_Hlt497126619"/>
              <w:r w:rsidRPr="005D46E4">
                <w:rPr>
                  <w:rStyle w:val="Hyperlink"/>
                  <w:rFonts w:cs="Arial"/>
                  <w:b/>
                  <w:i/>
                  <w:noProof/>
                  <w:color w:val="FF0000"/>
                </w:rPr>
                <w:t>L</w:t>
              </w:r>
              <w:bookmarkEnd w:id="4"/>
              <w:r w:rsidRPr="005D46E4">
                <w:rPr>
                  <w:rStyle w:val="Hyperlink"/>
                  <w:rFonts w:cs="Arial"/>
                  <w:b/>
                  <w:i/>
                  <w:noProof/>
                  <w:color w:val="FF0000"/>
                </w:rPr>
                <w:t>P</w:t>
              </w:r>
            </w:hyperlink>
            <w:r w:rsidRPr="005D46E4">
              <w:rPr>
                <w:rFonts w:cs="Arial"/>
                <w:b/>
                <w:i/>
                <w:noProof/>
                <w:color w:val="FF0000"/>
              </w:rPr>
              <w:t xml:space="preserve"> </w:t>
            </w:r>
            <w:r w:rsidRPr="005D46E4">
              <w:rPr>
                <w:rFonts w:cs="Arial"/>
                <w:i/>
                <w:noProof/>
              </w:rPr>
              <w:t xml:space="preserve">on using this form: comprehensive instructions can be found at </w:t>
            </w:r>
            <w:r w:rsidRPr="005D46E4">
              <w:rPr>
                <w:rFonts w:cs="Arial"/>
                <w:i/>
                <w:noProof/>
              </w:rPr>
              <w:br/>
            </w:r>
            <w:hyperlink r:id="rId10" w:history="1">
              <w:r w:rsidRPr="005D46E4">
                <w:rPr>
                  <w:rStyle w:val="Hyperlink"/>
                  <w:rFonts w:cs="Arial"/>
                  <w:i/>
                  <w:noProof/>
                </w:rPr>
                <w:t>http://www.3gpp.org/Change-Requests</w:t>
              </w:r>
            </w:hyperlink>
            <w:r w:rsidRPr="005D46E4">
              <w:rPr>
                <w:rFonts w:cs="Arial"/>
                <w:i/>
                <w:noProof/>
              </w:rPr>
              <w:t>.</w:t>
            </w:r>
          </w:p>
        </w:tc>
      </w:tr>
      <w:tr w:rsidR="00950FA8" w:rsidRPr="005D46E4" w14:paraId="59CD9907" w14:textId="77777777" w:rsidTr="00151204">
        <w:tc>
          <w:tcPr>
            <w:tcW w:w="9641" w:type="dxa"/>
            <w:gridSpan w:val="9"/>
          </w:tcPr>
          <w:p w14:paraId="7BCBF046" w14:textId="77777777" w:rsidR="00950FA8" w:rsidRPr="005D46E4" w:rsidRDefault="00950FA8" w:rsidP="00151204">
            <w:pPr>
              <w:pStyle w:val="CRCoverPage"/>
              <w:spacing w:after="0"/>
              <w:rPr>
                <w:noProof/>
                <w:sz w:val="8"/>
                <w:szCs w:val="8"/>
              </w:rPr>
            </w:pPr>
          </w:p>
        </w:tc>
      </w:tr>
    </w:tbl>
    <w:p w14:paraId="3F747517" w14:textId="77777777" w:rsidR="00950FA8" w:rsidRPr="005D46E4"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rsidRPr="005D46E4" w14:paraId="2E032498" w14:textId="77777777" w:rsidTr="00151204">
        <w:tc>
          <w:tcPr>
            <w:tcW w:w="2835" w:type="dxa"/>
          </w:tcPr>
          <w:p w14:paraId="71BCBB22" w14:textId="77777777" w:rsidR="00950FA8" w:rsidRPr="005D46E4" w:rsidRDefault="00950FA8" w:rsidP="00151204">
            <w:pPr>
              <w:pStyle w:val="CRCoverPage"/>
              <w:tabs>
                <w:tab w:val="right" w:pos="2751"/>
              </w:tabs>
              <w:spacing w:after="0"/>
              <w:rPr>
                <w:b/>
                <w:i/>
                <w:noProof/>
              </w:rPr>
            </w:pPr>
            <w:r w:rsidRPr="005D46E4">
              <w:rPr>
                <w:b/>
                <w:i/>
                <w:noProof/>
              </w:rPr>
              <w:t>Proposed change affects:</w:t>
            </w:r>
          </w:p>
        </w:tc>
        <w:tc>
          <w:tcPr>
            <w:tcW w:w="1418" w:type="dxa"/>
          </w:tcPr>
          <w:p w14:paraId="70640800" w14:textId="77777777" w:rsidR="00950FA8" w:rsidRPr="005D46E4" w:rsidRDefault="00950FA8" w:rsidP="00151204">
            <w:pPr>
              <w:pStyle w:val="CRCoverPage"/>
              <w:spacing w:after="0"/>
              <w:jc w:val="right"/>
              <w:rPr>
                <w:noProof/>
              </w:rPr>
            </w:pPr>
            <w:r w:rsidRPr="005D46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Pr="005D46E4"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Pr="005D46E4" w:rsidRDefault="00950FA8" w:rsidP="00151204">
            <w:pPr>
              <w:pStyle w:val="CRCoverPage"/>
              <w:spacing w:after="0"/>
              <w:jc w:val="right"/>
              <w:rPr>
                <w:noProof/>
                <w:u w:val="single"/>
              </w:rPr>
            </w:pPr>
            <w:r w:rsidRPr="005D46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Pr="005D46E4" w:rsidRDefault="00950FA8" w:rsidP="00151204">
            <w:pPr>
              <w:pStyle w:val="CRCoverPage"/>
              <w:spacing w:after="0"/>
              <w:jc w:val="center"/>
              <w:rPr>
                <w:b/>
                <w:caps/>
                <w:noProof/>
              </w:rPr>
            </w:pPr>
          </w:p>
        </w:tc>
        <w:tc>
          <w:tcPr>
            <w:tcW w:w="2126" w:type="dxa"/>
          </w:tcPr>
          <w:p w14:paraId="432061EF" w14:textId="77777777" w:rsidR="00950FA8" w:rsidRPr="005D46E4" w:rsidRDefault="00950FA8" w:rsidP="00151204">
            <w:pPr>
              <w:pStyle w:val="CRCoverPage"/>
              <w:spacing w:after="0"/>
              <w:jc w:val="right"/>
              <w:rPr>
                <w:noProof/>
                <w:u w:val="single"/>
              </w:rPr>
            </w:pPr>
            <w:r w:rsidRPr="005D46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Pr="005D46E4" w:rsidRDefault="00950FA8" w:rsidP="00151204">
            <w:pPr>
              <w:pStyle w:val="CRCoverPage"/>
              <w:spacing w:after="0"/>
              <w:jc w:val="center"/>
              <w:rPr>
                <w:b/>
                <w:caps/>
                <w:noProof/>
              </w:rPr>
            </w:pPr>
            <w:r w:rsidRPr="005D46E4">
              <w:rPr>
                <w:b/>
                <w:caps/>
                <w:noProof/>
              </w:rPr>
              <w:t>x</w:t>
            </w:r>
          </w:p>
        </w:tc>
        <w:tc>
          <w:tcPr>
            <w:tcW w:w="1418" w:type="dxa"/>
            <w:tcBorders>
              <w:left w:val="nil"/>
            </w:tcBorders>
          </w:tcPr>
          <w:p w14:paraId="3204C051" w14:textId="77777777" w:rsidR="00950FA8" w:rsidRPr="005D46E4" w:rsidRDefault="00950FA8" w:rsidP="00151204">
            <w:pPr>
              <w:pStyle w:val="CRCoverPage"/>
              <w:spacing w:after="0"/>
              <w:jc w:val="right"/>
              <w:rPr>
                <w:noProof/>
              </w:rPr>
            </w:pPr>
            <w:r w:rsidRPr="005D46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Pr="005D46E4" w:rsidRDefault="00950FA8" w:rsidP="00151204">
            <w:pPr>
              <w:pStyle w:val="CRCoverPage"/>
              <w:spacing w:after="0"/>
              <w:jc w:val="center"/>
              <w:rPr>
                <w:b/>
                <w:bCs/>
                <w:caps/>
                <w:noProof/>
              </w:rPr>
            </w:pPr>
          </w:p>
        </w:tc>
      </w:tr>
    </w:tbl>
    <w:p w14:paraId="499FB2A9" w14:textId="77777777" w:rsidR="00950FA8" w:rsidRPr="005D46E4"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rsidRPr="005D46E4" w14:paraId="25498C27" w14:textId="77777777" w:rsidTr="00151204">
        <w:tc>
          <w:tcPr>
            <w:tcW w:w="9640" w:type="dxa"/>
            <w:gridSpan w:val="11"/>
          </w:tcPr>
          <w:p w14:paraId="0E95D643" w14:textId="77777777" w:rsidR="00950FA8" w:rsidRPr="005D46E4" w:rsidRDefault="00950FA8" w:rsidP="00151204">
            <w:pPr>
              <w:pStyle w:val="CRCoverPage"/>
              <w:spacing w:after="0"/>
              <w:rPr>
                <w:noProof/>
                <w:sz w:val="8"/>
                <w:szCs w:val="8"/>
              </w:rPr>
            </w:pPr>
          </w:p>
        </w:tc>
      </w:tr>
      <w:tr w:rsidR="00950FA8" w:rsidRPr="005D46E4" w14:paraId="21973AE3" w14:textId="77777777" w:rsidTr="00151204">
        <w:tc>
          <w:tcPr>
            <w:tcW w:w="1843" w:type="dxa"/>
            <w:tcBorders>
              <w:top w:val="single" w:sz="4" w:space="0" w:color="auto"/>
              <w:left w:val="single" w:sz="4" w:space="0" w:color="auto"/>
            </w:tcBorders>
          </w:tcPr>
          <w:p w14:paraId="11927668" w14:textId="77777777" w:rsidR="00950FA8" w:rsidRPr="005D46E4" w:rsidRDefault="00950FA8" w:rsidP="00151204">
            <w:pPr>
              <w:pStyle w:val="CRCoverPage"/>
              <w:tabs>
                <w:tab w:val="right" w:pos="1759"/>
              </w:tabs>
              <w:spacing w:after="0"/>
              <w:rPr>
                <w:b/>
                <w:i/>
                <w:noProof/>
              </w:rPr>
            </w:pPr>
            <w:r w:rsidRPr="005D46E4">
              <w:rPr>
                <w:b/>
                <w:i/>
                <w:noProof/>
              </w:rPr>
              <w:t>Title:</w:t>
            </w:r>
            <w:r w:rsidRPr="005D46E4">
              <w:rPr>
                <w:b/>
                <w:i/>
                <w:noProof/>
              </w:rPr>
              <w:tab/>
            </w:r>
          </w:p>
        </w:tc>
        <w:tc>
          <w:tcPr>
            <w:tcW w:w="7797" w:type="dxa"/>
            <w:gridSpan w:val="10"/>
            <w:tcBorders>
              <w:top w:val="single" w:sz="4" w:space="0" w:color="auto"/>
              <w:right w:val="single" w:sz="4" w:space="0" w:color="auto"/>
            </w:tcBorders>
            <w:shd w:val="pct30" w:color="FFFF00" w:fill="auto"/>
          </w:tcPr>
          <w:p w14:paraId="3AD53D23" w14:textId="649EABE3" w:rsidR="00950FA8" w:rsidRPr="005D46E4" w:rsidRDefault="009C3C22" w:rsidP="009C3C22">
            <w:pPr>
              <w:pStyle w:val="CRCoverPage"/>
              <w:spacing w:after="0"/>
              <w:ind w:left="100"/>
              <w:rPr>
                <w:noProof/>
              </w:rPr>
            </w:pPr>
            <w:r w:rsidRPr="005D46E4">
              <w:rPr>
                <w:noProof/>
              </w:rPr>
              <w:t>Draft CR to TS 38.104: implementation of FR2-1 and FR2-2 frequency sub-ranges for the General parts of the specification</w:t>
            </w:r>
          </w:p>
        </w:tc>
      </w:tr>
      <w:tr w:rsidR="00950FA8" w:rsidRPr="005D46E4" w14:paraId="33DA9154" w14:textId="77777777" w:rsidTr="00151204">
        <w:tc>
          <w:tcPr>
            <w:tcW w:w="1843" w:type="dxa"/>
            <w:tcBorders>
              <w:left w:val="single" w:sz="4" w:space="0" w:color="auto"/>
            </w:tcBorders>
          </w:tcPr>
          <w:p w14:paraId="41BAE1C5" w14:textId="77777777" w:rsidR="00950FA8" w:rsidRPr="005D46E4"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Pr="005D46E4" w:rsidRDefault="00950FA8" w:rsidP="00151204">
            <w:pPr>
              <w:pStyle w:val="CRCoverPage"/>
              <w:spacing w:after="0"/>
              <w:rPr>
                <w:noProof/>
                <w:sz w:val="8"/>
                <w:szCs w:val="8"/>
              </w:rPr>
            </w:pPr>
          </w:p>
        </w:tc>
      </w:tr>
      <w:tr w:rsidR="00950FA8" w:rsidRPr="005D46E4" w14:paraId="456B015E" w14:textId="77777777" w:rsidTr="00151204">
        <w:tc>
          <w:tcPr>
            <w:tcW w:w="1843" w:type="dxa"/>
            <w:tcBorders>
              <w:left w:val="single" w:sz="4" w:space="0" w:color="auto"/>
            </w:tcBorders>
          </w:tcPr>
          <w:p w14:paraId="630615C9" w14:textId="77777777" w:rsidR="00950FA8" w:rsidRPr="005D46E4" w:rsidRDefault="00950FA8" w:rsidP="00151204">
            <w:pPr>
              <w:pStyle w:val="CRCoverPage"/>
              <w:tabs>
                <w:tab w:val="right" w:pos="1759"/>
              </w:tabs>
              <w:spacing w:after="0"/>
              <w:rPr>
                <w:b/>
                <w:i/>
                <w:noProof/>
              </w:rPr>
            </w:pPr>
            <w:r w:rsidRPr="005D46E4">
              <w:rPr>
                <w:b/>
                <w:i/>
                <w:noProof/>
              </w:rPr>
              <w:t>Source to WG:</w:t>
            </w:r>
          </w:p>
        </w:tc>
        <w:tc>
          <w:tcPr>
            <w:tcW w:w="7797" w:type="dxa"/>
            <w:gridSpan w:val="10"/>
            <w:tcBorders>
              <w:right w:val="single" w:sz="4" w:space="0" w:color="auto"/>
            </w:tcBorders>
            <w:shd w:val="pct30" w:color="FFFF00" w:fill="auto"/>
          </w:tcPr>
          <w:p w14:paraId="7B7EAACA" w14:textId="1692EFA3" w:rsidR="00950FA8" w:rsidRPr="005D46E4" w:rsidRDefault="00E63CAF" w:rsidP="00E63CAF">
            <w:pPr>
              <w:pStyle w:val="CRCoverPage"/>
              <w:spacing w:after="0"/>
              <w:ind w:left="100"/>
              <w:rPr>
                <w:noProof/>
              </w:rPr>
            </w:pPr>
            <w:r w:rsidRPr="005D46E4">
              <w:rPr>
                <w:noProof/>
              </w:rPr>
              <w:t>Huawei</w:t>
            </w:r>
            <w:r w:rsidR="00950FA8" w:rsidRPr="005D46E4">
              <w:rPr>
                <w:noProof/>
              </w:rPr>
              <w:t xml:space="preserve"> </w:t>
            </w:r>
            <w:r w:rsidR="00950FA8" w:rsidRPr="005D46E4">
              <w:rPr>
                <w:noProof/>
              </w:rPr>
              <w:fldChar w:fldCharType="begin"/>
            </w:r>
            <w:r w:rsidR="00950FA8" w:rsidRPr="005D46E4">
              <w:rPr>
                <w:noProof/>
              </w:rPr>
              <w:instrText xml:space="preserve"> DOCPROPERTY  SourceIfWg  \* MERGEFORMAT </w:instrText>
            </w:r>
            <w:r w:rsidR="00950FA8" w:rsidRPr="005D46E4">
              <w:rPr>
                <w:noProof/>
              </w:rPr>
              <w:fldChar w:fldCharType="end"/>
            </w:r>
            <w:r w:rsidR="00950FA8" w:rsidRPr="005D46E4">
              <w:rPr>
                <w:noProof/>
              </w:rPr>
              <w:t xml:space="preserve"> </w:t>
            </w:r>
          </w:p>
        </w:tc>
      </w:tr>
      <w:tr w:rsidR="00950FA8" w:rsidRPr="005D46E4" w14:paraId="061590B4" w14:textId="77777777" w:rsidTr="00151204">
        <w:tc>
          <w:tcPr>
            <w:tcW w:w="1843" w:type="dxa"/>
            <w:tcBorders>
              <w:left w:val="single" w:sz="4" w:space="0" w:color="auto"/>
            </w:tcBorders>
          </w:tcPr>
          <w:p w14:paraId="352041E6" w14:textId="77777777" w:rsidR="00950FA8" w:rsidRPr="005D46E4" w:rsidRDefault="00950FA8" w:rsidP="00151204">
            <w:pPr>
              <w:pStyle w:val="CRCoverPage"/>
              <w:tabs>
                <w:tab w:val="right" w:pos="1759"/>
              </w:tabs>
              <w:spacing w:after="0"/>
              <w:rPr>
                <w:b/>
                <w:i/>
                <w:noProof/>
              </w:rPr>
            </w:pPr>
            <w:r w:rsidRPr="005D46E4">
              <w:rPr>
                <w:b/>
                <w:i/>
                <w:noProof/>
              </w:rPr>
              <w:t>Source to TSG:</w:t>
            </w:r>
          </w:p>
        </w:tc>
        <w:tc>
          <w:tcPr>
            <w:tcW w:w="7797" w:type="dxa"/>
            <w:gridSpan w:val="10"/>
            <w:tcBorders>
              <w:right w:val="single" w:sz="4" w:space="0" w:color="auto"/>
            </w:tcBorders>
            <w:shd w:val="pct30" w:color="FFFF00" w:fill="auto"/>
          </w:tcPr>
          <w:p w14:paraId="318CEAB9" w14:textId="77777777" w:rsidR="00950FA8" w:rsidRPr="005D46E4" w:rsidRDefault="00950FA8" w:rsidP="00151204">
            <w:pPr>
              <w:pStyle w:val="CRCoverPage"/>
              <w:spacing w:after="0"/>
              <w:ind w:left="100"/>
              <w:rPr>
                <w:noProof/>
              </w:rPr>
            </w:pPr>
            <w:r w:rsidRPr="005D46E4">
              <w:rPr>
                <w:noProof/>
              </w:rPr>
              <w:t>R4</w:t>
            </w:r>
          </w:p>
        </w:tc>
      </w:tr>
      <w:tr w:rsidR="00950FA8" w:rsidRPr="005D46E4" w14:paraId="7AA45912" w14:textId="77777777" w:rsidTr="00151204">
        <w:tc>
          <w:tcPr>
            <w:tcW w:w="1843" w:type="dxa"/>
            <w:tcBorders>
              <w:left w:val="single" w:sz="4" w:space="0" w:color="auto"/>
            </w:tcBorders>
          </w:tcPr>
          <w:p w14:paraId="045D0689" w14:textId="77777777" w:rsidR="00950FA8" w:rsidRPr="005D46E4"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Pr="005D46E4" w:rsidRDefault="00950FA8" w:rsidP="00151204">
            <w:pPr>
              <w:pStyle w:val="CRCoverPage"/>
              <w:spacing w:after="0"/>
              <w:rPr>
                <w:noProof/>
                <w:sz w:val="8"/>
                <w:szCs w:val="8"/>
              </w:rPr>
            </w:pPr>
          </w:p>
        </w:tc>
      </w:tr>
      <w:tr w:rsidR="00950FA8" w:rsidRPr="005D46E4" w14:paraId="4B4C4525" w14:textId="77777777" w:rsidTr="00151204">
        <w:tc>
          <w:tcPr>
            <w:tcW w:w="1843" w:type="dxa"/>
            <w:tcBorders>
              <w:left w:val="single" w:sz="4" w:space="0" w:color="auto"/>
            </w:tcBorders>
          </w:tcPr>
          <w:p w14:paraId="0DFA063F" w14:textId="77777777" w:rsidR="00950FA8" w:rsidRPr="005D46E4" w:rsidRDefault="00950FA8" w:rsidP="00151204">
            <w:pPr>
              <w:pStyle w:val="CRCoverPage"/>
              <w:tabs>
                <w:tab w:val="right" w:pos="1759"/>
              </w:tabs>
              <w:spacing w:after="0"/>
              <w:rPr>
                <w:b/>
                <w:i/>
                <w:noProof/>
              </w:rPr>
            </w:pPr>
            <w:r w:rsidRPr="005D46E4">
              <w:rPr>
                <w:b/>
                <w:i/>
                <w:noProof/>
              </w:rPr>
              <w:t>Work item code:</w:t>
            </w:r>
          </w:p>
        </w:tc>
        <w:tc>
          <w:tcPr>
            <w:tcW w:w="3686" w:type="dxa"/>
            <w:gridSpan w:val="5"/>
            <w:shd w:val="pct30" w:color="FFFF00" w:fill="auto"/>
          </w:tcPr>
          <w:p w14:paraId="4BCE585B" w14:textId="71E3D8C6" w:rsidR="00950FA8" w:rsidRPr="005D46E4" w:rsidRDefault="009C3C22" w:rsidP="00AC3591">
            <w:pPr>
              <w:pStyle w:val="CRCoverPage"/>
              <w:spacing w:after="0"/>
              <w:ind w:left="100"/>
              <w:rPr>
                <w:noProof/>
              </w:rPr>
            </w:pPr>
            <w:r w:rsidRPr="005D46E4">
              <w:rPr>
                <w:noProof/>
              </w:rPr>
              <w:t>NR_ext_to_71GHz-Core</w:t>
            </w:r>
          </w:p>
        </w:tc>
        <w:tc>
          <w:tcPr>
            <w:tcW w:w="567" w:type="dxa"/>
            <w:tcBorders>
              <w:left w:val="nil"/>
            </w:tcBorders>
          </w:tcPr>
          <w:p w14:paraId="4620811C" w14:textId="77777777" w:rsidR="00950FA8" w:rsidRPr="005D46E4" w:rsidRDefault="00950FA8" w:rsidP="00151204">
            <w:pPr>
              <w:pStyle w:val="CRCoverPage"/>
              <w:spacing w:after="0"/>
              <w:ind w:right="100"/>
              <w:rPr>
                <w:noProof/>
              </w:rPr>
            </w:pPr>
          </w:p>
        </w:tc>
        <w:tc>
          <w:tcPr>
            <w:tcW w:w="1417" w:type="dxa"/>
            <w:gridSpan w:val="3"/>
            <w:tcBorders>
              <w:left w:val="nil"/>
            </w:tcBorders>
          </w:tcPr>
          <w:p w14:paraId="6805F825" w14:textId="77777777" w:rsidR="00950FA8" w:rsidRPr="005D46E4" w:rsidRDefault="00950FA8" w:rsidP="00151204">
            <w:pPr>
              <w:pStyle w:val="CRCoverPage"/>
              <w:spacing w:after="0"/>
              <w:jc w:val="right"/>
              <w:rPr>
                <w:noProof/>
              </w:rPr>
            </w:pPr>
            <w:r w:rsidRPr="005D46E4">
              <w:rPr>
                <w:b/>
                <w:i/>
                <w:noProof/>
              </w:rPr>
              <w:t>Date:</w:t>
            </w:r>
          </w:p>
        </w:tc>
        <w:tc>
          <w:tcPr>
            <w:tcW w:w="2127" w:type="dxa"/>
            <w:tcBorders>
              <w:right w:val="single" w:sz="4" w:space="0" w:color="auto"/>
            </w:tcBorders>
            <w:shd w:val="pct30" w:color="FFFF00" w:fill="auto"/>
          </w:tcPr>
          <w:p w14:paraId="480D8FA3" w14:textId="01B5C501" w:rsidR="00950FA8" w:rsidRPr="005D46E4" w:rsidRDefault="00950FA8" w:rsidP="004D269F">
            <w:pPr>
              <w:pStyle w:val="CRCoverPage"/>
              <w:spacing w:after="0"/>
              <w:ind w:left="100"/>
              <w:rPr>
                <w:noProof/>
              </w:rPr>
            </w:pPr>
            <w:r w:rsidRPr="005D46E4">
              <w:t>202</w:t>
            </w:r>
            <w:r w:rsidR="0035277F" w:rsidRPr="005D46E4">
              <w:t>1</w:t>
            </w:r>
            <w:r w:rsidRPr="005D46E4">
              <w:t>-</w:t>
            </w:r>
            <w:r w:rsidR="004D269F" w:rsidRPr="005D46E4">
              <w:t>10</w:t>
            </w:r>
            <w:r w:rsidRPr="005D46E4">
              <w:t>-</w:t>
            </w:r>
            <w:r w:rsidR="004D269F" w:rsidRPr="005D46E4">
              <w:t>01</w:t>
            </w:r>
          </w:p>
        </w:tc>
      </w:tr>
      <w:tr w:rsidR="00950FA8" w:rsidRPr="005D46E4" w14:paraId="6EB52A78" w14:textId="77777777" w:rsidTr="00151204">
        <w:tc>
          <w:tcPr>
            <w:tcW w:w="1843" w:type="dxa"/>
            <w:tcBorders>
              <w:left w:val="single" w:sz="4" w:space="0" w:color="auto"/>
            </w:tcBorders>
          </w:tcPr>
          <w:p w14:paraId="4805699E" w14:textId="77777777" w:rsidR="00950FA8" w:rsidRPr="005D46E4" w:rsidRDefault="00950FA8" w:rsidP="00151204">
            <w:pPr>
              <w:pStyle w:val="CRCoverPage"/>
              <w:spacing w:after="0"/>
              <w:rPr>
                <w:b/>
                <w:i/>
                <w:noProof/>
                <w:sz w:val="8"/>
                <w:szCs w:val="8"/>
              </w:rPr>
            </w:pPr>
          </w:p>
        </w:tc>
        <w:tc>
          <w:tcPr>
            <w:tcW w:w="1986" w:type="dxa"/>
            <w:gridSpan w:val="4"/>
          </w:tcPr>
          <w:p w14:paraId="12B1AFB0" w14:textId="77777777" w:rsidR="00950FA8" w:rsidRPr="005D46E4"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Pr="005D46E4" w:rsidRDefault="00950FA8" w:rsidP="00151204">
            <w:pPr>
              <w:pStyle w:val="CRCoverPage"/>
              <w:spacing w:after="0"/>
              <w:rPr>
                <w:noProof/>
                <w:sz w:val="8"/>
                <w:szCs w:val="8"/>
              </w:rPr>
            </w:pPr>
          </w:p>
        </w:tc>
        <w:tc>
          <w:tcPr>
            <w:tcW w:w="1417" w:type="dxa"/>
            <w:gridSpan w:val="3"/>
          </w:tcPr>
          <w:p w14:paraId="32A7D8BD" w14:textId="77777777" w:rsidR="00950FA8" w:rsidRPr="005D46E4"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Pr="005D46E4" w:rsidRDefault="00950FA8" w:rsidP="00151204">
            <w:pPr>
              <w:pStyle w:val="CRCoverPage"/>
              <w:spacing w:after="0"/>
              <w:rPr>
                <w:noProof/>
                <w:sz w:val="8"/>
                <w:szCs w:val="8"/>
              </w:rPr>
            </w:pPr>
          </w:p>
        </w:tc>
      </w:tr>
      <w:tr w:rsidR="00950FA8" w:rsidRPr="005D46E4" w14:paraId="6779EF69" w14:textId="77777777" w:rsidTr="00151204">
        <w:trPr>
          <w:cantSplit/>
        </w:trPr>
        <w:tc>
          <w:tcPr>
            <w:tcW w:w="1843" w:type="dxa"/>
            <w:tcBorders>
              <w:left w:val="single" w:sz="4" w:space="0" w:color="auto"/>
            </w:tcBorders>
          </w:tcPr>
          <w:p w14:paraId="372B3B40" w14:textId="77777777" w:rsidR="00950FA8" w:rsidRPr="005D46E4" w:rsidRDefault="00950FA8" w:rsidP="00151204">
            <w:pPr>
              <w:pStyle w:val="CRCoverPage"/>
              <w:tabs>
                <w:tab w:val="right" w:pos="1759"/>
              </w:tabs>
              <w:spacing w:after="0"/>
              <w:rPr>
                <w:b/>
                <w:i/>
                <w:noProof/>
              </w:rPr>
            </w:pPr>
            <w:r w:rsidRPr="005D46E4">
              <w:rPr>
                <w:b/>
                <w:i/>
                <w:noProof/>
              </w:rPr>
              <w:t>Category:</w:t>
            </w:r>
          </w:p>
        </w:tc>
        <w:tc>
          <w:tcPr>
            <w:tcW w:w="851" w:type="dxa"/>
            <w:shd w:val="pct30" w:color="FFFF00" w:fill="auto"/>
          </w:tcPr>
          <w:p w14:paraId="108CD142" w14:textId="2D23DF88" w:rsidR="00950FA8" w:rsidRPr="005D46E4" w:rsidRDefault="009C3C22" w:rsidP="006C27A3">
            <w:pPr>
              <w:pStyle w:val="CRCoverPage"/>
              <w:spacing w:after="0"/>
              <w:ind w:left="100" w:right="-609"/>
              <w:rPr>
                <w:b/>
                <w:noProof/>
                <w:color w:val="000000" w:themeColor="text1"/>
              </w:rPr>
            </w:pPr>
            <w:r w:rsidRPr="005D46E4">
              <w:rPr>
                <w:b/>
                <w:noProof/>
                <w:color w:val="000000" w:themeColor="text1"/>
              </w:rPr>
              <w:t>B</w:t>
            </w:r>
          </w:p>
        </w:tc>
        <w:tc>
          <w:tcPr>
            <w:tcW w:w="3402" w:type="dxa"/>
            <w:gridSpan w:val="5"/>
            <w:tcBorders>
              <w:left w:val="nil"/>
            </w:tcBorders>
          </w:tcPr>
          <w:p w14:paraId="05447DA3" w14:textId="77777777" w:rsidR="00950FA8" w:rsidRPr="005D46E4"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Pr="005D46E4" w:rsidRDefault="00950FA8" w:rsidP="00151204">
            <w:pPr>
              <w:pStyle w:val="CRCoverPage"/>
              <w:spacing w:after="0"/>
              <w:jc w:val="right"/>
              <w:rPr>
                <w:b/>
                <w:i/>
                <w:noProof/>
              </w:rPr>
            </w:pPr>
            <w:r w:rsidRPr="005D46E4">
              <w:rPr>
                <w:b/>
                <w:i/>
                <w:noProof/>
              </w:rPr>
              <w:t>Release:</w:t>
            </w:r>
          </w:p>
        </w:tc>
        <w:tc>
          <w:tcPr>
            <w:tcW w:w="2127" w:type="dxa"/>
            <w:tcBorders>
              <w:right w:val="single" w:sz="4" w:space="0" w:color="auto"/>
            </w:tcBorders>
            <w:shd w:val="pct30" w:color="FFFF00" w:fill="auto"/>
          </w:tcPr>
          <w:p w14:paraId="71EE8BE6" w14:textId="70088630" w:rsidR="00950FA8" w:rsidRPr="005D46E4" w:rsidRDefault="00950FA8" w:rsidP="009C3C22">
            <w:pPr>
              <w:pStyle w:val="CRCoverPage"/>
              <w:spacing w:after="0"/>
              <w:ind w:left="100"/>
              <w:rPr>
                <w:noProof/>
              </w:rPr>
            </w:pPr>
            <w:r w:rsidRPr="005D46E4">
              <w:t>Rel-1</w:t>
            </w:r>
            <w:r w:rsidR="009C3C22" w:rsidRPr="005D46E4">
              <w:t>7</w:t>
            </w:r>
          </w:p>
        </w:tc>
      </w:tr>
      <w:tr w:rsidR="00950FA8" w:rsidRPr="005D46E4" w14:paraId="03D31926" w14:textId="77777777" w:rsidTr="00151204">
        <w:tc>
          <w:tcPr>
            <w:tcW w:w="1843" w:type="dxa"/>
            <w:tcBorders>
              <w:left w:val="single" w:sz="4" w:space="0" w:color="auto"/>
              <w:bottom w:val="single" w:sz="4" w:space="0" w:color="auto"/>
            </w:tcBorders>
          </w:tcPr>
          <w:p w14:paraId="4BE28EE6" w14:textId="77777777" w:rsidR="00950FA8" w:rsidRPr="005D46E4"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Pr="005D46E4" w:rsidRDefault="00950FA8" w:rsidP="00151204">
            <w:pPr>
              <w:pStyle w:val="CRCoverPage"/>
              <w:spacing w:after="0"/>
              <w:ind w:left="383" w:hanging="383"/>
              <w:rPr>
                <w:i/>
                <w:noProof/>
                <w:sz w:val="18"/>
              </w:rPr>
            </w:pPr>
            <w:r w:rsidRPr="005D46E4">
              <w:rPr>
                <w:i/>
                <w:noProof/>
                <w:sz w:val="18"/>
              </w:rPr>
              <w:t xml:space="preserve">Use </w:t>
            </w:r>
            <w:r w:rsidRPr="005D46E4">
              <w:rPr>
                <w:i/>
                <w:noProof/>
                <w:sz w:val="18"/>
                <w:u w:val="single"/>
              </w:rPr>
              <w:t>one</w:t>
            </w:r>
            <w:r w:rsidRPr="005D46E4">
              <w:rPr>
                <w:i/>
                <w:noProof/>
                <w:sz w:val="18"/>
              </w:rPr>
              <w:t xml:space="preserve"> of the following categories:</w:t>
            </w:r>
            <w:r w:rsidRPr="005D46E4">
              <w:rPr>
                <w:b/>
                <w:i/>
                <w:noProof/>
                <w:sz w:val="18"/>
              </w:rPr>
              <w:br/>
              <w:t>F</w:t>
            </w:r>
            <w:r w:rsidRPr="005D46E4">
              <w:rPr>
                <w:i/>
                <w:noProof/>
                <w:sz w:val="18"/>
              </w:rPr>
              <w:t xml:space="preserve">  (correction)</w:t>
            </w:r>
            <w:r w:rsidRPr="005D46E4">
              <w:rPr>
                <w:i/>
                <w:noProof/>
                <w:sz w:val="18"/>
              </w:rPr>
              <w:br/>
            </w:r>
            <w:r w:rsidRPr="005D46E4">
              <w:rPr>
                <w:b/>
                <w:i/>
                <w:noProof/>
                <w:sz w:val="18"/>
              </w:rPr>
              <w:t>A</w:t>
            </w:r>
            <w:r w:rsidRPr="005D46E4">
              <w:rPr>
                <w:i/>
                <w:noProof/>
                <w:sz w:val="18"/>
              </w:rPr>
              <w:t xml:space="preserve">  (mirror corresponding to a change in an earlier </w:t>
            </w:r>
            <w:r w:rsidRPr="005D46E4">
              <w:rPr>
                <w:i/>
                <w:noProof/>
                <w:sz w:val="18"/>
              </w:rPr>
              <w:tab/>
            </w:r>
            <w:r w:rsidRPr="005D46E4">
              <w:rPr>
                <w:i/>
                <w:noProof/>
                <w:sz w:val="18"/>
              </w:rPr>
              <w:tab/>
            </w:r>
            <w:r w:rsidRPr="005D46E4">
              <w:rPr>
                <w:i/>
                <w:noProof/>
                <w:sz w:val="18"/>
              </w:rPr>
              <w:tab/>
            </w:r>
            <w:r w:rsidRPr="005D46E4">
              <w:rPr>
                <w:i/>
                <w:noProof/>
                <w:sz w:val="18"/>
              </w:rPr>
              <w:tab/>
            </w:r>
            <w:r w:rsidRPr="005D46E4">
              <w:rPr>
                <w:i/>
                <w:noProof/>
                <w:sz w:val="18"/>
              </w:rPr>
              <w:tab/>
            </w:r>
            <w:r w:rsidRPr="005D46E4">
              <w:rPr>
                <w:i/>
                <w:noProof/>
                <w:sz w:val="18"/>
              </w:rPr>
              <w:tab/>
            </w:r>
            <w:r w:rsidRPr="005D46E4">
              <w:rPr>
                <w:i/>
                <w:noProof/>
                <w:sz w:val="18"/>
              </w:rPr>
              <w:tab/>
            </w:r>
            <w:r w:rsidRPr="005D46E4">
              <w:rPr>
                <w:i/>
                <w:noProof/>
                <w:sz w:val="18"/>
              </w:rPr>
              <w:tab/>
            </w:r>
            <w:r w:rsidRPr="005D46E4">
              <w:rPr>
                <w:i/>
                <w:noProof/>
                <w:sz w:val="18"/>
              </w:rPr>
              <w:tab/>
            </w:r>
            <w:r w:rsidRPr="005D46E4">
              <w:rPr>
                <w:i/>
                <w:noProof/>
                <w:sz w:val="18"/>
              </w:rPr>
              <w:tab/>
            </w:r>
            <w:r w:rsidRPr="005D46E4">
              <w:rPr>
                <w:i/>
                <w:noProof/>
                <w:sz w:val="18"/>
              </w:rPr>
              <w:tab/>
            </w:r>
            <w:r w:rsidRPr="005D46E4">
              <w:rPr>
                <w:i/>
                <w:noProof/>
                <w:sz w:val="18"/>
              </w:rPr>
              <w:tab/>
            </w:r>
            <w:r w:rsidRPr="005D46E4">
              <w:rPr>
                <w:i/>
                <w:noProof/>
                <w:sz w:val="18"/>
              </w:rPr>
              <w:tab/>
              <w:t>release)</w:t>
            </w:r>
            <w:r w:rsidRPr="005D46E4">
              <w:rPr>
                <w:i/>
                <w:noProof/>
                <w:sz w:val="18"/>
              </w:rPr>
              <w:br/>
            </w:r>
            <w:r w:rsidRPr="005D46E4">
              <w:rPr>
                <w:b/>
                <w:i/>
                <w:noProof/>
                <w:sz w:val="18"/>
              </w:rPr>
              <w:t>B</w:t>
            </w:r>
            <w:r w:rsidRPr="005D46E4">
              <w:rPr>
                <w:i/>
                <w:noProof/>
                <w:sz w:val="18"/>
              </w:rPr>
              <w:t xml:space="preserve">  (addition of feature), </w:t>
            </w:r>
            <w:r w:rsidRPr="005D46E4">
              <w:rPr>
                <w:i/>
                <w:noProof/>
                <w:sz w:val="18"/>
              </w:rPr>
              <w:br/>
            </w:r>
            <w:r w:rsidRPr="005D46E4">
              <w:rPr>
                <w:b/>
                <w:i/>
                <w:noProof/>
                <w:sz w:val="18"/>
              </w:rPr>
              <w:t>C</w:t>
            </w:r>
            <w:r w:rsidRPr="005D46E4">
              <w:rPr>
                <w:i/>
                <w:noProof/>
                <w:sz w:val="18"/>
              </w:rPr>
              <w:t xml:space="preserve">  (functional modification of feature)</w:t>
            </w:r>
            <w:r w:rsidRPr="005D46E4">
              <w:rPr>
                <w:i/>
                <w:noProof/>
                <w:sz w:val="18"/>
              </w:rPr>
              <w:br/>
            </w:r>
            <w:r w:rsidRPr="005D46E4">
              <w:rPr>
                <w:b/>
                <w:i/>
                <w:noProof/>
                <w:sz w:val="18"/>
              </w:rPr>
              <w:t>D</w:t>
            </w:r>
            <w:r w:rsidRPr="005D46E4">
              <w:rPr>
                <w:i/>
                <w:noProof/>
                <w:sz w:val="18"/>
              </w:rPr>
              <w:t xml:space="preserve">  (editorial modification)</w:t>
            </w:r>
          </w:p>
          <w:p w14:paraId="494C5369" w14:textId="77777777" w:rsidR="00950FA8" w:rsidRPr="005D46E4" w:rsidRDefault="00950FA8" w:rsidP="00151204">
            <w:pPr>
              <w:pStyle w:val="CRCoverPage"/>
              <w:rPr>
                <w:noProof/>
              </w:rPr>
            </w:pPr>
            <w:r w:rsidRPr="005D46E4">
              <w:rPr>
                <w:noProof/>
                <w:sz w:val="18"/>
              </w:rPr>
              <w:t>Detailed explanations of the above categories can</w:t>
            </w:r>
            <w:r w:rsidRPr="005D46E4">
              <w:rPr>
                <w:noProof/>
                <w:sz w:val="18"/>
              </w:rPr>
              <w:br/>
              <w:t xml:space="preserve">be found in 3GPP </w:t>
            </w:r>
            <w:hyperlink r:id="rId11" w:history="1">
              <w:r w:rsidRPr="005D46E4">
                <w:rPr>
                  <w:rStyle w:val="Hyperlink"/>
                  <w:noProof/>
                  <w:sz w:val="18"/>
                </w:rPr>
                <w:t>TR 21.900</w:t>
              </w:r>
            </w:hyperlink>
            <w:r w:rsidRPr="005D46E4">
              <w:rPr>
                <w:noProof/>
                <w:sz w:val="18"/>
              </w:rPr>
              <w:t>.</w:t>
            </w:r>
          </w:p>
        </w:tc>
        <w:tc>
          <w:tcPr>
            <w:tcW w:w="3120" w:type="dxa"/>
            <w:gridSpan w:val="2"/>
            <w:tcBorders>
              <w:bottom w:val="single" w:sz="4" w:space="0" w:color="auto"/>
              <w:right w:val="single" w:sz="4" w:space="0" w:color="auto"/>
            </w:tcBorders>
          </w:tcPr>
          <w:p w14:paraId="1028AF20" w14:textId="77777777" w:rsidR="00950FA8" w:rsidRPr="005D46E4" w:rsidRDefault="00950FA8" w:rsidP="00151204">
            <w:pPr>
              <w:pStyle w:val="CRCoverPage"/>
              <w:tabs>
                <w:tab w:val="left" w:pos="950"/>
              </w:tabs>
              <w:spacing w:after="0"/>
              <w:ind w:left="241" w:hanging="241"/>
              <w:rPr>
                <w:i/>
                <w:noProof/>
                <w:sz w:val="18"/>
              </w:rPr>
            </w:pPr>
            <w:r w:rsidRPr="005D46E4">
              <w:rPr>
                <w:i/>
                <w:noProof/>
                <w:sz w:val="18"/>
              </w:rPr>
              <w:t xml:space="preserve">Use </w:t>
            </w:r>
            <w:r w:rsidRPr="005D46E4">
              <w:rPr>
                <w:i/>
                <w:noProof/>
                <w:sz w:val="18"/>
                <w:u w:val="single"/>
              </w:rPr>
              <w:t>one</w:t>
            </w:r>
            <w:r w:rsidRPr="005D46E4">
              <w:rPr>
                <w:i/>
                <w:noProof/>
                <w:sz w:val="18"/>
              </w:rPr>
              <w:t xml:space="preserve"> of the following releases:</w:t>
            </w:r>
            <w:r w:rsidRPr="005D46E4">
              <w:rPr>
                <w:i/>
                <w:noProof/>
                <w:sz w:val="18"/>
              </w:rPr>
              <w:br/>
              <w:t>Rel-8</w:t>
            </w:r>
            <w:r w:rsidRPr="005D46E4">
              <w:rPr>
                <w:i/>
                <w:noProof/>
                <w:sz w:val="18"/>
              </w:rPr>
              <w:tab/>
              <w:t>(Release 8)</w:t>
            </w:r>
            <w:r w:rsidRPr="005D46E4">
              <w:rPr>
                <w:i/>
                <w:noProof/>
                <w:sz w:val="18"/>
              </w:rPr>
              <w:br/>
              <w:t>Rel-9</w:t>
            </w:r>
            <w:r w:rsidRPr="005D46E4">
              <w:rPr>
                <w:i/>
                <w:noProof/>
                <w:sz w:val="18"/>
              </w:rPr>
              <w:tab/>
              <w:t>(Release 9)</w:t>
            </w:r>
            <w:r w:rsidRPr="005D46E4">
              <w:rPr>
                <w:i/>
                <w:noProof/>
                <w:sz w:val="18"/>
              </w:rPr>
              <w:br/>
              <w:t>Rel-10</w:t>
            </w:r>
            <w:r w:rsidRPr="005D46E4">
              <w:rPr>
                <w:i/>
                <w:noProof/>
                <w:sz w:val="18"/>
              </w:rPr>
              <w:tab/>
              <w:t>(Release 10)</w:t>
            </w:r>
            <w:r w:rsidRPr="005D46E4">
              <w:rPr>
                <w:i/>
                <w:noProof/>
                <w:sz w:val="18"/>
              </w:rPr>
              <w:br/>
              <w:t>Rel-11</w:t>
            </w:r>
            <w:r w:rsidRPr="005D46E4">
              <w:rPr>
                <w:i/>
                <w:noProof/>
                <w:sz w:val="18"/>
              </w:rPr>
              <w:tab/>
              <w:t>(Release 11)</w:t>
            </w:r>
            <w:r w:rsidRPr="005D46E4">
              <w:rPr>
                <w:i/>
                <w:noProof/>
                <w:sz w:val="18"/>
              </w:rPr>
              <w:br/>
              <w:t>…</w:t>
            </w:r>
            <w:r w:rsidRPr="005D46E4">
              <w:rPr>
                <w:i/>
                <w:noProof/>
                <w:sz w:val="18"/>
              </w:rPr>
              <w:br/>
              <w:t>Rel-15</w:t>
            </w:r>
            <w:r w:rsidRPr="005D46E4">
              <w:rPr>
                <w:i/>
                <w:noProof/>
                <w:sz w:val="18"/>
              </w:rPr>
              <w:tab/>
              <w:t>(Release 15)</w:t>
            </w:r>
            <w:r w:rsidRPr="005D46E4">
              <w:rPr>
                <w:i/>
                <w:noProof/>
                <w:sz w:val="18"/>
              </w:rPr>
              <w:br/>
              <w:t>Rel-16</w:t>
            </w:r>
            <w:r w:rsidRPr="005D46E4">
              <w:rPr>
                <w:i/>
                <w:noProof/>
                <w:sz w:val="18"/>
              </w:rPr>
              <w:tab/>
              <w:t>(Release 16)</w:t>
            </w:r>
            <w:r w:rsidRPr="005D46E4">
              <w:rPr>
                <w:i/>
                <w:noProof/>
                <w:sz w:val="18"/>
              </w:rPr>
              <w:br/>
              <w:t>Rel-17</w:t>
            </w:r>
            <w:r w:rsidRPr="005D46E4">
              <w:rPr>
                <w:i/>
                <w:noProof/>
                <w:sz w:val="18"/>
              </w:rPr>
              <w:tab/>
              <w:t>(Release 17)</w:t>
            </w:r>
            <w:r w:rsidRPr="005D46E4">
              <w:rPr>
                <w:i/>
                <w:noProof/>
                <w:sz w:val="18"/>
              </w:rPr>
              <w:br/>
              <w:t>Rel-18</w:t>
            </w:r>
            <w:r w:rsidRPr="005D46E4">
              <w:rPr>
                <w:i/>
                <w:noProof/>
                <w:sz w:val="18"/>
              </w:rPr>
              <w:tab/>
              <w:t>(Release 18)</w:t>
            </w:r>
          </w:p>
        </w:tc>
      </w:tr>
      <w:tr w:rsidR="00950FA8" w:rsidRPr="005D46E4" w14:paraId="28E4592B" w14:textId="77777777" w:rsidTr="00151204">
        <w:tc>
          <w:tcPr>
            <w:tcW w:w="1843" w:type="dxa"/>
          </w:tcPr>
          <w:p w14:paraId="547874F6" w14:textId="77777777" w:rsidR="00950FA8" w:rsidRPr="005D46E4" w:rsidRDefault="00950FA8" w:rsidP="00151204">
            <w:pPr>
              <w:pStyle w:val="CRCoverPage"/>
              <w:spacing w:after="0"/>
              <w:rPr>
                <w:b/>
                <w:i/>
                <w:noProof/>
                <w:sz w:val="8"/>
                <w:szCs w:val="8"/>
              </w:rPr>
            </w:pPr>
          </w:p>
        </w:tc>
        <w:tc>
          <w:tcPr>
            <w:tcW w:w="7797" w:type="dxa"/>
            <w:gridSpan w:val="10"/>
          </w:tcPr>
          <w:p w14:paraId="2C2BD703" w14:textId="77777777" w:rsidR="00950FA8" w:rsidRPr="005D46E4" w:rsidRDefault="00950FA8" w:rsidP="00151204">
            <w:pPr>
              <w:pStyle w:val="CRCoverPage"/>
              <w:spacing w:after="0"/>
              <w:rPr>
                <w:noProof/>
                <w:sz w:val="8"/>
                <w:szCs w:val="8"/>
              </w:rPr>
            </w:pPr>
          </w:p>
        </w:tc>
      </w:tr>
      <w:tr w:rsidR="009C3C22" w:rsidRPr="005D46E4" w14:paraId="5B457B4D" w14:textId="77777777" w:rsidTr="00151204">
        <w:tc>
          <w:tcPr>
            <w:tcW w:w="2694" w:type="dxa"/>
            <w:gridSpan w:val="2"/>
            <w:tcBorders>
              <w:top w:val="single" w:sz="4" w:space="0" w:color="auto"/>
              <w:left w:val="single" w:sz="4" w:space="0" w:color="auto"/>
            </w:tcBorders>
          </w:tcPr>
          <w:p w14:paraId="5B3DA09C" w14:textId="77777777" w:rsidR="009C3C22" w:rsidRPr="005D46E4" w:rsidRDefault="009C3C22" w:rsidP="009C3C22">
            <w:pPr>
              <w:pStyle w:val="CRCoverPage"/>
              <w:tabs>
                <w:tab w:val="right" w:pos="2184"/>
              </w:tabs>
              <w:spacing w:after="0"/>
              <w:rPr>
                <w:b/>
                <w:i/>
                <w:noProof/>
                <w:color w:val="000000" w:themeColor="text1"/>
              </w:rPr>
            </w:pPr>
            <w:r w:rsidRPr="005D46E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55C360E" w14:textId="5F8EDEAC" w:rsidR="009C3C22" w:rsidRPr="005D46E4" w:rsidRDefault="009C3C22" w:rsidP="00CF0FDB">
            <w:pPr>
              <w:pStyle w:val="CRCoverPage"/>
              <w:spacing w:after="0"/>
              <w:ind w:left="100"/>
              <w:rPr>
                <w:noProof/>
                <w:color w:val="000000" w:themeColor="text1"/>
              </w:rPr>
            </w:pPr>
            <w:r w:rsidRPr="005D46E4">
              <w:rPr>
                <w:noProof/>
                <w:color w:val="000000" w:themeColor="text1"/>
              </w:rPr>
              <w:t>During the previous RAN4#</w:t>
            </w:r>
            <w:r w:rsidR="00DD0E9F" w:rsidRPr="005D46E4">
              <w:rPr>
                <w:noProof/>
                <w:color w:val="000000" w:themeColor="text1"/>
              </w:rPr>
              <w:t>100</w:t>
            </w:r>
            <w:r w:rsidRPr="005D46E4">
              <w:rPr>
                <w:noProof/>
                <w:color w:val="000000" w:themeColor="text1"/>
              </w:rPr>
              <w:t xml:space="preserve">-e meeting, a </w:t>
            </w:r>
            <w:r w:rsidR="00DD0E9F" w:rsidRPr="005D46E4">
              <w:rPr>
                <w:noProof/>
                <w:color w:val="000000" w:themeColor="text1"/>
              </w:rPr>
              <w:t xml:space="preserve">WF on the FR2-1 and FR2-2 implementation to the General parts of the NR specifications was </w:t>
            </w:r>
            <w:r w:rsidR="00830ED7" w:rsidRPr="005D46E4">
              <w:rPr>
                <w:noProof/>
                <w:color w:val="000000" w:themeColor="text1"/>
              </w:rPr>
              <w:t xml:space="preserve">Approved in </w:t>
            </w:r>
            <w:r w:rsidR="00CF0FDB" w:rsidRPr="005D46E4">
              <w:rPr>
                <w:noProof/>
                <w:color w:val="000000" w:themeColor="text1"/>
              </w:rPr>
              <w:t>R4-2114986.</w:t>
            </w:r>
          </w:p>
          <w:p w14:paraId="3D9278CC" w14:textId="57FC23ED" w:rsidR="009C3C22" w:rsidRPr="005D46E4" w:rsidRDefault="00CF0FDB" w:rsidP="009C3C22">
            <w:pPr>
              <w:pStyle w:val="CRCoverPage"/>
              <w:spacing w:after="0"/>
              <w:ind w:left="100"/>
              <w:rPr>
                <w:noProof/>
                <w:color w:val="000000" w:themeColor="text1"/>
              </w:rPr>
            </w:pPr>
            <w:r w:rsidRPr="005D46E4">
              <w:rPr>
                <w:noProof/>
                <w:color w:val="000000" w:themeColor="text1"/>
              </w:rPr>
              <w:t xml:space="preserve">This </w:t>
            </w:r>
            <w:r w:rsidR="009C3C22" w:rsidRPr="005D46E4">
              <w:rPr>
                <w:noProof/>
                <w:color w:val="000000" w:themeColor="text1"/>
              </w:rPr>
              <w:t xml:space="preserve">Draft CR provides </w:t>
            </w:r>
            <w:r w:rsidR="00830ED7" w:rsidRPr="005D46E4">
              <w:rPr>
                <w:noProof/>
                <w:color w:val="000000" w:themeColor="text1"/>
              </w:rPr>
              <w:t xml:space="preserve">implementation of FR2-1 and FR2-2 frequency sub-ranges for the General parts of the </w:t>
            </w:r>
            <w:r w:rsidRPr="005D46E4">
              <w:rPr>
                <w:noProof/>
                <w:color w:val="000000" w:themeColor="text1"/>
              </w:rPr>
              <w:t xml:space="preserve">TS 38.104 </w:t>
            </w:r>
            <w:r w:rsidR="00830ED7" w:rsidRPr="005D46E4">
              <w:rPr>
                <w:noProof/>
                <w:color w:val="000000" w:themeColor="text1"/>
              </w:rPr>
              <w:t>specification</w:t>
            </w:r>
            <w:r w:rsidR="009C3C22" w:rsidRPr="005D46E4">
              <w:rPr>
                <w:noProof/>
                <w:color w:val="000000" w:themeColor="text1"/>
              </w:rPr>
              <w:t xml:space="preserve">. </w:t>
            </w:r>
          </w:p>
          <w:p w14:paraId="5F98FB46" w14:textId="77777777" w:rsidR="009C3C22" w:rsidRPr="005D46E4" w:rsidRDefault="009C3C22" w:rsidP="009C3C22">
            <w:pPr>
              <w:pStyle w:val="CRCoverPage"/>
              <w:spacing w:after="0"/>
              <w:ind w:left="100"/>
              <w:rPr>
                <w:noProof/>
                <w:color w:val="000000" w:themeColor="text1"/>
              </w:rPr>
            </w:pPr>
            <w:r w:rsidRPr="005D46E4">
              <w:rPr>
                <w:noProof/>
                <w:color w:val="000000" w:themeColor="text1"/>
              </w:rPr>
              <w:t>It is proposed to consider this Draft CR as a running baseline capturing implementation of agreements on the FR2 extension up to 71 GHz range. In order to respect RAN4 working procedures, it is proposed to Endorse this Draft CR, and wait with its implementation until the WI progress allows to implement formal CRs.</w:t>
            </w:r>
          </w:p>
          <w:p w14:paraId="66476047" w14:textId="32BEEA83" w:rsidR="00DD0E9F" w:rsidRPr="005D46E4" w:rsidRDefault="00DD0E9F" w:rsidP="009C3C22">
            <w:pPr>
              <w:pStyle w:val="CRCoverPage"/>
              <w:spacing w:after="0"/>
              <w:ind w:left="100"/>
              <w:rPr>
                <w:noProof/>
                <w:color w:val="FF0000"/>
              </w:rPr>
            </w:pPr>
            <w:r w:rsidRPr="005D46E4">
              <w:rPr>
                <w:noProof/>
                <w:color w:val="000000" w:themeColor="text1"/>
              </w:rPr>
              <w:t xml:space="preserve">All values are TBD until system parameters for the new bands are defined. </w:t>
            </w:r>
          </w:p>
        </w:tc>
      </w:tr>
      <w:tr w:rsidR="009C3C22" w:rsidRPr="005D46E4" w14:paraId="2E40B010" w14:textId="77777777" w:rsidTr="00151204">
        <w:tc>
          <w:tcPr>
            <w:tcW w:w="2694" w:type="dxa"/>
            <w:gridSpan w:val="2"/>
            <w:tcBorders>
              <w:left w:val="single" w:sz="4" w:space="0" w:color="auto"/>
            </w:tcBorders>
          </w:tcPr>
          <w:p w14:paraId="13982E50" w14:textId="30189778" w:rsidR="009C3C22" w:rsidRPr="005D46E4"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5D46E4" w:rsidRDefault="009C3C22" w:rsidP="009C3C22">
            <w:pPr>
              <w:pStyle w:val="CRCoverPage"/>
              <w:spacing w:after="0"/>
              <w:rPr>
                <w:noProof/>
                <w:color w:val="FF0000"/>
                <w:sz w:val="8"/>
                <w:szCs w:val="8"/>
              </w:rPr>
            </w:pPr>
          </w:p>
        </w:tc>
      </w:tr>
      <w:tr w:rsidR="009C3C22" w:rsidRPr="005D46E4" w14:paraId="12F00A3C" w14:textId="77777777" w:rsidTr="00151204">
        <w:tc>
          <w:tcPr>
            <w:tcW w:w="2694" w:type="dxa"/>
            <w:gridSpan w:val="2"/>
            <w:tcBorders>
              <w:left w:val="single" w:sz="4" w:space="0" w:color="auto"/>
            </w:tcBorders>
          </w:tcPr>
          <w:p w14:paraId="02AF1415" w14:textId="77777777" w:rsidR="009C3C22" w:rsidRPr="005D46E4" w:rsidRDefault="009C3C22" w:rsidP="009C3C22">
            <w:pPr>
              <w:pStyle w:val="CRCoverPage"/>
              <w:tabs>
                <w:tab w:val="right" w:pos="2184"/>
              </w:tabs>
              <w:spacing w:after="0"/>
              <w:rPr>
                <w:b/>
                <w:i/>
                <w:noProof/>
                <w:color w:val="000000" w:themeColor="text1"/>
              </w:rPr>
            </w:pPr>
            <w:r w:rsidRPr="005D46E4">
              <w:rPr>
                <w:b/>
                <w:i/>
                <w:noProof/>
                <w:color w:val="000000" w:themeColor="text1"/>
              </w:rPr>
              <w:t>Summary of change:</w:t>
            </w:r>
          </w:p>
        </w:tc>
        <w:tc>
          <w:tcPr>
            <w:tcW w:w="6946" w:type="dxa"/>
            <w:gridSpan w:val="9"/>
            <w:tcBorders>
              <w:right w:val="single" w:sz="4" w:space="0" w:color="auto"/>
            </w:tcBorders>
            <w:shd w:val="pct30" w:color="FFFF00" w:fill="auto"/>
          </w:tcPr>
          <w:p w14:paraId="749D56EF" w14:textId="77777777" w:rsidR="009C3C22" w:rsidRPr="005D46E4" w:rsidRDefault="009C3C22" w:rsidP="009C3C22">
            <w:pPr>
              <w:pStyle w:val="CRCoverPage"/>
              <w:spacing w:after="0"/>
              <w:rPr>
                <w:noProof/>
                <w:color w:val="000000" w:themeColor="text1"/>
              </w:rPr>
            </w:pPr>
            <w:r w:rsidRPr="005D46E4">
              <w:rPr>
                <w:noProof/>
                <w:color w:val="000000" w:themeColor="text1"/>
              </w:rPr>
              <w:t xml:space="preserve">Framework introduction for implementation of system parameters for NR operation in 52.6-71GHz frequency range. The following aspects were covered: </w:t>
            </w:r>
          </w:p>
          <w:p w14:paraId="531D1685" w14:textId="77777777" w:rsidR="009C3C22" w:rsidRPr="005D46E4" w:rsidRDefault="009C3C22" w:rsidP="009C3C22">
            <w:pPr>
              <w:pStyle w:val="CRCoverPage"/>
              <w:numPr>
                <w:ilvl w:val="0"/>
                <w:numId w:val="11"/>
              </w:numPr>
              <w:spacing w:after="0"/>
              <w:rPr>
                <w:noProof/>
                <w:color w:val="000000" w:themeColor="text1"/>
              </w:rPr>
            </w:pPr>
            <w:r w:rsidRPr="005D46E4">
              <w:rPr>
                <w:noProof/>
                <w:color w:val="000000" w:themeColor="text1"/>
              </w:rPr>
              <w:t>5.1: introduction of FR2-1 and FR2-2 sub-ranges</w:t>
            </w:r>
          </w:p>
          <w:p w14:paraId="1DF5C45C" w14:textId="77777777" w:rsidR="009C3C22" w:rsidRPr="005D46E4" w:rsidRDefault="009C3C22" w:rsidP="009C3C22">
            <w:pPr>
              <w:pStyle w:val="CRCoverPage"/>
              <w:numPr>
                <w:ilvl w:val="0"/>
                <w:numId w:val="11"/>
              </w:numPr>
              <w:spacing w:after="0"/>
              <w:rPr>
                <w:noProof/>
                <w:color w:val="000000" w:themeColor="text1"/>
              </w:rPr>
            </w:pPr>
            <w:r w:rsidRPr="005D46E4">
              <w:rPr>
                <w:noProof/>
                <w:color w:val="000000" w:themeColor="text1"/>
              </w:rPr>
              <w:t>5.2: placehodler for new FR2-2 operating bands</w:t>
            </w:r>
          </w:p>
          <w:p w14:paraId="787AC14E" w14:textId="77777777" w:rsidR="009C3C22" w:rsidRPr="005D46E4" w:rsidRDefault="009C3C22" w:rsidP="009C3C22">
            <w:pPr>
              <w:pStyle w:val="CRCoverPage"/>
              <w:numPr>
                <w:ilvl w:val="0"/>
                <w:numId w:val="11"/>
              </w:numPr>
              <w:spacing w:after="0"/>
              <w:rPr>
                <w:noProof/>
                <w:color w:val="000000" w:themeColor="text1"/>
              </w:rPr>
            </w:pPr>
            <w:r w:rsidRPr="005D46E4">
              <w:rPr>
                <w:noProof/>
                <w:color w:val="000000" w:themeColor="text1"/>
              </w:rPr>
              <w:t xml:space="preserve">5.3.2: transmission bandwidth configuration. </w:t>
            </w:r>
          </w:p>
          <w:p w14:paraId="1856BCE8" w14:textId="77777777" w:rsidR="009C3C22" w:rsidRPr="005D46E4" w:rsidRDefault="009C3C22" w:rsidP="009C3C22">
            <w:pPr>
              <w:pStyle w:val="CRCoverPage"/>
              <w:numPr>
                <w:ilvl w:val="0"/>
                <w:numId w:val="11"/>
              </w:numPr>
              <w:spacing w:after="0"/>
              <w:rPr>
                <w:noProof/>
                <w:color w:val="000000" w:themeColor="text1"/>
              </w:rPr>
            </w:pPr>
            <w:r w:rsidRPr="005D46E4">
              <w:rPr>
                <w:noProof/>
                <w:color w:val="000000" w:themeColor="text1"/>
              </w:rPr>
              <w:t xml:space="preserve">5.3.3: </w:t>
            </w:r>
            <w:r w:rsidRPr="005D46E4">
              <w:rPr>
                <w:rFonts w:eastAsia="Yu Mincho"/>
                <w:color w:val="000000" w:themeColor="text1"/>
              </w:rPr>
              <w:t xml:space="preserve">minimum </w:t>
            </w:r>
            <w:proofErr w:type="spellStart"/>
            <w:r w:rsidRPr="005D46E4">
              <w:rPr>
                <w:rFonts w:eastAsia="Yu Mincho"/>
                <w:color w:val="000000" w:themeColor="text1"/>
              </w:rPr>
              <w:t>guardbands</w:t>
            </w:r>
            <w:proofErr w:type="spellEnd"/>
          </w:p>
          <w:p w14:paraId="5299D597" w14:textId="77777777" w:rsidR="009C3C22" w:rsidRPr="005D46E4" w:rsidRDefault="009C3C22" w:rsidP="009C3C22">
            <w:pPr>
              <w:pStyle w:val="CRCoverPage"/>
              <w:numPr>
                <w:ilvl w:val="0"/>
                <w:numId w:val="11"/>
              </w:numPr>
              <w:spacing w:after="0"/>
              <w:rPr>
                <w:noProof/>
                <w:color w:val="000000" w:themeColor="text1"/>
              </w:rPr>
            </w:pPr>
            <w:r w:rsidRPr="005D46E4">
              <w:rPr>
                <w:rFonts w:eastAsia="Yu Mincho"/>
                <w:color w:val="000000" w:themeColor="text1"/>
              </w:rPr>
              <w:t>5.3.5: BS channel bandwidths</w:t>
            </w:r>
          </w:p>
          <w:p w14:paraId="72A3DC5E" w14:textId="77777777" w:rsidR="009C3C22" w:rsidRPr="005D46E4" w:rsidRDefault="009C3C22" w:rsidP="009C3C22">
            <w:pPr>
              <w:pStyle w:val="CRCoverPage"/>
              <w:numPr>
                <w:ilvl w:val="0"/>
                <w:numId w:val="11"/>
              </w:numPr>
              <w:spacing w:after="0"/>
              <w:rPr>
                <w:noProof/>
                <w:color w:val="000000" w:themeColor="text1"/>
              </w:rPr>
            </w:pPr>
            <w:r w:rsidRPr="005D46E4">
              <w:rPr>
                <w:rFonts w:eastAsia="Yu Mincho"/>
                <w:color w:val="000000" w:themeColor="text1"/>
              </w:rPr>
              <w:t xml:space="preserve">5.4.2.3: </w:t>
            </w:r>
            <w:r w:rsidRPr="005D46E4">
              <w:rPr>
                <w:color w:val="000000" w:themeColor="text1"/>
              </w:rPr>
              <w:t>NR-A</w:t>
            </w:r>
            <w:r w:rsidRPr="005D46E4">
              <w:rPr>
                <w:rFonts w:eastAsia="Yu Mincho"/>
                <w:color w:val="000000" w:themeColor="text1"/>
              </w:rPr>
              <w:t>RFCNs</w:t>
            </w:r>
          </w:p>
          <w:p w14:paraId="1349EC2D" w14:textId="77777777" w:rsidR="009C3C22" w:rsidRPr="005D46E4" w:rsidRDefault="009C3C22" w:rsidP="009C3C22">
            <w:pPr>
              <w:pStyle w:val="CRCoverPage"/>
              <w:numPr>
                <w:ilvl w:val="0"/>
                <w:numId w:val="11"/>
              </w:numPr>
              <w:spacing w:after="0"/>
              <w:rPr>
                <w:noProof/>
                <w:color w:val="000000" w:themeColor="text1"/>
              </w:rPr>
            </w:pPr>
            <w:r w:rsidRPr="005D46E4">
              <w:rPr>
                <w:noProof/>
                <w:color w:val="000000" w:themeColor="text1"/>
              </w:rPr>
              <w:t xml:space="preserve">5.4.3.3: </w:t>
            </w:r>
            <w:r w:rsidRPr="005D46E4">
              <w:rPr>
                <w:rFonts w:eastAsia="Yu Mincho"/>
                <w:color w:val="000000" w:themeColor="text1"/>
              </w:rPr>
              <w:t>SS raster</w:t>
            </w:r>
          </w:p>
          <w:p w14:paraId="11A21AEF" w14:textId="656B473E" w:rsidR="009C3C22" w:rsidRPr="005D46E4" w:rsidRDefault="009C3C22" w:rsidP="00DD0E9F">
            <w:pPr>
              <w:pStyle w:val="CRCoverPage"/>
              <w:numPr>
                <w:ilvl w:val="0"/>
                <w:numId w:val="11"/>
              </w:numPr>
              <w:spacing w:after="0"/>
              <w:rPr>
                <w:noProof/>
                <w:color w:val="000000" w:themeColor="text1"/>
              </w:rPr>
            </w:pPr>
            <w:r w:rsidRPr="005D46E4">
              <w:rPr>
                <w:noProof/>
                <w:color w:val="000000" w:themeColor="text1"/>
              </w:rPr>
              <w:t xml:space="preserve">Corrections of all related cross-references. </w:t>
            </w:r>
          </w:p>
        </w:tc>
      </w:tr>
      <w:tr w:rsidR="009C3C22" w:rsidRPr="005D46E4" w14:paraId="767C8578" w14:textId="77777777" w:rsidTr="00151204">
        <w:tc>
          <w:tcPr>
            <w:tcW w:w="2694" w:type="dxa"/>
            <w:gridSpan w:val="2"/>
            <w:tcBorders>
              <w:left w:val="single" w:sz="4" w:space="0" w:color="auto"/>
            </w:tcBorders>
          </w:tcPr>
          <w:p w14:paraId="1DC56E40" w14:textId="7C6A80F9" w:rsidR="009C3C22" w:rsidRPr="005D46E4"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5D46E4" w:rsidRDefault="009C3C22" w:rsidP="009C3C22">
            <w:pPr>
              <w:pStyle w:val="CRCoverPage"/>
              <w:spacing w:after="0"/>
              <w:ind w:left="100"/>
              <w:rPr>
                <w:noProof/>
                <w:color w:val="FF0000"/>
              </w:rPr>
            </w:pPr>
          </w:p>
        </w:tc>
      </w:tr>
      <w:tr w:rsidR="009C3C22" w:rsidRPr="005D46E4" w14:paraId="05938B22" w14:textId="77777777" w:rsidTr="00151204">
        <w:tc>
          <w:tcPr>
            <w:tcW w:w="2694" w:type="dxa"/>
            <w:gridSpan w:val="2"/>
            <w:tcBorders>
              <w:left w:val="single" w:sz="4" w:space="0" w:color="auto"/>
              <w:bottom w:val="single" w:sz="4" w:space="0" w:color="auto"/>
            </w:tcBorders>
          </w:tcPr>
          <w:p w14:paraId="221954F7" w14:textId="77777777" w:rsidR="009C3C22" w:rsidRPr="005D46E4" w:rsidRDefault="009C3C22" w:rsidP="009C3C22">
            <w:pPr>
              <w:pStyle w:val="CRCoverPage"/>
              <w:tabs>
                <w:tab w:val="right" w:pos="2184"/>
              </w:tabs>
              <w:spacing w:after="0"/>
              <w:rPr>
                <w:b/>
                <w:i/>
                <w:noProof/>
              </w:rPr>
            </w:pPr>
            <w:r w:rsidRPr="005D46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845BB27" w:rsidR="009C3C22" w:rsidRPr="005D46E4" w:rsidRDefault="009C3C22" w:rsidP="009C3C22">
            <w:pPr>
              <w:pStyle w:val="CRCoverPage"/>
              <w:spacing w:after="0"/>
              <w:ind w:left="100"/>
              <w:rPr>
                <w:noProof/>
                <w:color w:val="FF0000"/>
              </w:rPr>
            </w:pPr>
            <w:r w:rsidRPr="005D46E4">
              <w:rPr>
                <w:noProof/>
                <w:color w:val="000000" w:themeColor="text1"/>
              </w:rPr>
              <w:t>Specifiction would not be aligned with the other Rel-17 specifications, mising information on the FR2 extension.</w:t>
            </w:r>
          </w:p>
        </w:tc>
      </w:tr>
      <w:tr w:rsidR="009C3C22" w:rsidRPr="005D46E4" w14:paraId="55605AAA" w14:textId="77777777" w:rsidTr="00151204">
        <w:tc>
          <w:tcPr>
            <w:tcW w:w="2694" w:type="dxa"/>
            <w:gridSpan w:val="2"/>
          </w:tcPr>
          <w:p w14:paraId="084D41B1" w14:textId="77777777" w:rsidR="009C3C22" w:rsidRPr="005D46E4" w:rsidRDefault="009C3C22" w:rsidP="009C3C22">
            <w:pPr>
              <w:pStyle w:val="CRCoverPage"/>
              <w:spacing w:after="0"/>
              <w:rPr>
                <w:b/>
                <w:i/>
                <w:noProof/>
                <w:sz w:val="8"/>
                <w:szCs w:val="8"/>
              </w:rPr>
            </w:pPr>
          </w:p>
        </w:tc>
        <w:tc>
          <w:tcPr>
            <w:tcW w:w="6946" w:type="dxa"/>
            <w:gridSpan w:val="9"/>
          </w:tcPr>
          <w:p w14:paraId="16DDC878" w14:textId="77777777" w:rsidR="009C3C22" w:rsidRPr="005D46E4" w:rsidRDefault="009C3C22" w:rsidP="009C3C22">
            <w:pPr>
              <w:pStyle w:val="CRCoverPage"/>
              <w:spacing w:after="0"/>
              <w:rPr>
                <w:noProof/>
                <w:color w:val="FF0000"/>
                <w:sz w:val="8"/>
                <w:szCs w:val="8"/>
              </w:rPr>
            </w:pPr>
          </w:p>
        </w:tc>
      </w:tr>
      <w:tr w:rsidR="009C3C22" w:rsidRPr="005D46E4" w14:paraId="7F3A08C2" w14:textId="77777777" w:rsidTr="00151204">
        <w:tc>
          <w:tcPr>
            <w:tcW w:w="2694" w:type="dxa"/>
            <w:gridSpan w:val="2"/>
            <w:tcBorders>
              <w:top w:val="single" w:sz="4" w:space="0" w:color="auto"/>
              <w:left w:val="single" w:sz="4" w:space="0" w:color="auto"/>
            </w:tcBorders>
          </w:tcPr>
          <w:p w14:paraId="6C831900" w14:textId="77777777" w:rsidR="009C3C22" w:rsidRPr="005D46E4" w:rsidRDefault="009C3C22" w:rsidP="009C3C22">
            <w:pPr>
              <w:pStyle w:val="CRCoverPage"/>
              <w:tabs>
                <w:tab w:val="right" w:pos="2184"/>
              </w:tabs>
              <w:spacing w:after="0"/>
              <w:rPr>
                <w:b/>
                <w:i/>
                <w:noProof/>
                <w:color w:val="000000" w:themeColor="text1"/>
              </w:rPr>
            </w:pPr>
            <w:r w:rsidRPr="005D46E4">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5629B563" w:rsidR="009C3C22" w:rsidRPr="005D46E4" w:rsidRDefault="009C3C22" w:rsidP="009C3C22">
            <w:pPr>
              <w:pStyle w:val="CRCoverPage"/>
              <w:spacing w:after="0"/>
              <w:rPr>
                <w:noProof/>
                <w:color w:val="FF0000"/>
              </w:rPr>
            </w:pPr>
            <w:r w:rsidRPr="005D46E4">
              <w:rPr>
                <w:noProof/>
                <w:color w:val="000000" w:themeColor="text1"/>
              </w:rPr>
              <w:t xml:space="preserve">5.1, 5.2, 5.3.2, 5.3.3, </w:t>
            </w:r>
            <w:r w:rsidRPr="005D46E4">
              <w:rPr>
                <w:rFonts w:eastAsia="Yu Mincho"/>
                <w:color w:val="000000" w:themeColor="text1"/>
              </w:rPr>
              <w:t xml:space="preserve">5.3.5, 5.4.2.3, </w:t>
            </w:r>
            <w:r w:rsidRPr="005D46E4">
              <w:rPr>
                <w:noProof/>
                <w:color w:val="000000" w:themeColor="text1"/>
              </w:rPr>
              <w:t xml:space="preserve">5.4.3.3, </w:t>
            </w:r>
            <w:r w:rsidRPr="005D46E4">
              <w:rPr>
                <w:color w:val="000000" w:themeColor="text1"/>
              </w:rPr>
              <w:t>10.7.3</w:t>
            </w:r>
          </w:p>
        </w:tc>
      </w:tr>
      <w:tr w:rsidR="009C3C22" w:rsidRPr="005D46E4" w14:paraId="62CDCA74" w14:textId="77777777" w:rsidTr="00151204">
        <w:tc>
          <w:tcPr>
            <w:tcW w:w="2694" w:type="dxa"/>
            <w:gridSpan w:val="2"/>
            <w:tcBorders>
              <w:left w:val="single" w:sz="4" w:space="0" w:color="auto"/>
            </w:tcBorders>
          </w:tcPr>
          <w:p w14:paraId="706EE40C" w14:textId="77777777" w:rsidR="009C3C22" w:rsidRPr="005D46E4"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Pr="005D46E4" w:rsidRDefault="009C3C22" w:rsidP="009C3C22">
            <w:pPr>
              <w:pStyle w:val="CRCoverPage"/>
              <w:spacing w:after="0"/>
              <w:rPr>
                <w:noProof/>
                <w:sz w:val="8"/>
                <w:szCs w:val="8"/>
              </w:rPr>
            </w:pPr>
          </w:p>
        </w:tc>
      </w:tr>
      <w:tr w:rsidR="009C3C22" w:rsidRPr="005D46E4" w14:paraId="086491FE" w14:textId="77777777" w:rsidTr="00151204">
        <w:tc>
          <w:tcPr>
            <w:tcW w:w="2694" w:type="dxa"/>
            <w:gridSpan w:val="2"/>
            <w:tcBorders>
              <w:left w:val="single" w:sz="4" w:space="0" w:color="auto"/>
            </w:tcBorders>
          </w:tcPr>
          <w:p w14:paraId="0BDCBD87" w14:textId="77777777" w:rsidR="009C3C22" w:rsidRPr="005D46E4"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Pr="005D46E4" w:rsidRDefault="009C3C22" w:rsidP="009C3C22">
            <w:pPr>
              <w:pStyle w:val="CRCoverPage"/>
              <w:spacing w:after="0"/>
              <w:jc w:val="center"/>
              <w:rPr>
                <w:b/>
                <w:caps/>
                <w:noProof/>
              </w:rPr>
            </w:pPr>
            <w:r w:rsidRPr="005D46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Pr="005D46E4" w:rsidRDefault="009C3C22" w:rsidP="009C3C22">
            <w:pPr>
              <w:pStyle w:val="CRCoverPage"/>
              <w:spacing w:after="0"/>
              <w:jc w:val="center"/>
              <w:rPr>
                <w:b/>
                <w:caps/>
                <w:noProof/>
              </w:rPr>
            </w:pPr>
            <w:r w:rsidRPr="005D46E4">
              <w:rPr>
                <w:b/>
                <w:caps/>
                <w:noProof/>
              </w:rPr>
              <w:t>N</w:t>
            </w:r>
          </w:p>
        </w:tc>
        <w:tc>
          <w:tcPr>
            <w:tcW w:w="2977" w:type="dxa"/>
            <w:gridSpan w:val="4"/>
          </w:tcPr>
          <w:p w14:paraId="53494EDE" w14:textId="77777777" w:rsidR="009C3C22" w:rsidRPr="005D46E4"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Pr="005D46E4" w:rsidRDefault="009C3C22" w:rsidP="009C3C22">
            <w:pPr>
              <w:pStyle w:val="CRCoverPage"/>
              <w:spacing w:after="0"/>
              <w:ind w:left="99"/>
              <w:rPr>
                <w:noProof/>
              </w:rPr>
            </w:pPr>
          </w:p>
        </w:tc>
      </w:tr>
      <w:tr w:rsidR="009C3C22" w:rsidRPr="005D46E4" w14:paraId="5F207411" w14:textId="77777777" w:rsidTr="00151204">
        <w:tc>
          <w:tcPr>
            <w:tcW w:w="2694" w:type="dxa"/>
            <w:gridSpan w:val="2"/>
            <w:tcBorders>
              <w:left w:val="single" w:sz="4" w:space="0" w:color="auto"/>
            </w:tcBorders>
          </w:tcPr>
          <w:p w14:paraId="154166C9" w14:textId="77777777" w:rsidR="009C3C22" w:rsidRPr="005D46E4" w:rsidRDefault="009C3C22" w:rsidP="009C3C22">
            <w:pPr>
              <w:pStyle w:val="CRCoverPage"/>
              <w:tabs>
                <w:tab w:val="right" w:pos="2184"/>
              </w:tabs>
              <w:spacing w:after="0"/>
              <w:rPr>
                <w:b/>
                <w:i/>
                <w:noProof/>
              </w:rPr>
            </w:pPr>
            <w:r w:rsidRPr="005D46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F68BD88" w:rsidR="009C3C22" w:rsidRPr="005D46E4" w:rsidRDefault="009C3C22" w:rsidP="009C3C22">
            <w:pPr>
              <w:pStyle w:val="CRCoverPage"/>
              <w:spacing w:after="0"/>
              <w:jc w:val="center"/>
              <w:rPr>
                <w:b/>
                <w:caps/>
                <w:noProof/>
              </w:rPr>
            </w:pPr>
            <w:r w:rsidRPr="005D46E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B3084EF" w:rsidR="009C3C22" w:rsidRPr="005D46E4" w:rsidRDefault="009C3C22" w:rsidP="009C3C22">
            <w:pPr>
              <w:pStyle w:val="CRCoverPage"/>
              <w:spacing w:after="0"/>
              <w:jc w:val="center"/>
              <w:rPr>
                <w:b/>
                <w:caps/>
                <w:noProof/>
              </w:rPr>
            </w:pPr>
          </w:p>
        </w:tc>
        <w:tc>
          <w:tcPr>
            <w:tcW w:w="2977" w:type="dxa"/>
            <w:gridSpan w:val="4"/>
          </w:tcPr>
          <w:p w14:paraId="1824C463" w14:textId="77777777" w:rsidR="009C3C22" w:rsidRPr="005D46E4" w:rsidRDefault="009C3C22" w:rsidP="009C3C22">
            <w:pPr>
              <w:pStyle w:val="CRCoverPage"/>
              <w:tabs>
                <w:tab w:val="right" w:pos="2893"/>
              </w:tabs>
              <w:spacing w:after="0"/>
              <w:rPr>
                <w:noProof/>
              </w:rPr>
            </w:pPr>
            <w:r w:rsidRPr="005D46E4">
              <w:rPr>
                <w:noProof/>
              </w:rPr>
              <w:t xml:space="preserve"> Other core specifications</w:t>
            </w:r>
            <w:r w:rsidRPr="005D46E4">
              <w:rPr>
                <w:noProof/>
              </w:rPr>
              <w:tab/>
            </w:r>
          </w:p>
        </w:tc>
        <w:tc>
          <w:tcPr>
            <w:tcW w:w="3401" w:type="dxa"/>
            <w:gridSpan w:val="3"/>
            <w:tcBorders>
              <w:right w:val="single" w:sz="4" w:space="0" w:color="auto"/>
            </w:tcBorders>
            <w:shd w:val="pct30" w:color="FFFF00" w:fill="auto"/>
          </w:tcPr>
          <w:p w14:paraId="558EB772" w14:textId="4E3BAD4B" w:rsidR="009C3C22" w:rsidRPr="005D46E4" w:rsidRDefault="009C3C22" w:rsidP="009C3C22">
            <w:pPr>
              <w:pStyle w:val="CRCoverPage"/>
              <w:spacing w:after="0"/>
              <w:ind w:left="99"/>
              <w:rPr>
                <w:noProof/>
              </w:rPr>
            </w:pPr>
            <w:r w:rsidRPr="005D46E4">
              <w:rPr>
                <w:noProof/>
              </w:rPr>
              <w:t>38.101-1, 38.101-2, 38.101-3</w:t>
            </w:r>
          </w:p>
        </w:tc>
      </w:tr>
      <w:tr w:rsidR="009C3C22" w:rsidRPr="005D46E4" w14:paraId="35FBF6B8" w14:textId="77777777" w:rsidTr="00151204">
        <w:tc>
          <w:tcPr>
            <w:tcW w:w="2694" w:type="dxa"/>
            <w:gridSpan w:val="2"/>
            <w:tcBorders>
              <w:left w:val="single" w:sz="4" w:space="0" w:color="auto"/>
            </w:tcBorders>
          </w:tcPr>
          <w:p w14:paraId="7B11A057" w14:textId="77777777" w:rsidR="009C3C22" w:rsidRPr="005D46E4" w:rsidRDefault="009C3C22" w:rsidP="009C3C22">
            <w:pPr>
              <w:pStyle w:val="CRCoverPage"/>
              <w:spacing w:after="0"/>
              <w:rPr>
                <w:b/>
                <w:i/>
                <w:noProof/>
              </w:rPr>
            </w:pPr>
            <w:r w:rsidRPr="005D46E4">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C3C22" w:rsidRPr="005D46E4"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C3C22" w:rsidRPr="005D46E4" w:rsidRDefault="009C3C22" w:rsidP="009C3C22">
            <w:pPr>
              <w:pStyle w:val="CRCoverPage"/>
              <w:spacing w:after="0"/>
              <w:jc w:val="center"/>
              <w:rPr>
                <w:b/>
                <w:caps/>
                <w:noProof/>
              </w:rPr>
            </w:pPr>
            <w:r w:rsidRPr="005D46E4">
              <w:rPr>
                <w:b/>
                <w:caps/>
                <w:noProof/>
              </w:rPr>
              <w:t>X</w:t>
            </w:r>
          </w:p>
        </w:tc>
        <w:tc>
          <w:tcPr>
            <w:tcW w:w="2977" w:type="dxa"/>
            <w:gridSpan w:val="4"/>
          </w:tcPr>
          <w:p w14:paraId="39796A2E" w14:textId="77777777" w:rsidR="009C3C22" w:rsidRPr="005D46E4" w:rsidRDefault="009C3C22" w:rsidP="009C3C22">
            <w:pPr>
              <w:pStyle w:val="CRCoverPage"/>
              <w:spacing w:after="0"/>
              <w:rPr>
                <w:noProof/>
              </w:rPr>
            </w:pPr>
            <w:r w:rsidRPr="005D46E4">
              <w:rPr>
                <w:noProof/>
              </w:rPr>
              <w:t xml:space="preserve"> Test specifications</w:t>
            </w:r>
          </w:p>
        </w:tc>
        <w:tc>
          <w:tcPr>
            <w:tcW w:w="3401" w:type="dxa"/>
            <w:gridSpan w:val="3"/>
            <w:tcBorders>
              <w:right w:val="single" w:sz="4" w:space="0" w:color="auto"/>
            </w:tcBorders>
            <w:shd w:val="pct30" w:color="FFFF00" w:fill="auto"/>
          </w:tcPr>
          <w:p w14:paraId="01EB2BCD" w14:textId="68E0AE51" w:rsidR="009C3C22" w:rsidRPr="005D46E4" w:rsidRDefault="009C3C22" w:rsidP="009C3C22">
            <w:pPr>
              <w:pStyle w:val="CRCoverPage"/>
              <w:spacing w:after="0"/>
              <w:ind w:left="99"/>
              <w:rPr>
                <w:noProof/>
              </w:rPr>
            </w:pPr>
          </w:p>
        </w:tc>
      </w:tr>
      <w:tr w:rsidR="009C3C22" w:rsidRPr="005D46E4" w14:paraId="319426A1" w14:textId="77777777" w:rsidTr="00151204">
        <w:tc>
          <w:tcPr>
            <w:tcW w:w="2694" w:type="dxa"/>
            <w:gridSpan w:val="2"/>
            <w:tcBorders>
              <w:left w:val="single" w:sz="4" w:space="0" w:color="auto"/>
            </w:tcBorders>
          </w:tcPr>
          <w:p w14:paraId="1E34C0DF" w14:textId="77777777" w:rsidR="009C3C22" w:rsidRPr="005D46E4" w:rsidRDefault="009C3C22" w:rsidP="009C3C22">
            <w:pPr>
              <w:pStyle w:val="CRCoverPage"/>
              <w:spacing w:after="0"/>
              <w:rPr>
                <w:b/>
                <w:i/>
                <w:noProof/>
              </w:rPr>
            </w:pPr>
            <w:r w:rsidRPr="005D46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Pr="005D46E4"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Pr="005D46E4" w:rsidRDefault="009C3C22" w:rsidP="009C3C22">
            <w:pPr>
              <w:pStyle w:val="CRCoverPage"/>
              <w:spacing w:after="0"/>
              <w:jc w:val="center"/>
              <w:rPr>
                <w:b/>
                <w:caps/>
                <w:noProof/>
              </w:rPr>
            </w:pPr>
            <w:r w:rsidRPr="005D46E4">
              <w:rPr>
                <w:b/>
                <w:caps/>
                <w:noProof/>
              </w:rPr>
              <w:t>x</w:t>
            </w:r>
          </w:p>
        </w:tc>
        <w:tc>
          <w:tcPr>
            <w:tcW w:w="2977" w:type="dxa"/>
            <w:gridSpan w:val="4"/>
          </w:tcPr>
          <w:p w14:paraId="7C2EDAE3" w14:textId="77777777" w:rsidR="009C3C22" w:rsidRPr="005D46E4" w:rsidRDefault="009C3C22" w:rsidP="009C3C22">
            <w:pPr>
              <w:pStyle w:val="CRCoverPage"/>
              <w:spacing w:after="0"/>
              <w:rPr>
                <w:noProof/>
              </w:rPr>
            </w:pPr>
            <w:r w:rsidRPr="005D46E4">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Pr="005D46E4" w:rsidRDefault="009C3C22" w:rsidP="009C3C22">
            <w:pPr>
              <w:pStyle w:val="CRCoverPage"/>
              <w:spacing w:after="0"/>
              <w:ind w:left="99"/>
              <w:rPr>
                <w:noProof/>
              </w:rPr>
            </w:pPr>
          </w:p>
        </w:tc>
      </w:tr>
      <w:tr w:rsidR="009C3C22" w:rsidRPr="005D46E4" w14:paraId="2FA7FC90" w14:textId="77777777" w:rsidTr="00151204">
        <w:tc>
          <w:tcPr>
            <w:tcW w:w="2694" w:type="dxa"/>
            <w:gridSpan w:val="2"/>
            <w:tcBorders>
              <w:left w:val="single" w:sz="4" w:space="0" w:color="auto"/>
            </w:tcBorders>
          </w:tcPr>
          <w:p w14:paraId="1B9ACB41" w14:textId="77777777" w:rsidR="009C3C22" w:rsidRPr="005D46E4"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Pr="005D46E4" w:rsidRDefault="009C3C22" w:rsidP="009C3C22">
            <w:pPr>
              <w:pStyle w:val="CRCoverPage"/>
              <w:spacing w:after="0"/>
              <w:rPr>
                <w:noProof/>
              </w:rPr>
            </w:pPr>
          </w:p>
        </w:tc>
      </w:tr>
      <w:tr w:rsidR="009C3C22" w:rsidRPr="005D46E4" w14:paraId="1B714C20" w14:textId="77777777" w:rsidTr="00151204">
        <w:tc>
          <w:tcPr>
            <w:tcW w:w="2694" w:type="dxa"/>
            <w:gridSpan w:val="2"/>
            <w:tcBorders>
              <w:left w:val="single" w:sz="4" w:space="0" w:color="auto"/>
              <w:bottom w:val="single" w:sz="4" w:space="0" w:color="auto"/>
            </w:tcBorders>
          </w:tcPr>
          <w:p w14:paraId="5A90FD26" w14:textId="77777777" w:rsidR="009C3C22" w:rsidRPr="005D46E4" w:rsidRDefault="009C3C22" w:rsidP="009C3C22">
            <w:pPr>
              <w:pStyle w:val="CRCoverPage"/>
              <w:tabs>
                <w:tab w:val="right" w:pos="2184"/>
              </w:tabs>
              <w:spacing w:after="0"/>
              <w:rPr>
                <w:b/>
                <w:i/>
                <w:noProof/>
              </w:rPr>
            </w:pPr>
            <w:r w:rsidRPr="005D46E4">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Pr="005D46E4" w:rsidRDefault="009C3C22" w:rsidP="009C3C22">
            <w:pPr>
              <w:pStyle w:val="CRCoverPage"/>
              <w:spacing w:after="0"/>
              <w:ind w:left="100"/>
              <w:rPr>
                <w:noProof/>
              </w:rPr>
            </w:pPr>
          </w:p>
        </w:tc>
      </w:tr>
      <w:tr w:rsidR="009C3C22" w:rsidRPr="005D46E4" w14:paraId="6AC4A35E" w14:textId="77777777" w:rsidTr="00151204">
        <w:tc>
          <w:tcPr>
            <w:tcW w:w="2694" w:type="dxa"/>
            <w:gridSpan w:val="2"/>
            <w:tcBorders>
              <w:top w:val="single" w:sz="4" w:space="0" w:color="auto"/>
              <w:bottom w:val="single" w:sz="4" w:space="0" w:color="auto"/>
            </w:tcBorders>
          </w:tcPr>
          <w:p w14:paraId="64821E78" w14:textId="77777777" w:rsidR="009C3C22" w:rsidRPr="005D46E4"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5D46E4" w:rsidRDefault="009C3C22" w:rsidP="009C3C22">
            <w:pPr>
              <w:pStyle w:val="CRCoverPage"/>
              <w:spacing w:after="0"/>
              <w:ind w:left="100"/>
              <w:rPr>
                <w:noProof/>
                <w:sz w:val="8"/>
                <w:szCs w:val="8"/>
              </w:rPr>
            </w:pPr>
          </w:p>
        </w:tc>
      </w:tr>
      <w:tr w:rsidR="009C3C22" w:rsidRPr="005D46E4"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Pr="005D46E4" w:rsidRDefault="009C3C22" w:rsidP="009C3C22">
            <w:pPr>
              <w:pStyle w:val="CRCoverPage"/>
              <w:tabs>
                <w:tab w:val="right" w:pos="2184"/>
              </w:tabs>
              <w:spacing w:after="0"/>
              <w:rPr>
                <w:b/>
                <w:i/>
                <w:noProof/>
              </w:rPr>
            </w:pPr>
            <w:r w:rsidRPr="005D46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DAB14CF" w:rsidR="009C3C22" w:rsidRPr="005D46E4" w:rsidRDefault="001B7E3A" w:rsidP="009C3C22">
            <w:pPr>
              <w:pStyle w:val="CRCoverPage"/>
              <w:spacing w:after="0"/>
              <w:ind w:left="100"/>
              <w:rPr>
                <w:noProof/>
              </w:rPr>
            </w:pPr>
            <w:r w:rsidRPr="005D46E4">
              <w:rPr>
                <w:noProof/>
              </w:rPr>
              <w:t>First round comments implemented.</w:t>
            </w:r>
          </w:p>
        </w:tc>
      </w:tr>
    </w:tbl>
    <w:p w14:paraId="16939F09" w14:textId="77777777" w:rsidR="00950FA8" w:rsidRPr="005D46E4" w:rsidRDefault="00950FA8" w:rsidP="00950FA8">
      <w:pPr>
        <w:pStyle w:val="CRCoverPage"/>
        <w:spacing w:after="0"/>
        <w:rPr>
          <w:noProof/>
          <w:sz w:val="8"/>
          <w:szCs w:val="8"/>
        </w:rPr>
      </w:pPr>
    </w:p>
    <w:p w14:paraId="6D2D68B1" w14:textId="77777777" w:rsidR="001E41F3" w:rsidRPr="005D46E4" w:rsidRDefault="001E41F3">
      <w:pPr>
        <w:rPr>
          <w:noProof/>
        </w:rPr>
        <w:sectPr w:rsidR="001E41F3" w:rsidRPr="005D46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Pr="005D46E4" w:rsidRDefault="009C3C22" w:rsidP="009C3C22">
      <w:pPr>
        <w:spacing w:after="0"/>
        <w:jc w:val="center"/>
        <w:rPr>
          <w:i/>
          <w:color w:val="0000FF"/>
        </w:rPr>
      </w:pPr>
      <w:r w:rsidRPr="005D46E4">
        <w:rPr>
          <w:i/>
          <w:color w:val="0000FF"/>
        </w:rPr>
        <w:t>------------------------------ Modified section ------------------------------</w:t>
      </w:r>
    </w:p>
    <w:p w14:paraId="2A2D167E" w14:textId="77777777" w:rsidR="009C3C22" w:rsidRPr="005D46E4" w:rsidRDefault="009C3C22" w:rsidP="009C3C22">
      <w:pPr>
        <w:pStyle w:val="Heading1"/>
      </w:pPr>
      <w:bookmarkStart w:id="5" w:name="_Toc13080133"/>
      <w:bookmarkStart w:id="6" w:name="_Toc29811629"/>
      <w:bookmarkStart w:id="7" w:name="_Toc36817181"/>
      <w:bookmarkStart w:id="8" w:name="_Toc37260097"/>
      <w:bookmarkStart w:id="9" w:name="_Toc37267485"/>
      <w:bookmarkStart w:id="10" w:name="_Toc44712087"/>
      <w:bookmarkStart w:id="11" w:name="_Toc45893400"/>
      <w:r w:rsidRPr="005D46E4">
        <w:t>5</w:t>
      </w:r>
      <w:r w:rsidRPr="005D46E4">
        <w:tab/>
      </w:r>
      <w:r w:rsidRPr="005D46E4">
        <w:rPr>
          <w:i/>
        </w:rPr>
        <w:t>Operating bands</w:t>
      </w:r>
      <w:r w:rsidRPr="005D46E4">
        <w:t xml:space="preserve"> and channel arrangement</w:t>
      </w:r>
      <w:bookmarkEnd w:id="5"/>
      <w:bookmarkEnd w:id="6"/>
      <w:bookmarkEnd w:id="7"/>
      <w:bookmarkEnd w:id="8"/>
      <w:bookmarkEnd w:id="9"/>
      <w:bookmarkEnd w:id="10"/>
      <w:bookmarkEnd w:id="11"/>
    </w:p>
    <w:p w14:paraId="1EC49D4B" w14:textId="77777777" w:rsidR="009C3C22" w:rsidRPr="005D46E4" w:rsidRDefault="009C3C22" w:rsidP="009C3C22">
      <w:pPr>
        <w:pStyle w:val="Heading2"/>
      </w:pPr>
      <w:bookmarkStart w:id="12" w:name="_Toc21127424"/>
      <w:bookmarkStart w:id="13" w:name="_Toc29811630"/>
      <w:bookmarkStart w:id="14" w:name="_Toc36817182"/>
      <w:bookmarkStart w:id="15" w:name="_Toc37260098"/>
      <w:bookmarkStart w:id="16" w:name="_Toc37267486"/>
      <w:bookmarkStart w:id="17" w:name="_Toc44712088"/>
      <w:bookmarkStart w:id="18" w:name="_Toc45893401"/>
      <w:r w:rsidRPr="005D46E4">
        <w:t>5.1</w:t>
      </w:r>
      <w:r w:rsidRPr="005D46E4">
        <w:tab/>
        <w:t>General</w:t>
      </w:r>
      <w:bookmarkEnd w:id="12"/>
      <w:bookmarkEnd w:id="13"/>
      <w:bookmarkEnd w:id="14"/>
      <w:bookmarkEnd w:id="15"/>
      <w:bookmarkEnd w:id="16"/>
      <w:bookmarkEnd w:id="17"/>
      <w:bookmarkEnd w:id="18"/>
    </w:p>
    <w:p w14:paraId="77D2FE97" w14:textId="77777777" w:rsidR="009C3C22" w:rsidRPr="005D46E4" w:rsidRDefault="009C3C22" w:rsidP="009C3C22">
      <w:pPr>
        <w:rPr>
          <w:rFonts w:cs="v5.0.0"/>
        </w:rPr>
      </w:pPr>
      <w:bookmarkStart w:id="19" w:name="_Hlk494631479"/>
      <w:r w:rsidRPr="005D46E4">
        <w:rPr>
          <w:rFonts w:cs="v5.0.0"/>
        </w:rPr>
        <w:t xml:space="preserve">The channel arrangements presented in this clause are based on the </w:t>
      </w:r>
      <w:r w:rsidRPr="005D46E4">
        <w:rPr>
          <w:rFonts w:cs="v5.0.0"/>
          <w:i/>
        </w:rPr>
        <w:t>operating bands</w:t>
      </w:r>
      <w:r w:rsidRPr="005D46E4">
        <w:rPr>
          <w:rFonts w:cs="v5.0.0"/>
        </w:rPr>
        <w:t xml:space="preserve"> and </w:t>
      </w:r>
      <w:r w:rsidRPr="005D46E4">
        <w:rPr>
          <w:rFonts w:cs="v5.0.0"/>
          <w:i/>
        </w:rPr>
        <w:t>BS channel bandwidths</w:t>
      </w:r>
      <w:r w:rsidRPr="005D46E4">
        <w:rPr>
          <w:rFonts w:cs="v5.0.0"/>
        </w:rPr>
        <w:t xml:space="preserve"> defined in the present release of specifications.</w:t>
      </w:r>
    </w:p>
    <w:p w14:paraId="747DD778" w14:textId="77777777" w:rsidR="009C3C22" w:rsidRPr="005D46E4" w:rsidRDefault="009C3C22" w:rsidP="009C3C22">
      <w:pPr>
        <w:pStyle w:val="NO"/>
      </w:pPr>
      <w:r w:rsidRPr="005D46E4">
        <w:t>NOTE:</w:t>
      </w:r>
      <w:r w:rsidRPr="005D46E4">
        <w:tab/>
        <w:t xml:space="preserve">Other </w:t>
      </w:r>
      <w:r w:rsidRPr="005D46E4">
        <w:rPr>
          <w:i/>
        </w:rPr>
        <w:t>operating bands</w:t>
      </w:r>
      <w:r w:rsidRPr="005D46E4">
        <w:t xml:space="preserve"> and </w:t>
      </w:r>
      <w:r w:rsidRPr="005D46E4">
        <w:rPr>
          <w:i/>
        </w:rPr>
        <w:t>BS channel bandwidth</w:t>
      </w:r>
      <w:r w:rsidRPr="005D46E4">
        <w:t>s may be considered in future releases.</w:t>
      </w:r>
    </w:p>
    <w:p w14:paraId="1AC01719" w14:textId="77777777" w:rsidR="009C3C22" w:rsidRPr="005D46E4" w:rsidRDefault="009C3C22" w:rsidP="009C3C22">
      <w:r w:rsidRPr="005D46E4">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642E156" w14:textId="77777777" w:rsidR="009C3C22" w:rsidRPr="005D46E4" w:rsidRDefault="009C3C22" w:rsidP="009C3C22">
      <w:pPr>
        <w:pStyle w:val="TH"/>
      </w:pPr>
      <w:r w:rsidRPr="005D46E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9C3C22" w:rsidRPr="005D46E4" w14:paraId="3DA2ACED" w14:textId="77777777" w:rsidTr="004368E4">
        <w:trPr>
          <w:cantSplit/>
          <w:jc w:val="center"/>
        </w:trPr>
        <w:tc>
          <w:tcPr>
            <w:tcW w:w="0" w:type="auto"/>
            <w:gridSpan w:val="2"/>
            <w:shd w:val="clear" w:color="auto" w:fill="auto"/>
          </w:tcPr>
          <w:p w14:paraId="5ECB967A" w14:textId="77777777" w:rsidR="009C3C22" w:rsidRPr="005D46E4" w:rsidRDefault="009C3C22" w:rsidP="004368E4">
            <w:pPr>
              <w:pStyle w:val="TAH"/>
            </w:pPr>
            <w:r w:rsidRPr="005D46E4">
              <w:t>Frequency range designation</w:t>
            </w:r>
          </w:p>
        </w:tc>
        <w:tc>
          <w:tcPr>
            <w:tcW w:w="4884" w:type="dxa"/>
            <w:shd w:val="clear" w:color="auto" w:fill="auto"/>
          </w:tcPr>
          <w:p w14:paraId="4358B849" w14:textId="77777777" w:rsidR="009C3C22" w:rsidRPr="005D46E4" w:rsidRDefault="009C3C22" w:rsidP="004368E4">
            <w:pPr>
              <w:pStyle w:val="TAH"/>
            </w:pPr>
            <w:r w:rsidRPr="005D46E4">
              <w:t xml:space="preserve">Corresponding frequency range </w:t>
            </w:r>
          </w:p>
        </w:tc>
      </w:tr>
      <w:tr w:rsidR="009C3C22" w:rsidRPr="005D46E4" w14:paraId="0C0E73FE" w14:textId="77777777" w:rsidTr="004368E4">
        <w:trPr>
          <w:cantSplit/>
          <w:jc w:val="center"/>
        </w:trPr>
        <w:tc>
          <w:tcPr>
            <w:tcW w:w="0" w:type="auto"/>
            <w:gridSpan w:val="2"/>
            <w:shd w:val="clear" w:color="auto" w:fill="auto"/>
          </w:tcPr>
          <w:p w14:paraId="24D0C2DC" w14:textId="77777777" w:rsidR="009C3C22" w:rsidRPr="005D46E4" w:rsidRDefault="009C3C22" w:rsidP="004368E4">
            <w:pPr>
              <w:pStyle w:val="TAC"/>
            </w:pPr>
            <w:r w:rsidRPr="005D46E4">
              <w:t>FR1</w:t>
            </w:r>
          </w:p>
        </w:tc>
        <w:tc>
          <w:tcPr>
            <w:tcW w:w="4884" w:type="dxa"/>
            <w:shd w:val="clear" w:color="auto" w:fill="auto"/>
          </w:tcPr>
          <w:p w14:paraId="77D045B0" w14:textId="77777777" w:rsidR="009C3C22" w:rsidRPr="005D46E4" w:rsidRDefault="009C3C22" w:rsidP="004368E4">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9C3C22" w:rsidRPr="005D46E4" w14:paraId="5D507163" w14:textId="77777777" w:rsidTr="004368E4">
        <w:trPr>
          <w:cantSplit/>
          <w:jc w:val="center"/>
        </w:trPr>
        <w:tc>
          <w:tcPr>
            <w:tcW w:w="0" w:type="auto"/>
            <w:vMerge w:val="restart"/>
            <w:shd w:val="clear" w:color="auto" w:fill="auto"/>
            <w:vAlign w:val="center"/>
          </w:tcPr>
          <w:p w14:paraId="21847EEA" w14:textId="77777777" w:rsidR="009C3C22" w:rsidRPr="005D46E4" w:rsidRDefault="009C3C22" w:rsidP="004368E4">
            <w:pPr>
              <w:pStyle w:val="TAC"/>
            </w:pPr>
            <w:r w:rsidRPr="005D46E4">
              <w:t>FR2</w:t>
            </w:r>
          </w:p>
        </w:tc>
        <w:tc>
          <w:tcPr>
            <w:tcW w:w="0" w:type="auto"/>
            <w:shd w:val="clear" w:color="auto" w:fill="auto"/>
            <w:vAlign w:val="center"/>
          </w:tcPr>
          <w:p w14:paraId="73058DDA" w14:textId="77777777" w:rsidR="009C3C22" w:rsidRPr="005D46E4" w:rsidRDefault="009C3C22" w:rsidP="004368E4">
            <w:pPr>
              <w:pStyle w:val="TAC"/>
            </w:pPr>
            <w:ins w:id="20" w:author="Michal Szydelko" w:date="2021-07-28T15:50:00Z">
              <w:r w:rsidRPr="005D46E4">
                <w:t>FR2-1</w:t>
              </w:r>
            </w:ins>
          </w:p>
        </w:tc>
        <w:tc>
          <w:tcPr>
            <w:tcW w:w="4884" w:type="dxa"/>
            <w:shd w:val="clear" w:color="auto" w:fill="auto"/>
          </w:tcPr>
          <w:p w14:paraId="371FE2E6" w14:textId="77777777" w:rsidR="009C3C22" w:rsidRPr="005D46E4" w:rsidRDefault="009C3C22" w:rsidP="004368E4">
            <w:pPr>
              <w:pStyle w:val="TAC"/>
            </w:pPr>
            <w:r w:rsidRPr="005D46E4">
              <w:t>24250 MHz – 52600 MHz</w:t>
            </w:r>
          </w:p>
        </w:tc>
      </w:tr>
      <w:tr w:rsidR="009C3C22" w:rsidRPr="005D46E4" w14:paraId="5397CC8B" w14:textId="77777777" w:rsidTr="004368E4">
        <w:trPr>
          <w:cantSplit/>
          <w:jc w:val="center"/>
          <w:ins w:id="21" w:author="Michal Szydelko" w:date="2021-07-26T17:13:00Z"/>
        </w:trPr>
        <w:tc>
          <w:tcPr>
            <w:tcW w:w="0" w:type="auto"/>
            <w:vMerge/>
            <w:shd w:val="clear" w:color="auto" w:fill="auto"/>
          </w:tcPr>
          <w:p w14:paraId="721AC904" w14:textId="77777777" w:rsidR="009C3C22" w:rsidRPr="005D46E4" w:rsidRDefault="009C3C22" w:rsidP="004368E4">
            <w:pPr>
              <w:pStyle w:val="TAC"/>
              <w:rPr>
                <w:ins w:id="22" w:author="Michal Szydelko" w:date="2021-07-26T17:13:00Z"/>
              </w:rPr>
            </w:pPr>
          </w:p>
        </w:tc>
        <w:tc>
          <w:tcPr>
            <w:tcW w:w="0" w:type="auto"/>
            <w:shd w:val="clear" w:color="auto" w:fill="auto"/>
          </w:tcPr>
          <w:p w14:paraId="089E876E" w14:textId="77777777" w:rsidR="009C3C22" w:rsidRPr="005D46E4" w:rsidRDefault="009C3C22" w:rsidP="004368E4">
            <w:pPr>
              <w:pStyle w:val="TAC"/>
              <w:rPr>
                <w:ins w:id="23" w:author="Michal Szydelko" w:date="2021-07-26T17:13:00Z"/>
              </w:rPr>
            </w:pPr>
            <w:ins w:id="24" w:author="Michal Szydelko" w:date="2021-07-28T15:50:00Z">
              <w:r w:rsidRPr="005D46E4">
                <w:t>FR2-2</w:t>
              </w:r>
            </w:ins>
          </w:p>
        </w:tc>
        <w:tc>
          <w:tcPr>
            <w:tcW w:w="4884" w:type="dxa"/>
            <w:shd w:val="clear" w:color="auto" w:fill="auto"/>
          </w:tcPr>
          <w:p w14:paraId="44BE4CDE" w14:textId="77777777" w:rsidR="009C3C22" w:rsidRPr="005D46E4" w:rsidRDefault="009C3C22" w:rsidP="004368E4">
            <w:pPr>
              <w:pStyle w:val="TAC"/>
              <w:rPr>
                <w:ins w:id="25" w:author="Michal Szydelko" w:date="2021-07-26T17:13:00Z"/>
              </w:rPr>
            </w:pPr>
            <w:ins w:id="26" w:author="Michal Szydelko" w:date="2021-07-26T17:13:00Z">
              <w:r w:rsidRPr="005D46E4">
                <w:t>52600 MHz – 71000 MHz</w:t>
              </w:r>
            </w:ins>
          </w:p>
        </w:tc>
      </w:tr>
      <w:bookmarkEnd w:id="19"/>
    </w:tbl>
    <w:p w14:paraId="12F855DD" w14:textId="77777777" w:rsidR="005F7FE8" w:rsidRPr="005D46E4" w:rsidRDefault="005F7FE8" w:rsidP="005F7FE8">
      <w:pPr>
        <w:pStyle w:val="NO"/>
        <w:rPr>
          <w:ins w:id="27" w:author="Michal Szydelko, revisions" w:date="2021-11-10T16:21:00Z"/>
        </w:rPr>
      </w:pPr>
    </w:p>
    <w:p w14:paraId="6EC6A523" w14:textId="0AC66FDF" w:rsidR="009C3C22" w:rsidRPr="005D46E4" w:rsidRDefault="001B7E3A" w:rsidP="00CA4F91">
      <w:pPr>
        <w:rPr>
          <w:i/>
          <w:color w:val="0000FF"/>
        </w:rPr>
      </w:pPr>
      <w:ins w:id="28" w:author="Michal Szydelko, revisions" w:date="2021-11-09T11:50:00Z">
        <w:r w:rsidRPr="005D46E4">
          <w:t>Whenever FR2 is referred, both FR2</w:t>
        </w:r>
        <w:r w:rsidRPr="005D46E4">
          <w:rPr>
            <w:lang w:val="en-US"/>
          </w:rPr>
          <w:t>-</w:t>
        </w:r>
        <w:r w:rsidRPr="005D46E4">
          <w:t>1 and FR2</w:t>
        </w:r>
        <w:r w:rsidRPr="005D46E4">
          <w:rPr>
            <w:lang w:val="en-US"/>
          </w:rPr>
          <w:t>-</w:t>
        </w:r>
        <w:r w:rsidRPr="005D46E4">
          <w:t xml:space="preserve">2 frequency sub-ranges shall be </w:t>
        </w:r>
      </w:ins>
      <w:ins w:id="29" w:author="Michal Szydelko, revisions" w:date="2021-11-10T16:21:00Z">
        <w:r w:rsidR="005F7FE8" w:rsidRPr="005D46E4">
          <w:t>applied</w:t>
        </w:r>
      </w:ins>
      <w:ins w:id="30" w:author="Michal Szydelko, revisions" w:date="2021-11-09T11:50:00Z">
        <w:r w:rsidRPr="005D46E4">
          <w:t>, unless otherwise stated.</w:t>
        </w:r>
      </w:ins>
    </w:p>
    <w:p w14:paraId="55BA2F64" w14:textId="77777777" w:rsidR="009C3C22" w:rsidRPr="005D46E4" w:rsidRDefault="009C3C22" w:rsidP="009C3C22">
      <w:pPr>
        <w:spacing w:after="0"/>
        <w:jc w:val="center"/>
        <w:rPr>
          <w:i/>
          <w:color w:val="0000FF"/>
        </w:rPr>
      </w:pPr>
      <w:r w:rsidRPr="005D46E4">
        <w:rPr>
          <w:i/>
          <w:color w:val="0000FF"/>
        </w:rPr>
        <w:t>----------------------------- Next modified section ------------------------------</w:t>
      </w:r>
    </w:p>
    <w:p w14:paraId="62B8FCF2" w14:textId="77777777" w:rsidR="009C3C22" w:rsidRPr="005D46E4" w:rsidRDefault="009C3C22" w:rsidP="009C3C22">
      <w:pPr>
        <w:pStyle w:val="Heading2"/>
      </w:pPr>
      <w:bookmarkStart w:id="31" w:name="_Toc21127425"/>
      <w:bookmarkStart w:id="32" w:name="_Toc29811631"/>
      <w:bookmarkStart w:id="33" w:name="_Toc36817183"/>
      <w:bookmarkStart w:id="34" w:name="_Toc37260099"/>
      <w:bookmarkStart w:id="35" w:name="_Toc37267487"/>
      <w:bookmarkStart w:id="36" w:name="_Toc44712089"/>
      <w:bookmarkStart w:id="37" w:name="_Toc45893402"/>
      <w:r w:rsidRPr="005D46E4">
        <w:t>5.2</w:t>
      </w:r>
      <w:r w:rsidRPr="005D46E4">
        <w:tab/>
      </w:r>
      <w:bookmarkEnd w:id="31"/>
      <w:r w:rsidRPr="005D46E4">
        <w:rPr>
          <w:i/>
        </w:rPr>
        <w:t>Operating bands</w:t>
      </w:r>
      <w:bookmarkEnd w:id="32"/>
      <w:bookmarkEnd w:id="33"/>
      <w:bookmarkEnd w:id="34"/>
      <w:bookmarkEnd w:id="35"/>
      <w:bookmarkEnd w:id="36"/>
      <w:bookmarkEnd w:id="37"/>
    </w:p>
    <w:p w14:paraId="6DCCC626" w14:textId="77777777" w:rsidR="009C3C22" w:rsidRPr="005D46E4" w:rsidRDefault="009C3C22" w:rsidP="009C3C22">
      <w:bookmarkStart w:id="38" w:name="_Hlk494631506"/>
      <w:r w:rsidRPr="005D46E4">
        <w:t xml:space="preserve">NR is designed to operate in the </w:t>
      </w:r>
      <w:r w:rsidRPr="005D46E4">
        <w:rPr>
          <w:i/>
        </w:rPr>
        <w:t>operating bands</w:t>
      </w:r>
      <w:r w:rsidRPr="005D46E4">
        <w:t xml:space="preserve"> defined in table 5.2-1 and 5.2-2. </w:t>
      </w:r>
    </w:p>
    <w:p w14:paraId="63DA91C5" w14:textId="77777777" w:rsidR="009C3C22" w:rsidRPr="005D46E4" w:rsidRDefault="009C3C22" w:rsidP="009C3C22">
      <w:r w:rsidRPr="005D46E4">
        <w:t>NB-</w:t>
      </w:r>
      <w:proofErr w:type="spellStart"/>
      <w:r w:rsidRPr="005D46E4">
        <w:t>IoT</w:t>
      </w:r>
      <w:proofErr w:type="spellEnd"/>
      <w:r w:rsidRPr="005D46E4">
        <w:t xml:space="preserve"> is designed to operate in the NR operating bands n1, n2, n3, n5, n7, n8, n12, n14, n18, n20, n25, n28, n41, n65, n66, n70, n71, n</w:t>
      </w:r>
      <w:r w:rsidRPr="005D46E4">
        <w:rPr>
          <w:rFonts w:hint="eastAsia"/>
          <w:lang w:eastAsia="ja-JP"/>
        </w:rPr>
        <w:t>74</w:t>
      </w:r>
      <w:r w:rsidRPr="005D46E4">
        <w:rPr>
          <w:lang w:eastAsia="ja-JP"/>
        </w:rPr>
        <w:t xml:space="preserve">, n90 </w:t>
      </w:r>
      <w:r w:rsidRPr="005D46E4">
        <w:t>which are defined in Table 5.2-1.</w:t>
      </w:r>
    </w:p>
    <w:p w14:paraId="5317170B" w14:textId="77777777" w:rsidR="009C3C22" w:rsidRPr="005D46E4" w:rsidRDefault="009C3C22" w:rsidP="009C3C22">
      <w:pPr>
        <w:spacing w:after="0"/>
        <w:jc w:val="center"/>
        <w:rPr>
          <w:i/>
          <w:color w:val="0000FF"/>
        </w:rPr>
      </w:pPr>
      <w:r w:rsidRPr="005D46E4">
        <w:rPr>
          <w:i/>
          <w:color w:val="0000FF"/>
        </w:rPr>
        <w:t>----------------------------- Unchanged FR1 part omitted ------------------------------</w:t>
      </w:r>
    </w:p>
    <w:p w14:paraId="37DBF117" w14:textId="77777777" w:rsidR="009C3C22" w:rsidRPr="005D46E4" w:rsidRDefault="009C3C22" w:rsidP="009C3C22">
      <w:pPr>
        <w:pStyle w:val="TH"/>
      </w:pPr>
      <w:r w:rsidRPr="005D46E4">
        <w:t xml:space="preserve">Table 5.2-2: NR </w:t>
      </w:r>
      <w:r w:rsidRPr="005D46E4">
        <w:rPr>
          <w:i/>
        </w:rPr>
        <w:t>operating bands</w:t>
      </w:r>
      <w:r w:rsidRPr="005D46E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5094"/>
        <w:gridCol w:w="1651"/>
      </w:tblGrid>
      <w:tr w:rsidR="002413C1" w:rsidRPr="005D46E4" w14:paraId="0DB0C920" w14:textId="77777777" w:rsidTr="002413C1">
        <w:trPr>
          <w:trHeight w:val="704"/>
          <w:jc w:val="center"/>
        </w:trPr>
        <w:tc>
          <w:tcPr>
            <w:tcW w:w="0" w:type="auto"/>
            <w:tcBorders>
              <w:left w:val="single" w:sz="4" w:space="0" w:color="auto"/>
            </w:tcBorders>
            <w:shd w:val="clear" w:color="auto" w:fill="auto"/>
          </w:tcPr>
          <w:p w14:paraId="655E366C" w14:textId="77777777" w:rsidR="002413C1" w:rsidRPr="005D46E4" w:rsidRDefault="002413C1" w:rsidP="004368E4">
            <w:pPr>
              <w:pStyle w:val="TAH"/>
              <w:rPr>
                <w:rFonts w:cs="Arial"/>
              </w:rPr>
            </w:pPr>
            <w:r w:rsidRPr="005D46E4">
              <w:rPr>
                <w:rFonts w:cs="Arial"/>
              </w:rPr>
              <w:t xml:space="preserve">NR </w:t>
            </w:r>
            <w:r w:rsidRPr="005D46E4">
              <w:rPr>
                <w:rFonts w:cs="Arial"/>
                <w:i/>
              </w:rPr>
              <w:t>operating band</w:t>
            </w:r>
          </w:p>
        </w:tc>
        <w:tc>
          <w:tcPr>
            <w:tcW w:w="0" w:type="auto"/>
            <w:shd w:val="clear" w:color="auto" w:fill="auto"/>
          </w:tcPr>
          <w:p w14:paraId="6A5ABE00" w14:textId="77777777" w:rsidR="002413C1" w:rsidRPr="005D46E4" w:rsidRDefault="002413C1" w:rsidP="004368E4">
            <w:pPr>
              <w:pStyle w:val="TAH"/>
              <w:rPr>
                <w:rFonts w:cs="Arial"/>
              </w:rPr>
            </w:pPr>
            <w:r w:rsidRPr="005D46E4">
              <w:rPr>
                <w:rFonts w:cs="Arial"/>
              </w:rPr>
              <w:t xml:space="preserve">Uplink (UL) and Downlink (DL) </w:t>
            </w:r>
            <w:r w:rsidRPr="005D46E4">
              <w:rPr>
                <w:rFonts w:cs="Arial"/>
                <w:i/>
              </w:rPr>
              <w:t>operating band</w:t>
            </w:r>
            <w:r w:rsidRPr="005D46E4">
              <w:rPr>
                <w:rFonts w:cs="Arial"/>
              </w:rPr>
              <w:br/>
              <w:t>BS transmit/receive</w:t>
            </w:r>
            <w:r w:rsidRPr="005D46E4">
              <w:rPr>
                <w:rFonts w:cs="Arial"/>
              </w:rPr>
              <w:br/>
              <w:t>UE transmit/receive</w:t>
            </w:r>
          </w:p>
          <w:p w14:paraId="3637EE00" w14:textId="77777777" w:rsidR="002413C1" w:rsidRPr="005D46E4" w:rsidRDefault="002413C1" w:rsidP="004368E4">
            <w:pPr>
              <w:pStyle w:val="TAH"/>
              <w:rPr>
                <w:rFonts w:cs="Arial"/>
                <w:vertAlign w:val="subscript"/>
              </w:rPr>
            </w:pPr>
            <w:proofErr w:type="spellStart"/>
            <w:r w:rsidRPr="005D46E4">
              <w:rPr>
                <w:rFonts w:cs="Arial"/>
              </w:rPr>
              <w:t>F</w:t>
            </w:r>
            <w:r w:rsidRPr="005D46E4">
              <w:rPr>
                <w:rFonts w:cs="Arial"/>
                <w:vertAlign w:val="subscript"/>
              </w:rPr>
              <w:t>UL,low</w:t>
            </w:r>
            <w:proofErr w:type="spellEnd"/>
            <w:r w:rsidRPr="005D46E4">
              <w:rPr>
                <w:rFonts w:cs="Arial"/>
              </w:rPr>
              <w:t xml:space="preserve">   –  </w:t>
            </w:r>
            <w:proofErr w:type="spellStart"/>
            <w:r w:rsidRPr="005D46E4">
              <w:rPr>
                <w:rFonts w:cs="Arial"/>
              </w:rPr>
              <w:t>F</w:t>
            </w:r>
            <w:r w:rsidRPr="005D46E4">
              <w:rPr>
                <w:rFonts w:cs="Arial"/>
                <w:vertAlign w:val="subscript"/>
              </w:rPr>
              <w:t>UL,high</w:t>
            </w:r>
            <w:proofErr w:type="spellEnd"/>
          </w:p>
          <w:p w14:paraId="1AB25456" w14:textId="77777777" w:rsidR="002413C1" w:rsidRPr="005D46E4" w:rsidRDefault="002413C1" w:rsidP="004368E4">
            <w:pPr>
              <w:pStyle w:val="TAH"/>
              <w:rPr>
                <w:rFonts w:cs="Arial"/>
              </w:rPr>
            </w:pPr>
            <w:proofErr w:type="spellStart"/>
            <w:r w:rsidRPr="005D46E4">
              <w:rPr>
                <w:rFonts w:cs="Arial"/>
              </w:rPr>
              <w:t>F</w:t>
            </w:r>
            <w:r w:rsidRPr="005D46E4">
              <w:rPr>
                <w:rFonts w:cs="Arial"/>
                <w:vertAlign w:val="subscript"/>
              </w:rPr>
              <w:t>DL,low</w:t>
            </w:r>
            <w:proofErr w:type="spellEnd"/>
            <w:r w:rsidRPr="005D46E4">
              <w:rPr>
                <w:rFonts w:cs="Arial"/>
              </w:rPr>
              <w:t xml:space="preserve">   –  </w:t>
            </w:r>
            <w:proofErr w:type="spellStart"/>
            <w:r w:rsidRPr="005D46E4">
              <w:rPr>
                <w:rFonts w:cs="Arial"/>
              </w:rPr>
              <w:t>F</w:t>
            </w:r>
            <w:r w:rsidRPr="005D46E4">
              <w:rPr>
                <w:rFonts w:cs="Arial"/>
                <w:vertAlign w:val="subscript"/>
              </w:rPr>
              <w:t>DL,high</w:t>
            </w:r>
            <w:proofErr w:type="spellEnd"/>
          </w:p>
        </w:tc>
        <w:tc>
          <w:tcPr>
            <w:tcW w:w="0" w:type="auto"/>
            <w:shd w:val="clear" w:color="auto" w:fill="auto"/>
          </w:tcPr>
          <w:p w14:paraId="465A3505" w14:textId="77777777" w:rsidR="002413C1" w:rsidRPr="005D46E4" w:rsidRDefault="002413C1" w:rsidP="004368E4">
            <w:pPr>
              <w:pStyle w:val="TAH"/>
              <w:rPr>
                <w:rFonts w:cs="Arial"/>
              </w:rPr>
            </w:pPr>
            <w:r w:rsidRPr="005D46E4">
              <w:rPr>
                <w:rFonts w:cs="Arial"/>
              </w:rPr>
              <w:t>Duplex mode</w:t>
            </w:r>
          </w:p>
        </w:tc>
      </w:tr>
      <w:tr w:rsidR="002413C1" w:rsidRPr="005D46E4" w14:paraId="03609A6F" w14:textId="77777777" w:rsidTr="002413C1">
        <w:trPr>
          <w:jc w:val="center"/>
        </w:trPr>
        <w:tc>
          <w:tcPr>
            <w:tcW w:w="0" w:type="auto"/>
            <w:shd w:val="clear" w:color="auto" w:fill="auto"/>
          </w:tcPr>
          <w:p w14:paraId="4619785D" w14:textId="77777777" w:rsidR="002413C1" w:rsidRPr="005D46E4" w:rsidRDefault="002413C1" w:rsidP="004368E4">
            <w:pPr>
              <w:pStyle w:val="TAC"/>
            </w:pPr>
            <w:r w:rsidRPr="005D46E4">
              <w:t>n257</w:t>
            </w:r>
          </w:p>
        </w:tc>
        <w:tc>
          <w:tcPr>
            <w:tcW w:w="0" w:type="auto"/>
            <w:shd w:val="clear" w:color="auto" w:fill="auto"/>
          </w:tcPr>
          <w:p w14:paraId="5A2B716F" w14:textId="77777777" w:rsidR="002413C1" w:rsidRPr="005D46E4" w:rsidRDefault="002413C1" w:rsidP="004368E4">
            <w:pPr>
              <w:pStyle w:val="TAC"/>
            </w:pPr>
            <w:r w:rsidRPr="005D46E4">
              <w:t>26500 MHz – 29500 MHz</w:t>
            </w:r>
          </w:p>
        </w:tc>
        <w:tc>
          <w:tcPr>
            <w:tcW w:w="0" w:type="auto"/>
            <w:shd w:val="clear" w:color="auto" w:fill="auto"/>
          </w:tcPr>
          <w:p w14:paraId="4FAB8D82" w14:textId="77777777" w:rsidR="002413C1" w:rsidRPr="005D46E4" w:rsidRDefault="002413C1" w:rsidP="004368E4">
            <w:pPr>
              <w:pStyle w:val="TAC"/>
            </w:pPr>
            <w:r w:rsidRPr="005D46E4">
              <w:t>TDD</w:t>
            </w:r>
          </w:p>
        </w:tc>
      </w:tr>
      <w:tr w:rsidR="002413C1" w:rsidRPr="005D46E4" w14:paraId="708B164E" w14:textId="77777777" w:rsidTr="002413C1">
        <w:trPr>
          <w:jc w:val="center"/>
        </w:trPr>
        <w:tc>
          <w:tcPr>
            <w:tcW w:w="0" w:type="auto"/>
            <w:shd w:val="clear" w:color="auto" w:fill="auto"/>
          </w:tcPr>
          <w:p w14:paraId="2C97E52F" w14:textId="77777777" w:rsidR="002413C1" w:rsidRPr="005D46E4" w:rsidRDefault="002413C1" w:rsidP="004368E4">
            <w:pPr>
              <w:pStyle w:val="TAC"/>
            </w:pPr>
            <w:r w:rsidRPr="005D46E4">
              <w:t>n258</w:t>
            </w:r>
          </w:p>
        </w:tc>
        <w:tc>
          <w:tcPr>
            <w:tcW w:w="0" w:type="auto"/>
            <w:shd w:val="clear" w:color="auto" w:fill="auto"/>
          </w:tcPr>
          <w:p w14:paraId="5A3FFB63" w14:textId="77777777" w:rsidR="002413C1" w:rsidRPr="005D46E4" w:rsidRDefault="002413C1" w:rsidP="004368E4">
            <w:pPr>
              <w:pStyle w:val="TAC"/>
            </w:pPr>
            <w:r w:rsidRPr="005D46E4">
              <w:t>24250 MHz – 27500 MHz</w:t>
            </w:r>
          </w:p>
        </w:tc>
        <w:tc>
          <w:tcPr>
            <w:tcW w:w="0" w:type="auto"/>
            <w:shd w:val="clear" w:color="auto" w:fill="auto"/>
          </w:tcPr>
          <w:p w14:paraId="639BF176" w14:textId="77777777" w:rsidR="002413C1" w:rsidRPr="005D46E4" w:rsidRDefault="002413C1" w:rsidP="004368E4">
            <w:pPr>
              <w:pStyle w:val="TAC"/>
            </w:pPr>
            <w:r w:rsidRPr="005D46E4">
              <w:t>TDD</w:t>
            </w:r>
          </w:p>
        </w:tc>
      </w:tr>
      <w:tr w:rsidR="002413C1" w:rsidRPr="005D46E4" w14:paraId="31E0B13B" w14:textId="77777777" w:rsidTr="002413C1">
        <w:trPr>
          <w:jc w:val="center"/>
        </w:trPr>
        <w:tc>
          <w:tcPr>
            <w:tcW w:w="0" w:type="auto"/>
            <w:shd w:val="clear" w:color="auto" w:fill="auto"/>
          </w:tcPr>
          <w:p w14:paraId="0F4D8844" w14:textId="77777777" w:rsidR="002413C1" w:rsidRPr="005D46E4" w:rsidRDefault="002413C1" w:rsidP="004368E4">
            <w:pPr>
              <w:pStyle w:val="TAC"/>
            </w:pPr>
            <w:r w:rsidRPr="005D46E4">
              <w:t>n259</w:t>
            </w:r>
          </w:p>
        </w:tc>
        <w:tc>
          <w:tcPr>
            <w:tcW w:w="0" w:type="auto"/>
            <w:shd w:val="clear" w:color="auto" w:fill="auto"/>
          </w:tcPr>
          <w:p w14:paraId="2C715180" w14:textId="77777777" w:rsidR="002413C1" w:rsidRPr="005D46E4" w:rsidRDefault="002413C1" w:rsidP="004368E4">
            <w:pPr>
              <w:pStyle w:val="TAC"/>
            </w:pPr>
            <w:r w:rsidRPr="005D46E4">
              <w:t>39500 MHz – 43500 MHz</w:t>
            </w:r>
          </w:p>
        </w:tc>
        <w:tc>
          <w:tcPr>
            <w:tcW w:w="0" w:type="auto"/>
            <w:shd w:val="clear" w:color="auto" w:fill="auto"/>
          </w:tcPr>
          <w:p w14:paraId="12506934" w14:textId="77777777" w:rsidR="002413C1" w:rsidRPr="005D46E4" w:rsidRDefault="002413C1" w:rsidP="004368E4">
            <w:pPr>
              <w:pStyle w:val="TAC"/>
            </w:pPr>
            <w:r w:rsidRPr="005D46E4">
              <w:t>TDD</w:t>
            </w:r>
          </w:p>
        </w:tc>
      </w:tr>
      <w:tr w:rsidR="002413C1" w:rsidRPr="005D46E4" w14:paraId="3C1694B8" w14:textId="77777777" w:rsidTr="002413C1">
        <w:trPr>
          <w:jc w:val="center"/>
        </w:trPr>
        <w:tc>
          <w:tcPr>
            <w:tcW w:w="0" w:type="auto"/>
            <w:shd w:val="clear" w:color="auto" w:fill="auto"/>
          </w:tcPr>
          <w:p w14:paraId="41D5BD74" w14:textId="77777777" w:rsidR="002413C1" w:rsidRPr="005D46E4" w:rsidRDefault="002413C1" w:rsidP="004368E4">
            <w:pPr>
              <w:pStyle w:val="TAC"/>
            </w:pPr>
            <w:r w:rsidRPr="005D46E4">
              <w:t>n260</w:t>
            </w:r>
          </w:p>
        </w:tc>
        <w:tc>
          <w:tcPr>
            <w:tcW w:w="0" w:type="auto"/>
            <w:shd w:val="clear" w:color="auto" w:fill="auto"/>
          </w:tcPr>
          <w:p w14:paraId="3FD1D1F3" w14:textId="77777777" w:rsidR="002413C1" w:rsidRPr="005D46E4" w:rsidRDefault="002413C1" w:rsidP="004368E4">
            <w:pPr>
              <w:pStyle w:val="TAC"/>
            </w:pPr>
            <w:r w:rsidRPr="005D46E4">
              <w:t>37000 MHz – 40000 MHz</w:t>
            </w:r>
          </w:p>
        </w:tc>
        <w:tc>
          <w:tcPr>
            <w:tcW w:w="0" w:type="auto"/>
            <w:shd w:val="clear" w:color="auto" w:fill="auto"/>
          </w:tcPr>
          <w:p w14:paraId="6F7023B4" w14:textId="77777777" w:rsidR="002413C1" w:rsidRPr="005D46E4" w:rsidRDefault="002413C1" w:rsidP="004368E4">
            <w:pPr>
              <w:pStyle w:val="TAC"/>
            </w:pPr>
            <w:r w:rsidRPr="005D46E4">
              <w:t>TDD</w:t>
            </w:r>
          </w:p>
        </w:tc>
      </w:tr>
      <w:tr w:rsidR="002413C1" w:rsidRPr="005D46E4" w14:paraId="1964AFE6" w14:textId="77777777" w:rsidTr="002413C1">
        <w:trPr>
          <w:jc w:val="center"/>
        </w:trPr>
        <w:tc>
          <w:tcPr>
            <w:tcW w:w="0" w:type="auto"/>
            <w:shd w:val="clear" w:color="auto" w:fill="auto"/>
          </w:tcPr>
          <w:p w14:paraId="3F1E6CC3" w14:textId="77777777" w:rsidR="002413C1" w:rsidRPr="005D46E4" w:rsidRDefault="002413C1" w:rsidP="004368E4">
            <w:pPr>
              <w:pStyle w:val="TAC"/>
            </w:pPr>
            <w:r w:rsidRPr="005D46E4">
              <w:t>n261</w:t>
            </w:r>
          </w:p>
        </w:tc>
        <w:tc>
          <w:tcPr>
            <w:tcW w:w="0" w:type="auto"/>
            <w:shd w:val="clear" w:color="auto" w:fill="auto"/>
          </w:tcPr>
          <w:p w14:paraId="0D3F4D09" w14:textId="77777777" w:rsidR="002413C1" w:rsidRPr="005D46E4" w:rsidRDefault="002413C1" w:rsidP="004368E4">
            <w:pPr>
              <w:pStyle w:val="TAC"/>
            </w:pPr>
            <w:r w:rsidRPr="005D46E4">
              <w:t>27500 MHz – 28350 MHz</w:t>
            </w:r>
          </w:p>
        </w:tc>
        <w:tc>
          <w:tcPr>
            <w:tcW w:w="0" w:type="auto"/>
            <w:shd w:val="clear" w:color="auto" w:fill="auto"/>
          </w:tcPr>
          <w:p w14:paraId="507AFDBA" w14:textId="77777777" w:rsidR="002413C1" w:rsidRPr="005D46E4" w:rsidRDefault="002413C1" w:rsidP="004368E4">
            <w:pPr>
              <w:pStyle w:val="TAC"/>
            </w:pPr>
            <w:r w:rsidRPr="005D46E4">
              <w:t>TDD</w:t>
            </w:r>
          </w:p>
        </w:tc>
      </w:tr>
      <w:tr w:rsidR="002413C1" w:rsidRPr="005D46E4" w14:paraId="3B10775F" w14:textId="77777777" w:rsidTr="002413C1">
        <w:trPr>
          <w:jc w:val="center"/>
        </w:trPr>
        <w:tc>
          <w:tcPr>
            <w:tcW w:w="0" w:type="auto"/>
            <w:shd w:val="clear" w:color="auto" w:fill="auto"/>
          </w:tcPr>
          <w:p w14:paraId="54990AA2" w14:textId="77777777" w:rsidR="002413C1" w:rsidRPr="005D46E4" w:rsidRDefault="002413C1" w:rsidP="004368E4">
            <w:pPr>
              <w:pStyle w:val="TAC"/>
            </w:pPr>
            <w:r w:rsidRPr="005D46E4">
              <w:t>n262</w:t>
            </w:r>
          </w:p>
        </w:tc>
        <w:tc>
          <w:tcPr>
            <w:tcW w:w="0" w:type="auto"/>
            <w:shd w:val="clear" w:color="auto" w:fill="auto"/>
          </w:tcPr>
          <w:p w14:paraId="0E39D427" w14:textId="77777777" w:rsidR="002413C1" w:rsidRPr="005D46E4" w:rsidRDefault="002413C1" w:rsidP="004368E4">
            <w:pPr>
              <w:pStyle w:val="TAC"/>
            </w:pPr>
            <w:r w:rsidRPr="005D46E4">
              <w:rPr>
                <w:rFonts w:cs="Arial"/>
              </w:rPr>
              <w:t>47200 MHz – 48200 MHz</w:t>
            </w:r>
          </w:p>
        </w:tc>
        <w:tc>
          <w:tcPr>
            <w:tcW w:w="0" w:type="auto"/>
            <w:shd w:val="clear" w:color="auto" w:fill="auto"/>
          </w:tcPr>
          <w:p w14:paraId="5B8C93D7" w14:textId="77777777" w:rsidR="002413C1" w:rsidRPr="005D46E4" w:rsidRDefault="002413C1" w:rsidP="004368E4">
            <w:pPr>
              <w:pStyle w:val="TAC"/>
            </w:pPr>
            <w:r w:rsidRPr="005D46E4">
              <w:rPr>
                <w:rFonts w:cs="Arial"/>
              </w:rPr>
              <w:t>TDD</w:t>
            </w:r>
          </w:p>
        </w:tc>
      </w:tr>
      <w:tr w:rsidR="002413C1" w:rsidRPr="005D46E4" w14:paraId="698EBE62" w14:textId="77777777" w:rsidTr="002413C1">
        <w:trPr>
          <w:jc w:val="center"/>
        </w:trPr>
        <w:tc>
          <w:tcPr>
            <w:tcW w:w="0" w:type="auto"/>
            <w:shd w:val="clear" w:color="auto" w:fill="auto"/>
          </w:tcPr>
          <w:p w14:paraId="4ED7C61F" w14:textId="5D32C32D" w:rsidR="002413C1" w:rsidRPr="005D46E4" w:rsidRDefault="002413C1" w:rsidP="004368E4">
            <w:pPr>
              <w:pStyle w:val="TAC"/>
            </w:pPr>
            <w:ins w:id="39" w:author="Michal Szydelko, revisions" w:date="2021-11-09T11:51:00Z">
              <w:r w:rsidRPr="005D46E4">
                <w:t>n263</w:t>
              </w:r>
            </w:ins>
            <w:ins w:id="40" w:author="Michal Szydelko, revisions" w:date="2021-11-09T12:46:00Z">
              <w:r w:rsidRPr="005D46E4">
                <w:t xml:space="preserve"> (Note)</w:t>
              </w:r>
            </w:ins>
          </w:p>
        </w:tc>
        <w:tc>
          <w:tcPr>
            <w:tcW w:w="0" w:type="auto"/>
            <w:shd w:val="clear" w:color="auto" w:fill="auto"/>
          </w:tcPr>
          <w:p w14:paraId="46D87126" w14:textId="7B0427CA" w:rsidR="002413C1" w:rsidRPr="005D46E4" w:rsidRDefault="002413C1" w:rsidP="004368E4">
            <w:pPr>
              <w:pStyle w:val="TAC"/>
            </w:pPr>
            <w:ins w:id="41" w:author="Michal Szydelko, revisions" w:date="2021-11-09T11:51:00Z">
              <w:r w:rsidRPr="005D46E4">
                <w:rPr>
                  <w:lang w:val="en-US"/>
                </w:rPr>
                <w:t>57000 MHz – 71000 MHz</w:t>
              </w:r>
              <w:r w:rsidRPr="005D46E4" w:rsidDel="001B7E3A">
                <w:rPr>
                  <w:rFonts w:cs="Arial"/>
                </w:rPr>
                <w:t xml:space="preserve"> </w:t>
              </w:r>
            </w:ins>
          </w:p>
        </w:tc>
        <w:tc>
          <w:tcPr>
            <w:tcW w:w="0" w:type="auto"/>
            <w:shd w:val="clear" w:color="auto" w:fill="auto"/>
          </w:tcPr>
          <w:p w14:paraId="78798921" w14:textId="77777777" w:rsidR="002413C1" w:rsidRPr="005D46E4" w:rsidRDefault="002413C1" w:rsidP="004368E4">
            <w:pPr>
              <w:pStyle w:val="TAC"/>
            </w:pPr>
            <w:ins w:id="42" w:author="Michal Szydelko" w:date="2021-07-26T17:18:00Z">
              <w:r w:rsidRPr="005D46E4">
                <w:rPr>
                  <w:rFonts w:cs="Arial"/>
                </w:rPr>
                <w:t>TDD</w:t>
              </w:r>
            </w:ins>
          </w:p>
        </w:tc>
      </w:tr>
      <w:tr w:rsidR="002413C1" w:rsidRPr="005D46E4" w14:paraId="3B586174" w14:textId="77777777" w:rsidTr="00006289">
        <w:trPr>
          <w:jc w:val="center"/>
          <w:ins w:id="43" w:author="Michal Szydelko, revisions" w:date="2021-11-10T18:50:00Z"/>
        </w:trPr>
        <w:tc>
          <w:tcPr>
            <w:tcW w:w="0" w:type="auto"/>
            <w:gridSpan w:val="3"/>
            <w:shd w:val="clear" w:color="auto" w:fill="auto"/>
          </w:tcPr>
          <w:p w14:paraId="7F1A9F26" w14:textId="04A30ADC" w:rsidR="002413C1" w:rsidRPr="005D46E4" w:rsidRDefault="00BB2729" w:rsidP="004368E4">
            <w:pPr>
              <w:pStyle w:val="TAC"/>
              <w:rPr>
                <w:ins w:id="44" w:author="Michal Szydelko, revisions" w:date="2021-11-10T18:50:00Z"/>
                <w:rFonts w:cs="Arial"/>
              </w:rPr>
            </w:pPr>
            <w:ins w:id="45" w:author="Michal Szydelko, revisions" w:date="2021-11-10T18:50:00Z">
              <w:r w:rsidRPr="005D46E4">
                <w:t>NOTE:</w:t>
              </w:r>
            </w:ins>
            <w:ins w:id="46" w:author="Michal Szydelko, revisions" w:date="2021-11-10T19:31:00Z">
              <w:r w:rsidRPr="005D46E4">
                <w:tab/>
              </w:r>
              <w:r w:rsidRPr="005D46E4">
                <w:tab/>
              </w:r>
            </w:ins>
            <w:ins w:id="47" w:author="Michal Szydelko, revisions" w:date="2021-11-10T18:50:00Z">
              <w:r w:rsidR="002413C1" w:rsidRPr="005D46E4">
                <w:t>This band is restricted to operation with shared spectrum channel access as defined in [TS 37.213].</w:t>
              </w:r>
            </w:ins>
          </w:p>
        </w:tc>
      </w:tr>
      <w:bookmarkEnd w:id="38"/>
    </w:tbl>
    <w:p w14:paraId="4D9CB7E5" w14:textId="77777777" w:rsidR="009C3C22" w:rsidRPr="005D46E4" w:rsidRDefault="009C3C22" w:rsidP="009C3C22">
      <w:pPr>
        <w:spacing w:after="0"/>
        <w:jc w:val="center"/>
        <w:rPr>
          <w:i/>
          <w:color w:val="0000FF"/>
        </w:rPr>
      </w:pPr>
    </w:p>
    <w:p w14:paraId="1047BA7D" w14:textId="77777777" w:rsidR="009C3C22" w:rsidRPr="005D46E4" w:rsidRDefault="009C3C22" w:rsidP="009C3C22">
      <w:pPr>
        <w:spacing w:after="0"/>
        <w:jc w:val="center"/>
        <w:rPr>
          <w:i/>
          <w:color w:val="0000FF"/>
        </w:rPr>
      </w:pPr>
      <w:r w:rsidRPr="005D46E4">
        <w:rPr>
          <w:i/>
          <w:color w:val="0000FF"/>
        </w:rPr>
        <w:t>----------------------------- Next modified section ------------------------------</w:t>
      </w:r>
    </w:p>
    <w:p w14:paraId="2ACA0F46" w14:textId="77777777" w:rsidR="009C3C22" w:rsidRPr="005D46E4" w:rsidRDefault="009C3C22" w:rsidP="009C3C22">
      <w:pPr>
        <w:pStyle w:val="Heading3"/>
        <w:rPr>
          <w:rFonts w:eastAsia="Yu Mincho"/>
        </w:rPr>
      </w:pPr>
      <w:bookmarkStart w:id="48" w:name="_Toc13080138"/>
      <w:bookmarkStart w:id="49" w:name="_Toc29811634"/>
      <w:bookmarkStart w:id="50" w:name="_Toc36817186"/>
      <w:bookmarkStart w:id="51" w:name="_Toc37260102"/>
      <w:bookmarkStart w:id="52" w:name="_Toc37267490"/>
      <w:bookmarkStart w:id="53" w:name="_Toc44712092"/>
      <w:bookmarkStart w:id="54" w:name="_Toc45893405"/>
      <w:bookmarkStart w:id="55" w:name="_Toc21127429"/>
      <w:r w:rsidRPr="005D46E4">
        <w:rPr>
          <w:rFonts w:eastAsia="Yu Mincho"/>
        </w:rPr>
        <w:t>5.3.2</w:t>
      </w:r>
      <w:r w:rsidRPr="005D46E4">
        <w:rPr>
          <w:rFonts w:eastAsia="Yu Mincho"/>
        </w:rPr>
        <w:tab/>
      </w:r>
      <w:r w:rsidRPr="005D46E4">
        <w:rPr>
          <w:rFonts w:eastAsia="Yu Mincho"/>
          <w:i/>
        </w:rPr>
        <w:t>Transmission bandwidth configuration</w:t>
      </w:r>
      <w:bookmarkEnd w:id="48"/>
      <w:bookmarkEnd w:id="49"/>
      <w:bookmarkEnd w:id="50"/>
      <w:bookmarkEnd w:id="51"/>
      <w:bookmarkEnd w:id="52"/>
      <w:bookmarkEnd w:id="53"/>
      <w:bookmarkEnd w:id="54"/>
    </w:p>
    <w:p w14:paraId="24B8BD4F" w14:textId="77777777" w:rsidR="009C3C22" w:rsidRPr="005D46E4" w:rsidRDefault="009C3C22" w:rsidP="009C3C22">
      <w:pPr>
        <w:rPr>
          <w:rFonts w:eastAsia="Yu Mincho"/>
        </w:rPr>
      </w:pPr>
      <w:r w:rsidRPr="005D46E4">
        <w:rPr>
          <w:rFonts w:eastAsia="Yu Mincho"/>
        </w:rPr>
        <w:t xml:space="preserve">The </w:t>
      </w:r>
      <w:r w:rsidRPr="005D46E4">
        <w:rPr>
          <w:rFonts w:eastAsia="Yu Mincho"/>
          <w:i/>
        </w:rPr>
        <w:t>transmission bandwidth configuration</w:t>
      </w:r>
      <w:r w:rsidRPr="005D46E4">
        <w:rPr>
          <w:rFonts w:eastAsia="Yu Mincho"/>
        </w:rPr>
        <w:t xml:space="preserve"> N</w:t>
      </w:r>
      <w:r w:rsidRPr="005D46E4">
        <w:rPr>
          <w:rFonts w:eastAsia="Yu Mincho"/>
          <w:vertAlign w:val="subscript"/>
        </w:rPr>
        <w:t>RB</w:t>
      </w:r>
      <w:r w:rsidRPr="005D46E4">
        <w:rPr>
          <w:rFonts w:eastAsia="Yu Mincho"/>
        </w:rPr>
        <w:t xml:space="preserve"> for each </w:t>
      </w:r>
      <w:r w:rsidRPr="005D46E4">
        <w:rPr>
          <w:rFonts w:eastAsia="Yu Mincho"/>
          <w:i/>
        </w:rPr>
        <w:t>BS channel bandwidth</w:t>
      </w:r>
      <w:r w:rsidRPr="005D46E4">
        <w:rPr>
          <w:rFonts w:eastAsia="Yu Mincho"/>
        </w:rPr>
        <w:t xml:space="preserve"> and subcarrier spacing is specified in table 5.3.2.-1 for FR1</w:t>
      </w:r>
      <w:ins w:id="56" w:author="Michal Szydelko" w:date="2021-05-04T12:45:00Z">
        <w:r w:rsidRPr="005D46E4">
          <w:rPr>
            <w:rFonts w:eastAsia="Yu Mincho"/>
          </w:rPr>
          <w:t>,</w:t>
        </w:r>
      </w:ins>
      <w:r w:rsidRPr="005D46E4">
        <w:rPr>
          <w:rFonts w:eastAsia="Yu Mincho"/>
        </w:rPr>
        <w:t xml:space="preserve"> and </w:t>
      </w:r>
      <w:proofErr w:type="gramStart"/>
      <w:r w:rsidRPr="005D46E4">
        <w:rPr>
          <w:rFonts w:eastAsia="Yu Mincho"/>
        </w:rPr>
        <w:t>table</w:t>
      </w:r>
      <w:ins w:id="57" w:author="Michal Szydelko" w:date="2021-05-04T12:45:00Z">
        <w:r w:rsidRPr="005D46E4">
          <w:rPr>
            <w:rFonts w:eastAsia="Yu Mincho"/>
          </w:rPr>
          <w:t>s</w:t>
        </w:r>
      </w:ins>
      <w:proofErr w:type="gramEnd"/>
      <w:r w:rsidRPr="005D46E4">
        <w:rPr>
          <w:rFonts w:eastAsia="Yu Mincho"/>
        </w:rPr>
        <w:t xml:space="preserve"> 5.3.2-2 </w:t>
      </w:r>
      <w:ins w:id="58" w:author="Michal Szydelko" w:date="2021-05-04T12:45:00Z">
        <w:r w:rsidRPr="005D46E4">
          <w:rPr>
            <w:rFonts w:eastAsia="Yu Mincho"/>
          </w:rPr>
          <w:t xml:space="preserve">and 5.3.2-3 </w:t>
        </w:r>
      </w:ins>
      <w:r w:rsidRPr="005D46E4">
        <w:rPr>
          <w:rFonts w:eastAsia="Yu Mincho"/>
        </w:rPr>
        <w:t>for FR2.</w:t>
      </w:r>
    </w:p>
    <w:p w14:paraId="5E43411C" w14:textId="77777777" w:rsidR="009C3C22" w:rsidRPr="005D46E4" w:rsidRDefault="009C3C22" w:rsidP="009C3C22">
      <w:pPr>
        <w:pStyle w:val="TH"/>
        <w:rPr>
          <w:rFonts w:eastAsia="Yu Mincho"/>
          <w:lang w:eastAsia="zh-CN"/>
        </w:rPr>
      </w:pPr>
      <w:bookmarkStart w:id="59" w:name="_Hlk497144372"/>
      <w:r w:rsidRPr="005D46E4">
        <w:rPr>
          <w:rFonts w:eastAsia="Yu Mincho"/>
        </w:rPr>
        <w:t xml:space="preserve">Table 5.3.2-1: </w:t>
      </w:r>
      <w:bookmarkEnd w:id="59"/>
      <w:r w:rsidRPr="005D46E4">
        <w:rPr>
          <w:rFonts w:eastAsia="Yu Mincho"/>
          <w:i/>
        </w:rPr>
        <w:t>Transmission bandwidth configuration</w:t>
      </w:r>
      <w:r w:rsidRPr="005D46E4">
        <w:rPr>
          <w:rFonts w:eastAsia="Yu Mincho"/>
        </w:rPr>
        <w:t xml:space="preserve"> N</w:t>
      </w:r>
      <w:r w:rsidRPr="005D46E4">
        <w:rPr>
          <w:rFonts w:eastAsia="Yu Mincho"/>
          <w:vertAlign w:val="subscript"/>
        </w:rPr>
        <w:t>RB</w:t>
      </w:r>
      <w:r w:rsidRPr="005D46E4">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81"/>
        <w:gridCol w:w="682"/>
        <w:gridCol w:w="682"/>
        <w:gridCol w:w="680"/>
        <w:gridCol w:w="682"/>
        <w:gridCol w:w="680"/>
        <w:gridCol w:w="680"/>
        <w:gridCol w:w="682"/>
        <w:gridCol w:w="749"/>
        <w:gridCol w:w="680"/>
        <w:gridCol w:w="749"/>
        <w:gridCol w:w="680"/>
        <w:gridCol w:w="766"/>
      </w:tblGrid>
      <w:tr w:rsidR="009C3C22" w:rsidRPr="005D46E4" w14:paraId="100500ED" w14:textId="77777777" w:rsidTr="004368E4">
        <w:tc>
          <w:tcPr>
            <w:tcW w:w="288" w:type="pct"/>
            <w:vMerge w:val="restart"/>
            <w:shd w:val="clear" w:color="auto" w:fill="auto"/>
            <w:tcMar>
              <w:top w:w="15" w:type="dxa"/>
              <w:left w:w="81" w:type="dxa"/>
              <w:bottom w:w="0" w:type="dxa"/>
              <w:right w:w="81" w:type="dxa"/>
            </w:tcMar>
            <w:hideMark/>
          </w:tcPr>
          <w:p w14:paraId="5525BEF7" w14:textId="77777777" w:rsidR="009C3C22" w:rsidRPr="005D46E4" w:rsidRDefault="009C3C22" w:rsidP="004368E4">
            <w:pPr>
              <w:pStyle w:val="TAH"/>
              <w:rPr>
                <w:rFonts w:eastAsia="Yu Mincho"/>
                <w:sz w:val="16"/>
                <w:szCs w:val="16"/>
              </w:rPr>
            </w:pPr>
            <w:r w:rsidRPr="005D46E4">
              <w:rPr>
                <w:rFonts w:eastAsia="Yu Mincho"/>
                <w:sz w:val="16"/>
                <w:szCs w:val="16"/>
              </w:rPr>
              <w:t>SCS (kHz)</w:t>
            </w:r>
          </w:p>
        </w:tc>
        <w:tc>
          <w:tcPr>
            <w:tcW w:w="354" w:type="pct"/>
            <w:shd w:val="clear" w:color="auto" w:fill="auto"/>
            <w:tcMar>
              <w:top w:w="15" w:type="dxa"/>
              <w:left w:w="81" w:type="dxa"/>
              <w:bottom w:w="0" w:type="dxa"/>
              <w:right w:w="81" w:type="dxa"/>
            </w:tcMar>
            <w:hideMark/>
          </w:tcPr>
          <w:p w14:paraId="241BE3DF" w14:textId="77777777" w:rsidR="009C3C22" w:rsidRPr="005D46E4" w:rsidRDefault="009C3C22" w:rsidP="004368E4">
            <w:pPr>
              <w:pStyle w:val="TAH"/>
              <w:rPr>
                <w:rFonts w:eastAsia="Yu Mincho"/>
                <w:sz w:val="16"/>
                <w:szCs w:val="16"/>
              </w:rPr>
            </w:pPr>
            <w:r w:rsidRPr="005D46E4">
              <w:rPr>
                <w:rFonts w:eastAsia="Yu Mincho"/>
                <w:sz w:val="16"/>
                <w:szCs w:val="16"/>
              </w:rPr>
              <w:t>5</w:t>
            </w:r>
          </w:p>
          <w:p w14:paraId="5D01A931"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4" w:type="pct"/>
            <w:shd w:val="clear" w:color="auto" w:fill="auto"/>
            <w:tcMar>
              <w:top w:w="15" w:type="dxa"/>
              <w:left w:w="81" w:type="dxa"/>
              <w:bottom w:w="0" w:type="dxa"/>
              <w:right w:w="81" w:type="dxa"/>
            </w:tcMar>
            <w:hideMark/>
          </w:tcPr>
          <w:p w14:paraId="23C4AC12" w14:textId="77777777" w:rsidR="009C3C22" w:rsidRPr="005D46E4" w:rsidRDefault="009C3C22" w:rsidP="004368E4">
            <w:pPr>
              <w:pStyle w:val="TAH"/>
              <w:rPr>
                <w:rFonts w:eastAsia="Yu Mincho"/>
                <w:sz w:val="16"/>
                <w:szCs w:val="16"/>
              </w:rPr>
            </w:pPr>
            <w:r w:rsidRPr="005D46E4">
              <w:rPr>
                <w:rFonts w:eastAsia="Yu Mincho"/>
                <w:sz w:val="16"/>
                <w:szCs w:val="16"/>
              </w:rPr>
              <w:t>10</w:t>
            </w:r>
          </w:p>
          <w:p w14:paraId="4B09FE43"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4" w:type="pct"/>
            <w:shd w:val="clear" w:color="auto" w:fill="auto"/>
            <w:tcMar>
              <w:top w:w="15" w:type="dxa"/>
              <w:left w:w="81" w:type="dxa"/>
              <w:bottom w:w="0" w:type="dxa"/>
              <w:right w:w="81" w:type="dxa"/>
            </w:tcMar>
            <w:hideMark/>
          </w:tcPr>
          <w:p w14:paraId="596C345E" w14:textId="77777777" w:rsidR="009C3C22" w:rsidRPr="005D46E4" w:rsidRDefault="009C3C22" w:rsidP="004368E4">
            <w:pPr>
              <w:pStyle w:val="TAH"/>
              <w:rPr>
                <w:rFonts w:eastAsia="Yu Mincho"/>
                <w:sz w:val="16"/>
                <w:szCs w:val="16"/>
              </w:rPr>
            </w:pPr>
            <w:r w:rsidRPr="005D46E4">
              <w:rPr>
                <w:rFonts w:eastAsia="Yu Mincho"/>
                <w:sz w:val="16"/>
                <w:szCs w:val="16"/>
              </w:rPr>
              <w:t>15</w:t>
            </w:r>
          </w:p>
          <w:p w14:paraId="2721E6CC"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3" w:type="pct"/>
            <w:shd w:val="clear" w:color="auto" w:fill="auto"/>
            <w:tcMar>
              <w:top w:w="15" w:type="dxa"/>
              <w:left w:w="81" w:type="dxa"/>
              <w:bottom w:w="0" w:type="dxa"/>
              <w:right w:w="81" w:type="dxa"/>
            </w:tcMar>
            <w:hideMark/>
          </w:tcPr>
          <w:p w14:paraId="5A9FE21F" w14:textId="77777777" w:rsidR="009C3C22" w:rsidRPr="005D46E4" w:rsidRDefault="009C3C22" w:rsidP="004368E4">
            <w:pPr>
              <w:pStyle w:val="TAH"/>
              <w:rPr>
                <w:rFonts w:eastAsia="Yu Mincho"/>
                <w:sz w:val="16"/>
                <w:szCs w:val="16"/>
              </w:rPr>
            </w:pPr>
            <w:r w:rsidRPr="005D46E4">
              <w:rPr>
                <w:rFonts w:eastAsia="Yu Mincho"/>
                <w:sz w:val="16"/>
                <w:szCs w:val="16"/>
              </w:rPr>
              <w:t>20 MHz</w:t>
            </w:r>
          </w:p>
        </w:tc>
        <w:tc>
          <w:tcPr>
            <w:tcW w:w="354" w:type="pct"/>
            <w:shd w:val="clear" w:color="auto" w:fill="auto"/>
            <w:tcMar>
              <w:top w:w="15" w:type="dxa"/>
              <w:left w:w="81" w:type="dxa"/>
              <w:bottom w:w="0" w:type="dxa"/>
              <w:right w:w="81" w:type="dxa"/>
            </w:tcMar>
            <w:hideMark/>
          </w:tcPr>
          <w:p w14:paraId="42B29A13" w14:textId="77777777" w:rsidR="009C3C22" w:rsidRPr="005D46E4" w:rsidRDefault="009C3C22" w:rsidP="004368E4">
            <w:pPr>
              <w:pStyle w:val="TAH"/>
              <w:rPr>
                <w:rFonts w:eastAsia="Yu Mincho"/>
                <w:sz w:val="16"/>
                <w:szCs w:val="16"/>
              </w:rPr>
            </w:pPr>
            <w:r w:rsidRPr="005D46E4">
              <w:rPr>
                <w:rFonts w:eastAsia="Yu Mincho"/>
                <w:sz w:val="16"/>
                <w:szCs w:val="16"/>
              </w:rPr>
              <w:t>25 MHz</w:t>
            </w:r>
          </w:p>
        </w:tc>
        <w:tc>
          <w:tcPr>
            <w:tcW w:w="353" w:type="pct"/>
          </w:tcPr>
          <w:p w14:paraId="58CDAA6F" w14:textId="77777777" w:rsidR="009C3C22" w:rsidRPr="005D46E4" w:rsidRDefault="009C3C22" w:rsidP="004368E4">
            <w:pPr>
              <w:pStyle w:val="TAH"/>
              <w:rPr>
                <w:rFonts w:eastAsia="Yu Mincho"/>
                <w:bCs/>
                <w:sz w:val="16"/>
              </w:rPr>
            </w:pPr>
            <w:r w:rsidRPr="005D46E4">
              <w:rPr>
                <w:rFonts w:eastAsia="Yu Mincho"/>
                <w:bCs/>
                <w:sz w:val="16"/>
              </w:rPr>
              <w:t>30</w:t>
            </w:r>
          </w:p>
          <w:p w14:paraId="651054DD" w14:textId="77777777" w:rsidR="009C3C22" w:rsidRPr="005D46E4" w:rsidRDefault="009C3C22" w:rsidP="004368E4">
            <w:pPr>
              <w:pStyle w:val="TAH"/>
              <w:rPr>
                <w:rFonts w:eastAsia="Yu Mincho"/>
                <w:sz w:val="16"/>
                <w:szCs w:val="16"/>
              </w:rPr>
            </w:pPr>
            <w:r w:rsidRPr="005D46E4">
              <w:rPr>
                <w:rFonts w:eastAsia="Yu Mincho"/>
                <w:bCs/>
                <w:sz w:val="16"/>
              </w:rPr>
              <w:t>MHz</w:t>
            </w:r>
          </w:p>
        </w:tc>
        <w:tc>
          <w:tcPr>
            <w:tcW w:w="353" w:type="pct"/>
            <w:shd w:val="clear" w:color="auto" w:fill="auto"/>
            <w:tcMar>
              <w:top w:w="15" w:type="dxa"/>
              <w:left w:w="81" w:type="dxa"/>
              <w:bottom w:w="0" w:type="dxa"/>
              <w:right w:w="81" w:type="dxa"/>
            </w:tcMar>
            <w:hideMark/>
          </w:tcPr>
          <w:p w14:paraId="3E949BBF" w14:textId="77777777" w:rsidR="009C3C22" w:rsidRPr="005D46E4" w:rsidRDefault="009C3C22" w:rsidP="004368E4">
            <w:pPr>
              <w:pStyle w:val="TAH"/>
              <w:rPr>
                <w:rFonts w:eastAsia="Yu Mincho"/>
                <w:sz w:val="16"/>
                <w:szCs w:val="16"/>
              </w:rPr>
            </w:pPr>
            <w:r w:rsidRPr="005D46E4">
              <w:rPr>
                <w:rFonts w:eastAsia="Yu Mincho"/>
                <w:sz w:val="16"/>
                <w:szCs w:val="16"/>
              </w:rPr>
              <w:t>40 MHz</w:t>
            </w:r>
          </w:p>
        </w:tc>
        <w:tc>
          <w:tcPr>
            <w:tcW w:w="354" w:type="pct"/>
            <w:shd w:val="clear" w:color="auto" w:fill="auto"/>
            <w:tcMar>
              <w:top w:w="15" w:type="dxa"/>
              <w:left w:w="81" w:type="dxa"/>
              <w:bottom w:w="0" w:type="dxa"/>
              <w:right w:w="81" w:type="dxa"/>
            </w:tcMar>
            <w:hideMark/>
          </w:tcPr>
          <w:p w14:paraId="6627B2B8" w14:textId="77777777" w:rsidR="009C3C22" w:rsidRPr="005D46E4" w:rsidRDefault="009C3C22" w:rsidP="004368E4">
            <w:pPr>
              <w:pStyle w:val="TAH"/>
              <w:rPr>
                <w:rFonts w:eastAsia="Yu Mincho"/>
                <w:sz w:val="16"/>
                <w:szCs w:val="16"/>
              </w:rPr>
            </w:pPr>
            <w:r w:rsidRPr="005D46E4">
              <w:rPr>
                <w:rFonts w:eastAsia="Yu Mincho"/>
                <w:sz w:val="16"/>
                <w:szCs w:val="16"/>
              </w:rPr>
              <w:t>50 MHz</w:t>
            </w:r>
          </w:p>
        </w:tc>
        <w:tc>
          <w:tcPr>
            <w:tcW w:w="389" w:type="pct"/>
            <w:shd w:val="clear" w:color="auto" w:fill="auto"/>
            <w:tcMar>
              <w:top w:w="15" w:type="dxa"/>
              <w:left w:w="81" w:type="dxa"/>
              <w:bottom w:w="0" w:type="dxa"/>
              <w:right w:w="81" w:type="dxa"/>
            </w:tcMar>
            <w:hideMark/>
          </w:tcPr>
          <w:p w14:paraId="1C002FDC" w14:textId="77777777" w:rsidR="009C3C22" w:rsidRPr="005D46E4" w:rsidRDefault="009C3C22" w:rsidP="004368E4">
            <w:pPr>
              <w:pStyle w:val="TAH"/>
              <w:rPr>
                <w:rFonts w:eastAsia="Yu Mincho"/>
                <w:sz w:val="16"/>
                <w:szCs w:val="16"/>
              </w:rPr>
            </w:pPr>
            <w:r w:rsidRPr="005D46E4">
              <w:rPr>
                <w:rFonts w:eastAsia="Yu Mincho"/>
                <w:sz w:val="16"/>
                <w:szCs w:val="16"/>
              </w:rPr>
              <w:t>60 MHz</w:t>
            </w:r>
          </w:p>
        </w:tc>
        <w:tc>
          <w:tcPr>
            <w:tcW w:w="353" w:type="pct"/>
          </w:tcPr>
          <w:p w14:paraId="4E38DDCB" w14:textId="77777777" w:rsidR="009C3C22" w:rsidRPr="005D46E4" w:rsidRDefault="009C3C22" w:rsidP="004368E4">
            <w:pPr>
              <w:pStyle w:val="TAH"/>
              <w:rPr>
                <w:rFonts w:eastAsia="Yu Mincho"/>
                <w:sz w:val="16"/>
                <w:szCs w:val="16"/>
              </w:rPr>
            </w:pPr>
            <w:r w:rsidRPr="005D46E4">
              <w:rPr>
                <w:rFonts w:eastAsia="Yu Mincho"/>
                <w:sz w:val="16"/>
                <w:szCs w:val="16"/>
              </w:rPr>
              <w:t>70</w:t>
            </w:r>
          </w:p>
          <w:p w14:paraId="76A18A89"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89" w:type="pct"/>
            <w:shd w:val="clear" w:color="auto" w:fill="auto"/>
            <w:tcMar>
              <w:top w:w="15" w:type="dxa"/>
              <w:left w:w="81" w:type="dxa"/>
              <w:bottom w:w="0" w:type="dxa"/>
              <w:right w:w="81" w:type="dxa"/>
            </w:tcMar>
            <w:hideMark/>
          </w:tcPr>
          <w:p w14:paraId="2E4CA926" w14:textId="77777777" w:rsidR="009C3C22" w:rsidRPr="005D46E4" w:rsidRDefault="009C3C22" w:rsidP="004368E4">
            <w:pPr>
              <w:pStyle w:val="TAH"/>
              <w:rPr>
                <w:rFonts w:eastAsia="Yu Mincho"/>
                <w:sz w:val="16"/>
                <w:szCs w:val="16"/>
              </w:rPr>
            </w:pPr>
            <w:r w:rsidRPr="005D46E4">
              <w:rPr>
                <w:rFonts w:eastAsia="Yu Mincho"/>
                <w:sz w:val="16"/>
                <w:szCs w:val="16"/>
              </w:rPr>
              <w:t>80 MHz</w:t>
            </w:r>
          </w:p>
        </w:tc>
        <w:tc>
          <w:tcPr>
            <w:tcW w:w="353" w:type="pct"/>
          </w:tcPr>
          <w:p w14:paraId="4E01E88D" w14:textId="77777777" w:rsidR="009C3C22" w:rsidRPr="005D46E4" w:rsidRDefault="009C3C22" w:rsidP="004368E4">
            <w:pPr>
              <w:pStyle w:val="TAH"/>
              <w:rPr>
                <w:rFonts w:eastAsia="Yu Mincho"/>
                <w:sz w:val="16"/>
                <w:szCs w:val="16"/>
              </w:rPr>
            </w:pPr>
            <w:r w:rsidRPr="005D46E4">
              <w:rPr>
                <w:rFonts w:eastAsia="Yu Mincho"/>
                <w:sz w:val="16"/>
                <w:szCs w:val="16"/>
              </w:rPr>
              <w:t>90</w:t>
            </w:r>
          </w:p>
          <w:p w14:paraId="3A434995"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98" w:type="pct"/>
            <w:shd w:val="clear" w:color="auto" w:fill="auto"/>
            <w:tcMar>
              <w:top w:w="15" w:type="dxa"/>
              <w:left w:w="81" w:type="dxa"/>
              <w:bottom w:w="0" w:type="dxa"/>
              <w:right w:w="81" w:type="dxa"/>
            </w:tcMar>
            <w:hideMark/>
          </w:tcPr>
          <w:p w14:paraId="426AA33C" w14:textId="77777777" w:rsidR="009C3C22" w:rsidRPr="005D46E4" w:rsidRDefault="009C3C22" w:rsidP="004368E4">
            <w:pPr>
              <w:pStyle w:val="TAH"/>
              <w:rPr>
                <w:rFonts w:eastAsia="Yu Mincho"/>
                <w:sz w:val="16"/>
                <w:szCs w:val="16"/>
              </w:rPr>
            </w:pPr>
            <w:r w:rsidRPr="005D46E4">
              <w:rPr>
                <w:rFonts w:eastAsia="Yu Mincho"/>
                <w:sz w:val="16"/>
                <w:szCs w:val="16"/>
              </w:rPr>
              <w:t>100 MHz</w:t>
            </w:r>
          </w:p>
        </w:tc>
      </w:tr>
      <w:tr w:rsidR="009C3C22" w:rsidRPr="005D46E4" w14:paraId="02F44181" w14:textId="77777777" w:rsidTr="004368E4">
        <w:tc>
          <w:tcPr>
            <w:tcW w:w="288" w:type="pct"/>
            <w:vMerge/>
            <w:vAlign w:val="center"/>
            <w:hideMark/>
          </w:tcPr>
          <w:p w14:paraId="2B014C8E" w14:textId="77777777" w:rsidR="009C3C22" w:rsidRPr="005D46E4" w:rsidRDefault="009C3C22" w:rsidP="004368E4">
            <w:pPr>
              <w:pStyle w:val="TAH"/>
              <w:rPr>
                <w:rFonts w:eastAsia="Yu Mincho"/>
              </w:rPr>
            </w:pPr>
          </w:p>
        </w:tc>
        <w:tc>
          <w:tcPr>
            <w:tcW w:w="354" w:type="pct"/>
            <w:shd w:val="clear" w:color="auto" w:fill="auto"/>
            <w:tcMar>
              <w:top w:w="15" w:type="dxa"/>
              <w:left w:w="81" w:type="dxa"/>
              <w:bottom w:w="0" w:type="dxa"/>
              <w:right w:w="81" w:type="dxa"/>
            </w:tcMar>
            <w:hideMark/>
          </w:tcPr>
          <w:p w14:paraId="6BE2AFDC"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54" w:type="pct"/>
            <w:shd w:val="clear" w:color="auto" w:fill="auto"/>
            <w:tcMar>
              <w:top w:w="15" w:type="dxa"/>
              <w:left w:w="81" w:type="dxa"/>
              <w:bottom w:w="0" w:type="dxa"/>
              <w:right w:w="81" w:type="dxa"/>
            </w:tcMar>
            <w:hideMark/>
          </w:tcPr>
          <w:p w14:paraId="728187AD"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54" w:type="pct"/>
            <w:shd w:val="clear" w:color="auto" w:fill="auto"/>
            <w:tcMar>
              <w:top w:w="15" w:type="dxa"/>
              <w:left w:w="81" w:type="dxa"/>
              <w:bottom w:w="0" w:type="dxa"/>
              <w:right w:w="81" w:type="dxa"/>
            </w:tcMar>
            <w:hideMark/>
          </w:tcPr>
          <w:p w14:paraId="6E3EE251"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53" w:type="pct"/>
            <w:shd w:val="clear" w:color="auto" w:fill="auto"/>
            <w:tcMar>
              <w:top w:w="15" w:type="dxa"/>
              <w:left w:w="81" w:type="dxa"/>
              <w:bottom w:w="0" w:type="dxa"/>
              <w:right w:w="81" w:type="dxa"/>
            </w:tcMar>
            <w:hideMark/>
          </w:tcPr>
          <w:p w14:paraId="7D7D41F8"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54" w:type="pct"/>
            <w:shd w:val="clear" w:color="auto" w:fill="auto"/>
            <w:tcMar>
              <w:top w:w="15" w:type="dxa"/>
              <w:left w:w="81" w:type="dxa"/>
              <w:bottom w:w="0" w:type="dxa"/>
              <w:right w:w="81" w:type="dxa"/>
            </w:tcMar>
            <w:hideMark/>
          </w:tcPr>
          <w:p w14:paraId="4958D3BC"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53" w:type="pct"/>
          </w:tcPr>
          <w:p w14:paraId="6FBFAAE3"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53" w:type="pct"/>
            <w:shd w:val="clear" w:color="auto" w:fill="auto"/>
            <w:tcMar>
              <w:top w:w="15" w:type="dxa"/>
              <w:left w:w="81" w:type="dxa"/>
              <w:bottom w:w="0" w:type="dxa"/>
              <w:right w:w="81" w:type="dxa"/>
            </w:tcMar>
            <w:hideMark/>
          </w:tcPr>
          <w:p w14:paraId="270BAD45"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54" w:type="pct"/>
            <w:shd w:val="clear" w:color="auto" w:fill="auto"/>
            <w:tcMar>
              <w:top w:w="15" w:type="dxa"/>
              <w:left w:w="81" w:type="dxa"/>
              <w:bottom w:w="0" w:type="dxa"/>
              <w:right w:w="81" w:type="dxa"/>
            </w:tcMar>
            <w:hideMark/>
          </w:tcPr>
          <w:p w14:paraId="0602EBA3"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89" w:type="pct"/>
            <w:shd w:val="clear" w:color="auto" w:fill="auto"/>
            <w:tcMar>
              <w:top w:w="15" w:type="dxa"/>
              <w:left w:w="81" w:type="dxa"/>
              <w:bottom w:w="0" w:type="dxa"/>
              <w:right w:w="81" w:type="dxa"/>
            </w:tcMar>
            <w:hideMark/>
          </w:tcPr>
          <w:p w14:paraId="39168F34"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53" w:type="pct"/>
          </w:tcPr>
          <w:p w14:paraId="31808034"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89" w:type="pct"/>
            <w:shd w:val="clear" w:color="auto" w:fill="auto"/>
            <w:tcMar>
              <w:top w:w="15" w:type="dxa"/>
              <w:left w:w="81" w:type="dxa"/>
              <w:bottom w:w="0" w:type="dxa"/>
              <w:right w:w="81" w:type="dxa"/>
            </w:tcMar>
            <w:hideMark/>
          </w:tcPr>
          <w:p w14:paraId="29C31B37"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53" w:type="pct"/>
          </w:tcPr>
          <w:p w14:paraId="3CF7DC08"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398" w:type="pct"/>
            <w:shd w:val="clear" w:color="auto" w:fill="auto"/>
            <w:tcMar>
              <w:top w:w="15" w:type="dxa"/>
              <w:left w:w="81" w:type="dxa"/>
              <w:bottom w:w="0" w:type="dxa"/>
              <w:right w:w="81" w:type="dxa"/>
            </w:tcMar>
            <w:hideMark/>
          </w:tcPr>
          <w:p w14:paraId="0BC0EA96"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r>
      <w:tr w:rsidR="009C3C22" w:rsidRPr="005D46E4" w14:paraId="195697AA" w14:textId="77777777" w:rsidTr="004368E4">
        <w:tc>
          <w:tcPr>
            <w:tcW w:w="288" w:type="pct"/>
            <w:shd w:val="clear" w:color="auto" w:fill="auto"/>
            <w:tcMar>
              <w:top w:w="15" w:type="dxa"/>
              <w:left w:w="81" w:type="dxa"/>
              <w:bottom w:w="0" w:type="dxa"/>
              <w:right w:w="81" w:type="dxa"/>
            </w:tcMar>
            <w:hideMark/>
          </w:tcPr>
          <w:p w14:paraId="6F81B080" w14:textId="77777777" w:rsidR="009C3C22" w:rsidRPr="005D46E4" w:rsidRDefault="009C3C22" w:rsidP="004368E4">
            <w:pPr>
              <w:pStyle w:val="TAC"/>
              <w:rPr>
                <w:rFonts w:eastAsia="Yu Mincho"/>
              </w:rPr>
            </w:pPr>
            <w:r w:rsidRPr="005D46E4">
              <w:rPr>
                <w:rFonts w:eastAsia="Yu Mincho"/>
              </w:rPr>
              <w:t>15</w:t>
            </w:r>
          </w:p>
        </w:tc>
        <w:tc>
          <w:tcPr>
            <w:tcW w:w="354" w:type="pct"/>
            <w:shd w:val="clear" w:color="auto" w:fill="auto"/>
            <w:tcMar>
              <w:top w:w="15" w:type="dxa"/>
              <w:left w:w="81" w:type="dxa"/>
              <w:bottom w:w="0" w:type="dxa"/>
              <w:right w:w="81" w:type="dxa"/>
            </w:tcMar>
            <w:hideMark/>
          </w:tcPr>
          <w:p w14:paraId="5D5D1902" w14:textId="77777777" w:rsidR="009C3C22" w:rsidRPr="005D46E4" w:rsidRDefault="009C3C22" w:rsidP="004368E4">
            <w:pPr>
              <w:pStyle w:val="TAC"/>
              <w:rPr>
                <w:rFonts w:eastAsia="Yu Mincho"/>
              </w:rPr>
            </w:pPr>
            <w:r w:rsidRPr="005D46E4">
              <w:rPr>
                <w:rFonts w:eastAsia="Yu Mincho"/>
              </w:rPr>
              <w:t>25</w:t>
            </w:r>
          </w:p>
        </w:tc>
        <w:tc>
          <w:tcPr>
            <w:tcW w:w="354" w:type="pct"/>
            <w:shd w:val="clear" w:color="auto" w:fill="auto"/>
            <w:tcMar>
              <w:top w:w="15" w:type="dxa"/>
              <w:left w:w="81" w:type="dxa"/>
              <w:bottom w:w="0" w:type="dxa"/>
              <w:right w:w="81" w:type="dxa"/>
            </w:tcMar>
            <w:hideMark/>
          </w:tcPr>
          <w:p w14:paraId="579551E5" w14:textId="77777777" w:rsidR="009C3C22" w:rsidRPr="005D46E4" w:rsidRDefault="009C3C22" w:rsidP="004368E4">
            <w:pPr>
              <w:pStyle w:val="TAC"/>
              <w:rPr>
                <w:rFonts w:eastAsia="Yu Mincho"/>
              </w:rPr>
            </w:pPr>
            <w:r w:rsidRPr="005D46E4">
              <w:rPr>
                <w:rFonts w:eastAsia="Yu Mincho"/>
              </w:rPr>
              <w:t>52</w:t>
            </w:r>
          </w:p>
        </w:tc>
        <w:tc>
          <w:tcPr>
            <w:tcW w:w="354" w:type="pct"/>
            <w:shd w:val="clear" w:color="auto" w:fill="auto"/>
            <w:tcMar>
              <w:top w:w="15" w:type="dxa"/>
              <w:left w:w="81" w:type="dxa"/>
              <w:bottom w:w="0" w:type="dxa"/>
              <w:right w:w="81" w:type="dxa"/>
            </w:tcMar>
            <w:hideMark/>
          </w:tcPr>
          <w:p w14:paraId="167394D0" w14:textId="77777777" w:rsidR="009C3C22" w:rsidRPr="005D46E4" w:rsidRDefault="009C3C22" w:rsidP="004368E4">
            <w:pPr>
              <w:pStyle w:val="TAC"/>
              <w:rPr>
                <w:rFonts w:eastAsia="Yu Mincho"/>
              </w:rPr>
            </w:pPr>
            <w:r w:rsidRPr="005D46E4">
              <w:rPr>
                <w:rFonts w:eastAsia="Yu Mincho"/>
              </w:rPr>
              <w:t>79</w:t>
            </w:r>
          </w:p>
        </w:tc>
        <w:tc>
          <w:tcPr>
            <w:tcW w:w="353" w:type="pct"/>
            <w:shd w:val="clear" w:color="auto" w:fill="auto"/>
            <w:tcMar>
              <w:top w:w="15" w:type="dxa"/>
              <w:left w:w="81" w:type="dxa"/>
              <w:bottom w:w="0" w:type="dxa"/>
              <w:right w:w="81" w:type="dxa"/>
            </w:tcMar>
            <w:hideMark/>
          </w:tcPr>
          <w:p w14:paraId="6B20A223" w14:textId="77777777" w:rsidR="009C3C22" w:rsidRPr="005D46E4" w:rsidRDefault="009C3C22" w:rsidP="004368E4">
            <w:pPr>
              <w:pStyle w:val="TAC"/>
              <w:rPr>
                <w:rFonts w:eastAsia="Yu Mincho"/>
              </w:rPr>
            </w:pPr>
            <w:r w:rsidRPr="005D46E4">
              <w:rPr>
                <w:rFonts w:eastAsia="Yu Mincho"/>
              </w:rPr>
              <w:t>106</w:t>
            </w:r>
          </w:p>
        </w:tc>
        <w:tc>
          <w:tcPr>
            <w:tcW w:w="354" w:type="pct"/>
            <w:shd w:val="clear" w:color="auto" w:fill="auto"/>
            <w:tcMar>
              <w:top w:w="15" w:type="dxa"/>
              <w:left w:w="81" w:type="dxa"/>
              <w:bottom w:w="0" w:type="dxa"/>
              <w:right w:w="81" w:type="dxa"/>
            </w:tcMar>
            <w:hideMark/>
          </w:tcPr>
          <w:p w14:paraId="5DF909DB" w14:textId="77777777" w:rsidR="009C3C22" w:rsidRPr="005D46E4" w:rsidRDefault="009C3C22" w:rsidP="004368E4">
            <w:pPr>
              <w:pStyle w:val="TAC"/>
              <w:rPr>
                <w:rFonts w:eastAsia="Yu Mincho"/>
              </w:rPr>
            </w:pPr>
            <w:r w:rsidRPr="005D46E4">
              <w:rPr>
                <w:rFonts w:eastAsia="Yu Mincho"/>
              </w:rPr>
              <w:t>133</w:t>
            </w:r>
          </w:p>
        </w:tc>
        <w:tc>
          <w:tcPr>
            <w:tcW w:w="353" w:type="pct"/>
          </w:tcPr>
          <w:p w14:paraId="35FBFB30" w14:textId="77777777" w:rsidR="009C3C22" w:rsidRPr="005D46E4" w:rsidRDefault="009C3C22" w:rsidP="004368E4">
            <w:pPr>
              <w:pStyle w:val="TAC"/>
              <w:rPr>
                <w:rFonts w:eastAsia="Yu Mincho"/>
              </w:rPr>
            </w:pPr>
            <w:r w:rsidRPr="005D46E4">
              <w:t>160</w:t>
            </w:r>
          </w:p>
        </w:tc>
        <w:tc>
          <w:tcPr>
            <w:tcW w:w="353" w:type="pct"/>
            <w:shd w:val="clear" w:color="auto" w:fill="auto"/>
            <w:tcMar>
              <w:top w:w="15" w:type="dxa"/>
              <w:left w:w="81" w:type="dxa"/>
              <w:bottom w:w="0" w:type="dxa"/>
              <w:right w:w="81" w:type="dxa"/>
            </w:tcMar>
            <w:hideMark/>
          </w:tcPr>
          <w:p w14:paraId="1EE0381B" w14:textId="77777777" w:rsidR="009C3C22" w:rsidRPr="005D46E4" w:rsidRDefault="009C3C22" w:rsidP="004368E4">
            <w:pPr>
              <w:pStyle w:val="TAC"/>
              <w:rPr>
                <w:rFonts w:eastAsia="Yu Mincho"/>
              </w:rPr>
            </w:pPr>
            <w:r w:rsidRPr="005D46E4">
              <w:rPr>
                <w:rFonts w:eastAsia="Yu Mincho"/>
              </w:rPr>
              <w:t>216</w:t>
            </w:r>
          </w:p>
        </w:tc>
        <w:tc>
          <w:tcPr>
            <w:tcW w:w="354" w:type="pct"/>
            <w:shd w:val="clear" w:color="auto" w:fill="auto"/>
            <w:tcMar>
              <w:top w:w="15" w:type="dxa"/>
              <w:left w:w="81" w:type="dxa"/>
              <w:bottom w:w="0" w:type="dxa"/>
              <w:right w:w="81" w:type="dxa"/>
            </w:tcMar>
            <w:hideMark/>
          </w:tcPr>
          <w:p w14:paraId="1AD52B38" w14:textId="77777777" w:rsidR="009C3C22" w:rsidRPr="005D46E4" w:rsidRDefault="009C3C22" w:rsidP="004368E4">
            <w:pPr>
              <w:pStyle w:val="TAC"/>
              <w:rPr>
                <w:rFonts w:eastAsia="Yu Mincho"/>
              </w:rPr>
            </w:pPr>
            <w:r w:rsidRPr="005D46E4">
              <w:rPr>
                <w:rFonts w:eastAsia="Yu Mincho"/>
              </w:rPr>
              <w:t>270</w:t>
            </w:r>
          </w:p>
        </w:tc>
        <w:tc>
          <w:tcPr>
            <w:tcW w:w="389" w:type="pct"/>
            <w:shd w:val="clear" w:color="auto" w:fill="auto"/>
            <w:tcMar>
              <w:top w:w="15" w:type="dxa"/>
              <w:left w:w="81" w:type="dxa"/>
              <w:bottom w:w="0" w:type="dxa"/>
              <w:right w:w="81" w:type="dxa"/>
            </w:tcMar>
            <w:hideMark/>
          </w:tcPr>
          <w:p w14:paraId="7EE7BACA" w14:textId="77777777" w:rsidR="009C3C22" w:rsidRPr="005D46E4" w:rsidRDefault="009C3C22" w:rsidP="004368E4">
            <w:pPr>
              <w:pStyle w:val="TAC"/>
              <w:rPr>
                <w:rFonts w:eastAsia="Yu Mincho"/>
              </w:rPr>
            </w:pPr>
            <w:r w:rsidRPr="005D46E4">
              <w:rPr>
                <w:rFonts w:eastAsia="Yu Mincho"/>
              </w:rPr>
              <w:t>N/A</w:t>
            </w:r>
          </w:p>
        </w:tc>
        <w:tc>
          <w:tcPr>
            <w:tcW w:w="353" w:type="pct"/>
          </w:tcPr>
          <w:p w14:paraId="1AF5C11C" w14:textId="77777777" w:rsidR="009C3C22" w:rsidRPr="005D46E4" w:rsidRDefault="009C3C22" w:rsidP="004368E4">
            <w:pPr>
              <w:pStyle w:val="TAC"/>
              <w:rPr>
                <w:rFonts w:eastAsia="Yu Mincho"/>
              </w:rPr>
            </w:pPr>
            <w:r w:rsidRPr="005D46E4">
              <w:rPr>
                <w:rFonts w:eastAsia="Yu Mincho"/>
              </w:rPr>
              <w:t>N/A</w:t>
            </w:r>
          </w:p>
        </w:tc>
        <w:tc>
          <w:tcPr>
            <w:tcW w:w="389" w:type="pct"/>
            <w:shd w:val="clear" w:color="auto" w:fill="auto"/>
            <w:tcMar>
              <w:top w:w="15" w:type="dxa"/>
              <w:left w:w="81" w:type="dxa"/>
              <w:bottom w:w="0" w:type="dxa"/>
              <w:right w:w="81" w:type="dxa"/>
            </w:tcMar>
            <w:hideMark/>
          </w:tcPr>
          <w:p w14:paraId="60FE0E09" w14:textId="77777777" w:rsidR="009C3C22" w:rsidRPr="005D46E4" w:rsidRDefault="009C3C22" w:rsidP="004368E4">
            <w:pPr>
              <w:pStyle w:val="TAC"/>
              <w:rPr>
                <w:rFonts w:eastAsia="Yu Mincho"/>
              </w:rPr>
            </w:pPr>
            <w:r w:rsidRPr="005D46E4">
              <w:rPr>
                <w:rFonts w:eastAsia="Yu Mincho"/>
              </w:rPr>
              <w:t>N/A</w:t>
            </w:r>
          </w:p>
        </w:tc>
        <w:tc>
          <w:tcPr>
            <w:tcW w:w="353" w:type="pct"/>
          </w:tcPr>
          <w:p w14:paraId="0D6D5853" w14:textId="77777777" w:rsidR="009C3C22" w:rsidRPr="005D46E4" w:rsidRDefault="009C3C22" w:rsidP="004368E4">
            <w:pPr>
              <w:pStyle w:val="TAC"/>
              <w:rPr>
                <w:rFonts w:eastAsia="Yu Mincho"/>
              </w:rPr>
            </w:pPr>
            <w:r w:rsidRPr="005D46E4">
              <w:rPr>
                <w:rFonts w:eastAsia="Yu Mincho"/>
              </w:rPr>
              <w:t>N/A</w:t>
            </w:r>
          </w:p>
        </w:tc>
        <w:tc>
          <w:tcPr>
            <w:tcW w:w="398" w:type="pct"/>
            <w:shd w:val="clear" w:color="auto" w:fill="auto"/>
            <w:tcMar>
              <w:top w:w="15" w:type="dxa"/>
              <w:left w:w="81" w:type="dxa"/>
              <w:bottom w:w="0" w:type="dxa"/>
              <w:right w:w="81" w:type="dxa"/>
            </w:tcMar>
            <w:hideMark/>
          </w:tcPr>
          <w:p w14:paraId="36E20E97" w14:textId="77777777" w:rsidR="009C3C22" w:rsidRPr="005D46E4" w:rsidRDefault="009C3C22" w:rsidP="004368E4">
            <w:pPr>
              <w:pStyle w:val="TAC"/>
              <w:rPr>
                <w:rFonts w:eastAsia="Yu Mincho"/>
              </w:rPr>
            </w:pPr>
            <w:r w:rsidRPr="005D46E4">
              <w:rPr>
                <w:rFonts w:eastAsia="Yu Mincho"/>
              </w:rPr>
              <w:t>N/A</w:t>
            </w:r>
          </w:p>
        </w:tc>
      </w:tr>
      <w:tr w:rsidR="009C3C22" w:rsidRPr="005D46E4" w14:paraId="61370BDA" w14:textId="77777777" w:rsidTr="004368E4">
        <w:tc>
          <w:tcPr>
            <w:tcW w:w="288" w:type="pct"/>
            <w:shd w:val="clear" w:color="auto" w:fill="auto"/>
            <w:tcMar>
              <w:top w:w="15" w:type="dxa"/>
              <w:left w:w="81" w:type="dxa"/>
              <w:bottom w:w="0" w:type="dxa"/>
              <w:right w:w="81" w:type="dxa"/>
            </w:tcMar>
            <w:hideMark/>
          </w:tcPr>
          <w:p w14:paraId="2A05224F" w14:textId="77777777" w:rsidR="009C3C22" w:rsidRPr="005D46E4" w:rsidRDefault="009C3C22" w:rsidP="004368E4">
            <w:pPr>
              <w:pStyle w:val="TAC"/>
              <w:rPr>
                <w:rFonts w:eastAsia="Yu Mincho"/>
              </w:rPr>
            </w:pPr>
            <w:r w:rsidRPr="005D46E4">
              <w:rPr>
                <w:rFonts w:eastAsia="Yu Mincho"/>
              </w:rPr>
              <w:t>30</w:t>
            </w:r>
          </w:p>
        </w:tc>
        <w:tc>
          <w:tcPr>
            <w:tcW w:w="354" w:type="pct"/>
            <w:shd w:val="clear" w:color="auto" w:fill="auto"/>
            <w:tcMar>
              <w:top w:w="15" w:type="dxa"/>
              <w:left w:w="81" w:type="dxa"/>
              <w:bottom w:w="0" w:type="dxa"/>
              <w:right w:w="81" w:type="dxa"/>
            </w:tcMar>
            <w:hideMark/>
          </w:tcPr>
          <w:p w14:paraId="22020A77" w14:textId="77777777" w:rsidR="009C3C22" w:rsidRPr="005D46E4" w:rsidRDefault="009C3C22" w:rsidP="004368E4">
            <w:pPr>
              <w:pStyle w:val="TAC"/>
              <w:rPr>
                <w:rFonts w:eastAsia="Yu Mincho"/>
              </w:rPr>
            </w:pPr>
            <w:r w:rsidRPr="005D46E4">
              <w:rPr>
                <w:rFonts w:eastAsia="Yu Mincho"/>
              </w:rPr>
              <w:t>11</w:t>
            </w:r>
          </w:p>
        </w:tc>
        <w:tc>
          <w:tcPr>
            <w:tcW w:w="354" w:type="pct"/>
            <w:shd w:val="clear" w:color="auto" w:fill="auto"/>
            <w:tcMar>
              <w:top w:w="15" w:type="dxa"/>
              <w:left w:w="81" w:type="dxa"/>
              <w:bottom w:w="0" w:type="dxa"/>
              <w:right w:w="81" w:type="dxa"/>
            </w:tcMar>
            <w:hideMark/>
          </w:tcPr>
          <w:p w14:paraId="435841EF" w14:textId="77777777" w:rsidR="009C3C22" w:rsidRPr="005D46E4" w:rsidRDefault="009C3C22" w:rsidP="004368E4">
            <w:pPr>
              <w:pStyle w:val="TAC"/>
              <w:rPr>
                <w:rFonts w:eastAsia="Yu Mincho"/>
              </w:rPr>
            </w:pPr>
            <w:r w:rsidRPr="005D46E4">
              <w:rPr>
                <w:rFonts w:eastAsia="Yu Mincho"/>
              </w:rPr>
              <w:t>24</w:t>
            </w:r>
          </w:p>
        </w:tc>
        <w:tc>
          <w:tcPr>
            <w:tcW w:w="354" w:type="pct"/>
            <w:shd w:val="clear" w:color="auto" w:fill="auto"/>
            <w:tcMar>
              <w:top w:w="15" w:type="dxa"/>
              <w:left w:w="81" w:type="dxa"/>
              <w:bottom w:w="0" w:type="dxa"/>
              <w:right w:w="81" w:type="dxa"/>
            </w:tcMar>
            <w:hideMark/>
          </w:tcPr>
          <w:p w14:paraId="2BE64B56" w14:textId="77777777" w:rsidR="009C3C22" w:rsidRPr="005D46E4" w:rsidRDefault="009C3C22" w:rsidP="004368E4">
            <w:pPr>
              <w:pStyle w:val="TAC"/>
              <w:rPr>
                <w:rFonts w:eastAsia="Yu Mincho"/>
              </w:rPr>
            </w:pPr>
            <w:r w:rsidRPr="005D46E4">
              <w:rPr>
                <w:rFonts w:eastAsia="Yu Mincho"/>
              </w:rPr>
              <w:t>38</w:t>
            </w:r>
          </w:p>
        </w:tc>
        <w:tc>
          <w:tcPr>
            <w:tcW w:w="353" w:type="pct"/>
            <w:shd w:val="clear" w:color="auto" w:fill="auto"/>
            <w:tcMar>
              <w:top w:w="15" w:type="dxa"/>
              <w:left w:w="81" w:type="dxa"/>
              <w:bottom w:w="0" w:type="dxa"/>
              <w:right w:w="81" w:type="dxa"/>
            </w:tcMar>
            <w:hideMark/>
          </w:tcPr>
          <w:p w14:paraId="3CE4F018" w14:textId="77777777" w:rsidR="009C3C22" w:rsidRPr="005D46E4" w:rsidRDefault="009C3C22" w:rsidP="004368E4">
            <w:pPr>
              <w:pStyle w:val="TAC"/>
              <w:rPr>
                <w:rFonts w:eastAsia="Yu Mincho"/>
              </w:rPr>
            </w:pPr>
            <w:r w:rsidRPr="005D46E4">
              <w:rPr>
                <w:rFonts w:eastAsia="Yu Mincho"/>
              </w:rPr>
              <w:t>51</w:t>
            </w:r>
          </w:p>
        </w:tc>
        <w:tc>
          <w:tcPr>
            <w:tcW w:w="354" w:type="pct"/>
            <w:shd w:val="clear" w:color="auto" w:fill="auto"/>
            <w:tcMar>
              <w:top w:w="15" w:type="dxa"/>
              <w:left w:w="81" w:type="dxa"/>
              <w:bottom w:w="0" w:type="dxa"/>
              <w:right w:w="81" w:type="dxa"/>
            </w:tcMar>
            <w:hideMark/>
          </w:tcPr>
          <w:p w14:paraId="35DB97FE" w14:textId="77777777" w:rsidR="009C3C22" w:rsidRPr="005D46E4" w:rsidRDefault="009C3C22" w:rsidP="004368E4">
            <w:pPr>
              <w:pStyle w:val="TAC"/>
              <w:rPr>
                <w:rFonts w:eastAsia="Yu Mincho"/>
              </w:rPr>
            </w:pPr>
            <w:r w:rsidRPr="005D46E4">
              <w:rPr>
                <w:rFonts w:eastAsia="Yu Mincho"/>
              </w:rPr>
              <w:t>65</w:t>
            </w:r>
          </w:p>
        </w:tc>
        <w:tc>
          <w:tcPr>
            <w:tcW w:w="353" w:type="pct"/>
          </w:tcPr>
          <w:p w14:paraId="4462CBDB" w14:textId="77777777" w:rsidR="009C3C22" w:rsidRPr="005D46E4" w:rsidRDefault="009C3C22" w:rsidP="004368E4">
            <w:pPr>
              <w:pStyle w:val="TAC"/>
              <w:rPr>
                <w:rFonts w:eastAsia="Yu Mincho"/>
              </w:rPr>
            </w:pPr>
            <w:r w:rsidRPr="005D46E4">
              <w:t>78</w:t>
            </w:r>
          </w:p>
        </w:tc>
        <w:tc>
          <w:tcPr>
            <w:tcW w:w="353" w:type="pct"/>
            <w:shd w:val="clear" w:color="auto" w:fill="auto"/>
            <w:tcMar>
              <w:top w:w="15" w:type="dxa"/>
              <w:left w:w="81" w:type="dxa"/>
              <w:bottom w:w="0" w:type="dxa"/>
              <w:right w:w="81" w:type="dxa"/>
            </w:tcMar>
            <w:hideMark/>
          </w:tcPr>
          <w:p w14:paraId="1D336F92" w14:textId="77777777" w:rsidR="009C3C22" w:rsidRPr="005D46E4" w:rsidRDefault="009C3C22" w:rsidP="004368E4">
            <w:pPr>
              <w:pStyle w:val="TAC"/>
              <w:rPr>
                <w:rFonts w:eastAsia="Yu Mincho"/>
              </w:rPr>
            </w:pPr>
            <w:r w:rsidRPr="005D46E4">
              <w:rPr>
                <w:rFonts w:eastAsia="Yu Mincho"/>
              </w:rPr>
              <w:t>106</w:t>
            </w:r>
          </w:p>
        </w:tc>
        <w:tc>
          <w:tcPr>
            <w:tcW w:w="354" w:type="pct"/>
            <w:shd w:val="clear" w:color="auto" w:fill="auto"/>
            <w:tcMar>
              <w:top w:w="15" w:type="dxa"/>
              <w:left w:w="81" w:type="dxa"/>
              <w:bottom w:w="0" w:type="dxa"/>
              <w:right w:w="81" w:type="dxa"/>
            </w:tcMar>
            <w:hideMark/>
          </w:tcPr>
          <w:p w14:paraId="594BF3CD" w14:textId="77777777" w:rsidR="009C3C22" w:rsidRPr="005D46E4" w:rsidRDefault="009C3C22" w:rsidP="004368E4">
            <w:pPr>
              <w:pStyle w:val="TAC"/>
              <w:rPr>
                <w:rFonts w:eastAsia="Yu Mincho"/>
              </w:rPr>
            </w:pPr>
            <w:r w:rsidRPr="005D46E4">
              <w:rPr>
                <w:rFonts w:eastAsia="Yu Mincho"/>
              </w:rPr>
              <w:t>133</w:t>
            </w:r>
          </w:p>
        </w:tc>
        <w:tc>
          <w:tcPr>
            <w:tcW w:w="389" w:type="pct"/>
            <w:shd w:val="clear" w:color="auto" w:fill="auto"/>
            <w:tcMar>
              <w:top w:w="15" w:type="dxa"/>
              <w:left w:w="81" w:type="dxa"/>
              <w:bottom w:w="0" w:type="dxa"/>
              <w:right w:w="81" w:type="dxa"/>
            </w:tcMar>
            <w:hideMark/>
          </w:tcPr>
          <w:p w14:paraId="51D4EF6A" w14:textId="77777777" w:rsidR="009C3C22" w:rsidRPr="005D46E4" w:rsidRDefault="009C3C22" w:rsidP="004368E4">
            <w:pPr>
              <w:pStyle w:val="TAC"/>
              <w:rPr>
                <w:rFonts w:eastAsia="Yu Mincho"/>
              </w:rPr>
            </w:pPr>
            <w:r w:rsidRPr="005D46E4">
              <w:rPr>
                <w:rFonts w:eastAsia="Yu Mincho"/>
              </w:rPr>
              <w:t>162</w:t>
            </w:r>
          </w:p>
        </w:tc>
        <w:tc>
          <w:tcPr>
            <w:tcW w:w="353" w:type="pct"/>
          </w:tcPr>
          <w:p w14:paraId="70F19D95" w14:textId="77777777" w:rsidR="009C3C22" w:rsidRPr="005D46E4" w:rsidRDefault="009C3C22" w:rsidP="004368E4">
            <w:pPr>
              <w:pStyle w:val="TAC"/>
              <w:rPr>
                <w:rFonts w:eastAsia="Yu Mincho"/>
              </w:rPr>
            </w:pPr>
            <w:r w:rsidRPr="005D46E4">
              <w:t>189</w:t>
            </w:r>
          </w:p>
        </w:tc>
        <w:tc>
          <w:tcPr>
            <w:tcW w:w="389" w:type="pct"/>
            <w:shd w:val="clear" w:color="auto" w:fill="auto"/>
            <w:tcMar>
              <w:top w:w="15" w:type="dxa"/>
              <w:left w:w="81" w:type="dxa"/>
              <w:bottom w:w="0" w:type="dxa"/>
              <w:right w:w="81" w:type="dxa"/>
            </w:tcMar>
            <w:hideMark/>
          </w:tcPr>
          <w:p w14:paraId="00374270" w14:textId="77777777" w:rsidR="009C3C22" w:rsidRPr="005D46E4" w:rsidRDefault="009C3C22" w:rsidP="004368E4">
            <w:pPr>
              <w:pStyle w:val="TAC"/>
              <w:rPr>
                <w:rFonts w:eastAsia="Yu Mincho"/>
              </w:rPr>
            </w:pPr>
            <w:r w:rsidRPr="005D46E4">
              <w:rPr>
                <w:rFonts w:eastAsia="Yu Mincho"/>
              </w:rPr>
              <w:t>217</w:t>
            </w:r>
          </w:p>
        </w:tc>
        <w:tc>
          <w:tcPr>
            <w:tcW w:w="353" w:type="pct"/>
          </w:tcPr>
          <w:p w14:paraId="62FC65FA" w14:textId="77777777" w:rsidR="009C3C22" w:rsidRPr="005D46E4" w:rsidRDefault="009C3C22" w:rsidP="004368E4">
            <w:pPr>
              <w:pStyle w:val="TAC"/>
              <w:rPr>
                <w:rFonts w:eastAsia="Yu Mincho"/>
              </w:rPr>
            </w:pPr>
            <w:r w:rsidRPr="005D46E4">
              <w:t>245</w:t>
            </w:r>
          </w:p>
        </w:tc>
        <w:tc>
          <w:tcPr>
            <w:tcW w:w="398" w:type="pct"/>
            <w:shd w:val="clear" w:color="auto" w:fill="auto"/>
            <w:tcMar>
              <w:top w:w="15" w:type="dxa"/>
              <w:left w:w="81" w:type="dxa"/>
              <w:bottom w:w="0" w:type="dxa"/>
              <w:right w:w="81" w:type="dxa"/>
            </w:tcMar>
            <w:hideMark/>
          </w:tcPr>
          <w:p w14:paraId="07E116DF" w14:textId="77777777" w:rsidR="009C3C22" w:rsidRPr="005D46E4" w:rsidRDefault="009C3C22" w:rsidP="004368E4">
            <w:pPr>
              <w:pStyle w:val="TAC"/>
              <w:rPr>
                <w:rFonts w:eastAsia="Yu Mincho"/>
              </w:rPr>
            </w:pPr>
            <w:r w:rsidRPr="005D46E4">
              <w:rPr>
                <w:rFonts w:eastAsia="Yu Mincho"/>
              </w:rPr>
              <w:t>273</w:t>
            </w:r>
          </w:p>
        </w:tc>
      </w:tr>
      <w:tr w:rsidR="009C3C22" w:rsidRPr="005D46E4" w14:paraId="2FDB219D" w14:textId="77777777" w:rsidTr="004368E4">
        <w:tc>
          <w:tcPr>
            <w:tcW w:w="288" w:type="pct"/>
            <w:shd w:val="clear" w:color="auto" w:fill="auto"/>
            <w:tcMar>
              <w:top w:w="15" w:type="dxa"/>
              <w:left w:w="81" w:type="dxa"/>
              <w:bottom w:w="0" w:type="dxa"/>
              <w:right w:w="81" w:type="dxa"/>
            </w:tcMar>
            <w:hideMark/>
          </w:tcPr>
          <w:p w14:paraId="17CE95CC" w14:textId="77777777" w:rsidR="009C3C22" w:rsidRPr="005D46E4" w:rsidRDefault="009C3C22" w:rsidP="004368E4">
            <w:pPr>
              <w:pStyle w:val="TAC"/>
              <w:rPr>
                <w:rFonts w:eastAsia="Yu Mincho"/>
              </w:rPr>
            </w:pPr>
            <w:r w:rsidRPr="005D46E4">
              <w:rPr>
                <w:rFonts w:eastAsia="Yu Mincho"/>
              </w:rPr>
              <w:t>60</w:t>
            </w:r>
          </w:p>
        </w:tc>
        <w:tc>
          <w:tcPr>
            <w:tcW w:w="354" w:type="pct"/>
            <w:shd w:val="clear" w:color="auto" w:fill="auto"/>
            <w:tcMar>
              <w:top w:w="15" w:type="dxa"/>
              <w:left w:w="81" w:type="dxa"/>
              <w:bottom w:w="0" w:type="dxa"/>
              <w:right w:w="81" w:type="dxa"/>
            </w:tcMar>
            <w:hideMark/>
          </w:tcPr>
          <w:p w14:paraId="6B55604A" w14:textId="77777777" w:rsidR="009C3C22" w:rsidRPr="005D46E4" w:rsidRDefault="009C3C22" w:rsidP="004368E4">
            <w:pPr>
              <w:pStyle w:val="TAC"/>
              <w:rPr>
                <w:rFonts w:eastAsia="Yu Mincho"/>
              </w:rPr>
            </w:pPr>
            <w:r w:rsidRPr="005D46E4">
              <w:rPr>
                <w:rFonts w:eastAsia="Yu Mincho"/>
              </w:rPr>
              <w:t>N/A</w:t>
            </w:r>
          </w:p>
        </w:tc>
        <w:tc>
          <w:tcPr>
            <w:tcW w:w="354" w:type="pct"/>
            <w:shd w:val="clear" w:color="auto" w:fill="auto"/>
            <w:tcMar>
              <w:top w:w="15" w:type="dxa"/>
              <w:left w:w="81" w:type="dxa"/>
              <w:bottom w:w="0" w:type="dxa"/>
              <w:right w:w="81" w:type="dxa"/>
            </w:tcMar>
            <w:hideMark/>
          </w:tcPr>
          <w:p w14:paraId="455BE507" w14:textId="77777777" w:rsidR="009C3C22" w:rsidRPr="005D46E4" w:rsidRDefault="009C3C22" w:rsidP="004368E4">
            <w:pPr>
              <w:pStyle w:val="TAC"/>
              <w:rPr>
                <w:rFonts w:eastAsia="Yu Mincho"/>
              </w:rPr>
            </w:pPr>
            <w:r w:rsidRPr="005D46E4">
              <w:rPr>
                <w:rFonts w:eastAsia="Yu Mincho"/>
              </w:rPr>
              <w:t>11</w:t>
            </w:r>
          </w:p>
        </w:tc>
        <w:tc>
          <w:tcPr>
            <w:tcW w:w="354" w:type="pct"/>
            <w:shd w:val="clear" w:color="auto" w:fill="auto"/>
            <w:tcMar>
              <w:top w:w="15" w:type="dxa"/>
              <w:left w:w="81" w:type="dxa"/>
              <w:bottom w:w="0" w:type="dxa"/>
              <w:right w:w="81" w:type="dxa"/>
            </w:tcMar>
            <w:hideMark/>
          </w:tcPr>
          <w:p w14:paraId="716E17FB" w14:textId="77777777" w:rsidR="009C3C22" w:rsidRPr="005D46E4" w:rsidRDefault="009C3C22" w:rsidP="004368E4">
            <w:pPr>
              <w:pStyle w:val="TAC"/>
              <w:rPr>
                <w:rFonts w:eastAsia="Yu Mincho"/>
              </w:rPr>
            </w:pPr>
            <w:r w:rsidRPr="005D46E4">
              <w:rPr>
                <w:rFonts w:eastAsia="Yu Mincho"/>
              </w:rPr>
              <w:t>18</w:t>
            </w:r>
          </w:p>
        </w:tc>
        <w:tc>
          <w:tcPr>
            <w:tcW w:w="353" w:type="pct"/>
            <w:shd w:val="clear" w:color="auto" w:fill="auto"/>
            <w:tcMar>
              <w:top w:w="15" w:type="dxa"/>
              <w:left w:w="81" w:type="dxa"/>
              <w:bottom w:w="0" w:type="dxa"/>
              <w:right w:w="81" w:type="dxa"/>
            </w:tcMar>
            <w:hideMark/>
          </w:tcPr>
          <w:p w14:paraId="279ADB3E" w14:textId="77777777" w:rsidR="009C3C22" w:rsidRPr="005D46E4" w:rsidRDefault="009C3C22" w:rsidP="004368E4">
            <w:pPr>
              <w:pStyle w:val="TAC"/>
              <w:rPr>
                <w:rFonts w:eastAsia="Yu Mincho"/>
              </w:rPr>
            </w:pPr>
            <w:r w:rsidRPr="005D46E4">
              <w:rPr>
                <w:rFonts w:eastAsia="Yu Mincho"/>
              </w:rPr>
              <w:t>24</w:t>
            </w:r>
          </w:p>
        </w:tc>
        <w:tc>
          <w:tcPr>
            <w:tcW w:w="354" w:type="pct"/>
            <w:shd w:val="clear" w:color="auto" w:fill="auto"/>
            <w:tcMar>
              <w:top w:w="15" w:type="dxa"/>
              <w:left w:w="81" w:type="dxa"/>
              <w:bottom w:w="0" w:type="dxa"/>
              <w:right w:w="81" w:type="dxa"/>
            </w:tcMar>
            <w:hideMark/>
          </w:tcPr>
          <w:p w14:paraId="7AD99217" w14:textId="77777777" w:rsidR="009C3C22" w:rsidRPr="005D46E4" w:rsidRDefault="009C3C22" w:rsidP="004368E4">
            <w:pPr>
              <w:pStyle w:val="TAC"/>
              <w:rPr>
                <w:rFonts w:eastAsia="Yu Mincho"/>
              </w:rPr>
            </w:pPr>
            <w:r w:rsidRPr="005D46E4">
              <w:rPr>
                <w:rFonts w:eastAsia="Yu Mincho"/>
              </w:rPr>
              <w:t>31</w:t>
            </w:r>
          </w:p>
        </w:tc>
        <w:tc>
          <w:tcPr>
            <w:tcW w:w="353" w:type="pct"/>
          </w:tcPr>
          <w:p w14:paraId="07C681E2" w14:textId="77777777" w:rsidR="009C3C22" w:rsidRPr="005D46E4" w:rsidRDefault="009C3C22" w:rsidP="004368E4">
            <w:pPr>
              <w:pStyle w:val="TAC"/>
              <w:rPr>
                <w:rFonts w:eastAsia="Yu Mincho"/>
              </w:rPr>
            </w:pPr>
            <w:r w:rsidRPr="005D46E4">
              <w:t>38</w:t>
            </w:r>
          </w:p>
        </w:tc>
        <w:tc>
          <w:tcPr>
            <w:tcW w:w="353" w:type="pct"/>
            <w:shd w:val="clear" w:color="auto" w:fill="auto"/>
            <w:tcMar>
              <w:top w:w="15" w:type="dxa"/>
              <w:left w:w="81" w:type="dxa"/>
              <w:bottom w:w="0" w:type="dxa"/>
              <w:right w:w="81" w:type="dxa"/>
            </w:tcMar>
            <w:hideMark/>
          </w:tcPr>
          <w:p w14:paraId="65716296" w14:textId="77777777" w:rsidR="009C3C22" w:rsidRPr="005D46E4" w:rsidRDefault="009C3C22" w:rsidP="004368E4">
            <w:pPr>
              <w:pStyle w:val="TAC"/>
              <w:rPr>
                <w:rFonts w:eastAsia="Yu Mincho"/>
              </w:rPr>
            </w:pPr>
            <w:r w:rsidRPr="005D46E4">
              <w:rPr>
                <w:rFonts w:eastAsia="Yu Mincho"/>
              </w:rPr>
              <w:t>51</w:t>
            </w:r>
          </w:p>
        </w:tc>
        <w:tc>
          <w:tcPr>
            <w:tcW w:w="354" w:type="pct"/>
            <w:shd w:val="clear" w:color="auto" w:fill="auto"/>
            <w:tcMar>
              <w:top w:w="15" w:type="dxa"/>
              <w:left w:w="81" w:type="dxa"/>
              <w:bottom w:w="0" w:type="dxa"/>
              <w:right w:w="81" w:type="dxa"/>
            </w:tcMar>
            <w:hideMark/>
          </w:tcPr>
          <w:p w14:paraId="49E00A21" w14:textId="77777777" w:rsidR="009C3C22" w:rsidRPr="005D46E4" w:rsidRDefault="009C3C22" w:rsidP="004368E4">
            <w:pPr>
              <w:pStyle w:val="TAC"/>
              <w:rPr>
                <w:rFonts w:eastAsia="Yu Mincho"/>
              </w:rPr>
            </w:pPr>
            <w:r w:rsidRPr="005D46E4">
              <w:rPr>
                <w:rFonts w:eastAsia="Yu Mincho"/>
              </w:rPr>
              <w:t>65</w:t>
            </w:r>
          </w:p>
        </w:tc>
        <w:tc>
          <w:tcPr>
            <w:tcW w:w="389" w:type="pct"/>
            <w:shd w:val="clear" w:color="auto" w:fill="auto"/>
            <w:tcMar>
              <w:top w:w="15" w:type="dxa"/>
              <w:left w:w="81" w:type="dxa"/>
              <w:bottom w:w="0" w:type="dxa"/>
              <w:right w:w="81" w:type="dxa"/>
            </w:tcMar>
            <w:hideMark/>
          </w:tcPr>
          <w:p w14:paraId="32F17492" w14:textId="77777777" w:rsidR="009C3C22" w:rsidRPr="005D46E4" w:rsidRDefault="009C3C22" w:rsidP="004368E4">
            <w:pPr>
              <w:pStyle w:val="TAC"/>
              <w:rPr>
                <w:rFonts w:eastAsia="Yu Mincho"/>
              </w:rPr>
            </w:pPr>
            <w:r w:rsidRPr="005D46E4">
              <w:rPr>
                <w:rFonts w:eastAsia="Yu Mincho"/>
              </w:rPr>
              <w:t>79</w:t>
            </w:r>
          </w:p>
        </w:tc>
        <w:tc>
          <w:tcPr>
            <w:tcW w:w="353" w:type="pct"/>
          </w:tcPr>
          <w:p w14:paraId="7411E40C" w14:textId="77777777" w:rsidR="009C3C22" w:rsidRPr="005D46E4" w:rsidRDefault="009C3C22" w:rsidP="004368E4">
            <w:pPr>
              <w:pStyle w:val="TAC"/>
              <w:rPr>
                <w:rFonts w:eastAsia="Yu Mincho"/>
              </w:rPr>
            </w:pPr>
            <w:r w:rsidRPr="005D46E4">
              <w:t>93</w:t>
            </w:r>
          </w:p>
        </w:tc>
        <w:tc>
          <w:tcPr>
            <w:tcW w:w="389" w:type="pct"/>
            <w:shd w:val="clear" w:color="auto" w:fill="auto"/>
            <w:tcMar>
              <w:top w:w="15" w:type="dxa"/>
              <w:left w:w="81" w:type="dxa"/>
              <w:bottom w:w="0" w:type="dxa"/>
              <w:right w:w="81" w:type="dxa"/>
            </w:tcMar>
            <w:hideMark/>
          </w:tcPr>
          <w:p w14:paraId="6D66867C" w14:textId="77777777" w:rsidR="009C3C22" w:rsidRPr="005D46E4" w:rsidRDefault="009C3C22" w:rsidP="004368E4">
            <w:pPr>
              <w:pStyle w:val="TAC"/>
              <w:rPr>
                <w:rFonts w:eastAsia="Yu Mincho"/>
              </w:rPr>
            </w:pPr>
            <w:r w:rsidRPr="005D46E4">
              <w:rPr>
                <w:rFonts w:eastAsia="Yu Mincho"/>
              </w:rPr>
              <w:t>107</w:t>
            </w:r>
          </w:p>
        </w:tc>
        <w:tc>
          <w:tcPr>
            <w:tcW w:w="353" w:type="pct"/>
          </w:tcPr>
          <w:p w14:paraId="11423311" w14:textId="77777777" w:rsidR="009C3C22" w:rsidRPr="005D46E4" w:rsidRDefault="009C3C22" w:rsidP="004368E4">
            <w:pPr>
              <w:pStyle w:val="TAC"/>
              <w:rPr>
                <w:rFonts w:eastAsia="Yu Mincho"/>
              </w:rPr>
            </w:pPr>
            <w:r w:rsidRPr="005D46E4">
              <w:t>121</w:t>
            </w:r>
          </w:p>
        </w:tc>
        <w:tc>
          <w:tcPr>
            <w:tcW w:w="398" w:type="pct"/>
            <w:shd w:val="clear" w:color="auto" w:fill="auto"/>
            <w:tcMar>
              <w:top w:w="15" w:type="dxa"/>
              <w:left w:w="81" w:type="dxa"/>
              <w:bottom w:w="0" w:type="dxa"/>
              <w:right w:w="81" w:type="dxa"/>
            </w:tcMar>
            <w:hideMark/>
          </w:tcPr>
          <w:p w14:paraId="33ADDBEF" w14:textId="77777777" w:rsidR="009C3C22" w:rsidRPr="005D46E4" w:rsidRDefault="009C3C22" w:rsidP="004368E4">
            <w:pPr>
              <w:pStyle w:val="TAC"/>
              <w:rPr>
                <w:rFonts w:eastAsia="Yu Mincho"/>
              </w:rPr>
            </w:pPr>
            <w:r w:rsidRPr="005D46E4">
              <w:rPr>
                <w:rFonts w:eastAsia="Yu Mincho"/>
              </w:rPr>
              <w:t>135</w:t>
            </w:r>
          </w:p>
        </w:tc>
      </w:tr>
    </w:tbl>
    <w:p w14:paraId="04A549F2" w14:textId="77777777" w:rsidR="009C3C22" w:rsidRPr="005D46E4" w:rsidRDefault="009C3C22" w:rsidP="009C3C22"/>
    <w:p w14:paraId="54128E72" w14:textId="77777777" w:rsidR="009C3C22" w:rsidRPr="005D46E4" w:rsidRDefault="009C3C22" w:rsidP="009C3C22">
      <w:pPr>
        <w:pStyle w:val="TH"/>
        <w:rPr>
          <w:rFonts w:eastAsia="Yu Mincho"/>
        </w:rPr>
      </w:pPr>
      <w:r w:rsidRPr="005D46E4">
        <w:rPr>
          <w:rFonts w:eastAsia="Yu Mincho"/>
        </w:rPr>
        <w:t xml:space="preserve">Table 5.3.2-2: </w:t>
      </w:r>
      <w:r w:rsidRPr="005D46E4">
        <w:rPr>
          <w:rFonts w:eastAsia="Yu Mincho"/>
          <w:i/>
        </w:rPr>
        <w:t>Transmission bandwidth configuration</w:t>
      </w:r>
      <w:r w:rsidRPr="005D46E4">
        <w:rPr>
          <w:rFonts w:eastAsia="Yu Mincho"/>
        </w:rPr>
        <w:t xml:space="preserve"> N</w:t>
      </w:r>
      <w:r w:rsidRPr="005D46E4">
        <w:rPr>
          <w:rFonts w:eastAsia="Yu Mincho"/>
          <w:vertAlign w:val="subscript"/>
        </w:rPr>
        <w:t>RB</w:t>
      </w:r>
      <w:r w:rsidRPr="005D46E4">
        <w:rPr>
          <w:rFonts w:eastAsia="Yu Mincho"/>
        </w:rPr>
        <w:t xml:space="preserve"> for FR2</w:t>
      </w:r>
      <w:ins w:id="60" w:author="Michal Szydelko" w:date="2021-05-03T18:30:00Z">
        <w:r w:rsidRPr="005D46E4">
          <w:rPr>
            <w:rFonts w:eastAsia="Yu Mincho"/>
          </w:rPr>
          <w:t>-1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9C3C22" w:rsidRPr="005D46E4" w14:paraId="152F533D" w14:textId="77777777" w:rsidTr="004368E4">
        <w:trPr>
          <w:jc w:val="center"/>
        </w:trPr>
        <w:tc>
          <w:tcPr>
            <w:tcW w:w="1060" w:type="dxa"/>
            <w:vMerge w:val="restart"/>
            <w:shd w:val="clear" w:color="auto" w:fill="auto"/>
            <w:tcMar>
              <w:top w:w="15" w:type="dxa"/>
              <w:left w:w="81" w:type="dxa"/>
              <w:bottom w:w="0" w:type="dxa"/>
              <w:right w:w="81" w:type="dxa"/>
            </w:tcMar>
            <w:hideMark/>
          </w:tcPr>
          <w:p w14:paraId="66EF9AD5" w14:textId="77777777" w:rsidR="009C3C22" w:rsidRPr="005D46E4" w:rsidRDefault="009C3C22" w:rsidP="004368E4">
            <w:pPr>
              <w:pStyle w:val="TAH"/>
              <w:rPr>
                <w:rFonts w:eastAsia="Yu Mincho"/>
              </w:rPr>
            </w:pPr>
            <w:r w:rsidRPr="005D46E4">
              <w:rPr>
                <w:rFonts w:eastAsia="Yu Mincho"/>
              </w:rPr>
              <w:t>SCS (kHz)</w:t>
            </w:r>
          </w:p>
        </w:tc>
        <w:tc>
          <w:tcPr>
            <w:tcW w:w="1060" w:type="dxa"/>
            <w:shd w:val="clear" w:color="auto" w:fill="auto"/>
            <w:tcMar>
              <w:top w:w="15" w:type="dxa"/>
              <w:left w:w="81" w:type="dxa"/>
              <w:bottom w:w="0" w:type="dxa"/>
              <w:right w:w="81" w:type="dxa"/>
            </w:tcMar>
            <w:hideMark/>
          </w:tcPr>
          <w:p w14:paraId="1113BB0B" w14:textId="77777777" w:rsidR="009C3C22" w:rsidRPr="005D46E4" w:rsidRDefault="009C3C22" w:rsidP="004368E4">
            <w:pPr>
              <w:pStyle w:val="TAH"/>
              <w:rPr>
                <w:rFonts w:eastAsia="Yu Mincho"/>
              </w:rPr>
            </w:pPr>
            <w:r w:rsidRPr="005D46E4">
              <w:rPr>
                <w:rFonts w:eastAsia="Yu Mincho"/>
              </w:rPr>
              <w:t>50 MHz</w:t>
            </w:r>
          </w:p>
        </w:tc>
        <w:tc>
          <w:tcPr>
            <w:tcW w:w="1060" w:type="dxa"/>
            <w:shd w:val="clear" w:color="auto" w:fill="auto"/>
            <w:tcMar>
              <w:top w:w="15" w:type="dxa"/>
              <w:left w:w="81" w:type="dxa"/>
              <w:bottom w:w="0" w:type="dxa"/>
              <w:right w:w="81" w:type="dxa"/>
            </w:tcMar>
            <w:hideMark/>
          </w:tcPr>
          <w:p w14:paraId="3CFB4A6C" w14:textId="77777777" w:rsidR="009C3C22" w:rsidRPr="005D46E4" w:rsidRDefault="009C3C22" w:rsidP="004368E4">
            <w:pPr>
              <w:pStyle w:val="TAH"/>
              <w:rPr>
                <w:rFonts w:eastAsia="Yu Mincho"/>
              </w:rPr>
            </w:pPr>
            <w:r w:rsidRPr="005D46E4">
              <w:rPr>
                <w:rFonts w:eastAsia="Yu Mincho"/>
              </w:rPr>
              <w:t>100 MHz</w:t>
            </w:r>
          </w:p>
        </w:tc>
        <w:tc>
          <w:tcPr>
            <w:tcW w:w="1060" w:type="dxa"/>
            <w:shd w:val="clear" w:color="auto" w:fill="auto"/>
            <w:tcMar>
              <w:top w:w="15" w:type="dxa"/>
              <w:left w:w="81" w:type="dxa"/>
              <w:bottom w:w="0" w:type="dxa"/>
              <w:right w:w="81" w:type="dxa"/>
            </w:tcMar>
            <w:hideMark/>
          </w:tcPr>
          <w:p w14:paraId="0F62D845" w14:textId="77777777" w:rsidR="009C3C22" w:rsidRPr="005D46E4" w:rsidRDefault="009C3C22" w:rsidP="004368E4">
            <w:pPr>
              <w:pStyle w:val="TAH"/>
              <w:rPr>
                <w:rFonts w:eastAsia="Yu Mincho"/>
              </w:rPr>
            </w:pPr>
            <w:r w:rsidRPr="005D46E4">
              <w:rPr>
                <w:rFonts w:eastAsia="Yu Mincho"/>
              </w:rPr>
              <w:t>200 MHz</w:t>
            </w:r>
          </w:p>
        </w:tc>
        <w:tc>
          <w:tcPr>
            <w:tcW w:w="1060" w:type="dxa"/>
            <w:shd w:val="clear" w:color="auto" w:fill="auto"/>
            <w:tcMar>
              <w:top w:w="15" w:type="dxa"/>
              <w:left w:w="81" w:type="dxa"/>
              <w:bottom w:w="0" w:type="dxa"/>
              <w:right w:w="81" w:type="dxa"/>
            </w:tcMar>
            <w:hideMark/>
          </w:tcPr>
          <w:p w14:paraId="5E0F8A09" w14:textId="77777777" w:rsidR="009C3C22" w:rsidRPr="005D46E4" w:rsidRDefault="009C3C22" w:rsidP="004368E4">
            <w:pPr>
              <w:pStyle w:val="TAH"/>
              <w:rPr>
                <w:rFonts w:eastAsia="Yu Mincho"/>
              </w:rPr>
            </w:pPr>
            <w:r w:rsidRPr="005D46E4">
              <w:rPr>
                <w:rFonts w:eastAsia="Yu Mincho"/>
              </w:rPr>
              <w:t>400 MHz</w:t>
            </w:r>
          </w:p>
        </w:tc>
      </w:tr>
      <w:tr w:rsidR="009C3C22" w:rsidRPr="005D46E4" w14:paraId="351E541F" w14:textId="77777777" w:rsidTr="004368E4">
        <w:trPr>
          <w:jc w:val="center"/>
        </w:trPr>
        <w:tc>
          <w:tcPr>
            <w:tcW w:w="0" w:type="auto"/>
            <w:vMerge/>
            <w:vAlign w:val="center"/>
            <w:hideMark/>
          </w:tcPr>
          <w:p w14:paraId="53990813" w14:textId="77777777" w:rsidR="009C3C22" w:rsidRPr="005D46E4" w:rsidRDefault="009C3C22" w:rsidP="004368E4">
            <w:pPr>
              <w:pStyle w:val="TAH"/>
              <w:rPr>
                <w:rFonts w:eastAsia="Yu Mincho"/>
              </w:rPr>
            </w:pPr>
          </w:p>
        </w:tc>
        <w:tc>
          <w:tcPr>
            <w:tcW w:w="1060" w:type="dxa"/>
            <w:shd w:val="clear" w:color="auto" w:fill="auto"/>
            <w:tcMar>
              <w:top w:w="15" w:type="dxa"/>
              <w:left w:w="81" w:type="dxa"/>
              <w:bottom w:w="0" w:type="dxa"/>
              <w:right w:w="81" w:type="dxa"/>
            </w:tcMar>
            <w:hideMark/>
          </w:tcPr>
          <w:p w14:paraId="30D7B498"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1060" w:type="dxa"/>
            <w:shd w:val="clear" w:color="auto" w:fill="auto"/>
            <w:tcMar>
              <w:top w:w="15" w:type="dxa"/>
              <w:left w:w="81" w:type="dxa"/>
              <w:bottom w:w="0" w:type="dxa"/>
              <w:right w:w="81" w:type="dxa"/>
            </w:tcMar>
            <w:hideMark/>
          </w:tcPr>
          <w:p w14:paraId="5E37F014"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1060" w:type="dxa"/>
            <w:shd w:val="clear" w:color="auto" w:fill="auto"/>
            <w:tcMar>
              <w:top w:w="15" w:type="dxa"/>
              <w:left w:w="81" w:type="dxa"/>
              <w:bottom w:w="0" w:type="dxa"/>
              <w:right w:w="81" w:type="dxa"/>
            </w:tcMar>
            <w:hideMark/>
          </w:tcPr>
          <w:p w14:paraId="23020656"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c>
          <w:tcPr>
            <w:tcW w:w="1060" w:type="dxa"/>
            <w:shd w:val="clear" w:color="auto" w:fill="auto"/>
            <w:tcMar>
              <w:top w:w="15" w:type="dxa"/>
              <w:left w:w="81" w:type="dxa"/>
              <w:bottom w:w="0" w:type="dxa"/>
              <w:right w:w="81" w:type="dxa"/>
            </w:tcMar>
            <w:hideMark/>
          </w:tcPr>
          <w:p w14:paraId="1FB9C745" w14:textId="77777777" w:rsidR="009C3C22" w:rsidRPr="005D46E4" w:rsidRDefault="009C3C22" w:rsidP="004368E4">
            <w:pPr>
              <w:pStyle w:val="TAH"/>
              <w:rPr>
                <w:rFonts w:eastAsia="Yu Mincho"/>
              </w:rPr>
            </w:pPr>
            <w:r w:rsidRPr="005D46E4">
              <w:rPr>
                <w:rFonts w:eastAsia="Yu Mincho"/>
              </w:rPr>
              <w:t>N</w:t>
            </w:r>
            <w:r w:rsidRPr="005D46E4">
              <w:rPr>
                <w:rFonts w:eastAsia="Yu Mincho"/>
                <w:vertAlign w:val="subscript"/>
              </w:rPr>
              <w:t>RB</w:t>
            </w:r>
          </w:p>
        </w:tc>
      </w:tr>
      <w:tr w:rsidR="009C3C22" w:rsidRPr="005D46E4" w14:paraId="13F70FE3" w14:textId="77777777" w:rsidTr="004368E4">
        <w:trPr>
          <w:jc w:val="center"/>
        </w:trPr>
        <w:tc>
          <w:tcPr>
            <w:tcW w:w="1060" w:type="dxa"/>
            <w:shd w:val="clear" w:color="auto" w:fill="auto"/>
            <w:tcMar>
              <w:top w:w="15" w:type="dxa"/>
              <w:left w:w="81" w:type="dxa"/>
              <w:bottom w:w="0" w:type="dxa"/>
              <w:right w:w="81" w:type="dxa"/>
            </w:tcMar>
            <w:hideMark/>
          </w:tcPr>
          <w:p w14:paraId="678DE99F" w14:textId="77777777" w:rsidR="009C3C22" w:rsidRPr="005D46E4" w:rsidRDefault="009C3C22" w:rsidP="004368E4">
            <w:pPr>
              <w:pStyle w:val="TAC"/>
              <w:rPr>
                <w:rFonts w:eastAsia="Yu Mincho"/>
              </w:rPr>
            </w:pPr>
            <w:r w:rsidRPr="005D46E4">
              <w:rPr>
                <w:rFonts w:eastAsia="Yu Mincho"/>
              </w:rPr>
              <w:t>60</w:t>
            </w:r>
          </w:p>
        </w:tc>
        <w:tc>
          <w:tcPr>
            <w:tcW w:w="1060" w:type="dxa"/>
            <w:shd w:val="clear" w:color="auto" w:fill="auto"/>
            <w:tcMar>
              <w:top w:w="15" w:type="dxa"/>
              <w:left w:w="81" w:type="dxa"/>
              <w:bottom w:w="0" w:type="dxa"/>
              <w:right w:w="81" w:type="dxa"/>
            </w:tcMar>
            <w:hideMark/>
          </w:tcPr>
          <w:p w14:paraId="4A487A16" w14:textId="77777777" w:rsidR="009C3C22" w:rsidRPr="005D46E4" w:rsidRDefault="009C3C22" w:rsidP="004368E4">
            <w:pPr>
              <w:pStyle w:val="TAC"/>
              <w:rPr>
                <w:rFonts w:eastAsia="Yu Mincho"/>
              </w:rPr>
            </w:pPr>
            <w:r w:rsidRPr="005D46E4">
              <w:rPr>
                <w:rFonts w:eastAsia="Yu Mincho"/>
              </w:rPr>
              <w:t>66</w:t>
            </w:r>
          </w:p>
        </w:tc>
        <w:tc>
          <w:tcPr>
            <w:tcW w:w="1060" w:type="dxa"/>
            <w:shd w:val="clear" w:color="auto" w:fill="auto"/>
            <w:tcMar>
              <w:top w:w="15" w:type="dxa"/>
              <w:left w:w="81" w:type="dxa"/>
              <w:bottom w:w="0" w:type="dxa"/>
              <w:right w:w="81" w:type="dxa"/>
            </w:tcMar>
            <w:hideMark/>
          </w:tcPr>
          <w:p w14:paraId="59808B76" w14:textId="77777777" w:rsidR="009C3C22" w:rsidRPr="005D46E4" w:rsidRDefault="009C3C22" w:rsidP="004368E4">
            <w:pPr>
              <w:pStyle w:val="TAC"/>
              <w:rPr>
                <w:rFonts w:eastAsia="Yu Mincho"/>
              </w:rPr>
            </w:pPr>
            <w:r w:rsidRPr="005D46E4">
              <w:rPr>
                <w:rFonts w:eastAsia="Yu Mincho"/>
              </w:rPr>
              <w:t>132</w:t>
            </w:r>
          </w:p>
        </w:tc>
        <w:tc>
          <w:tcPr>
            <w:tcW w:w="1060" w:type="dxa"/>
            <w:shd w:val="clear" w:color="auto" w:fill="auto"/>
            <w:tcMar>
              <w:top w:w="15" w:type="dxa"/>
              <w:left w:w="81" w:type="dxa"/>
              <w:bottom w:w="0" w:type="dxa"/>
              <w:right w:w="81" w:type="dxa"/>
            </w:tcMar>
            <w:hideMark/>
          </w:tcPr>
          <w:p w14:paraId="3373162B" w14:textId="77777777" w:rsidR="009C3C22" w:rsidRPr="005D46E4" w:rsidRDefault="009C3C22" w:rsidP="004368E4">
            <w:pPr>
              <w:pStyle w:val="TAC"/>
              <w:rPr>
                <w:rFonts w:eastAsia="Yu Mincho"/>
              </w:rPr>
            </w:pPr>
            <w:r w:rsidRPr="005D46E4">
              <w:rPr>
                <w:rFonts w:eastAsia="Yu Mincho"/>
              </w:rPr>
              <w:t>264</w:t>
            </w:r>
          </w:p>
        </w:tc>
        <w:tc>
          <w:tcPr>
            <w:tcW w:w="1060" w:type="dxa"/>
            <w:shd w:val="clear" w:color="auto" w:fill="auto"/>
            <w:tcMar>
              <w:top w:w="15" w:type="dxa"/>
              <w:left w:w="81" w:type="dxa"/>
              <w:bottom w:w="0" w:type="dxa"/>
              <w:right w:w="81" w:type="dxa"/>
            </w:tcMar>
            <w:hideMark/>
          </w:tcPr>
          <w:p w14:paraId="61264377" w14:textId="77777777" w:rsidR="009C3C22" w:rsidRPr="005D46E4" w:rsidRDefault="009C3C22" w:rsidP="004368E4">
            <w:pPr>
              <w:pStyle w:val="TAC"/>
              <w:rPr>
                <w:rFonts w:eastAsia="Yu Mincho"/>
              </w:rPr>
            </w:pPr>
            <w:r w:rsidRPr="005D46E4">
              <w:rPr>
                <w:rFonts w:eastAsia="Yu Mincho"/>
              </w:rPr>
              <w:t>N/A</w:t>
            </w:r>
          </w:p>
        </w:tc>
      </w:tr>
      <w:tr w:rsidR="009C3C22" w:rsidRPr="005D46E4" w14:paraId="4ED9943D" w14:textId="77777777" w:rsidTr="004368E4">
        <w:trPr>
          <w:jc w:val="center"/>
        </w:trPr>
        <w:tc>
          <w:tcPr>
            <w:tcW w:w="1060" w:type="dxa"/>
            <w:shd w:val="clear" w:color="auto" w:fill="auto"/>
            <w:tcMar>
              <w:top w:w="15" w:type="dxa"/>
              <w:left w:w="81" w:type="dxa"/>
              <w:bottom w:w="0" w:type="dxa"/>
              <w:right w:w="81" w:type="dxa"/>
            </w:tcMar>
            <w:hideMark/>
          </w:tcPr>
          <w:p w14:paraId="08294146" w14:textId="77777777" w:rsidR="009C3C22" w:rsidRPr="005D46E4" w:rsidRDefault="009C3C22" w:rsidP="004368E4">
            <w:pPr>
              <w:pStyle w:val="TAC"/>
              <w:rPr>
                <w:rFonts w:eastAsia="Yu Mincho"/>
              </w:rPr>
            </w:pPr>
            <w:r w:rsidRPr="005D46E4">
              <w:rPr>
                <w:rFonts w:eastAsia="Yu Mincho"/>
              </w:rPr>
              <w:t>120</w:t>
            </w:r>
          </w:p>
        </w:tc>
        <w:tc>
          <w:tcPr>
            <w:tcW w:w="1060" w:type="dxa"/>
            <w:shd w:val="clear" w:color="auto" w:fill="auto"/>
            <w:tcMar>
              <w:top w:w="15" w:type="dxa"/>
              <w:left w:w="81" w:type="dxa"/>
              <w:bottom w:w="0" w:type="dxa"/>
              <w:right w:w="81" w:type="dxa"/>
            </w:tcMar>
            <w:hideMark/>
          </w:tcPr>
          <w:p w14:paraId="31B9CAAF" w14:textId="77777777" w:rsidR="009C3C22" w:rsidRPr="005D46E4" w:rsidRDefault="009C3C22" w:rsidP="004368E4">
            <w:pPr>
              <w:pStyle w:val="TAC"/>
              <w:rPr>
                <w:rFonts w:eastAsia="Yu Mincho"/>
              </w:rPr>
            </w:pPr>
            <w:r w:rsidRPr="005D46E4">
              <w:rPr>
                <w:rFonts w:eastAsia="Yu Mincho"/>
              </w:rPr>
              <w:t>32</w:t>
            </w:r>
          </w:p>
        </w:tc>
        <w:tc>
          <w:tcPr>
            <w:tcW w:w="1060" w:type="dxa"/>
            <w:shd w:val="clear" w:color="auto" w:fill="auto"/>
            <w:tcMar>
              <w:top w:w="15" w:type="dxa"/>
              <w:left w:w="81" w:type="dxa"/>
              <w:bottom w:w="0" w:type="dxa"/>
              <w:right w:w="81" w:type="dxa"/>
            </w:tcMar>
            <w:hideMark/>
          </w:tcPr>
          <w:p w14:paraId="3FA17484" w14:textId="77777777" w:rsidR="009C3C22" w:rsidRPr="005D46E4" w:rsidRDefault="009C3C22" w:rsidP="004368E4">
            <w:pPr>
              <w:pStyle w:val="TAC"/>
              <w:rPr>
                <w:rFonts w:eastAsia="Yu Mincho"/>
              </w:rPr>
            </w:pPr>
            <w:r w:rsidRPr="005D46E4">
              <w:rPr>
                <w:rFonts w:eastAsia="Yu Mincho"/>
              </w:rPr>
              <w:t>66</w:t>
            </w:r>
          </w:p>
        </w:tc>
        <w:tc>
          <w:tcPr>
            <w:tcW w:w="1060" w:type="dxa"/>
            <w:shd w:val="clear" w:color="auto" w:fill="auto"/>
            <w:tcMar>
              <w:top w:w="15" w:type="dxa"/>
              <w:left w:w="81" w:type="dxa"/>
              <w:bottom w:w="0" w:type="dxa"/>
              <w:right w:w="81" w:type="dxa"/>
            </w:tcMar>
            <w:hideMark/>
          </w:tcPr>
          <w:p w14:paraId="2FFFB6BC" w14:textId="77777777" w:rsidR="009C3C22" w:rsidRPr="005D46E4" w:rsidRDefault="009C3C22" w:rsidP="004368E4">
            <w:pPr>
              <w:pStyle w:val="TAC"/>
              <w:rPr>
                <w:rFonts w:eastAsia="Yu Mincho"/>
              </w:rPr>
            </w:pPr>
            <w:r w:rsidRPr="005D46E4">
              <w:rPr>
                <w:rFonts w:eastAsia="Yu Mincho"/>
              </w:rPr>
              <w:t>132</w:t>
            </w:r>
          </w:p>
        </w:tc>
        <w:tc>
          <w:tcPr>
            <w:tcW w:w="1060" w:type="dxa"/>
            <w:shd w:val="clear" w:color="auto" w:fill="auto"/>
            <w:tcMar>
              <w:top w:w="15" w:type="dxa"/>
              <w:left w:w="81" w:type="dxa"/>
              <w:bottom w:w="0" w:type="dxa"/>
              <w:right w:w="81" w:type="dxa"/>
            </w:tcMar>
            <w:hideMark/>
          </w:tcPr>
          <w:p w14:paraId="0012086B" w14:textId="77777777" w:rsidR="009C3C22" w:rsidRPr="005D46E4" w:rsidRDefault="009C3C22" w:rsidP="004368E4">
            <w:pPr>
              <w:pStyle w:val="TAC"/>
              <w:rPr>
                <w:rFonts w:eastAsia="Yu Mincho"/>
              </w:rPr>
            </w:pPr>
            <w:r w:rsidRPr="005D46E4">
              <w:rPr>
                <w:rFonts w:eastAsia="Yu Mincho"/>
              </w:rPr>
              <w:t>264</w:t>
            </w:r>
          </w:p>
        </w:tc>
      </w:tr>
    </w:tbl>
    <w:p w14:paraId="0C18B7D0" w14:textId="77777777" w:rsidR="009C3C22" w:rsidRPr="005D46E4" w:rsidRDefault="009C3C22" w:rsidP="009C3C22">
      <w:pPr>
        <w:pStyle w:val="TH"/>
        <w:rPr>
          <w:rFonts w:eastAsia="Yu Mincho"/>
        </w:rPr>
      </w:pPr>
    </w:p>
    <w:p w14:paraId="2B506AE6" w14:textId="77777777" w:rsidR="009C3C22" w:rsidRPr="005D46E4" w:rsidRDefault="009C3C22" w:rsidP="009C3C22">
      <w:pPr>
        <w:pStyle w:val="TH"/>
        <w:rPr>
          <w:ins w:id="61" w:author="Michal Szydelko" w:date="2021-05-03T18:31:00Z"/>
          <w:rFonts w:eastAsia="Yu Mincho"/>
          <w:lang w:eastAsia="zh-CN"/>
        </w:rPr>
      </w:pPr>
      <w:ins w:id="62" w:author="Michal Szydelko" w:date="2021-05-03T18:31:00Z">
        <w:r w:rsidRPr="005D46E4">
          <w:rPr>
            <w:rFonts w:eastAsia="Yu Mincho"/>
          </w:rPr>
          <w:t xml:space="preserve">Table 5.3.2-3: </w:t>
        </w:r>
        <w:r w:rsidRPr="005D46E4">
          <w:rPr>
            <w:rFonts w:eastAsia="Yu Mincho"/>
            <w:i/>
          </w:rPr>
          <w:t>Transmission bandwidth configuration</w:t>
        </w:r>
        <w:r w:rsidRPr="005D46E4">
          <w:rPr>
            <w:rFonts w:eastAsia="Yu Mincho"/>
          </w:rPr>
          <w:t xml:space="preserve"> N</w:t>
        </w:r>
        <w:r w:rsidRPr="005D46E4">
          <w:rPr>
            <w:rFonts w:eastAsia="Yu Mincho"/>
            <w:vertAlign w:val="subscript"/>
          </w:rPr>
          <w:t>RB</w:t>
        </w:r>
        <w:r w:rsidRPr="005D46E4">
          <w:rPr>
            <w:rFonts w:eastAsia="Yu Mincho"/>
          </w:rPr>
          <w:t xml:space="preserve"> for FR2-2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3"/>
        <w:gridCol w:w="883"/>
        <w:gridCol w:w="883"/>
        <w:gridCol w:w="806"/>
        <w:gridCol w:w="990"/>
        <w:gridCol w:w="900"/>
      </w:tblGrid>
      <w:tr w:rsidR="002413C1" w:rsidRPr="005D46E4" w14:paraId="6B4CA497" w14:textId="77777777" w:rsidTr="002413C1">
        <w:trPr>
          <w:jc w:val="center"/>
          <w:ins w:id="63" w:author="Michal Szydelko" w:date="2021-05-04T15:55:00Z"/>
        </w:trPr>
        <w:tc>
          <w:tcPr>
            <w:tcW w:w="0" w:type="auto"/>
            <w:vMerge w:val="restart"/>
            <w:shd w:val="clear" w:color="auto" w:fill="auto"/>
            <w:tcMar>
              <w:top w:w="15" w:type="dxa"/>
              <w:left w:w="81" w:type="dxa"/>
              <w:bottom w:w="0" w:type="dxa"/>
              <w:right w:w="81" w:type="dxa"/>
            </w:tcMar>
            <w:vAlign w:val="center"/>
            <w:hideMark/>
          </w:tcPr>
          <w:p w14:paraId="4721C635" w14:textId="77777777" w:rsidR="002413C1" w:rsidRPr="005D46E4" w:rsidRDefault="002413C1" w:rsidP="004368E4">
            <w:pPr>
              <w:pStyle w:val="TAH"/>
              <w:rPr>
                <w:ins w:id="64" w:author="Michal Szydelko" w:date="2021-05-04T15:55:00Z"/>
                <w:rFonts w:eastAsia="Yu Mincho"/>
              </w:rPr>
            </w:pPr>
            <w:ins w:id="65" w:author="Michal Szydelko" w:date="2021-05-04T15:55:00Z">
              <w:r w:rsidRPr="005D46E4">
                <w:rPr>
                  <w:rFonts w:eastAsia="Yu Mincho"/>
                </w:rPr>
                <w:t>SCS (kHz)</w:t>
              </w:r>
            </w:ins>
          </w:p>
        </w:tc>
        <w:tc>
          <w:tcPr>
            <w:tcW w:w="0" w:type="auto"/>
            <w:shd w:val="clear" w:color="auto" w:fill="auto"/>
            <w:tcMar>
              <w:top w:w="15" w:type="dxa"/>
              <w:left w:w="81" w:type="dxa"/>
              <w:bottom w:w="0" w:type="dxa"/>
              <w:right w:w="81" w:type="dxa"/>
            </w:tcMar>
          </w:tcPr>
          <w:p w14:paraId="09674B6C" w14:textId="0D34A3B4" w:rsidR="002413C1" w:rsidRPr="005D46E4" w:rsidRDefault="002413C1" w:rsidP="002413C1">
            <w:pPr>
              <w:pStyle w:val="TAH"/>
              <w:jc w:val="left"/>
              <w:rPr>
                <w:ins w:id="66" w:author="Michal Szydelko" w:date="2021-05-04T15:55:00Z"/>
                <w:rFonts w:eastAsia="Yu Mincho"/>
              </w:rPr>
            </w:pPr>
            <w:ins w:id="67" w:author="Michal Szydelko" w:date="2021-05-04T15:55:00Z">
              <w:r w:rsidRPr="005D46E4">
                <w:rPr>
                  <w:rFonts w:eastAsia="Yu Mincho"/>
                </w:rPr>
                <w:t>100 MHz</w:t>
              </w:r>
            </w:ins>
          </w:p>
        </w:tc>
        <w:tc>
          <w:tcPr>
            <w:tcW w:w="0" w:type="auto"/>
            <w:shd w:val="clear" w:color="auto" w:fill="auto"/>
            <w:tcMar>
              <w:top w:w="15" w:type="dxa"/>
              <w:left w:w="81" w:type="dxa"/>
              <w:bottom w:w="0" w:type="dxa"/>
              <w:right w:w="81" w:type="dxa"/>
            </w:tcMar>
          </w:tcPr>
          <w:p w14:paraId="5AC520F6" w14:textId="77777777" w:rsidR="002413C1" w:rsidRPr="005D46E4" w:rsidRDefault="002413C1" w:rsidP="004368E4">
            <w:pPr>
              <w:pStyle w:val="TAH"/>
              <w:rPr>
                <w:ins w:id="68" w:author="Michal Szydelko" w:date="2021-05-04T15:55:00Z"/>
                <w:rFonts w:eastAsia="Yu Mincho"/>
              </w:rPr>
            </w:pPr>
            <w:ins w:id="69" w:author="Michal Szydelko" w:date="2021-05-04T15:55:00Z">
              <w:r w:rsidRPr="005D46E4">
                <w:rPr>
                  <w:rFonts w:eastAsia="Yu Mincho"/>
                </w:rPr>
                <w:t>400 MHz</w:t>
              </w:r>
            </w:ins>
          </w:p>
        </w:tc>
        <w:tc>
          <w:tcPr>
            <w:tcW w:w="806" w:type="dxa"/>
          </w:tcPr>
          <w:p w14:paraId="485CC4AE" w14:textId="01C9522D" w:rsidR="002413C1" w:rsidRPr="005D46E4" w:rsidRDefault="002413C1" w:rsidP="004368E4">
            <w:pPr>
              <w:pStyle w:val="TAH"/>
              <w:rPr>
                <w:ins w:id="70" w:author="Michal Szydelko, revisions" w:date="2021-11-09T12:03:00Z"/>
                <w:rFonts w:eastAsia="Yu Mincho"/>
              </w:rPr>
            </w:pPr>
            <w:ins w:id="71" w:author="Michal Szydelko, revisions" w:date="2021-11-09T12:03:00Z">
              <w:r w:rsidRPr="005D46E4">
                <w:rPr>
                  <w:rFonts w:eastAsia="Yu Mincho"/>
                </w:rPr>
                <w:t xml:space="preserve">800 </w:t>
              </w:r>
            </w:ins>
            <w:ins w:id="72" w:author="Michal Szydelko, revisions" w:date="2021-11-09T12:04:00Z">
              <w:r w:rsidRPr="005D46E4">
                <w:rPr>
                  <w:rFonts w:eastAsia="Yu Mincho"/>
                </w:rPr>
                <w:t>MHz</w:t>
              </w:r>
            </w:ins>
          </w:p>
        </w:tc>
        <w:tc>
          <w:tcPr>
            <w:tcW w:w="990" w:type="dxa"/>
            <w:shd w:val="clear" w:color="auto" w:fill="auto"/>
            <w:tcMar>
              <w:top w:w="15" w:type="dxa"/>
              <w:left w:w="81" w:type="dxa"/>
              <w:bottom w:w="0" w:type="dxa"/>
              <w:right w:w="81" w:type="dxa"/>
            </w:tcMar>
          </w:tcPr>
          <w:p w14:paraId="578E5615" w14:textId="3390781D" w:rsidR="002413C1" w:rsidRPr="005D46E4" w:rsidRDefault="002413C1" w:rsidP="004368E4">
            <w:pPr>
              <w:pStyle w:val="TAH"/>
              <w:rPr>
                <w:ins w:id="73" w:author="Michal Szydelko" w:date="2021-05-04T15:55:00Z"/>
                <w:rFonts w:eastAsia="Yu Mincho"/>
              </w:rPr>
            </w:pPr>
            <w:ins w:id="74" w:author="Michal Szydelko" w:date="2021-05-04T15:55:00Z">
              <w:r w:rsidRPr="005D46E4">
                <w:rPr>
                  <w:rFonts w:eastAsia="Yu Mincho"/>
                </w:rPr>
                <w:t>1600 MHz</w:t>
              </w:r>
            </w:ins>
          </w:p>
        </w:tc>
        <w:tc>
          <w:tcPr>
            <w:tcW w:w="900" w:type="dxa"/>
          </w:tcPr>
          <w:p w14:paraId="4E63F220" w14:textId="4E6DCC74" w:rsidR="002413C1" w:rsidRPr="005D46E4" w:rsidRDefault="002413C1" w:rsidP="004368E4">
            <w:pPr>
              <w:pStyle w:val="TAH"/>
              <w:rPr>
                <w:ins w:id="75" w:author="Michal Szydelko" w:date="2021-05-04T15:55:00Z"/>
                <w:rFonts w:eastAsia="Yu Mincho"/>
              </w:rPr>
            </w:pPr>
            <w:ins w:id="76" w:author="Michal Szydelko" w:date="2021-05-04T15:55:00Z">
              <w:r w:rsidRPr="005D46E4">
                <w:rPr>
                  <w:rFonts w:eastAsia="Yu Mincho"/>
                </w:rPr>
                <w:t>2000 MHz</w:t>
              </w:r>
            </w:ins>
          </w:p>
        </w:tc>
      </w:tr>
      <w:tr w:rsidR="006268EA" w:rsidRPr="005D46E4" w14:paraId="33E65A2E" w14:textId="77777777" w:rsidTr="002413C1">
        <w:trPr>
          <w:jc w:val="center"/>
          <w:ins w:id="77" w:author="Michal Szydelko" w:date="2021-05-04T15:55:00Z"/>
        </w:trPr>
        <w:tc>
          <w:tcPr>
            <w:tcW w:w="0" w:type="auto"/>
            <w:vMerge/>
            <w:vAlign w:val="center"/>
            <w:hideMark/>
          </w:tcPr>
          <w:p w14:paraId="7653356E" w14:textId="77777777" w:rsidR="006268EA" w:rsidRPr="005D46E4" w:rsidRDefault="006268EA" w:rsidP="004368E4">
            <w:pPr>
              <w:pStyle w:val="TAH"/>
              <w:rPr>
                <w:ins w:id="78" w:author="Michal Szydelko" w:date="2021-05-04T15:55:00Z"/>
                <w:rFonts w:eastAsia="Yu Mincho"/>
              </w:rPr>
            </w:pPr>
          </w:p>
        </w:tc>
        <w:tc>
          <w:tcPr>
            <w:tcW w:w="4462" w:type="dxa"/>
            <w:gridSpan w:val="5"/>
          </w:tcPr>
          <w:p w14:paraId="7135B179" w14:textId="1C6AFE21" w:rsidR="006268EA" w:rsidRPr="005D46E4" w:rsidRDefault="006268EA" w:rsidP="004368E4">
            <w:pPr>
              <w:pStyle w:val="TAH"/>
              <w:rPr>
                <w:ins w:id="79" w:author="Michal Szydelko" w:date="2021-05-04T15:55:00Z"/>
                <w:rFonts w:eastAsia="Yu Mincho"/>
              </w:rPr>
            </w:pPr>
            <w:ins w:id="80" w:author="Michal Szydelko" w:date="2021-05-04T15:55:00Z">
              <w:r w:rsidRPr="005D46E4">
                <w:rPr>
                  <w:rFonts w:eastAsia="Yu Mincho"/>
                </w:rPr>
                <w:t>N</w:t>
              </w:r>
              <w:r w:rsidRPr="005D46E4">
                <w:rPr>
                  <w:rFonts w:eastAsia="Yu Mincho"/>
                  <w:vertAlign w:val="subscript"/>
                </w:rPr>
                <w:t>RB</w:t>
              </w:r>
            </w:ins>
          </w:p>
        </w:tc>
      </w:tr>
      <w:tr w:rsidR="002413C1" w:rsidRPr="005D46E4" w14:paraId="417C5A7B" w14:textId="77777777" w:rsidTr="002413C1">
        <w:trPr>
          <w:jc w:val="center"/>
          <w:ins w:id="81" w:author="Michal Szydelko" w:date="2021-05-04T15:55:00Z"/>
        </w:trPr>
        <w:tc>
          <w:tcPr>
            <w:tcW w:w="0" w:type="auto"/>
            <w:shd w:val="clear" w:color="auto" w:fill="auto"/>
            <w:tcMar>
              <w:top w:w="15" w:type="dxa"/>
              <w:left w:w="81" w:type="dxa"/>
              <w:bottom w:w="0" w:type="dxa"/>
              <w:right w:w="81" w:type="dxa"/>
            </w:tcMar>
            <w:hideMark/>
          </w:tcPr>
          <w:p w14:paraId="271E6DDB" w14:textId="77777777" w:rsidR="002413C1" w:rsidRPr="005D46E4" w:rsidRDefault="002413C1" w:rsidP="004368E4">
            <w:pPr>
              <w:pStyle w:val="TAC"/>
              <w:rPr>
                <w:ins w:id="82" w:author="Michal Szydelko" w:date="2021-05-04T15:55:00Z"/>
                <w:rFonts w:eastAsia="Yu Mincho"/>
              </w:rPr>
            </w:pPr>
            <w:ins w:id="83" w:author="Michal Szydelko" w:date="2021-05-04T15:55:00Z">
              <w:r w:rsidRPr="005D46E4">
                <w:rPr>
                  <w:rFonts w:eastAsia="Yu Mincho"/>
                </w:rPr>
                <w:t>120</w:t>
              </w:r>
            </w:ins>
          </w:p>
        </w:tc>
        <w:tc>
          <w:tcPr>
            <w:tcW w:w="0" w:type="auto"/>
            <w:shd w:val="clear" w:color="auto" w:fill="auto"/>
            <w:tcMar>
              <w:top w:w="15" w:type="dxa"/>
              <w:left w:w="81" w:type="dxa"/>
              <w:bottom w:w="0" w:type="dxa"/>
              <w:right w:w="81" w:type="dxa"/>
            </w:tcMar>
          </w:tcPr>
          <w:p w14:paraId="3E1F2084" w14:textId="68467B94" w:rsidR="002413C1" w:rsidRPr="005D46E4" w:rsidRDefault="002413C1" w:rsidP="004368E4">
            <w:pPr>
              <w:pStyle w:val="TAC"/>
              <w:rPr>
                <w:ins w:id="84" w:author="Michal Szydelko" w:date="2021-05-04T15:55:00Z"/>
                <w:rFonts w:eastAsia="Yu Mincho"/>
              </w:rPr>
            </w:pPr>
            <w:ins w:id="85" w:author="Michal Szydelko" w:date="2021-05-04T15:55:00Z">
              <w:r w:rsidRPr="005D46E4">
                <w:rPr>
                  <w:rFonts w:eastAsia="Yu Mincho"/>
                </w:rPr>
                <w:t>TBD</w:t>
              </w:r>
            </w:ins>
          </w:p>
        </w:tc>
        <w:tc>
          <w:tcPr>
            <w:tcW w:w="0" w:type="auto"/>
            <w:shd w:val="clear" w:color="auto" w:fill="auto"/>
            <w:tcMar>
              <w:top w:w="15" w:type="dxa"/>
              <w:left w:w="81" w:type="dxa"/>
              <w:bottom w:w="0" w:type="dxa"/>
              <w:right w:w="81" w:type="dxa"/>
            </w:tcMar>
          </w:tcPr>
          <w:p w14:paraId="4B2F4F0E" w14:textId="4F34AB85" w:rsidR="002413C1" w:rsidRPr="005D46E4" w:rsidRDefault="002413C1" w:rsidP="004368E4">
            <w:pPr>
              <w:pStyle w:val="TAC"/>
              <w:rPr>
                <w:ins w:id="86" w:author="Michal Szydelko" w:date="2021-05-04T15:55:00Z"/>
                <w:rFonts w:eastAsia="Yu Mincho"/>
              </w:rPr>
            </w:pPr>
            <w:ins w:id="87" w:author="Michal Szydelko" w:date="2021-05-04T15:55:00Z">
              <w:r w:rsidRPr="005D46E4">
                <w:rPr>
                  <w:rFonts w:eastAsia="Yu Mincho"/>
                </w:rPr>
                <w:t>TBD</w:t>
              </w:r>
            </w:ins>
          </w:p>
        </w:tc>
        <w:tc>
          <w:tcPr>
            <w:tcW w:w="806" w:type="dxa"/>
          </w:tcPr>
          <w:p w14:paraId="0DC23708" w14:textId="4C192013" w:rsidR="002413C1" w:rsidRPr="005D46E4" w:rsidRDefault="002413C1" w:rsidP="004368E4">
            <w:pPr>
              <w:pStyle w:val="TAC"/>
              <w:rPr>
                <w:ins w:id="88" w:author="Michal Szydelko, revisions" w:date="2021-11-09T12:03:00Z"/>
                <w:rFonts w:eastAsia="Yu Mincho"/>
              </w:rPr>
            </w:pPr>
            <w:ins w:id="89" w:author="Michal Szydelko, revisions" w:date="2021-11-09T12:04:00Z">
              <w:r w:rsidRPr="005D46E4">
                <w:rPr>
                  <w:rFonts w:eastAsia="Yu Mincho"/>
                </w:rPr>
                <w:t>N/A</w:t>
              </w:r>
            </w:ins>
          </w:p>
        </w:tc>
        <w:tc>
          <w:tcPr>
            <w:tcW w:w="990" w:type="dxa"/>
            <w:shd w:val="clear" w:color="auto" w:fill="auto"/>
            <w:tcMar>
              <w:top w:w="15" w:type="dxa"/>
              <w:left w:w="81" w:type="dxa"/>
              <w:bottom w:w="0" w:type="dxa"/>
              <w:right w:w="81" w:type="dxa"/>
            </w:tcMar>
          </w:tcPr>
          <w:p w14:paraId="70F8A386" w14:textId="10906011" w:rsidR="002413C1" w:rsidRPr="005D46E4" w:rsidRDefault="002413C1" w:rsidP="004368E4">
            <w:pPr>
              <w:pStyle w:val="TAC"/>
              <w:rPr>
                <w:ins w:id="90" w:author="Michal Szydelko" w:date="2021-05-04T15:55:00Z"/>
                <w:rFonts w:eastAsia="Yu Mincho"/>
              </w:rPr>
            </w:pPr>
            <w:ins w:id="91" w:author="Michal Szydelko" w:date="2021-05-04T15:56:00Z">
              <w:r w:rsidRPr="005D46E4">
                <w:rPr>
                  <w:rFonts w:eastAsia="Yu Mincho"/>
                </w:rPr>
                <w:t>N/A</w:t>
              </w:r>
            </w:ins>
          </w:p>
        </w:tc>
        <w:tc>
          <w:tcPr>
            <w:tcW w:w="900" w:type="dxa"/>
          </w:tcPr>
          <w:p w14:paraId="3F94909B" w14:textId="0121C2A3" w:rsidR="002413C1" w:rsidRPr="005D46E4" w:rsidRDefault="002413C1" w:rsidP="004368E4">
            <w:pPr>
              <w:pStyle w:val="TAC"/>
              <w:rPr>
                <w:ins w:id="92" w:author="Michal Szydelko" w:date="2021-05-04T15:55:00Z"/>
                <w:rFonts w:eastAsia="Yu Mincho"/>
              </w:rPr>
            </w:pPr>
            <w:ins w:id="93" w:author="Michal Szydelko" w:date="2021-05-04T15:56:00Z">
              <w:r w:rsidRPr="005D46E4">
                <w:rPr>
                  <w:rFonts w:eastAsia="Yu Mincho"/>
                </w:rPr>
                <w:t>N/A</w:t>
              </w:r>
            </w:ins>
          </w:p>
        </w:tc>
      </w:tr>
      <w:tr w:rsidR="002413C1" w:rsidRPr="005D46E4" w14:paraId="2E5F95DE" w14:textId="77777777" w:rsidTr="002413C1">
        <w:trPr>
          <w:jc w:val="center"/>
          <w:ins w:id="94" w:author="Michal Szydelko" w:date="2021-05-04T15:55:00Z"/>
        </w:trPr>
        <w:tc>
          <w:tcPr>
            <w:tcW w:w="0" w:type="auto"/>
            <w:shd w:val="clear" w:color="auto" w:fill="auto"/>
            <w:tcMar>
              <w:top w:w="15" w:type="dxa"/>
              <w:left w:w="81" w:type="dxa"/>
              <w:bottom w:w="0" w:type="dxa"/>
              <w:right w:w="81" w:type="dxa"/>
            </w:tcMar>
            <w:hideMark/>
          </w:tcPr>
          <w:p w14:paraId="5AA80829" w14:textId="77777777" w:rsidR="002413C1" w:rsidRPr="005D46E4" w:rsidRDefault="002413C1" w:rsidP="004368E4">
            <w:pPr>
              <w:pStyle w:val="TAC"/>
              <w:rPr>
                <w:ins w:id="95" w:author="Michal Szydelko" w:date="2021-05-04T15:55:00Z"/>
                <w:rFonts w:eastAsia="Yu Mincho"/>
              </w:rPr>
            </w:pPr>
            <w:ins w:id="96" w:author="Michal Szydelko" w:date="2021-05-04T15:55:00Z">
              <w:r w:rsidRPr="005D46E4">
                <w:rPr>
                  <w:rFonts w:eastAsia="Yu Mincho"/>
                </w:rPr>
                <w:t>480</w:t>
              </w:r>
            </w:ins>
          </w:p>
        </w:tc>
        <w:tc>
          <w:tcPr>
            <w:tcW w:w="0" w:type="auto"/>
            <w:shd w:val="clear" w:color="auto" w:fill="auto"/>
            <w:tcMar>
              <w:top w:w="15" w:type="dxa"/>
              <w:left w:w="81" w:type="dxa"/>
              <w:bottom w:w="0" w:type="dxa"/>
              <w:right w:w="81" w:type="dxa"/>
            </w:tcMar>
          </w:tcPr>
          <w:p w14:paraId="75B6762F" w14:textId="7E616BBA" w:rsidR="002413C1" w:rsidRPr="005D46E4" w:rsidRDefault="002413C1" w:rsidP="004368E4">
            <w:pPr>
              <w:pStyle w:val="TAC"/>
              <w:rPr>
                <w:ins w:id="97" w:author="Michal Szydelko" w:date="2021-05-04T15:55:00Z"/>
                <w:rFonts w:eastAsia="Yu Mincho"/>
              </w:rPr>
            </w:pPr>
            <w:ins w:id="98" w:author="Michal Szydelko" w:date="2021-05-04T15:56:00Z">
              <w:r w:rsidRPr="005D46E4">
                <w:rPr>
                  <w:rFonts w:eastAsia="Yu Mincho"/>
                </w:rPr>
                <w:t>N/A</w:t>
              </w:r>
            </w:ins>
          </w:p>
        </w:tc>
        <w:tc>
          <w:tcPr>
            <w:tcW w:w="0" w:type="auto"/>
            <w:shd w:val="clear" w:color="auto" w:fill="auto"/>
            <w:tcMar>
              <w:top w:w="15" w:type="dxa"/>
              <w:left w:w="81" w:type="dxa"/>
              <w:bottom w:w="0" w:type="dxa"/>
              <w:right w:w="81" w:type="dxa"/>
            </w:tcMar>
          </w:tcPr>
          <w:p w14:paraId="73E0D531" w14:textId="42BA02B3" w:rsidR="002413C1" w:rsidRPr="005D46E4" w:rsidRDefault="002413C1" w:rsidP="004368E4">
            <w:pPr>
              <w:pStyle w:val="TAC"/>
              <w:rPr>
                <w:ins w:id="99" w:author="Michal Szydelko" w:date="2021-05-04T15:55:00Z"/>
                <w:rFonts w:eastAsia="Yu Mincho"/>
              </w:rPr>
            </w:pPr>
            <w:ins w:id="100" w:author="Michal Szydelko" w:date="2021-05-04T15:55:00Z">
              <w:r w:rsidRPr="005D46E4">
                <w:rPr>
                  <w:rFonts w:eastAsia="Yu Mincho"/>
                </w:rPr>
                <w:t>TBD</w:t>
              </w:r>
            </w:ins>
          </w:p>
        </w:tc>
        <w:tc>
          <w:tcPr>
            <w:tcW w:w="806" w:type="dxa"/>
          </w:tcPr>
          <w:p w14:paraId="3B07BFE2" w14:textId="0CDA105A" w:rsidR="002413C1" w:rsidRPr="005D46E4" w:rsidDel="00EF2987" w:rsidRDefault="002413C1" w:rsidP="004368E4">
            <w:pPr>
              <w:pStyle w:val="TAC"/>
              <w:rPr>
                <w:ins w:id="101" w:author="Michal Szydelko, revisions" w:date="2021-11-09T12:03:00Z"/>
                <w:rFonts w:eastAsia="Yu Mincho"/>
              </w:rPr>
            </w:pPr>
            <w:ins w:id="102" w:author="Michal Szydelko, revisions" w:date="2021-11-10T16:28:00Z">
              <w:r w:rsidRPr="005D46E4">
                <w:rPr>
                  <w:rFonts w:eastAsia="Yu Mincho"/>
                </w:rPr>
                <w:t>TBD</w:t>
              </w:r>
            </w:ins>
          </w:p>
        </w:tc>
        <w:tc>
          <w:tcPr>
            <w:tcW w:w="990" w:type="dxa"/>
            <w:shd w:val="clear" w:color="auto" w:fill="auto"/>
            <w:tcMar>
              <w:top w:w="15" w:type="dxa"/>
              <w:left w:w="81" w:type="dxa"/>
              <w:bottom w:w="0" w:type="dxa"/>
              <w:right w:w="81" w:type="dxa"/>
            </w:tcMar>
          </w:tcPr>
          <w:p w14:paraId="135FBD34" w14:textId="6EC5F2FD" w:rsidR="002413C1" w:rsidRPr="005D46E4" w:rsidRDefault="002413C1" w:rsidP="004368E4">
            <w:pPr>
              <w:pStyle w:val="TAC"/>
              <w:rPr>
                <w:ins w:id="103" w:author="Michal Szydelko" w:date="2021-05-04T15:55:00Z"/>
                <w:rFonts w:eastAsia="Yu Mincho"/>
              </w:rPr>
            </w:pPr>
            <w:ins w:id="104" w:author="Michal Szydelko" w:date="2021-05-04T15:55:00Z">
              <w:r w:rsidRPr="005D46E4">
                <w:rPr>
                  <w:rFonts w:eastAsia="Yu Mincho"/>
                </w:rPr>
                <w:t>TBD</w:t>
              </w:r>
            </w:ins>
          </w:p>
        </w:tc>
        <w:tc>
          <w:tcPr>
            <w:tcW w:w="900" w:type="dxa"/>
          </w:tcPr>
          <w:p w14:paraId="63BB9568" w14:textId="12CD19D3" w:rsidR="002413C1" w:rsidRPr="005D46E4" w:rsidRDefault="002413C1" w:rsidP="004368E4">
            <w:pPr>
              <w:pStyle w:val="TAC"/>
              <w:rPr>
                <w:ins w:id="105" w:author="Michal Szydelko" w:date="2021-05-04T15:55:00Z"/>
                <w:rFonts w:eastAsia="Yu Mincho"/>
              </w:rPr>
            </w:pPr>
            <w:ins w:id="106" w:author="Michal Szydelko" w:date="2021-05-04T15:56:00Z">
              <w:r w:rsidRPr="005D46E4">
                <w:rPr>
                  <w:rFonts w:eastAsia="Yu Mincho"/>
                </w:rPr>
                <w:t>N/A</w:t>
              </w:r>
            </w:ins>
          </w:p>
        </w:tc>
      </w:tr>
      <w:tr w:rsidR="002413C1" w:rsidRPr="005D46E4" w14:paraId="7C6C74F2" w14:textId="77777777" w:rsidTr="002413C1">
        <w:trPr>
          <w:jc w:val="center"/>
          <w:ins w:id="107" w:author="Michal Szydelko" w:date="2021-05-04T15:55:00Z"/>
        </w:trPr>
        <w:tc>
          <w:tcPr>
            <w:tcW w:w="0" w:type="auto"/>
            <w:shd w:val="clear" w:color="auto" w:fill="auto"/>
            <w:tcMar>
              <w:top w:w="15" w:type="dxa"/>
              <w:left w:w="81" w:type="dxa"/>
              <w:bottom w:w="0" w:type="dxa"/>
              <w:right w:w="81" w:type="dxa"/>
            </w:tcMar>
            <w:hideMark/>
          </w:tcPr>
          <w:p w14:paraId="24052C62" w14:textId="77777777" w:rsidR="002413C1" w:rsidRPr="005D46E4" w:rsidRDefault="002413C1" w:rsidP="004368E4">
            <w:pPr>
              <w:pStyle w:val="TAC"/>
              <w:rPr>
                <w:ins w:id="108" w:author="Michal Szydelko" w:date="2021-05-04T15:55:00Z"/>
                <w:rFonts w:eastAsia="Yu Mincho"/>
              </w:rPr>
            </w:pPr>
            <w:ins w:id="109" w:author="Michal Szydelko" w:date="2021-05-04T15:55:00Z">
              <w:r w:rsidRPr="005D46E4">
                <w:rPr>
                  <w:rFonts w:eastAsia="Yu Mincho"/>
                </w:rPr>
                <w:t>960</w:t>
              </w:r>
            </w:ins>
          </w:p>
        </w:tc>
        <w:tc>
          <w:tcPr>
            <w:tcW w:w="0" w:type="auto"/>
            <w:shd w:val="clear" w:color="auto" w:fill="auto"/>
            <w:tcMar>
              <w:top w:w="15" w:type="dxa"/>
              <w:left w:w="81" w:type="dxa"/>
              <w:bottom w:w="0" w:type="dxa"/>
              <w:right w:w="81" w:type="dxa"/>
            </w:tcMar>
          </w:tcPr>
          <w:p w14:paraId="74F234E5" w14:textId="51E3AC16" w:rsidR="002413C1" w:rsidRPr="005D46E4" w:rsidRDefault="002413C1" w:rsidP="004368E4">
            <w:pPr>
              <w:pStyle w:val="TAC"/>
              <w:rPr>
                <w:ins w:id="110" w:author="Michal Szydelko" w:date="2021-05-04T15:55:00Z"/>
                <w:rFonts w:eastAsia="Yu Mincho"/>
              </w:rPr>
            </w:pPr>
            <w:ins w:id="111" w:author="Michal Szydelko" w:date="2021-05-04T15:56:00Z">
              <w:r w:rsidRPr="005D46E4">
                <w:rPr>
                  <w:rFonts w:eastAsia="Yu Mincho"/>
                </w:rPr>
                <w:t>N/A</w:t>
              </w:r>
            </w:ins>
          </w:p>
        </w:tc>
        <w:tc>
          <w:tcPr>
            <w:tcW w:w="0" w:type="auto"/>
            <w:shd w:val="clear" w:color="auto" w:fill="auto"/>
            <w:tcMar>
              <w:top w:w="15" w:type="dxa"/>
              <w:left w:w="81" w:type="dxa"/>
              <w:bottom w:w="0" w:type="dxa"/>
              <w:right w:w="81" w:type="dxa"/>
            </w:tcMar>
          </w:tcPr>
          <w:p w14:paraId="0AE43D7D" w14:textId="13A4CD4E" w:rsidR="002413C1" w:rsidRPr="005D46E4" w:rsidRDefault="002413C1" w:rsidP="004368E4">
            <w:pPr>
              <w:pStyle w:val="TAC"/>
              <w:rPr>
                <w:ins w:id="112" w:author="Michal Szydelko" w:date="2021-05-04T15:55:00Z"/>
                <w:rFonts w:eastAsia="Yu Mincho"/>
              </w:rPr>
            </w:pPr>
            <w:ins w:id="113" w:author="Michal Szydelko" w:date="2021-05-04T15:55:00Z">
              <w:r w:rsidRPr="005D46E4">
                <w:rPr>
                  <w:rFonts w:eastAsia="Yu Mincho"/>
                </w:rPr>
                <w:t>TBD</w:t>
              </w:r>
            </w:ins>
          </w:p>
        </w:tc>
        <w:tc>
          <w:tcPr>
            <w:tcW w:w="806" w:type="dxa"/>
          </w:tcPr>
          <w:p w14:paraId="7AF5B208" w14:textId="24B204F8" w:rsidR="002413C1" w:rsidRPr="005D46E4" w:rsidDel="00EF2987" w:rsidRDefault="002413C1" w:rsidP="004368E4">
            <w:pPr>
              <w:pStyle w:val="TAC"/>
              <w:rPr>
                <w:ins w:id="114" w:author="Michal Szydelko, revisions" w:date="2021-11-09T12:03:00Z"/>
                <w:rFonts w:eastAsia="Yu Mincho"/>
              </w:rPr>
            </w:pPr>
            <w:ins w:id="115" w:author="Michal Szydelko, revisions" w:date="2021-11-10T16:28:00Z">
              <w:r w:rsidRPr="005D46E4">
                <w:rPr>
                  <w:rFonts w:eastAsia="Yu Mincho"/>
                </w:rPr>
                <w:t>TBD</w:t>
              </w:r>
            </w:ins>
          </w:p>
        </w:tc>
        <w:tc>
          <w:tcPr>
            <w:tcW w:w="990" w:type="dxa"/>
            <w:shd w:val="clear" w:color="auto" w:fill="auto"/>
            <w:tcMar>
              <w:top w:w="15" w:type="dxa"/>
              <w:left w:w="81" w:type="dxa"/>
              <w:bottom w:w="0" w:type="dxa"/>
              <w:right w:w="81" w:type="dxa"/>
            </w:tcMar>
          </w:tcPr>
          <w:p w14:paraId="7117A778" w14:textId="33591133" w:rsidR="002413C1" w:rsidRPr="005D46E4" w:rsidRDefault="002413C1" w:rsidP="004368E4">
            <w:pPr>
              <w:pStyle w:val="TAC"/>
              <w:rPr>
                <w:ins w:id="116" w:author="Michal Szydelko" w:date="2021-05-04T15:55:00Z"/>
                <w:rFonts w:eastAsia="Yu Mincho"/>
              </w:rPr>
            </w:pPr>
            <w:ins w:id="117" w:author="Michal Szydelko" w:date="2021-05-04T15:55:00Z">
              <w:r w:rsidRPr="005D46E4">
                <w:rPr>
                  <w:rFonts w:eastAsia="Yu Mincho"/>
                </w:rPr>
                <w:t>TBD</w:t>
              </w:r>
            </w:ins>
          </w:p>
        </w:tc>
        <w:tc>
          <w:tcPr>
            <w:tcW w:w="900" w:type="dxa"/>
          </w:tcPr>
          <w:p w14:paraId="67106E83" w14:textId="1BB47208" w:rsidR="002413C1" w:rsidRPr="005D46E4" w:rsidRDefault="002413C1" w:rsidP="005A0B57">
            <w:pPr>
              <w:pStyle w:val="TAC"/>
              <w:tabs>
                <w:tab w:val="left" w:pos="210"/>
                <w:tab w:val="center" w:pos="455"/>
              </w:tabs>
              <w:jc w:val="left"/>
              <w:rPr>
                <w:ins w:id="118" w:author="Michal Szydelko" w:date="2021-05-04T15:55:00Z"/>
                <w:rFonts w:eastAsia="Yu Mincho"/>
              </w:rPr>
            </w:pPr>
            <w:r w:rsidRPr="005D46E4">
              <w:rPr>
                <w:rFonts w:eastAsia="Yu Mincho"/>
              </w:rPr>
              <w:tab/>
            </w:r>
            <w:r w:rsidRPr="005D46E4">
              <w:rPr>
                <w:rFonts w:eastAsia="Yu Mincho"/>
              </w:rPr>
              <w:tab/>
            </w:r>
            <w:ins w:id="119" w:author="Michal Szydelko" w:date="2021-05-04T15:55:00Z">
              <w:r w:rsidRPr="005D46E4">
                <w:rPr>
                  <w:rFonts w:eastAsia="Yu Mincho"/>
                </w:rPr>
                <w:t>TBD</w:t>
              </w:r>
            </w:ins>
          </w:p>
        </w:tc>
      </w:tr>
    </w:tbl>
    <w:p w14:paraId="67CF748D" w14:textId="69309E2A" w:rsidR="009C3C22" w:rsidRPr="005D46E4" w:rsidRDefault="005F7FE8" w:rsidP="00BB2729">
      <w:pPr>
        <w:pStyle w:val="NO"/>
        <w:ind w:left="1704" w:hanging="1420"/>
        <w:rPr>
          <w:ins w:id="120" w:author="Michal Szydelko" w:date="2021-05-04T15:52:00Z"/>
          <w:i/>
          <w:color w:val="0070C0"/>
        </w:rPr>
      </w:pPr>
      <w:ins w:id="121" w:author="Michal Szydelko, revisions" w:date="2021-11-10T16:23:00Z">
        <w:r w:rsidRPr="005D46E4">
          <w:rPr>
            <w:i/>
            <w:color w:val="0070C0"/>
          </w:rPr>
          <w:t xml:space="preserve">Editor’s note: </w:t>
        </w:r>
        <w:r w:rsidRPr="005D46E4">
          <w:rPr>
            <w:i/>
            <w:color w:val="0070C0"/>
          </w:rPr>
          <w:tab/>
          <w:t>This table is a placeholder and may be updated</w:t>
        </w:r>
      </w:ins>
      <w:ins w:id="122" w:author="Michal Szydelko, revisions" w:date="2021-11-10T19:31:00Z">
        <w:r w:rsidR="00BB2729" w:rsidRPr="005D46E4">
          <w:rPr>
            <w:i/>
            <w:color w:val="0070C0"/>
          </w:rPr>
          <w:t xml:space="preserve">, </w:t>
        </w:r>
      </w:ins>
      <w:ins w:id="123" w:author="Michal Szydelko, revisions" w:date="2021-11-10T16:23:00Z">
        <w:r w:rsidRPr="005D46E4">
          <w:rPr>
            <w:i/>
            <w:color w:val="0070C0"/>
          </w:rPr>
          <w:t xml:space="preserve">modified </w:t>
        </w:r>
      </w:ins>
      <w:ins w:id="124" w:author="Michal Szydelko, revisions" w:date="2021-11-10T19:31:00Z">
        <w:r w:rsidR="00BB2729" w:rsidRPr="005D46E4">
          <w:rPr>
            <w:i/>
            <w:color w:val="0070C0"/>
          </w:rPr>
          <w:t xml:space="preserve">or removed </w:t>
        </w:r>
      </w:ins>
      <w:ins w:id="125" w:author="Michal Szydelko, revisions" w:date="2021-11-10T16:23:00Z">
        <w:r w:rsidRPr="005D46E4">
          <w:rPr>
            <w:i/>
            <w:color w:val="0070C0"/>
          </w:rPr>
          <w:t>based on supported bandwidth and SU</w:t>
        </w:r>
        <w:r w:rsidR="00BB2729" w:rsidRPr="005D46E4">
          <w:rPr>
            <w:i/>
            <w:color w:val="0070C0"/>
          </w:rPr>
          <w:t xml:space="preserve"> </w:t>
        </w:r>
        <w:r w:rsidRPr="005D46E4">
          <w:rPr>
            <w:i/>
            <w:color w:val="0070C0"/>
          </w:rPr>
          <w:t>decisions in RAN4</w:t>
        </w:r>
      </w:ins>
      <w:ins w:id="126" w:author="Michal Szydelko, revisions" w:date="2021-11-10T16:27:00Z">
        <w:r w:rsidR="00D952D6" w:rsidRPr="005D46E4">
          <w:rPr>
            <w:i/>
            <w:color w:val="0070C0"/>
          </w:rPr>
          <w:t>.</w:t>
        </w:r>
      </w:ins>
    </w:p>
    <w:p w14:paraId="1CB7432E" w14:textId="77777777" w:rsidR="009C3C22" w:rsidRPr="005D46E4" w:rsidDel="00376D99" w:rsidRDefault="009C3C22" w:rsidP="009C3C22">
      <w:pPr>
        <w:rPr>
          <w:del w:id="127" w:author="Michal Szydelko" w:date="2021-05-04T15:55:00Z"/>
        </w:rPr>
      </w:pPr>
    </w:p>
    <w:p w14:paraId="3D98FC26" w14:textId="77777777" w:rsidR="009C3C22" w:rsidRPr="005D46E4" w:rsidRDefault="009C3C22" w:rsidP="009C3C22">
      <w:pPr>
        <w:pStyle w:val="NO"/>
        <w:rPr>
          <w:rFonts w:eastAsia="Yu Mincho"/>
        </w:rPr>
      </w:pPr>
      <w:r w:rsidRPr="005D46E4">
        <w:rPr>
          <w:rFonts w:eastAsia="Yu Mincho"/>
        </w:rPr>
        <w:t>NOTE:</w:t>
      </w:r>
      <w:r w:rsidRPr="005D46E4">
        <w:rPr>
          <w:rFonts w:eastAsia="Yu Mincho"/>
        </w:rPr>
        <w:tab/>
      </w:r>
      <w:r w:rsidRPr="005D46E4">
        <w:rPr>
          <w:lang w:eastAsia="zh-CN"/>
        </w:rPr>
        <w:t xml:space="preserve">All </w:t>
      </w:r>
      <w:proofErr w:type="spellStart"/>
      <w:proofErr w:type="gramStart"/>
      <w:r w:rsidRPr="005D46E4">
        <w:rPr>
          <w:lang w:eastAsia="zh-CN"/>
        </w:rPr>
        <w:t>Tx</w:t>
      </w:r>
      <w:proofErr w:type="spellEnd"/>
      <w:proofErr w:type="gramEnd"/>
      <w:r w:rsidRPr="005D46E4">
        <w:rPr>
          <w:lang w:eastAsia="zh-CN"/>
        </w:rPr>
        <w:t xml:space="preserve"> and Rx requirements are defined based on </w:t>
      </w:r>
      <w:r w:rsidRPr="005D46E4">
        <w:rPr>
          <w:i/>
          <w:lang w:eastAsia="zh-CN"/>
        </w:rPr>
        <w:t>transmission bandwidth configuration</w:t>
      </w:r>
      <w:r w:rsidRPr="005D46E4">
        <w:rPr>
          <w:lang w:eastAsia="zh-CN"/>
        </w:rPr>
        <w:t xml:space="preserve"> specified in </w:t>
      </w:r>
      <w:r w:rsidRPr="005D46E4">
        <w:rPr>
          <w:rFonts w:eastAsia="Yu Mincho"/>
        </w:rPr>
        <w:t>table 5.3.2-1 for FR1</w:t>
      </w:r>
      <w:ins w:id="128" w:author="Michal Szydelko" w:date="2021-05-04T12:44:00Z">
        <w:r w:rsidRPr="005D46E4">
          <w:rPr>
            <w:rFonts w:eastAsia="Yu Mincho"/>
          </w:rPr>
          <w:t>,</w:t>
        </w:r>
      </w:ins>
      <w:r w:rsidRPr="005D46E4">
        <w:rPr>
          <w:rFonts w:eastAsia="Yu Mincho"/>
        </w:rPr>
        <w:t xml:space="preserve"> and table</w:t>
      </w:r>
      <w:ins w:id="129" w:author="Michal Szydelko" w:date="2021-05-04T12:43:00Z">
        <w:r w:rsidRPr="005D46E4">
          <w:rPr>
            <w:rFonts w:eastAsia="Yu Mincho"/>
          </w:rPr>
          <w:t>s</w:t>
        </w:r>
      </w:ins>
      <w:r w:rsidRPr="005D46E4">
        <w:rPr>
          <w:rFonts w:eastAsia="Yu Mincho"/>
        </w:rPr>
        <w:t xml:space="preserve"> 5.3.2-2 </w:t>
      </w:r>
      <w:ins w:id="130" w:author="Michal Szydelko" w:date="2021-05-04T12:43:00Z">
        <w:r w:rsidRPr="005D46E4">
          <w:rPr>
            <w:rFonts w:eastAsia="Yu Mincho"/>
          </w:rPr>
          <w:t xml:space="preserve">and 5.3.2-3 </w:t>
        </w:r>
      </w:ins>
      <w:r w:rsidRPr="005D46E4">
        <w:rPr>
          <w:rFonts w:eastAsia="Yu Mincho"/>
        </w:rPr>
        <w:t>for FR2.</w:t>
      </w:r>
    </w:p>
    <w:p w14:paraId="310E1FBD" w14:textId="77777777" w:rsidR="009C3C22" w:rsidRPr="005D46E4" w:rsidRDefault="009C3C22" w:rsidP="009C3C22">
      <w:r w:rsidRPr="005D46E4">
        <w:t>The transmission bandwidth configuration for NB-</w:t>
      </w:r>
      <w:proofErr w:type="spellStart"/>
      <w:r w:rsidRPr="005D46E4">
        <w:t>IoT</w:t>
      </w:r>
      <w:proofErr w:type="spellEnd"/>
      <w:r w:rsidRPr="005D46E4">
        <w:t xml:space="preserve"> is specified in TS 36.104 [13] clause 5.6.</w:t>
      </w:r>
    </w:p>
    <w:bookmarkEnd w:id="55"/>
    <w:p w14:paraId="05E458A6" w14:textId="77777777" w:rsidR="009C3C22" w:rsidRPr="005D46E4" w:rsidRDefault="009C3C22" w:rsidP="009C3C22">
      <w:pPr>
        <w:spacing w:after="0"/>
        <w:jc w:val="center"/>
        <w:rPr>
          <w:i/>
          <w:color w:val="0000FF"/>
        </w:rPr>
      </w:pPr>
      <w:r w:rsidRPr="005D46E4">
        <w:rPr>
          <w:i/>
          <w:color w:val="0000FF"/>
        </w:rPr>
        <w:t>----------------------------- Next modified section ------------------------------</w:t>
      </w:r>
    </w:p>
    <w:p w14:paraId="24299A9E" w14:textId="77777777" w:rsidR="009C3C22" w:rsidRPr="005D46E4" w:rsidRDefault="009C3C22" w:rsidP="009C3C22">
      <w:pPr>
        <w:pStyle w:val="Heading3"/>
        <w:rPr>
          <w:rFonts w:eastAsia="Yu Mincho"/>
        </w:rPr>
      </w:pPr>
      <w:bookmarkStart w:id="131" w:name="_Toc13080139"/>
      <w:bookmarkStart w:id="132" w:name="_Toc29811635"/>
      <w:bookmarkStart w:id="133" w:name="_Toc36817187"/>
      <w:bookmarkStart w:id="134" w:name="_Toc37260103"/>
      <w:bookmarkStart w:id="135" w:name="_Toc37267491"/>
      <w:bookmarkStart w:id="136" w:name="_Toc44712093"/>
      <w:bookmarkStart w:id="137" w:name="_Toc45893406"/>
      <w:r w:rsidRPr="005D46E4">
        <w:rPr>
          <w:rFonts w:eastAsia="Yu Mincho"/>
        </w:rPr>
        <w:t>5.3.3</w:t>
      </w:r>
      <w:r w:rsidRPr="005D46E4">
        <w:rPr>
          <w:rFonts w:eastAsia="Yu Mincho"/>
        </w:rPr>
        <w:tab/>
        <w:t xml:space="preserve">Minimum </w:t>
      </w:r>
      <w:proofErr w:type="spellStart"/>
      <w:r w:rsidRPr="005D46E4">
        <w:rPr>
          <w:rFonts w:eastAsia="Yu Mincho"/>
        </w:rPr>
        <w:t>guardband</w:t>
      </w:r>
      <w:proofErr w:type="spellEnd"/>
      <w:r w:rsidRPr="005D46E4">
        <w:rPr>
          <w:rFonts w:eastAsia="Yu Mincho"/>
        </w:rPr>
        <w:t xml:space="preserve"> and </w:t>
      </w:r>
      <w:r w:rsidRPr="005D46E4">
        <w:rPr>
          <w:rFonts w:eastAsia="Yu Mincho"/>
          <w:i/>
        </w:rPr>
        <w:t>transmission bandwidth configuration</w:t>
      </w:r>
      <w:bookmarkEnd w:id="131"/>
      <w:bookmarkEnd w:id="132"/>
      <w:bookmarkEnd w:id="133"/>
      <w:bookmarkEnd w:id="134"/>
      <w:bookmarkEnd w:id="135"/>
      <w:bookmarkEnd w:id="136"/>
      <w:bookmarkEnd w:id="137"/>
    </w:p>
    <w:p w14:paraId="6B1D6FB8" w14:textId="77777777" w:rsidR="009C3C22" w:rsidRPr="005D46E4" w:rsidRDefault="009C3C22" w:rsidP="009C3C22">
      <w:pPr>
        <w:rPr>
          <w:rFonts w:eastAsia="Yu Mincho"/>
        </w:rPr>
      </w:pPr>
      <w:r w:rsidRPr="005D46E4">
        <w:rPr>
          <w:rFonts w:eastAsia="Yu Mincho"/>
        </w:rPr>
        <w:t xml:space="preserve">The minimum </w:t>
      </w:r>
      <w:proofErr w:type="spellStart"/>
      <w:r w:rsidRPr="005D46E4">
        <w:rPr>
          <w:rFonts w:eastAsia="Yu Mincho"/>
        </w:rPr>
        <w:t>guardband</w:t>
      </w:r>
      <w:proofErr w:type="spellEnd"/>
      <w:r w:rsidRPr="005D46E4">
        <w:rPr>
          <w:rFonts w:eastAsia="Yu Mincho"/>
        </w:rPr>
        <w:t xml:space="preserve"> for each </w:t>
      </w:r>
      <w:r w:rsidRPr="005D46E4">
        <w:rPr>
          <w:rFonts w:eastAsia="Yu Mincho"/>
          <w:i/>
        </w:rPr>
        <w:t>BS channel bandwidth</w:t>
      </w:r>
      <w:r w:rsidRPr="005D46E4">
        <w:rPr>
          <w:rFonts w:eastAsia="Yu Mincho"/>
        </w:rPr>
        <w:t xml:space="preserve"> and SCS is specified in table 5.3.3-1 for FR1</w:t>
      </w:r>
      <w:ins w:id="138" w:author="Michal Szydelko" w:date="2021-05-04T12:49:00Z">
        <w:r w:rsidRPr="005D46E4">
          <w:rPr>
            <w:rFonts w:eastAsia="Yu Mincho"/>
          </w:rPr>
          <w:t>,</w:t>
        </w:r>
      </w:ins>
      <w:r w:rsidRPr="005D46E4">
        <w:rPr>
          <w:rFonts w:eastAsia="Yu Mincho"/>
        </w:rPr>
        <w:t xml:space="preserve"> and in </w:t>
      </w:r>
      <w:proofErr w:type="gramStart"/>
      <w:r w:rsidRPr="005D46E4">
        <w:rPr>
          <w:rFonts w:eastAsia="Yu Mincho"/>
        </w:rPr>
        <w:t>table</w:t>
      </w:r>
      <w:ins w:id="139" w:author="Michal Szydelko" w:date="2021-05-04T12:49:00Z">
        <w:r w:rsidRPr="005D46E4">
          <w:rPr>
            <w:rFonts w:eastAsia="Yu Mincho"/>
          </w:rPr>
          <w:t>s</w:t>
        </w:r>
      </w:ins>
      <w:proofErr w:type="gramEnd"/>
      <w:r w:rsidRPr="005D46E4">
        <w:rPr>
          <w:rFonts w:eastAsia="Yu Mincho"/>
        </w:rPr>
        <w:t xml:space="preserve"> 5.3.3-2 </w:t>
      </w:r>
      <w:ins w:id="140" w:author="Michal Szydelko" w:date="2021-05-04T12:49:00Z">
        <w:r w:rsidRPr="005D46E4">
          <w:rPr>
            <w:rFonts w:eastAsia="Yu Mincho"/>
          </w:rPr>
          <w:t xml:space="preserve">and 5.3.3-3 </w:t>
        </w:r>
      </w:ins>
      <w:r w:rsidRPr="005D46E4">
        <w:rPr>
          <w:rFonts w:eastAsia="Yu Mincho"/>
        </w:rPr>
        <w:t>for FR2.</w:t>
      </w:r>
    </w:p>
    <w:p w14:paraId="6353DB41" w14:textId="77777777" w:rsidR="009C3C22" w:rsidRPr="005D46E4" w:rsidRDefault="009C3C22" w:rsidP="009C3C22">
      <w:pPr>
        <w:pStyle w:val="TH"/>
        <w:rPr>
          <w:rFonts w:eastAsia="Yu Mincho"/>
          <w:lang w:eastAsia="zh-CN"/>
        </w:rPr>
      </w:pPr>
      <w:r w:rsidRPr="005D46E4">
        <w:rPr>
          <w:rFonts w:eastAsia="Yu Mincho"/>
        </w:rPr>
        <w:t xml:space="preserve">Table 5.3.3-1: Minimum </w:t>
      </w:r>
      <w:proofErr w:type="spellStart"/>
      <w:r w:rsidRPr="005D46E4">
        <w:rPr>
          <w:rFonts w:eastAsia="Yu Mincho"/>
        </w:rPr>
        <w:t>guardband</w:t>
      </w:r>
      <w:proofErr w:type="spellEnd"/>
      <w:r w:rsidRPr="005D46E4">
        <w:rPr>
          <w:rFonts w:eastAsia="Yu Mincho"/>
        </w:rPr>
        <w:t xml:space="preserve"> (kHz) </w:t>
      </w:r>
      <w:ins w:id="141" w:author="Michal Szydelko" w:date="2021-05-04T12:46:00Z">
        <w:r w:rsidRPr="005D46E4">
          <w:rPr>
            <w:rFonts w:eastAsia="Yu Mincho"/>
          </w:rPr>
          <w:t>for FR1</w:t>
        </w:r>
      </w:ins>
      <w:del w:id="142" w:author="Michal Szydelko" w:date="2021-05-04T12:46:00Z">
        <w:r w:rsidRPr="005D46E4" w:rsidDel="003D250F">
          <w:rPr>
            <w:rFonts w:eastAsia="Yu Mincho"/>
          </w:rPr>
          <w:delText>(FR1)</w:delText>
        </w:r>
      </w:del>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4"/>
        <w:gridCol w:w="682"/>
        <w:gridCol w:w="684"/>
        <w:gridCol w:w="684"/>
        <w:gridCol w:w="686"/>
        <w:gridCol w:w="684"/>
        <w:gridCol w:w="686"/>
        <w:gridCol w:w="750"/>
        <w:gridCol w:w="686"/>
        <w:gridCol w:w="750"/>
        <w:gridCol w:w="686"/>
        <w:gridCol w:w="748"/>
      </w:tblGrid>
      <w:tr w:rsidR="009C3C22" w:rsidRPr="005D46E4" w14:paraId="60D542DD" w14:textId="77777777" w:rsidTr="004368E4">
        <w:tc>
          <w:tcPr>
            <w:tcW w:w="322" w:type="pct"/>
            <w:shd w:val="clear" w:color="auto" w:fill="auto"/>
            <w:tcMar>
              <w:top w:w="15" w:type="dxa"/>
              <w:left w:w="81" w:type="dxa"/>
              <w:bottom w:w="0" w:type="dxa"/>
              <w:right w:w="81" w:type="dxa"/>
            </w:tcMar>
            <w:hideMark/>
          </w:tcPr>
          <w:p w14:paraId="230F3EBB" w14:textId="77777777" w:rsidR="009C3C22" w:rsidRPr="005D46E4" w:rsidRDefault="009C3C22" w:rsidP="004368E4">
            <w:pPr>
              <w:pStyle w:val="TAH"/>
              <w:rPr>
                <w:rFonts w:eastAsia="Yu Mincho"/>
                <w:sz w:val="16"/>
                <w:szCs w:val="16"/>
              </w:rPr>
            </w:pPr>
            <w:r w:rsidRPr="005D46E4">
              <w:rPr>
                <w:rFonts w:eastAsia="Yu Mincho"/>
                <w:sz w:val="16"/>
                <w:szCs w:val="16"/>
              </w:rPr>
              <w:t>SCS (kHz)</w:t>
            </w:r>
          </w:p>
        </w:tc>
        <w:tc>
          <w:tcPr>
            <w:tcW w:w="350" w:type="pct"/>
            <w:shd w:val="clear" w:color="auto" w:fill="auto"/>
            <w:tcMar>
              <w:top w:w="15" w:type="dxa"/>
              <w:left w:w="81" w:type="dxa"/>
              <w:bottom w:w="0" w:type="dxa"/>
              <w:right w:w="81" w:type="dxa"/>
            </w:tcMar>
            <w:hideMark/>
          </w:tcPr>
          <w:p w14:paraId="1AE657EA" w14:textId="77777777" w:rsidR="009C3C22" w:rsidRPr="005D46E4" w:rsidRDefault="009C3C22" w:rsidP="004368E4">
            <w:pPr>
              <w:pStyle w:val="TAH"/>
              <w:rPr>
                <w:rFonts w:eastAsia="Yu Mincho"/>
                <w:sz w:val="16"/>
                <w:szCs w:val="16"/>
              </w:rPr>
            </w:pPr>
            <w:r w:rsidRPr="005D46E4">
              <w:rPr>
                <w:rFonts w:eastAsia="Yu Mincho"/>
                <w:sz w:val="16"/>
                <w:szCs w:val="16"/>
              </w:rPr>
              <w:t>5</w:t>
            </w:r>
            <w:r w:rsidRPr="005D46E4">
              <w:rPr>
                <w:rFonts w:eastAsia="Yu Mincho"/>
                <w:sz w:val="16"/>
                <w:szCs w:val="16"/>
              </w:rPr>
              <w:br/>
              <w:t>MHz</w:t>
            </w:r>
          </w:p>
        </w:tc>
        <w:tc>
          <w:tcPr>
            <w:tcW w:w="352" w:type="pct"/>
            <w:shd w:val="clear" w:color="auto" w:fill="auto"/>
            <w:tcMar>
              <w:top w:w="15" w:type="dxa"/>
              <w:left w:w="81" w:type="dxa"/>
              <w:bottom w:w="0" w:type="dxa"/>
              <w:right w:w="81" w:type="dxa"/>
            </w:tcMar>
            <w:hideMark/>
          </w:tcPr>
          <w:p w14:paraId="11C76688" w14:textId="77777777" w:rsidR="009C3C22" w:rsidRPr="005D46E4" w:rsidRDefault="009C3C22" w:rsidP="004368E4">
            <w:pPr>
              <w:pStyle w:val="TAH"/>
              <w:rPr>
                <w:rFonts w:eastAsia="Yu Mincho"/>
                <w:sz w:val="16"/>
                <w:szCs w:val="16"/>
              </w:rPr>
            </w:pPr>
            <w:r w:rsidRPr="005D46E4">
              <w:rPr>
                <w:rFonts w:eastAsia="Yu Mincho"/>
                <w:sz w:val="16"/>
                <w:szCs w:val="16"/>
              </w:rPr>
              <w:t>10</w:t>
            </w:r>
            <w:r w:rsidRPr="005D46E4">
              <w:rPr>
                <w:rFonts w:eastAsia="Yu Mincho"/>
                <w:sz w:val="16"/>
                <w:szCs w:val="16"/>
              </w:rPr>
              <w:br/>
              <w:t>MHz</w:t>
            </w:r>
          </w:p>
        </w:tc>
        <w:tc>
          <w:tcPr>
            <w:tcW w:w="351" w:type="pct"/>
            <w:shd w:val="clear" w:color="auto" w:fill="auto"/>
            <w:tcMar>
              <w:top w:w="15" w:type="dxa"/>
              <w:left w:w="81" w:type="dxa"/>
              <w:bottom w:w="0" w:type="dxa"/>
              <w:right w:w="81" w:type="dxa"/>
            </w:tcMar>
            <w:hideMark/>
          </w:tcPr>
          <w:p w14:paraId="29B51D90" w14:textId="77777777" w:rsidR="009C3C22" w:rsidRPr="005D46E4" w:rsidRDefault="009C3C22" w:rsidP="004368E4">
            <w:pPr>
              <w:pStyle w:val="TAH"/>
              <w:rPr>
                <w:rFonts w:eastAsia="Yu Mincho"/>
                <w:sz w:val="16"/>
                <w:szCs w:val="16"/>
              </w:rPr>
            </w:pPr>
            <w:r w:rsidRPr="005D46E4">
              <w:rPr>
                <w:rFonts w:eastAsia="Yu Mincho"/>
                <w:sz w:val="16"/>
                <w:szCs w:val="16"/>
              </w:rPr>
              <w:t>15</w:t>
            </w:r>
          </w:p>
          <w:p w14:paraId="243BF2F5"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2" w:type="pct"/>
            <w:shd w:val="clear" w:color="auto" w:fill="auto"/>
            <w:tcMar>
              <w:top w:w="15" w:type="dxa"/>
              <w:left w:w="81" w:type="dxa"/>
              <w:bottom w:w="0" w:type="dxa"/>
              <w:right w:w="81" w:type="dxa"/>
            </w:tcMar>
            <w:hideMark/>
          </w:tcPr>
          <w:p w14:paraId="2AE46C15" w14:textId="77777777" w:rsidR="009C3C22" w:rsidRPr="005D46E4" w:rsidRDefault="009C3C22" w:rsidP="004368E4">
            <w:pPr>
              <w:pStyle w:val="TAH"/>
              <w:rPr>
                <w:rFonts w:eastAsia="Yu Mincho"/>
                <w:sz w:val="16"/>
                <w:szCs w:val="16"/>
              </w:rPr>
            </w:pPr>
            <w:r w:rsidRPr="005D46E4">
              <w:rPr>
                <w:rFonts w:eastAsia="Yu Mincho"/>
                <w:sz w:val="16"/>
                <w:szCs w:val="16"/>
              </w:rPr>
              <w:t>20</w:t>
            </w:r>
          </w:p>
          <w:p w14:paraId="18133B9F"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2" w:type="pct"/>
            <w:shd w:val="clear" w:color="auto" w:fill="auto"/>
            <w:tcMar>
              <w:top w:w="15" w:type="dxa"/>
              <w:left w:w="81" w:type="dxa"/>
              <w:bottom w:w="0" w:type="dxa"/>
              <w:right w:w="81" w:type="dxa"/>
            </w:tcMar>
            <w:hideMark/>
          </w:tcPr>
          <w:p w14:paraId="34E2FC02" w14:textId="77777777" w:rsidR="009C3C22" w:rsidRPr="005D46E4" w:rsidRDefault="009C3C22" w:rsidP="004368E4">
            <w:pPr>
              <w:pStyle w:val="TAH"/>
              <w:rPr>
                <w:rFonts w:eastAsia="Yu Mincho"/>
                <w:sz w:val="16"/>
                <w:szCs w:val="16"/>
              </w:rPr>
            </w:pPr>
            <w:r w:rsidRPr="005D46E4">
              <w:rPr>
                <w:rFonts w:eastAsia="Yu Mincho"/>
                <w:sz w:val="16"/>
                <w:szCs w:val="16"/>
              </w:rPr>
              <w:t>25</w:t>
            </w:r>
          </w:p>
          <w:p w14:paraId="02EAA9E1"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3" w:type="pct"/>
          </w:tcPr>
          <w:p w14:paraId="7F83C559" w14:textId="77777777" w:rsidR="009C3C22" w:rsidRPr="005D46E4" w:rsidRDefault="009C3C22" w:rsidP="004368E4">
            <w:pPr>
              <w:pStyle w:val="TAH"/>
              <w:rPr>
                <w:rFonts w:eastAsia="Yu Mincho"/>
                <w:sz w:val="16"/>
                <w:szCs w:val="16"/>
              </w:rPr>
            </w:pPr>
            <w:r w:rsidRPr="005D46E4">
              <w:rPr>
                <w:rFonts w:eastAsia="Yu Mincho"/>
                <w:sz w:val="16"/>
                <w:szCs w:val="16"/>
              </w:rPr>
              <w:t>30</w:t>
            </w:r>
          </w:p>
          <w:p w14:paraId="7D36D267"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2" w:type="pct"/>
            <w:shd w:val="clear" w:color="auto" w:fill="auto"/>
            <w:tcMar>
              <w:top w:w="15" w:type="dxa"/>
              <w:left w:w="81" w:type="dxa"/>
              <w:bottom w:w="0" w:type="dxa"/>
              <w:right w:w="81" w:type="dxa"/>
            </w:tcMar>
            <w:hideMark/>
          </w:tcPr>
          <w:p w14:paraId="3B32BFEA" w14:textId="77777777" w:rsidR="009C3C22" w:rsidRPr="005D46E4" w:rsidRDefault="009C3C22" w:rsidP="004368E4">
            <w:pPr>
              <w:pStyle w:val="TAH"/>
              <w:rPr>
                <w:rFonts w:eastAsia="Yu Mincho"/>
                <w:sz w:val="16"/>
                <w:szCs w:val="16"/>
              </w:rPr>
            </w:pPr>
            <w:r w:rsidRPr="005D46E4">
              <w:rPr>
                <w:rFonts w:eastAsia="Yu Mincho"/>
                <w:sz w:val="16"/>
                <w:szCs w:val="16"/>
              </w:rPr>
              <w:t>40</w:t>
            </w:r>
          </w:p>
          <w:p w14:paraId="24F94FA6"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3" w:type="pct"/>
            <w:shd w:val="clear" w:color="auto" w:fill="auto"/>
            <w:tcMar>
              <w:top w:w="15" w:type="dxa"/>
              <w:left w:w="81" w:type="dxa"/>
              <w:bottom w:w="0" w:type="dxa"/>
              <w:right w:w="81" w:type="dxa"/>
            </w:tcMar>
            <w:hideMark/>
          </w:tcPr>
          <w:p w14:paraId="0B714C67" w14:textId="77777777" w:rsidR="009C3C22" w:rsidRPr="005D46E4" w:rsidRDefault="009C3C22" w:rsidP="004368E4">
            <w:pPr>
              <w:pStyle w:val="TAH"/>
              <w:rPr>
                <w:rFonts w:eastAsia="Yu Mincho"/>
                <w:sz w:val="16"/>
                <w:szCs w:val="16"/>
              </w:rPr>
            </w:pPr>
            <w:r w:rsidRPr="005D46E4">
              <w:rPr>
                <w:rFonts w:eastAsia="Yu Mincho"/>
                <w:sz w:val="16"/>
                <w:szCs w:val="16"/>
              </w:rPr>
              <w:t>50</w:t>
            </w:r>
          </w:p>
          <w:p w14:paraId="148CCEA2"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86" w:type="pct"/>
            <w:shd w:val="clear" w:color="auto" w:fill="auto"/>
            <w:tcMar>
              <w:top w:w="15" w:type="dxa"/>
              <w:left w:w="81" w:type="dxa"/>
              <w:bottom w:w="0" w:type="dxa"/>
              <w:right w:w="81" w:type="dxa"/>
            </w:tcMar>
            <w:hideMark/>
          </w:tcPr>
          <w:p w14:paraId="78DFCDB4" w14:textId="77777777" w:rsidR="009C3C22" w:rsidRPr="005D46E4" w:rsidRDefault="009C3C22" w:rsidP="004368E4">
            <w:pPr>
              <w:pStyle w:val="TAH"/>
              <w:rPr>
                <w:rFonts w:eastAsia="Yu Mincho"/>
                <w:sz w:val="16"/>
                <w:szCs w:val="16"/>
              </w:rPr>
            </w:pPr>
            <w:r w:rsidRPr="005D46E4">
              <w:rPr>
                <w:rFonts w:eastAsia="Yu Mincho"/>
                <w:sz w:val="16"/>
                <w:szCs w:val="16"/>
              </w:rPr>
              <w:t>60</w:t>
            </w:r>
          </w:p>
          <w:p w14:paraId="3CE35CB7"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3" w:type="pct"/>
          </w:tcPr>
          <w:p w14:paraId="7968A8BA" w14:textId="77777777" w:rsidR="009C3C22" w:rsidRPr="005D46E4" w:rsidRDefault="009C3C22" w:rsidP="004368E4">
            <w:pPr>
              <w:pStyle w:val="TAH"/>
              <w:rPr>
                <w:rFonts w:eastAsia="Yu Mincho"/>
                <w:sz w:val="16"/>
                <w:szCs w:val="16"/>
              </w:rPr>
            </w:pPr>
            <w:r w:rsidRPr="005D46E4">
              <w:rPr>
                <w:rFonts w:eastAsia="Yu Mincho"/>
                <w:sz w:val="16"/>
                <w:szCs w:val="16"/>
              </w:rPr>
              <w:t>70</w:t>
            </w:r>
          </w:p>
          <w:p w14:paraId="3F1DD604"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86" w:type="pct"/>
            <w:shd w:val="clear" w:color="auto" w:fill="auto"/>
            <w:tcMar>
              <w:top w:w="15" w:type="dxa"/>
              <w:left w:w="81" w:type="dxa"/>
              <w:bottom w:w="0" w:type="dxa"/>
              <w:right w:w="81" w:type="dxa"/>
            </w:tcMar>
            <w:hideMark/>
          </w:tcPr>
          <w:p w14:paraId="76A82766" w14:textId="77777777" w:rsidR="009C3C22" w:rsidRPr="005D46E4" w:rsidRDefault="009C3C22" w:rsidP="004368E4">
            <w:pPr>
              <w:pStyle w:val="TAH"/>
              <w:rPr>
                <w:rFonts w:eastAsia="Yu Mincho"/>
                <w:sz w:val="16"/>
                <w:szCs w:val="16"/>
              </w:rPr>
            </w:pPr>
            <w:r w:rsidRPr="005D46E4">
              <w:rPr>
                <w:rFonts w:eastAsia="Yu Mincho"/>
                <w:sz w:val="16"/>
                <w:szCs w:val="16"/>
              </w:rPr>
              <w:t>80</w:t>
            </w:r>
          </w:p>
          <w:p w14:paraId="2BFC6CFE"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53" w:type="pct"/>
          </w:tcPr>
          <w:p w14:paraId="0DEE0659" w14:textId="77777777" w:rsidR="009C3C22" w:rsidRPr="005D46E4" w:rsidRDefault="009C3C22" w:rsidP="004368E4">
            <w:pPr>
              <w:pStyle w:val="TAH"/>
              <w:rPr>
                <w:rFonts w:eastAsia="Yu Mincho"/>
                <w:sz w:val="16"/>
                <w:szCs w:val="16"/>
              </w:rPr>
            </w:pPr>
            <w:r w:rsidRPr="005D46E4">
              <w:rPr>
                <w:rFonts w:eastAsia="Yu Mincho"/>
                <w:sz w:val="16"/>
                <w:szCs w:val="16"/>
              </w:rPr>
              <w:t>90</w:t>
            </w:r>
          </w:p>
          <w:p w14:paraId="7F762F0A" w14:textId="77777777" w:rsidR="009C3C22" w:rsidRPr="005D46E4" w:rsidRDefault="009C3C22" w:rsidP="004368E4">
            <w:pPr>
              <w:pStyle w:val="TAH"/>
              <w:rPr>
                <w:rFonts w:eastAsia="Yu Mincho"/>
                <w:sz w:val="16"/>
                <w:szCs w:val="16"/>
              </w:rPr>
            </w:pPr>
            <w:r w:rsidRPr="005D46E4">
              <w:rPr>
                <w:rFonts w:eastAsia="Yu Mincho"/>
                <w:sz w:val="16"/>
                <w:szCs w:val="16"/>
              </w:rPr>
              <w:t>MHz</w:t>
            </w:r>
          </w:p>
        </w:tc>
        <w:tc>
          <w:tcPr>
            <w:tcW w:w="386" w:type="pct"/>
            <w:shd w:val="clear" w:color="auto" w:fill="auto"/>
            <w:tcMar>
              <w:top w:w="15" w:type="dxa"/>
              <w:left w:w="81" w:type="dxa"/>
              <w:bottom w:w="0" w:type="dxa"/>
              <w:right w:w="81" w:type="dxa"/>
            </w:tcMar>
            <w:hideMark/>
          </w:tcPr>
          <w:p w14:paraId="73F78100" w14:textId="77777777" w:rsidR="009C3C22" w:rsidRPr="005D46E4" w:rsidRDefault="009C3C22" w:rsidP="004368E4">
            <w:pPr>
              <w:pStyle w:val="TAH"/>
              <w:rPr>
                <w:rFonts w:eastAsia="Yu Mincho"/>
                <w:sz w:val="16"/>
                <w:szCs w:val="16"/>
              </w:rPr>
            </w:pPr>
            <w:r w:rsidRPr="005D46E4">
              <w:rPr>
                <w:rFonts w:eastAsia="Yu Mincho"/>
                <w:sz w:val="16"/>
                <w:szCs w:val="16"/>
              </w:rPr>
              <w:t>100</w:t>
            </w:r>
          </w:p>
          <w:p w14:paraId="791CCC44" w14:textId="77777777" w:rsidR="009C3C22" w:rsidRPr="005D46E4" w:rsidRDefault="009C3C22" w:rsidP="004368E4">
            <w:pPr>
              <w:pStyle w:val="TAH"/>
              <w:rPr>
                <w:rFonts w:eastAsia="Yu Mincho"/>
                <w:sz w:val="16"/>
                <w:szCs w:val="16"/>
              </w:rPr>
            </w:pPr>
            <w:r w:rsidRPr="005D46E4">
              <w:rPr>
                <w:rFonts w:eastAsia="Yu Mincho"/>
                <w:sz w:val="16"/>
                <w:szCs w:val="16"/>
              </w:rPr>
              <w:t>MHz</w:t>
            </w:r>
          </w:p>
        </w:tc>
      </w:tr>
      <w:tr w:rsidR="009C3C22" w:rsidRPr="005D46E4" w14:paraId="591BFCC2" w14:textId="77777777" w:rsidTr="004368E4">
        <w:tc>
          <w:tcPr>
            <w:tcW w:w="322" w:type="pct"/>
            <w:shd w:val="clear" w:color="auto" w:fill="auto"/>
            <w:tcMar>
              <w:top w:w="15" w:type="dxa"/>
              <w:left w:w="81" w:type="dxa"/>
              <w:bottom w:w="0" w:type="dxa"/>
              <w:right w:w="81" w:type="dxa"/>
            </w:tcMar>
            <w:hideMark/>
          </w:tcPr>
          <w:p w14:paraId="7073035B" w14:textId="77777777" w:rsidR="009C3C22" w:rsidRPr="005D46E4" w:rsidRDefault="009C3C22" w:rsidP="004368E4">
            <w:pPr>
              <w:pStyle w:val="TAC"/>
              <w:rPr>
                <w:rFonts w:eastAsia="Yu Mincho"/>
              </w:rPr>
            </w:pPr>
            <w:r w:rsidRPr="005D46E4">
              <w:rPr>
                <w:rFonts w:eastAsia="Yu Mincho"/>
              </w:rPr>
              <w:t>15</w:t>
            </w:r>
          </w:p>
        </w:tc>
        <w:tc>
          <w:tcPr>
            <w:tcW w:w="350" w:type="pct"/>
            <w:shd w:val="clear" w:color="auto" w:fill="auto"/>
            <w:tcMar>
              <w:top w:w="15" w:type="dxa"/>
              <w:left w:w="81" w:type="dxa"/>
              <w:bottom w:w="0" w:type="dxa"/>
              <w:right w:w="81" w:type="dxa"/>
            </w:tcMar>
          </w:tcPr>
          <w:p w14:paraId="0754A98E" w14:textId="77777777" w:rsidR="009C3C22" w:rsidRPr="005D46E4" w:rsidRDefault="009C3C22" w:rsidP="004368E4">
            <w:pPr>
              <w:pStyle w:val="TAC"/>
              <w:rPr>
                <w:rFonts w:eastAsia="Yu Mincho"/>
              </w:rPr>
            </w:pPr>
            <w:r w:rsidRPr="005D46E4">
              <w:t>242.5</w:t>
            </w:r>
          </w:p>
        </w:tc>
        <w:tc>
          <w:tcPr>
            <w:tcW w:w="352" w:type="pct"/>
            <w:shd w:val="clear" w:color="auto" w:fill="auto"/>
            <w:tcMar>
              <w:top w:w="15" w:type="dxa"/>
              <w:left w:w="81" w:type="dxa"/>
              <w:bottom w:w="0" w:type="dxa"/>
              <w:right w:w="81" w:type="dxa"/>
            </w:tcMar>
          </w:tcPr>
          <w:p w14:paraId="55F96ADA" w14:textId="77777777" w:rsidR="009C3C22" w:rsidRPr="005D46E4" w:rsidRDefault="009C3C22" w:rsidP="004368E4">
            <w:pPr>
              <w:pStyle w:val="TAC"/>
              <w:rPr>
                <w:rFonts w:eastAsia="Yu Mincho"/>
              </w:rPr>
            </w:pPr>
            <w:r w:rsidRPr="005D46E4">
              <w:t>312.5</w:t>
            </w:r>
          </w:p>
        </w:tc>
        <w:tc>
          <w:tcPr>
            <w:tcW w:w="351" w:type="pct"/>
            <w:shd w:val="clear" w:color="auto" w:fill="auto"/>
            <w:tcMar>
              <w:top w:w="15" w:type="dxa"/>
              <w:left w:w="81" w:type="dxa"/>
              <w:bottom w:w="0" w:type="dxa"/>
              <w:right w:w="81" w:type="dxa"/>
            </w:tcMar>
          </w:tcPr>
          <w:p w14:paraId="5C8504DC" w14:textId="77777777" w:rsidR="009C3C22" w:rsidRPr="005D46E4" w:rsidRDefault="009C3C22" w:rsidP="004368E4">
            <w:pPr>
              <w:pStyle w:val="TAC"/>
              <w:rPr>
                <w:rFonts w:eastAsia="Yu Mincho"/>
              </w:rPr>
            </w:pPr>
            <w:r w:rsidRPr="005D46E4">
              <w:t>382.5</w:t>
            </w:r>
          </w:p>
        </w:tc>
        <w:tc>
          <w:tcPr>
            <w:tcW w:w="352" w:type="pct"/>
            <w:shd w:val="clear" w:color="auto" w:fill="auto"/>
            <w:tcMar>
              <w:top w:w="15" w:type="dxa"/>
              <w:left w:w="81" w:type="dxa"/>
              <w:bottom w:w="0" w:type="dxa"/>
              <w:right w:w="81" w:type="dxa"/>
            </w:tcMar>
          </w:tcPr>
          <w:p w14:paraId="761859B0" w14:textId="77777777" w:rsidR="009C3C22" w:rsidRPr="005D46E4" w:rsidRDefault="009C3C22" w:rsidP="004368E4">
            <w:pPr>
              <w:pStyle w:val="TAC"/>
              <w:rPr>
                <w:rFonts w:eastAsia="Yu Mincho"/>
              </w:rPr>
            </w:pPr>
            <w:r w:rsidRPr="005D46E4">
              <w:t>452.5</w:t>
            </w:r>
          </w:p>
        </w:tc>
        <w:tc>
          <w:tcPr>
            <w:tcW w:w="352" w:type="pct"/>
            <w:shd w:val="clear" w:color="auto" w:fill="auto"/>
            <w:tcMar>
              <w:top w:w="15" w:type="dxa"/>
              <w:left w:w="81" w:type="dxa"/>
              <w:bottom w:w="0" w:type="dxa"/>
              <w:right w:w="81" w:type="dxa"/>
            </w:tcMar>
          </w:tcPr>
          <w:p w14:paraId="1F35B91D" w14:textId="77777777" w:rsidR="009C3C22" w:rsidRPr="005D46E4" w:rsidRDefault="009C3C22" w:rsidP="004368E4">
            <w:pPr>
              <w:pStyle w:val="TAC"/>
              <w:rPr>
                <w:rFonts w:eastAsia="Yu Mincho"/>
              </w:rPr>
            </w:pPr>
            <w:r w:rsidRPr="005D46E4">
              <w:t>522.5</w:t>
            </w:r>
          </w:p>
        </w:tc>
        <w:tc>
          <w:tcPr>
            <w:tcW w:w="353" w:type="pct"/>
          </w:tcPr>
          <w:p w14:paraId="6B0B50E5" w14:textId="77777777" w:rsidR="009C3C22" w:rsidRPr="005D46E4" w:rsidRDefault="009C3C22" w:rsidP="004368E4">
            <w:pPr>
              <w:pStyle w:val="TAC"/>
            </w:pPr>
            <w:r w:rsidRPr="005D46E4">
              <w:t>592.5</w:t>
            </w:r>
          </w:p>
        </w:tc>
        <w:tc>
          <w:tcPr>
            <w:tcW w:w="352" w:type="pct"/>
            <w:shd w:val="clear" w:color="auto" w:fill="auto"/>
            <w:tcMar>
              <w:top w:w="15" w:type="dxa"/>
              <w:left w:w="81" w:type="dxa"/>
              <w:bottom w:w="0" w:type="dxa"/>
              <w:right w:w="81" w:type="dxa"/>
            </w:tcMar>
          </w:tcPr>
          <w:p w14:paraId="2C2B4659" w14:textId="77777777" w:rsidR="009C3C22" w:rsidRPr="005D46E4" w:rsidRDefault="009C3C22" w:rsidP="004368E4">
            <w:pPr>
              <w:pStyle w:val="TAC"/>
              <w:rPr>
                <w:rFonts w:eastAsia="Yu Mincho"/>
              </w:rPr>
            </w:pPr>
            <w:r w:rsidRPr="005D46E4">
              <w:t>552.5</w:t>
            </w:r>
          </w:p>
        </w:tc>
        <w:tc>
          <w:tcPr>
            <w:tcW w:w="353" w:type="pct"/>
            <w:shd w:val="clear" w:color="auto" w:fill="auto"/>
            <w:tcMar>
              <w:top w:w="15" w:type="dxa"/>
              <w:left w:w="81" w:type="dxa"/>
              <w:bottom w:w="0" w:type="dxa"/>
              <w:right w:w="81" w:type="dxa"/>
            </w:tcMar>
          </w:tcPr>
          <w:p w14:paraId="13368034" w14:textId="77777777" w:rsidR="009C3C22" w:rsidRPr="005D46E4" w:rsidRDefault="009C3C22" w:rsidP="004368E4">
            <w:pPr>
              <w:pStyle w:val="TAC"/>
              <w:rPr>
                <w:rFonts w:eastAsia="Yu Mincho"/>
              </w:rPr>
            </w:pPr>
            <w:r w:rsidRPr="005D46E4">
              <w:t>692.5</w:t>
            </w:r>
          </w:p>
        </w:tc>
        <w:tc>
          <w:tcPr>
            <w:tcW w:w="386" w:type="pct"/>
            <w:shd w:val="clear" w:color="auto" w:fill="auto"/>
            <w:tcMar>
              <w:top w:w="15" w:type="dxa"/>
              <w:left w:w="81" w:type="dxa"/>
              <w:bottom w:w="0" w:type="dxa"/>
              <w:right w:w="81" w:type="dxa"/>
            </w:tcMar>
            <w:hideMark/>
          </w:tcPr>
          <w:p w14:paraId="2CE10363" w14:textId="77777777" w:rsidR="009C3C22" w:rsidRPr="005D46E4" w:rsidRDefault="009C3C22" w:rsidP="004368E4">
            <w:pPr>
              <w:pStyle w:val="TAC"/>
              <w:rPr>
                <w:rFonts w:eastAsia="Yu Mincho"/>
              </w:rPr>
            </w:pPr>
            <w:r w:rsidRPr="005D46E4">
              <w:rPr>
                <w:rFonts w:eastAsia="Yu Mincho"/>
              </w:rPr>
              <w:t>N/A</w:t>
            </w:r>
          </w:p>
        </w:tc>
        <w:tc>
          <w:tcPr>
            <w:tcW w:w="353" w:type="pct"/>
          </w:tcPr>
          <w:p w14:paraId="4F4BC528" w14:textId="77777777" w:rsidR="009C3C22" w:rsidRPr="005D46E4" w:rsidRDefault="009C3C22" w:rsidP="004368E4">
            <w:pPr>
              <w:pStyle w:val="TAC"/>
              <w:rPr>
                <w:rFonts w:eastAsia="Yu Mincho"/>
              </w:rPr>
            </w:pPr>
            <w:r w:rsidRPr="005D46E4">
              <w:rPr>
                <w:rFonts w:eastAsia="Yu Mincho"/>
              </w:rPr>
              <w:t>N/A</w:t>
            </w:r>
          </w:p>
        </w:tc>
        <w:tc>
          <w:tcPr>
            <w:tcW w:w="386" w:type="pct"/>
            <w:shd w:val="clear" w:color="auto" w:fill="auto"/>
            <w:tcMar>
              <w:top w:w="15" w:type="dxa"/>
              <w:left w:w="81" w:type="dxa"/>
              <w:bottom w:w="0" w:type="dxa"/>
              <w:right w:w="81" w:type="dxa"/>
            </w:tcMar>
            <w:hideMark/>
          </w:tcPr>
          <w:p w14:paraId="28D7615B" w14:textId="77777777" w:rsidR="009C3C22" w:rsidRPr="005D46E4" w:rsidRDefault="009C3C22" w:rsidP="004368E4">
            <w:pPr>
              <w:pStyle w:val="TAC"/>
              <w:rPr>
                <w:rFonts w:eastAsia="Yu Mincho"/>
              </w:rPr>
            </w:pPr>
            <w:r w:rsidRPr="005D46E4">
              <w:rPr>
                <w:rFonts w:eastAsia="Yu Mincho"/>
              </w:rPr>
              <w:t>N/A</w:t>
            </w:r>
          </w:p>
        </w:tc>
        <w:tc>
          <w:tcPr>
            <w:tcW w:w="353" w:type="pct"/>
          </w:tcPr>
          <w:p w14:paraId="69BEA105" w14:textId="77777777" w:rsidR="009C3C22" w:rsidRPr="005D46E4" w:rsidRDefault="009C3C22" w:rsidP="004368E4">
            <w:pPr>
              <w:pStyle w:val="TAC"/>
              <w:rPr>
                <w:rFonts w:eastAsia="Yu Mincho"/>
              </w:rPr>
            </w:pPr>
            <w:r w:rsidRPr="005D46E4">
              <w:rPr>
                <w:rFonts w:eastAsia="Yu Mincho"/>
              </w:rPr>
              <w:t>N/A</w:t>
            </w:r>
          </w:p>
        </w:tc>
        <w:tc>
          <w:tcPr>
            <w:tcW w:w="386" w:type="pct"/>
            <w:shd w:val="clear" w:color="auto" w:fill="auto"/>
            <w:tcMar>
              <w:top w:w="15" w:type="dxa"/>
              <w:left w:w="81" w:type="dxa"/>
              <w:bottom w:w="0" w:type="dxa"/>
              <w:right w:w="81" w:type="dxa"/>
            </w:tcMar>
            <w:hideMark/>
          </w:tcPr>
          <w:p w14:paraId="51342929" w14:textId="77777777" w:rsidR="009C3C22" w:rsidRPr="005D46E4" w:rsidRDefault="009C3C22" w:rsidP="004368E4">
            <w:pPr>
              <w:pStyle w:val="TAC"/>
              <w:rPr>
                <w:rFonts w:eastAsia="Yu Mincho"/>
              </w:rPr>
            </w:pPr>
            <w:r w:rsidRPr="005D46E4">
              <w:rPr>
                <w:rFonts w:eastAsia="Yu Mincho"/>
              </w:rPr>
              <w:t>N/A</w:t>
            </w:r>
          </w:p>
        </w:tc>
      </w:tr>
      <w:tr w:rsidR="009C3C22" w:rsidRPr="005D46E4" w14:paraId="4C2428E9" w14:textId="77777777" w:rsidTr="004368E4">
        <w:tc>
          <w:tcPr>
            <w:tcW w:w="322" w:type="pct"/>
            <w:shd w:val="clear" w:color="auto" w:fill="auto"/>
            <w:tcMar>
              <w:top w:w="15" w:type="dxa"/>
              <w:left w:w="81" w:type="dxa"/>
              <w:bottom w:w="0" w:type="dxa"/>
              <w:right w:w="81" w:type="dxa"/>
            </w:tcMar>
            <w:hideMark/>
          </w:tcPr>
          <w:p w14:paraId="21BC89C7" w14:textId="77777777" w:rsidR="009C3C22" w:rsidRPr="005D46E4" w:rsidRDefault="009C3C22" w:rsidP="004368E4">
            <w:pPr>
              <w:pStyle w:val="TAC"/>
              <w:rPr>
                <w:rFonts w:eastAsia="Yu Mincho"/>
              </w:rPr>
            </w:pPr>
            <w:r w:rsidRPr="005D46E4">
              <w:rPr>
                <w:rFonts w:eastAsia="Yu Mincho"/>
              </w:rPr>
              <w:t>30</w:t>
            </w:r>
          </w:p>
        </w:tc>
        <w:tc>
          <w:tcPr>
            <w:tcW w:w="350" w:type="pct"/>
            <w:shd w:val="clear" w:color="auto" w:fill="auto"/>
            <w:tcMar>
              <w:top w:w="15" w:type="dxa"/>
              <w:left w:w="81" w:type="dxa"/>
              <w:bottom w:w="0" w:type="dxa"/>
              <w:right w:w="81" w:type="dxa"/>
            </w:tcMar>
          </w:tcPr>
          <w:p w14:paraId="58FE4EF7" w14:textId="77777777" w:rsidR="009C3C22" w:rsidRPr="005D46E4" w:rsidRDefault="009C3C22" w:rsidP="004368E4">
            <w:pPr>
              <w:pStyle w:val="TAC"/>
              <w:rPr>
                <w:rFonts w:eastAsia="Yu Mincho"/>
              </w:rPr>
            </w:pPr>
            <w:r w:rsidRPr="005D46E4">
              <w:rPr>
                <w:rFonts w:eastAsia="Yu Gothic"/>
              </w:rPr>
              <w:t>505</w:t>
            </w:r>
          </w:p>
        </w:tc>
        <w:tc>
          <w:tcPr>
            <w:tcW w:w="352" w:type="pct"/>
            <w:shd w:val="clear" w:color="auto" w:fill="auto"/>
            <w:tcMar>
              <w:top w:w="15" w:type="dxa"/>
              <w:left w:w="81" w:type="dxa"/>
              <w:bottom w:w="0" w:type="dxa"/>
              <w:right w:w="81" w:type="dxa"/>
            </w:tcMar>
          </w:tcPr>
          <w:p w14:paraId="2F2831FF" w14:textId="77777777" w:rsidR="009C3C22" w:rsidRPr="005D46E4" w:rsidRDefault="009C3C22" w:rsidP="004368E4">
            <w:pPr>
              <w:pStyle w:val="TAC"/>
              <w:rPr>
                <w:rFonts w:eastAsia="Yu Mincho"/>
              </w:rPr>
            </w:pPr>
            <w:r w:rsidRPr="005D46E4">
              <w:rPr>
                <w:rFonts w:eastAsia="Yu Gothic"/>
              </w:rPr>
              <w:t>665</w:t>
            </w:r>
          </w:p>
        </w:tc>
        <w:tc>
          <w:tcPr>
            <w:tcW w:w="351" w:type="pct"/>
            <w:shd w:val="clear" w:color="auto" w:fill="auto"/>
            <w:tcMar>
              <w:top w:w="15" w:type="dxa"/>
              <w:left w:w="81" w:type="dxa"/>
              <w:bottom w:w="0" w:type="dxa"/>
              <w:right w:w="81" w:type="dxa"/>
            </w:tcMar>
          </w:tcPr>
          <w:p w14:paraId="3412DC6E" w14:textId="77777777" w:rsidR="009C3C22" w:rsidRPr="005D46E4" w:rsidRDefault="009C3C22" w:rsidP="004368E4">
            <w:pPr>
              <w:pStyle w:val="TAC"/>
              <w:rPr>
                <w:rFonts w:eastAsia="Yu Mincho"/>
              </w:rPr>
            </w:pPr>
            <w:r w:rsidRPr="005D46E4">
              <w:rPr>
                <w:rFonts w:eastAsia="Yu Gothic"/>
              </w:rPr>
              <w:t>645</w:t>
            </w:r>
          </w:p>
        </w:tc>
        <w:tc>
          <w:tcPr>
            <w:tcW w:w="352" w:type="pct"/>
            <w:shd w:val="clear" w:color="auto" w:fill="auto"/>
            <w:tcMar>
              <w:top w:w="15" w:type="dxa"/>
              <w:left w:w="81" w:type="dxa"/>
              <w:bottom w:w="0" w:type="dxa"/>
              <w:right w:w="81" w:type="dxa"/>
            </w:tcMar>
          </w:tcPr>
          <w:p w14:paraId="529F24CD" w14:textId="77777777" w:rsidR="009C3C22" w:rsidRPr="005D46E4" w:rsidRDefault="009C3C22" w:rsidP="004368E4">
            <w:pPr>
              <w:pStyle w:val="TAC"/>
              <w:rPr>
                <w:rFonts w:eastAsia="Yu Mincho"/>
              </w:rPr>
            </w:pPr>
            <w:r w:rsidRPr="005D46E4">
              <w:rPr>
                <w:rFonts w:eastAsia="Yu Gothic"/>
              </w:rPr>
              <w:t>805</w:t>
            </w:r>
          </w:p>
        </w:tc>
        <w:tc>
          <w:tcPr>
            <w:tcW w:w="352" w:type="pct"/>
            <w:shd w:val="clear" w:color="auto" w:fill="auto"/>
            <w:tcMar>
              <w:top w:w="15" w:type="dxa"/>
              <w:left w:w="81" w:type="dxa"/>
              <w:bottom w:w="0" w:type="dxa"/>
              <w:right w:w="81" w:type="dxa"/>
            </w:tcMar>
          </w:tcPr>
          <w:p w14:paraId="3E53B932" w14:textId="77777777" w:rsidR="009C3C22" w:rsidRPr="005D46E4" w:rsidRDefault="009C3C22" w:rsidP="004368E4">
            <w:pPr>
              <w:pStyle w:val="TAC"/>
              <w:rPr>
                <w:rFonts w:eastAsia="Yu Mincho"/>
              </w:rPr>
            </w:pPr>
            <w:r w:rsidRPr="005D46E4">
              <w:rPr>
                <w:rFonts w:eastAsia="Yu Gothic"/>
              </w:rPr>
              <w:t>785</w:t>
            </w:r>
          </w:p>
        </w:tc>
        <w:tc>
          <w:tcPr>
            <w:tcW w:w="353" w:type="pct"/>
          </w:tcPr>
          <w:p w14:paraId="2CF47C25" w14:textId="77777777" w:rsidR="009C3C22" w:rsidRPr="005D46E4" w:rsidRDefault="009C3C22" w:rsidP="004368E4">
            <w:pPr>
              <w:pStyle w:val="TAC"/>
              <w:rPr>
                <w:rFonts w:eastAsia="Yu Gothic"/>
              </w:rPr>
            </w:pPr>
            <w:r w:rsidRPr="005D46E4">
              <w:t>945</w:t>
            </w:r>
          </w:p>
        </w:tc>
        <w:tc>
          <w:tcPr>
            <w:tcW w:w="352" w:type="pct"/>
            <w:shd w:val="clear" w:color="auto" w:fill="auto"/>
            <w:tcMar>
              <w:top w:w="15" w:type="dxa"/>
              <w:left w:w="81" w:type="dxa"/>
              <w:bottom w:w="0" w:type="dxa"/>
              <w:right w:w="81" w:type="dxa"/>
            </w:tcMar>
          </w:tcPr>
          <w:p w14:paraId="3A4B6E22" w14:textId="77777777" w:rsidR="009C3C22" w:rsidRPr="005D46E4" w:rsidRDefault="009C3C22" w:rsidP="004368E4">
            <w:pPr>
              <w:pStyle w:val="TAC"/>
              <w:rPr>
                <w:rFonts w:eastAsia="Yu Mincho"/>
              </w:rPr>
            </w:pPr>
            <w:r w:rsidRPr="005D46E4">
              <w:rPr>
                <w:rFonts w:eastAsia="Yu Gothic"/>
              </w:rPr>
              <w:t>905</w:t>
            </w:r>
          </w:p>
        </w:tc>
        <w:tc>
          <w:tcPr>
            <w:tcW w:w="353" w:type="pct"/>
            <w:shd w:val="clear" w:color="auto" w:fill="auto"/>
            <w:tcMar>
              <w:top w:w="15" w:type="dxa"/>
              <w:left w:w="81" w:type="dxa"/>
              <w:bottom w:w="0" w:type="dxa"/>
              <w:right w:w="81" w:type="dxa"/>
            </w:tcMar>
          </w:tcPr>
          <w:p w14:paraId="7ACCEE42" w14:textId="77777777" w:rsidR="009C3C22" w:rsidRPr="005D46E4" w:rsidRDefault="009C3C22" w:rsidP="004368E4">
            <w:pPr>
              <w:pStyle w:val="TAC"/>
              <w:rPr>
                <w:rFonts w:eastAsia="Yu Mincho"/>
              </w:rPr>
            </w:pPr>
            <w:r w:rsidRPr="005D46E4">
              <w:rPr>
                <w:rFonts w:eastAsia="Yu Gothic"/>
              </w:rPr>
              <w:t>1045</w:t>
            </w:r>
          </w:p>
        </w:tc>
        <w:tc>
          <w:tcPr>
            <w:tcW w:w="386" w:type="pct"/>
            <w:shd w:val="clear" w:color="auto" w:fill="auto"/>
            <w:tcMar>
              <w:top w:w="15" w:type="dxa"/>
              <w:left w:w="81" w:type="dxa"/>
              <w:bottom w:w="0" w:type="dxa"/>
              <w:right w:w="81" w:type="dxa"/>
            </w:tcMar>
          </w:tcPr>
          <w:p w14:paraId="22DD4700" w14:textId="77777777" w:rsidR="009C3C22" w:rsidRPr="005D46E4" w:rsidRDefault="009C3C22" w:rsidP="004368E4">
            <w:pPr>
              <w:pStyle w:val="TAC"/>
              <w:rPr>
                <w:rFonts w:eastAsia="Yu Mincho"/>
              </w:rPr>
            </w:pPr>
            <w:r w:rsidRPr="005D46E4">
              <w:rPr>
                <w:rFonts w:eastAsia="Yu Gothic"/>
              </w:rPr>
              <w:t>825</w:t>
            </w:r>
          </w:p>
        </w:tc>
        <w:tc>
          <w:tcPr>
            <w:tcW w:w="353" w:type="pct"/>
          </w:tcPr>
          <w:p w14:paraId="1DF98991" w14:textId="77777777" w:rsidR="009C3C22" w:rsidRPr="005D46E4" w:rsidRDefault="009C3C22" w:rsidP="004368E4">
            <w:pPr>
              <w:pStyle w:val="TAC"/>
              <w:rPr>
                <w:rFonts w:eastAsia="Yu Gothic"/>
              </w:rPr>
            </w:pPr>
            <w:r w:rsidRPr="005D46E4">
              <w:t>965</w:t>
            </w:r>
          </w:p>
        </w:tc>
        <w:tc>
          <w:tcPr>
            <w:tcW w:w="386" w:type="pct"/>
            <w:shd w:val="clear" w:color="auto" w:fill="auto"/>
            <w:tcMar>
              <w:top w:w="15" w:type="dxa"/>
              <w:left w:w="81" w:type="dxa"/>
              <w:bottom w:w="0" w:type="dxa"/>
              <w:right w:w="81" w:type="dxa"/>
            </w:tcMar>
          </w:tcPr>
          <w:p w14:paraId="091F4CDB" w14:textId="77777777" w:rsidR="009C3C22" w:rsidRPr="005D46E4" w:rsidRDefault="009C3C22" w:rsidP="004368E4">
            <w:pPr>
              <w:pStyle w:val="TAC"/>
              <w:rPr>
                <w:rFonts w:eastAsia="Yu Mincho"/>
              </w:rPr>
            </w:pPr>
            <w:r w:rsidRPr="005D46E4">
              <w:rPr>
                <w:rFonts w:eastAsia="Yu Gothic"/>
              </w:rPr>
              <w:t>925</w:t>
            </w:r>
          </w:p>
        </w:tc>
        <w:tc>
          <w:tcPr>
            <w:tcW w:w="353" w:type="pct"/>
          </w:tcPr>
          <w:p w14:paraId="10D4247C" w14:textId="77777777" w:rsidR="009C3C22" w:rsidRPr="005D46E4" w:rsidRDefault="009C3C22" w:rsidP="004368E4">
            <w:pPr>
              <w:pStyle w:val="TAC"/>
              <w:rPr>
                <w:rFonts w:eastAsia="Yu Gothic"/>
              </w:rPr>
            </w:pPr>
            <w:r w:rsidRPr="005D46E4">
              <w:t>885</w:t>
            </w:r>
          </w:p>
        </w:tc>
        <w:tc>
          <w:tcPr>
            <w:tcW w:w="386" w:type="pct"/>
            <w:shd w:val="clear" w:color="auto" w:fill="auto"/>
            <w:tcMar>
              <w:top w:w="15" w:type="dxa"/>
              <w:left w:w="81" w:type="dxa"/>
              <w:bottom w:w="0" w:type="dxa"/>
              <w:right w:w="81" w:type="dxa"/>
            </w:tcMar>
          </w:tcPr>
          <w:p w14:paraId="358861FE" w14:textId="77777777" w:rsidR="009C3C22" w:rsidRPr="005D46E4" w:rsidRDefault="009C3C22" w:rsidP="004368E4">
            <w:pPr>
              <w:pStyle w:val="TAC"/>
              <w:rPr>
                <w:rFonts w:eastAsia="Yu Mincho"/>
              </w:rPr>
            </w:pPr>
            <w:r w:rsidRPr="005D46E4">
              <w:rPr>
                <w:rFonts w:eastAsia="Yu Gothic"/>
              </w:rPr>
              <w:t>845</w:t>
            </w:r>
          </w:p>
        </w:tc>
      </w:tr>
      <w:tr w:rsidR="009C3C22" w:rsidRPr="005D46E4" w14:paraId="3831FBD7" w14:textId="77777777" w:rsidTr="004368E4">
        <w:tc>
          <w:tcPr>
            <w:tcW w:w="322" w:type="pct"/>
            <w:shd w:val="clear" w:color="auto" w:fill="auto"/>
            <w:tcMar>
              <w:top w:w="15" w:type="dxa"/>
              <w:left w:w="81" w:type="dxa"/>
              <w:bottom w:w="0" w:type="dxa"/>
              <w:right w:w="81" w:type="dxa"/>
            </w:tcMar>
            <w:hideMark/>
          </w:tcPr>
          <w:p w14:paraId="2242521B" w14:textId="77777777" w:rsidR="009C3C22" w:rsidRPr="005D46E4" w:rsidRDefault="009C3C22" w:rsidP="004368E4">
            <w:pPr>
              <w:pStyle w:val="TAC"/>
              <w:rPr>
                <w:rFonts w:eastAsia="Yu Mincho"/>
              </w:rPr>
            </w:pPr>
            <w:r w:rsidRPr="005D46E4">
              <w:rPr>
                <w:rFonts w:eastAsia="Yu Mincho"/>
              </w:rPr>
              <w:t>60</w:t>
            </w:r>
          </w:p>
        </w:tc>
        <w:tc>
          <w:tcPr>
            <w:tcW w:w="350" w:type="pct"/>
            <w:shd w:val="clear" w:color="auto" w:fill="auto"/>
            <w:tcMar>
              <w:top w:w="15" w:type="dxa"/>
              <w:left w:w="81" w:type="dxa"/>
              <w:bottom w:w="0" w:type="dxa"/>
              <w:right w:w="81" w:type="dxa"/>
            </w:tcMar>
            <w:hideMark/>
          </w:tcPr>
          <w:p w14:paraId="65549904" w14:textId="77777777" w:rsidR="009C3C22" w:rsidRPr="005D46E4" w:rsidRDefault="009C3C22" w:rsidP="004368E4">
            <w:pPr>
              <w:pStyle w:val="TAC"/>
              <w:rPr>
                <w:rFonts w:eastAsia="Yu Mincho"/>
              </w:rPr>
            </w:pPr>
            <w:r w:rsidRPr="005D46E4">
              <w:rPr>
                <w:rFonts w:eastAsia="Yu Mincho"/>
              </w:rPr>
              <w:t>N/A</w:t>
            </w:r>
          </w:p>
        </w:tc>
        <w:tc>
          <w:tcPr>
            <w:tcW w:w="352" w:type="pct"/>
            <w:shd w:val="clear" w:color="auto" w:fill="auto"/>
            <w:tcMar>
              <w:top w:w="15" w:type="dxa"/>
              <w:left w:w="81" w:type="dxa"/>
              <w:bottom w:w="0" w:type="dxa"/>
              <w:right w:w="81" w:type="dxa"/>
            </w:tcMar>
          </w:tcPr>
          <w:p w14:paraId="797F2C08" w14:textId="77777777" w:rsidR="009C3C22" w:rsidRPr="005D46E4" w:rsidRDefault="009C3C22" w:rsidP="004368E4">
            <w:pPr>
              <w:pStyle w:val="TAC"/>
              <w:rPr>
                <w:rFonts w:eastAsia="Yu Mincho"/>
              </w:rPr>
            </w:pPr>
            <w:r w:rsidRPr="005D46E4">
              <w:rPr>
                <w:rFonts w:eastAsia="Yu Gothic"/>
              </w:rPr>
              <w:t>1010</w:t>
            </w:r>
          </w:p>
        </w:tc>
        <w:tc>
          <w:tcPr>
            <w:tcW w:w="351" w:type="pct"/>
            <w:shd w:val="clear" w:color="auto" w:fill="auto"/>
            <w:tcMar>
              <w:top w:w="15" w:type="dxa"/>
              <w:left w:w="81" w:type="dxa"/>
              <w:bottom w:w="0" w:type="dxa"/>
              <w:right w:w="81" w:type="dxa"/>
            </w:tcMar>
          </w:tcPr>
          <w:p w14:paraId="1EC9193B" w14:textId="77777777" w:rsidR="009C3C22" w:rsidRPr="005D46E4" w:rsidRDefault="009C3C22" w:rsidP="004368E4">
            <w:pPr>
              <w:pStyle w:val="TAC"/>
              <w:rPr>
                <w:rFonts w:eastAsia="Yu Mincho"/>
              </w:rPr>
            </w:pPr>
            <w:r w:rsidRPr="005D46E4">
              <w:rPr>
                <w:rFonts w:eastAsia="Yu Gothic"/>
              </w:rPr>
              <w:t>990</w:t>
            </w:r>
          </w:p>
        </w:tc>
        <w:tc>
          <w:tcPr>
            <w:tcW w:w="352" w:type="pct"/>
            <w:shd w:val="clear" w:color="auto" w:fill="auto"/>
            <w:tcMar>
              <w:top w:w="15" w:type="dxa"/>
              <w:left w:w="81" w:type="dxa"/>
              <w:bottom w:w="0" w:type="dxa"/>
              <w:right w:w="81" w:type="dxa"/>
            </w:tcMar>
          </w:tcPr>
          <w:p w14:paraId="23D9BCAF" w14:textId="77777777" w:rsidR="009C3C22" w:rsidRPr="005D46E4" w:rsidRDefault="009C3C22" w:rsidP="004368E4">
            <w:pPr>
              <w:pStyle w:val="TAC"/>
              <w:rPr>
                <w:rFonts w:eastAsia="Yu Mincho"/>
              </w:rPr>
            </w:pPr>
            <w:r w:rsidRPr="005D46E4">
              <w:rPr>
                <w:rFonts w:eastAsia="Yu Gothic"/>
              </w:rPr>
              <w:t>1330</w:t>
            </w:r>
          </w:p>
        </w:tc>
        <w:tc>
          <w:tcPr>
            <w:tcW w:w="352" w:type="pct"/>
            <w:shd w:val="clear" w:color="auto" w:fill="auto"/>
            <w:tcMar>
              <w:top w:w="15" w:type="dxa"/>
              <w:left w:w="81" w:type="dxa"/>
              <w:bottom w:w="0" w:type="dxa"/>
              <w:right w:w="81" w:type="dxa"/>
            </w:tcMar>
          </w:tcPr>
          <w:p w14:paraId="73284DA7" w14:textId="77777777" w:rsidR="009C3C22" w:rsidRPr="005D46E4" w:rsidRDefault="009C3C22" w:rsidP="004368E4">
            <w:pPr>
              <w:pStyle w:val="TAC"/>
              <w:rPr>
                <w:rFonts w:eastAsia="Yu Mincho"/>
              </w:rPr>
            </w:pPr>
            <w:r w:rsidRPr="005D46E4">
              <w:rPr>
                <w:rFonts w:eastAsia="Yu Gothic"/>
              </w:rPr>
              <w:t>1310</w:t>
            </w:r>
          </w:p>
        </w:tc>
        <w:tc>
          <w:tcPr>
            <w:tcW w:w="353" w:type="pct"/>
          </w:tcPr>
          <w:p w14:paraId="6C37F5D4" w14:textId="77777777" w:rsidR="009C3C22" w:rsidRPr="005D46E4" w:rsidRDefault="009C3C22" w:rsidP="004368E4">
            <w:pPr>
              <w:pStyle w:val="TAC"/>
              <w:rPr>
                <w:rFonts w:eastAsia="Yu Gothic"/>
              </w:rPr>
            </w:pPr>
            <w:r w:rsidRPr="005D46E4">
              <w:t>1290</w:t>
            </w:r>
          </w:p>
        </w:tc>
        <w:tc>
          <w:tcPr>
            <w:tcW w:w="352" w:type="pct"/>
            <w:shd w:val="clear" w:color="auto" w:fill="auto"/>
            <w:tcMar>
              <w:top w:w="15" w:type="dxa"/>
              <w:left w:w="81" w:type="dxa"/>
              <w:bottom w:w="0" w:type="dxa"/>
              <w:right w:w="81" w:type="dxa"/>
            </w:tcMar>
          </w:tcPr>
          <w:p w14:paraId="39DEB117" w14:textId="77777777" w:rsidR="009C3C22" w:rsidRPr="005D46E4" w:rsidRDefault="009C3C22" w:rsidP="004368E4">
            <w:pPr>
              <w:pStyle w:val="TAC"/>
              <w:rPr>
                <w:rFonts w:eastAsia="Yu Mincho"/>
              </w:rPr>
            </w:pPr>
            <w:r w:rsidRPr="005D46E4">
              <w:rPr>
                <w:rFonts w:eastAsia="Yu Gothic"/>
              </w:rPr>
              <w:t>1610</w:t>
            </w:r>
          </w:p>
        </w:tc>
        <w:tc>
          <w:tcPr>
            <w:tcW w:w="353" w:type="pct"/>
            <w:shd w:val="clear" w:color="auto" w:fill="auto"/>
            <w:tcMar>
              <w:top w:w="15" w:type="dxa"/>
              <w:left w:w="81" w:type="dxa"/>
              <w:bottom w:w="0" w:type="dxa"/>
              <w:right w:w="81" w:type="dxa"/>
            </w:tcMar>
          </w:tcPr>
          <w:p w14:paraId="2F3C8890" w14:textId="77777777" w:rsidR="009C3C22" w:rsidRPr="005D46E4" w:rsidRDefault="009C3C22" w:rsidP="004368E4">
            <w:pPr>
              <w:pStyle w:val="TAC"/>
              <w:rPr>
                <w:rFonts w:eastAsia="Yu Mincho"/>
              </w:rPr>
            </w:pPr>
            <w:r w:rsidRPr="005D46E4">
              <w:rPr>
                <w:rFonts w:eastAsia="Yu Gothic"/>
              </w:rPr>
              <w:t>1570</w:t>
            </w:r>
          </w:p>
        </w:tc>
        <w:tc>
          <w:tcPr>
            <w:tcW w:w="386" w:type="pct"/>
            <w:shd w:val="clear" w:color="auto" w:fill="auto"/>
            <w:tcMar>
              <w:top w:w="15" w:type="dxa"/>
              <w:left w:w="81" w:type="dxa"/>
              <w:bottom w:w="0" w:type="dxa"/>
              <w:right w:w="81" w:type="dxa"/>
            </w:tcMar>
          </w:tcPr>
          <w:p w14:paraId="404FC18C" w14:textId="77777777" w:rsidR="009C3C22" w:rsidRPr="005D46E4" w:rsidRDefault="009C3C22" w:rsidP="004368E4">
            <w:pPr>
              <w:pStyle w:val="TAC"/>
              <w:rPr>
                <w:rFonts w:eastAsia="Yu Mincho"/>
              </w:rPr>
            </w:pPr>
            <w:r w:rsidRPr="005D46E4">
              <w:rPr>
                <w:rFonts w:eastAsia="Yu Gothic"/>
              </w:rPr>
              <w:t>1530</w:t>
            </w:r>
          </w:p>
        </w:tc>
        <w:tc>
          <w:tcPr>
            <w:tcW w:w="353" w:type="pct"/>
          </w:tcPr>
          <w:p w14:paraId="4EC0EB67" w14:textId="77777777" w:rsidR="009C3C22" w:rsidRPr="005D46E4" w:rsidRDefault="009C3C22" w:rsidP="004368E4">
            <w:pPr>
              <w:pStyle w:val="TAC"/>
              <w:rPr>
                <w:rFonts w:eastAsia="Yu Gothic"/>
              </w:rPr>
            </w:pPr>
            <w:r w:rsidRPr="005D46E4">
              <w:t>1490</w:t>
            </w:r>
          </w:p>
        </w:tc>
        <w:tc>
          <w:tcPr>
            <w:tcW w:w="386" w:type="pct"/>
            <w:shd w:val="clear" w:color="auto" w:fill="auto"/>
            <w:tcMar>
              <w:top w:w="15" w:type="dxa"/>
              <w:left w:w="81" w:type="dxa"/>
              <w:bottom w:w="0" w:type="dxa"/>
              <w:right w:w="81" w:type="dxa"/>
            </w:tcMar>
          </w:tcPr>
          <w:p w14:paraId="5A13BC90" w14:textId="77777777" w:rsidR="009C3C22" w:rsidRPr="005D46E4" w:rsidRDefault="009C3C22" w:rsidP="004368E4">
            <w:pPr>
              <w:pStyle w:val="TAC"/>
              <w:rPr>
                <w:rFonts w:eastAsia="Yu Mincho"/>
              </w:rPr>
            </w:pPr>
            <w:r w:rsidRPr="005D46E4">
              <w:rPr>
                <w:rFonts w:eastAsia="Yu Gothic"/>
              </w:rPr>
              <w:t>1450</w:t>
            </w:r>
          </w:p>
        </w:tc>
        <w:tc>
          <w:tcPr>
            <w:tcW w:w="353" w:type="pct"/>
          </w:tcPr>
          <w:p w14:paraId="4235BA9A" w14:textId="77777777" w:rsidR="009C3C22" w:rsidRPr="005D46E4" w:rsidRDefault="009C3C22" w:rsidP="004368E4">
            <w:pPr>
              <w:pStyle w:val="TAC"/>
              <w:rPr>
                <w:rFonts w:eastAsia="Yu Gothic"/>
              </w:rPr>
            </w:pPr>
            <w:r w:rsidRPr="005D46E4">
              <w:t>1410</w:t>
            </w:r>
          </w:p>
        </w:tc>
        <w:tc>
          <w:tcPr>
            <w:tcW w:w="386" w:type="pct"/>
            <w:shd w:val="clear" w:color="auto" w:fill="auto"/>
            <w:tcMar>
              <w:top w:w="15" w:type="dxa"/>
              <w:left w:w="81" w:type="dxa"/>
              <w:bottom w:w="0" w:type="dxa"/>
              <w:right w:w="81" w:type="dxa"/>
            </w:tcMar>
          </w:tcPr>
          <w:p w14:paraId="22447B11" w14:textId="77777777" w:rsidR="009C3C22" w:rsidRPr="005D46E4" w:rsidRDefault="009C3C22" w:rsidP="004368E4">
            <w:pPr>
              <w:pStyle w:val="TAC"/>
              <w:rPr>
                <w:rFonts w:eastAsia="Yu Mincho"/>
              </w:rPr>
            </w:pPr>
            <w:r w:rsidRPr="005D46E4">
              <w:rPr>
                <w:rFonts w:eastAsia="Yu Gothic"/>
              </w:rPr>
              <w:t>1370</w:t>
            </w:r>
          </w:p>
        </w:tc>
      </w:tr>
    </w:tbl>
    <w:p w14:paraId="70973793" w14:textId="77777777" w:rsidR="009C3C22" w:rsidRPr="005D46E4" w:rsidRDefault="009C3C22" w:rsidP="009C3C22">
      <w:pPr>
        <w:rPr>
          <w:rFonts w:eastAsia="Yu Mincho"/>
        </w:rPr>
      </w:pPr>
    </w:p>
    <w:p w14:paraId="743C05C0" w14:textId="77777777" w:rsidR="009C3C22" w:rsidRPr="005D46E4" w:rsidRDefault="009C3C22" w:rsidP="009C3C22">
      <w:pPr>
        <w:pStyle w:val="TH"/>
        <w:rPr>
          <w:rFonts w:eastAsia="Yu Mincho"/>
          <w:lang w:eastAsia="zh-CN"/>
        </w:rPr>
      </w:pPr>
      <w:r w:rsidRPr="005D46E4">
        <w:rPr>
          <w:rFonts w:eastAsia="Yu Mincho"/>
        </w:rPr>
        <w:t xml:space="preserve">Table: 5.3.3-2: Minimum </w:t>
      </w:r>
      <w:proofErr w:type="spellStart"/>
      <w:r w:rsidRPr="005D46E4">
        <w:rPr>
          <w:rFonts w:eastAsia="Yu Mincho"/>
        </w:rPr>
        <w:t>guardband</w:t>
      </w:r>
      <w:proofErr w:type="spellEnd"/>
      <w:r w:rsidRPr="005D46E4">
        <w:rPr>
          <w:rFonts w:eastAsia="Yu Mincho"/>
        </w:rPr>
        <w:t xml:space="preserve"> (kHz) </w:t>
      </w:r>
      <w:ins w:id="143" w:author="Michal Szydelko" w:date="2021-05-04T12:46:00Z">
        <w:r w:rsidRPr="005D46E4">
          <w:rPr>
            <w:rFonts w:eastAsia="Yu Mincho"/>
          </w:rPr>
          <w:t>for FR2-1</w:t>
        </w:r>
      </w:ins>
      <w:del w:id="144" w:author="Michal Szydelko" w:date="2021-05-04T12:46:00Z">
        <w:r w:rsidRPr="005D46E4" w:rsidDel="003D250F">
          <w:rPr>
            <w:rFonts w:eastAsia="Yu Mincho"/>
          </w:rPr>
          <w:delText>(FR2)</w:delText>
        </w:r>
      </w:del>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9C3C22" w:rsidRPr="005D46E4" w14:paraId="26C2DA26" w14:textId="77777777" w:rsidTr="004368E4">
        <w:trPr>
          <w:jc w:val="center"/>
        </w:trPr>
        <w:tc>
          <w:tcPr>
            <w:tcW w:w="1054" w:type="dxa"/>
            <w:shd w:val="clear" w:color="auto" w:fill="auto"/>
            <w:tcMar>
              <w:top w:w="15" w:type="dxa"/>
              <w:left w:w="81" w:type="dxa"/>
              <w:bottom w:w="0" w:type="dxa"/>
              <w:right w:w="81" w:type="dxa"/>
            </w:tcMar>
            <w:hideMark/>
          </w:tcPr>
          <w:p w14:paraId="3DB580A0" w14:textId="77777777" w:rsidR="009C3C22" w:rsidRPr="005D46E4" w:rsidRDefault="009C3C22" w:rsidP="004368E4">
            <w:pPr>
              <w:pStyle w:val="TAH"/>
              <w:rPr>
                <w:rFonts w:eastAsia="Yu Mincho"/>
              </w:rPr>
            </w:pPr>
            <w:r w:rsidRPr="005D46E4">
              <w:rPr>
                <w:rFonts w:eastAsia="Yu Mincho"/>
              </w:rPr>
              <w:t>SCS (kHz)</w:t>
            </w:r>
          </w:p>
        </w:tc>
        <w:tc>
          <w:tcPr>
            <w:tcW w:w="1056" w:type="dxa"/>
            <w:shd w:val="clear" w:color="auto" w:fill="auto"/>
            <w:tcMar>
              <w:top w:w="15" w:type="dxa"/>
              <w:left w:w="81" w:type="dxa"/>
              <w:bottom w:w="0" w:type="dxa"/>
              <w:right w:w="81" w:type="dxa"/>
            </w:tcMar>
            <w:hideMark/>
          </w:tcPr>
          <w:p w14:paraId="771446EC" w14:textId="77777777" w:rsidR="009C3C22" w:rsidRPr="005D46E4" w:rsidRDefault="009C3C22" w:rsidP="004368E4">
            <w:pPr>
              <w:pStyle w:val="TAH"/>
              <w:rPr>
                <w:rFonts w:eastAsia="Yu Mincho"/>
              </w:rPr>
            </w:pPr>
            <w:r w:rsidRPr="005D46E4">
              <w:rPr>
                <w:rFonts w:eastAsia="Yu Mincho"/>
              </w:rPr>
              <w:t>50 MHz</w:t>
            </w:r>
          </w:p>
        </w:tc>
        <w:tc>
          <w:tcPr>
            <w:tcW w:w="1058" w:type="dxa"/>
            <w:shd w:val="clear" w:color="auto" w:fill="auto"/>
            <w:tcMar>
              <w:top w:w="15" w:type="dxa"/>
              <w:left w:w="81" w:type="dxa"/>
              <w:bottom w:w="0" w:type="dxa"/>
              <w:right w:w="81" w:type="dxa"/>
            </w:tcMar>
            <w:hideMark/>
          </w:tcPr>
          <w:p w14:paraId="5FF1D2E7" w14:textId="77777777" w:rsidR="009C3C22" w:rsidRPr="005D46E4" w:rsidRDefault="009C3C22" w:rsidP="004368E4">
            <w:pPr>
              <w:pStyle w:val="TAH"/>
              <w:rPr>
                <w:rFonts w:eastAsia="Yu Mincho"/>
              </w:rPr>
            </w:pPr>
            <w:r w:rsidRPr="005D46E4">
              <w:rPr>
                <w:rFonts w:eastAsia="Yu Mincho"/>
              </w:rPr>
              <w:t>100 MHz</w:t>
            </w:r>
          </w:p>
        </w:tc>
        <w:tc>
          <w:tcPr>
            <w:tcW w:w="1058" w:type="dxa"/>
            <w:shd w:val="clear" w:color="auto" w:fill="auto"/>
            <w:tcMar>
              <w:top w:w="15" w:type="dxa"/>
              <w:left w:w="81" w:type="dxa"/>
              <w:bottom w:w="0" w:type="dxa"/>
              <w:right w:w="81" w:type="dxa"/>
            </w:tcMar>
            <w:hideMark/>
          </w:tcPr>
          <w:p w14:paraId="5B34DBD5" w14:textId="77777777" w:rsidR="009C3C22" w:rsidRPr="005D46E4" w:rsidRDefault="009C3C22" w:rsidP="004368E4">
            <w:pPr>
              <w:pStyle w:val="TAH"/>
              <w:rPr>
                <w:rFonts w:eastAsia="Yu Mincho"/>
              </w:rPr>
            </w:pPr>
            <w:r w:rsidRPr="005D46E4">
              <w:rPr>
                <w:rFonts w:eastAsia="Yu Mincho"/>
              </w:rPr>
              <w:t>200 MHz</w:t>
            </w:r>
          </w:p>
        </w:tc>
        <w:tc>
          <w:tcPr>
            <w:tcW w:w="1054" w:type="dxa"/>
            <w:shd w:val="clear" w:color="auto" w:fill="auto"/>
            <w:tcMar>
              <w:top w:w="15" w:type="dxa"/>
              <w:left w:w="81" w:type="dxa"/>
              <w:bottom w:w="0" w:type="dxa"/>
              <w:right w:w="81" w:type="dxa"/>
            </w:tcMar>
            <w:hideMark/>
          </w:tcPr>
          <w:p w14:paraId="15E25425" w14:textId="77777777" w:rsidR="009C3C22" w:rsidRPr="005D46E4" w:rsidRDefault="009C3C22" w:rsidP="004368E4">
            <w:pPr>
              <w:pStyle w:val="TAH"/>
              <w:rPr>
                <w:rFonts w:eastAsia="Yu Mincho"/>
              </w:rPr>
            </w:pPr>
            <w:r w:rsidRPr="005D46E4">
              <w:rPr>
                <w:rFonts w:eastAsia="Yu Mincho"/>
              </w:rPr>
              <w:t>400 MHz</w:t>
            </w:r>
          </w:p>
        </w:tc>
      </w:tr>
      <w:tr w:rsidR="009C3C22" w:rsidRPr="005D46E4" w14:paraId="466EB114" w14:textId="77777777" w:rsidTr="004368E4">
        <w:trPr>
          <w:jc w:val="center"/>
        </w:trPr>
        <w:tc>
          <w:tcPr>
            <w:tcW w:w="1054" w:type="dxa"/>
            <w:shd w:val="clear" w:color="auto" w:fill="auto"/>
            <w:tcMar>
              <w:top w:w="15" w:type="dxa"/>
              <w:left w:w="81" w:type="dxa"/>
              <w:bottom w:w="0" w:type="dxa"/>
              <w:right w:w="81" w:type="dxa"/>
            </w:tcMar>
            <w:hideMark/>
          </w:tcPr>
          <w:p w14:paraId="1C379AF4" w14:textId="77777777" w:rsidR="009C3C22" w:rsidRPr="005D46E4" w:rsidRDefault="009C3C22" w:rsidP="004368E4">
            <w:pPr>
              <w:pStyle w:val="TAC"/>
              <w:rPr>
                <w:rFonts w:eastAsia="Yu Mincho"/>
              </w:rPr>
            </w:pPr>
            <w:r w:rsidRPr="005D46E4">
              <w:rPr>
                <w:rFonts w:eastAsia="Yu Mincho"/>
              </w:rPr>
              <w:t>60</w:t>
            </w:r>
          </w:p>
        </w:tc>
        <w:tc>
          <w:tcPr>
            <w:tcW w:w="1056" w:type="dxa"/>
            <w:shd w:val="clear" w:color="auto" w:fill="auto"/>
            <w:tcMar>
              <w:top w:w="15" w:type="dxa"/>
              <w:left w:w="81" w:type="dxa"/>
              <w:bottom w:w="0" w:type="dxa"/>
              <w:right w:w="81" w:type="dxa"/>
            </w:tcMar>
          </w:tcPr>
          <w:p w14:paraId="1C40507E" w14:textId="77777777" w:rsidR="009C3C22" w:rsidRPr="005D46E4" w:rsidRDefault="009C3C22" w:rsidP="004368E4">
            <w:pPr>
              <w:pStyle w:val="TAC"/>
              <w:rPr>
                <w:rFonts w:eastAsia="Yu Mincho"/>
              </w:rPr>
            </w:pPr>
            <w:r w:rsidRPr="005D46E4">
              <w:t>1210</w:t>
            </w:r>
          </w:p>
        </w:tc>
        <w:tc>
          <w:tcPr>
            <w:tcW w:w="1058" w:type="dxa"/>
            <w:shd w:val="clear" w:color="auto" w:fill="auto"/>
            <w:tcMar>
              <w:top w:w="15" w:type="dxa"/>
              <w:left w:w="81" w:type="dxa"/>
              <w:bottom w:w="0" w:type="dxa"/>
              <w:right w:w="81" w:type="dxa"/>
            </w:tcMar>
          </w:tcPr>
          <w:p w14:paraId="6A5CC10C" w14:textId="77777777" w:rsidR="009C3C22" w:rsidRPr="005D46E4" w:rsidRDefault="009C3C22" w:rsidP="004368E4">
            <w:pPr>
              <w:pStyle w:val="TAC"/>
              <w:rPr>
                <w:rFonts w:eastAsia="Yu Mincho"/>
              </w:rPr>
            </w:pPr>
            <w:r w:rsidRPr="005D46E4">
              <w:t>2450</w:t>
            </w:r>
          </w:p>
        </w:tc>
        <w:tc>
          <w:tcPr>
            <w:tcW w:w="1058" w:type="dxa"/>
            <w:shd w:val="clear" w:color="auto" w:fill="auto"/>
            <w:tcMar>
              <w:top w:w="15" w:type="dxa"/>
              <w:left w:w="81" w:type="dxa"/>
              <w:bottom w:w="0" w:type="dxa"/>
              <w:right w:w="81" w:type="dxa"/>
            </w:tcMar>
          </w:tcPr>
          <w:p w14:paraId="0366C9F2" w14:textId="77777777" w:rsidR="009C3C22" w:rsidRPr="005D46E4" w:rsidRDefault="009C3C22" w:rsidP="004368E4">
            <w:pPr>
              <w:pStyle w:val="TAC"/>
              <w:rPr>
                <w:rFonts w:eastAsia="Yu Mincho"/>
              </w:rPr>
            </w:pPr>
            <w:r w:rsidRPr="005D46E4">
              <w:t>4930</w:t>
            </w:r>
          </w:p>
        </w:tc>
        <w:tc>
          <w:tcPr>
            <w:tcW w:w="1054" w:type="dxa"/>
            <w:shd w:val="clear" w:color="auto" w:fill="auto"/>
            <w:tcMar>
              <w:top w:w="15" w:type="dxa"/>
              <w:left w:w="81" w:type="dxa"/>
              <w:bottom w:w="0" w:type="dxa"/>
              <w:right w:w="81" w:type="dxa"/>
            </w:tcMar>
          </w:tcPr>
          <w:p w14:paraId="195E0190" w14:textId="77777777" w:rsidR="009C3C22" w:rsidRPr="005D46E4" w:rsidRDefault="009C3C22" w:rsidP="004368E4">
            <w:pPr>
              <w:pStyle w:val="TAC"/>
              <w:rPr>
                <w:rFonts w:eastAsia="Yu Mincho"/>
              </w:rPr>
            </w:pPr>
            <w:r w:rsidRPr="005D46E4">
              <w:rPr>
                <w:rFonts w:eastAsia="Yu Mincho"/>
              </w:rPr>
              <w:t>N/A</w:t>
            </w:r>
          </w:p>
        </w:tc>
      </w:tr>
      <w:tr w:rsidR="009C3C22" w:rsidRPr="005D46E4" w14:paraId="60C2594D" w14:textId="77777777" w:rsidTr="004368E4">
        <w:trPr>
          <w:jc w:val="center"/>
        </w:trPr>
        <w:tc>
          <w:tcPr>
            <w:tcW w:w="1054" w:type="dxa"/>
            <w:shd w:val="clear" w:color="auto" w:fill="auto"/>
            <w:tcMar>
              <w:top w:w="15" w:type="dxa"/>
              <w:left w:w="81" w:type="dxa"/>
              <w:bottom w:w="0" w:type="dxa"/>
              <w:right w:w="81" w:type="dxa"/>
            </w:tcMar>
            <w:hideMark/>
          </w:tcPr>
          <w:p w14:paraId="1F8C15D9" w14:textId="77777777" w:rsidR="009C3C22" w:rsidRPr="005D46E4" w:rsidRDefault="009C3C22" w:rsidP="004368E4">
            <w:pPr>
              <w:pStyle w:val="TAC"/>
              <w:rPr>
                <w:rFonts w:eastAsia="Yu Mincho"/>
              </w:rPr>
            </w:pPr>
            <w:r w:rsidRPr="005D46E4">
              <w:rPr>
                <w:rFonts w:eastAsia="Yu Mincho"/>
              </w:rPr>
              <w:t>120</w:t>
            </w:r>
          </w:p>
        </w:tc>
        <w:tc>
          <w:tcPr>
            <w:tcW w:w="1056" w:type="dxa"/>
            <w:shd w:val="clear" w:color="auto" w:fill="auto"/>
            <w:tcMar>
              <w:top w:w="15" w:type="dxa"/>
              <w:left w:w="81" w:type="dxa"/>
              <w:bottom w:w="0" w:type="dxa"/>
              <w:right w:w="81" w:type="dxa"/>
            </w:tcMar>
          </w:tcPr>
          <w:p w14:paraId="5C2EE78B" w14:textId="77777777" w:rsidR="009C3C22" w:rsidRPr="005D46E4" w:rsidRDefault="009C3C22" w:rsidP="004368E4">
            <w:pPr>
              <w:pStyle w:val="TAC"/>
              <w:rPr>
                <w:rFonts w:eastAsia="Yu Mincho"/>
              </w:rPr>
            </w:pPr>
            <w:r w:rsidRPr="005D46E4">
              <w:t>1900</w:t>
            </w:r>
          </w:p>
        </w:tc>
        <w:tc>
          <w:tcPr>
            <w:tcW w:w="1058" w:type="dxa"/>
            <w:shd w:val="clear" w:color="auto" w:fill="auto"/>
            <w:tcMar>
              <w:top w:w="15" w:type="dxa"/>
              <w:left w:w="81" w:type="dxa"/>
              <w:bottom w:w="0" w:type="dxa"/>
              <w:right w:w="81" w:type="dxa"/>
            </w:tcMar>
          </w:tcPr>
          <w:p w14:paraId="0E75A4CD" w14:textId="77777777" w:rsidR="009C3C22" w:rsidRPr="005D46E4" w:rsidRDefault="009C3C22" w:rsidP="004368E4">
            <w:pPr>
              <w:pStyle w:val="TAC"/>
              <w:rPr>
                <w:rFonts w:eastAsia="Yu Mincho"/>
              </w:rPr>
            </w:pPr>
            <w:r w:rsidRPr="005D46E4">
              <w:t>2420</w:t>
            </w:r>
          </w:p>
        </w:tc>
        <w:tc>
          <w:tcPr>
            <w:tcW w:w="1058" w:type="dxa"/>
            <w:shd w:val="clear" w:color="auto" w:fill="auto"/>
            <w:tcMar>
              <w:top w:w="15" w:type="dxa"/>
              <w:left w:w="81" w:type="dxa"/>
              <w:bottom w:w="0" w:type="dxa"/>
              <w:right w:w="81" w:type="dxa"/>
            </w:tcMar>
          </w:tcPr>
          <w:p w14:paraId="52401620" w14:textId="77777777" w:rsidR="009C3C22" w:rsidRPr="005D46E4" w:rsidRDefault="009C3C22" w:rsidP="004368E4">
            <w:pPr>
              <w:pStyle w:val="TAC"/>
              <w:rPr>
                <w:rFonts w:eastAsia="Yu Mincho"/>
              </w:rPr>
            </w:pPr>
            <w:r w:rsidRPr="005D46E4">
              <w:t>4900</w:t>
            </w:r>
          </w:p>
        </w:tc>
        <w:tc>
          <w:tcPr>
            <w:tcW w:w="1054" w:type="dxa"/>
            <w:shd w:val="clear" w:color="auto" w:fill="auto"/>
            <w:tcMar>
              <w:top w:w="15" w:type="dxa"/>
              <w:left w:w="81" w:type="dxa"/>
              <w:bottom w:w="0" w:type="dxa"/>
              <w:right w:w="81" w:type="dxa"/>
            </w:tcMar>
          </w:tcPr>
          <w:p w14:paraId="7F9DB8AA" w14:textId="77777777" w:rsidR="009C3C22" w:rsidRPr="005D46E4" w:rsidRDefault="009C3C22" w:rsidP="004368E4">
            <w:pPr>
              <w:pStyle w:val="TAC"/>
              <w:rPr>
                <w:rFonts w:eastAsia="Yu Mincho"/>
              </w:rPr>
            </w:pPr>
            <w:r w:rsidRPr="005D46E4">
              <w:t>9860</w:t>
            </w:r>
          </w:p>
        </w:tc>
      </w:tr>
    </w:tbl>
    <w:p w14:paraId="1AE8CF71" w14:textId="77777777" w:rsidR="009C3C22" w:rsidRPr="005D46E4" w:rsidRDefault="009C3C22" w:rsidP="009C3C22">
      <w:pPr>
        <w:rPr>
          <w:ins w:id="145" w:author="Michal Szydelko" w:date="2021-05-04T12:46:00Z"/>
          <w:rFonts w:eastAsia="Yu Mincho"/>
        </w:rPr>
      </w:pPr>
    </w:p>
    <w:p w14:paraId="706AEE2D" w14:textId="77777777" w:rsidR="009C3C22" w:rsidRPr="005D46E4" w:rsidRDefault="009C3C22" w:rsidP="009C3C22">
      <w:pPr>
        <w:pStyle w:val="TH"/>
        <w:rPr>
          <w:ins w:id="146" w:author="Michal Szydelko" w:date="2021-05-04T17:11:00Z"/>
          <w:rFonts w:eastAsia="Yu Mincho"/>
        </w:rPr>
      </w:pPr>
      <w:ins w:id="147" w:author="Michal Szydelko" w:date="2021-05-04T12:46:00Z">
        <w:r w:rsidRPr="005D46E4">
          <w:rPr>
            <w:rFonts w:eastAsia="Yu Mincho"/>
          </w:rPr>
          <w:t xml:space="preserve">Table: 5.3.3-3: Minimum </w:t>
        </w:r>
        <w:proofErr w:type="spellStart"/>
        <w:r w:rsidRPr="005D46E4">
          <w:rPr>
            <w:rFonts w:eastAsia="Yu Mincho"/>
          </w:rPr>
          <w:t>guardband</w:t>
        </w:r>
        <w:proofErr w:type="spellEnd"/>
        <w:r w:rsidRPr="005D46E4">
          <w:rPr>
            <w:rFonts w:eastAsia="Yu Mincho"/>
          </w:rPr>
          <w:t xml:space="preserve"> (kHz) for FR2-2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3"/>
        <w:gridCol w:w="883"/>
        <w:gridCol w:w="883"/>
        <w:gridCol w:w="731"/>
        <w:gridCol w:w="983"/>
        <w:gridCol w:w="920"/>
      </w:tblGrid>
      <w:tr w:rsidR="002413C1" w:rsidRPr="005D46E4" w14:paraId="24CC09F8" w14:textId="77777777" w:rsidTr="007F5B53">
        <w:trPr>
          <w:trHeight w:val="204"/>
          <w:jc w:val="center"/>
          <w:ins w:id="148" w:author="Michal Szydelko" w:date="2021-05-04T17:11:00Z"/>
        </w:trPr>
        <w:tc>
          <w:tcPr>
            <w:tcW w:w="0" w:type="auto"/>
            <w:shd w:val="clear" w:color="auto" w:fill="auto"/>
            <w:tcMar>
              <w:top w:w="15" w:type="dxa"/>
              <w:left w:w="81" w:type="dxa"/>
              <w:bottom w:w="0" w:type="dxa"/>
              <w:right w:w="81" w:type="dxa"/>
            </w:tcMar>
            <w:vAlign w:val="center"/>
            <w:hideMark/>
          </w:tcPr>
          <w:p w14:paraId="5140232A" w14:textId="77777777" w:rsidR="002413C1" w:rsidRPr="005D46E4" w:rsidRDefault="002413C1" w:rsidP="004368E4">
            <w:pPr>
              <w:pStyle w:val="TAH"/>
              <w:rPr>
                <w:ins w:id="149" w:author="Michal Szydelko" w:date="2021-05-04T17:11:00Z"/>
                <w:rFonts w:eastAsia="Yu Mincho"/>
              </w:rPr>
            </w:pPr>
            <w:ins w:id="150" w:author="Michal Szydelko" w:date="2021-05-04T17:11:00Z">
              <w:r w:rsidRPr="005D46E4">
                <w:rPr>
                  <w:rFonts w:eastAsia="Yu Mincho"/>
                </w:rPr>
                <w:t>SCS (kHz)</w:t>
              </w:r>
            </w:ins>
          </w:p>
        </w:tc>
        <w:tc>
          <w:tcPr>
            <w:tcW w:w="0" w:type="auto"/>
            <w:shd w:val="clear" w:color="auto" w:fill="auto"/>
            <w:tcMar>
              <w:top w:w="15" w:type="dxa"/>
              <w:left w:w="81" w:type="dxa"/>
              <w:bottom w:w="0" w:type="dxa"/>
              <w:right w:w="81" w:type="dxa"/>
            </w:tcMar>
          </w:tcPr>
          <w:p w14:paraId="2491F4FA" w14:textId="68A02CCF" w:rsidR="002413C1" w:rsidRPr="005D46E4" w:rsidRDefault="002413C1" w:rsidP="001758B6">
            <w:pPr>
              <w:pStyle w:val="TAH"/>
              <w:rPr>
                <w:ins w:id="151" w:author="Michal Szydelko" w:date="2021-05-04T17:11:00Z"/>
                <w:rFonts w:eastAsia="Yu Mincho"/>
              </w:rPr>
            </w:pPr>
            <w:ins w:id="152" w:author="Michal Szydelko" w:date="2021-05-04T17:11:00Z">
              <w:r w:rsidRPr="005D46E4">
                <w:rPr>
                  <w:rFonts w:eastAsia="Yu Mincho"/>
                </w:rPr>
                <w:t>100 MHz</w:t>
              </w:r>
            </w:ins>
          </w:p>
        </w:tc>
        <w:tc>
          <w:tcPr>
            <w:tcW w:w="0" w:type="auto"/>
            <w:shd w:val="clear" w:color="auto" w:fill="auto"/>
            <w:tcMar>
              <w:top w:w="15" w:type="dxa"/>
              <w:left w:w="81" w:type="dxa"/>
              <w:bottom w:w="0" w:type="dxa"/>
              <w:right w:w="81" w:type="dxa"/>
            </w:tcMar>
          </w:tcPr>
          <w:p w14:paraId="72D12533" w14:textId="77777777" w:rsidR="002413C1" w:rsidRPr="005D46E4" w:rsidRDefault="002413C1" w:rsidP="004368E4">
            <w:pPr>
              <w:pStyle w:val="TAH"/>
              <w:rPr>
                <w:ins w:id="153" w:author="Michal Szydelko" w:date="2021-05-04T17:11:00Z"/>
                <w:rFonts w:eastAsia="Yu Mincho"/>
              </w:rPr>
            </w:pPr>
            <w:ins w:id="154" w:author="Michal Szydelko" w:date="2021-05-04T17:11:00Z">
              <w:r w:rsidRPr="005D46E4">
                <w:rPr>
                  <w:rFonts w:eastAsia="Yu Mincho"/>
                </w:rPr>
                <w:t>400 MHz</w:t>
              </w:r>
            </w:ins>
          </w:p>
        </w:tc>
        <w:tc>
          <w:tcPr>
            <w:tcW w:w="0" w:type="auto"/>
          </w:tcPr>
          <w:p w14:paraId="10BBB6D2" w14:textId="710B35C1" w:rsidR="002413C1" w:rsidRPr="005D46E4" w:rsidRDefault="002413C1" w:rsidP="004368E4">
            <w:pPr>
              <w:pStyle w:val="TAH"/>
              <w:rPr>
                <w:ins w:id="155" w:author="Michal Szydelko, revisions" w:date="2021-11-09T12:04:00Z"/>
                <w:rFonts w:eastAsia="Yu Mincho"/>
              </w:rPr>
            </w:pPr>
            <w:ins w:id="156" w:author="Michal Szydelko, revisions" w:date="2021-11-09T12:04:00Z">
              <w:r w:rsidRPr="005D46E4">
                <w:rPr>
                  <w:rFonts w:eastAsia="Yu Mincho"/>
                </w:rPr>
                <w:t>800 MH</w:t>
              </w:r>
            </w:ins>
            <w:ins w:id="157" w:author="Michal Szydelko, revisions" w:date="2021-11-09T12:05:00Z">
              <w:r w:rsidRPr="005D46E4">
                <w:rPr>
                  <w:rFonts w:eastAsia="Yu Mincho"/>
                </w:rPr>
                <w:t>z</w:t>
              </w:r>
            </w:ins>
          </w:p>
        </w:tc>
        <w:tc>
          <w:tcPr>
            <w:tcW w:w="0" w:type="auto"/>
            <w:shd w:val="clear" w:color="auto" w:fill="auto"/>
            <w:tcMar>
              <w:top w:w="15" w:type="dxa"/>
              <w:left w:w="81" w:type="dxa"/>
              <w:bottom w:w="0" w:type="dxa"/>
              <w:right w:w="81" w:type="dxa"/>
            </w:tcMar>
          </w:tcPr>
          <w:p w14:paraId="5C8D1368" w14:textId="3A1D4A64" w:rsidR="002413C1" w:rsidRPr="005D46E4" w:rsidRDefault="002413C1" w:rsidP="004368E4">
            <w:pPr>
              <w:pStyle w:val="TAH"/>
              <w:rPr>
                <w:ins w:id="158" w:author="Michal Szydelko" w:date="2021-05-04T17:11:00Z"/>
                <w:rFonts w:eastAsia="Yu Mincho"/>
              </w:rPr>
            </w:pPr>
            <w:ins w:id="159" w:author="Michal Szydelko" w:date="2021-05-04T17:11:00Z">
              <w:r w:rsidRPr="005D46E4">
                <w:rPr>
                  <w:rFonts w:eastAsia="Yu Mincho"/>
                </w:rPr>
                <w:t>1600 MHz</w:t>
              </w:r>
            </w:ins>
          </w:p>
        </w:tc>
        <w:tc>
          <w:tcPr>
            <w:tcW w:w="920" w:type="dxa"/>
          </w:tcPr>
          <w:p w14:paraId="2CA3D917" w14:textId="58BE2C02" w:rsidR="002413C1" w:rsidRPr="005D46E4" w:rsidRDefault="002413C1" w:rsidP="004368E4">
            <w:pPr>
              <w:pStyle w:val="TAH"/>
              <w:rPr>
                <w:ins w:id="160" w:author="Michal Szydelko" w:date="2021-05-04T17:11:00Z"/>
                <w:rFonts w:eastAsia="Yu Mincho"/>
              </w:rPr>
            </w:pPr>
            <w:ins w:id="161" w:author="Michal Szydelko" w:date="2021-05-04T17:11:00Z">
              <w:r w:rsidRPr="005D46E4">
                <w:rPr>
                  <w:rFonts w:eastAsia="Yu Mincho"/>
                </w:rPr>
                <w:t>2000 MHz</w:t>
              </w:r>
            </w:ins>
          </w:p>
        </w:tc>
      </w:tr>
      <w:tr w:rsidR="002413C1" w:rsidRPr="005D46E4" w14:paraId="48761498" w14:textId="77777777" w:rsidTr="007F5B53">
        <w:trPr>
          <w:jc w:val="center"/>
          <w:ins w:id="162" w:author="Michal Szydelko" w:date="2021-05-04T17:11:00Z"/>
        </w:trPr>
        <w:tc>
          <w:tcPr>
            <w:tcW w:w="0" w:type="auto"/>
            <w:shd w:val="clear" w:color="auto" w:fill="auto"/>
            <w:tcMar>
              <w:top w:w="15" w:type="dxa"/>
              <w:left w:w="81" w:type="dxa"/>
              <w:bottom w:w="0" w:type="dxa"/>
              <w:right w:w="81" w:type="dxa"/>
            </w:tcMar>
            <w:hideMark/>
          </w:tcPr>
          <w:p w14:paraId="34D1BA21" w14:textId="77777777" w:rsidR="002413C1" w:rsidRPr="005D46E4" w:rsidRDefault="002413C1" w:rsidP="004368E4">
            <w:pPr>
              <w:pStyle w:val="TAC"/>
              <w:rPr>
                <w:ins w:id="163" w:author="Michal Szydelko" w:date="2021-05-04T17:11:00Z"/>
                <w:rFonts w:eastAsia="Yu Mincho"/>
              </w:rPr>
            </w:pPr>
            <w:ins w:id="164" w:author="Michal Szydelko" w:date="2021-05-04T17:11:00Z">
              <w:r w:rsidRPr="005D46E4">
                <w:rPr>
                  <w:rFonts w:eastAsia="Yu Mincho"/>
                </w:rPr>
                <w:t>120</w:t>
              </w:r>
            </w:ins>
          </w:p>
        </w:tc>
        <w:tc>
          <w:tcPr>
            <w:tcW w:w="0" w:type="auto"/>
            <w:shd w:val="clear" w:color="auto" w:fill="auto"/>
            <w:tcMar>
              <w:top w:w="15" w:type="dxa"/>
              <w:left w:w="81" w:type="dxa"/>
              <w:bottom w:w="0" w:type="dxa"/>
              <w:right w:w="81" w:type="dxa"/>
            </w:tcMar>
          </w:tcPr>
          <w:p w14:paraId="6CDE634B" w14:textId="7B88F53C" w:rsidR="002413C1" w:rsidRPr="005D46E4" w:rsidRDefault="002413C1" w:rsidP="004368E4">
            <w:pPr>
              <w:pStyle w:val="TAC"/>
              <w:rPr>
                <w:ins w:id="165" w:author="Michal Szydelko" w:date="2021-05-04T17:11:00Z"/>
                <w:rFonts w:eastAsia="Yu Mincho"/>
              </w:rPr>
            </w:pPr>
            <w:ins w:id="166" w:author="Michal Szydelko" w:date="2021-05-04T17:11:00Z">
              <w:r w:rsidRPr="005D46E4">
                <w:rPr>
                  <w:rFonts w:eastAsia="Yu Mincho"/>
                </w:rPr>
                <w:t>TBD</w:t>
              </w:r>
            </w:ins>
          </w:p>
        </w:tc>
        <w:tc>
          <w:tcPr>
            <w:tcW w:w="0" w:type="auto"/>
            <w:shd w:val="clear" w:color="auto" w:fill="auto"/>
            <w:tcMar>
              <w:top w:w="15" w:type="dxa"/>
              <w:left w:w="81" w:type="dxa"/>
              <w:bottom w:w="0" w:type="dxa"/>
              <w:right w:w="81" w:type="dxa"/>
            </w:tcMar>
          </w:tcPr>
          <w:p w14:paraId="12F1EE6C" w14:textId="4D901D54" w:rsidR="002413C1" w:rsidRPr="005D46E4" w:rsidRDefault="002413C1" w:rsidP="004368E4">
            <w:pPr>
              <w:pStyle w:val="TAC"/>
              <w:rPr>
                <w:ins w:id="167" w:author="Michal Szydelko" w:date="2021-05-04T17:11:00Z"/>
                <w:rFonts w:eastAsia="Yu Mincho"/>
              </w:rPr>
            </w:pPr>
            <w:ins w:id="168" w:author="Michal Szydelko" w:date="2021-05-04T17:11:00Z">
              <w:r w:rsidRPr="005D46E4">
                <w:rPr>
                  <w:rFonts w:eastAsia="Yu Mincho"/>
                </w:rPr>
                <w:t>TBD</w:t>
              </w:r>
            </w:ins>
          </w:p>
        </w:tc>
        <w:tc>
          <w:tcPr>
            <w:tcW w:w="0" w:type="auto"/>
          </w:tcPr>
          <w:p w14:paraId="0E51739B" w14:textId="660729E8" w:rsidR="002413C1" w:rsidRPr="005D46E4" w:rsidRDefault="002413C1" w:rsidP="004368E4">
            <w:pPr>
              <w:pStyle w:val="TAC"/>
              <w:rPr>
                <w:ins w:id="169" w:author="Michal Szydelko, revisions" w:date="2021-11-09T12:04:00Z"/>
                <w:rFonts w:eastAsia="Yu Mincho"/>
              </w:rPr>
            </w:pPr>
            <w:ins w:id="170" w:author="Michal Szydelko, revisions" w:date="2021-11-09T12:05:00Z">
              <w:r w:rsidRPr="005D46E4">
                <w:rPr>
                  <w:rFonts w:eastAsia="Yu Mincho"/>
                </w:rPr>
                <w:t>N/A</w:t>
              </w:r>
            </w:ins>
          </w:p>
        </w:tc>
        <w:tc>
          <w:tcPr>
            <w:tcW w:w="0" w:type="auto"/>
            <w:shd w:val="clear" w:color="auto" w:fill="auto"/>
            <w:tcMar>
              <w:top w:w="15" w:type="dxa"/>
              <w:left w:w="81" w:type="dxa"/>
              <w:bottom w:w="0" w:type="dxa"/>
              <w:right w:w="81" w:type="dxa"/>
            </w:tcMar>
          </w:tcPr>
          <w:p w14:paraId="66546F69" w14:textId="0C615DA0" w:rsidR="002413C1" w:rsidRPr="005D46E4" w:rsidRDefault="002413C1" w:rsidP="004368E4">
            <w:pPr>
              <w:pStyle w:val="TAC"/>
              <w:rPr>
                <w:ins w:id="171" w:author="Michal Szydelko" w:date="2021-05-04T17:11:00Z"/>
                <w:rFonts w:eastAsia="Yu Mincho"/>
              </w:rPr>
            </w:pPr>
            <w:ins w:id="172" w:author="Michal Szydelko" w:date="2021-05-04T17:11:00Z">
              <w:r w:rsidRPr="005D46E4">
                <w:rPr>
                  <w:rFonts w:eastAsia="Yu Mincho"/>
                </w:rPr>
                <w:t>N/A</w:t>
              </w:r>
            </w:ins>
          </w:p>
        </w:tc>
        <w:tc>
          <w:tcPr>
            <w:tcW w:w="920" w:type="dxa"/>
          </w:tcPr>
          <w:p w14:paraId="36ADE6A5" w14:textId="5110809A" w:rsidR="002413C1" w:rsidRPr="005D46E4" w:rsidRDefault="002413C1" w:rsidP="004368E4">
            <w:pPr>
              <w:pStyle w:val="TAC"/>
              <w:rPr>
                <w:ins w:id="173" w:author="Michal Szydelko" w:date="2021-05-04T17:11:00Z"/>
                <w:rFonts w:eastAsia="Yu Mincho"/>
              </w:rPr>
            </w:pPr>
            <w:ins w:id="174" w:author="Michal Szydelko" w:date="2021-05-04T17:11:00Z">
              <w:r w:rsidRPr="005D46E4">
                <w:rPr>
                  <w:rFonts w:eastAsia="Yu Mincho"/>
                </w:rPr>
                <w:t>N/A</w:t>
              </w:r>
            </w:ins>
          </w:p>
        </w:tc>
      </w:tr>
      <w:tr w:rsidR="002413C1" w:rsidRPr="005D46E4" w14:paraId="2BE709B2" w14:textId="77777777" w:rsidTr="007F5B53">
        <w:trPr>
          <w:jc w:val="center"/>
          <w:ins w:id="175" w:author="Michal Szydelko" w:date="2021-05-04T17:11:00Z"/>
        </w:trPr>
        <w:tc>
          <w:tcPr>
            <w:tcW w:w="0" w:type="auto"/>
            <w:shd w:val="clear" w:color="auto" w:fill="auto"/>
            <w:tcMar>
              <w:top w:w="15" w:type="dxa"/>
              <w:left w:w="81" w:type="dxa"/>
              <w:bottom w:w="0" w:type="dxa"/>
              <w:right w:w="81" w:type="dxa"/>
            </w:tcMar>
            <w:hideMark/>
          </w:tcPr>
          <w:p w14:paraId="7500DE16" w14:textId="77777777" w:rsidR="002413C1" w:rsidRPr="005D46E4" w:rsidRDefault="002413C1" w:rsidP="00D952D6">
            <w:pPr>
              <w:pStyle w:val="TAC"/>
              <w:rPr>
                <w:ins w:id="176" w:author="Michal Szydelko" w:date="2021-05-04T17:11:00Z"/>
                <w:rFonts w:eastAsia="Yu Mincho"/>
              </w:rPr>
            </w:pPr>
            <w:ins w:id="177" w:author="Michal Szydelko" w:date="2021-05-04T17:11:00Z">
              <w:r w:rsidRPr="005D46E4">
                <w:rPr>
                  <w:rFonts w:eastAsia="Yu Mincho"/>
                </w:rPr>
                <w:t>480</w:t>
              </w:r>
            </w:ins>
          </w:p>
        </w:tc>
        <w:tc>
          <w:tcPr>
            <w:tcW w:w="0" w:type="auto"/>
            <w:shd w:val="clear" w:color="auto" w:fill="auto"/>
            <w:tcMar>
              <w:top w:w="15" w:type="dxa"/>
              <w:left w:w="81" w:type="dxa"/>
              <w:bottom w:w="0" w:type="dxa"/>
              <w:right w:w="81" w:type="dxa"/>
            </w:tcMar>
          </w:tcPr>
          <w:p w14:paraId="3D54EE26" w14:textId="77777777" w:rsidR="002413C1" w:rsidRPr="005D46E4" w:rsidRDefault="002413C1" w:rsidP="00D952D6">
            <w:pPr>
              <w:pStyle w:val="TAC"/>
              <w:rPr>
                <w:ins w:id="178" w:author="Michal Szydelko" w:date="2021-05-04T17:11:00Z"/>
                <w:rFonts w:eastAsia="Yu Mincho"/>
              </w:rPr>
            </w:pPr>
            <w:ins w:id="179" w:author="Michal Szydelko" w:date="2021-05-04T17:11:00Z">
              <w:r w:rsidRPr="005D46E4">
                <w:rPr>
                  <w:rFonts w:eastAsia="Yu Mincho"/>
                </w:rPr>
                <w:t>N/A</w:t>
              </w:r>
            </w:ins>
          </w:p>
        </w:tc>
        <w:tc>
          <w:tcPr>
            <w:tcW w:w="0" w:type="auto"/>
            <w:shd w:val="clear" w:color="auto" w:fill="auto"/>
            <w:tcMar>
              <w:top w:w="15" w:type="dxa"/>
              <w:left w:w="81" w:type="dxa"/>
              <w:bottom w:w="0" w:type="dxa"/>
              <w:right w:w="81" w:type="dxa"/>
            </w:tcMar>
          </w:tcPr>
          <w:p w14:paraId="1ECC29E9" w14:textId="1C32F43B" w:rsidR="002413C1" w:rsidRPr="005D46E4" w:rsidRDefault="002413C1" w:rsidP="00D952D6">
            <w:pPr>
              <w:pStyle w:val="TAC"/>
              <w:rPr>
                <w:ins w:id="180" w:author="Michal Szydelko" w:date="2021-05-04T17:11:00Z"/>
                <w:rFonts w:eastAsia="Yu Mincho"/>
              </w:rPr>
            </w:pPr>
            <w:ins w:id="181" w:author="Michal Szydelko" w:date="2021-05-04T17:11:00Z">
              <w:r w:rsidRPr="005D46E4">
                <w:rPr>
                  <w:rFonts w:eastAsia="Yu Mincho"/>
                </w:rPr>
                <w:t>TBD</w:t>
              </w:r>
            </w:ins>
          </w:p>
        </w:tc>
        <w:tc>
          <w:tcPr>
            <w:tcW w:w="0" w:type="auto"/>
          </w:tcPr>
          <w:p w14:paraId="7C3FD228" w14:textId="5D42B456" w:rsidR="002413C1" w:rsidRPr="005D46E4" w:rsidDel="00EF2987" w:rsidRDefault="002413C1" w:rsidP="00D952D6">
            <w:pPr>
              <w:pStyle w:val="TAC"/>
              <w:rPr>
                <w:ins w:id="182" w:author="Michal Szydelko, revisions" w:date="2021-11-09T12:04:00Z"/>
                <w:rFonts w:eastAsia="Yu Mincho"/>
              </w:rPr>
            </w:pPr>
            <w:ins w:id="183" w:author="Michal Szydelko, revisions" w:date="2021-11-10T16:28:00Z">
              <w:r w:rsidRPr="005D46E4">
                <w:rPr>
                  <w:rFonts w:eastAsia="Yu Mincho"/>
                </w:rPr>
                <w:t>TBD</w:t>
              </w:r>
            </w:ins>
          </w:p>
        </w:tc>
        <w:tc>
          <w:tcPr>
            <w:tcW w:w="0" w:type="auto"/>
            <w:shd w:val="clear" w:color="auto" w:fill="auto"/>
            <w:tcMar>
              <w:top w:w="15" w:type="dxa"/>
              <w:left w:w="81" w:type="dxa"/>
              <w:bottom w:w="0" w:type="dxa"/>
              <w:right w:w="81" w:type="dxa"/>
            </w:tcMar>
          </w:tcPr>
          <w:p w14:paraId="19708585" w14:textId="65CCC8CA" w:rsidR="002413C1" w:rsidRPr="005D46E4" w:rsidRDefault="002413C1" w:rsidP="00D952D6">
            <w:pPr>
              <w:pStyle w:val="TAC"/>
              <w:rPr>
                <w:ins w:id="184" w:author="Michal Szydelko" w:date="2021-05-04T17:11:00Z"/>
                <w:rFonts w:eastAsia="Yu Mincho"/>
              </w:rPr>
            </w:pPr>
            <w:ins w:id="185" w:author="Michal Szydelko" w:date="2021-05-04T17:11:00Z">
              <w:r w:rsidRPr="005D46E4">
                <w:rPr>
                  <w:rFonts w:eastAsia="Yu Mincho"/>
                </w:rPr>
                <w:t>TBD</w:t>
              </w:r>
            </w:ins>
          </w:p>
        </w:tc>
        <w:tc>
          <w:tcPr>
            <w:tcW w:w="920" w:type="dxa"/>
          </w:tcPr>
          <w:p w14:paraId="17E79FB8" w14:textId="0C7957BA" w:rsidR="002413C1" w:rsidRPr="005D46E4" w:rsidRDefault="002413C1" w:rsidP="00D952D6">
            <w:pPr>
              <w:pStyle w:val="TAC"/>
              <w:rPr>
                <w:ins w:id="186" w:author="Michal Szydelko" w:date="2021-05-04T17:11:00Z"/>
                <w:rFonts w:eastAsia="Yu Mincho"/>
              </w:rPr>
            </w:pPr>
            <w:ins w:id="187" w:author="Michal Szydelko" w:date="2021-05-04T17:11:00Z">
              <w:r w:rsidRPr="005D46E4">
                <w:rPr>
                  <w:rFonts w:eastAsia="Yu Mincho"/>
                </w:rPr>
                <w:t>N/A</w:t>
              </w:r>
            </w:ins>
          </w:p>
        </w:tc>
      </w:tr>
      <w:tr w:rsidR="002413C1" w:rsidRPr="005D46E4" w14:paraId="1F874DFC" w14:textId="77777777" w:rsidTr="007F5B53">
        <w:trPr>
          <w:jc w:val="center"/>
          <w:ins w:id="188" w:author="Michal Szydelko" w:date="2021-05-04T17:11:00Z"/>
        </w:trPr>
        <w:tc>
          <w:tcPr>
            <w:tcW w:w="0" w:type="auto"/>
            <w:shd w:val="clear" w:color="auto" w:fill="auto"/>
            <w:tcMar>
              <w:top w:w="15" w:type="dxa"/>
              <w:left w:w="81" w:type="dxa"/>
              <w:bottom w:w="0" w:type="dxa"/>
              <w:right w:w="81" w:type="dxa"/>
            </w:tcMar>
            <w:hideMark/>
          </w:tcPr>
          <w:p w14:paraId="596BBFD0" w14:textId="77777777" w:rsidR="002413C1" w:rsidRPr="005D46E4" w:rsidRDefault="002413C1" w:rsidP="00D952D6">
            <w:pPr>
              <w:pStyle w:val="TAC"/>
              <w:rPr>
                <w:ins w:id="189" w:author="Michal Szydelko" w:date="2021-05-04T17:11:00Z"/>
                <w:rFonts w:eastAsia="Yu Mincho"/>
              </w:rPr>
            </w:pPr>
            <w:ins w:id="190" w:author="Michal Szydelko" w:date="2021-05-04T17:11:00Z">
              <w:r w:rsidRPr="005D46E4">
                <w:rPr>
                  <w:rFonts w:eastAsia="Yu Mincho"/>
                </w:rPr>
                <w:t>960</w:t>
              </w:r>
            </w:ins>
          </w:p>
        </w:tc>
        <w:tc>
          <w:tcPr>
            <w:tcW w:w="0" w:type="auto"/>
            <w:shd w:val="clear" w:color="auto" w:fill="auto"/>
            <w:tcMar>
              <w:top w:w="15" w:type="dxa"/>
              <w:left w:w="81" w:type="dxa"/>
              <w:bottom w:w="0" w:type="dxa"/>
              <w:right w:w="81" w:type="dxa"/>
            </w:tcMar>
          </w:tcPr>
          <w:p w14:paraId="15AA79B6" w14:textId="77777777" w:rsidR="002413C1" w:rsidRPr="005D46E4" w:rsidRDefault="002413C1" w:rsidP="00D952D6">
            <w:pPr>
              <w:pStyle w:val="TAC"/>
              <w:rPr>
                <w:ins w:id="191" w:author="Michal Szydelko" w:date="2021-05-04T17:11:00Z"/>
                <w:rFonts w:eastAsia="Yu Mincho"/>
              </w:rPr>
            </w:pPr>
            <w:ins w:id="192" w:author="Michal Szydelko" w:date="2021-05-04T17:11:00Z">
              <w:r w:rsidRPr="005D46E4">
                <w:rPr>
                  <w:rFonts w:eastAsia="Yu Mincho"/>
                </w:rPr>
                <w:t>N/A</w:t>
              </w:r>
            </w:ins>
          </w:p>
        </w:tc>
        <w:tc>
          <w:tcPr>
            <w:tcW w:w="0" w:type="auto"/>
            <w:shd w:val="clear" w:color="auto" w:fill="auto"/>
            <w:tcMar>
              <w:top w:w="15" w:type="dxa"/>
              <w:left w:w="81" w:type="dxa"/>
              <w:bottom w:w="0" w:type="dxa"/>
              <w:right w:w="81" w:type="dxa"/>
            </w:tcMar>
          </w:tcPr>
          <w:p w14:paraId="11171D7E" w14:textId="76E5E14D" w:rsidR="002413C1" w:rsidRPr="005D46E4" w:rsidRDefault="002413C1" w:rsidP="00D952D6">
            <w:pPr>
              <w:pStyle w:val="TAC"/>
              <w:rPr>
                <w:ins w:id="193" w:author="Michal Szydelko" w:date="2021-05-04T17:11:00Z"/>
                <w:rFonts w:eastAsia="Yu Mincho"/>
              </w:rPr>
            </w:pPr>
            <w:ins w:id="194" w:author="Michal Szydelko" w:date="2021-05-04T17:11:00Z">
              <w:r w:rsidRPr="005D46E4">
                <w:rPr>
                  <w:rFonts w:eastAsia="Yu Mincho"/>
                </w:rPr>
                <w:t>TBD</w:t>
              </w:r>
            </w:ins>
          </w:p>
        </w:tc>
        <w:tc>
          <w:tcPr>
            <w:tcW w:w="0" w:type="auto"/>
          </w:tcPr>
          <w:p w14:paraId="1EAC71AB" w14:textId="630D35E9" w:rsidR="002413C1" w:rsidRPr="005D46E4" w:rsidDel="00EF2987" w:rsidRDefault="002413C1" w:rsidP="00D952D6">
            <w:pPr>
              <w:pStyle w:val="TAC"/>
              <w:rPr>
                <w:ins w:id="195" w:author="Michal Szydelko, revisions" w:date="2021-11-09T12:04:00Z"/>
                <w:rFonts w:eastAsia="Yu Mincho"/>
              </w:rPr>
            </w:pPr>
            <w:ins w:id="196" w:author="Michal Szydelko, revisions" w:date="2021-11-10T16:28:00Z">
              <w:r w:rsidRPr="005D46E4">
                <w:rPr>
                  <w:rFonts w:eastAsia="Yu Mincho"/>
                </w:rPr>
                <w:t>TBD</w:t>
              </w:r>
            </w:ins>
          </w:p>
        </w:tc>
        <w:tc>
          <w:tcPr>
            <w:tcW w:w="0" w:type="auto"/>
            <w:shd w:val="clear" w:color="auto" w:fill="auto"/>
            <w:tcMar>
              <w:top w:w="15" w:type="dxa"/>
              <w:left w:w="81" w:type="dxa"/>
              <w:bottom w:w="0" w:type="dxa"/>
              <w:right w:w="81" w:type="dxa"/>
            </w:tcMar>
          </w:tcPr>
          <w:p w14:paraId="3ED31C74" w14:textId="376E5480" w:rsidR="002413C1" w:rsidRPr="005D46E4" w:rsidRDefault="002413C1" w:rsidP="00D952D6">
            <w:pPr>
              <w:pStyle w:val="TAC"/>
              <w:rPr>
                <w:ins w:id="197" w:author="Michal Szydelko" w:date="2021-05-04T17:11:00Z"/>
                <w:rFonts w:eastAsia="Yu Mincho"/>
              </w:rPr>
            </w:pPr>
            <w:ins w:id="198" w:author="Michal Szydelko" w:date="2021-05-04T17:11:00Z">
              <w:r w:rsidRPr="005D46E4">
                <w:rPr>
                  <w:rFonts w:eastAsia="Yu Mincho"/>
                </w:rPr>
                <w:t>TBD</w:t>
              </w:r>
            </w:ins>
          </w:p>
        </w:tc>
        <w:tc>
          <w:tcPr>
            <w:tcW w:w="920" w:type="dxa"/>
          </w:tcPr>
          <w:p w14:paraId="02129FC1" w14:textId="6C012B60" w:rsidR="002413C1" w:rsidRPr="005D46E4" w:rsidRDefault="002413C1" w:rsidP="00D952D6">
            <w:pPr>
              <w:pStyle w:val="TAC"/>
              <w:rPr>
                <w:ins w:id="199" w:author="Michal Szydelko" w:date="2021-05-04T17:11:00Z"/>
                <w:rFonts w:eastAsia="Yu Mincho"/>
              </w:rPr>
            </w:pPr>
            <w:ins w:id="200" w:author="Michal Szydelko" w:date="2021-05-04T17:11:00Z">
              <w:r w:rsidRPr="005D46E4">
                <w:rPr>
                  <w:rFonts w:eastAsia="Yu Mincho"/>
                </w:rPr>
                <w:t>TBD</w:t>
              </w:r>
            </w:ins>
          </w:p>
        </w:tc>
      </w:tr>
    </w:tbl>
    <w:p w14:paraId="4D6C0153" w14:textId="77777777" w:rsidR="00BB2729" w:rsidRPr="005D46E4" w:rsidRDefault="00BB2729" w:rsidP="00BB2729">
      <w:pPr>
        <w:pStyle w:val="NO"/>
        <w:ind w:left="1704" w:hanging="1420"/>
        <w:rPr>
          <w:ins w:id="201" w:author="Michal Szydelko, revisions" w:date="2021-11-10T19:32:00Z"/>
          <w:i/>
          <w:color w:val="0070C0"/>
        </w:rPr>
      </w:pPr>
      <w:ins w:id="202" w:author="Michal Szydelko, revisions" w:date="2021-11-10T19:32:00Z">
        <w:r w:rsidRPr="005D46E4">
          <w:rPr>
            <w:i/>
            <w:color w:val="0070C0"/>
          </w:rPr>
          <w:t xml:space="preserve">Editor’s note: </w:t>
        </w:r>
        <w:r w:rsidRPr="005D46E4">
          <w:rPr>
            <w:i/>
            <w:color w:val="0070C0"/>
          </w:rPr>
          <w:tab/>
          <w:t>This table is a placeholder and may be updated, modified or removed based on supported bandwidth and SU decisions in RAN4.</w:t>
        </w:r>
      </w:ins>
    </w:p>
    <w:p w14:paraId="3BBEC474" w14:textId="77777777" w:rsidR="00D952D6" w:rsidRPr="005D46E4" w:rsidRDefault="00D952D6" w:rsidP="009C3C22">
      <w:pPr>
        <w:spacing w:after="0"/>
        <w:jc w:val="center"/>
        <w:rPr>
          <w:ins w:id="203" w:author="Michal Szydelko, revisions" w:date="2021-11-10T16:27:00Z"/>
          <w:i/>
          <w:color w:val="0000FF"/>
        </w:rPr>
      </w:pPr>
    </w:p>
    <w:p w14:paraId="24C79019" w14:textId="77777777" w:rsidR="009C3C22" w:rsidRPr="005D46E4" w:rsidRDefault="009C3C22" w:rsidP="009C3C22">
      <w:pPr>
        <w:spacing w:after="0"/>
        <w:jc w:val="center"/>
        <w:rPr>
          <w:i/>
          <w:color w:val="0000FF"/>
        </w:rPr>
      </w:pPr>
      <w:r w:rsidRPr="005D46E4">
        <w:rPr>
          <w:i/>
          <w:color w:val="0000FF"/>
        </w:rPr>
        <w:t>----------------------------- Next modified section ------------------------------</w:t>
      </w:r>
    </w:p>
    <w:p w14:paraId="16EFC782" w14:textId="77777777" w:rsidR="009C3C22" w:rsidRPr="005D46E4" w:rsidRDefault="009C3C22" w:rsidP="009C3C22">
      <w:pPr>
        <w:pStyle w:val="Heading3"/>
        <w:rPr>
          <w:rFonts w:eastAsia="Yu Mincho"/>
        </w:rPr>
      </w:pPr>
      <w:bookmarkStart w:id="204" w:name="_Toc21127431"/>
      <w:bookmarkStart w:id="205" w:name="_Toc29811637"/>
      <w:bookmarkStart w:id="206" w:name="_Toc36817189"/>
      <w:bookmarkStart w:id="207" w:name="_Toc37260105"/>
      <w:bookmarkStart w:id="208" w:name="_Toc37267493"/>
      <w:bookmarkStart w:id="209" w:name="_Toc44712095"/>
      <w:bookmarkStart w:id="210" w:name="_Toc45893408"/>
      <w:r w:rsidRPr="005D46E4">
        <w:rPr>
          <w:rFonts w:eastAsia="Yu Mincho"/>
        </w:rPr>
        <w:t>5.3.5</w:t>
      </w:r>
      <w:r w:rsidRPr="005D46E4">
        <w:rPr>
          <w:rFonts w:eastAsia="Yu Mincho"/>
        </w:rPr>
        <w:tab/>
      </w:r>
      <w:r w:rsidRPr="005D46E4">
        <w:rPr>
          <w:rFonts w:eastAsia="Yu Mincho"/>
          <w:i/>
        </w:rPr>
        <w:t>BS channel bandwidth</w:t>
      </w:r>
      <w:r w:rsidRPr="005D46E4">
        <w:rPr>
          <w:rFonts w:eastAsia="Yu Mincho"/>
        </w:rPr>
        <w:t xml:space="preserve"> per </w:t>
      </w:r>
      <w:r w:rsidRPr="005D46E4">
        <w:rPr>
          <w:rFonts w:eastAsia="Yu Mincho"/>
          <w:i/>
        </w:rPr>
        <w:t>operating band</w:t>
      </w:r>
      <w:bookmarkEnd w:id="204"/>
      <w:bookmarkEnd w:id="205"/>
      <w:bookmarkEnd w:id="206"/>
      <w:bookmarkEnd w:id="207"/>
      <w:bookmarkEnd w:id="208"/>
      <w:bookmarkEnd w:id="209"/>
      <w:bookmarkEnd w:id="210"/>
    </w:p>
    <w:p w14:paraId="07C57117" w14:textId="77777777" w:rsidR="009C3C22" w:rsidRPr="005D46E4" w:rsidRDefault="009C3C22" w:rsidP="009C3C22">
      <w:pPr>
        <w:rPr>
          <w:rFonts w:eastAsia="Yu Mincho"/>
        </w:rPr>
      </w:pPr>
      <w:bookmarkStart w:id="211" w:name="_Hlk500256944"/>
      <w:r w:rsidRPr="005D46E4">
        <w:rPr>
          <w:rFonts w:eastAsia="Yu Mincho"/>
        </w:rPr>
        <w:t xml:space="preserve">The requirements in this specification apply to the combination of </w:t>
      </w:r>
      <w:r w:rsidRPr="005D46E4">
        <w:rPr>
          <w:rFonts w:eastAsia="Yu Mincho"/>
          <w:i/>
        </w:rPr>
        <w:t>BS channel bandwidths</w:t>
      </w:r>
      <w:r w:rsidRPr="005D46E4">
        <w:rPr>
          <w:rFonts w:eastAsia="Yu Mincho"/>
        </w:rPr>
        <w:t xml:space="preserve">, SCS and </w:t>
      </w:r>
      <w:r w:rsidRPr="005D46E4">
        <w:rPr>
          <w:rFonts w:eastAsia="Yu Mincho"/>
          <w:i/>
        </w:rPr>
        <w:t>operating bands</w:t>
      </w:r>
      <w:r w:rsidRPr="005D46E4">
        <w:rPr>
          <w:rFonts w:eastAsia="Yu Mincho"/>
        </w:rPr>
        <w:t xml:space="preserve"> shown in table 5.3.5-1 for FR1 and in table 5.3.5-2 for FR2. The </w:t>
      </w:r>
      <w:r w:rsidRPr="005D46E4">
        <w:rPr>
          <w:rFonts w:eastAsia="Yu Mincho"/>
          <w:i/>
        </w:rPr>
        <w:t>transmission bandwidth configuration</w:t>
      </w:r>
      <w:r w:rsidRPr="005D46E4">
        <w:rPr>
          <w:rFonts w:eastAsia="Yu Mincho"/>
        </w:rPr>
        <w:t xml:space="preserve"> in </w:t>
      </w:r>
      <w:ins w:id="212" w:author="Michal Szydelko" w:date="2021-05-04T12:44:00Z">
        <w:r w:rsidRPr="005D46E4">
          <w:rPr>
            <w:rFonts w:eastAsia="Yu Mincho"/>
          </w:rPr>
          <w:t xml:space="preserve">table 5.3.2-1 for FR1, and </w:t>
        </w:r>
        <w:proofErr w:type="gramStart"/>
        <w:r w:rsidRPr="005D46E4">
          <w:rPr>
            <w:rFonts w:eastAsia="Yu Mincho"/>
          </w:rPr>
          <w:t>tables</w:t>
        </w:r>
        <w:proofErr w:type="gramEnd"/>
        <w:r w:rsidRPr="005D46E4">
          <w:rPr>
            <w:rFonts w:eastAsia="Yu Mincho"/>
          </w:rPr>
          <w:t xml:space="preserve"> 5.3.2-2 and 5.3.2-3 for FR2 </w:t>
        </w:r>
      </w:ins>
      <w:del w:id="213" w:author="Michal Szydelko" w:date="2021-05-04T12:44:00Z">
        <w:r w:rsidRPr="005D46E4" w:rsidDel="003D250F">
          <w:rPr>
            <w:rFonts w:eastAsia="Yu Mincho"/>
          </w:rPr>
          <w:delText xml:space="preserve">table 5.3.2-1 and table 5.3.2-2 </w:delText>
        </w:r>
      </w:del>
      <w:r w:rsidRPr="005D46E4">
        <w:rPr>
          <w:rFonts w:eastAsia="Yu Mincho"/>
        </w:rPr>
        <w:t xml:space="preserve">shall be supported for each of the </w:t>
      </w:r>
      <w:r w:rsidRPr="005D46E4">
        <w:rPr>
          <w:rFonts w:eastAsia="Yu Mincho"/>
          <w:i/>
        </w:rPr>
        <w:t>BS channel bandwidths</w:t>
      </w:r>
      <w:r w:rsidRPr="005D46E4">
        <w:rPr>
          <w:rFonts w:eastAsia="Yu Mincho"/>
        </w:rPr>
        <w:t xml:space="preserve"> within the BS capability. The </w:t>
      </w:r>
      <w:r w:rsidRPr="005D46E4">
        <w:rPr>
          <w:rFonts w:eastAsia="Yu Mincho"/>
          <w:i/>
        </w:rPr>
        <w:t>BS channel bandwidths</w:t>
      </w:r>
      <w:r w:rsidRPr="005D46E4">
        <w:rPr>
          <w:rFonts w:eastAsia="Yu Mincho"/>
        </w:rPr>
        <w:t xml:space="preserve"> are specified for both the </w:t>
      </w:r>
      <w:proofErr w:type="spellStart"/>
      <w:proofErr w:type="gramStart"/>
      <w:r w:rsidRPr="005D46E4">
        <w:rPr>
          <w:rFonts w:eastAsia="Yu Mincho"/>
        </w:rPr>
        <w:t>Tx</w:t>
      </w:r>
      <w:proofErr w:type="spellEnd"/>
      <w:proofErr w:type="gramEnd"/>
      <w:r w:rsidRPr="005D46E4">
        <w:rPr>
          <w:rFonts w:eastAsia="Yu Mincho"/>
        </w:rPr>
        <w:t xml:space="preserve"> and Rx path.</w:t>
      </w:r>
    </w:p>
    <w:bookmarkEnd w:id="211"/>
    <w:p w14:paraId="3C902EEF" w14:textId="77777777" w:rsidR="009C3C22" w:rsidRPr="005D46E4" w:rsidRDefault="009C3C22" w:rsidP="009C3C22">
      <w:pPr>
        <w:spacing w:after="0"/>
        <w:jc w:val="center"/>
        <w:rPr>
          <w:i/>
          <w:color w:val="0000FF"/>
        </w:rPr>
      </w:pPr>
      <w:r w:rsidRPr="005D46E4">
        <w:rPr>
          <w:i/>
          <w:color w:val="0000FF"/>
        </w:rPr>
        <w:t>----------------------------- Unchanged FR1 part omitted ------------------------------</w:t>
      </w:r>
    </w:p>
    <w:p w14:paraId="02656DC8" w14:textId="77777777" w:rsidR="009C3C22" w:rsidRPr="005D46E4" w:rsidRDefault="009C3C22" w:rsidP="009C3C22">
      <w:pPr>
        <w:pStyle w:val="TH"/>
      </w:pPr>
      <w:r w:rsidRPr="005D46E4">
        <w:t xml:space="preserve">Table 5.3.5-2: </w:t>
      </w:r>
      <w:r w:rsidRPr="005D46E4">
        <w:rPr>
          <w:i/>
        </w:rPr>
        <w:t>BS channel bandwidths</w:t>
      </w:r>
      <w:r w:rsidRPr="005D46E4">
        <w:t xml:space="preserve"> and SCS per </w:t>
      </w:r>
      <w:r w:rsidRPr="005D46E4">
        <w:rPr>
          <w:i/>
        </w:rPr>
        <w:t>operating band</w:t>
      </w:r>
      <w:r w:rsidRPr="005D46E4">
        <w:t xml:space="preserve"> in FR2</w:t>
      </w:r>
    </w:p>
    <w:tbl>
      <w:tblPr>
        <w:tblStyle w:val="Tabellengitternetz1"/>
        <w:tblW w:w="0" w:type="auto"/>
        <w:jc w:val="center"/>
        <w:tblInd w:w="0" w:type="dxa"/>
        <w:tblLook w:val="04A0" w:firstRow="1" w:lastRow="0" w:firstColumn="1" w:lastColumn="0" w:noHBand="0" w:noVBand="1"/>
      </w:tblPr>
      <w:tblGrid>
        <w:gridCol w:w="976"/>
        <w:gridCol w:w="587"/>
        <w:gridCol w:w="837"/>
        <w:gridCol w:w="937"/>
        <w:gridCol w:w="586"/>
        <w:gridCol w:w="937"/>
        <w:gridCol w:w="937"/>
        <w:gridCol w:w="1037"/>
        <w:gridCol w:w="1037"/>
      </w:tblGrid>
      <w:tr w:rsidR="002413C1" w:rsidRPr="005D46E4" w14:paraId="7AF5D965" w14:textId="77777777" w:rsidTr="006D7A55">
        <w:trPr>
          <w:trHeight w:val="225"/>
          <w:jc w:val="center"/>
        </w:trPr>
        <w:tc>
          <w:tcPr>
            <w:tcW w:w="0" w:type="auto"/>
          </w:tcPr>
          <w:p w14:paraId="0A1121E7" w14:textId="77777777" w:rsidR="002413C1" w:rsidRPr="005D46E4" w:rsidRDefault="002413C1" w:rsidP="004368E4">
            <w:pPr>
              <w:pStyle w:val="TAH"/>
            </w:pPr>
          </w:p>
        </w:tc>
        <w:tc>
          <w:tcPr>
            <w:tcW w:w="0" w:type="auto"/>
            <w:gridSpan w:val="8"/>
          </w:tcPr>
          <w:p w14:paraId="62C35738" w14:textId="13C1BA34" w:rsidR="002413C1" w:rsidRPr="005D46E4" w:rsidRDefault="002413C1" w:rsidP="004368E4">
            <w:pPr>
              <w:pStyle w:val="TAH"/>
            </w:pPr>
            <w:r w:rsidRPr="005D46E4">
              <w:t xml:space="preserve">NR band / SCS / </w:t>
            </w:r>
            <w:r w:rsidRPr="005D46E4">
              <w:rPr>
                <w:i/>
              </w:rPr>
              <w:t>BS channel bandwidth</w:t>
            </w:r>
          </w:p>
        </w:tc>
      </w:tr>
      <w:tr w:rsidR="002413C1" w:rsidRPr="005D46E4" w14:paraId="3E950DE4" w14:textId="77777777" w:rsidTr="006D7A55">
        <w:trPr>
          <w:trHeight w:val="225"/>
          <w:jc w:val="center"/>
        </w:trPr>
        <w:tc>
          <w:tcPr>
            <w:tcW w:w="0" w:type="auto"/>
          </w:tcPr>
          <w:p w14:paraId="144E2257" w14:textId="77777777" w:rsidR="002413C1" w:rsidRPr="005D46E4" w:rsidRDefault="002413C1" w:rsidP="004368E4">
            <w:pPr>
              <w:pStyle w:val="TAH"/>
            </w:pPr>
            <w:r w:rsidRPr="005D46E4">
              <w:t>NR Band</w:t>
            </w:r>
          </w:p>
        </w:tc>
        <w:tc>
          <w:tcPr>
            <w:tcW w:w="0" w:type="auto"/>
          </w:tcPr>
          <w:p w14:paraId="14881044" w14:textId="77777777" w:rsidR="002413C1" w:rsidRPr="005D46E4" w:rsidRDefault="002413C1" w:rsidP="004368E4">
            <w:pPr>
              <w:pStyle w:val="TAH"/>
            </w:pPr>
            <w:r w:rsidRPr="005D46E4">
              <w:t>SCS</w:t>
            </w:r>
          </w:p>
          <w:p w14:paraId="42E4BE12" w14:textId="77777777" w:rsidR="002413C1" w:rsidRPr="005D46E4" w:rsidRDefault="002413C1" w:rsidP="004368E4">
            <w:pPr>
              <w:pStyle w:val="TAH"/>
            </w:pPr>
            <w:r w:rsidRPr="005D46E4">
              <w:t>kHz</w:t>
            </w:r>
          </w:p>
        </w:tc>
        <w:tc>
          <w:tcPr>
            <w:tcW w:w="0" w:type="auto"/>
          </w:tcPr>
          <w:p w14:paraId="5C5C894F" w14:textId="77777777" w:rsidR="002413C1" w:rsidRPr="005D46E4" w:rsidRDefault="002413C1" w:rsidP="004368E4">
            <w:pPr>
              <w:pStyle w:val="TAH"/>
            </w:pPr>
            <w:r w:rsidRPr="005D46E4">
              <w:t>50 MHz</w:t>
            </w:r>
          </w:p>
        </w:tc>
        <w:tc>
          <w:tcPr>
            <w:tcW w:w="0" w:type="auto"/>
          </w:tcPr>
          <w:p w14:paraId="650C948E" w14:textId="77777777" w:rsidR="002413C1" w:rsidRPr="005D46E4" w:rsidRDefault="002413C1" w:rsidP="004368E4">
            <w:pPr>
              <w:pStyle w:val="TAH"/>
            </w:pPr>
            <w:r w:rsidRPr="005D46E4">
              <w:t>100 MHz</w:t>
            </w:r>
          </w:p>
        </w:tc>
        <w:tc>
          <w:tcPr>
            <w:tcW w:w="0" w:type="auto"/>
          </w:tcPr>
          <w:p w14:paraId="2EAC0B44" w14:textId="77777777" w:rsidR="002413C1" w:rsidRPr="005D46E4" w:rsidRDefault="002413C1" w:rsidP="004368E4">
            <w:pPr>
              <w:pStyle w:val="TAH"/>
            </w:pPr>
            <w:r w:rsidRPr="005D46E4">
              <w:t>200</w:t>
            </w:r>
          </w:p>
          <w:p w14:paraId="1938F6F6" w14:textId="77777777" w:rsidR="002413C1" w:rsidRPr="005D46E4" w:rsidRDefault="002413C1" w:rsidP="004368E4">
            <w:pPr>
              <w:pStyle w:val="TAH"/>
            </w:pPr>
            <w:r w:rsidRPr="005D46E4">
              <w:t>MHz</w:t>
            </w:r>
          </w:p>
        </w:tc>
        <w:tc>
          <w:tcPr>
            <w:tcW w:w="0" w:type="auto"/>
          </w:tcPr>
          <w:p w14:paraId="39670B3E" w14:textId="77777777" w:rsidR="002413C1" w:rsidRPr="005D46E4" w:rsidRDefault="002413C1" w:rsidP="004368E4">
            <w:pPr>
              <w:pStyle w:val="TAH"/>
            </w:pPr>
            <w:r w:rsidRPr="005D46E4">
              <w:t>400 MHz</w:t>
            </w:r>
          </w:p>
        </w:tc>
        <w:tc>
          <w:tcPr>
            <w:tcW w:w="0" w:type="auto"/>
          </w:tcPr>
          <w:p w14:paraId="2ECE9718" w14:textId="42682CC6" w:rsidR="002413C1" w:rsidRPr="005D46E4" w:rsidRDefault="002413C1" w:rsidP="004368E4">
            <w:pPr>
              <w:pStyle w:val="TAH"/>
            </w:pPr>
            <w:ins w:id="214" w:author="Michal Szydelko, revisions" w:date="2021-11-09T12:06:00Z">
              <w:r w:rsidRPr="005D46E4">
                <w:t>800 MHz</w:t>
              </w:r>
            </w:ins>
          </w:p>
        </w:tc>
        <w:tc>
          <w:tcPr>
            <w:tcW w:w="0" w:type="auto"/>
          </w:tcPr>
          <w:p w14:paraId="41271520" w14:textId="4E4E598F" w:rsidR="002413C1" w:rsidRPr="005D46E4" w:rsidRDefault="002413C1" w:rsidP="004368E4">
            <w:pPr>
              <w:pStyle w:val="TAH"/>
            </w:pPr>
            <w:ins w:id="215" w:author="Michal Szydelko" w:date="2021-05-04T11:39:00Z">
              <w:r w:rsidRPr="005D46E4">
                <w:t>1600 MHz</w:t>
              </w:r>
            </w:ins>
          </w:p>
        </w:tc>
        <w:tc>
          <w:tcPr>
            <w:tcW w:w="0" w:type="auto"/>
          </w:tcPr>
          <w:p w14:paraId="3DCB62AB" w14:textId="33067196" w:rsidR="002413C1" w:rsidRPr="005D46E4" w:rsidRDefault="002413C1" w:rsidP="004368E4">
            <w:pPr>
              <w:pStyle w:val="TAH"/>
            </w:pPr>
            <w:ins w:id="216" w:author="Michal Szydelko" w:date="2021-05-04T11:39:00Z">
              <w:r w:rsidRPr="005D46E4">
                <w:t>2000 MHz</w:t>
              </w:r>
            </w:ins>
          </w:p>
        </w:tc>
      </w:tr>
      <w:tr w:rsidR="002413C1" w:rsidRPr="005D46E4" w14:paraId="0F8B2007" w14:textId="77777777" w:rsidTr="002413C1">
        <w:trPr>
          <w:trHeight w:val="225"/>
          <w:jc w:val="center"/>
        </w:trPr>
        <w:tc>
          <w:tcPr>
            <w:tcW w:w="0" w:type="auto"/>
            <w:vMerge w:val="restart"/>
          </w:tcPr>
          <w:p w14:paraId="56E055E1" w14:textId="77777777" w:rsidR="002413C1" w:rsidRPr="005D46E4" w:rsidRDefault="002413C1" w:rsidP="004368E4">
            <w:pPr>
              <w:pStyle w:val="TAC"/>
            </w:pPr>
            <w:r w:rsidRPr="005D46E4">
              <w:t>n257</w:t>
            </w:r>
          </w:p>
        </w:tc>
        <w:tc>
          <w:tcPr>
            <w:tcW w:w="0" w:type="auto"/>
            <w:vAlign w:val="center"/>
          </w:tcPr>
          <w:p w14:paraId="774B6EFA" w14:textId="77777777" w:rsidR="002413C1" w:rsidRPr="005D46E4" w:rsidRDefault="002413C1" w:rsidP="002413C1">
            <w:pPr>
              <w:pStyle w:val="TAC"/>
            </w:pPr>
            <w:r w:rsidRPr="005D46E4">
              <w:t>60</w:t>
            </w:r>
          </w:p>
        </w:tc>
        <w:tc>
          <w:tcPr>
            <w:tcW w:w="0" w:type="auto"/>
            <w:vAlign w:val="center"/>
          </w:tcPr>
          <w:p w14:paraId="23ED6FA6" w14:textId="77777777" w:rsidR="002413C1" w:rsidRPr="005D46E4" w:rsidRDefault="002413C1" w:rsidP="002413C1">
            <w:pPr>
              <w:pStyle w:val="TAC"/>
            </w:pPr>
            <w:r w:rsidRPr="005D46E4">
              <w:t>Yes</w:t>
            </w:r>
          </w:p>
        </w:tc>
        <w:tc>
          <w:tcPr>
            <w:tcW w:w="0" w:type="auto"/>
            <w:vAlign w:val="center"/>
          </w:tcPr>
          <w:p w14:paraId="66E0EC79" w14:textId="77777777" w:rsidR="002413C1" w:rsidRPr="005D46E4" w:rsidRDefault="002413C1" w:rsidP="002413C1">
            <w:pPr>
              <w:pStyle w:val="TAC"/>
            </w:pPr>
            <w:r w:rsidRPr="005D46E4">
              <w:t>Yes</w:t>
            </w:r>
          </w:p>
        </w:tc>
        <w:tc>
          <w:tcPr>
            <w:tcW w:w="0" w:type="auto"/>
            <w:vAlign w:val="center"/>
          </w:tcPr>
          <w:p w14:paraId="5DDCCE7F" w14:textId="77777777" w:rsidR="002413C1" w:rsidRPr="005D46E4" w:rsidRDefault="002413C1" w:rsidP="002413C1">
            <w:pPr>
              <w:pStyle w:val="TAC"/>
            </w:pPr>
            <w:r w:rsidRPr="005D46E4">
              <w:t>Yes</w:t>
            </w:r>
          </w:p>
        </w:tc>
        <w:tc>
          <w:tcPr>
            <w:tcW w:w="0" w:type="auto"/>
            <w:vAlign w:val="center"/>
          </w:tcPr>
          <w:p w14:paraId="7AEAD798" w14:textId="77777777" w:rsidR="002413C1" w:rsidRPr="005D46E4" w:rsidRDefault="002413C1" w:rsidP="002413C1">
            <w:pPr>
              <w:pStyle w:val="TAC"/>
            </w:pPr>
          </w:p>
        </w:tc>
        <w:tc>
          <w:tcPr>
            <w:tcW w:w="0" w:type="auto"/>
            <w:gridSpan w:val="3"/>
            <w:vMerge w:val="restart"/>
            <w:vAlign w:val="center"/>
          </w:tcPr>
          <w:p w14:paraId="1E5DCCEB" w14:textId="46874CE2" w:rsidR="002413C1" w:rsidRPr="005D46E4" w:rsidRDefault="002413C1" w:rsidP="002413C1">
            <w:pPr>
              <w:pStyle w:val="TAC"/>
            </w:pPr>
            <w:ins w:id="217" w:author="Michal Szydelko" w:date="2021-05-04T17:09:00Z">
              <w:r w:rsidRPr="005D46E4">
                <w:rPr>
                  <w:rFonts w:eastAsia="Yu Mincho"/>
                </w:rPr>
                <w:t>N/A</w:t>
              </w:r>
            </w:ins>
          </w:p>
        </w:tc>
      </w:tr>
      <w:tr w:rsidR="002413C1" w:rsidRPr="005D46E4" w14:paraId="20A0E45F" w14:textId="77777777" w:rsidTr="002413C1">
        <w:trPr>
          <w:trHeight w:val="225"/>
          <w:jc w:val="center"/>
        </w:trPr>
        <w:tc>
          <w:tcPr>
            <w:tcW w:w="0" w:type="auto"/>
            <w:vMerge/>
          </w:tcPr>
          <w:p w14:paraId="435D1D84" w14:textId="77777777" w:rsidR="002413C1" w:rsidRPr="005D46E4" w:rsidRDefault="002413C1" w:rsidP="004368E4">
            <w:pPr>
              <w:pStyle w:val="TAC"/>
            </w:pPr>
          </w:p>
        </w:tc>
        <w:tc>
          <w:tcPr>
            <w:tcW w:w="0" w:type="auto"/>
            <w:vAlign w:val="center"/>
          </w:tcPr>
          <w:p w14:paraId="664229F7" w14:textId="77777777" w:rsidR="002413C1" w:rsidRPr="005D46E4" w:rsidRDefault="002413C1" w:rsidP="002413C1">
            <w:pPr>
              <w:pStyle w:val="TAC"/>
            </w:pPr>
            <w:r w:rsidRPr="005D46E4">
              <w:t>120</w:t>
            </w:r>
          </w:p>
        </w:tc>
        <w:tc>
          <w:tcPr>
            <w:tcW w:w="0" w:type="auto"/>
            <w:vAlign w:val="center"/>
          </w:tcPr>
          <w:p w14:paraId="1350E0D8" w14:textId="77777777" w:rsidR="002413C1" w:rsidRPr="005D46E4" w:rsidRDefault="002413C1" w:rsidP="002413C1">
            <w:pPr>
              <w:pStyle w:val="TAC"/>
            </w:pPr>
            <w:r w:rsidRPr="005D46E4">
              <w:t>Yes</w:t>
            </w:r>
          </w:p>
        </w:tc>
        <w:tc>
          <w:tcPr>
            <w:tcW w:w="0" w:type="auto"/>
            <w:vAlign w:val="center"/>
          </w:tcPr>
          <w:p w14:paraId="20CE7877" w14:textId="77777777" w:rsidR="002413C1" w:rsidRPr="005D46E4" w:rsidRDefault="002413C1" w:rsidP="002413C1">
            <w:pPr>
              <w:pStyle w:val="TAC"/>
            </w:pPr>
            <w:r w:rsidRPr="005D46E4">
              <w:t>Yes</w:t>
            </w:r>
          </w:p>
        </w:tc>
        <w:tc>
          <w:tcPr>
            <w:tcW w:w="0" w:type="auto"/>
            <w:vAlign w:val="center"/>
          </w:tcPr>
          <w:p w14:paraId="2BF03756" w14:textId="77777777" w:rsidR="002413C1" w:rsidRPr="005D46E4" w:rsidRDefault="002413C1" w:rsidP="002413C1">
            <w:pPr>
              <w:pStyle w:val="TAC"/>
            </w:pPr>
            <w:r w:rsidRPr="005D46E4">
              <w:t>Yes</w:t>
            </w:r>
          </w:p>
        </w:tc>
        <w:tc>
          <w:tcPr>
            <w:tcW w:w="0" w:type="auto"/>
            <w:vAlign w:val="center"/>
          </w:tcPr>
          <w:p w14:paraId="3987AA5F" w14:textId="77777777" w:rsidR="002413C1" w:rsidRPr="005D46E4" w:rsidRDefault="002413C1" w:rsidP="002413C1">
            <w:pPr>
              <w:pStyle w:val="TAC"/>
            </w:pPr>
            <w:r w:rsidRPr="005D46E4">
              <w:t>Yes</w:t>
            </w:r>
          </w:p>
        </w:tc>
        <w:tc>
          <w:tcPr>
            <w:tcW w:w="0" w:type="auto"/>
            <w:gridSpan w:val="3"/>
            <w:vMerge/>
            <w:vAlign w:val="center"/>
          </w:tcPr>
          <w:p w14:paraId="249FC6F8" w14:textId="628A4C22" w:rsidR="002413C1" w:rsidRPr="005D46E4" w:rsidRDefault="002413C1" w:rsidP="002413C1">
            <w:pPr>
              <w:pStyle w:val="TAC"/>
            </w:pPr>
          </w:p>
        </w:tc>
      </w:tr>
      <w:tr w:rsidR="002413C1" w:rsidRPr="005D46E4" w14:paraId="33CB36CE" w14:textId="77777777" w:rsidTr="002413C1">
        <w:trPr>
          <w:trHeight w:val="225"/>
          <w:jc w:val="center"/>
        </w:trPr>
        <w:tc>
          <w:tcPr>
            <w:tcW w:w="0" w:type="auto"/>
            <w:vMerge w:val="restart"/>
          </w:tcPr>
          <w:p w14:paraId="7B581650" w14:textId="77777777" w:rsidR="002413C1" w:rsidRPr="005D46E4" w:rsidRDefault="002413C1" w:rsidP="004368E4">
            <w:pPr>
              <w:pStyle w:val="TAC"/>
            </w:pPr>
            <w:r w:rsidRPr="005D46E4">
              <w:t>n258</w:t>
            </w:r>
          </w:p>
        </w:tc>
        <w:tc>
          <w:tcPr>
            <w:tcW w:w="0" w:type="auto"/>
            <w:vAlign w:val="center"/>
          </w:tcPr>
          <w:p w14:paraId="7D5CF890" w14:textId="77777777" w:rsidR="002413C1" w:rsidRPr="005D46E4" w:rsidRDefault="002413C1" w:rsidP="002413C1">
            <w:pPr>
              <w:pStyle w:val="TAC"/>
            </w:pPr>
            <w:r w:rsidRPr="005D46E4">
              <w:t>60</w:t>
            </w:r>
          </w:p>
        </w:tc>
        <w:tc>
          <w:tcPr>
            <w:tcW w:w="0" w:type="auto"/>
            <w:vAlign w:val="center"/>
          </w:tcPr>
          <w:p w14:paraId="72B8B61A" w14:textId="77777777" w:rsidR="002413C1" w:rsidRPr="005D46E4" w:rsidRDefault="002413C1" w:rsidP="002413C1">
            <w:pPr>
              <w:pStyle w:val="TAC"/>
            </w:pPr>
            <w:r w:rsidRPr="005D46E4">
              <w:t>Yes</w:t>
            </w:r>
          </w:p>
        </w:tc>
        <w:tc>
          <w:tcPr>
            <w:tcW w:w="0" w:type="auto"/>
            <w:vAlign w:val="center"/>
          </w:tcPr>
          <w:p w14:paraId="332F0526" w14:textId="77777777" w:rsidR="002413C1" w:rsidRPr="005D46E4" w:rsidRDefault="002413C1" w:rsidP="002413C1">
            <w:pPr>
              <w:pStyle w:val="TAC"/>
            </w:pPr>
            <w:r w:rsidRPr="005D46E4">
              <w:t>Yes</w:t>
            </w:r>
          </w:p>
        </w:tc>
        <w:tc>
          <w:tcPr>
            <w:tcW w:w="0" w:type="auto"/>
            <w:vAlign w:val="center"/>
          </w:tcPr>
          <w:p w14:paraId="2DE54677" w14:textId="77777777" w:rsidR="002413C1" w:rsidRPr="005D46E4" w:rsidRDefault="002413C1" w:rsidP="002413C1">
            <w:pPr>
              <w:pStyle w:val="TAC"/>
            </w:pPr>
            <w:r w:rsidRPr="005D46E4">
              <w:t>Yes</w:t>
            </w:r>
          </w:p>
        </w:tc>
        <w:tc>
          <w:tcPr>
            <w:tcW w:w="0" w:type="auto"/>
            <w:vAlign w:val="center"/>
          </w:tcPr>
          <w:p w14:paraId="4FCD1DE5" w14:textId="77777777" w:rsidR="002413C1" w:rsidRPr="005D46E4" w:rsidRDefault="002413C1" w:rsidP="002413C1">
            <w:pPr>
              <w:pStyle w:val="TAC"/>
            </w:pPr>
          </w:p>
        </w:tc>
        <w:tc>
          <w:tcPr>
            <w:tcW w:w="0" w:type="auto"/>
            <w:gridSpan w:val="3"/>
            <w:vMerge/>
            <w:vAlign w:val="center"/>
          </w:tcPr>
          <w:p w14:paraId="0B00ABCB" w14:textId="4AB7971F" w:rsidR="002413C1" w:rsidRPr="005D46E4" w:rsidRDefault="002413C1" w:rsidP="002413C1">
            <w:pPr>
              <w:pStyle w:val="TAC"/>
            </w:pPr>
          </w:p>
        </w:tc>
      </w:tr>
      <w:tr w:rsidR="002413C1" w:rsidRPr="005D46E4" w14:paraId="17EC7E18" w14:textId="77777777" w:rsidTr="002413C1">
        <w:trPr>
          <w:trHeight w:val="225"/>
          <w:jc w:val="center"/>
        </w:trPr>
        <w:tc>
          <w:tcPr>
            <w:tcW w:w="0" w:type="auto"/>
            <w:vMerge/>
          </w:tcPr>
          <w:p w14:paraId="71A48973" w14:textId="77777777" w:rsidR="002413C1" w:rsidRPr="005D46E4" w:rsidRDefault="002413C1" w:rsidP="004368E4">
            <w:pPr>
              <w:pStyle w:val="TAC"/>
            </w:pPr>
          </w:p>
        </w:tc>
        <w:tc>
          <w:tcPr>
            <w:tcW w:w="0" w:type="auto"/>
            <w:vAlign w:val="center"/>
          </w:tcPr>
          <w:p w14:paraId="5039F6A4" w14:textId="77777777" w:rsidR="002413C1" w:rsidRPr="005D46E4" w:rsidRDefault="002413C1" w:rsidP="002413C1">
            <w:pPr>
              <w:pStyle w:val="TAC"/>
            </w:pPr>
            <w:r w:rsidRPr="005D46E4">
              <w:t>120</w:t>
            </w:r>
          </w:p>
        </w:tc>
        <w:tc>
          <w:tcPr>
            <w:tcW w:w="0" w:type="auto"/>
            <w:vAlign w:val="center"/>
          </w:tcPr>
          <w:p w14:paraId="5AB7C0C7" w14:textId="77777777" w:rsidR="002413C1" w:rsidRPr="005D46E4" w:rsidRDefault="002413C1" w:rsidP="002413C1">
            <w:pPr>
              <w:pStyle w:val="TAC"/>
            </w:pPr>
            <w:r w:rsidRPr="005D46E4">
              <w:t>Yes</w:t>
            </w:r>
          </w:p>
        </w:tc>
        <w:tc>
          <w:tcPr>
            <w:tcW w:w="0" w:type="auto"/>
            <w:vAlign w:val="center"/>
          </w:tcPr>
          <w:p w14:paraId="566B6BE8" w14:textId="77777777" w:rsidR="002413C1" w:rsidRPr="005D46E4" w:rsidRDefault="002413C1" w:rsidP="002413C1">
            <w:pPr>
              <w:pStyle w:val="TAC"/>
            </w:pPr>
            <w:r w:rsidRPr="005D46E4">
              <w:t>Yes</w:t>
            </w:r>
          </w:p>
        </w:tc>
        <w:tc>
          <w:tcPr>
            <w:tcW w:w="0" w:type="auto"/>
            <w:vAlign w:val="center"/>
          </w:tcPr>
          <w:p w14:paraId="72178669" w14:textId="77777777" w:rsidR="002413C1" w:rsidRPr="005D46E4" w:rsidRDefault="002413C1" w:rsidP="002413C1">
            <w:pPr>
              <w:pStyle w:val="TAC"/>
            </w:pPr>
            <w:r w:rsidRPr="005D46E4">
              <w:t>Yes</w:t>
            </w:r>
          </w:p>
        </w:tc>
        <w:tc>
          <w:tcPr>
            <w:tcW w:w="0" w:type="auto"/>
            <w:vAlign w:val="center"/>
          </w:tcPr>
          <w:p w14:paraId="0B8C4FE7" w14:textId="77777777" w:rsidR="002413C1" w:rsidRPr="005D46E4" w:rsidRDefault="002413C1" w:rsidP="002413C1">
            <w:pPr>
              <w:pStyle w:val="TAC"/>
            </w:pPr>
            <w:r w:rsidRPr="005D46E4">
              <w:t>Yes</w:t>
            </w:r>
          </w:p>
        </w:tc>
        <w:tc>
          <w:tcPr>
            <w:tcW w:w="0" w:type="auto"/>
            <w:gridSpan w:val="3"/>
            <w:vMerge/>
            <w:vAlign w:val="center"/>
          </w:tcPr>
          <w:p w14:paraId="20E1F7CF" w14:textId="69A3C98F" w:rsidR="002413C1" w:rsidRPr="005D46E4" w:rsidRDefault="002413C1" w:rsidP="002413C1">
            <w:pPr>
              <w:pStyle w:val="TAC"/>
            </w:pPr>
          </w:p>
        </w:tc>
      </w:tr>
      <w:tr w:rsidR="002413C1" w:rsidRPr="005D46E4" w14:paraId="78C88E3A" w14:textId="77777777" w:rsidTr="002413C1">
        <w:trPr>
          <w:trHeight w:val="225"/>
          <w:jc w:val="center"/>
        </w:trPr>
        <w:tc>
          <w:tcPr>
            <w:tcW w:w="0" w:type="auto"/>
            <w:vMerge w:val="restart"/>
          </w:tcPr>
          <w:p w14:paraId="3F309782" w14:textId="77777777" w:rsidR="002413C1" w:rsidRPr="005D46E4" w:rsidRDefault="002413C1" w:rsidP="004368E4">
            <w:pPr>
              <w:pStyle w:val="TAC"/>
            </w:pPr>
            <w:r w:rsidRPr="005D46E4">
              <w:t>n259</w:t>
            </w:r>
          </w:p>
        </w:tc>
        <w:tc>
          <w:tcPr>
            <w:tcW w:w="0" w:type="auto"/>
            <w:vAlign w:val="center"/>
          </w:tcPr>
          <w:p w14:paraId="4631322A" w14:textId="77777777" w:rsidR="002413C1" w:rsidRPr="005D46E4" w:rsidRDefault="002413C1" w:rsidP="002413C1">
            <w:pPr>
              <w:pStyle w:val="TAC"/>
            </w:pPr>
            <w:r w:rsidRPr="005D46E4">
              <w:t>60</w:t>
            </w:r>
          </w:p>
        </w:tc>
        <w:tc>
          <w:tcPr>
            <w:tcW w:w="0" w:type="auto"/>
            <w:vAlign w:val="center"/>
          </w:tcPr>
          <w:p w14:paraId="685E4A39" w14:textId="77777777" w:rsidR="002413C1" w:rsidRPr="005D46E4" w:rsidRDefault="002413C1" w:rsidP="002413C1">
            <w:pPr>
              <w:pStyle w:val="TAC"/>
            </w:pPr>
            <w:r w:rsidRPr="005D46E4">
              <w:t>Yes</w:t>
            </w:r>
          </w:p>
        </w:tc>
        <w:tc>
          <w:tcPr>
            <w:tcW w:w="0" w:type="auto"/>
            <w:vAlign w:val="center"/>
          </w:tcPr>
          <w:p w14:paraId="04526C2A" w14:textId="77777777" w:rsidR="002413C1" w:rsidRPr="005D46E4" w:rsidRDefault="002413C1" w:rsidP="002413C1">
            <w:pPr>
              <w:pStyle w:val="TAC"/>
            </w:pPr>
            <w:r w:rsidRPr="005D46E4">
              <w:t>Yes</w:t>
            </w:r>
          </w:p>
        </w:tc>
        <w:tc>
          <w:tcPr>
            <w:tcW w:w="0" w:type="auto"/>
            <w:vAlign w:val="center"/>
          </w:tcPr>
          <w:p w14:paraId="690C399C" w14:textId="77777777" w:rsidR="002413C1" w:rsidRPr="005D46E4" w:rsidRDefault="002413C1" w:rsidP="002413C1">
            <w:pPr>
              <w:pStyle w:val="TAC"/>
            </w:pPr>
            <w:r w:rsidRPr="005D46E4">
              <w:t>Yes</w:t>
            </w:r>
          </w:p>
        </w:tc>
        <w:tc>
          <w:tcPr>
            <w:tcW w:w="0" w:type="auto"/>
            <w:vAlign w:val="center"/>
          </w:tcPr>
          <w:p w14:paraId="150AF1E9" w14:textId="77777777" w:rsidR="002413C1" w:rsidRPr="005D46E4" w:rsidRDefault="002413C1" w:rsidP="002413C1">
            <w:pPr>
              <w:pStyle w:val="TAC"/>
            </w:pPr>
          </w:p>
        </w:tc>
        <w:tc>
          <w:tcPr>
            <w:tcW w:w="0" w:type="auto"/>
            <w:gridSpan w:val="3"/>
            <w:vMerge/>
            <w:vAlign w:val="center"/>
          </w:tcPr>
          <w:p w14:paraId="5FEF421F" w14:textId="659ECDF8" w:rsidR="002413C1" w:rsidRPr="005D46E4" w:rsidRDefault="002413C1" w:rsidP="002413C1">
            <w:pPr>
              <w:pStyle w:val="TAC"/>
            </w:pPr>
          </w:p>
        </w:tc>
      </w:tr>
      <w:tr w:rsidR="002413C1" w:rsidRPr="005D46E4" w14:paraId="74886AB7" w14:textId="77777777" w:rsidTr="002413C1">
        <w:trPr>
          <w:trHeight w:val="225"/>
          <w:jc w:val="center"/>
        </w:trPr>
        <w:tc>
          <w:tcPr>
            <w:tcW w:w="0" w:type="auto"/>
            <w:vMerge/>
          </w:tcPr>
          <w:p w14:paraId="029A7975" w14:textId="77777777" w:rsidR="002413C1" w:rsidRPr="005D46E4" w:rsidRDefault="002413C1" w:rsidP="004368E4">
            <w:pPr>
              <w:pStyle w:val="TAC"/>
            </w:pPr>
          </w:p>
        </w:tc>
        <w:tc>
          <w:tcPr>
            <w:tcW w:w="0" w:type="auto"/>
            <w:vAlign w:val="center"/>
          </w:tcPr>
          <w:p w14:paraId="7B324249" w14:textId="77777777" w:rsidR="002413C1" w:rsidRPr="005D46E4" w:rsidRDefault="002413C1" w:rsidP="002413C1">
            <w:pPr>
              <w:pStyle w:val="TAC"/>
            </w:pPr>
            <w:r w:rsidRPr="005D46E4">
              <w:t>120</w:t>
            </w:r>
          </w:p>
        </w:tc>
        <w:tc>
          <w:tcPr>
            <w:tcW w:w="0" w:type="auto"/>
            <w:vAlign w:val="center"/>
          </w:tcPr>
          <w:p w14:paraId="5225E0FC" w14:textId="77777777" w:rsidR="002413C1" w:rsidRPr="005D46E4" w:rsidRDefault="002413C1" w:rsidP="002413C1">
            <w:pPr>
              <w:pStyle w:val="TAC"/>
            </w:pPr>
            <w:r w:rsidRPr="005D46E4">
              <w:t>Yes</w:t>
            </w:r>
          </w:p>
        </w:tc>
        <w:tc>
          <w:tcPr>
            <w:tcW w:w="0" w:type="auto"/>
            <w:vAlign w:val="center"/>
          </w:tcPr>
          <w:p w14:paraId="1234F4B3" w14:textId="77777777" w:rsidR="002413C1" w:rsidRPr="005D46E4" w:rsidRDefault="002413C1" w:rsidP="002413C1">
            <w:pPr>
              <w:pStyle w:val="TAC"/>
            </w:pPr>
            <w:r w:rsidRPr="005D46E4">
              <w:t>Yes</w:t>
            </w:r>
          </w:p>
        </w:tc>
        <w:tc>
          <w:tcPr>
            <w:tcW w:w="0" w:type="auto"/>
            <w:vAlign w:val="center"/>
          </w:tcPr>
          <w:p w14:paraId="149C1FA4" w14:textId="77777777" w:rsidR="002413C1" w:rsidRPr="005D46E4" w:rsidRDefault="002413C1" w:rsidP="002413C1">
            <w:pPr>
              <w:pStyle w:val="TAC"/>
            </w:pPr>
            <w:r w:rsidRPr="005D46E4">
              <w:t>Yes</w:t>
            </w:r>
          </w:p>
        </w:tc>
        <w:tc>
          <w:tcPr>
            <w:tcW w:w="0" w:type="auto"/>
            <w:vAlign w:val="center"/>
          </w:tcPr>
          <w:p w14:paraId="44769B4A" w14:textId="77777777" w:rsidR="002413C1" w:rsidRPr="005D46E4" w:rsidRDefault="002413C1" w:rsidP="002413C1">
            <w:pPr>
              <w:pStyle w:val="TAC"/>
            </w:pPr>
            <w:r w:rsidRPr="005D46E4">
              <w:t>Yes</w:t>
            </w:r>
          </w:p>
        </w:tc>
        <w:tc>
          <w:tcPr>
            <w:tcW w:w="0" w:type="auto"/>
            <w:gridSpan w:val="3"/>
            <w:vMerge/>
            <w:vAlign w:val="center"/>
          </w:tcPr>
          <w:p w14:paraId="15302F04" w14:textId="6376A741" w:rsidR="002413C1" w:rsidRPr="005D46E4" w:rsidRDefault="002413C1" w:rsidP="002413C1">
            <w:pPr>
              <w:pStyle w:val="TAC"/>
            </w:pPr>
          </w:p>
        </w:tc>
      </w:tr>
      <w:tr w:rsidR="002413C1" w:rsidRPr="005D46E4" w14:paraId="5F26DA31" w14:textId="77777777" w:rsidTr="002413C1">
        <w:trPr>
          <w:trHeight w:val="225"/>
          <w:jc w:val="center"/>
        </w:trPr>
        <w:tc>
          <w:tcPr>
            <w:tcW w:w="0" w:type="auto"/>
            <w:vMerge w:val="restart"/>
          </w:tcPr>
          <w:p w14:paraId="43E82525" w14:textId="77777777" w:rsidR="002413C1" w:rsidRPr="005D46E4" w:rsidRDefault="002413C1" w:rsidP="004368E4">
            <w:pPr>
              <w:pStyle w:val="TAC"/>
            </w:pPr>
            <w:r w:rsidRPr="005D46E4">
              <w:t>n260</w:t>
            </w:r>
          </w:p>
        </w:tc>
        <w:tc>
          <w:tcPr>
            <w:tcW w:w="0" w:type="auto"/>
            <w:vAlign w:val="center"/>
          </w:tcPr>
          <w:p w14:paraId="3BE5E830" w14:textId="77777777" w:rsidR="002413C1" w:rsidRPr="005D46E4" w:rsidRDefault="002413C1" w:rsidP="002413C1">
            <w:pPr>
              <w:pStyle w:val="TAC"/>
            </w:pPr>
            <w:r w:rsidRPr="005D46E4">
              <w:t>60</w:t>
            </w:r>
          </w:p>
        </w:tc>
        <w:tc>
          <w:tcPr>
            <w:tcW w:w="0" w:type="auto"/>
            <w:vAlign w:val="center"/>
          </w:tcPr>
          <w:p w14:paraId="7E095AEA" w14:textId="77777777" w:rsidR="002413C1" w:rsidRPr="005D46E4" w:rsidRDefault="002413C1" w:rsidP="002413C1">
            <w:pPr>
              <w:pStyle w:val="TAC"/>
            </w:pPr>
            <w:r w:rsidRPr="005D46E4">
              <w:t>Yes</w:t>
            </w:r>
          </w:p>
        </w:tc>
        <w:tc>
          <w:tcPr>
            <w:tcW w:w="0" w:type="auto"/>
            <w:vAlign w:val="center"/>
          </w:tcPr>
          <w:p w14:paraId="47F1CF46" w14:textId="77777777" w:rsidR="002413C1" w:rsidRPr="005D46E4" w:rsidRDefault="002413C1" w:rsidP="002413C1">
            <w:pPr>
              <w:pStyle w:val="TAC"/>
            </w:pPr>
            <w:r w:rsidRPr="005D46E4">
              <w:t>Yes</w:t>
            </w:r>
          </w:p>
        </w:tc>
        <w:tc>
          <w:tcPr>
            <w:tcW w:w="0" w:type="auto"/>
            <w:vAlign w:val="center"/>
          </w:tcPr>
          <w:p w14:paraId="22A98B78" w14:textId="77777777" w:rsidR="002413C1" w:rsidRPr="005D46E4" w:rsidRDefault="002413C1" w:rsidP="002413C1">
            <w:pPr>
              <w:pStyle w:val="TAC"/>
            </w:pPr>
            <w:r w:rsidRPr="005D46E4">
              <w:t>Yes</w:t>
            </w:r>
          </w:p>
        </w:tc>
        <w:tc>
          <w:tcPr>
            <w:tcW w:w="0" w:type="auto"/>
            <w:vAlign w:val="center"/>
          </w:tcPr>
          <w:p w14:paraId="5D5848AB" w14:textId="77777777" w:rsidR="002413C1" w:rsidRPr="005D46E4" w:rsidRDefault="002413C1" w:rsidP="002413C1">
            <w:pPr>
              <w:pStyle w:val="TAC"/>
            </w:pPr>
          </w:p>
        </w:tc>
        <w:tc>
          <w:tcPr>
            <w:tcW w:w="0" w:type="auto"/>
            <w:gridSpan w:val="3"/>
            <w:vMerge/>
            <w:vAlign w:val="center"/>
          </w:tcPr>
          <w:p w14:paraId="1EE8AC4D" w14:textId="1708EFA0" w:rsidR="002413C1" w:rsidRPr="005D46E4" w:rsidRDefault="002413C1" w:rsidP="002413C1">
            <w:pPr>
              <w:pStyle w:val="TAC"/>
            </w:pPr>
          </w:p>
        </w:tc>
      </w:tr>
      <w:tr w:rsidR="002413C1" w:rsidRPr="005D46E4" w14:paraId="4017F8E0" w14:textId="77777777" w:rsidTr="002413C1">
        <w:trPr>
          <w:trHeight w:val="225"/>
          <w:jc w:val="center"/>
        </w:trPr>
        <w:tc>
          <w:tcPr>
            <w:tcW w:w="0" w:type="auto"/>
            <w:vMerge/>
          </w:tcPr>
          <w:p w14:paraId="7C25D162" w14:textId="77777777" w:rsidR="002413C1" w:rsidRPr="005D46E4" w:rsidRDefault="002413C1" w:rsidP="004368E4">
            <w:pPr>
              <w:pStyle w:val="TAC"/>
            </w:pPr>
          </w:p>
        </w:tc>
        <w:tc>
          <w:tcPr>
            <w:tcW w:w="0" w:type="auto"/>
            <w:vAlign w:val="center"/>
          </w:tcPr>
          <w:p w14:paraId="51DE9B9B" w14:textId="77777777" w:rsidR="002413C1" w:rsidRPr="005D46E4" w:rsidRDefault="002413C1" w:rsidP="002413C1">
            <w:pPr>
              <w:pStyle w:val="TAC"/>
            </w:pPr>
            <w:r w:rsidRPr="005D46E4">
              <w:t>120</w:t>
            </w:r>
          </w:p>
        </w:tc>
        <w:tc>
          <w:tcPr>
            <w:tcW w:w="0" w:type="auto"/>
            <w:vAlign w:val="center"/>
          </w:tcPr>
          <w:p w14:paraId="64045EA6" w14:textId="77777777" w:rsidR="002413C1" w:rsidRPr="005D46E4" w:rsidRDefault="002413C1" w:rsidP="002413C1">
            <w:pPr>
              <w:pStyle w:val="TAC"/>
            </w:pPr>
            <w:r w:rsidRPr="005D46E4">
              <w:t>Yes</w:t>
            </w:r>
          </w:p>
        </w:tc>
        <w:tc>
          <w:tcPr>
            <w:tcW w:w="0" w:type="auto"/>
            <w:vAlign w:val="center"/>
          </w:tcPr>
          <w:p w14:paraId="16B0023D" w14:textId="77777777" w:rsidR="002413C1" w:rsidRPr="005D46E4" w:rsidRDefault="002413C1" w:rsidP="002413C1">
            <w:pPr>
              <w:pStyle w:val="TAC"/>
            </w:pPr>
            <w:r w:rsidRPr="005D46E4">
              <w:t>Yes</w:t>
            </w:r>
          </w:p>
        </w:tc>
        <w:tc>
          <w:tcPr>
            <w:tcW w:w="0" w:type="auto"/>
            <w:vAlign w:val="center"/>
          </w:tcPr>
          <w:p w14:paraId="7952A244" w14:textId="77777777" w:rsidR="002413C1" w:rsidRPr="005D46E4" w:rsidRDefault="002413C1" w:rsidP="002413C1">
            <w:pPr>
              <w:pStyle w:val="TAC"/>
            </w:pPr>
            <w:r w:rsidRPr="005D46E4">
              <w:t>Yes</w:t>
            </w:r>
          </w:p>
        </w:tc>
        <w:tc>
          <w:tcPr>
            <w:tcW w:w="0" w:type="auto"/>
            <w:vAlign w:val="center"/>
          </w:tcPr>
          <w:p w14:paraId="72280F2C" w14:textId="77777777" w:rsidR="002413C1" w:rsidRPr="005D46E4" w:rsidRDefault="002413C1" w:rsidP="002413C1">
            <w:pPr>
              <w:pStyle w:val="TAC"/>
            </w:pPr>
            <w:r w:rsidRPr="005D46E4">
              <w:t>Yes</w:t>
            </w:r>
          </w:p>
        </w:tc>
        <w:tc>
          <w:tcPr>
            <w:tcW w:w="0" w:type="auto"/>
            <w:gridSpan w:val="3"/>
            <w:vMerge/>
            <w:vAlign w:val="center"/>
          </w:tcPr>
          <w:p w14:paraId="05DB1096" w14:textId="6B6FC506" w:rsidR="002413C1" w:rsidRPr="005D46E4" w:rsidRDefault="002413C1" w:rsidP="002413C1">
            <w:pPr>
              <w:pStyle w:val="TAC"/>
            </w:pPr>
          </w:p>
        </w:tc>
      </w:tr>
      <w:tr w:rsidR="002413C1" w:rsidRPr="005D46E4" w14:paraId="48FB0699" w14:textId="77777777" w:rsidTr="002413C1">
        <w:trPr>
          <w:trHeight w:val="225"/>
          <w:jc w:val="center"/>
        </w:trPr>
        <w:tc>
          <w:tcPr>
            <w:tcW w:w="0" w:type="auto"/>
            <w:vMerge w:val="restart"/>
          </w:tcPr>
          <w:p w14:paraId="687EEC06" w14:textId="77777777" w:rsidR="002413C1" w:rsidRPr="005D46E4" w:rsidRDefault="002413C1" w:rsidP="004368E4">
            <w:pPr>
              <w:pStyle w:val="TAC"/>
            </w:pPr>
            <w:r w:rsidRPr="005D46E4">
              <w:t>n261</w:t>
            </w:r>
          </w:p>
        </w:tc>
        <w:tc>
          <w:tcPr>
            <w:tcW w:w="0" w:type="auto"/>
            <w:vAlign w:val="center"/>
          </w:tcPr>
          <w:p w14:paraId="6831A3BB" w14:textId="77777777" w:rsidR="002413C1" w:rsidRPr="005D46E4" w:rsidRDefault="002413C1" w:rsidP="002413C1">
            <w:pPr>
              <w:pStyle w:val="TAC"/>
            </w:pPr>
            <w:r w:rsidRPr="005D46E4">
              <w:t>60</w:t>
            </w:r>
          </w:p>
        </w:tc>
        <w:tc>
          <w:tcPr>
            <w:tcW w:w="0" w:type="auto"/>
            <w:vAlign w:val="center"/>
          </w:tcPr>
          <w:p w14:paraId="536318F2" w14:textId="77777777" w:rsidR="002413C1" w:rsidRPr="005D46E4" w:rsidRDefault="002413C1" w:rsidP="002413C1">
            <w:pPr>
              <w:pStyle w:val="TAC"/>
            </w:pPr>
            <w:r w:rsidRPr="005D46E4">
              <w:t>Yes</w:t>
            </w:r>
          </w:p>
        </w:tc>
        <w:tc>
          <w:tcPr>
            <w:tcW w:w="0" w:type="auto"/>
            <w:vAlign w:val="center"/>
          </w:tcPr>
          <w:p w14:paraId="1BC0D7DB" w14:textId="77777777" w:rsidR="002413C1" w:rsidRPr="005D46E4" w:rsidRDefault="002413C1" w:rsidP="002413C1">
            <w:pPr>
              <w:pStyle w:val="TAC"/>
            </w:pPr>
            <w:r w:rsidRPr="005D46E4">
              <w:t>Yes</w:t>
            </w:r>
          </w:p>
        </w:tc>
        <w:tc>
          <w:tcPr>
            <w:tcW w:w="0" w:type="auto"/>
            <w:vAlign w:val="center"/>
          </w:tcPr>
          <w:p w14:paraId="50259B2A" w14:textId="77777777" w:rsidR="002413C1" w:rsidRPr="005D46E4" w:rsidRDefault="002413C1" w:rsidP="002413C1">
            <w:pPr>
              <w:pStyle w:val="TAC"/>
            </w:pPr>
            <w:r w:rsidRPr="005D46E4">
              <w:t>Yes</w:t>
            </w:r>
          </w:p>
        </w:tc>
        <w:tc>
          <w:tcPr>
            <w:tcW w:w="0" w:type="auto"/>
            <w:vAlign w:val="center"/>
          </w:tcPr>
          <w:p w14:paraId="4DBE7359" w14:textId="77777777" w:rsidR="002413C1" w:rsidRPr="005D46E4" w:rsidRDefault="002413C1" w:rsidP="002413C1">
            <w:pPr>
              <w:pStyle w:val="TAC"/>
            </w:pPr>
          </w:p>
        </w:tc>
        <w:tc>
          <w:tcPr>
            <w:tcW w:w="0" w:type="auto"/>
            <w:gridSpan w:val="3"/>
            <w:vMerge/>
            <w:vAlign w:val="center"/>
          </w:tcPr>
          <w:p w14:paraId="1E5BF60D" w14:textId="590601C7" w:rsidR="002413C1" w:rsidRPr="005D46E4" w:rsidRDefault="002413C1" w:rsidP="002413C1">
            <w:pPr>
              <w:pStyle w:val="TAC"/>
            </w:pPr>
          </w:p>
        </w:tc>
      </w:tr>
      <w:tr w:rsidR="002413C1" w:rsidRPr="005D46E4" w14:paraId="0CB69904" w14:textId="77777777" w:rsidTr="002413C1">
        <w:trPr>
          <w:trHeight w:val="225"/>
          <w:jc w:val="center"/>
        </w:trPr>
        <w:tc>
          <w:tcPr>
            <w:tcW w:w="0" w:type="auto"/>
            <w:vMerge/>
          </w:tcPr>
          <w:p w14:paraId="5EDEBC6B" w14:textId="77777777" w:rsidR="002413C1" w:rsidRPr="005D46E4" w:rsidRDefault="002413C1" w:rsidP="004368E4">
            <w:pPr>
              <w:pStyle w:val="TAC"/>
            </w:pPr>
          </w:p>
        </w:tc>
        <w:tc>
          <w:tcPr>
            <w:tcW w:w="0" w:type="auto"/>
            <w:vAlign w:val="center"/>
          </w:tcPr>
          <w:p w14:paraId="21EF2F16" w14:textId="77777777" w:rsidR="002413C1" w:rsidRPr="005D46E4" w:rsidRDefault="002413C1" w:rsidP="002413C1">
            <w:pPr>
              <w:pStyle w:val="TAC"/>
            </w:pPr>
            <w:r w:rsidRPr="005D46E4">
              <w:t>120</w:t>
            </w:r>
          </w:p>
        </w:tc>
        <w:tc>
          <w:tcPr>
            <w:tcW w:w="0" w:type="auto"/>
            <w:vAlign w:val="center"/>
          </w:tcPr>
          <w:p w14:paraId="6FEE2D24" w14:textId="77777777" w:rsidR="002413C1" w:rsidRPr="005D46E4" w:rsidRDefault="002413C1" w:rsidP="002413C1">
            <w:pPr>
              <w:pStyle w:val="TAC"/>
            </w:pPr>
            <w:r w:rsidRPr="005D46E4">
              <w:t>Yes</w:t>
            </w:r>
          </w:p>
        </w:tc>
        <w:tc>
          <w:tcPr>
            <w:tcW w:w="0" w:type="auto"/>
            <w:vAlign w:val="center"/>
          </w:tcPr>
          <w:p w14:paraId="1F46A93A" w14:textId="77777777" w:rsidR="002413C1" w:rsidRPr="005D46E4" w:rsidRDefault="002413C1" w:rsidP="002413C1">
            <w:pPr>
              <w:pStyle w:val="TAC"/>
            </w:pPr>
            <w:r w:rsidRPr="005D46E4">
              <w:t>Yes</w:t>
            </w:r>
          </w:p>
        </w:tc>
        <w:tc>
          <w:tcPr>
            <w:tcW w:w="0" w:type="auto"/>
            <w:vAlign w:val="center"/>
          </w:tcPr>
          <w:p w14:paraId="74D6E651" w14:textId="77777777" w:rsidR="002413C1" w:rsidRPr="005D46E4" w:rsidRDefault="002413C1" w:rsidP="002413C1">
            <w:pPr>
              <w:pStyle w:val="TAC"/>
            </w:pPr>
            <w:r w:rsidRPr="005D46E4">
              <w:t>Yes</w:t>
            </w:r>
          </w:p>
        </w:tc>
        <w:tc>
          <w:tcPr>
            <w:tcW w:w="0" w:type="auto"/>
            <w:vAlign w:val="center"/>
          </w:tcPr>
          <w:p w14:paraId="734E9FDE" w14:textId="77777777" w:rsidR="002413C1" w:rsidRPr="005D46E4" w:rsidRDefault="002413C1" w:rsidP="002413C1">
            <w:pPr>
              <w:pStyle w:val="TAC"/>
            </w:pPr>
            <w:r w:rsidRPr="005D46E4">
              <w:t>Yes</w:t>
            </w:r>
          </w:p>
        </w:tc>
        <w:tc>
          <w:tcPr>
            <w:tcW w:w="0" w:type="auto"/>
            <w:gridSpan w:val="3"/>
            <w:vMerge/>
            <w:vAlign w:val="center"/>
          </w:tcPr>
          <w:p w14:paraId="2A57FDF6" w14:textId="667961E3" w:rsidR="002413C1" w:rsidRPr="005D46E4" w:rsidRDefault="002413C1" w:rsidP="002413C1">
            <w:pPr>
              <w:pStyle w:val="TAC"/>
            </w:pPr>
          </w:p>
        </w:tc>
      </w:tr>
      <w:tr w:rsidR="002413C1" w:rsidRPr="005D46E4" w14:paraId="40203F43" w14:textId="77777777" w:rsidTr="002413C1">
        <w:trPr>
          <w:trHeight w:val="225"/>
          <w:jc w:val="center"/>
        </w:trPr>
        <w:tc>
          <w:tcPr>
            <w:tcW w:w="0" w:type="auto"/>
            <w:vMerge w:val="restart"/>
            <w:vAlign w:val="center"/>
          </w:tcPr>
          <w:p w14:paraId="5BA2C1FB" w14:textId="77777777" w:rsidR="002413C1" w:rsidRPr="005D46E4" w:rsidRDefault="002413C1" w:rsidP="004368E4">
            <w:pPr>
              <w:pStyle w:val="TAC"/>
            </w:pPr>
            <w:r w:rsidRPr="005D46E4">
              <w:t>n262</w:t>
            </w:r>
          </w:p>
          <w:p w14:paraId="0DF8B12C" w14:textId="77777777" w:rsidR="002413C1" w:rsidRPr="005D46E4" w:rsidRDefault="002413C1" w:rsidP="004368E4">
            <w:pPr>
              <w:pStyle w:val="TAC"/>
            </w:pPr>
          </w:p>
        </w:tc>
        <w:tc>
          <w:tcPr>
            <w:tcW w:w="0" w:type="auto"/>
            <w:vAlign w:val="center"/>
          </w:tcPr>
          <w:p w14:paraId="18B1A98C" w14:textId="77777777" w:rsidR="002413C1" w:rsidRPr="005D46E4" w:rsidRDefault="002413C1" w:rsidP="002413C1">
            <w:pPr>
              <w:pStyle w:val="TAC"/>
            </w:pPr>
            <w:r w:rsidRPr="005D46E4">
              <w:t>60</w:t>
            </w:r>
          </w:p>
        </w:tc>
        <w:tc>
          <w:tcPr>
            <w:tcW w:w="0" w:type="auto"/>
            <w:vAlign w:val="center"/>
          </w:tcPr>
          <w:p w14:paraId="72C21B0D" w14:textId="77777777" w:rsidR="002413C1" w:rsidRPr="005D46E4" w:rsidRDefault="002413C1" w:rsidP="002413C1">
            <w:pPr>
              <w:pStyle w:val="TAC"/>
            </w:pPr>
            <w:r w:rsidRPr="005D46E4">
              <w:t>Yes</w:t>
            </w:r>
          </w:p>
        </w:tc>
        <w:tc>
          <w:tcPr>
            <w:tcW w:w="0" w:type="auto"/>
            <w:vAlign w:val="center"/>
          </w:tcPr>
          <w:p w14:paraId="1B94AE99" w14:textId="77777777" w:rsidR="002413C1" w:rsidRPr="005D46E4" w:rsidRDefault="002413C1" w:rsidP="002413C1">
            <w:pPr>
              <w:pStyle w:val="TAC"/>
            </w:pPr>
            <w:r w:rsidRPr="005D46E4">
              <w:t>Yes</w:t>
            </w:r>
          </w:p>
        </w:tc>
        <w:tc>
          <w:tcPr>
            <w:tcW w:w="0" w:type="auto"/>
            <w:vAlign w:val="center"/>
          </w:tcPr>
          <w:p w14:paraId="31FAD436" w14:textId="77777777" w:rsidR="002413C1" w:rsidRPr="005D46E4" w:rsidRDefault="002413C1" w:rsidP="002413C1">
            <w:pPr>
              <w:pStyle w:val="TAC"/>
            </w:pPr>
            <w:r w:rsidRPr="005D46E4">
              <w:t>Yes</w:t>
            </w:r>
          </w:p>
        </w:tc>
        <w:tc>
          <w:tcPr>
            <w:tcW w:w="0" w:type="auto"/>
            <w:vAlign w:val="center"/>
          </w:tcPr>
          <w:p w14:paraId="7EABF108" w14:textId="77777777" w:rsidR="002413C1" w:rsidRPr="005D46E4" w:rsidRDefault="002413C1" w:rsidP="002413C1">
            <w:pPr>
              <w:pStyle w:val="TAC"/>
            </w:pPr>
          </w:p>
        </w:tc>
        <w:tc>
          <w:tcPr>
            <w:tcW w:w="0" w:type="auto"/>
            <w:gridSpan w:val="3"/>
            <w:vMerge/>
            <w:vAlign w:val="center"/>
          </w:tcPr>
          <w:p w14:paraId="254AC2CF" w14:textId="63DA5007" w:rsidR="002413C1" w:rsidRPr="005D46E4" w:rsidRDefault="002413C1" w:rsidP="002413C1">
            <w:pPr>
              <w:pStyle w:val="TAC"/>
            </w:pPr>
          </w:p>
        </w:tc>
      </w:tr>
      <w:tr w:rsidR="002413C1" w:rsidRPr="005D46E4" w14:paraId="4B3D414C" w14:textId="77777777" w:rsidTr="002413C1">
        <w:trPr>
          <w:trHeight w:val="201"/>
          <w:jc w:val="center"/>
        </w:trPr>
        <w:tc>
          <w:tcPr>
            <w:tcW w:w="0" w:type="auto"/>
            <w:vMerge/>
            <w:vAlign w:val="center"/>
          </w:tcPr>
          <w:p w14:paraId="02CE8D57" w14:textId="77777777" w:rsidR="002413C1" w:rsidRPr="005D46E4" w:rsidRDefault="002413C1" w:rsidP="004368E4">
            <w:pPr>
              <w:pStyle w:val="TAC"/>
            </w:pPr>
          </w:p>
        </w:tc>
        <w:tc>
          <w:tcPr>
            <w:tcW w:w="0" w:type="auto"/>
            <w:vAlign w:val="center"/>
          </w:tcPr>
          <w:p w14:paraId="4911030B" w14:textId="77777777" w:rsidR="002413C1" w:rsidRPr="005D46E4" w:rsidRDefault="002413C1" w:rsidP="002413C1">
            <w:pPr>
              <w:pStyle w:val="TAC"/>
            </w:pPr>
            <w:r w:rsidRPr="005D46E4">
              <w:t>120</w:t>
            </w:r>
          </w:p>
        </w:tc>
        <w:tc>
          <w:tcPr>
            <w:tcW w:w="0" w:type="auto"/>
            <w:vAlign w:val="center"/>
          </w:tcPr>
          <w:p w14:paraId="2CAE9EEE" w14:textId="77777777" w:rsidR="002413C1" w:rsidRPr="005D46E4" w:rsidRDefault="002413C1" w:rsidP="002413C1">
            <w:pPr>
              <w:pStyle w:val="TAC"/>
            </w:pPr>
            <w:r w:rsidRPr="005D46E4">
              <w:t>Yes</w:t>
            </w:r>
          </w:p>
        </w:tc>
        <w:tc>
          <w:tcPr>
            <w:tcW w:w="0" w:type="auto"/>
            <w:vAlign w:val="center"/>
          </w:tcPr>
          <w:p w14:paraId="4213EA73" w14:textId="77777777" w:rsidR="002413C1" w:rsidRPr="005D46E4" w:rsidRDefault="002413C1" w:rsidP="002413C1">
            <w:pPr>
              <w:pStyle w:val="TAC"/>
            </w:pPr>
            <w:r w:rsidRPr="005D46E4">
              <w:t>Yes</w:t>
            </w:r>
          </w:p>
        </w:tc>
        <w:tc>
          <w:tcPr>
            <w:tcW w:w="0" w:type="auto"/>
            <w:vAlign w:val="center"/>
          </w:tcPr>
          <w:p w14:paraId="11161D64" w14:textId="77777777" w:rsidR="002413C1" w:rsidRPr="005D46E4" w:rsidRDefault="002413C1" w:rsidP="002413C1">
            <w:pPr>
              <w:pStyle w:val="TAC"/>
            </w:pPr>
            <w:r w:rsidRPr="005D46E4">
              <w:t>Yes</w:t>
            </w:r>
          </w:p>
        </w:tc>
        <w:tc>
          <w:tcPr>
            <w:tcW w:w="0" w:type="auto"/>
            <w:vAlign w:val="center"/>
          </w:tcPr>
          <w:p w14:paraId="1872301D" w14:textId="77777777" w:rsidR="002413C1" w:rsidRPr="005D46E4" w:rsidRDefault="002413C1" w:rsidP="002413C1">
            <w:pPr>
              <w:pStyle w:val="TAC"/>
            </w:pPr>
            <w:r w:rsidRPr="005D46E4">
              <w:t>Yes</w:t>
            </w:r>
          </w:p>
        </w:tc>
        <w:tc>
          <w:tcPr>
            <w:tcW w:w="0" w:type="auto"/>
            <w:gridSpan w:val="3"/>
            <w:vMerge/>
            <w:vAlign w:val="center"/>
          </w:tcPr>
          <w:p w14:paraId="6FAC9782" w14:textId="463197D4" w:rsidR="002413C1" w:rsidRPr="005D46E4" w:rsidRDefault="002413C1" w:rsidP="002413C1">
            <w:pPr>
              <w:pStyle w:val="TAC"/>
            </w:pPr>
          </w:p>
        </w:tc>
      </w:tr>
      <w:tr w:rsidR="002413C1" w:rsidRPr="005D46E4" w14:paraId="4BB4BA8F" w14:textId="77777777" w:rsidTr="002413C1">
        <w:trPr>
          <w:trHeight w:val="249"/>
          <w:jc w:val="center"/>
        </w:trPr>
        <w:tc>
          <w:tcPr>
            <w:tcW w:w="0" w:type="auto"/>
            <w:vMerge w:val="restart"/>
          </w:tcPr>
          <w:p w14:paraId="08DADF4E" w14:textId="31CB2996" w:rsidR="002413C1" w:rsidRPr="005D46E4" w:rsidRDefault="002413C1" w:rsidP="00DD0E9F">
            <w:pPr>
              <w:pStyle w:val="TAC"/>
            </w:pPr>
            <w:ins w:id="218" w:author="Michal Szydelko, revisions" w:date="2021-11-09T12:01:00Z">
              <w:r w:rsidRPr="005D46E4">
                <w:t>n</w:t>
              </w:r>
            </w:ins>
            <w:ins w:id="219" w:author="Michal Szydelko, revisions" w:date="2021-11-09T11:59:00Z">
              <w:r w:rsidRPr="005D46E4">
                <w:t>263</w:t>
              </w:r>
            </w:ins>
          </w:p>
        </w:tc>
        <w:tc>
          <w:tcPr>
            <w:tcW w:w="0" w:type="auto"/>
            <w:vAlign w:val="center"/>
          </w:tcPr>
          <w:p w14:paraId="4FB57785" w14:textId="77777777" w:rsidR="002413C1" w:rsidRPr="005D46E4" w:rsidRDefault="002413C1" w:rsidP="002413C1">
            <w:pPr>
              <w:pStyle w:val="TAC"/>
            </w:pPr>
            <w:ins w:id="220" w:author="Michal Szydelko" w:date="2021-07-26T17:23:00Z">
              <w:r w:rsidRPr="005D46E4">
                <w:t>120</w:t>
              </w:r>
            </w:ins>
          </w:p>
        </w:tc>
        <w:tc>
          <w:tcPr>
            <w:tcW w:w="0" w:type="auto"/>
            <w:vMerge w:val="restart"/>
            <w:vAlign w:val="center"/>
          </w:tcPr>
          <w:p w14:paraId="7FB70E64" w14:textId="77777777" w:rsidR="002413C1" w:rsidRPr="005D46E4" w:rsidRDefault="002413C1" w:rsidP="002413C1">
            <w:pPr>
              <w:pStyle w:val="TAC"/>
            </w:pPr>
            <w:ins w:id="221" w:author="Michal Szydelko" w:date="2021-07-26T17:23:00Z">
              <w:r w:rsidRPr="005D46E4">
                <w:rPr>
                  <w:rFonts w:eastAsia="Yu Mincho"/>
                </w:rPr>
                <w:t>N/A</w:t>
              </w:r>
            </w:ins>
          </w:p>
        </w:tc>
        <w:tc>
          <w:tcPr>
            <w:tcW w:w="0" w:type="auto"/>
            <w:vAlign w:val="center"/>
          </w:tcPr>
          <w:p w14:paraId="2CB013CE" w14:textId="486D4C1F" w:rsidR="002413C1" w:rsidRPr="005D46E4" w:rsidRDefault="002413C1" w:rsidP="002413C1">
            <w:pPr>
              <w:pStyle w:val="TAC"/>
            </w:pPr>
            <w:ins w:id="222" w:author="Michal Szydelko" w:date="2021-07-26T17:23:00Z">
              <w:r w:rsidRPr="005D46E4">
                <w:rPr>
                  <w:rFonts w:eastAsia="Yu Mincho"/>
                </w:rPr>
                <w:t>TBD</w:t>
              </w:r>
            </w:ins>
          </w:p>
        </w:tc>
        <w:tc>
          <w:tcPr>
            <w:tcW w:w="0" w:type="auto"/>
            <w:vMerge w:val="restart"/>
            <w:vAlign w:val="center"/>
          </w:tcPr>
          <w:p w14:paraId="79F49AE0" w14:textId="7EE573D2" w:rsidR="002413C1" w:rsidRPr="005D46E4" w:rsidRDefault="002413C1" w:rsidP="002413C1">
            <w:pPr>
              <w:pStyle w:val="TAC"/>
            </w:pPr>
            <w:ins w:id="223" w:author="Michal Szydelko" w:date="2021-07-26T17:23:00Z">
              <w:r w:rsidRPr="005D46E4">
                <w:rPr>
                  <w:rFonts w:eastAsia="Yu Mincho"/>
                </w:rPr>
                <w:t>N/A</w:t>
              </w:r>
            </w:ins>
          </w:p>
        </w:tc>
        <w:tc>
          <w:tcPr>
            <w:tcW w:w="0" w:type="auto"/>
            <w:vAlign w:val="center"/>
          </w:tcPr>
          <w:p w14:paraId="37E689CC" w14:textId="005F9D24" w:rsidR="002413C1" w:rsidRPr="005D46E4" w:rsidRDefault="002413C1" w:rsidP="002413C1">
            <w:pPr>
              <w:pStyle w:val="TAC"/>
            </w:pPr>
            <w:ins w:id="224" w:author="Michal Szydelko" w:date="2021-07-26T17:23:00Z">
              <w:r w:rsidRPr="005D46E4">
                <w:rPr>
                  <w:rFonts w:eastAsia="Yu Mincho"/>
                </w:rPr>
                <w:t>TBD</w:t>
              </w:r>
            </w:ins>
          </w:p>
        </w:tc>
        <w:tc>
          <w:tcPr>
            <w:tcW w:w="0" w:type="auto"/>
            <w:vAlign w:val="center"/>
          </w:tcPr>
          <w:p w14:paraId="03F157F8" w14:textId="6054C519" w:rsidR="002413C1" w:rsidRPr="005D46E4" w:rsidRDefault="002413C1" w:rsidP="002413C1">
            <w:pPr>
              <w:pStyle w:val="TAC"/>
              <w:rPr>
                <w:rFonts w:eastAsia="Yu Mincho"/>
              </w:rPr>
            </w:pPr>
            <w:ins w:id="225" w:author="Michal Szydelko, revisions" w:date="2021-11-09T12:06:00Z">
              <w:r w:rsidRPr="005D46E4">
                <w:rPr>
                  <w:rFonts w:eastAsia="Yu Mincho"/>
                </w:rPr>
                <w:t>N/A</w:t>
              </w:r>
            </w:ins>
          </w:p>
        </w:tc>
        <w:tc>
          <w:tcPr>
            <w:tcW w:w="0" w:type="auto"/>
            <w:vAlign w:val="center"/>
          </w:tcPr>
          <w:p w14:paraId="22412BDB" w14:textId="6E386115" w:rsidR="002413C1" w:rsidRPr="005D46E4" w:rsidRDefault="002413C1" w:rsidP="002413C1">
            <w:pPr>
              <w:pStyle w:val="TAC"/>
            </w:pPr>
            <w:ins w:id="226" w:author="Michal Szydelko" w:date="2021-07-26T17:23:00Z">
              <w:r w:rsidRPr="005D46E4">
                <w:rPr>
                  <w:rFonts w:eastAsia="Yu Mincho"/>
                </w:rPr>
                <w:t>N/A</w:t>
              </w:r>
            </w:ins>
          </w:p>
        </w:tc>
        <w:tc>
          <w:tcPr>
            <w:tcW w:w="0" w:type="auto"/>
            <w:vAlign w:val="center"/>
          </w:tcPr>
          <w:p w14:paraId="55C0421A" w14:textId="5FFB8A33" w:rsidR="002413C1" w:rsidRPr="005D46E4" w:rsidRDefault="002413C1" w:rsidP="002413C1">
            <w:pPr>
              <w:pStyle w:val="TAC"/>
            </w:pPr>
            <w:ins w:id="227" w:author="Michal Szydelko" w:date="2021-07-26T17:23:00Z">
              <w:r w:rsidRPr="005D46E4">
                <w:rPr>
                  <w:rFonts w:eastAsia="Yu Mincho"/>
                </w:rPr>
                <w:t>N/A</w:t>
              </w:r>
            </w:ins>
          </w:p>
        </w:tc>
      </w:tr>
      <w:tr w:rsidR="002413C1" w:rsidRPr="005D46E4" w14:paraId="54FAC7D6" w14:textId="77777777" w:rsidTr="002413C1">
        <w:trPr>
          <w:trHeight w:val="249"/>
          <w:jc w:val="center"/>
        </w:trPr>
        <w:tc>
          <w:tcPr>
            <w:tcW w:w="0" w:type="auto"/>
            <w:vMerge/>
          </w:tcPr>
          <w:p w14:paraId="30A8F455" w14:textId="77777777" w:rsidR="002413C1" w:rsidRPr="005D46E4" w:rsidRDefault="002413C1" w:rsidP="00DD0E9F">
            <w:pPr>
              <w:pStyle w:val="TAC"/>
            </w:pPr>
          </w:p>
        </w:tc>
        <w:tc>
          <w:tcPr>
            <w:tcW w:w="0" w:type="auto"/>
            <w:vAlign w:val="center"/>
          </w:tcPr>
          <w:p w14:paraId="5CB2359F" w14:textId="77777777" w:rsidR="002413C1" w:rsidRPr="005D46E4" w:rsidRDefault="002413C1" w:rsidP="002413C1">
            <w:pPr>
              <w:pStyle w:val="TAC"/>
            </w:pPr>
            <w:ins w:id="228" w:author="Michal Szydelko" w:date="2021-07-26T17:23:00Z">
              <w:r w:rsidRPr="005D46E4">
                <w:t>480</w:t>
              </w:r>
            </w:ins>
          </w:p>
        </w:tc>
        <w:tc>
          <w:tcPr>
            <w:tcW w:w="0" w:type="auto"/>
            <w:vMerge/>
            <w:vAlign w:val="center"/>
          </w:tcPr>
          <w:p w14:paraId="3BBFFF4F" w14:textId="77777777" w:rsidR="002413C1" w:rsidRPr="005D46E4" w:rsidRDefault="002413C1" w:rsidP="002413C1">
            <w:pPr>
              <w:pStyle w:val="TAC"/>
            </w:pPr>
          </w:p>
        </w:tc>
        <w:tc>
          <w:tcPr>
            <w:tcW w:w="0" w:type="auto"/>
            <w:vAlign w:val="center"/>
          </w:tcPr>
          <w:p w14:paraId="4FB25EC7" w14:textId="77777777" w:rsidR="002413C1" w:rsidRPr="005D46E4" w:rsidRDefault="002413C1" w:rsidP="002413C1">
            <w:pPr>
              <w:pStyle w:val="TAC"/>
            </w:pPr>
            <w:ins w:id="229" w:author="Michal Szydelko" w:date="2021-07-26T17:23:00Z">
              <w:r w:rsidRPr="005D46E4">
                <w:rPr>
                  <w:rFonts w:eastAsia="Yu Mincho"/>
                </w:rPr>
                <w:t>N/A</w:t>
              </w:r>
            </w:ins>
          </w:p>
        </w:tc>
        <w:tc>
          <w:tcPr>
            <w:tcW w:w="0" w:type="auto"/>
            <w:vMerge/>
            <w:vAlign w:val="center"/>
          </w:tcPr>
          <w:p w14:paraId="08EAD369" w14:textId="76FD8FDF" w:rsidR="002413C1" w:rsidRPr="005D46E4" w:rsidRDefault="002413C1" w:rsidP="002413C1">
            <w:pPr>
              <w:pStyle w:val="TAC"/>
            </w:pPr>
          </w:p>
        </w:tc>
        <w:tc>
          <w:tcPr>
            <w:tcW w:w="0" w:type="auto"/>
            <w:vAlign w:val="center"/>
          </w:tcPr>
          <w:p w14:paraId="33BD11D3" w14:textId="4BCDEAA5" w:rsidR="002413C1" w:rsidRPr="005D46E4" w:rsidRDefault="002413C1" w:rsidP="002413C1">
            <w:pPr>
              <w:pStyle w:val="TAC"/>
            </w:pPr>
            <w:ins w:id="230" w:author="Michal Szydelko" w:date="2021-07-26T17:23:00Z">
              <w:r w:rsidRPr="005D46E4">
                <w:rPr>
                  <w:rFonts w:eastAsia="Yu Mincho"/>
                </w:rPr>
                <w:t>TBD</w:t>
              </w:r>
            </w:ins>
          </w:p>
        </w:tc>
        <w:tc>
          <w:tcPr>
            <w:tcW w:w="0" w:type="auto"/>
            <w:vAlign w:val="center"/>
          </w:tcPr>
          <w:p w14:paraId="14612CB6" w14:textId="7A103539" w:rsidR="002413C1" w:rsidRPr="005D46E4" w:rsidDel="00BF76C4" w:rsidRDefault="002413C1" w:rsidP="002413C1">
            <w:pPr>
              <w:pStyle w:val="TAC"/>
              <w:rPr>
                <w:rFonts w:eastAsia="Yu Mincho"/>
              </w:rPr>
            </w:pPr>
            <w:ins w:id="231" w:author="Michal Szydelko, revisions" w:date="2021-11-10T16:29:00Z">
              <w:r w:rsidRPr="005D46E4">
                <w:rPr>
                  <w:rFonts w:eastAsia="Yu Mincho"/>
                </w:rPr>
                <w:t>TBD</w:t>
              </w:r>
            </w:ins>
          </w:p>
        </w:tc>
        <w:tc>
          <w:tcPr>
            <w:tcW w:w="0" w:type="auto"/>
            <w:vAlign w:val="center"/>
          </w:tcPr>
          <w:p w14:paraId="7761ABB5" w14:textId="5CC889F4" w:rsidR="002413C1" w:rsidRPr="005D46E4" w:rsidRDefault="002413C1" w:rsidP="002413C1">
            <w:pPr>
              <w:pStyle w:val="TAC"/>
            </w:pPr>
            <w:ins w:id="232" w:author="Michal Szydelko" w:date="2021-07-26T17:23:00Z">
              <w:r w:rsidRPr="005D46E4">
                <w:rPr>
                  <w:rFonts w:eastAsia="Yu Mincho"/>
                </w:rPr>
                <w:t>TBD</w:t>
              </w:r>
            </w:ins>
          </w:p>
        </w:tc>
        <w:tc>
          <w:tcPr>
            <w:tcW w:w="0" w:type="auto"/>
            <w:vAlign w:val="center"/>
          </w:tcPr>
          <w:p w14:paraId="5883D7CD" w14:textId="7A3B5776" w:rsidR="002413C1" w:rsidRPr="005D46E4" w:rsidRDefault="002413C1" w:rsidP="002413C1">
            <w:pPr>
              <w:pStyle w:val="TAC"/>
            </w:pPr>
            <w:ins w:id="233" w:author="Michal Szydelko" w:date="2021-07-26T17:23:00Z">
              <w:r w:rsidRPr="005D46E4">
                <w:rPr>
                  <w:rFonts w:eastAsia="Yu Mincho"/>
                </w:rPr>
                <w:t>N/A</w:t>
              </w:r>
            </w:ins>
          </w:p>
        </w:tc>
      </w:tr>
      <w:tr w:rsidR="002413C1" w:rsidRPr="005D46E4" w14:paraId="18412C82" w14:textId="77777777" w:rsidTr="002413C1">
        <w:trPr>
          <w:trHeight w:val="1014"/>
          <w:jc w:val="center"/>
        </w:trPr>
        <w:tc>
          <w:tcPr>
            <w:tcW w:w="0" w:type="auto"/>
            <w:vMerge/>
          </w:tcPr>
          <w:p w14:paraId="7CA91DFA" w14:textId="77777777" w:rsidR="002413C1" w:rsidRPr="005D46E4" w:rsidRDefault="002413C1" w:rsidP="00DD0E9F">
            <w:pPr>
              <w:pStyle w:val="TAC"/>
            </w:pPr>
          </w:p>
        </w:tc>
        <w:tc>
          <w:tcPr>
            <w:tcW w:w="0" w:type="auto"/>
            <w:vAlign w:val="center"/>
          </w:tcPr>
          <w:p w14:paraId="7EF005F0" w14:textId="77777777" w:rsidR="002413C1" w:rsidRPr="005D46E4" w:rsidRDefault="002413C1" w:rsidP="002413C1">
            <w:pPr>
              <w:pStyle w:val="TAC"/>
            </w:pPr>
            <w:ins w:id="234" w:author="Michal Szydelko" w:date="2021-07-26T17:23:00Z">
              <w:r w:rsidRPr="005D46E4">
                <w:t>960</w:t>
              </w:r>
            </w:ins>
          </w:p>
        </w:tc>
        <w:tc>
          <w:tcPr>
            <w:tcW w:w="0" w:type="auto"/>
            <w:vMerge/>
            <w:vAlign w:val="center"/>
          </w:tcPr>
          <w:p w14:paraId="5920CDC9" w14:textId="77777777" w:rsidR="002413C1" w:rsidRPr="005D46E4" w:rsidRDefault="002413C1" w:rsidP="002413C1">
            <w:pPr>
              <w:pStyle w:val="TAC"/>
            </w:pPr>
          </w:p>
        </w:tc>
        <w:tc>
          <w:tcPr>
            <w:tcW w:w="0" w:type="auto"/>
            <w:vAlign w:val="center"/>
          </w:tcPr>
          <w:p w14:paraId="5A836CC3" w14:textId="77777777" w:rsidR="002413C1" w:rsidRPr="005D46E4" w:rsidRDefault="002413C1" w:rsidP="002413C1">
            <w:pPr>
              <w:pStyle w:val="TAC"/>
            </w:pPr>
            <w:ins w:id="235" w:author="Michal Szydelko" w:date="2021-07-26T17:23:00Z">
              <w:r w:rsidRPr="005D46E4">
                <w:rPr>
                  <w:rFonts w:eastAsia="Yu Mincho"/>
                </w:rPr>
                <w:t>N/A</w:t>
              </w:r>
            </w:ins>
          </w:p>
        </w:tc>
        <w:tc>
          <w:tcPr>
            <w:tcW w:w="0" w:type="auto"/>
            <w:vMerge/>
            <w:vAlign w:val="center"/>
          </w:tcPr>
          <w:p w14:paraId="7EF05F62" w14:textId="6D5ECBAA" w:rsidR="002413C1" w:rsidRPr="005D46E4" w:rsidRDefault="002413C1" w:rsidP="002413C1">
            <w:pPr>
              <w:pStyle w:val="TAC"/>
            </w:pPr>
          </w:p>
        </w:tc>
        <w:tc>
          <w:tcPr>
            <w:tcW w:w="0" w:type="auto"/>
            <w:vAlign w:val="center"/>
          </w:tcPr>
          <w:p w14:paraId="66883E0B" w14:textId="2A9F1C03" w:rsidR="002413C1" w:rsidRPr="005D46E4" w:rsidRDefault="002413C1" w:rsidP="002413C1">
            <w:pPr>
              <w:pStyle w:val="TAC"/>
            </w:pPr>
            <w:ins w:id="236" w:author="Michal Szydelko" w:date="2021-07-26T17:23:00Z">
              <w:r w:rsidRPr="005D46E4">
                <w:rPr>
                  <w:rFonts w:eastAsia="Yu Mincho"/>
                </w:rPr>
                <w:t>TBD</w:t>
              </w:r>
            </w:ins>
          </w:p>
        </w:tc>
        <w:tc>
          <w:tcPr>
            <w:tcW w:w="0" w:type="auto"/>
            <w:vAlign w:val="center"/>
          </w:tcPr>
          <w:p w14:paraId="79C8557E" w14:textId="5AD6B55B" w:rsidR="002413C1" w:rsidRPr="005D46E4" w:rsidDel="00BF76C4" w:rsidRDefault="002413C1" w:rsidP="002413C1">
            <w:pPr>
              <w:pStyle w:val="TAC"/>
              <w:rPr>
                <w:rFonts w:eastAsia="Yu Mincho"/>
              </w:rPr>
            </w:pPr>
            <w:ins w:id="237" w:author="Michal Szydelko, revisions" w:date="2021-11-10T16:29:00Z">
              <w:r w:rsidRPr="005D46E4">
                <w:rPr>
                  <w:rFonts w:eastAsia="Yu Mincho"/>
                </w:rPr>
                <w:t>TBD</w:t>
              </w:r>
            </w:ins>
          </w:p>
        </w:tc>
        <w:tc>
          <w:tcPr>
            <w:tcW w:w="0" w:type="auto"/>
            <w:vAlign w:val="center"/>
          </w:tcPr>
          <w:p w14:paraId="13C10730" w14:textId="6EFCF823" w:rsidR="002413C1" w:rsidRPr="005D46E4" w:rsidRDefault="002413C1" w:rsidP="002413C1">
            <w:pPr>
              <w:pStyle w:val="TAC"/>
            </w:pPr>
            <w:ins w:id="238" w:author="Michal Szydelko" w:date="2021-07-26T17:23:00Z">
              <w:r w:rsidRPr="005D46E4">
                <w:rPr>
                  <w:rFonts w:eastAsia="Yu Mincho"/>
                </w:rPr>
                <w:t>TBD</w:t>
              </w:r>
            </w:ins>
          </w:p>
        </w:tc>
        <w:tc>
          <w:tcPr>
            <w:tcW w:w="0" w:type="auto"/>
            <w:vAlign w:val="center"/>
          </w:tcPr>
          <w:p w14:paraId="234E91EE" w14:textId="35027303" w:rsidR="002413C1" w:rsidRPr="005D46E4" w:rsidRDefault="002413C1" w:rsidP="002413C1">
            <w:pPr>
              <w:pStyle w:val="TAC"/>
            </w:pPr>
            <w:ins w:id="239" w:author="Michal Szydelko" w:date="2021-07-26T17:23:00Z">
              <w:r w:rsidRPr="005D46E4">
                <w:rPr>
                  <w:rFonts w:eastAsia="Yu Mincho"/>
                </w:rPr>
                <w:t>TBD</w:t>
              </w:r>
            </w:ins>
          </w:p>
        </w:tc>
      </w:tr>
    </w:tbl>
    <w:p w14:paraId="138977AB" w14:textId="77777777" w:rsidR="009C3C22" w:rsidRPr="005D46E4" w:rsidRDefault="009C3C22" w:rsidP="009C3C22">
      <w:pPr>
        <w:spacing w:after="0"/>
        <w:jc w:val="center"/>
        <w:rPr>
          <w:i/>
          <w:color w:val="0000FF"/>
        </w:rPr>
      </w:pPr>
      <w:r w:rsidRPr="005D46E4">
        <w:rPr>
          <w:i/>
          <w:color w:val="0000FF"/>
        </w:rPr>
        <w:t>----------------------------- Next modified section ------------------------------</w:t>
      </w:r>
    </w:p>
    <w:p w14:paraId="1BC09232" w14:textId="77777777" w:rsidR="009C3C22" w:rsidRPr="005D46E4" w:rsidRDefault="009C3C22" w:rsidP="009C3C22">
      <w:pPr>
        <w:pStyle w:val="Heading3"/>
      </w:pPr>
      <w:bookmarkStart w:id="240" w:name="_Toc13080144"/>
      <w:bookmarkStart w:id="241" w:name="_Toc29811640"/>
      <w:bookmarkStart w:id="242" w:name="_Toc36817192"/>
      <w:bookmarkStart w:id="243" w:name="_Toc37260108"/>
      <w:bookmarkStart w:id="244" w:name="_Toc37267496"/>
      <w:bookmarkStart w:id="245" w:name="_Toc44712098"/>
      <w:bookmarkStart w:id="246" w:name="_Toc45893411"/>
      <w:r w:rsidRPr="005D46E4">
        <w:t>5.3A.2</w:t>
      </w:r>
      <w:r w:rsidRPr="005D46E4">
        <w:tab/>
        <w:t xml:space="preserve">Minimum </w:t>
      </w:r>
      <w:proofErr w:type="spellStart"/>
      <w:r w:rsidRPr="005D46E4">
        <w:t>guardband</w:t>
      </w:r>
      <w:proofErr w:type="spellEnd"/>
      <w:r w:rsidRPr="005D46E4">
        <w:t xml:space="preserve"> and </w:t>
      </w:r>
      <w:r w:rsidRPr="005D46E4">
        <w:rPr>
          <w:i/>
        </w:rPr>
        <w:t>transmission bandwidth configuration</w:t>
      </w:r>
      <w:r w:rsidRPr="005D46E4">
        <w:t xml:space="preserve"> for CA</w:t>
      </w:r>
      <w:bookmarkEnd w:id="240"/>
      <w:bookmarkEnd w:id="241"/>
      <w:bookmarkEnd w:id="242"/>
      <w:bookmarkEnd w:id="243"/>
      <w:bookmarkEnd w:id="244"/>
      <w:bookmarkEnd w:id="245"/>
      <w:bookmarkEnd w:id="246"/>
    </w:p>
    <w:p w14:paraId="45B54F0C" w14:textId="77777777" w:rsidR="009C3C22" w:rsidRPr="005D46E4" w:rsidRDefault="009C3C22" w:rsidP="009C3C22">
      <w:r w:rsidRPr="005D46E4">
        <w:t xml:space="preserve">For intra-band contiguous </w:t>
      </w:r>
      <w:r w:rsidRPr="005D46E4">
        <w:rPr>
          <w:i/>
        </w:rPr>
        <w:t>carrier aggregation</w:t>
      </w:r>
      <w:r w:rsidRPr="005D46E4">
        <w:rPr>
          <w:lang w:val="en-US"/>
        </w:rPr>
        <w:t xml:space="preserve">, </w:t>
      </w:r>
      <w:r w:rsidRPr="005D46E4">
        <w:rPr>
          <w:i/>
        </w:rPr>
        <w:t>Aggregated BS Channel Bandwidth</w:t>
      </w:r>
      <w:r w:rsidRPr="005D46E4">
        <w:rPr>
          <w:i/>
          <w:lang w:val="en-US"/>
        </w:rPr>
        <w:t xml:space="preserve"> </w:t>
      </w:r>
      <w:r w:rsidRPr="005D46E4">
        <w:t xml:space="preserve">and </w:t>
      </w:r>
      <w:r w:rsidRPr="005D46E4">
        <w:rPr>
          <w:i/>
        </w:rPr>
        <w:t>Guard Bands</w:t>
      </w:r>
      <w:r w:rsidRPr="005D46E4">
        <w:t xml:space="preserve"> are defined as follows, see Figure 5.</w:t>
      </w:r>
      <w:r w:rsidRPr="005D46E4">
        <w:rPr>
          <w:lang w:val="en-US"/>
        </w:rPr>
        <w:t>3A.2</w:t>
      </w:r>
      <w:r w:rsidRPr="005D46E4">
        <w:t>-1.</w:t>
      </w:r>
    </w:p>
    <w:p w14:paraId="57A652C1" w14:textId="77777777" w:rsidR="009C3C22" w:rsidRPr="005D46E4" w:rsidRDefault="009C3C22" w:rsidP="009C3C22">
      <w:pPr>
        <w:pStyle w:val="TH"/>
        <w:rPr>
          <w:rFonts w:eastAsia="Yu Mincho"/>
        </w:rPr>
      </w:pPr>
      <w:r w:rsidRPr="005D46E4">
        <w:rPr>
          <w:noProof/>
          <w:lang w:val="en-US" w:eastAsia="zh-CN"/>
        </w:rPr>
        <mc:AlternateContent>
          <mc:Choice Requires="wpc">
            <w:drawing>
              <wp:inline distT="0" distB="0" distL="0" distR="0" wp14:anchorId="1760C879" wp14:editId="76F785D2">
                <wp:extent cx="6142990" cy="2778760"/>
                <wp:effectExtent l="0" t="0" r="0" b="0"/>
                <wp:docPr id="17724" name="画布 15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7536" name="组合 1530"/>
                        <wpg:cNvGrpSpPr>
                          <a:grpSpLocks/>
                        </wpg:cNvGrpSpPr>
                        <wpg:grpSpPr bwMode="auto">
                          <a:xfrm>
                            <a:off x="623509" y="1261127"/>
                            <a:ext cx="93401" cy="716215"/>
                            <a:chOff x="738" y="1687"/>
                            <a:chExt cx="242" cy="1684"/>
                          </a:xfrm>
                        </wpg:grpSpPr>
                        <wps:wsp>
                          <wps:cNvPr id="17537" name="任意多边形 153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38" name="任意多边形 153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39" name="组合 1533"/>
                        <wpg:cNvGrpSpPr>
                          <a:grpSpLocks/>
                        </wpg:cNvGrpSpPr>
                        <wpg:grpSpPr bwMode="auto">
                          <a:xfrm>
                            <a:off x="716911" y="1262327"/>
                            <a:ext cx="93301" cy="715715"/>
                            <a:chOff x="1222" y="1690"/>
                            <a:chExt cx="243" cy="1684"/>
                          </a:xfrm>
                        </wpg:grpSpPr>
                        <wps:wsp>
                          <wps:cNvPr id="17540" name="任意多边形 153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1" name="任意多边形 153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42" name="组合 1536"/>
                        <wpg:cNvGrpSpPr>
                          <a:grpSpLocks/>
                        </wpg:cNvGrpSpPr>
                        <wpg:grpSpPr bwMode="auto">
                          <a:xfrm>
                            <a:off x="2129731" y="1263027"/>
                            <a:ext cx="92101" cy="716215"/>
                            <a:chOff x="6345" y="1687"/>
                            <a:chExt cx="242" cy="1685"/>
                          </a:xfrm>
                        </wpg:grpSpPr>
                        <wps:wsp>
                          <wps:cNvPr id="17543" name="任意多边形 153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4" name="任意多边形 1538"/>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45" name="任意多边形 1539"/>
                        <wps:cNvSpPr>
                          <a:spLocks/>
                        </wps:cNvSpPr>
                        <wps:spPr bwMode="auto">
                          <a:xfrm>
                            <a:off x="0" y="1229927"/>
                            <a:ext cx="857213" cy="8967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546" name="任意多边形 1540"/>
                        <wps:cNvSpPr>
                          <a:spLocks/>
                        </wps:cNvSpPr>
                        <wps:spPr bwMode="auto">
                          <a:xfrm>
                            <a:off x="617209" y="1016022"/>
                            <a:ext cx="1611624" cy="45001"/>
                          </a:xfrm>
                          <a:custGeom>
                            <a:avLst/>
                            <a:gdLst>
                              <a:gd name="T0" fmla="*/ 28562 w 6094"/>
                              <a:gd name="T1" fmla="*/ 19161 h 120"/>
                              <a:gd name="T2" fmla="*/ 1583333 w 6094"/>
                              <a:gd name="T3" fmla="*/ 19161 h 120"/>
                              <a:gd name="T4" fmla="*/ 1583333 w 6094"/>
                              <a:gd name="T5" fmla="*/ 25924 h 120"/>
                              <a:gd name="T6" fmla="*/ 28562 w 6094"/>
                              <a:gd name="T7" fmla="*/ 25924 h 120"/>
                              <a:gd name="T8" fmla="*/ 28562 w 6094"/>
                              <a:gd name="T9" fmla="*/ 19161 h 120"/>
                              <a:gd name="T10" fmla="*/ 31735 w 6094"/>
                              <a:gd name="T11" fmla="*/ 45085 h 120"/>
                              <a:gd name="T12" fmla="*/ 0 w 6094"/>
                              <a:gd name="T13" fmla="*/ 22543 h 120"/>
                              <a:gd name="T14" fmla="*/ 31735 w 6094"/>
                              <a:gd name="T15" fmla="*/ 0 h 120"/>
                              <a:gd name="T16" fmla="*/ 31735 w 6094"/>
                              <a:gd name="T17" fmla="*/ 45085 h 120"/>
                              <a:gd name="T18" fmla="*/ 1579895 w 6094"/>
                              <a:gd name="T19" fmla="*/ 0 h 120"/>
                              <a:gd name="T20" fmla="*/ 1611630 w 6094"/>
                              <a:gd name="T21" fmla="*/ 22543 h 120"/>
                              <a:gd name="T22" fmla="*/ 1579895 w 6094"/>
                              <a:gd name="T23" fmla="*/ 45085 h 120"/>
                              <a:gd name="T24" fmla="*/ 157989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7" name="矩形 1541"/>
                        <wps:cNvSpPr>
                          <a:spLocks noChangeArrowheads="1"/>
                        </wps:cNvSpPr>
                        <wps:spPr bwMode="auto">
                          <a:xfrm>
                            <a:off x="1081416" y="25038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FBA0D"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roofErr w:type="spellEnd"/>
                            </w:p>
                          </w:txbxContent>
                        </wps:txbx>
                        <wps:bodyPr rot="0" vert="horz" wrap="square" lIns="0" tIns="0" rIns="0" bIns="0" anchor="t" anchorCtr="0" upright="1">
                          <a:noAutofit/>
                        </wps:bodyPr>
                      </wps:wsp>
                      <wps:wsp>
                        <wps:cNvPr id="17548" name="任意多边形 1542"/>
                        <wps:cNvSpPr>
                          <a:spLocks/>
                        </wps:cNvSpPr>
                        <wps:spPr bwMode="auto">
                          <a:xfrm>
                            <a:off x="3841756" y="1016022"/>
                            <a:ext cx="1571623" cy="45001"/>
                          </a:xfrm>
                          <a:custGeom>
                            <a:avLst/>
                            <a:gdLst>
                              <a:gd name="T0" fmla="*/ 27853 w 6094"/>
                              <a:gd name="T1" fmla="*/ 19161 h 120"/>
                              <a:gd name="T2" fmla="*/ 1544030 w 6094"/>
                              <a:gd name="T3" fmla="*/ 19161 h 120"/>
                              <a:gd name="T4" fmla="*/ 1544030 w 6094"/>
                              <a:gd name="T5" fmla="*/ 25924 h 120"/>
                              <a:gd name="T6" fmla="*/ 27853 w 6094"/>
                              <a:gd name="T7" fmla="*/ 25924 h 120"/>
                              <a:gd name="T8" fmla="*/ 27853 w 6094"/>
                              <a:gd name="T9" fmla="*/ 19161 h 120"/>
                              <a:gd name="T10" fmla="*/ 30948 w 6094"/>
                              <a:gd name="T11" fmla="*/ 45085 h 120"/>
                              <a:gd name="T12" fmla="*/ 0 w 6094"/>
                              <a:gd name="T13" fmla="*/ 22543 h 120"/>
                              <a:gd name="T14" fmla="*/ 30948 w 6094"/>
                              <a:gd name="T15" fmla="*/ 0 h 120"/>
                              <a:gd name="T16" fmla="*/ 30948 w 6094"/>
                              <a:gd name="T17" fmla="*/ 45085 h 120"/>
                              <a:gd name="T18" fmla="*/ 1540677 w 6094"/>
                              <a:gd name="T19" fmla="*/ 0 h 120"/>
                              <a:gd name="T20" fmla="*/ 1571625 w 6094"/>
                              <a:gd name="T21" fmla="*/ 22543 h 120"/>
                              <a:gd name="T22" fmla="*/ 1540677 w 6094"/>
                              <a:gd name="T23" fmla="*/ 45085 h 120"/>
                              <a:gd name="T24" fmla="*/ 15406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9" name="直线 1543"/>
                        <wps:cNvCnPr>
                          <a:cxnSpLocks noChangeShapeType="1"/>
                        </wps:cNvCnPr>
                        <wps:spPr bwMode="auto">
                          <a:xfrm>
                            <a:off x="852812" y="1231927"/>
                            <a:ext cx="1136617"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0" name="直线 1544"/>
                        <wps:cNvCnPr>
                          <a:cxnSpLocks noChangeShapeType="1"/>
                        </wps:cNvCnPr>
                        <wps:spPr bwMode="auto">
                          <a:xfrm flipV="1">
                            <a:off x="1412821" y="1992643"/>
                            <a:ext cx="700" cy="4750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1" name="直线 1545"/>
                        <wps:cNvCnPr>
                          <a:cxnSpLocks noChangeShapeType="1"/>
                        </wps:cNvCnPr>
                        <wps:spPr bwMode="auto">
                          <a:xfrm flipV="1">
                            <a:off x="4618368" y="1983743"/>
                            <a:ext cx="600" cy="4743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2" name="文本框 1546"/>
                        <wps:cNvSpPr txBox="1">
                          <a:spLocks noChangeArrowheads="1"/>
                        </wps:cNvSpPr>
                        <wps:spPr bwMode="auto">
                          <a:xfrm>
                            <a:off x="327005" y="408309"/>
                            <a:ext cx="971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6593C" w14:textId="77777777" w:rsidR="007F5B53" w:rsidRDefault="007F5B53" w:rsidP="009C3C22">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7553" name="文本框 1547"/>
                        <wps:cNvSpPr txBox="1">
                          <a:spLocks noChangeArrowheads="1"/>
                        </wps:cNvSpPr>
                        <wps:spPr bwMode="auto">
                          <a:xfrm>
                            <a:off x="5564582" y="448310"/>
                            <a:ext cx="977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E01D0" w14:textId="77777777" w:rsidR="007F5B53" w:rsidRDefault="007F5B53" w:rsidP="009C3C22">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wps:txbx>
                        <wps:bodyPr rot="0" vert="eaVert" wrap="square" lIns="0" tIns="0" rIns="0" bIns="0" anchor="t" anchorCtr="0" upright="1">
                          <a:noAutofit/>
                        </wps:bodyPr>
                      </wps:wsp>
                      <wps:wsp>
                        <wps:cNvPr id="17554" name="矩形 1548"/>
                        <wps:cNvSpPr>
                          <a:spLocks noChangeArrowheads="1"/>
                        </wps:cNvSpPr>
                        <wps:spPr bwMode="auto">
                          <a:xfrm>
                            <a:off x="919413" y="732116"/>
                            <a:ext cx="10421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E25C0" w14:textId="77777777" w:rsidR="007F5B53" w:rsidRDefault="007F5B53" w:rsidP="009C3C22">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555" name="直线 1549"/>
                        <wps:cNvCnPr>
                          <a:cxnSpLocks noChangeShapeType="1"/>
                        </wps:cNvCnPr>
                        <wps:spPr bwMode="auto">
                          <a:xfrm flipH="1">
                            <a:off x="462907" y="212705"/>
                            <a:ext cx="7000" cy="224474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6" name="直线 1550"/>
                        <wps:cNvCnPr>
                          <a:cxnSpLocks noChangeShapeType="1"/>
                        </wps:cNvCnPr>
                        <wps:spPr bwMode="auto">
                          <a:xfrm>
                            <a:off x="5516881" y="203204"/>
                            <a:ext cx="700" cy="228854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7" name="直线 1551"/>
                        <wps:cNvCnPr>
                          <a:cxnSpLocks noChangeShapeType="1"/>
                        </wps:cNvCnPr>
                        <wps:spPr bwMode="auto">
                          <a:xfrm>
                            <a:off x="616509" y="755616"/>
                            <a:ext cx="7000" cy="123572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8" name="直线 1552"/>
                        <wps:cNvCnPr>
                          <a:cxnSpLocks noChangeShapeType="1"/>
                        </wps:cNvCnPr>
                        <wps:spPr bwMode="auto">
                          <a:xfrm>
                            <a:off x="5433080" y="764517"/>
                            <a:ext cx="600" cy="121472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9" name="直线 1553"/>
                        <wps:cNvCnPr>
                          <a:cxnSpLocks noChangeShapeType="1"/>
                        </wps:cNvCnPr>
                        <wps:spPr bwMode="auto">
                          <a:xfrm>
                            <a:off x="455907" y="232405"/>
                            <a:ext cx="5046374"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17560" name="组合 1554"/>
                        <wpg:cNvGrpSpPr>
                          <a:grpSpLocks/>
                        </wpg:cNvGrpSpPr>
                        <wpg:grpSpPr bwMode="auto">
                          <a:xfrm>
                            <a:off x="1181717" y="1266127"/>
                            <a:ext cx="90201" cy="716315"/>
                            <a:chOff x="738" y="1687"/>
                            <a:chExt cx="242" cy="1684"/>
                          </a:xfrm>
                        </wpg:grpSpPr>
                        <wps:wsp>
                          <wps:cNvPr id="17561" name="任意多边形 155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2" name="任意多边形 155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3" name="组合 1557"/>
                        <wpg:cNvGrpSpPr>
                          <a:grpSpLocks/>
                        </wpg:cNvGrpSpPr>
                        <wpg:grpSpPr bwMode="auto">
                          <a:xfrm>
                            <a:off x="907413" y="1262327"/>
                            <a:ext cx="93301" cy="716315"/>
                            <a:chOff x="738" y="1687"/>
                            <a:chExt cx="242" cy="1684"/>
                          </a:xfrm>
                        </wpg:grpSpPr>
                        <wps:wsp>
                          <wps:cNvPr id="17564" name="任意多边形 155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5" name="任意多边形 155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6" name="组合 1560"/>
                        <wpg:cNvGrpSpPr>
                          <a:grpSpLocks/>
                        </wpg:cNvGrpSpPr>
                        <wpg:grpSpPr bwMode="auto">
                          <a:xfrm>
                            <a:off x="814012" y="1260427"/>
                            <a:ext cx="93401" cy="715715"/>
                            <a:chOff x="1222" y="1690"/>
                            <a:chExt cx="243" cy="1684"/>
                          </a:xfrm>
                        </wpg:grpSpPr>
                        <wps:wsp>
                          <wps:cNvPr id="17567" name="任意多边形 156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8" name="任意多边形 156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9" name="组合 1563"/>
                        <wpg:cNvGrpSpPr>
                          <a:grpSpLocks/>
                        </wpg:cNvGrpSpPr>
                        <wpg:grpSpPr bwMode="auto">
                          <a:xfrm>
                            <a:off x="1001315" y="1260427"/>
                            <a:ext cx="93401" cy="716315"/>
                            <a:chOff x="738" y="1687"/>
                            <a:chExt cx="242" cy="1684"/>
                          </a:xfrm>
                        </wpg:grpSpPr>
                        <wps:wsp>
                          <wps:cNvPr id="17570" name="任意多边形 156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1" name="任意多边形 156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2" name="组合 1566"/>
                        <wpg:cNvGrpSpPr>
                          <a:grpSpLocks/>
                        </wpg:cNvGrpSpPr>
                        <wpg:grpSpPr bwMode="auto">
                          <a:xfrm>
                            <a:off x="1088316" y="1266127"/>
                            <a:ext cx="93401" cy="716315"/>
                            <a:chOff x="738" y="1687"/>
                            <a:chExt cx="242" cy="1684"/>
                          </a:xfrm>
                        </wpg:grpSpPr>
                        <wps:wsp>
                          <wps:cNvPr id="17573" name="任意多边形 156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4" name="任意多边形 156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5" name="组合 1569"/>
                        <wpg:cNvGrpSpPr>
                          <a:grpSpLocks/>
                        </wpg:cNvGrpSpPr>
                        <wpg:grpSpPr bwMode="auto">
                          <a:xfrm>
                            <a:off x="1275719" y="1265527"/>
                            <a:ext cx="93301" cy="716315"/>
                            <a:chOff x="738" y="1687"/>
                            <a:chExt cx="242" cy="1684"/>
                          </a:xfrm>
                        </wpg:grpSpPr>
                        <wps:wsp>
                          <wps:cNvPr id="17576" name="任意多边形 157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7" name="任意多边形 15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8" name="组合 1572"/>
                        <wpg:cNvGrpSpPr>
                          <a:grpSpLocks/>
                        </wpg:cNvGrpSpPr>
                        <wpg:grpSpPr bwMode="auto">
                          <a:xfrm>
                            <a:off x="1369020" y="1266827"/>
                            <a:ext cx="93401" cy="716315"/>
                            <a:chOff x="738" y="1687"/>
                            <a:chExt cx="242" cy="1684"/>
                          </a:xfrm>
                        </wpg:grpSpPr>
                        <wps:wsp>
                          <wps:cNvPr id="17579" name="任意多边形 157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0" name="任意多边形 15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1" name="组合 1575"/>
                        <wpg:cNvGrpSpPr>
                          <a:grpSpLocks/>
                        </wpg:cNvGrpSpPr>
                        <wpg:grpSpPr bwMode="auto">
                          <a:xfrm>
                            <a:off x="1462421" y="1268027"/>
                            <a:ext cx="93301" cy="715715"/>
                            <a:chOff x="1222" y="1690"/>
                            <a:chExt cx="243" cy="1684"/>
                          </a:xfrm>
                        </wpg:grpSpPr>
                        <wps:wsp>
                          <wps:cNvPr id="17582" name="任意多边形 157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3" name="任意多边形 15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4" name="组合 1578"/>
                        <wpg:cNvGrpSpPr>
                          <a:grpSpLocks/>
                        </wpg:cNvGrpSpPr>
                        <wpg:grpSpPr bwMode="auto">
                          <a:xfrm>
                            <a:off x="1946229" y="1265527"/>
                            <a:ext cx="90201" cy="716315"/>
                            <a:chOff x="738" y="1687"/>
                            <a:chExt cx="242" cy="1684"/>
                          </a:xfrm>
                        </wpg:grpSpPr>
                        <wps:wsp>
                          <wps:cNvPr id="17585" name="任意多边形 157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6" name="任意多边形 15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7" name="组合 1581"/>
                        <wpg:cNvGrpSpPr>
                          <a:grpSpLocks/>
                        </wpg:cNvGrpSpPr>
                        <wpg:grpSpPr bwMode="auto">
                          <a:xfrm>
                            <a:off x="1652924" y="1268027"/>
                            <a:ext cx="93301" cy="716315"/>
                            <a:chOff x="738" y="1687"/>
                            <a:chExt cx="242" cy="1684"/>
                          </a:xfrm>
                        </wpg:grpSpPr>
                        <wps:wsp>
                          <wps:cNvPr id="17588" name="任意多边形 158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9" name="任意多边形 15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0" name="组合 1584"/>
                        <wpg:cNvGrpSpPr>
                          <a:grpSpLocks/>
                        </wpg:cNvGrpSpPr>
                        <wpg:grpSpPr bwMode="auto">
                          <a:xfrm>
                            <a:off x="1559523" y="1266127"/>
                            <a:ext cx="93401" cy="715715"/>
                            <a:chOff x="1222" y="1690"/>
                            <a:chExt cx="243" cy="1684"/>
                          </a:xfrm>
                        </wpg:grpSpPr>
                        <wps:wsp>
                          <wps:cNvPr id="17591" name="任意多边形 158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2" name="任意多边形 158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3" name="组合 1587"/>
                        <wpg:cNvGrpSpPr>
                          <a:grpSpLocks/>
                        </wpg:cNvGrpSpPr>
                        <wpg:grpSpPr bwMode="auto">
                          <a:xfrm>
                            <a:off x="1746826" y="1266127"/>
                            <a:ext cx="93401" cy="716315"/>
                            <a:chOff x="738" y="1687"/>
                            <a:chExt cx="242" cy="1684"/>
                          </a:xfrm>
                        </wpg:grpSpPr>
                        <wps:wsp>
                          <wps:cNvPr id="17594" name="任意多边形 158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5" name="任意多边形 15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6" name="组合 1590"/>
                        <wpg:cNvGrpSpPr>
                          <a:grpSpLocks/>
                        </wpg:cNvGrpSpPr>
                        <wpg:grpSpPr bwMode="auto">
                          <a:xfrm>
                            <a:off x="1846527" y="1265527"/>
                            <a:ext cx="93401" cy="716315"/>
                            <a:chOff x="738" y="1687"/>
                            <a:chExt cx="242" cy="1684"/>
                          </a:xfrm>
                        </wpg:grpSpPr>
                        <wps:wsp>
                          <wps:cNvPr id="17597" name="任意多边形 159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8" name="任意多边形 159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9" name="组合 1593"/>
                        <wpg:cNvGrpSpPr>
                          <a:grpSpLocks/>
                        </wpg:cNvGrpSpPr>
                        <wpg:grpSpPr bwMode="auto">
                          <a:xfrm>
                            <a:off x="2040230" y="1264227"/>
                            <a:ext cx="93401" cy="716315"/>
                            <a:chOff x="738" y="1687"/>
                            <a:chExt cx="242" cy="1684"/>
                          </a:xfrm>
                        </wpg:grpSpPr>
                        <wps:wsp>
                          <wps:cNvPr id="17600" name="任意多边形 159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1" name="任意多边形 15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2" name="组合 1596"/>
                        <wpg:cNvGrpSpPr>
                          <a:grpSpLocks/>
                        </wpg:cNvGrpSpPr>
                        <wpg:grpSpPr bwMode="auto">
                          <a:xfrm>
                            <a:off x="2134831" y="1261727"/>
                            <a:ext cx="93401" cy="716315"/>
                            <a:chOff x="738" y="1687"/>
                            <a:chExt cx="242" cy="1684"/>
                          </a:xfrm>
                        </wpg:grpSpPr>
                        <wps:wsp>
                          <wps:cNvPr id="17603" name="任意多边形 159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4" name="任意多边形 15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5" name="组合 1599"/>
                        <wpg:cNvGrpSpPr>
                          <a:grpSpLocks/>
                        </wpg:cNvGrpSpPr>
                        <wpg:grpSpPr bwMode="auto">
                          <a:xfrm>
                            <a:off x="3827156" y="1261127"/>
                            <a:ext cx="93301" cy="716215"/>
                            <a:chOff x="738" y="1687"/>
                            <a:chExt cx="242" cy="1684"/>
                          </a:xfrm>
                        </wpg:grpSpPr>
                        <wps:wsp>
                          <wps:cNvPr id="17606" name="任意多边形 160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7" name="任意多边形 160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8" name="组合 1602"/>
                        <wpg:cNvGrpSpPr>
                          <a:grpSpLocks/>
                        </wpg:cNvGrpSpPr>
                        <wpg:grpSpPr bwMode="auto">
                          <a:xfrm>
                            <a:off x="3920457" y="1262327"/>
                            <a:ext cx="93401" cy="715715"/>
                            <a:chOff x="1222" y="1690"/>
                            <a:chExt cx="243" cy="1684"/>
                          </a:xfrm>
                        </wpg:grpSpPr>
                        <wps:wsp>
                          <wps:cNvPr id="17609" name="任意多边形 160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0" name="任意多边形 160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1" name="组合 1605"/>
                        <wpg:cNvGrpSpPr>
                          <a:grpSpLocks/>
                        </wpg:cNvGrpSpPr>
                        <wpg:grpSpPr bwMode="auto">
                          <a:xfrm>
                            <a:off x="5333378" y="1263027"/>
                            <a:ext cx="92101" cy="716215"/>
                            <a:chOff x="6345" y="1687"/>
                            <a:chExt cx="242" cy="1685"/>
                          </a:xfrm>
                        </wpg:grpSpPr>
                        <wps:wsp>
                          <wps:cNvPr id="17612" name="任意多边形 1606"/>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3" name="任意多边形 160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4" name="组合 1608"/>
                        <wpg:cNvGrpSpPr>
                          <a:grpSpLocks/>
                        </wpg:cNvGrpSpPr>
                        <wpg:grpSpPr bwMode="auto">
                          <a:xfrm>
                            <a:off x="4385364" y="1266127"/>
                            <a:ext cx="90101" cy="716315"/>
                            <a:chOff x="738" y="1687"/>
                            <a:chExt cx="242" cy="1684"/>
                          </a:xfrm>
                        </wpg:grpSpPr>
                        <wps:wsp>
                          <wps:cNvPr id="17615" name="任意多边形 160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6" name="任意多边形 161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7" name="组合 1611"/>
                        <wpg:cNvGrpSpPr>
                          <a:grpSpLocks/>
                        </wpg:cNvGrpSpPr>
                        <wpg:grpSpPr bwMode="auto">
                          <a:xfrm>
                            <a:off x="4110960" y="1262327"/>
                            <a:ext cx="93401" cy="716315"/>
                            <a:chOff x="738" y="1687"/>
                            <a:chExt cx="242" cy="1684"/>
                          </a:xfrm>
                        </wpg:grpSpPr>
                        <wps:wsp>
                          <wps:cNvPr id="17618" name="任意多边形 16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9" name="任意多边形 16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0" name="组合 1614"/>
                        <wpg:cNvGrpSpPr>
                          <a:grpSpLocks/>
                        </wpg:cNvGrpSpPr>
                        <wpg:grpSpPr bwMode="auto">
                          <a:xfrm>
                            <a:off x="4017659" y="1260427"/>
                            <a:ext cx="93301" cy="715715"/>
                            <a:chOff x="1222" y="1690"/>
                            <a:chExt cx="243" cy="1684"/>
                          </a:xfrm>
                        </wpg:grpSpPr>
                        <wps:wsp>
                          <wps:cNvPr id="17621" name="任意多边形 16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2" name="任意多边形 16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3" name="组合 1617"/>
                        <wpg:cNvGrpSpPr>
                          <a:grpSpLocks/>
                        </wpg:cNvGrpSpPr>
                        <wpg:grpSpPr bwMode="auto">
                          <a:xfrm>
                            <a:off x="4204962" y="1260427"/>
                            <a:ext cx="93401" cy="716315"/>
                            <a:chOff x="738" y="1687"/>
                            <a:chExt cx="242" cy="1684"/>
                          </a:xfrm>
                        </wpg:grpSpPr>
                        <wps:wsp>
                          <wps:cNvPr id="17624" name="任意多边形 161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5" name="任意多边形 161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6" name="组合 1620"/>
                        <wpg:cNvGrpSpPr>
                          <a:grpSpLocks/>
                        </wpg:cNvGrpSpPr>
                        <wpg:grpSpPr bwMode="auto">
                          <a:xfrm>
                            <a:off x="4291963" y="1266127"/>
                            <a:ext cx="93401" cy="716315"/>
                            <a:chOff x="738" y="1687"/>
                            <a:chExt cx="242" cy="1684"/>
                          </a:xfrm>
                        </wpg:grpSpPr>
                        <wps:wsp>
                          <wps:cNvPr id="17627" name="任意多边形 162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8" name="任意多边形 162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9" name="组合 1623"/>
                        <wpg:cNvGrpSpPr>
                          <a:grpSpLocks/>
                        </wpg:cNvGrpSpPr>
                        <wpg:grpSpPr bwMode="auto">
                          <a:xfrm>
                            <a:off x="4479266" y="1265527"/>
                            <a:ext cx="93401" cy="716315"/>
                            <a:chOff x="738" y="1687"/>
                            <a:chExt cx="242" cy="1684"/>
                          </a:xfrm>
                        </wpg:grpSpPr>
                        <wps:wsp>
                          <wps:cNvPr id="17630" name="任意多边形 162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1" name="任意多边形 162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2" name="组合 1626"/>
                        <wpg:cNvGrpSpPr>
                          <a:grpSpLocks/>
                        </wpg:cNvGrpSpPr>
                        <wpg:grpSpPr bwMode="auto">
                          <a:xfrm>
                            <a:off x="4572667" y="1266827"/>
                            <a:ext cx="93301" cy="716315"/>
                            <a:chOff x="738" y="1687"/>
                            <a:chExt cx="242" cy="1684"/>
                          </a:xfrm>
                        </wpg:grpSpPr>
                        <wps:wsp>
                          <wps:cNvPr id="17633" name="任意多边形 162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4" name="任意多边形 162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5" name="组合 1629"/>
                        <wpg:cNvGrpSpPr>
                          <a:grpSpLocks/>
                        </wpg:cNvGrpSpPr>
                        <wpg:grpSpPr bwMode="auto">
                          <a:xfrm>
                            <a:off x="4665968" y="1268027"/>
                            <a:ext cx="93401" cy="715715"/>
                            <a:chOff x="1222" y="1690"/>
                            <a:chExt cx="243" cy="1684"/>
                          </a:xfrm>
                        </wpg:grpSpPr>
                        <wps:wsp>
                          <wps:cNvPr id="17636" name="任意多边形 163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7" name="任意多边形 163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8" name="组合 1632"/>
                        <wpg:cNvGrpSpPr>
                          <a:grpSpLocks/>
                        </wpg:cNvGrpSpPr>
                        <wpg:grpSpPr bwMode="auto">
                          <a:xfrm>
                            <a:off x="5149875" y="1265527"/>
                            <a:ext cx="90201" cy="716315"/>
                            <a:chOff x="738" y="1687"/>
                            <a:chExt cx="242" cy="1684"/>
                          </a:xfrm>
                        </wpg:grpSpPr>
                        <wps:wsp>
                          <wps:cNvPr id="17639" name="任意多边形 163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0" name="任意多边形 163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1" name="组合 1635"/>
                        <wpg:cNvGrpSpPr>
                          <a:grpSpLocks/>
                        </wpg:cNvGrpSpPr>
                        <wpg:grpSpPr bwMode="auto">
                          <a:xfrm>
                            <a:off x="4856471" y="1268027"/>
                            <a:ext cx="93401" cy="716315"/>
                            <a:chOff x="738" y="1687"/>
                            <a:chExt cx="242" cy="1684"/>
                          </a:xfrm>
                        </wpg:grpSpPr>
                        <wps:wsp>
                          <wps:cNvPr id="17642" name="任意多边形 163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3" name="任意多边形 163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4" name="组合 1638"/>
                        <wpg:cNvGrpSpPr>
                          <a:grpSpLocks/>
                        </wpg:cNvGrpSpPr>
                        <wpg:grpSpPr bwMode="auto">
                          <a:xfrm>
                            <a:off x="4763170" y="1266127"/>
                            <a:ext cx="93301" cy="715715"/>
                            <a:chOff x="1222" y="1690"/>
                            <a:chExt cx="243" cy="1684"/>
                          </a:xfrm>
                        </wpg:grpSpPr>
                        <wps:wsp>
                          <wps:cNvPr id="17645" name="任意多边形 1639"/>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6" name="任意多边形 164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7" name="组合 1641"/>
                        <wpg:cNvGrpSpPr>
                          <a:grpSpLocks/>
                        </wpg:cNvGrpSpPr>
                        <wpg:grpSpPr bwMode="auto">
                          <a:xfrm>
                            <a:off x="4950473" y="1266127"/>
                            <a:ext cx="93401" cy="716315"/>
                            <a:chOff x="738" y="1687"/>
                            <a:chExt cx="242" cy="1684"/>
                          </a:xfrm>
                        </wpg:grpSpPr>
                        <wps:wsp>
                          <wps:cNvPr id="17648" name="任意多边形 164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9" name="任意多边形 164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0" name="组合 1644"/>
                        <wpg:cNvGrpSpPr>
                          <a:grpSpLocks/>
                        </wpg:cNvGrpSpPr>
                        <wpg:grpSpPr bwMode="auto">
                          <a:xfrm>
                            <a:off x="5050174" y="1265527"/>
                            <a:ext cx="93401" cy="716315"/>
                            <a:chOff x="738" y="1687"/>
                            <a:chExt cx="242" cy="1684"/>
                          </a:xfrm>
                        </wpg:grpSpPr>
                        <wps:wsp>
                          <wps:cNvPr id="17651" name="任意多边形 164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2" name="任意多边形 164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3" name="组合 1647"/>
                        <wpg:cNvGrpSpPr>
                          <a:grpSpLocks/>
                        </wpg:cNvGrpSpPr>
                        <wpg:grpSpPr bwMode="auto">
                          <a:xfrm>
                            <a:off x="5243877" y="1264227"/>
                            <a:ext cx="93301" cy="716315"/>
                            <a:chOff x="738" y="1687"/>
                            <a:chExt cx="242" cy="1684"/>
                          </a:xfrm>
                        </wpg:grpSpPr>
                        <wps:wsp>
                          <wps:cNvPr id="17654" name="任意多边形 164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5" name="任意多边形 164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6" name="组合 1650"/>
                        <wpg:cNvGrpSpPr>
                          <a:grpSpLocks/>
                        </wpg:cNvGrpSpPr>
                        <wpg:grpSpPr bwMode="auto">
                          <a:xfrm>
                            <a:off x="5338478" y="1261727"/>
                            <a:ext cx="93301" cy="716315"/>
                            <a:chOff x="738" y="1687"/>
                            <a:chExt cx="242" cy="1684"/>
                          </a:xfrm>
                        </wpg:grpSpPr>
                        <wps:wsp>
                          <wps:cNvPr id="17657" name="任意多边形 165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8" name="任意多边形 165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59" name="直线 1653"/>
                        <wps:cNvCnPr>
                          <a:cxnSpLocks noChangeShapeType="1"/>
                        </wps:cNvCnPr>
                        <wps:spPr bwMode="auto">
                          <a:xfrm flipV="1">
                            <a:off x="304804" y="1976743"/>
                            <a:ext cx="5483880"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17660" name="直线 1654"/>
                        <wps:cNvCnPr>
                          <a:cxnSpLocks noChangeShapeType="1"/>
                        </wps:cNvCnPr>
                        <wps:spPr bwMode="auto">
                          <a:xfrm>
                            <a:off x="2225033" y="777217"/>
                            <a:ext cx="7600" cy="122742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1" name="直线 1655"/>
                        <wps:cNvCnPr>
                          <a:cxnSpLocks noChangeShapeType="1"/>
                        </wps:cNvCnPr>
                        <wps:spPr bwMode="auto">
                          <a:xfrm>
                            <a:off x="3820756" y="751816"/>
                            <a:ext cx="700" cy="122052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2" name="任意多边形 1656"/>
                        <wps:cNvSpPr>
                          <a:spLocks/>
                        </wps:cNvSpPr>
                        <wps:spPr bwMode="auto">
                          <a:xfrm>
                            <a:off x="479407" y="2363451"/>
                            <a:ext cx="930314" cy="54001"/>
                          </a:xfrm>
                          <a:custGeom>
                            <a:avLst/>
                            <a:gdLst>
                              <a:gd name="T0" fmla="*/ 16487 w 6094"/>
                              <a:gd name="T1" fmla="*/ 22939 h 120"/>
                              <a:gd name="T2" fmla="*/ 913941 w 6094"/>
                              <a:gd name="T3" fmla="*/ 22939 h 120"/>
                              <a:gd name="T4" fmla="*/ 913941 w 6094"/>
                              <a:gd name="T5" fmla="*/ 31036 h 120"/>
                              <a:gd name="T6" fmla="*/ 16487 w 6094"/>
                              <a:gd name="T7" fmla="*/ 31036 h 120"/>
                              <a:gd name="T8" fmla="*/ 16487 w 6094"/>
                              <a:gd name="T9" fmla="*/ 22939 h 120"/>
                              <a:gd name="T10" fmla="*/ 18319 w 6094"/>
                              <a:gd name="T11" fmla="*/ 53975 h 120"/>
                              <a:gd name="T12" fmla="*/ 0 w 6094"/>
                              <a:gd name="T13" fmla="*/ 26988 h 120"/>
                              <a:gd name="T14" fmla="*/ 18319 w 6094"/>
                              <a:gd name="T15" fmla="*/ 0 h 120"/>
                              <a:gd name="T16" fmla="*/ 18319 w 6094"/>
                              <a:gd name="T17" fmla="*/ 53975 h 120"/>
                              <a:gd name="T18" fmla="*/ 911956 w 6094"/>
                              <a:gd name="T19" fmla="*/ 0 h 120"/>
                              <a:gd name="T20" fmla="*/ 930275 w 6094"/>
                              <a:gd name="T21" fmla="*/ 26988 h 120"/>
                              <a:gd name="T22" fmla="*/ 911956 w 6094"/>
                              <a:gd name="T23" fmla="*/ 53975 h 120"/>
                              <a:gd name="T24" fmla="*/ 91195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3" name="矩形 1657"/>
                        <wps:cNvSpPr>
                          <a:spLocks noChangeArrowheads="1"/>
                        </wps:cNvSpPr>
                        <wps:spPr bwMode="auto">
                          <a:xfrm>
                            <a:off x="4333863" y="24847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C5137"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roofErr w:type="spellEnd"/>
                            </w:p>
                          </w:txbxContent>
                        </wps:txbx>
                        <wps:bodyPr rot="0" vert="horz" wrap="square" lIns="0" tIns="0" rIns="0" bIns="0" anchor="t" anchorCtr="0" upright="1">
                          <a:noAutofit/>
                        </wps:bodyPr>
                      </wps:wsp>
                      <wps:wsp>
                        <wps:cNvPr id="17664" name="矩形 1658"/>
                        <wps:cNvSpPr>
                          <a:spLocks noChangeArrowheads="1"/>
                        </wps:cNvSpPr>
                        <wps:spPr bwMode="auto">
                          <a:xfrm>
                            <a:off x="550508" y="2218648"/>
                            <a:ext cx="8141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AA5DA"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roofErr w:type="spellEnd"/>
                            </w:p>
                            <w:p w14:paraId="71798DEF" w14:textId="77777777" w:rsidR="007F5B53" w:rsidRDefault="007F5B53" w:rsidP="009C3C22">
                              <w:pPr>
                                <w:rPr>
                                  <w:rFonts w:eastAsia="SimSun"/>
                                  <w:szCs w:val="12"/>
                                </w:rPr>
                              </w:pPr>
                            </w:p>
                          </w:txbxContent>
                        </wps:txbx>
                        <wps:bodyPr rot="0" vert="horz" wrap="square" lIns="0" tIns="0" rIns="0" bIns="0" anchor="t" anchorCtr="0" upright="1">
                          <a:noAutofit/>
                        </wps:bodyPr>
                      </wps:wsp>
                      <wps:wsp>
                        <wps:cNvPr id="17665" name="任意多边形 1659"/>
                        <wps:cNvSpPr>
                          <a:spLocks/>
                        </wps:cNvSpPr>
                        <wps:spPr bwMode="auto">
                          <a:xfrm>
                            <a:off x="4644368" y="2372951"/>
                            <a:ext cx="833212" cy="45101"/>
                          </a:xfrm>
                          <a:custGeom>
                            <a:avLst/>
                            <a:gdLst>
                              <a:gd name="T0" fmla="*/ 14765 w 6094"/>
                              <a:gd name="T1" fmla="*/ 19161 h 120"/>
                              <a:gd name="T2" fmla="*/ 818492 w 6094"/>
                              <a:gd name="T3" fmla="*/ 19161 h 120"/>
                              <a:gd name="T4" fmla="*/ 818492 w 6094"/>
                              <a:gd name="T5" fmla="*/ 25924 h 120"/>
                              <a:gd name="T6" fmla="*/ 14765 w 6094"/>
                              <a:gd name="T7" fmla="*/ 25924 h 120"/>
                              <a:gd name="T8" fmla="*/ 14765 w 6094"/>
                              <a:gd name="T9" fmla="*/ 19161 h 120"/>
                              <a:gd name="T10" fmla="*/ 16405 w 6094"/>
                              <a:gd name="T11" fmla="*/ 45085 h 120"/>
                              <a:gd name="T12" fmla="*/ 0 w 6094"/>
                              <a:gd name="T13" fmla="*/ 22543 h 120"/>
                              <a:gd name="T14" fmla="*/ 16405 w 6094"/>
                              <a:gd name="T15" fmla="*/ 0 h 120"/>
                              <a:gd name="T16" fmla="*/ 16405 w 6094"/>
                              <a:gd name="T17" fmla="*/ 45085 h 120"/>
                              <a:gd name="T18" fmla="*/ 816715 w 6094"/>
                              <a:gd name="T19" fmla="*/ 0 h 120"/>
                              <a:gd name="T20" fmla="*/ 833120 w 6094"/>
                              <a:gd name="T21" fmla="*/ 22543 h 120"/>
                              <a:gd name="T22" fmla="*/ 816715 w 6094"/>
                              <a:gd name="T23" fmla="*/ 45085 h 120"/>
                              <a:gd name="T24" fmla="*/ 81671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6" name="任意多边形 1660"/>
                        <wps:cNvSpPr>
                          <a:spLocks/>
                        </wps:cNvSpPr>
                        <wps:spPr bwMode="auto">
                          <a:xfrm flipH="1">
                            <a:off x="5167676" y="1239527"/>
                            <a:ext cx="975314" cy="8966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7" name="任意多边形 1661"/>
                        <wps:cNvSpPr>
                          <a:spLocks/>
                        </wps:cNvSpPr>
                        <wps:spPr bwMode="auto">
                          <a:xfrm flipH="1">
                            <a:off x="1988829" y="1231227"/>
                            <a:ext cx="885213" cy="896619"/>
                          </a:xfrm>
                          <a:custGeom>
                            <a:avLst/>
                            <a:gdLst>
                              <a:gd name="T0" fmla="*/ 860300 w 12483"/>
                              <a:gd name="T1" fmla="*/ 152 h 11808"/>
                              <a:gd name="T2" fmla="*/ 821370 w 12483"/>
                              <a:gd name="T3" fmla="*/ 11542 h 11808"/>
                              <a:gd name="T4" fmla="*/ 800096 w 12483"/>
                              <a:gd name="T5" fmla="*/ 152 h 11808"/>
                              <a:gd name="T6" fmla="*/ 748472 w 12483"/>
                              <a:gd name="T7" fmla="*/ 11542 h 11808"/>
                              <a:gd name="T8" fmla="*/ 730957 w 12483"/>
                              <a:gd name="T9" fmla="*/ 152 h 11808"/>
                              <a:gd name="T10" fmla="*/ 693729 w 12483"/>
                              <a:gd name="T11" fmla="*/ 11542 h 11808"/>
                              <a:gd name="T12" fmla="*/ 693729 w 12483"/>
                              <a:gd name="T13" fmla="*/ 11542 h 11808"/>
                              <a:gd name="T14" fmla="*/ 666924 w 12483"/>
                              <a:gd name="T15" fmla="*/ 152 h 11808"/>
                              <a:gd name="T16" fmla="*/ 646998 w 12483"/>
                              <a:gd name="T17" fmla="*/ 12073 h 11808"/>
                              <a:gd name="T18" fmla="*/ 637354 w 12483"/>
                              <a:gd name="T19" fmla="*/ 6834 h 11808"/>
                              <a:gd name="T20" fmla="*/ 645721 w 12483"/>
                              <a:gd name="T21" fmla="*/ 759 h 11808"/>
                              <a:gd name="T22" fmla="*/ 643665 w 12483"/>
                              <a:gd name="T23" fmla="*/ 30146 h 11808"/>
                              <a:gd name="T24" fmla="*/ 642034 w 12483"/>
                              <a:gd name="T25" fmla="*/ 51179 h 11808"/>
                              <a:gd name="T26" fmla="*/ 629979 w 12483"/>
                              <a:gd name="T27" fmla="*/ 77072 h 11808"/>
                              <a:gd name="T28" fmla="*/ 629341 w 12483"/>
                              <a:gd name="T29" fmla="*/ 91196 h 11808"/>
                              <a:gd name="T30" fmla="*/ 628703 w 12483"/>
                              <a:gd name="T31" fmla="*/ 116482 h 11808"/>
                              <a:gd name="T32" fmla="*/ 629483 w 12483"/>
                              <a:gd name="T33" fmla="*/ 142603 h 11808"/>
                              <a:gd name="T34" fmla="*/ 628561 w 12483"/>
                              <a:gd name="T35" fmla="*/ 166901 h 11808"/>
                              <a:gd name="T36" fmla="*/ 627710 w 12483"/>
                              <a:gd name="T37" fmla="*/ 180342 h 11808"/>
                              <a:gd name="T38" fmla="*/ 634730 w 12483"/>
                              <a:gd name="T39" fmla="*/ 225750 h 11808"/>
                              <a:gd name="T40" fmla="*/ 622037 w 12483"/>
                              <a:gd name="T41" fmla="*/ 247239 h 11808"/>
                              <a:gd name="T42" fmla="*/ 630050 w 12483"/>
                              <a:gd name="T43" fmla="*/ 271234 h 11808"/>
                              <a:gd name="T44" fmla="*/ 621044 w 12483"/>
                              <a:gd name="T45" fmla="*/ 316566 h 11808"/>
                              <a:gd name="T46" fmla="*/ 615088 w 12483"/>
                              <a:gd name="T47" fmla="*/ 338283 h 11808"/>
                              <a:gd name="T48" fmla="*/ 610904 w 12483"/>
                              <a:gd name="T49" fmla="*/ 360076 h 11808"/>
                              <a:gd name="T50" fmla="*/ 595303 w 12483"/>
                              <a:gd name="T51" fmla="*/ 391968 h 11808"/>
                              <a:gd name="T52" fmla="*/ 604238 w 12483"/>
                              <a:gd name="T53" fmla="*/ 404952 h 11808"/>
                              <a:gd name="T54" fmla="*/ 587219 w 12483"/>
                              <a:gd name="T55" fmla="*/ 453853 h 11808"/>
                              <a:gd name="T56" fmla="*/ 593034 w 12483"/>
                              <a:gd name="T57" fmla="*/ 495161 h 11808"/>
                              <a:gd name="T58" fmla="*/ 578710 w 12483"/>
                              <a:gd name="T59" fmla="*/ 527736 h 11808"/>
                              <a:gd name="T60" fmla="*/ 584666 w 12483"/>
                              <a:gd name="T61" fmla="*/ 573144 h 11808"/>
                              <a:gd name="T62" fmla="*/ 572044 w 12483"/>
                              <a:gd name="T63" fmla="*/ 591824 h 11808"/>
                              <a:gd name="T64" fmla="*/ 579064 w 12483"/>
                              <a:gd name="T65" fmla="*/ 630778 h 11808"/>
                              <a:gd name="T66" fmla="*/ 577150 w 12483"/>
                              <a:gd name="T67" fmla="*/ 654621 h 11808"/>
                              <a:gd name="T68" fmla="*/ 575448 w 12483"/>
                              <a:gd name="T69" fmla="*/ 682260 h 11808"/>
                              <a:gd name="T70" fmla="*/ 574455 w 12483"/>
                              <a:gd name="T71" fmla="*/ 703825 h 11808"/>
                              <a:gd name="T72" fmla="*/ 574668 w 12483"/>
                              <a:gd name="T73" fmla="*/ 726302 h 11808"/>
                              <a:gd name="T74" fmla="*/ 563464 w 12483"/>
                              <a:gd name="T75" fmla="*/ 722505 h 11808"/>
                              <a:gd name="T76" fmla="*/ 562613 w 12483"/>
                              <a:gd name="T77" fmla="*/ 751056 h 11808"/>
                              <a:gd name="T78" fmla="*/ 551622 w 12483"/>
                              <a:gd name="T79" fmla="*/ 767913 h 11808"/>
                              <a:gd name="T80" fmla="*/ 538219 w 12483"/>
                              <a:gd name="T81" fmla="*/ 788795 h 11808"/>
                              <a:gd name="T82" fmla="*/ 519357 w 12483"/>
                              <a:gd name="T83" fmla="*/ 785074 h 11808"/>
                              <a:gd name="T84" fmla="*/ 488085 w 12483"/>
                              <a:gd name="T85" fmla="*/ 809600 h 11808"/>
                              <a:gd name="T86" fmla="*/ 454473 w 12483"/>
                              <a:gd name="T87" fmla="*/ 809449 h 11808"/>
                              <a:gd name="T88" fmla="*/ 447382 w 12483"/>
                              <a:gd name="T89" fmla="*/ 823648 h 11808"/>
                              <a:gd name="T90" fmla="*/ 393276 w 12483"/>
                              <a:gd name="T91" fmla="*/ 828052 h 11808"/>
                              <a:gd name="T92" fmla="*/ 364911 w 12483"/>
                              <a:gd name="T93" fmla="*/ 847339 h 11808"/>
                              <a:gd name="T94" fmla="*/ 341794 w 12483"/>
                              <a:gd name="T95" fmla="*/ 841189 h 11808"/>
                              <a:gd name="T96" fmla="*/ 300594 w 12483"/>
                              <a:gd name="T97" fmla="*/ 861387 h 11808"/>
                              <a:gd name="T98" fmla="*/ 281094 w 12483"/>
                              <a:gd name="T99" fmla="*/ 865032 h 11808"/>
                              <a:gd name="T100" fmla="*/ 229328 w 12483"/>
                              <a:gd name="T101" fmla="*/ 873764 h 11808"/>
                              <a:gd name="T102" fmla="*/ 205856 w 12483"/>
                              <a:gd name="T103" fmla="*/ 865715 h 11808"/>
                              <a:gd name="T104" fmla="*/ 196709 w 12483"/>
                              <a:gd name="T105" fmla="*/ 878396 h 11808"/>
                              <a:gd name="T106" fmla="*/ 143667 w 12483"/>
                              <a:gd name="T107" fmla="*/ 884471 h 11808"/>
                              <a:gd name="T108" fmla="*/ 132037 w 12483"/>
                              <a:gd name="T109" fmla="*/ 874220 h 11808"/>
                              <a:gd name="T110" fmla="*/ 87860 w 12483"/>
                              <a:gd name="T111" fmla="*/ 890242 h 11808"/>
                              <a:gd name="T112" fmla="*/ 63820 w 12483"/>
                              <a:gd name="T113" fmla="*/ 881206 h 11808"/>
                              <a:gd name="T114" fmla="*/ 47369 w 12483"/>
                              <a:gd name="T115" fmla="*/ 882800 h 11808"/>
                              <a:gd name="T116" fmla="*/ 18792 w 12483"/>
                              <a:gd name="T117" fmla="*/ 885154 h 11808"/>
                              <a:gd name="T118" fmla="*/ 3758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8" name="直线 1662"/>
                        <wps:cNvCnPr>
                          <a:cxnSpLocks noChangeShapeType="1"/>
                        </wps:cNvCnPr>
                        <wps:spPr bwMode="auto">
                          <a:xfrm>
                            <a:off x="4053259" y="1238827"/>
                            <a:ext cx="1136617"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9" name="矩形 1663"/>
                        <wps:cNvSpPr>
                          <a:spLocks noChangeArrowheads="1"/>
                        </wps:cNvSpPr>
                        <wps:spPr bwMode="auto">
                          <a:xfrm>
                            <a:off x="4091960" y="739116"/>
                            <a:ext cx="10420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191E1" w14:textId="77777777" w:rsidR="007F5B53" w:rsidRDefault="007F5B53" w:rsidP="009C3C22">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670" name="文本框 1664"/>
                        <wps:cNvSpPr txBox="1">
                          <a:spLocks noChangeArrowheads="1"/>
                        </wps:cNvSpPr>
                        <wps:spPr bwMode="auto">
                          <a:xfrm>
                            <a:off x="1002615" y="1296028"/>
                            <a:ext cx="87601" cy="694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6B40C" w14:textId="77777777" w:rsidR="007F5B53" w:rsidRDefault="007F5B53" w:rsidP="009C3C22">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17671" name="矩形 1665"/>
                        <wps:cNvSpPr>
                          <a:spLocks noChangeArrowheads="1"/>
                        </wps:cNvSpPr>
                        <wps:spPr bwMode="auto">
                          <a:xfrm>
                            <a:off x="1635724" y="44401"/>
                            <a:ext cx="3022044" cy="145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CAD94" w14:textId="77777777" w:rsidR="007F5B53" w:rsidRDefault="007F5B53" w:rsidP="009C3C22">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17672" name="任意多边形 1666"/>
                        <wps:cNvSpPr>
                          <a:spLocks/>
                        </wps:cNvSpPr>
                        <wps:spPr bwMode="auto">
                          <a:xfrm>
                            <a:off x="3165446" y="1238227"/>
                            <a:ext cx="871913" cy="896619"/>
                          </a:xfrm>
                          <a:custGeom>
                            <a:avLst/>
                            <a:gdLst>
                              <a:gd name="T0" fmla="*/ 847340 w 12483"/>
                              <a:gd name="T1" fmla="*/ 152 h 11808"/>
                              <a:gd name="T2" fmla="*/ 808996 w 12483"/>
                              <a:gd name="T3" fmla="*/ 11542 h 11808"/>
                              <a:gd name="T4" fmla="*/ 788043 w 12483"/>
                              <a:gd name="T5" fmla="*/ 152 h 11808"/>
                              <a:gd name="T6" fmla="*/ 737197 w 12483"/>
                              <a:gd name="T7" fmla="*/ 11542 h 11808"/>
                              <a:gd name="T8" fmla="*/ 719946 w 12483"/>
                              <a:gd name="T9" fmla="*/ 152 h 11808"/>
                              <a:gd name="T10" fmla="*/ 683278 w 12483"/>
                              <a:gd name="T11" fmla="*/ 11542 h 11808"/>
                              <a:gd name="T12" fmla="*/ 683278 w 12483"/>
                              <a:gd name="T13" fmla="*/ 11542 h 11808"/>
                              <a:gd name="T14" fmla="*/ 656877 w 12483"/>
                              <a:gd name="T15" fmla="*/ 152 h 11808"/>
                              <a:gd name="T16" fmla="*/ 637251 w 12483"/>
                              <a:gd name="T17" fmla="*/ 12073 h 11808"/>
                              <a:gd name="T18" fmla="*/ 627752 w 12483"/>
                              <a:gd name="T19" fmla="*/ 6834 h 11808"/>
                              <a:gd name="T20" fmla="*/ 635994 w 12483"/>
                              <a:gd name="T21" fmla="*/ 759 h 11808"/>
                              <a:gd name="T22" fmla="*/ 633968 w 12483"/>
                              <a:gd name="T23" fmla="*/ 30146 h 11808"/>
                              <a:gd name="T24" fmla="*/ 632362 w 12483"/>
                              <a:gd name="T25" fmla="*/ 51179 h 11808"/>
                              <a:gd name="T26" fmla="*/ 620489 w 12483"/>
                              <a:gd name="T27" fmla="*/ 77072 h 11808"/>
                              <a:gd name="T28" fmla="*/ 619860 w 12483"/>
                              <a:gd name="T29" fmla="*/ 91196 h 11808"/>
                              <a:gd name="T30" fmla="*/ 619231 w 12483"/>
                              <a:gd name="T31" fmla="*/ 116482 h 11808"/>
                              <a:gd name="T32" fmla="*/ 620000 w 12483"/>
                              <a:gd name="T33" fmla="*/ 142603 h 11808"/>
                              <a:gd name="T34" fmla="*/ 619092 w 12483"/>
                              <a:gd name="T35" fmla="*/ 166901 h 11808"/>
                              <a:gd name="T36" fmla="*/ 618254 w 12483"/>
                              <a:gd name="T37" fmla="*/ 180342 h 11808"/>
                              <a:gd name="T38" fmla="*/ 625168 w 12483"/>
                              <a:gd name="T39" fmla="*/ 225750 h 11808"/>
                              <a:gd name="T40" fmla="*/ 612666 w 12483"/>
                              <a:gd name="T41" fmla="*/ 247239 h 11808"/>
                              <a:gd name="T42" fmla="*/ 620558 w 12483"/>
                              <a:gd name="T43" fmla="*/ 271234 h 11808"/>
                              <a:gd name="T44" fmla="*/ 611688 w 12483"/>
                              <a:gd name="T45" fmla="*/ 316566 h 11808"/>
                              <a:gd name="T46" fmla="*/ 605822 w 12483"/>
                              <a:gd name="T47" fmla="*/ 338283 h 11808"/>
                              <a:gd name="T48" fmla="*/ 601701 w 12483"/>
                              <a:gd name="T49" fmla="*/ 360076 h 11808"/>
                              <a:gd name="T50" fmla="*/ 586335 w 12483"/>
                              <a:gd name="T51" fmla="*/ 391968 h 11808"/>
                              <a:gd name="T52" fmla="*/ 595136 w 12483"/>
                              <a:gd name="T53" fmla="*/ 404952 h 11808"/>
                              <a:gd name="T54" fmla="*/ 578373 w 12483"/>
                              <a:gd name="T55" fmla="*/ 453853 h 11808"/>
                              <a:gd name="T56" fmla="*/ 584100 w 12483"/>
                              <a:gd name="T57" fmla="*/ 495161 h 11808"/>
                              <a:gd name="T58" fmla="*/ 569992 w 12483"/>
                              <a:gd name="T59" fmla="*/ 527736 h 11808"/>
                              <a:gd name="T60" fmla="*/ 575859 w 12483"/>
                              <a:gd name="T61" fmla="*/ 573144 h 11808"/>
                              <a:gd name="T62" fmla="*/ 563427 w 12483"/>
                              <a:gd name="T63" fmla="*/ 591824 h 11808"/>
                              <a:gd name="T64" fmla="*/ 570341 w 12483"/>
                              <a:gd name="T65" fmla="*/ 630778 h 11808"/>
                              <a:gd name="T66" fmla="*/ 568455 w 12483"/>
                              <a:gd name="T67" fmla="*/ 654621 h 11808"/>
                              <a:gd name="T68" fmla="*/ 566779 w 12483"/>
                              <a:gd name="T69" fmla="*/ 682260 h 11808"/>
                              <a:gd name="T70" fmla="*/ 565801 w 12483"/>
                              <a:gd name="T71" fmla="*/ 703825 h 11808"/>
                              <a:gd name="T72" fmla="*/ 566011 w 12483"/>
                              <a:gd name="T73" fmla="*/ 726302 h 11808"/>
                              <a:gd name="T74" fmla="*/ 554976 w 12483"/>
                              <a:gd name="T75" fmla="*/ 722505 h 11808"/>
                              <a:gd name="T76" fmla="*/ 554137 w 12483"/>
                              <a:gd name="T77" fmla="*/ 751056 h 11808"/>
                              <a:gd name="T78" fmla="*/ 543312 w 12483"/>
                              <a:gd name="T79" fmla="*/ 767913 h 11808"/>
                              <a:gd name="T80" fmla="*/ 530111 w 12483"/>
                              <a:gd name="T81" fmla="*/ 788795 h 11808"/>
                              <a:gd name="T82" fmla="*/ 511533 w 12483"/>
                              <a:gd name="T83" fmla="*/ 785074 h 11808"/>
                              <a:gd name="T84" fmla="*/ 480732 w 12483"/>
                              <a:gd name="T85" fmla="*/ 809600 h 11808"/>
                              <a:gd name="T86" fmla="*/ 447626 w 12483"/>
                              <a:gd name="T87" fmla="*/ 809449 h 11808"/>
                              <a:gd name="T88" fmla="*/ 440642 w 12483"/>
                              <a:gd name="T89" fmla="*/ 823648 h 11808"/>
                              <a:gd name="T90" fmla="*/ 387351 w 12483"/>
                              <a:gd name="T91" fmla="*/ 828052 h 11808"/>
                              <a:gd name="T92" fmla="*/ 359414 w 12483"/>
                              <a:gd name="T93" fmla="*/ 847339 h 11808"/>
                              <a:gd name="T94" fmla="*/ 336645 w 12483"/>
                              <a:gd name="T95" fmla="*/ 841189 h 11808"/>
                              <a:gd name="T96" fmla="*/ 296066 w 12483"/>
                              <a:gd name="T97" fmla="*/ 861387 h 11808"/>
                              <a:gd name="T98" fmla="*/ 276859 w 12483"/>
                              <a:gd name="T99" fmla="*/ 865032 h 11808"/>
                              <a:gd name="T100" fmla="*/ 225874 w 12483"/>
                              <a:gd name="T101" fmla="*/ 873764 h 11808"/>
                              <a:gd name="T102" fmla="*/ 202755 w 12483"/>
                              <a:gd name="T103" fmla="*/ 865715 h 11808"/>
                              <a:gd name="T104" fmla="*/ 193746 w 12483"/>
                              <a:gd name="T105" fmla="*/ 878396 h 11808"/>
                              <a:gd name="T106" fmla="*/ 141503 w 12483"/>
                              <a:gd name="T107" fmla="*/ 884471 h 11808"/>
                              <a:gd name="T108" fmla="*/ 130048 w 12483"/>
                              <a:gd name="T109" fmla="*/ 874220 h 11808"/>
                              <a:gd name="T110" fmla="*/ 86536 w 12483"/>
                              <a:gd name="T111" fmla="*/ 890242 h 11808"/>
                              <a:gd name="T112" fmla="*/ 62859 w 12483"/>
                              <a:gd name="T113" fmla="*/ 881206 h 11808"/>
                              <a:gd name="T114" fmla="*/ 46655 w 12483"/>
                              <a:gd name="T115" fmla="*/ 882800 h 11808"/>
                              <a:gd name="T116" fmla="*/ 18508 w 12483"/>
                              <a:gd name="T117" fmla="*/ 885154 h 11808"/>
                              <a:gd name="T118" fmla="*/ 3702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73" name="矩形 1667"/>
                        <wps:cNvSpPr>
                          <a:spLocks noChangeArrowheads="1"/>
                        </wps:cNvSpPr>
                        <wps:spPr bwMode="auto">
                          <a:xfrm>
                            <a:off x="173303" y="2493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D0B97"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roofErr w:type="spellEnd"/>
                            </w:p>
                          </w:txbxContent>
                        </wps:txbx>
                        <wps:bodyPr rot="0" vert="horz" wrap="square" lIns="0" tIns="0" rIns="0" bIns="0" anchor="t" anchorCtr="0" upright="1">
                          <a:noAutofit/>
                        </wps:bodyPr>
                      </wps:wsp>
                      <wps:wsp>
                        <wps:cNvPr id="17674" name="矩形 1668"/>
                        <wps:cNvSpPr>
                          <a:spLocks noChangeArrowheads="1"/>
                        </wps:cNvSpPr>
                        <wps:spPr bwMode="auto">
                          <a:xfrm>
                            <a:off x="5199376" y="2514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7A73C"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roofErr w:type="spellEnd"/>
                            </w:p>
                          </w:txbxContent>
                        </wps:txbx>
                        <wps:bodyPr rot="0" vert="horz" wrap="square" lIns="0" tIns="0" rIns="0" bIns="0" anchor="t" anchorCtr="0" upright="1">
                          <a:noAutofit/>
                        </wps:bodyPr>
                      </wps:wsp>
                      <wps:wsp>
                        <wps:cNvPr id="17675" name="矩形 1669"/>
                        <wps:cNvSpPr>
                          <a:spLocks noChangeArrowheads="1"/>
                        </wps:cNvSpPr>
                        <wps:spPr bwMode="auto">
                          <a:xfrm>
                            <a:off x="4655868" y="2213648"/>
                            <a:ext cx="8140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C612B"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roofErr w:type="spellEnd"/>
                            </w:p>
                            <w:p w14:paraId="5D68719B" w14:textId="77777777" w:rsidR="007F5B53" w:rsidRDefault="007F5B53" w:rsidP="009C3C22">
                              <w:pPr>
                                <w:rPr>
                                  <w:rFonts w:eastAsia="SimSun"/>
                                  <w:szCs w:val="12"/>
                                </w:rPr>
                              </w:pPr>
                            </w:p>
                          </w:txbxContent>
                        </wps:txbx>
                        <wps:bodyPr rot="0" vert="horz" wrap="square" lIns="0" tIns="0" rIns="0" bIns="0" anchor="t" anchorCtr="0" upright="1">
                          <a:noAutofit/>
                        </wps:bodyPr>
                      </wps:wsp>
                      <wpg:wgp>
                        <wpg:cNvPr id="17676" name="组合 1670"/>
                        <wpg:cNvGrpSpPr>
                          <a:grpSpLocks/>
                        </wpg:cNvGrpSpPr>
                        <wpg:grpSpPr bwMode="auto">
                          <a:xfrm>
                            <a:off x="2776841" y="1260427"/>
                            <a:ext cx="90201" cy="716315"/>
                            <a:chOff x="738" y="1687"/>
                            <a:chExt cx="242" cy="1684"/>
                          </a:xfrm>
                        </wpg:grpSpPr>
                        <wps:wsp>
                          <wps:cNvPr id="17677" name="任意多边形 16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78" name="任意多边形 167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79" name="组合 1673"/>
                        <wpg:cNvGrpSpPr>
                          <a:grpSpLocks/>
                        </wpg:cNvGrpSpPr>
                        <wpg:grpSpPr bwMode="auto">
                          <a:xfrm>
                            <a:off x="2502537" y="1256627"/>
                            <a:ext cx="93301" cy="716315"/>
                            <a:chOff x="738" y="1687"/>
                            <a:chExt cx="242" cy="1684"/>
                          </a:xfrm>
                        </wpg:grpSpPr>
                        <wps:wsp>
                          <wps:cNvPr id="17680" name="任意多边形 16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1" name="任意多边形 167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2" name="组合 1676"/>
                        <wpg:cNvGrpSpPr>
                          <a:grpSpLocks/>
                        </wpg:cNvGrpSpPr>
                        <wpg:grpSpPr bwMode="auto">
                          <a:xfrm>
                            <a:off x="2409135" y="1254727"/>
                            <a:ext cx="93401" cy="715715"/>
                            <a:chOff x="1222" y="1690"/>
                            <a:chExt cx="243" cy="1684"/>
                          </a:xfrm>
                        </wpg:grpSpPr>
                        <wps:wsp>
                          <wps:cNvPr id="17683" name="任意多边形 16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4" name="任意多边形 1678"/>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5" name="组合 1679"/>
                        <wpg:cNvGrpSpPr>
                          <a:grpSpLocks/>
                        </wpg:cNvGrpSpPr>
                        <wpg:grpSpPr bwMode="auto">
                          <a:xfrm>
                            <a:off x="2596538" y="1254727"/>
                            <a:ext cx="93301" cy="716315"/>
                            <a:chOff x="738" y="1687"/>
                            <a:chExt cx="242" cy="1684"/>
                          </a:xfrm>
                        </wpg:grpSpPr>
                        <wps:wsp>
                          <wps:cNvPr id="17686" name="任意多边形 16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7" name="任意多边形 168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8" name="组合 1682"/>
                        <wpg:cNvGrpSpPr>
                          <a:grpSpLocks/>
                        </wpg:cNvGrpSpPr>
                        <wpg:grpSpPr bwMode="auto">
                          <a:xfrm>
                            <a:off x="2683539" y="1260427"/>
                            <a:ext cx="93301" cy="716315"/>
                            <a:chOff x="738" y="1687"/>
                            <a:chExt cx="242" cy="1684"/>
                          </a:xfrm>
                        </wpg:grpSpPr>
                        <wps:wsp>
                          <wps:cNvPr id="17689" name="任意多边形 16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0" name="任意多边形 168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1" name="组合 1685"/>
                        <wpg:cNvGrpSpPr>
                          <a:grpSpLocks/>
                        </wpg:cNvGrpSpPr>
                        <wpg:grpSpPr bwMode="auto">
                          <a:xfrm>
                            <a:off x="2870842" y="1259827"/>
                            <a:ext cx="93301" cy="716315"/>
                            <a:chOff x="738" y="1687"/>
                            <a:chExt cx="242" cy="1684"/>
                          </a:xfrm>
                        </wpg:grpSpPr>
                        <wps:wsp>
                          <wps:cNvPr id="17692" name="任意多边形 168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3" name="任意多边形 168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4" name="组合 1688"/>
                        <wpg:cNvGrpSpPr>
                          <a:grpSpLocks/>
                        </wpg:cNvGrpSpPr>
                        <wpg:grpSpPr bwMode="auto">
                          <a:xfrm>
                            <a:off x="2964143" y="1261127"/>
                            <a:ext cx="93401" cy="716215"/>
                            <a:chOff x="738" y="1687"/>
                            <a:chExt cx="242" cy="1684"/>
                          </a:xfrm>
                        </wpg:grpSpPr>
                        <wps:wsp>
                          <wps:cNvPr id="17695" name="任意多边形 16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6" name="任意多边形 169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7" name="组合 1691"/>
                        <wpg:cNvGrpSpPr>
                          <a:grpSpLocks/>
                        </wpg:cNvGrpSpPr>
                        <wpg:grpSpPr bwMode="auto">
                          <a:xfrm>
                            <a:off x="3057545" y="1262327"/>
                            <a:ext cx="93301" cy="715715"/>
                            <a:chOff x="1222" y="1690"/>
                            <a:chExt cx="243" cy="1684"/>
                          </a:xfrm>
                        </wpg:grpSpPr>
                        <wps:wsp>
                          <wps:cNvPr id="17698" name="任意多边形 169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9" name="任意多边形 169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0" name="组合 1694"/>
                        <wpg:cNvGrpSpPr>
                          <a:grpSpLocks/>
                        </wpg:cNvGrpSpPr>
                        <wpg:grpSpPr bwMode="auto">
                          <a:xfrm>
                            <a:off x="3541352" y="1259827"/>
                            <a:ext cx="90201" cy="716315"/>
                            <a:chOff x="738" y="1687"/>
                            <a:chExt cx="242" cy="1684"/>
                          </a:xfrm>
                        </wpg:grpSpPr>
                        <wps:wsp>
                          <wps:cNvPr id="17701" name="任意多边形 16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2" name="任意多边形 169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3" name="组合 1697"/>
                        <wpg:cNvGrpSpPr>
                          <a:grpSpLocks/>
                        </wpg:cNvGrpSpPr>
                        <wpg:grpSpPr bwMode="auto">
                          <a:xfrm>
                            <a:off x="3248048" y="1262327"/>
                            <a:ext cx="93301" cy="716315"/>
                            <a:chOff x="738" y="1687"/>
                            <a:chExt cx="242" cy="1684"/>
                          </a:xfrm>
                        </wpg:grpSpPr>
                        <wps:wsp>
                          <wps:cNvPr id="17704" name="任意多边形 16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5" name="任意多边形 169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6" name="组合 1700"/>
                        <wpg:cNvGrpSpPr>
                          <a:grpSpLocks/>
                        </wpg:cNvGrpSpPr>
                        <wpg:grpSpPr bwMode="auto">
                          <a:xfrm>
                            <a:off x="3154646" y="1260427"/>
                            <a:ext cx="93401" cy="715715"/>
                            <a:chOff x="1222" y="1690"/>
                            <a:chExt cx="243" cy="1684"/>
                          </a:xfrm>
                        </wpg:grpSpPr>
                        <wps:wsp>
                          <wps:cNvPr id="17707" name="任意多边形 170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8" name="任意多边形 170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9" name="组合 1703"/>
                        <wpg:cNvGrpSpPr>
                          <a:grpSpLocks/>
                        </wpg:cNvGrpSpPr>
                        <wpg:grpSpPr bwMode="auto">
                          <a:xfrm>
                            <a:off x="3342049" y="1260427"/>
                            <a:ext cx="93301" cy="716315"/>
                            <a:chOff x="738" y="1687"/>
                            <a:chExt cx="242" cy="1684"/>
                          </a:xfrm>
                        </wpg:grpSpPr>
                        <wps:wsp>
                          <wps:cNvPr id="17710" name="任意多边形 170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1" name="任意多边形 170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12" name="组合 1706"/>
                        <wpg:cNvGrpSpPr>
                          <a:grpSpLocks/>
                        </wpg:cNvGrpSpPr>
                        <wpg:grpSpPr bwMode="auto">
                          <a:xfrm>
                            <a:off x="3441750" y="1259827"/>
                            <a:ext cx="93301" cy="716315"/>
                            <a:chOff x="738" y="1687"/>
                            <a:chExt cx="242" cy="1684"/>
                          </a:xfrm>
                        </wpg:grpSpPr>
                        <wps:wsp>
                          <wps:cNvPr id="17713" name="任意多边形 170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4" name="任意多边形 170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15" name="任意多边形 1709"/>
                        <wps:cNvSpPr>
                          <a:spLocks/>
                        </wps:cNvSpPr>
                        <wps:spPr bwMode="auto">
                          <a:xfrm flipH="1">
                            <a:off x="3470951" y="1228027"/>
                            <a:ext cx="975314" cy="8967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716" name="任意多边形 1710"/>
                        <wps:cNvSpPr>
                          <a:spLocks/>
                        </wps:cNvSpPr>
                        <wps:spPr bwMode="auto">
                          <a:xfrm>
                            <a:off x="1677025" y="1225526"/>
                            <a:ext cx="857213" cy="8966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7717" name="组合 1711"/>
                        <wpg:cNvGrpSpPr>
                          <a:grpSpLocks/>
                        </wpg:cNvGrpSpPr>
                        <wpg:grpSpPr bwMode="auto">
                          <a:xfrm>
                            <a:off x="2316434" y="1260427"/>
                            <a:ext cx="93401" cy="716315"/>
                            <a:chOff x="738" y="1687"/>
                            <a:chExt cx="242" cy="1684"/>
                          </a:xfrm>
                        </wpg:grpSpPr>
                        <wps:wsp>
                          <wps:cNvPr id="17718" name="任意多边形 17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9" name="任意多边形 17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20" name="组合 1714"/>
                        <wpg:cNvGrpSpPr>
                          <a:grpSpLocks/>
                        </wpg:cNvGrpSpPr>
                        <wpg:grpSpPr bwMode="auto">
                          <a:xfrm>
                            <a:off x="3639853" y="1260427"/>
                            <a:ext cx="93301" cy="715715"/>
                            <a:chOff x="1222" y="1690"/>
                            <a:chExt cx="243" cy="1684"/>
                          </a:xfrm>
                        </wpg:grpSpPr>
                        <wps:wsp>
                          <wps:cNvPr id="17721" name="任意多边形 17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22" name="任意多边形 17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23" name="直线 1717"/>
                        <wps:cNvCnPr>
                          <a:cxnSpLocks noChangeShapeType="1"/>
                        </wps:cNvCnPr>
                        <wps:spPr bwMode="auto">
                          <a:xfrm>
                            <a:off x="2536137" y="1226826"/>
                            <a:ext cx="929014"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760C879" id="画布 1528"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" path="m225,c101,,,101,,225l,9208v,125,101,225,225,225l1125,9433v124,,225,-100,225,-225l1350,225c1350,101,1249,,1125,l225,xe" filled="f" strokeweight=".45pt">
                    <v:stroke endcap="round"/>
                    <v:path arrowok="t" o:connecttype="custom" o:connectlocs="7,0;0,7;0,293;7,301;36,301;43,293;43,7;36,0;7,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" path="m226,c101,,,101,,226l,9207v,125,101,226,226,226l1132,9433v125,,226,-101,226,-226l1358,226c1358,101,1257,,1132,l226,xe" fillcolor="#eaeaea" strokeweight="0">
                    <v:path arrowok="t" o:connecttype="custom" o:connectlocs="7,0;0,7;0,293;7,301;36,301;43,293;43,7;36,0;7,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" path="m113,c51,,,51,,113l,4604v,63,51,113,113,113l563,4717v62,,112,-50,112,-113l675,113c675,51,625,,563,l113,xe" fillcolor="#eaeaea" strokeweight="0">
                    <v:path arrowok="t" o:connecttype="custom" o:connectlocs="15,0;0,14;0,588;15,602;72,602;87,588;87,14;72,0;15,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" path="m113,c51,,,51,,113l,4604v,63,51,113,113,113l563,4717v62,,112,-50,112,-113l675,113c675,51,625,,563,l113,xe" filled="f" strokeweight=".45pt">
                    <v:stroke endcap="round"/>
                    <v:path arrowok="t" o:connecttype="custom" o:connectlocs="15,0;0,14;0,588;15,602;72,602;87,588;87,14;72,0;15,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7212496,11543;54623483,876519;53208735,11543;49775625,876519;48610769,11543;46134994,876519;46134994,876519;44352378,11543;43027244,916844;42385863,518985;42942368,57640;42805576,2289337;42697146,3886618;41895418,5852975;41852980,6925575;41810542,8845835;41862457,10829507;41801134,12674737;41744549,13695469;42211440,17143827;41367274,18775738;41900157,20597957;41301282,24040544;40905122,25689769;40626870,27344765;39589397,29766697;40183602,30752723;39051776,34466346;39438528,37603343;38485931,40077142;38882023,43525501;38042595,44944091;38509485,47902322;38382170,49712999;38269002,51811950;38202941,53449632;38217087,55156572;37472013,54868222;37415428,57036432;36684431,58316580;35793158,59902394;34538755,59619815;32459071,61482360;30223780,61470892;29752151,62549188;26154027,62883635;24267650,64348322;22730325,63881280;19990443,65415150;18693534,65691957;15251016,66355080;13690069,65743825;13081717,66706841;9554255,67168187;8780888,66389709;5842892,67606446;4244245,66920237;3150187,67041288;1249665,67220055;249960,67173958"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" path="m108,51r5879,l5987,69,108,69r,-18xm120,120l,60,120,r,120xm5974,r120,60l5974,120,5974,xe" fillcolor="black" strokeweight=".1pt">
                  <v:stroke joinstyle="bevel"/>
                  <v:path arrowok="t" o:connecttype="custom" o:connectlocs="7553529,7185535;418729482,7185535;418729482,9721716;7553529,9721716;7553529,7185535;8392663,16907251;0,8453813;8392663,0;8392663,16907251;417820266,0;426212929,8453813;417820266,16907251;417820266,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" filled="f" stroked="f">
                  <v:textbox inset="0,0,0,0">
                    <w:txbxContent>
                      <w:p w14:paraId="773FBA0D"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roofErr w:type="spellEnd"/>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" path="m108,51r5879,l5987,69,108,69r,-18xm120,120l,60,120,r,120xm5974,r120,60l5974,120,5974,xe" fillcolor="black" strokeweight=".1pt">
                  <v:stroke joinstyle="bevel"/>
                  <v:path arrowok="t" o:connecttype="custom" o:connectlocs="7183199,7185535;398200371,7185535;398200371,9721716;7183199,9721716;7183199,7185535;7981390,16907251;0,8453813;7981390,0;7981390,16907251;397335643,0;405317033,8453813;397335643,16907251;397335643,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" filled="f" stroked="f">
                  <v:textbox style="layout-flow:vertical-ideographic" inset="0,0,0,0">
                    <w:txbxContent>
                      <w:p w14:paraId="16C6593C" w14:textId="77777777" w:rsidR="007F5B53" w:rsidRDefault="007F5B53" w:rsidP="009C3C22">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" filled="f" stroked="f">
                  <v:textbox style="layout-flow:vertical-ideographic" inset="0,0,0,0">
                    <w:txbxContent>
                      <w:p w14:paraId="650E01D0" w14:textId="77777777" w:rsidR="007F5B53" w:rsidRDefault="007F5B53" w:rsidP="009C3C22">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" filled="f" stroked="f">
                  <v:textbox inset="0,0,0,0">
                    <w:txbxContent>
                      <w:p w14:paraId="726E25C0" w14:textId="77777777" w:rsidR="007F5B53" w:rsidRDefault="007F5B53" w:rsidP="009C3C22">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" path="m225,c101,,,101,,225l,9208v,125,101,225,225,225l1125,9433v124,,225,-100,225,-225l1350,225c1350,101,1249,,1125,l225,xe" fillcolor="#eaeaea" strokeweight="0">
                    <v:path arrowok="t" o:connecttype="custom" o:connectlocs="7,0;0,7;0,293;7,301;36,301;43,293;43,7;36,0;7,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" path="m113,c51,,,51,,113l,4604v,63,51,113,113,113l563,4717v62,,112,-50,112,-113l675,113c675,51,625,,563,l113,xe" fillcolor="#eaeaea" strokeweight="0">
                    <v:path arrowok="t" o:connecttype="custom" o:connectlocs="15,0;0,14;0,588;15,602;72,602;87,588;87,14;72,0;15,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" path="m113,c51,,,51,,113l,4604v,63,51,113,113,113l563,4717v62,,112,-50,112,-113l675,113c675,51,625,,563,l113,xe" filled="f" strokeweight=".45pt">
                    <v:stroke endcap="round"/>
                    <v:path arrowok="t" o:connecttype="custom" o:connectlocs="15,0;0,14;0,588;15,602;72,602;87,588;87,14;72,0;15,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" path="m225,c101,,,101,,225l,9208v,125,101,225,225,225l1125,9433v124,,225,-100,225,-225l1350,225c1350,101,1249,,1125,l225,xe" filled="f" strokeweight=".45pt">
                    <v:stroke endcap="round"/>
                    <v:path arrowok="t" o:connecttype="custom" o:connectlocs="7,0;0,7;0,293;7,301;36,301;43,293;43,7;36,0;7,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" path="m225,c101,,,101,,225l,9208v,125,101,225,225,225l1125,9433v124,,225,-100,225,-225l1350,225c1350,101,1249,,1125,l225,xe" filled="f" strokeweight=".45pt">
                    <v:stroke endcap="round"/>
                    <v:path arrowok="t" o:connecttype="custom" o:connectlocs="7,0;0,7;0,293;7,301;36,301;43,293;43,7;36,0;7,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" path="m108,51r5879,l5987,69,108,69r,-18xm120,120l,60,120,r,120xm5974,r120,60l5974,120,5974,xe" fillcolor="black" strokeweight=".1pt">
                  <v:stroke joinstyle="bevel"/>
                  <v:path arrowok="t" o:connecttype="custom" o:connectlocs="2516916,10322741;139522827,10322741;139522827,13966459;2516916,13966459;2516916,10322741;2796590,24289200;0,12144825;2796590,0;2796590,24289200;139219796,0;142016386,12144825;139219796,24289200;13921979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" filled="f" stroked="f">
                  <v:textbox inset="0,0,0,0">
                    <w:txbxContent>
                      <w:p w14:paraId="6D2C5137"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roofErr w:type="spellEnd"/>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" filled="f" stroked="f">
                  <v:textbox inset="0,0,0,0">
                    <w:txbxContent>
                      <w:p w14:paraId="76BAA5DA"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roofErr w:type="spellEnd"/>
                      </w:p>
                      <w:p w14:paraId="71798DEF" w14:textId="77777777" w:rsidR="007F5B53" w:rsidRDefault="007F5B53" w:rsidP="009C3C22">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" path="m108,51r5879,l5987,69,108,69r,-18xm120,120l,60,120,r,120xm5974,r120,60l5974,120,5974,xe" fillcolor="black" strokeweight=".1pt">
                  <v:stroke joinstyle="bevel"/>
                  <v:path arrowok="t" o:connecttype="custom" o:connectlocs="2018768,7201502;111909642,7201502;111909642,9743319;2018768,9743319;2018768,7201502;2243000,16944822;0,8472599;2243000,0;2243000,16944822;111666678,0;113909679,8472599;111666678,16944822;111666678,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2;70711867,876421;68880467,11542;64436198,876421;62928262,11542;59723235,876421;59723235,876421;57415625,11542;55700172,916741;54869948,518927;55590320,57633;55413274,2289082;55272872,3886184;54235053,5852322;54180126,6924802;54125122,8844849;54192315,10828299;54112933,12673324;54039724,13693942;54644071,17141916;53551325,18773644;54241147,20595660;53465849,24037863;52953073,25686904;52592887,27341716;51249809,29763377;52019012,30749293;50553815,34462502;51054481,37599150;49821255,40072673;50334109,43520647;49247458,44939079;49851804,47896980;49686947,49707455;49540451,51806172;49454975,53443671;49473336,55150421;48508726,54862103;48435517,57030071;47489268,58310077;46335423,59895713;44711541,59613166;42019368,61475503;39125694,61464037;38515176,62542213;33857217,62876622;31415299,64341146;29425137,63874157;25878285,65407855;24199398,65684631;19742940,66347680;17722228,65736494;16934742,66699402;12368354,67160696;11367100,66382305;7563821,67598907;5494355,66912775;4077989,67033812;1617788,67212559;323542,6716646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61006869,11542;58246207,876421;56737594,11542;53076756,876421;51834706,11542;49194739,876421;49194739,876421;47293903,11542;45880881,916741;45196992,518927;45790325,57633;45644527,2289082;45528867,3886184;44674005,5852322;44628762,6924802;44583519,8844849;44638832,10828299;44573449,12673324;44513102,13693942;45010915,17141916;44110810,18773644;44679040,20595660;44040393,24037863;43618032,25686904;43321330,27341716;42215009,29763377;42848621,30749293;41641744,34462502;42054106,37599150;41038341,40072673;41460702,43520647;40565632,44939079;41063445,47896980;40927716,49707455;40807022,51806172;40736604,53443671;40751709,55150421;39957194,54862103;39896847,57030071;39117437,58310077;38166984,59895713;36829413,59613166;34611807,61475503;32228263,61464037;31725416,62542213;27888571,62876622;25877110,64341146;24237803,63874157;21316167,65407855;19933354,65684631;16262447,66347680;14597966,65736494;13949320,66699402;10187927,67160696;9363203,66382305;6230459,67598907;4525698,66912775;3359101,67033812;1332606,67212559;266493,6716646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" filled="f" stroked="f">
                  <v:textbox inset="0,0,0,0">
                    <w:txbxContent>
                      <w:p w14:paraId="41D191E1" w14:textId="77777777" w:rsidR="007F5B53" w:rsidRDefault="007F5B53" w:rsidP="009C3C22">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" filled="f" stroked="f">
                  <v:textbox style="layout-flow:vertical-ideographic" inset="0,0,0,0">
                    <w:txbxContent>
                      <w:p w14:paraId="77E6B40C" w14:textId="77777777" w:rsidR="007F5B53" w:rsidRDefault="007F5B53" w:rsidP="009C3C22">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" filled="f" stroked="f">
                  <v:textbox inset="0,0,0,0">
                    <w:txbxContent>
                      <w:p w14:paraId="658CAD94" w14:textId="77777777" w:rsidR="007F5B53" w:rsidRDefault="007F5B53" w:rsidP="009C3C22">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9185033,11542;56506780,876421;55043254,11542;51491761,876421;50286812,11542;47725625,876421;47725625,876421;45881567,11542;44510729,916741;43847243,518927;44422930,57633;44281418,2289082;44169242,3886184;43339936,5852322;43296002,6924802;43252068,8844849;43305781,10828299;43242359,12673324;43183826,13693942;43666755,17141916;42793515,18773644;43344756,20595660;42725204,24037863;42315475,25686904;42027631,27341716;40954347,29763377;41569079,30749293;40398217,34462502;40798236,37599150;39812820,40072673;40222619,43520647;39354268,44939079;39837197,47896980;39705464,49707455;39588398,51806172;39520087,53443671;39534755,55150421;38763982,54862103;38705380,57030071;37949275,58310077;37027211,59895713;35729574,59613166;33578185,61475503;31265796,61464037;30777977,62542213;27055706,62876622;25104361,64341146;23513991,63874157;20679628,65407855;19338057,65684631;15776855,66347680;14162038,65736494;13532777,66699402;9883706,67160696;9083597,66382305;6044369,67598907;4390578,66912775;3258760,67033812;1292747,67212559;258577,6716646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" filled="f" stroked="f">
                  <v:textbox inset="0,0,0,0">
                    <w:txbxContent>
                      <w:p w14:paraId="541D0B97"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roofErr w:type="spellEnd"/>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" filled="f" stroked="f">
                  <v:textbox inset="0,0,0,0">
                    <w:txbxContent>
                      <w:p w14:paraId="6FE7A73C"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roofErr w:type="spellEnd"/>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" filled="f" stroked="f">
                  <v:textbox inset="0,0,0,0">
                    <w:txbxContent>
                      <w:p w14:paraId="2E3C612B" w14:textId="77777777" w:rsidR="007F5B53" w:rsidRDefault="007F5B53"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roofErr w:type="spellEnd"/>
                      </w:p>
                      <w:p w14:paraId="5D68719B" w14:textId="77777777" w:rsidR="007F5B53" w:rsidRDefault="007F5B53" w:rsidP="009C3C22">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3;70711867,876519;68880467,11543;64436198,876519;62928262,11543;59723235,876519;59723235,876519;57415625,11543;55700172,916844;54869948,518985;55590320,57640;55413274,2289337;55272872,3886618;54235053,5852975;54180126,6925575;54125122,8845835;54192315,10829507;54112933,12674737;54039724,13695469;54644071,17143827;53551325,18775738;54241147,20597957;53465849,24040544;52953073,25689769;52592887,27344765;51249809,29766697;52019012,30752723;50553815,34466346;51054481,37603343;49821255,40077142;50334109,43525501;49247458,44944091;49851804,47902322;49686947,49712999;49540451,51811950;49454975,53449632;49473336,55156572;48508726,54868222;48435517,57036432;47489268,58316580;46335423,59902394;44711541,59619815;42019368,61482360;39125694,61470892;38515176,62549188;33857217,62883635;31415299,64348322;29425137,63881280;25878285,65415150;24199398,65691957;19742940,66355080;17722228,65743825;16934742,66706841;12368354,67168187;11367100,66389709;7563821,67606446;5494355,66920237;4077989,67041288;1617788,67220055;323542,67173958"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57212496,11542;54623483,876421;53208735,11542;49775625,876421;48610769,11542;46134994,876421;46134994,876421;44352378,11542;43027244,916741;42385863,518927;42942368,57633;42805576,2289082;42697146,3886184;41895418,5852322;41852980,6924802;41810542,8844849;41862457,10828299;41801134,12673324;41744549,13693942;42211440,17141916;41367274,18773644;41900157,20595660;41301282,24037863;40905122,25686904;40626870,27341716;39589397,29763377;40183602,30749293;39051776,34462502;39438528,37599150;38485931,40072673;38882023,43520647;38042595,44939079;38509485,47896980;38382170,49707455;38269002,51806172;38202941,53443671;38217087,55150421;37472013,54862103;37415428,57030071;36684431,58310077;35793158,59895713;34538755,59613166;32459071,61475503;30223780,61464037;29752151,62542213;26154027,62876622;24267650,64341146;22730325,63874157;19990443,65407855;18693534,65684631;15251016,66347680;13690069,65736494;13081717,66699402;9554255,67160696;8780888,66382305;5842892,67598907;4244245,66912775;3150187,67033812;1249665,67212559;249960,6716646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" strokeweight="1.5pt">
                  <v:stroke dashstyle="1 1" endcap="round"/>
                </v:line>
                <w10:anchorlock/>
              </v:group>
            </w:pict>
          </mc:Fallback>
        </mc:AlternateContent>
      </w:r>
    </w:p>
    <w:p w14:paraId="22C19653" w14:textId="77777777" w:rsidR="009C3C22" w:rsidRPr="005D46E4" w:rsidRDefault="009C3C22" w:rsidP="009C3C22">
      <w:pPr>
        <w:pStyle w:val="TF"/>
      </w:pPr>
      <w:r w:rsidRPr="005D46E4">
        <w:t>Figure 5.</w:t>
      </w:r>
      <w:r w:rsidRPr="005D46E4">
        <w:rPr>
          <w:lang w:val="en-US" w:eastAsia="zh-CN"/>
        </w:rPr>
        <w:t>3A.2</w:t>
      </w:r>
      <w:r w:rsidRPr="005D46E4">
        <w:t>-</w:t>
      </w:r>
      <w:r w:rsidRPr="005D46E4">
        <w:rPr>
          <w:lang w:val="en-US" w:eastAsia="zh-CN"/>
        </w:rPr>
        <w:t>1:</w:t>
      </w:r>
      <w:r w:rsidRPr="005D46E4">
        <w:t xml:space="preserve"> Definition of </w:t>
      </w:r>
      <w:r w:rsidRPr="005D46E4">
        <w:rPr>
          <w:i/>
          <w:iCs/>
        </w:rPr>
        <w:t xml:space="preserve">Aggregated </w:t>
      </w:r>
      <w:r w:rsidRPr="005D46E4">
        <w:rPr>
          <w:i/>
          <w:iCs/>
          <w:lang w:val="en-US" w:eastAsia="zh-CN"/>
        </w:rPr>
        <w:t xml:space="preserve">BS </w:t>
      </w:r>
      <w:r w:rsidRPr="005D46E4">
        <w:rPr>
          <w:i/>
          <w:iCs/>
        </w:rPr>
        <w:t>Channel Bandwidth</w:t>
      </w:r>
      <w:r w:rsidRPr="005D46E4">
        <w:t xml:space="preserve"> for intra-band </w:t>
      </w:r>
      <w:r w:rsidRPr="005D46E4">
        <w:rPr>
          <w:i/>
        </w:rPr>
        <w:t>carrier aggregation</w:t>
      </w:r>
    </w:p>
    <w:p w14:paraId="77B0AA51" w14:textId="77777777" w:rsidR="009C3C22" w:rsidRPr="005D46E4" w:rsidRDefault="009C3C22" w:rsidP="009C3C22">
      <w:pPr>
        <w:rPr>
          <w:rFonts w:eastAsia="SimSun"/>
        </w:rPr>
      </w:pPr>
      <w:r w:rsidRPr="005D46E4">
        <w:rPr>
          <w:rFonts w:eastAsia="SimSun"/>
        </w:rPr>
        <w:t xml:space="preserve">The </w:t>
      </w:r>
      <w:r w:rsidRPr="005D46E4">
        <w:rPr>
          <w:rFonts w:eastAsia="SimSun"/>
          <w:i/>
          <w:iCs/>
        </w:rPr>
        <w:t xml:space="preserve">aggregated </w:t>
      </w:r>
      <w:r w:rsidRPr="005D46E4">
        <w:rPr>
          <w:rFonts w:eastAsia="SimSun"/>
          <w:i/>
          <w:iCs/>
          <w:lang w:val="en-US" w:eastAsia="zh-CN"/>
        </w:rPr>
        <w:t xml:space="preserve">BS </w:t>
      </w:r>
      <w:r w:rsidRPr="005D46E4">
        <w:rPr>
          <w:rFonts w:eastAsia="SimSun"/>
          <w:i/>
          <w:iCs/>
        </w:rPr>
        <w:t>Channel Bandwidth</w:t>
      </w:r>
      <w:r w:rsidRPr="005D46E4">
        <w:rPr>
          <w:rFonts w:eastAsia="SimSun"/>
        </w:rPr>
        <w:t xml:space="preserve">, </w:t>
      </w:r>
      <w:proofErr w:type="spellStart"/>
      <w:r w:rsidRPr="005D46E4">
        <w:rPr>
          <w:rFonts w:eastAsia="SimSun"/>
          <w:bCs/>
        </w:rPr>
        <w:t>BW</w:t>
      </w:r>
      <w:r w:rsidRPr="005D46E4">
        <w:rPr>
          <w:rFonts w:eastAsia="SimSun"/>
          <w:bCs/>
          <w:vertAlign w:val="subscript"/>
        </w:rPr>
        <w:t>Channel_CA</w:t>
      </w:r>
      <w:proofErr w:type="spellEnd"/>
      <w:r w:rsidRPr="005D46E4">
        <w:rPr>
          <w:rFonts w:eastAsia="SimSun"/>
          <w:b/>
          <w:vertAlign w:val="subscript"/>
        </w:rPr>
        <w:t>,</w:t>
      </w:r>
      <w:r w:rsidRPr="005D46E4">
        <w:rPr>
          <w:rFonts w:eastAsia="SimSun"/>
        </w:rPr>
        <w:t xml:space="preserve"> is defined as</w:t>
      </w:r>
    </w:p>
    <w:p w14:paraId="4F82E028" w14:textId="77777777" w:rsidR="009C3C22" w:rsidRPr="005D46E4" w:rsidRDefault="009C3C22" w:rsidP="009C3C22">
      <w:pPr>
        <w:pStyle w:val="EQ"/>
        <w:rPr>
          <w:rFonts w:eastAsia="SimSun"/>
          <w:vertAlign w:val="subscript"/>
        </w:rPr>
      </w:pPr>
      <w:r w:rsidRPr="005D46E4">
        <w:rPr>
          <w:rFonts w:eastAsia="SimSun"/>
        </w:rPr>
        <w:tab/>
        <w:t>BW</w:t>
      </w:r>
      <w:r w:rsidRPr="005D46E4">
        <w:rPr>
          <w:rFonts w:eastAsia="SimSun"/>
          <w:vertAlign w:val="subscript"/>
        </w:rPr>
        <w:t xml:space="preserve">Channel_CA </w:t>
      </w:r>
      <w:r w:rsidRPr="005D46E4">
        <w:rPr>
          <w:rFonts w:ascii="SimSun" w:eastAsia="SimSun" w:hAnsi="SimSun"/>
        </w:rPr>
        <w:t xml:space="preserve">= </w:t>
      </w:r>
      <w:r w:rsidRPr="005D46E4">
        <w:t>F</w:t>
      </w:r>
      <w:r w:rsidRPr="005D46E4">
        <w:rPr>
          <w:rFonts w:eastAsia="SimSun"/>
          <w:vertAlign w:val="subscript"/>
        </w:rPr>
        <w:t xml:space="preserve">edge,high </w:t>
      </w:r>
      <w:r w:rsidRPr="005D46E4">
        <w:rPr>
          <w:rFonts w:eastAsia="SimSun"/>
        </w:rPr>
        <w:t>-</w:t>
      </w:r>
      <w:r w:rsidRPr="005D46E4">
        <w:t xml:space="preserve"> F</w:t>
      </w:r>
      <w:r w:rsidRPr="005D46E4">
        <w:rPr>
          <w:rFonts w:eastAsia="SimSun"/>
          <w:vertAlign w:val="subscript"/>
        </w:rPr>
        <w:t>edge,low</w:t>
      </w:r>
      <w:r w:rsidRPr="005D46E4">
        <w:rPr>
          <w:rFonts w:eastAsia="SimSun"/>
        </w:rPr>
        <w:t xml:space="preserve"> (MHz)</w:t>
      </w:r>
    </w:p>
    <w:p w14:paraId="6ADE4CC0" w14:textId="77777777" w:rsidR="009C3C22" w:rsidRPr="005D46E4" w:rsidRDefault="009C3C22" w:rsidP="009C3C22">
      <w:r w:rsidRPr="005D46E4">
        <w:t xml:space="preserve">The lower bandwidth edge </w:t>
      </w:r>
      <w:proofErr w:type="spellStart"/>
      <w:r w:rsidRPr="005D46E4">
        <w:t>F</w:t>
      </w:r>
      <w:r w:rsidRPr="005D46E4">
        <w:rPr>
          <w:vertAlign w:val="subscript"/>
        </w:rPr>
        <w:t>edge</w:t>
      </w:r>
      <w:proofErr w:type="spellEnd"/>
      <w:r w:rsidRPr="005D46E4">
        <w:rPr>
          <w:vertAlign w:val="subscript"/>
        </w:rPr>
        <w:t>, low</w:t>
      </w:r>
      <w:r w:rsidRPr="005D46E4">
        <w:t xml:space="preserve"> and the upper bandwidth edge </w:t>
      </w:r>
      <w:proofErr w:type="spellStart"/>
      <w:r w:rsidRPr="005D46E4">
        <w:t>F</w:t>
      </w:r>
      <w:r w:rsidRPr="005D46E4">
        <w:rPr>
          <w:vertAlign w:val="subscript"/>
        </w:rPr>
        <w:t>edge</w:t>
      </w:r>
      <w:proofErr w:type="gramStart"/>
      <w:r w:rsidRPr="005D46E4">
        <w:rPr>
          <w:vertAlign w:val="subscript"/>
        </w:rPr>
        <w:t>,high</w:t>
      </w:r>
      <w:proofErr w:type="spellEnd"/>
      <w:proofErr w:type="gramEnd"/>
      <w:r w:rsidRPr="005D46E4">
        <w:rPr>
          <w:vertAlign w:val="subscript"/>
        </w:rPr>
        <w:t xml:space="preserve"> </w:t>
      </w:r>
      <w:r w:rsidRPr="005D46E4">
        <w:t xml:space="preserve">of the </w:t>
      </w:r>
      <w:r w:rsidRPr="005D46E4">
        <w:rPr>
          <w:i/>
        </w:rPr>
        <w:t>aggregated BS channel bandwidth</w:t>
      </w:r>
      <w:r w:rsidRPr="005D46E4">
        <w:t xml:space="preserve"> are used as frequency reference points for transmitter and receiver requirements and are defined by</w:t>
      </w:r>
    </w:p>
    <w:p w14:paraId="6D334301" w14:textId="77777777" w:rsidR="009C3C22" w:rsidRPr="005D46E4" w:rsidRDefault="009C3C22" w:rsidP="009C3C22">
      <w:pPr>
        <w:pStyle w:val="EQ"/>
        <w:rPr>
          <w:vertAlign w:val="subscript"/>
        </w:rPr>
      </w:pPr>
      <w:r w:rsidRPr="005D46E4">
        <w:tab/>
        <w:t>F</w:t>
      </w:r>
      <w:r w:rsidRPr="005D46E4">
        <w:rPr>
          <w:vertAlign w:val="subscript"/>
        </w:rPr>
        <w:t xml:space="preserve">edge,low </w:t>
      </w:r>
      <w:r w:rsidRPr="005D46E4">
        <w:t>= F</w:t>
      </w:r>
      <w:r w:rsidRPr="005D46E4">
        <w:rPr>
          <w:vertAlign w:val="subscript"/>
        </w:rPr>
        <w:t xml:space="preserve">C,low </w:t>
      </w:r>
      <w:r w:rsidRPr="005D46E4">
        <w:t>- F</w:t>
      </w:r>
      <w:r w:rsidRPr="005D46E4">
        <w:rPr>
          <w:vertAlign w:val="subscript"/>
        </w:rPr>
        <w:t>offset,low</w:t>
      </w:r>
    </w:p>
    <w:p w14:paraId="629E74DF" w14:textId="77777777" w:rsidR="009C3C22" w:rsidRPr="005D46E4" w:rsidRDefault="009C3C22" w:rsidP="009C3C22">
      <w:pPr>
        <w:pStyle w:val="EQ"/>
        <w:rPr>
          <w:vertAlign w:val="subscript"/>
        </w:rPr>
      </w:pPr>
      <w:r w:rsidRPr="005D46E4">
        <w:tab/>
        <w:t>F</w:t>
      </w:r>
      <w:r w:rsidRPr="005D46E4">
        <w:rPr>
          <w:vertAlign w:val="subscript"/>
        </w:rPr>
        <w:t xml:space="preserve">edge,high </w:t>
      </w:r>
      <w:r w:rsidRPr="005D46E4">
        <w:t>= F</w:t>
      </w:r>
      <w:r w:rsidRPr="005D46E4">
        <w:rPr>
          <w:vertAlign w:val="subscript"/>
        </w:rPr>
        <w:t xml:space="preserve">C,high </w:t>
      </w:r>
      <w:r w:rsidRPr="005D46E4">
        <w:t>+ F</w:t>
      </w:r>
      <w:r w:rsidRPr="005D46E4">
        <w:rPr>
          <w:vertAlign w:val="subscript"/>
        </w:rPr>
        <w:t>offset,high</w:t>
      </w:r>
    </w:p>
    <w:p w14:paraId="73F6846C" w14:textId="77777777" w:rsidR="009C3C22" w:rsidRPr="005D46E4" w:rsidRDefault="009C3C22" w:rsidP="009C3C22">
      <w:r w:rsidRPr="005D46E4">
        <w:t xml:space="preserve">The lower and upper frequency offsets depend on the </w:t>
      </w:r>
      <w:r w:rsidRPr="005D46E4">
        <w:rPr>
          <w:i/>
        </w:rPr>
        <w:t>transmission bandwidth configurations</w:t>
      </w:r>
      <w:r w:rsidRPr="005D46E4">
        <w:t xml:space="preserve"> of the lowest and highest assigned edge component carrier and are defined as</w:t>
      </w:r>
    </w:p>
    <w:p w14:paraId="53431546" w14:textId="77777777" w:rsidR="009C3C22" w:rsidRPr="005D46E4" w:rsidRDefault="009C3C22" w:rsidP="009C3C22">
      <w:pPr>
        <w:pStyle w:val="EQ"/>
        <w:jc w:val="center"/>
      </w:pPr>
      <w:r w:rsidRPr="005D46E4">
        <w:t>F</w:t>
      </w:r>
      <w:r w:rsidRPr="005D46E4">
        <w:rPr>
          <w:vertAlign w:val="subscript"/>
        </w:rPr>
        <w:t xml:space="preserve">offset,low </w:t>
      </w:r>
      <w:r w:rsidRPr="005D46E4">
        <w:t xml:space="preserve">= </w:t>
      </w:r>
      <w:r w:rsidRPr="005D46E4">
        <w:rPr>
          <w:lang w:val="en-US"/>
        </w:rPr>
        <w:t>(</w:t>
      </w:r>
      <w:r w:rsidRPr="005D46E4">
        <w:t>N</w:t>
      </w:r>
      <w:r w:rsidRPr="005D46E4">
        <w:rPr>
          <w:vertAlign w:val="subscript"/>
        </w:rPr>
        <w:t>RB,low</w:t>
      </w:r>
      <w:r w:rsidRPr="005D46E4">
        <w:rPr>
          <w:lang w:val="en-US"/>
        </w:rPr>
        <w:t>*12 + 1)*SCS</w:t>
      </w:r>
      <w:r w:rsidRPr="005D46E4">
        <w:rPr>
          <w:vertAlign w:val="subscript"/>
          <w:lang w:val="en-US"/>
        </w:rPr>
        <w:t>low</w:t>
      </w:r>
      <w:r w:rsidRPr="005D46E4">
        <w:t>/2 + BW</w:t>
      </w:r>
      <w:r w:rsidRPr="005D46E4">
        <w:rPr>
          <w:vertAlign w:val="subscript"/>
        </w:rPr>
        <w:t>GB</w:t>
      </w:r>
      <w:r w:rsidRPr="005D46E4">
        <w:rPr>
          <w:vertAlign w:val="subscript"/>
          <w:lang w:val="en-US"/>
        </w:rPr>
        <w:t>,low</w:t>
      </w:r>
      <w:r w:rsidRPr="005D46E4">
        <w:rPr>
          <w:vertAlign w:val="subscript"/>
        </w:rPr>
        <w:t xml:space="preserve"> </w:t>
      </w:r>
      <w:r w:rsidRPr="005D46E4">
        <w:t>(MHz)</w:t>
      </w:r>
    </w:p>
    <w:p w14:paraId="4F9409F3" w14:textId="77777777" w:rsidR="009C3C22" w:rsidRPr="005D46E4" w:rsidRDefault="009C3C22" w:rsidP="009C3C22">
      <w:pPr>
        <w:pStyle w:val="EQ"/>
        <w:jc w:val="center"/>
      </w:pPr>
      <w:r w:rsidRPr="005D46E4">
        <w:t>F</w:t>
      </w:r>
      <w:r w:rsidRPr="005D46E4">
        <w:rPr>
          <w:vertAlign w:val="subscript"/>
        </w:rPr>
        <w:t xml:space="preserve">offset,high </w:t>
      </w:r>
      <w:r w:rsidRPr="005D46E4">
        <w:t>= (N</w:t>
      </w:r>
      <w:r w:rsidRPr="005D46E4">
        <w:rPr>
          <w:vertAlign w:val="subscript"/>
        </w:rPr>
        <w:t>RB,high</w:t>
      </w:r>
      <w:r w:rsidRPr="005D46E4">
        <w:rPr>
          <w:lang w:val="en-US"/>
        </w:rPr>
        <w:t>*12 - 1)*SCS</w:t>
      </w:r>
      <w:r w:rsidRPr="005D46E4">
        <w:rPr>
          <w:vertAlign w:val="subscript"/>
          <w:lang w:val="en-US"/>
        </w:rPr>
        <w:t>high</w:t>
      </w:r>
      <w:r w:rsidRPr="005D46E4">
        <w:t>/2 + BW</w:t>
      </w:r>
      <w:r w:rsidRPr="005D46E4">
        <w:rPr>
          <w:vertAlign w:val="subscript"/>
        </w:rPr>
        <w:t>GB</w:t>
      </w:r>
      <w:r w:rsidRPr="005D46E4">
        <w:rPr>
          <w:vertAlign w:val="subscript"/>
          <w:lang w:val="en-US"/>
        </w:rPr>
        <w:t>,</w:t>
      </w:r>
      <w:r w:rsidRPr="005D46E4">
        <w:rPr>
          <w:rFonts w:hint="eastAsia"/>
          <w:vertAlign w:val="subscript"/>
          <w:lang w:val="en-US" w:eastAsia="zh-CN"/>
        </w:rPr>
        <w:t>high</w:t>
      </w:r>
      <w:r w:rsidRPr="005D46E4">
        <w:rPr>
          <w:vertAlign w:val="subscript"/>
        </w:rPr>
        <w:t xml:space="preserve"> </w:t>
      </w:r>
      <w:r w:rsidRPr="005D46E4">
        <w:t>(MHz)</w:t>
      </w:r>
    </w:p>
    <w:p w14:paraId="7D4EA237" w14:textId="77777777" w:rsidR="009C3C22" w:rsidRPr="005D46E4" w:rsidRDefault="009C3C22" w:rsidP="009C3C22">
      <w:pPr>
        <w:rPr>
          <w:lang w:val="en-US"/>
        </w:rPr>
      </w:pPr>
      <w:r w:rsidRPr="005D46E4">
        <w:t>BW</w:t>
      </w:r>
      <w:r w:rsidRPr="005D46E4">
        <w:rPr>
          <w:vertAlign w:val="subscript"/>
        </w:rPr>
        <w:t>GB, low</w:t>
      </w:r>
      <w:r w:rsidRPr="005D46E4">
        <w:t xml:space="preserve"> and BW</w:t>
      </w:r>
      <w:r w:rsidRPr="005D46E4">
        <w:rPr>
          <w:vertAlign w:val="subscript"/>
        </w:rPr>
        <w:t>GB, high</w:t>
      </w:r>
      <w:r w:rsidRPr="005D46E4">
        <w:t xml:space="preserve"> are the minimum guard band defined in clause 5.3.3 </w:t>
      </w:r>
      <w:r w:rsidRPr="005D46E4">
        <w:rPr>
          <w:lang w:val="en-US"/>
        </w:rPr>
        <w:t xml:space="preserve">for lowest and highest assigned component carrier, </w:t>
      </w:r>
      <w:r w:rsidRPr="005D46E4">
        <w:t xml:space="preserve">while </w:t>
      </w:r>
      <w:proofErr w:type="spellStart"/>
      <w:r w:rsidRPr="005D46E4">
        <w:t>N</w:t>
      </w:r>
      <w:r w:rsidRPr="005D46E4">
        <w:rPr>
          <w:vertAlign w:val="subscript"/>
        </w:rPr>
        <w:t>RB</w:t>
      </w:r>
      <w:proofErr w:type="gramStart"/>
      <w:r w:rsidRPr="005D46E4">
        <w:rPr>
          <w:vertAlign w:val="subscript"/>
        </w:rPr>
        <w:t>,low</w:t>
      </w:r>
      <w:proofErr w:type="spellEnd"/>
      <w:proofErr w:type="gramEnd"/>
      <w:r w:rsidRPr="005D46E4">
        <w:rPr>
          <w:vertAlign w:val="subscript"/>
        </w:rPr>
        <w:t xml:space="preserve"> </w:t>
      </w:r>
      <w:r w:rsidRPr="005D46E4">
        <w:t xml:space="preserve">and </w:t>
      </w:r>
      <w:proofErr w:type="spellStart"/>
      <w:r w:rsidRPr="005D46E4">
        <w:t>N</w:t>
      </w:r>
      <w:r w:rsidRPr="005D46E4">
        <w:rPr>
          <w:vertAlign w:val="subscript"/>
        </w:rPr>
        <w:t>RB,high</w:t>
      </w:r>
      <w:proofErr w:type="spellEnd"/>
      <w:r w:rsidRPr="005D46E4">
        <w:rPr>
          <w:vertAlign w:val="subscript"/>
        </w:rPr>
        <w:t xml:space="preserve"> </w:t>
      </w:r>
      <w:r w:rsidRPr="005D46E4">
        <w:t xml:space="preserve">are the </w:t>
      </w:r>
      <w:r w:rsidRPr="005D46E4">
        <w:rPr>
          <w:i/>
        </w:rPr>
        <w:t>transmission bandwidth configurations</w:t>
      </w:r>
      <w:r w:rsidRPr="005D46E4">
        <w:t xml:space="preserve"> according to </w:t>
      </w:r>
      <w:ins w:id="247" w:author="Michal Szydelko" w:date="2021-05-04T12:44:00Z">
        <w:r w:rsidRPr="005D46E4">
          <w:rPr>
            <w:rFonts w:eastAsia="Yu Mincho"/>
          </w:rPr>
          <w:t>table 5.3.2-1 for FR1, and tables 5.3.2-2 and 5.3.2-3 for FR2</w:t>
        </w:r>
      </w:ins>
      <w:del w:id="248" w:author="Michal Szydelko" w:date="2021-05-04T12:44:00Z">
        <w:r w:rsidRPr="005D46E4" w:rsidDel="003D250F">
          <w:delText>Table 5.</w:delText>
        </w:r>
        <w:r w:rsidRPr="005D46E4" w:rsidDel="003D250F">
          <w:rPr>
            <w:lang w:val="en-US"/>
          </w:rPr>
          <w:delText>3.2</w:delText>
        </w:r>
        <w:r w:rsidRPr="005D46E4" w:rsidDel="003D250F">
          <w:delText>-1 or Table 5.3.2-2</w:delText>
        </w:r>
      </w:del>
      <w:r w:rsidRPr="005D46E4">
        <w:t xml:space="preserve"> for the lowest and highest assigned component carrier, </w:t>
      </w:r>
      <w:proofErr w:type="spellStart"/>
      <w:r w:rsidRPr="005D46E4">
        <w:rPr>
          <w:lang w:val="en-US"/>
        </w:rPr>
        <w:t>SCS</w:t>
      </w:r>
      <w:r w:rsidRPr="005D46E4">
        <w:rPr>
          <w:vertAlign w:val="subscript"/>
          <w:lang w:val="en-US"/>
        </w:rPr>
        <w:t>low</w:t>
      </w:r>
      <w:proofErr w:type="spellEnd"/>
      <w:r w:rsidRPr="005D46E4">
        <w:rPr>
          <w:vertAlign w:val="subscript"/>
          <w:lang w:val="en-US" w:eastAsia="zh-CN"/>
        </w:rPr>
        <w:t xml:space="preserve"> </w:t>
      </w:r>
      <w:r w:rsidRPr="005D46E4">
        <w:rPr>
          <w:lang w:val="en-US" w:eastAsia="zh-CN"/>
        </w:rPr>
        <w:t xml:space="preserve">and </w:t>
      </w:r>
      <w:proofErr w:type="spellStart"/>
      <w:r w:rsidRPr="005D46E4">
        <w:rPr>
          <w:lang w:val="en-US"/>
        </w:rPr>
        <w:t>SCS</w:t>
      </w:r>
      <w:r w:rsidRPr="005D46E4">
        <w:rPr>
          <w:vertAlign w:val="subscript"/>
          <w:lang w:val="en-US" w:eastAsia="zh-CN"/>
        </w:rPr>
        <w:t>high</w:t>
      </w:r>
      <w:proofErr w:type="spellEnd"/>
      <w:r w:rsidRPr="005D46E4">
        <w:rPr>
          <w:vertAlign w:val="subscript"/>
          <w:lang w:val="en-US" w:eastAsia="zh-CN"/>
        </w:rPr>
        <w:t xml:space="preserve"> </w:t>
      </w:r>
      <w:r w:rsidRPr="005D46E4">
        <w:rPr>
          <w:lang w:val="en-US" w:eastAsia="zh-CN"/>
        </w:rPr>
        <w:t>are the sub-carrier spacing for the lowest and highest assigned component carrier</w:t>
      </w:r>
      <w:r w:rsidRPr="005D46E4">
        <w:t xml:space="preserve"> respectively</w:t>
      </w:r>
      <w:r w:rsidRPr="005D46E4">
        <w:rPr>
          <w:lang w:val="en-US"/>
        </w:rPr>
        <w:t>.</w:t>
      </w:r>
    </w:p>
    <w:p w14:paraId="4CB20A3F" w14:textId="77777777" w:rsidR="009C3C22" w:rsidRPr="005D46E4" w:rsidRDefault="009C3C22" w:rsidP="009C3C22">
      <w:r w:rsidRPr="005D46E4">
        <w:t xml:space="preserve">For </w:t>
      </w:r>
      <w:r w:rsidRPr="005D46E4">
        <w:rPr>
          <w:i/>
        </w:rPr>
        <w:t>intra-band non-contiguous carrier aggregation</w:t>
      </w:r>
      <w:r w:rsidRPr="005D46E4">
        <w:t xml:space="preserve"> </w:t>
      </w:r>
      <w:r w:rsidRPr="005D46E4">
        <w:rPr>
          <w:i/>
          <w:iCs/>
        </w:rPr>
        <w:t>sub-block bandwidth</w:t>
      </w:r>
      <w:r w:rsidRPr="005D46E4">
        <w:t xml:space="preserve"> and </w:t>
      </w:r>
      <w:r w:rsidRPr="005D46E4">
        <w:rPr>
          <w:i/>
        </w:rPr>
        <w:t xml:space="preserve">sub-block edges </w:t>
      </w:r>
      <w:r w:rsidRPr="005D46E4">
        <w:t>are defined as follows, see figure 5.</w:t>
      </w:r>
      <w:r w:rsidRPr="005D46E4">
        <w:rPr>
          <w:lang w:val="en-US"/>
        </w:rPr>
        <w:t>3</w:t>
      </w:r>
      <w:r w:rsidRPr="005D46E4">
        <w:t>A</w:t>
      </w:r>
      <w:r w:rsidRPr="005D46E4">
        <w:rPr>
          <w:lang w:val="en-US"/>
        </w:rPr>
        <w:t>.2</w:t>
      </w:r>
      <w:r w:rsidRPr="005D46E4">
        <w:t>-2.</w:t>
      </w:r>
    </w:p>
    <w:p w14:paraId="653FECE0" w14:textId="77777777" w:rsidR="009C3C22" w:rsidRPr="005D46E4" w:rsidRDefault="009C3C22" w:rsidP="009C3C22">
      <w:pPr>
        <w:rPr>
          <w:rFonts w:eastAsia="SimSun"/>
        </w:rPr>
      </w:pPr>
    </w:p>
    <w:p w14:paraId="606F2CFB" w14:textId="77777777" w:rsidR="009C3C22" w:rsidRPr="005D46E4" w:rsidRDefault="009C3C22" w:rsidP="009C3C22">
      <w:pPr>
        <w:pStyle w:val="TH"/>
        <w:rPr>
          <w:rFonts w:eastAsia="Yu Mincho"/>
        </w:rPr>
      </w:pPr>
      <w:r w:rsidRPr="005D46E4">
        <w:rPr>
          <w:noProof/>
          <w:lang w:val="en-US" w:eastAsia="zh-CN"/>
        </w:rPr>
        <mc:AlternateContent>
          <mc:Choice Requires="wpc">
            <w:drawing>
              <wp:inline distT="0" distB="0" distL="0" distR="0" wp14:anchorId="10D5CE84" wp14:editId="75604FED">
                <wp:extent cx="5876290" cy="3272155"/>
                <wp:effectExtent l="0" t="0" r="0" b="0"/>
                <wp:docPr id="17535" name="画布 17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533" name="矩形 1720"/>
                        <wps:cNvSpPr>
                          <a:spLocks noChangeArrowheads="1"/>
                        </wps:cNvSpPr>
                        <wps:spPr bwMode="auto">
                          <a:xfrm>
                            <a:off x="696595" y="2120900"/>
                            <a:ext cx="389255"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CA6DF" w14:textId="77777777" w:rsidR="007F5B53" w:rsidRPr="00C440B7" w:rsidRDefault="007F5B53" w:rsidP="009C3C22">
                              <w:proofErr w:type="spellStart"/>
                              <w:r w:rsidRPr="00C440B7">
                                <w:rPr>
                                  <w:rFonts w:eastAsia="SimSun"/>
                                </w:rPr>
                                <w:t>FC</w:t>
                              </w:r>
                              <w:proofErr w:type="gramStart"/>
                              <w:r w:rsidRPr="00C440B7">
                                <w:rPr>
                                  <w:rFonts w:eastAsia="SimSun"/>
                                </w:rPr>
                                <w:t>,block</w:t>
                              </w:r>
                              <w:proofErr w:type="spellEnd"/>
                              <w:proofErr w:type="gramEnd"/>
                              <w:r w:rsidRPr="00C440B7">
                                <w:rPr>
                                  <w:rFonts w:eastAsia="SimSun"/>
                                </w:rPr>
                                <w:t xml:space="preserve"> 1,low</w:t>
                              </w:r>
                            </w:p>
                          </w:txbxContent>
                        </wps:txbx>
                        <wps:bodyPr rot="0" vert="horz" wrap="square" lIns="0" tIns="0" rIns="0" bIns="0" anchor="t" anchorCtr="0" upright="1">
                          <a:noAutofit/>
                        </wps:bodyPr>
                      </wps:wsp>
                      <wps:wsp>
                        <wps:cNvPr id="17534"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0D5CE84" id="画布 1718" o:spid="_x0000_s1216" editas="canvas" style="width:462.7pt;height:257.65pt;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">
                <v:shape id="_x0000_s1217" type="#_x0000_t75" style="position:absolute;width:58762;height:32721;visibility:visible;mso-wrap-style:square">
                  <v:fill o:detectmouseclick="t"/>
                  <v:path o:connecttype="none"/>
                </v:shape>
                <v:rect id="矩形 1720" o:spid="_x0000_s1218" style="position:absolute;left:6965;top:21209;width:3893;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" filled="f" stroked="f">
                  <v:textbox inset="0,0,0,0">
                    <w:txbxContent>
                      <w:p w14:paraId="15CCA6DF" w14:textId="77777777" w:rsidR="007F5B53" w:rsidRPr="00C440B7" w:rsidRDefault="007F5B53" w:rsidP="009C3C22">
                        <w:proofErr w:type="spellStart"/>
                        <w:r w:rsidRPr="00C440B7">
                          <w:rPr>
                            <w:rFonts w:eastAsia="SimSun"/>
                          </w:rPr>
                          <w:t>FC,block</w:t>
                        </w:r>
                        <w:proofErr w:type="spellEnd"/>
                        <w:r w:rsidRPr="00C440B7">
                          <w:rPr>
                            <w:rFonts w:eastAsia="SimSun"/>
                          </w:rPr>
                          <w:t xml:space="preserve"> 1,low</w:t>
                        </w:r>
                      </w:p>
                    </w:txbxContent>
                  </v:textbox>
                </v:rect>
                <v:shape id="任意多边形 1721" o:spid="_x0000_s1219" style="position:absolute;left:32956;top:19456;width:5334;height:254;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anchorlock/>
              </v:group>
            </w:pict>
          </mc:Fallback>
        </mc:AlternateContent>
      </w:r>
      <w:r w:rsidRPr="005D46E4">
        <w:rPr>
          <w:noProof/>
          <w:lang w:val="en-US" w:eastAsia="zh-CN"/>
        </w:rPr>
        <mc:AlternateContent>
          <mc:Choice Requires="wps">
            <w:drawing>
              <wp:anchor distT="0" distB="0" distL="114300" distR="114300" simplePos="0" relativeHeight="251714560" behindDoc="0" locked="0" layoutInCell="1" allowOverlap="1" wp14:anchorId="0AE73D39" wp14:editId="64246C93">
                <wp:simplePos x="0" y="0"/>
                <wp:positionH relativeFrom="column">
                  <wp:posOffset>-38100</wp:posOffset>
                </wp:positionH>
                <wp:positionV relativeFrom="paragraph">
                  <wp:posOffset>1992630</wp:posOffset>
                </wp:positionV>
                <wp:extent cx="540385" cy="36195"/>
                <wp:effectExtent l="0" t="0" r="0" b="1905"/>
                <wp:wrapNone/>
                <wp:docPr id="17532" name="AutoShape 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85" cy="36195"/>
                        </a:xfrm>
                        <a:custGeom>
                          <a:avLst/>
                          <a:gdLst>
                            <a:gd name="T0" fmla="*/ 9577 w 6094"/>
                            <a:gd name="T1" fmla="*/ 15383 h 120"/>
                            <a:gd name="T2" fmla="*/ 530897 w 6094"/>
                            <a:gd name="T3" fmla="*/ 15383 h 120"/>
                            <a:gd name="T4" fmla="*/ 530897 w 6094"/>
                            <a:gd name="T5" fmla="*/ 20812 h 120"/>
                            <a:gd name="T6" fmla="*/ 9577 w 6094"/>
                            <a:gd name="T7" fmla="*/ 20812 h 120"/>
                            <a:gd name="T8" fmla="*/ 9577 w 6094"/>
                            <a:gd name="T9" fmla="*/ 15383 h 120"/>
                            <a:gd name="T10" fmla="*/ 10641 w 6094"/>
                            <a:gd name="T11" fmla="*/ 36195 h 120"/>
                            <a:gd name="T12" fmla="*/ 0 w 6094"/>
                            <a:gd name="T13" fmla="*/ 18098 h 120"/>
                            <a:gd name="T14" fmla="*/ 10641 w 6094"/>
                            <a:gd name="T15" fmla="*/ 0 h 120"/>
                            <a:gd name="T16" fmla="*/ 10641 w 6094"/>
                            <a:gd name="T17" fmla="*/ 36195 h 120"/>
                            <a:gd name="T18" fmla="*/ 529744 w 6094"/>
                            <a:gd name="T19" fmla="*/ 0 h 120"/>
                            <a:gd name="T20" fmla="*/ 540385 w 6094"/>
                            <a:gd name="T21" fmla="*/ 18098 h 120"/>
                            <a:gd name="T22" fmla="*/ 529744 w 6094"/>
                            <a:gd name="T23" fmla="*/ 36195 h 120"/>
                            <a:gd name="T24" fmla="*/ 52974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DABE3BA" id="AutoShape 1147" o:spid="_x0000_s1026" style="position:absolute;margin-left:-3pt;margin-top:156.9pt;width:42.55pt;height:2.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" path="m108,51r5879,l5987,69,108,69r,-18xm120,120l,60,120,r,120xm5974,r120,60l5974,120,5974,xe" fillcolor="black" strokeweight=".1pt">
                <v:stroke joinstyle="bevel"/>
                <v:path arrowok="t" o:connecttype="custom" o:connectlocs="849240,4639897;47077252,4639897;47077252,6277420;849240,6277420;849240,4639897;943590,10917317;0,5458809;943590,0;943590,10917317;46975010,0;47918600,5458809;46975010,10917317;46975010,0" o:connectangles="0,0,0,0,0,0,0,0,0,0,0,0,0"/>
              </v:shape>
            </w:pict>
          </mc:Fallback>
        </mc:AlternateContent>
      </w:r>
      <w:r w:rsidRPr="005D46E4">
        <w:rPr>
          <w:noProof/>
          <w:lang w:val="en-US" w:eastAsia="zh-CN"/>
        </w:rPr>
        <mc:AlternateContent>
          <mc:Choice Requires="wps">
            <w:drawing>
              <wp:anchor distT="0" distB="0" distL="114300" distR="114300" simplePos="0" relativeHeight="251723776" behindDoc="0" locked="0" layoutInCell="1" allowOverlap="1" wp14:anchorId="64663E6F" wp14:editId="41760BE7">
                <wp:simplePos x="0" y="0"/>
                <wp:positionH relativeFrom="column">
                  <wp:posOffset>210185</wp:posOffset>
                </wp:positionH>
                <wp:positionV relativeFrom="paragraph">
                  <wp:posOffset>121285</wp:posOffset>
                </wp:positionV>
                <wp:extent cx="2609850" cy="117475"/>
                <wp:effectExtent l="0" t="0" r="0" b="0"/>
                <wp:wrapNone/>
                <wp:docPr id="17531" name="矩形 17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2997D"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w:t>
                            </w:r>
                            <w:proofErr w:type="gramStart"/>
                            <w:r>
                              <w:rPr>
                                <w:rFonts w:ascii="Arial" w:eastAsia="SimSun" w:hAnsi="Arial" w:cs="Arial"/>
                                <w:b/>
                                <w:bCs/>
                                <w:color w:val="000000"/>
                                <w:sz w:val="12"/>
                                <w:szCs w:val="12"/>
                                <w:vertAlign w:val="subscript"/>
                              </w:rPr>
                              <w:t>,block</w:t>
                            </w:r>
                            <w:proofErr w:type="spellEnd"/>
                            <w:proofErr w:type="gramEnd"/>
                            <w:r>
                              <w:rPr>
                                <w:rFonts w:ascii="Arial" w:eastAsia="MS PGothic" w:hAnsi="Arial" w:cs="Arial"/>
                                <w:b/>
                                <w:bCs/>
                                <w:color w:val="000000"/>
                                <w:sz w:val="12"/>
                                <w:szCs w:val="12"/>
                              </w:rPr>
                              <w:t>[MHz]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4663E6F" id="矩形 1723" o:spid="_x0000_s1220" style="position:absolute;left:0;text-align:left;margin-left:16.55pt;margin-top:9.55pt;width:205.5pt;height:9.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" filled="f" stroked="f">
                <v:textbox inset="0,0,0,0">
                  <w:txbxContent>
                    <w:p w14:paraId="65B2997D"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proofErr w:type="spellEnd"/>
                      <w:r>
                        <w:rPr>
                          <w:rFonts w:ascii="Arial" w:eastAsia="MS PGothic" w:hAnsi="Arial" w:cs="Arial"/>
                          <w:b/>
                          <w:bCs/>
                          <w:color w:val="000000"/>
                          <w:sz w:val="12"/>
                          <w:szCs w:val="12"/>
                        </w:rPr>
                        <w:t>[MHz]</w:t>
                      </w:r>
                    </w:p>
                  </w:txbxContent>
                </v:textbox>
              </v:rect>
            </w:pict>
          </mc:Fallback>
        </mc:AlternateContent>
      </w:r>
      <w:r w:rsidRPr="005D46E4">
        <w:rPr>
          <w:noProof/>
          <w:lang w:val="en-US" w:eastAsia="zh-CN"/>
        </w:rPr>
        <mc:AlternateContent>
          <mc:Choice Requires="wps">
            <w:drawing>
              <wp:anchor distT="0" distB="0" distL="114300" distR="114300" simplePos="0" relativeHeight="251767808" behindDoc="0" locked="0" layoutInCell="1" allowOverlap="1" wp14:anchorId="68B3861D" wp14:editId="4A2D07A3">
                <wp:simplePos x="0" y="0"/>
                <wp:positionH relativeFrom="column">
                  <wp:posOffset>3408045</wp:posOffset>
                </wp:positionH>
                <wp:positionV relativeFrom="paragraph">
                  <wp:posOffset>290195</wp:posOffset>
                </wp:positionV>
                <wp:extent cx="3175" cy="1797685"/>
                <wp:effectExtent l="0" t="0" r="15875" b="12065"/>
                <wp:wrapNone/>
                <wp:docPr id="17530" name="直线 17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976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1CAFC31" id="直线 1724"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2.85pt" to="268.6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672576" behindDoc="0" locked="0" layoutInCell="1" allowOverlap="1" wp14:anchorId="3C8AD0C8" wp14:editId="347856F5">
                <wp:simplePos x="0" y="0"/>
                <wp:positionH relativeFrom="column">
                  <wp:posOffset>-44450</wp:posOffset>
                </wp:positionH>
                <wp:positionV relativeFrom="paragraph">
                  <wp:posOffset>264795</wp:posOffset>
                </wp:positionV>
                <wp:extent cx="2540" cy="1814195"/>
                <wp:effectExtent l="0" t="0" r="16510" b="14605"/>
                <wp:wrapNone/>
                <wp:docPr id="17529" name="直线 17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81419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AEC410C" id="直线 1725"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0.85pt" to="-3.3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725824" behindDoc="0" locked="0" layoutInCell="1" allowOverlap="1" wp14:anchorId="07ACC7BA" wp14:editId="0A76F26E">
                <wp:simplePos x="0" y="0"/>
                <wp:positionH relativeFrom="column">
                  <wp:posOffset>-223520</wp:posOffset>
                </wp:positionH>
                <wp:positionV relativeFrom="paragraph">
                  <wp:posOffset>2111375</wp:posOffset>
                </wp:positionV>
                <wp:extent cx="541020" cy="133985"/>
                <wp:effectExtent l="0" t="0" r="0" b="0"/>
                <wp:wrapNone/>
                <wp:docPr id="17528" name="矩形 17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D4CAA"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7ACC7BA" id="矩形 1726" o:spid="_x0000_s1221" style="position:absolute;left:0;text-align:left;margin-left:-17.6pt;margin-top:166.25pt;width:42.6pt;height:10.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" filled="f" stroked="f">
                <v:textbox inset="0,0,0,0">
                  <w:txbxContent>
                    <w:p w14:paraId="037D4CAA"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w:t>
                      </w:r>
                      <w:proofErr w:type="spellEnd"/>
                      <w:r>
                        <w:rPr>
                          <w:rFonts w:ascii="Arial" w:eastAsia="SimSun" w:hAnsi="Arial" w:cs="Arial"/>
                          <w:b/>
                          <w:bCs/>
                          <w:color w:val="000000"/>
                          <w:sz w:val="12"/>
                          <w:szCs w:val="12"/>
                          <w:vertAlign w:val="subscript"/>
                        </w:rPr>
                        <w:t xml:space="preserve"> 1, low</w:t>
                      </w:r>
                    </w:p>
                  </w:txbxContent>
                </v:textbox>
              </v:rect>
            </w:pict>
          </mc:Fallback>
        </mc:AlternateContent>
      </w:r>
      <w:r w:rsidRPr="005D46E4">
        <w:rPr>
          <w:noProof/>
          <w:lang w:val="en-US" w:eastAsia="zh-CN"/>
        </w:rPr>
        <mc:AlternateContent>
          <mc:Choice Requires="wps">
            <w:drawing>
              <wp:anchor distT="0" distB="0" distL="114300" distR="114300" simplePos="0" relativeHeight="251820032" behindDoc="0" locked="0" layoutInCell="1" allowOverlap="1" wp14:anchorId="103F20DC" wp14:editId="60DC428E">
                <wp:simplePos x="0" y="0"/>
                <wp:positionH relativeFrom="column">
                  <wp:posOffset>3175635</wp:posOffset>
                </wp:positionH>
                <wp:positionV relativeFrom="paragraph">
                  <wp:posOffset>2127885</wp:posOffset>
                </wp:positionV>
                <wp:extent cx="545465" cy="149225"/>
                <wp:effectExtent l="0" t="0" r="0" b="0"/>
                <wp:wrapNone/>
                <wp:docPr id="17527" name="矩形 1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45E4D"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n,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03F20DC" id="矩形 1727" o:spid="_x0000_s1222" style="position:absolute;left:0;text-align:left;margin-left:250.05pt;margin-top:167.55pt;width:42.95pt;height:11.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" filled="f" stroked="f">
                <v:textbox inset="0,0,0,0">
                  <w:txbxContent>
                    <w:p w14:paraId="14445E4D"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w:t>
                      </w:r>
                      <w:proofErr w:type="spellEnd"/>
                      <w:r>
                        <w:rPr>
                          <w:rFonts w:ascii="Arial" w:eastAsia="SimSun" w:hAnsi="Arial" w:cs="Arial"/>
                          <w:b/>
                          <w:bCs/>
                          <w:color w:val="000000"/>
                          <w:sz w:val="12"/>
                          <w:szCs w:val="12"/>
                          <w:vertAlign w:val="subscript"/>
                        </w:rPr>
                        <w:t xml:space="preserve"> n, low</w:t>
                      </w:r>
                    </w:p>
                  </w:txbxContent>
                </v:textbox>
              </v:rect>
            </w:pict>
          </mc:Fallback>
        </mc:AlternateContent>
      </w:r>
      <w:r w:rsidRPr="005D46E4">
        <w:rPr>
          <w:noProof/>
          <w:lang w:val="en-US" w:eastAsia="zh-CN"/>
        </w:rPr>
        <mc:AlternateContent>
          <mc:Choice Requires="wps">
            <w:drawing>
              <wp:anchor distT="0" distB="0" distL="114300" distR="114300" simplePos="0" relativeHeight="251809792" behindDoc="0" locked="0" layoutInCell="1" allowOverlap="1" wp14:anchorId="7CF228FC" wp14:editId="711B3EDC">
                <wp:simplePos x="0" y="0"/>
                <wp:positionH relativeFrom="column">
                  <wp:posOffset>5513705</wp:posOffset>
                </wp:positionH>
                <wp:positionV relativeFrom="paragraph">
                  <wp:posOffset>2114550</wp:posOffset>
                </wp:positionV>
                <wp:extent cx="574040" cy="202565"/>
                <wp:effectExtent l="0" t="0" r="0" b="0"/>
                <wp:wrapNone/>
                <wp:docPr id="17526" name="矩形 17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3FA1B"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CF228FC" id="矩形 1728" o:spid="_x0000_s1223" style="position:absolute;left:0;text-align:left;margin-left:434.15pt;margin-top:166.5pt;width:45.2pt;height:15.9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" filled="f" stroked="f">
                <v:textbox inset="0,0,0,0">
                  <w:txbxContent>
                    <w:p w14:paraId="11F3FA1B"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w:t>
                      </w:r>
                      <w:proofErr w:type="spell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v:textbox>
              </v:rect>
            </w:pict>
          </mc:Fallback>
        </mc:AlternateContent>
      </w:r>
      <w:r w:rsidRPr="005D46E4">
        <w:rPr>
          <w:noProof/>
          <w:lang w:val="en-US" w:eastAsia="zh-CN"/>
        </w:rPr>
        <mc:AlternateContent>
          <mc:Choice Requires="wps">
            <w:drawing>
              <wp:anchor distT="0" distB="0" distL="114300" distR="114300" simplePos="0" relativeHeight="251715584" behindDoc="0" locked="0" layoutInCell="1" allowOverlap="1" wp14:anchorId="3D476CBE" wp14:editId="7823815F">
                <wp:simplePos x="0" y="0"/>
                <wp:positionH relativeFrom="column">
                  <wp:posOffset>2083435</wp:posOffset>
                </wp:positionH>
                <wp:positionV relativeFrom="paragraph">
                  <wp:posOffset>2124710</wp:posOffset>
                </wp:positionV>
                <wp:extent cx="534670" cy="312420"/>
                <wp:effectExtent l="0" t="0" r="0" b="0"/>
                <wp:wrapNone/>
                <wp:docPr id="17525" name="矩形 1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D1512"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D476CBE" id="矩形 1729" o:spid="_x0000_s1224" style="position:absolute;left:0;text-align:left;margin-left:164.05pt;margin-top:167.3pt;width:42.1pt;height:24.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" filled="f" stroked="f">
                <v:textbox inset="0,0,0,0">
                  <w:txbxContent>
                    <w:p w14:paraId="2CED1512"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w:t>
                      </w:r>
                      <w:proofErr w:type="spellEnd"/>
                      <w:r>
                        <w:rPr>
                          <w:rFonts w:ascii="Arial" w:eastAsia="SimSun" w:hAnsi="Arial" w:cs="Arial"/>
                          <w:b/>
                          <w:bCs/>
                          <w:color w:val="000000"/>
                          <w:sz w:val="12"/>
                          <w:szCs w:val="12"/>
                          <w:vertAlign w:val="subscript"/>
                        </w:rPr>
                        <w:t xml:space="preserve"> 1,high</w:t>
                      </w:r>
                    </w:p>
                  </w:txbxContent>
                </v:textbox>
              </v:rect>
            </w:pict>
          </mc:Fallback>
        </mc:AlternateContent>
      </w:r>
      <w:r w:rsidRPr="005D46E4">
        <w:rPr>
          <w:noProof/>
          <w:lang w:val="en-US" w:eastAsia="zh-CN"/>
        </w:rPr>
        <mc:AlternateContent>
          <mc:Choice Requires="wps">
            <w:drawing>
              <wp:anchor distT="0" distB="0" distL="114300" distR="114300" simplePos="0" relativeHeight="251748352" behindDoc="0" locked="0" layoutInCell="1" allowOverlap="1" wp14:anchorId="05271D3D" wp14:editId="48996D39">
                <wp:simplePos x="0" y="0"/>
                <wp:positionH relativeFrom="column">
                  <wp:posOffset>4533265</wp:posOffset>
                </wp:positionH>
                <wp:positionV relativeFrom="paragraph">
                  <wp:posOffset>2727325</wp:posOffset>
                </wp:positionV>
                <wp:extent cx="936625" cy="226695"/>
                <wp:effectExtent l="0" t="0" r="0" b="0"/>
                <wp:wrapNone/>
                <wp:docPr id="17524" name="文本框 1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266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962FC" w14:textId="77777777" w:rsidR="007F5B53" w:rsidRDefault="007F5B53" w:rsidP="009C3C22">
                            <w:pPr>
                              <w:autoSpaceDE w:val="0"/>
                              <w:autoSpaceDN w:val="0"/>
                              <w:adjustRightInd w:val="0"/>
                              <w:rPr>
                                <w:rFonts w:ascii="Arial" w:cs="Arial"/>
                                <w:color w:val="000000"/>
                                <w:sz w:val="18"/>
                                <w:szCs w:val="18"/>
                              </w:rPr>
                            </w:pPr>
                            <w:r>
                              <w:rPr>
                                <w:rFonts w:ascii="Arial" w:cs="Arial"/>
                                <w:color w:val="000000"/>
                                <w:sz w:val="18"/>
                                <w:szCs w:val="18"/>
                              </w:rPr>
                              <w:t>Sub block n</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5271D3D" id="文本框 1730" o:spid="_x0000_s1225" type="#_x0000_t202" style="position:absolute;left:0;text-align:left;margin-left:356.95pt;margin-top:214.75pt;width:73.75pt;height:17.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" filled="f" fillcolor="#bbe0e3" stroked="f">
                <v:textbox>
                  <w:txbxContent>
                    <w:p w14:paraId="341962FC" w14:textId="77777777" w:rsidR="007F5B53" w:rsidRDefault="007F5B53" w:rsidP="009C3C22">
                      <w:pPr>
                        <w:autoSpaceDE w:val="0"/>
                        <w:autoSpaceDN w:val="0"/>
                        <w:adjustRightInd w:val="0"/>
                        <w:rPr>
                          <w:rFonts w:ascii="Arial" w:cs="Arial"/>
                          <w:color w:val="000000"/>
                          <w:sz w:val="18"/>
                          <w:szCs w:val="18"/>
                        </w:rPr>
                      </w:pPr>
                      <w:r>
                        <w:rPr>
                          <w:rFonts w:ascii="Arial" w:cs="Arial"/>
                          <w:color w:val="000000"/>
                          <w:sz w:val="18"/>
                          <w:szCs w:val="18"/>
                        </w:rPr>
                        <w:t>Sub block n</w:t>
                      </w:r>
                    </w:p>
                  </w:txbxContent>
                </v:textbox>
              </v:shape>
            </w:pict>
          </mc:Fallback>
        </mc:AlternateContent>
      </w:r>
      <w:r w:rsidRPr="005D46E4">
        <w:rPr>
          <w:noProof/>
          <w:lang w:val="en-US" w:eastAsia="zh-CN"/>
        </w:rPr>
        <mc:AlternateContent>
          <mc:Choice Requires="wps">
            <w:drawing>
              <wp:anchor distT="0" distB="0" distL="114300" distR="114300" simplePos="0" relativeHeight="251749376" behindDoc="0" locked="0" layoutInCell="1" allowOverlap="1" wp14:anchorId="41000929" wp14:editId="396C417D">
                <wp:simplePos x="0" y="0"/>
                <wp:positionH relativeFrom="column">
                  <wp:posOffset>1079500</wp:posOffset>
                </wp:positionH>
                <wp:positionV relativeFrom="paragraph">
                  <wp:posOffset>2701925</wp:posOffset>
                </wp:positionV>
                <wp:extent cx="1037590" cy="201295"/>
                <wp:effectExtent l="0" t="0" r="0" b="0"/>
                <wp:wrapNone/>
                <wp:docPr id="17523" name="文本框 1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8DCB0" w14:textId="77777777" w:rsidR="007F5B53" w:rsidRDefault="007F5B53" w:rsidP="009C3C22">
                            <w:pPr>
                              <w:autoSpaceDE w:val="0"/>
                              <w:autoSpaceDN w:val="0"/>
                              <w:adjustRightInd w:val="0"/>
                              <w:rPr>
                                <w:rFonts w:ascii="Arial" w:cs="Arial"/>
                                <w:color w:val="000000"/>
                                <w:sz w:val="18"/>
                                <w:szCs w:val="18"/>
                              </w:rPr>
                            </w:pPr>
                            <w:r>
                              <w:rPr>
                                <w:rFonts w:ascii="Arial" w:cs="Arial"/>
                                <w:color w:val="000000"/>
                                <w:sz w:val="18"/>
                                <w:szCs w:val="18"/>
                              </w:rPr>
                              <w:t>Sub block 1</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1000929" id="文本框 1731" o:spid="_x0000_s1226" type="#_x0000_t202" style="position:absolute;left:0;text-align:left;margin-left:85pt;margin-top:212.75pt;width:81.7pt;height:15.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" filled="f" fillcolor="#bbe0e3" stroked="f">
                <v:textbox>
                  <w:txbxContent>
                    <w:p w14:paraId="4398DCB0" w14:textId="77777777" w:rsidR="007F5B53" w:rsidRDefault="007F5B53" w:rsidP="009C3C22">
                      <w:pPr>
                        <w:autoSpaceDE w:val="0"/>
                        <w:autoSpaceDN w:val="0"/>
                        <w:adjustRightInd w:val="0"/>
                        <w:rPr>
                          <w:rFonts w:ascii="Arial" w:cs="Arial"/>
                          <w:color w:val="000000"/>
                          <w:sz w:val="18"/>
                          <w:szCs w:val="18"/>
                        </w:rPr>
                      </w:pPr>
                      <w:r>
                        <w:rPr>
                          <w:rFonts w:ascii="Arial" w:cs="Arial"/>
                          <w:color w:val="000000"/>
                          <w:sz w:val="18"/>
                          <w:szCs w:val="18"/>
                        </w:rPr>
                        <w:t>Sub block 1</w:t>
                      </w:r>
                    </w:p>
                  </w:txbxContent>
                </v:textbox>
              </v:shape>
            </w:pict>
          </mc:Fallback>
        </mc:AlternateContent>
      </w:r>
      <w:r w:rsidRPr="005D46E4">
        <w:rPr>
          <w:noProof/>
          <w:lang w:val="en-US" w:eastAsia="zh-CN"/>
        </w:rPr>
        <mc:AlternateContent>
          <mc:Choice Requires="wps">
            <w:drawing>
              <wp:anchor distT="0" distB="0" distL="114300" distR="114300" simplePos="0" relativeHeight="251751424" behindDoc="0" locked="0" layoutInCell="1" allowOverlap="1" wp14:anchorId="091918DA" wp14:editId="22DB1EC4">
                <wp:simplePos x="0" y="0"/>
                <wp:positionH relativeFrom="column">
                  <wp:posOffset>2353310</wp:posOffset>
                </wp:positionH>
                <wp:positionV relativeFrom="paragraph">
                  <wp:posOffset>3131185</wp:posOffset>
                </wp:positionV>
                <wp:extent cx="1661795" cy="201295"/>
                <wp:effectExtent l="0" t="0" r="0" b="0"/>
                <wp:wrapNone/>
                <wp:docPr id="17522" name="文本框 1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611DC" w14:textId="77777777" w:rsidR="007F5B53" w:rsidRDefault="007F5B53" w:rsidP="009C3C22">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91918DA" id="文本框 1732" o:spid="_x0000_s1227" type="#_x0000_t202" style="position:absolute;left:0;text-align:left;margin-left:185.3pt;margin-top:246.55pt;width:130.85pt;height:15.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" filled="f" fillcolor="#bbe0e3" stroked="f">
                <v:textbox>
                  <w:txbxContent>
                    <w:p w14:paraId="5C9611DC" w14:textId="77777777" w:rsidR="007F5B53" w:rsidRDefault="007F5B53" w:rsidP="009C3C22">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v:textbox>
              </v:shape>
            </w:pict>
          </mc:Fallback>
        </mc:AlternateContent>
      </w:r>
      <w:r w:rsidRPr="005D46E4">
        <w:rPr>
          <w:noProof/>
          <w:lang w:val="en-US" w:eastAsia="zh-CN"/>
        </w:rPr>
        <mc:AlternateContent>
          <mc:Choice Requires="wps">
            <w:drawing>
              <wp:anchor distT="0" distB="0" distL="114300" distR="114300" simplePos="0" relativeHeight="251815936" behindDoc="0" locked="0" layoutInCell="1" allowOverlap="1" wp14:anchorId="4B380830" wp14:editId="3F9F021D">
                <wp:simplePos x="0" y="0"/>
                <wp:positionH relativeFrom="column">
                  <wp:posOffset>5438775</wp:posOffset>
                </wp:positionH>
                <wp:positionV relativeFrom="paragraph">
                  <wp:posOffset>448310</wp:posOffset>
                </wp:positionV>
                <wp:extent cx="776605" cy="475615"/>
                <wp:effectExtent l="0" t="0" r="0" b="0"/>
                <wp:wrapNone/>
                <wp:docPr id="17521" name="矩形 1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60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0F55A"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B380830" id="矩形 1733" o:spid="_x0000_s1228" style="position:absolute;left:0;text-align:left;margin-left:428.25pt;margin-top:35.3pt;width:61.15pt;height:37.4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" filled="f" stroked="f">
                <v:textbox inset="0,0,0,0">
                  <w:txbxContent>
                    <w:p w14:paraId="7590F55A"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5D46E4">
        <w:rPr>
          <w:noProof/>
          <w:lang w:val="en-US" w:eastAsia="zh-CN"/>
        </w:rPr>
        <mc:AlternateContent>
          <mc:Choice Requires="wps">
            <w:drawing>
              <wp:anchor distT="0" distB="0" distL="114300" distR="114300" simplePos="0" relativeHeight="251766784" behindDoc="0" locked="0" layoutInCell="1" allowOverlap="1" wp14:anchorId="5220E2DC" wp14:editId="52ABE0F8">
                <wp:simplePos x="0" y="0"/>
                <wp:positionH relativeFrom="column">
                  <wp:posOffset>3593465</wp:posOffset>
                </wp:positionH>
                <wp:positionV relativeFrom="paragraph">
                  <wp:posOffset>459105</wp:posOffset>
                </wp:positionV>
                <wp:extent cx="777875" cy="464185"/>
                <wp:effectExtent l="0" t="0" r="0" b="0"/>
                <wp:wrapNone/>
                <wp:docPr id="17520" name="矩形 17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05810"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220E2DC" id="矩形 1734" o:spid="_x0000_s1229" style="position:absolute;left:0;text-align:left;margin-left:282.95pt;margin-top:36.15pt;width:61.25pt;height:36.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" filled="f" stroked="f">
                <v:textbox inset="0,0,0,0">
                  <w:txbxContent>
                    <w:p w14:paraId="7DA05810"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sidRPr="005D46E4">
        <w:rPr>
          <w:noProof/>
          <w:lang w:val="en-US" w:eastAsia="zh-CN"/>
        </w:rPr>
        <mc:AlternateContent>
          <mc:Choice Requires="wps">
            <w:drawing>
              <wp:anchor distT="0" distB="0" distL="114300" distR="114300" simplePos="0" relativeHeight="251721728" behindDoc="0" locked="0" layoutInCell="1" allowOverlap="1" wp14:anchorId="26E27C23" wp14:editId="59C10FB9">
                <wp:simplePos x="0" y="0"/>
                <wp:positionH relativeFrom="column">
                  <wp:posOffset>2031365</wp:posOffset>
                </wp:positionH>
                <wp:positionV relativeFrom="paragraph">
                  <wp:posOffset>431165</wp:posOffset>
                </wp:positionV>
                <wp:extent cx="788035" cy="485140"/>
                <wp:effectExtent l="0" t="0" r="0" b="0"/>
                <wp:wrapNone/>
                <wp:docPr id="17519" name="矩形 1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03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D4FEC"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6E27C23" id="矩形 1735" o:spid="_x0000_s1230" style="position:absolute;left:0;text-align:left;margin-left:159.95pt;margin-top:33.95pt;width:62.05pt;height:38.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" filled="f" stroked="f">
                <v:textbox inset="0,0,0,0">
                  <w:txbxContent>
                    <w:p w14:paraId="61FD4FEC"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5D46E4">
        <w:rPr>
          <w:noProof/>
          <w:lang w:val="en-US" w:eastAsia="zh-CN"/>
        </w:rPr>
        <mc:AlternateContent>
          <mc:Choice Requires="wps">
            <w:drawing>
              <wp:anchor distT="0" distB="0" distL="114300" distR="114300" simplePos="0" relativeHeight="251726848" behindDoc="0" locked="0" layoutInCell="1" allowOverlap="1" wp14:anchorId="5E851135" wp14:editId="31F218C3">
                <wp:simplePos x="0" y="0"/>
                <wp:positionH relativeFrom="column">
                  <wp:posOffset>2618740</wp:posOffset>
                </wp:positionH>
                <wp:positionV relativeFrom="paragraph">
                  <wp:posOffset>2127885</wp:posOffset>
                </wp:positionV>
                <wp:extent cx="594360" cy="140335"/>
                <wp:effectExtent l="0" t="0" r="0" b="0"/>
                <wp:wrapNone/>
                <wp:docPr id="17518" name="矩形 1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FC568"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E851135" id="矩形 1736" o:spid="_x0000_s1231" style="position:absolute;left:0;text-align:left;margin-left:206.2pt;margin-top:167.55pt;width:46.8pt;height:11.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" filled="f" stroked="f">
                <v:textbox inset="0,0,0,0">
                  <w:txbxContent>
                    <w:p w14:paraId="0CAFC568"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w:t>
                      </w:r>
                      <w:proofErr w:type="spellEnd"/>
                      <w:r>
                        <w:rPr>
                          <w:rFonts w:ascii="Arial" w:eastAsia="SimSun" w:hAnsi="Arial" w:cs="Arial"/>
                          <w:b/>
                          <w:bCs/>
                          <w:color w:val="000000"/>
                          <w:sz w:val="12"/>
                          <w:szCs w:val="12"/>
                          <w:vertAlign w:val="subscript"/>
                        </w:rPr>
                        <w:t xml:space="preserve"> 1,high</w:t>
                      </w:r>
                    </w:p>
                  </w:txbxContent>
                </v:textbox>
              </v:rect>
            </w:pict>
          </mc:Fallback>
        </mc:AlternateContent>
      </w:r>
      <w:r w:rsidRPr="005D46E4">
        <w:rPr>
          <w:noProof/>
          <w:lang w:val="en-US" w:eastAsia="zh-CN"/>
        </w:rPr>
        <mc:AlternateContent>
          <mc:Choice Requires="wps">
            <w:drawing>
              <wp:anchor distT="0" distB="0" distL="114300" distR="114300" simplePos="0" relativeHeight="251765760" behindDoc="0" locked="0" layoutInCell="1" allowOverlap="1" wp14:anchorId="2FACCA01" wp14:editId="12CE680D">
                <wp:simplePos x="0" y="0"/>
                <wp:positionH relativeFrom="column">
                  <wp:posOffset>6228080</wp:posOffset>
                </wp:positionH>
                <wp:positionV relativeFrom="paragraph">
                  <wp:posOffset>413385</wp:posOffset>
                </wp:positionV>
                <wp:extent cx="216535" cy="1196975"/>
                <wp:effectExtent l="0" t="0" r="0" b="0"/>
                <wp:wrapNone/>
                <wp:docPr id="17517" name="文本框 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9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EAC9E" w14:textId="77777777" w:rsidR="007F5B53" w:rsidRDefault="007F5B53" w:rsidP="009C3C2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FACCA01" id="文本框 1737" o:spid="_x0000_s1232" type="#_x0000_t202" style="position:absolute;left:0;text-align:left;margin-left:490.4pt;margin-top:32.55pt;width:17.05pt;height:94.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" filled="f" stroked="f">
                <v:textbox style="layout-flow:vertical-ideographic" inset="0,0,0,0">
                  <w:txbxContent>
                    <w:p w14:paraId="5EFEAC9E" w14:textId="77777777" w:rsidR="007F5B53" w:rsidRDefault="007F5B53" w:rsidP="009C3C2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5D46E4">
        <w:rPr>
          <w:noProof/>
          <w:lang w:val="en-US" w:eastAsia="zh-CN"/>
        </w:rPr>
        <mc:AlternateContent>
          <mc:Choice Requires="wps">
            <w:drawing>
              <wp:anchor distT="0" distB="0" distL="114300" distR="114300" simplePos="0" relativeHeight="251669504" behindDoc="0" locked="0" layoutInCell="1" allowOverlap="1" wp14:anchorId="137A6C7A" wp14:editId="5AA04F2C">
                <wp:simplePos x="0" y="0"/>
                <wp:positionH relativeFrom="column">
                  <wp:posOffset>-158750</wp:posOffset>
                </wp:positionH>
                <wp:positionV relativeFrom="paragraph">
                  <wp:posOffset>427355</wp:posOffset>
                </wp:positionV>
                <wp:extent cx="113665" cy="942975"/>
                <wp:effectExtent l="0" t="0" r="0" b="0"/>
                <wp:wrapNone/>
                <wp:docPr id="17516" name="文本框 1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C8944" w14:textId="77777777" w:rsidR="007F5B53" w:rsidRDefault="007F5B53" w:rsidP="009C3C2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37A6C7A" id="文本框 1738" o:spid="_x0000_s1233" type="#_x0000_t202" style="position:absolute;left:0;text-align:left;margin-left:-12.5pt;margin-top:33.65pt;width:8.95pt;height:7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" filled="f" stroked="f">
                <v:textbox style="layout-flow:vertical-ideographic" inset="0,0,0,0">
                  <w:txbxContent>
                    <w:p w14:paraId="556C8944" w14:textId="77777777" w:rsidR="007F5B53" w:rsidRDefault="007F5B53" w:rsidP="009C3C2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5D46E4">
        <w:rPr>
          <w:noProof/>
          <w:lang w:val="en-US" w:eastAsia="zh-CN"/>
        </w:rPr>
        <mc:AlternateContent>
          <mc:Choice Requires="wps">
            <w:drawing>
              <wp:anchor distT="0" distB="0" distL="114300" distR="114300" simplePos="0" relativeHeight="251764736" behindDoc="0" locked="0" layoutInCell="1" allowOverlap="1" wp14:anchorId="530A366E" wp14:editId="49D705EF">
                <wp:simplePos x="0" y="0"/>
                <wp:positionH relativeFrom="column">
                  <wp:posOffset>3244215</wp:posOffset>
                </wp:positionH>
                <wp:positionV relativeFrom="paragraph">
                  <wp:posOffset>450850</wp:posOffset>
                </wp:positionV>
                <wp:extent cx="158115" cy="1127125"/>
                <wp:effectExtent l="0" t="0" r="0" b="0"/>
                <wp:wrapNone/>
                <wp:docPr id="17515" name="文本框 1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127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DFB6C" w14:textId="77777777" w:rsidR="007F5B53" w:rsidRDefault="007F5B53" w:rsidP="009C3C2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30A366E" id="文本框 1739" o:spid="_x0000_s1234" type="#_x0000_t202" style="position:absolute;left:0;text-align:left;margin-left:255.45pt;margin-top:35.5pt;width:12.45pt;height:88.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" filled="f" stroked="f">
                <v:textbox style="layout-flow:vertical-ideographic" inset="0,0,0,0">
                  <w:txbxContent>
                    <w:p w14:paraId="4AEDFB6C" w14:textId="77777777" w:rsidR="007F5B53" w:rsidRDefault="007F5B53" w:rsidP="009C3C2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5D46E4">
        <w:rPr>
          <w:noProof/>
          <w:lang w:val="en-US" w:eastAsia="zh-CN"/>
        </w:rPr>
        <mc:AlternateContent>
          <mc:Choice Requires="wps">
            <w:drawing>
              <wp:anchor distT="0" distB="0" distL="114300" distR="114300" simplePos="0" relativeHeight="251843584" behindDoc="0" locked="0" layoutInCell="1" allowOverlap="1" wp14:anchorId="590B71D9" wp14:editId="271B6B60">
                <wp:simplePos x="0" y="0"/>
                <wp:positionH relativeFrom="column">
                  <wp:posOffset>6348730</wp:posOffset>
                </wp:positionH>
                <wp:positionV relativeFrom="paragraph">
                  <wp:posOffset>2345055</wp:posOffset>
                </wp:positionV>
                <wp:extent cx="1905" cy="405765"/>
                <wp:effectExtent l="0" t="0" r="17145" b="13335"/>
                <wp:wrapNone/>
                <wp:docPr id="17514" name="直线 1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26EA176" id="直线 1740"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9pt,184.65pt" to="500.05pt,2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" strokeweight="1.5pt">
                <v:stroke dashstyle="1 1"/>
              </v:line>
            </w:pict>
          </mc:Fallback>
        </mc:AlternateContent>
      </w:r>
      <w:r w:rsidRPr="005D46E4">
        <w:rPr>
          <w:noProof/>
          <w:lang w:val="en-US" w:eastAsia="zh-CN"/>
        </w:rPr>
        <mc:AlternateContent>
          <mc:Choice Requires="wps">
            <w:drawing>
              <wp:anchor distT="0" distB="0" distL="114300" distR="114300" simplePos="0" relativeHeight="251842560" behindDoc="0" locked="0" layoutInCell="1" allowOverlap="1" wp14:anchorId="61F2F7AC" wp14:editId="41146B5C">
                <wp:simplePos x="0" y="0"/>
                <wp:positionH relativeFrom="column">
                  <wp:posOffset>3438525</wp:posOffset>
                </wp:positionH>
                <wp:positionV relativeFrom="paragraph">
                  <wp:posOffset>2338070</wp:posOffset>
                </wp:positionV>
                <wp:extent cx="1270" cy="405765"/>
                <wp:effectExtent l="0" t="0" r="17780" b="13335"/>
                <wp:wrapNone/>
                <wp:docPr id="17513" name="直线 1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4766516" id="直线 1741"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75pt,184.1pt" to="270.8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" strokeweight="1.5pt">
                <v:stroke dashstyle="1 1"/>
              </v:line>
            </w:pict>
          </mc:Fallback>
        </mc:AlternateContent>
      </w:r>
      <w:r w:rsidRPr="005D46E4">
        <w:rPr>
          <w:noProof/>
          <w:lang w:val="en-US" w:eastAsia="zh-CN"/>
        </w:rPr>
        <mc:AlternateContent>
          <mc:Choice Requires="wps">
            <w:drawing>
              <wp:anchor distT="0" distB="0" distL="114300" distR="114300" simplePos="0" relativeHeight="251841536" behindDoc="0" locked="0" layoutInCell="1" allowOverlap="1" wp14:anchorId="47677526" wp14:editId="67060CA4">
                <wp:simplePos x="0" y="0"/>
                <wp:positionH relativeFrom="column">
                  <wp:posOffset>4826635</wp:posOffset>
                </wp:positionH>
                <wp:positionV relativeFrom="paragraph">
                  <wp:posOffset>1242060</wp:posOffset>
                </wp:positionV>
                <wp:extent cx="106045" cy="2874645"/>
                <wp:effectExtent l="6350" t="0" r="0" b="0"/>
                <wp:wrapNone/>
                <wp:docPr id="17512" name="自选图形 1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06045" cy="2874645"/>
                        </a:xfrm>
                        <a:prstGeom prst="leftBrace">
                          <a:avLst>
                            <a:gd name="adj1" fmla="val 225898"/>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77A0D4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742" o:spid="_x0000_s1026" type="#_x0000_t87" style="position:absolute;margin-left:380.05pt;margin-top:97.8pt;width:8.35pt;height:226.35pt;rotation:-9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" adj=",10804" fillcolor="#bbe0e3"/>
            </w:pict>
          </mc:Fallback>
        </mc:AlternateContent>
      </w:r>
      <w:r w:rsidRPr="005D46E4">
        <w:rPr>
          <w:noProof/>
          <w:lang w:val="en-US" w:eastAsia="zh-CN"/>
        </w:rPr>
        <mc:AlternateContent>
          <mc:Choice Requires="wps">
            <w:drawing>
              <wp:anchor distT="0" distB="0" distL="114300" distR="114300" simplePos="0" relativeHeight="251840512" behindDoc="0" locked="0" layoutInCell="1" allowOverlap="1" wp14:anchorId="6E1FE79C" wp14:editId="59054B6C">
                <wp:simplePos x="0" y="0"/>
                <wp:positionH relativeFrom="column">
                  <wp:posOffset>4599305</wp:posOffset>
                </wp:positionH>
                <wp:positionV relativeFrom="paragraph">
                  <wp:posOffset>1105535</wp:posOffset>
                </wp:positionV>
                <wp:extent cx="537845" cy="6985"/>
                <wp:effectExtent l="0" t="0" r="14605" b="12065"/>
                <wp:wrapNone/>
                <wp:docPr id="17511" name="直线 1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05AD3C0" id="直线 1743"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87.05pt" to="404.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" strokeweight="1.5pt">
                <v:stroke dashstyle="1 1" endcap="round"/>
              </v:line>
            </w:pict>
          </mc:Fallback>
        </mc:AlternateContent>
      </w:r>
      <w:r w:rsidRPr="005D46E4">
        <w:rPr>
          <w:noProof/>
          <w:lang w:val="en-US" w:eastAsia="zh-CN"/>
        </w:rPr>
        <mc:AlternateContent>
          <mc:Choice Requires="wpg">
            <w:drawing>
              <wp:anchor distT="0" distB="0" distL="114300" distR="114300" simplePos="0" relativeHeight="251839488" behindDoc="0" locked="0" layoutInCell="1" allowOverlap="1" wp14:anchorId="3B2B62E6" wp14:editId="0A7DE447">
                <wp:simplePos x="0" y="0"/>
                <wp:positionH relativeFrom="column">
                  <wp:posOffset>5238750</wp:posOffset>
                </wp:positionH>
                <wp:positionV relativeFrom="paragraph">
                  <wp:posOffset>1132205</wp:posOffset>
                </wp:positionV>
                <wp:extent cx="55245" cy="575310"/>
                <wp:effectExtent l="0" t="0" r="1905" b="0"/>
                <wp:wrapNone/>
                <wp:docPr id="17508" name="组合 17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509" name="任意多边形 17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10" name="任意多边形 174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BB6879F" id="组合 1744" o:spid="_x0000_s1026" style="position:absolute;margin-left:412.5pt;margin-top:89.15pt;width:4.35pt;height:45.3pt;z-index:2518394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">
                <v:shape id="任意多边形 1745"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9sMQA&#10;AADeAAAADwAAAGRycy9kb3ducmV2LnhtbERP22oCMRB9F/oPYQq+aVZBrVujlKIoQqVeEPo2bMbd&#10;xc1kSaKuf98Igm9zONeZzBpTiSs5X1pW0OsmIIgzq0vOFRz2i84HCB+QNVaWScGdPMymb60Jptre&#10;eEvXXchFDGGfooIihDqV0mcFGfRdWxNH7mSdwRChy6V2eIvhppL9JBlKgyXHhgJr+i4oO+8uRoEr&#10;++d7PpfDtV3WerX5/Tle/sZKtd+br08QgZrwEj/dKx3njwbJGB7vxBv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yvbD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46"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edtMQA&#10;AADeAAAADwAAAGRycy9kb3ducmV2LnhtbESPQWvCQBCF7wX/wzKCl6IbBatGV5GCpfRWDZ6H7JgE&#10;s7Nxd6vpv+8chN5mmDfvvW+z612r7hRi49nAdJKBIi69bbgyUJwO4yWomJAttp7JwC9F2G0HLxvM&#10;rX/wN92PqVJiwjFHA3VKXa51LGtyGCe+I5bbxQeHSdZQaRvwIeau1bMse9MOG5aEGjt6r6m8Hn+c&#10;AU231SxUX1mvi+LUpPL8ih/OmNGw369BJerTv/j5/Wml/mI+FQDBkRn0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3nbTEAAAA3gAAAA8AAAAAAAAAAAAAAAAAmAIAAGRycy9k&#10;b3ducmV2LnhtbFBLBQYAAAAABAAEAPUAAACJ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838464" behindDoc="0" locked="0" layoutInCell="1" allowOverlap="1" wp14:anchorId="1AAB3FA7" wp14:editId="36B5A490">
                <wp:simplePos x="0" y="0"/>
                <wp:positionH relativeFrom="column">
                  <wp:posOffset>4469765</wp:posOffset>
                </wp:positionH>
                <wp:positionV relativeFrom="paragraph">
                  <wp:posOffset>1132205</wp:posOffset>
                </wp:positionV>
                <wp:extent cx="54610" cy="576580"/>
                <wp:effectExtent l="0" t="0" r="2540" b="0"/>
                <wp:wrapNone/>
                <wp:docPr id="17505" name="组合 1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738" y="1687"/>
                          <a:chExt cx="242" cy="1684"/>
                        </a:xfrm>
                      </wpg:grpSpPr>
                      <wps:wsp>
                        <wps:cNvPr id="17506" name="任意多边形 17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7" name="任意多边形 17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DDD4626" id="组合 1747" o:spid="_x0000_s1026" style="position:absolute;margin-left:351.95pt;margin-top:89.15pt;width:4.3pt;height:45.4pt;z-index:251838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">
                <v:shape id="任意多边形 174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DonMUA&#10;AADeAAAADwAAAGRycy9kb3ducmV2LnhtbERPTUvDQBC9C/6HZYTe7G6ERkm7DSot7UXFVg+9Ddkx&#10;CWZnQ3baRn+9Kwje5vE+Z1GOvlMnGmIb2EI2NaCIq+Bari287dfXd6CiIDvsApOFL4pQLi8vFli4&#10;cOZXOu2kVimEY4EWGpG+0DpWDXmM09ATJ+4jDB4lwaHWbsBzCvedvjEm1x5bTg0N9vTYUPW5O3oL&#10;5mET9+9Gvp/y57hZrV7WmRw6aydX4/0clNAo/+I/99al+bczk8PvO+kGv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IOic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4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RhEcYA&#10;AADeAAAADwAAAGRycy9kb3ducmV2LnhtbESPQWvCQBCF74X+h2UKvemmrRpJ3YRSEDwoRS20xyE7&#10;ZoPZ2ZBdk/jvXaHQ2wzvfW/erIrRNqKnzteOFbxMExDEpdM1Vwq+j+vJEoQPyBobx6TgSh6K/PFh&#10;hZl2A++pP4RKxBD2GSowIbSZlL40ZNFPXUsctZPrLIa4dpXUHQ4x3DbyNUkW0mLN8YLBlj4NlefD&#10;xcYaS5mG89v4tZv5068xm5+tRlbq+Wn8eAcRaAz/5j96oyOXzpMU7u/EGW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RhE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s">
            <w:drawing>
              <wp:anchor distT="0" distB="0" distL="114300" distR="114300" simplePos="0" relativeHeight="251837440" behindDoc="0" locked="0" layoutInCell="1" allowOverlap="1" wp14:anchorId="7176F94F" wp14:editId="7C473319">
                <wp:simplePos x="0" y="0"/>
                <wp:positionH relativeFrom="column">
                  <wp:posOffset>4101465</wp:posOffset>
                </wp:positionH>
                <wp:positionV relativeFrom="paragraph">
                  <wp:posOffset>1104265</wp:posOffset>
                </wp:positionV>
                <wp:extent cx="495935" cy="720725"/>
                <wp:effectExtent l="0" t="0" r="0" b="3175"/>
                <wp:wrapNone/>
                <wp:docPr id="17504" name="AutoShape 1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935" cy="720725"/>
                        </a:xfrm>
                        <a:custGeom>
                          <a:avLst/>
                          <a:gdLst>
                            <a:gd name="T0" fmla="*/ 481990 w 12483"/>
                            <a:gd name="T1" fmla="*/ 122 h 11808"/>
                            <a:gd name="T2" fmla="*/ 460179 w 12483"/>
                            <a:gd name="T3" fmla="*/ 9278 h 11808"/>
                            <a:gd name="T4" fmla="*/ 448260 w 12483"/>
                            <a:gd name="T5" fmla="*/ 122 h 11808"/>
                            <a:gd name="T6" fmla="*/ 419338 w 12483"/>
                            <a:gd name="T7" fmla="*/ 9278 h 11808"/>
                            <a:gd name="T8" fmla="*/ 409525 w 12483"/>
                            <a:gd name="T9" fmla="*/ 122 h 11808"/>
                            <a:gd name="T10" fmla="*/ 388667 w 12483"/>
                            <a:gd name="T11" fmla="*/ 9278 h 11808"/>
                            <a:gd name="T12" fmla="*/ 388667 w 12483"/>
                            <a:gd name="T13" fmla="*/ 9278 h 11808"/>
                            <a:gd name="T14" fmla="*/ 373650 w 12483"/>
                            <a:gd name="T15" fmla="*/ 122 h 11808"/>
                            <a:gd name="T16" fmla="*/ 362486 w 12483"/>
                            <a:gd name="T17" fmla="*/ 9705 h 11808"/>
                            <a:gd name="T18" fmla="*/ 357083 w 12483"/>
                            <a:gd name="T19" fmla="*/ 5493 h 11808"/>
                            <a:gd name="T20" fmla="*/ 361771 w 12483"/>
                            <a:gd name="T21" fmla="*/ 610 h 11808"/>
                            <a:gd name="T22" fmla="*/ 360619 w 12483"/>
                            <a:gd name="T23" fmla="*/ 24232 h 11808"/>
                            <a:gd name="T24" fmla="*/ 359705 w 12483"/>
                            <a:gd name="T25" fmla="*/ 41139 h 11808"/>
                            <a:gd name="T26" fmla="*/ 352951 w 12483"/>
                            <a:gd name="T27" fmla="*/ 61953 h 11808"/>
                            <a:gd name="T28" fmla="*/ 352593 w 12483"/>
                            <a:gd name="T29" fmla="*/ 73305 h 11808"/>
                            <a:gd name="T30" fmla="*/ 352236 w 12483"/>
                            <a:gd name="T31" fmla="*/ 93631 h 11808"/>
                            <a:gd name="T32" fmla="*/ 352673 w 12483"/>
                            <a:gd name="T33" fmla="*/ 114628 h 11808"/>
                            <a:gd name="T34" fmla="*/ 352156 w 12483"/>
                            <a:gd name="T35" fmla="*/ 134159 h 11808"/>
                            <a:gd name="T36" fmla="*/ 351680 w 12483"/>
                            <a:gd name="T37" fmla="*/ 144963 h 11808"/>
                            <a:gd name="T38" fmla="*/ 355613 w 12483"/>
                            <a:gd name="T39" fmla="*/ 181463 h 11808"/>
                            <a:gd name="T40" fmla="*/ 348501 w 12483"/>
                            <a:gd name="T41" fmla="*/ 198737 h 11808"/>
                            <a:gd name="T42" fmla="*/ 352991 w 12483"/>
                            <a:gd name="T43" fmla="*/ 218024 h 11808"/>
                            <a:gd name="T44" fmla="*/ 347945 w 12483"/>
                            <a:gd name="T45" fmla="*/ 254463 h 11808"/>
                            <a:gd name="T46" fmla="*/ 344608 w 12483"/>
                            <a:gd name="T47" fmla="*/ 271920 h 11808"/>
                            <a:gd name="T48" fmla="*/ 342264 w 12483"/>
                            <a:gd name="T49" fmla="*/ 289437 h 11808"/>
                            <a:gd name="T50" fmla="*/ 333524 w 12483"/>
                            <a:gd name="T51" fmla="*/ 315073 h 11808"/>
                            <a:gd name="T52" fmla="*/ 338529 w 12483"/>
                            <a:gd name="T53" fmla="*/ 325510 h 11808"/>
                            <a:gd name="T54" fmla="*/ 328994 w 12483"/>
                            <a:gd name="T55" fmla="*/ 364818 h 11808"/>
                            <a:gd name="T56" fmla="*/ 332252 w 12483"/>
                            <a:gd name="T57" fmla="*/ 398022 h 11808"/>
                            <a:gd name="T58" fmla="*/ 324227 w 12483"/>
                            <a:gd name="T59" fmla="*/ 424207 h 11808"/>
                            <a:gd name="T60" fmla="*/ 327564 w 12483"/>
                            <a:gd name="T61" fmla="*/ 460707 h 11808"/>
                            <a:gd name="T62" fmla="*/ 320492 w 12483"/>
                            <a:gd name="T63" fmla="*/ 475722 h 11808"/>
                            <a:gd name="T64" fmla="*/ 324426 w 12483"/>
                            <a:gd name="T65" fmla="*/ 507034 h 11808"/>
                            <a:gd name="T66" fmla="*/ 323353 w 12483"/>
                            <a:gd name="T67" fmla="*/ 526200 h 11808"/>
                            <a:gd name="T68" fmla="*/ 322399 w 12483"/>
                            <a:gd name="T69" fmla="*/ 548418 h 11808"/>
                            <a:gd name="T70" fmla="*/ 321843 w 12483"/>
                            <a:gd name="T71" fmla="*/ 565752 h 11808"/>
                            <a:gd name="T72" fmla="*/ 321962 w 12483"/>
                            <a:gd name="T73" fmla="*/ 583819 h 11808"/>
                            <a:gd name="T74" fmla="*/ 315685 w 12483"/>
                            <a:gd name="T75" fmla="*/ 580767 h 11808"/>
                            <a:gd name="T76" fmla="*/ 315209 w 12483"/>
                            <a:gd name="T77" fmla="*/ 603717 h 11808"/>
                            <a:gd name="T78" fmla="*/ 309051 w 12483"/>
                            <a:gd name="T79" fmla="*/ 617267 h 11808"/>
                            <a:gd name="T80" fmla="*/ 301542 w 12483"/>
                            <a:gd name="T81" fmla="*/ 634052 h 11808"/>
                            <a:gd name="T82" fmla="*/ 290974 w 12483"/>
                            <a:gd name="T83" fmla="*/ 631062 h 11808"/>
                            <a:gd name="T84" fmla="*/ 273454 w 12483"/>
                            <a:gd name="T85" fmla="*/ 650777 h 11808"/>
                            <a:gd name="T86" fmla="*/ 254622 w 12483"/>
                            <a:gd name="T87" fmla="*/ 650655 h 11808"/>
                            <a:gd name="T88" fmla="*/ 250649 w 12483"/>
                            <a:gd name="T89" fmla="*/ 662068 h 11808"/>
                            <a:gd name="T90" fmla="*/ 220336 w 12483"/>
                            <a:gd name="T91" fmla="*/ 665609 h 11808"/>
                            <a:gd name="T92" fmla="*/ 204445 w 12483"/>
                            <a:gd name="T93" fmla="*/ 681112 h 11808"/>
                            <a:gd name="T94" fmla="*/ 191493 w 12483"/>
                            <a:gd name="T95" fmla="*/ 676168 h 11808"/>
                            <a:gd name="T96" fmla="*/ 168411 w 12483"/>
                            <a:gd name="T97" fmla="*/ 692404 h 11808"/>
                            <a:gd name="T98" fmla="*/ 157485 w 12483"/>
                            <a:gd name="T99" fmla="*/ 695334 h 11808"/>
                            <a:gd name="T100" fmla="*/ 128483 w 12483"/>
                            <a:gd name="T101" fmla="*/ 702353 h 11808"/>
                            <a:gd name="T102" fmla="*/ 115333 w 12483"/>
                            <a:gd name="T103" fmla="*/ 695883 h 11808"/>
                            <a:gd name="T104" fmla="*/ 110208 w 12483"/>
                            <a:gd name="T105" fmla="*/ 706076 h 11808"/>
                            <a:gd name="T106" fmla="*/ 80491 w 12483"/>
                            <a:gd name="T107" fmla="*/ 710959 h 11808"/>
                            <a:gd name="T108" fmla="*/ 73975 w 12483"/>
                            <a:gd name="T109" fmla="*/ 702719 h 11808"/>
                            <a:gd name="T110" fmla="*/ 49224 w 12483"/>
                            <a:gd name="T111" fmla="*/ 715598 h 11808"/>
                            <a:gd name="T112" fmla="*/ 35756 w 12483"/>
                            <a:gd name="T113" fmla="*/ 708334 h 11808"/>
                            <a:gd name="T114" fmla="*/ 26539 w 12483"/>
                            <a:gd name="T115" fmla="*/ 709616 h 11808"/>
                            <a:gd name="T116" fmla="*/ 10528 w 12483"/>
                            <a:gd name="T117" fmla="*/ 711508 h 11808"/>
                            <a:gd name="T118" fmla="*/ 2106 w 12483"/>
                            <a:gd name="T119" fmla="*/ 71102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E17F675" id="AutoShape 1395" o:spid="_x0000_s1026" style="position:absolute;margin-left:322.95pt;margin-top:86.95pt;width:39.05pt;height:56.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mNX5B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148899,7447;18282374,566301;17808846,7447;16659809,566301;16269950,7447;15441286,566301;15441286,566301;14844678,7447;14401145,592364;14186490,335276;14372739,37233;14326971,1479049;14290659,2511002;14022331,3781426;14008108,4474318;13993925,5714956;14011286,6996550;13990746,8188664;13971835,8848108;14128089,11075959;13845537,12130312;14023920,13307533;13823448,15531660;13690873,16597183;13597749,17666369;13250519,19231113;13449362,19868157;13070547,22267399;13199984,24294072;12881160,25892326;13013735,28120177;12732773,29036648;12889066,30947839;12846437,32117674;12808535,33473794;12786446,34531810;12791174,35634565;12541796,35448280;12522885,36849080;12278235,37676131;11979911,38700638;11560057,38518137;10864008,39721481;10115834,39714035;9957992,40410650;8753692,40626782;8122361,41573039;7607793,41271272;6690772,42262269;6256695,42441107;5104479,42869526;4582045,42474617;4378435,43096767;3197813,43394811;2938940,42891866;1955612,43677961;1420544,43234589;1054363,43312838;418265,43428320;83669,43398534" o:connectangles="0,0,0,0,0,0,0,0,0,0,0,0,0,0,0,0,0,0,0,0,0,0,0,0,0,0,0,0,0,0,0,0,0,0,0,0,0,0,0,0,0,0,0,0,0,0,0,0,0,0,0,0,0,0,0,0,0,0,0,0"/>
              </v:shape>
            </w:pict>
          </mc:Fallback>
        </mc:AlternateContent>
      </w:r>
      <w:r w:rsidRPr="005D46E4">
        <w:rPr>
          <w:noProof/>
          <w:lang w:val="en-US" w:eastAsia="zh-CN"/>
        </w:rPr>
        <mc:AlternateContent>
          <mc:Choice Requires="wps">
            <w:drawing>
              <wp:anchor distT="0" distB="0" distL="114300" distR="114300" simplePos="0" relativeHeight="251836416" behindDoc="0" locked="0" layoutInCell="1" allowOverlap="1" wp14:anchorId="52803965" wp14:editId="1C26C683">
                <wp:simplePos x="0" y="0"/>
                <wp:positionH relativeFrom="column">
                  <wp:posOffset>5141595</wp:posOffset>
                </wp:positionH>
                <wp:positionV relativeFrom="paragraph">
                  <wp:posOffset>1107440</wp:posOffset>
                </wp:positionV>
                <wp:extent cx="565150" cy="718820"/>
                <wp:effectExtent l="0" t="0" r="6350" b="5080"/>
                <wp:wrapNone/>
                <wp:docPr id="17503" name="AutoShape 13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5150" cy="718820"/>
                        </a:xfrm>
                        <a:custGeom>
                          <a:avLst/>
                          <a:gdLst>
                            <a:gd name="T0" fmla="*/ 549259 w 12483"/>
                            <a:gd name="T1" fmla="*/ 122 h 11808"/>
                            <a:gd name="T2" fmla="*/ 524404 w 12483"/>
                            <a:gd name="T3" fmla="*/ 9253 h 11808"/>
                            <a:gd name="T4" fmla="*/ 510822 w 12483"/>
                            <a:gd name="T5" fmla="*/ 122 h 11808"/>
                            <a:gd name="T6" fmla="*/ 477863 w 12483"/>
                            <a:gd name="T7" fmla="*/ 9253 h 11808"/>
                            <a:gd name="T8" fmla="*/ 466680 w 12483"/>
                            <a:gd name="T9" fmla="*/ 122 h 11808"/>
                            <a:gd name="T10" fmla="*/ 442911 w 12483"/>
                            <a:gd name="T11" fmla="*/ 9253 h 11808"/>
                            <a:gd name="T12" fmla="*/ 442911 w 12483"/>
                            <a:gd name="T13" fmla="*/ 9253 h 11808"/>
                            <a:gd name="T14" fmla="*/ 425798 w 12483"/>
                            <a:gd name="T15" fmla="*/ 122 h 11808"/>
                            <a:gd name="T16" fmla="*/ 413076 w 12483"/>
                            <a:gd name="T17" fmla="*/ 9679 h 11808"/>
                            <a:gd name="T18" fmla="*/ 406919 w 12483"/>
                            <a:gd name="T19" fmla="*/ 5479 h 11808"/>
                            <a:gd name="T20" fmla="*/ 412261 w 12483"/>
                            <a:gd name="T21" fmla="*/ 609 h 11808"/>
                            <a:gd name="T22" fmla="*/ 410948 w 12483"/>
                            <a:gd name="T23" fmla="*/ 24168 h 11808"/>
                            <a:gd name="T24" fmla="*/ 409907 w 12483"/>
                            <a:gd name="T25" fmla="*/ 41030 h 11808"/>
                            <a:gd name="T26" fmla="*/ 402210 w 12483"/>
                            <a:gd name="T27" fmla="*/ 61789 h 11808"/>
                            <a:gd name="T28" fmla="*/ 401803 w 12483"/>
                            <a:gd name="T29" fmla="*/ 73112 h 11808"/>
                            <a:gd name="T30" fmla="*/ 401395 w 12483"/>
                            <a:gd name="T31" fmla="*/ 93383 h 11808"/>
                            <a:gd name="T32" fmla="*/ 401893 w 12483"/>
                            <a:gd name="T33" fmla="*/ 114325 h 11808"/>
                            <a:gd name="T34" fmla="*/ 401305 w 12483"/>
                            <a:gd name="T35" fmla="*/ 133805 h 11808"/>
                            <a:gd name="T36" fmla="*/ 400762 w 12483"/>
                            <a:gd name="T37" fmla="*/ 144580 h 11808"/>
                            <a:gd name="T38" fmla="*/ 405244 w 12483"/>
                            <a:gd name="T39" fmla="*/ 180983 h 11808"/>
                            <a:gd name="T40" fmla="*/ 397140 w 12483"/>
                            <a:gd name="T41" fmla="*/ 198211 h 11808"/>
                            <a:gd name="T42" fmla="*/ 402256 w 12483"/>
                            <a:gd name="T43" fmla="*/ 217448 h 11808"/>
                            <a:gd name="T44" fmla="*/ 396506 w 12483"/>
                            <a:gd name="T45" fmla="*/ 253791 h 11808"/>
                            <a:gd name="T46" fmla="*/ 392703 w 12483"/>
                            <a:gd name="T47" fmla="*/ 271201 h 11808"/>
                            <a:gd name="T48" fmla="*/ 390032 w 12483"/>
                            <a:gd name="T49" fmla="*/ 288672 h 11808"/>
                            <a:gd name="T50" fmla="*/ 380072 w 12483"/>
                            <a:gd name="T51" fmla="*/ 314240 h 11808"/>
                            <a:gd name="T52" fmla="*/ 385776 w 12483"/>
                            <a:gd name="T53" fmla="*/ 324650 h 11808"/>
                            <a:gd name="T54" fmla="*/ 374910 w 12483"/>
                            <a:gd name="T55" fmla="*/ 363854 h 11808"/>
                            <a:gd name="T56" fmla="*/ 378623 w 12483"/>
                            <a:gd name="T57" fmla="*/ 396970 h 11808"/>
                            <a:gd name="T58" fmla="*/ 369478 w 12483"/>
                            <a:gd name="T59" fmla="*/ 423086 h 11808"/>
                            <a:gd name="T60" fmla="*/ 373281 w 12483"/>
                            <a:gd name="T61" fmla="*/ 459490 h 11808"/>
                            <a:gd name="T62" fmla="*/ 365222 w 12483"/>
                            <a:gd name="T63" fmla="*/ 474465 h 11808"/>
                            <a:gd name="T64" fmla="*/ 369704 w 12483"/>
                            <a:gd name="T65" fmla="*/ 505694 h 11808"/>
                            <a:gd name="T66" fmla="*/ 368482 w 12483"/>
                            <a:gd name="T67" fmla="*/ 524809 h 11808"/>
                            <a:gd name="T68" fmla="*/ 367395 w 12483"/>
                            <a:gd name="T69" fmla="*/ 546968 h 11808"/>
                            <a:gd name="T70" fmla="*/ 366761 w 12483"/>
                            <a:gd name="T71" fmla="*/ 564257 h 11808"/>
                            <a:gd name="T72" fmla="*/ 366897 w 12483"/>
                            <a:gd name="T73" fmla="*/ 582276 h 11808"/>
                            <a:gd name="T74" fmla="*/ 359744 w 12483"/>
                            <a:gd name="T75" fmla="*/ 579232 h 11808"/>
                            <a:gd name="T76" fmla="*/ 359201 w 12483"/>
                            <a:gd name="T77" fmla="*/ 602121 h 11808"/>
                            <a:gd name="T78" fmla="*/ 352183 w 12483"/>
                            <a:gd name="T79" fmla="*/ 615636 h 11808"/>
                            <a:gd name="T80" fmla="*/ 343626 w 12483"/>
                            <a:gd name="T81" fmla="*/ 632377 h 11808"/>
                            <a:gd name="T82" fmla="*/ 331584 w 12483"/>
                            <a:gd name="T83" fmla="*/ 629394 h 11808"/>
                            <a:gd name="T84" fmla="*/ 311618 w 12483"/>
                            <a:gd name="T85" fmla="*/ 649056 h 11808"/>
                            <a:gd name="T86" fmla="*/ 290158 w 12483"/>
                            <a:gd name="T87" fmla="*/ 648935 h 11808"/>
                            <a:gd name="T88" fmla="*/ 285631 w 12483"/>
                            <a:gd name="T89" fmla="*/ 660318 h 11808"/>
                            <a:gd name="T90" fmla="*/ 251087 w 12483"/>
                            <a:gd name="T91" fmla="*/ 663849 h 11808"/>
                            <a:gd name="T92" fmla="*/ 232978 w 12483"/>
                            <a:gd name="T93" fmla="*/ 679312 h 11808"/>
                            <a:gd name="T94" fmla="*/ 218219 w 12483"/>
                            <a:gd name="T95" fmla="*/ 674381 h 11808"/>
                            <a:gd name="T96" fmla="*/ 191915 w 12483"/>
                            <a:gd name="T97" fmla="*/ 690574 h 11808"/>
                            <a:gd name="T98" fmla="*/ 179464 w 12483"/>
                            <a:gd name="T99" fmla="*/ 693496 h 11808"/>
                            <a:gd name="T100" fmla="*/ 146415 w 12483"/>
                            <a:gd name="T101" fmla="*/ 700496 h 11808"/>
                            <a:gd name="T102" fmla="*/ 131429 w 12483"/>
                            <a:gd name="T103" fmla="*/ 694044 h 11808"/>
                            <a:gd name="T104" fmla="*/ 125589 w 12483"/>
                            <a:gd name="T105" fmla="*/ 704210 h 11808"/>
                            <a:gd name="T106" fmla="*/ 91724 w 12483"/>
                            <a:gd name="T107" fmla="*/ 709080 h 11808"/>
                            <a:gd name="T108" fmla="*/ 84299 w 12483"/>
                            <a:gd name="T109" fmla="*/ 700862 h 11808"/>
                            <a:gd name="T110" fmla="*/ 56094 w 12483"/>
                            <a:gd name="T111" fmla="*/ 713706 h 11808"/>
                            <a:gd name="T112" fmla="*/ 40746 w 12483"/>
                            <a:gd name="T113" fmla="*/ 706462 h 11808"/>
                            <a:gd name="T114" fmla="*/ 30243 w 12483"/>
                            <a:gd name="T115" fmla="*/ 707741 h 11808"/>
                            <a:gd name="T116" fmla="*/ 11997 w 12483"/>
                            <a:gd name="T117" fmla="*/ 709628 h 11808"/>
                            <a:gd name="T118" fmla="*/ 2399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D88B48D" id="AutoShape 1394" o:spid="_x0000_s1026" style="position:absolute;margin-left:404.85pt;margin-top:87.2pt;width:44.5pt;height:56.6pt;flip:x;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866917,7427;23741642,563283;23126737,7427;21634565,563283;21128271,7427;20052163,563283;20052163,563283;19277396,7427;18701426,589216;18422677,333538;18664528,37073;18605084,1471243;18557954,2497729;18209483,3761447;18191057,4450743;18172585,5684753;18195132,6959612;18168511,8145470;18143927,8801405;18346843,11017463;17979946,12066229;18211566,13237294;17951243,15449699;17779068,16509545;17658142,17573104;17207217,19129573;17465458,19763289;16973515,22149859;17141616,24165818;16727589,25755647;16899764,27971765;16534905,28883378;16737821,30784465;16682496,31948103;16633284,33297048;16604581,34349527;16610738,35446446;16286896,35261140;16262312,36654524;15944582,37477259;15557176,38496378;15011992,38314786;14108060,39511724;13136489,39504358;12931536,40197306;11367605,40412258;10547746,41353578;9879554,41053400;8688678,42039160;8124976,42217039;6628730,42643169;5950260,42250399;5685863,42869261;4152673,43165725;3816517,42665449;2539576,43447336;1844717,43006353;1369209,43084213;543147,43199085;108611,43169439" o:connectangles="0,0,0,0,0,0,0,0,0,0,0,0,0,0,0,0,0,0,0,0,0,0,0,0,0,0,0,0,0,0,0,0,0,0,0,0,0,0,0,0,0,0,0,0,0,0,0,0,0,0,0,0,0,0,0,0,0,0,0,0"/>
              </v:shape>
            </w:pict>
          </mc:Fallback>
        </mc:AlternateContent>
      </w:r>
      <w:r w:rsidRPr="005D46E4">
        <w:rPr>
          <w:noProof/>
          <w:lang w:val="en-US" w:eastAsia="zh-CN"/>
        </w:rPr>
        <mc:AlternateContent>
          <mc:Choice Requires="wpg">
            <w:drawing>
              <wp:anchor distT="0" distB="0" distL="114300" distR="114300" simplePos="0" relativeHeight="251835392" behindDoc="0" locked="0" layoutInCell="1" allowOverlap="1" wp14:anchorId="169A5BDF" wp14:editId="3AC32A0B">
                <wp:simplePos x="0" y="0"/>
                <wp:positionH relativeFrom="column">
                  <wp:posOffset>5123815</wp:posOffset>
                </wp:positionH>
                <wp:positionV relativeFrom="paragraph">
                  <wp:posOffset>1132205</wp:posOffset>
                </wp:positionV>
                <wp:extent cx="55245" cy="575310"/>
                <wp:effectExtent l="0" t="0" r="1905" b="0"/>
                <wp:wrapNone/>
                <wp:docPr id="17500" name="组合 1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501" name="任意多边形 17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2" name="任意多边形 17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2B8B395" id="组合 1752" o:spid="_x0000_s1026" style="position:absolute;margin-left:403.45pt;margin-top:89.15pt;width:4.35pt;height:45.3pt;z-index:251835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">
                <v:shape id="任意多边形 175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lw6MYA&#10;AADeAAAADwAAAGRycy9kb3ducmV2LnhtbERPS0vDQBC+C/0PyxS82d0IVkm7La201IuKfRx6G7LT&#10;JDQ7G7JjG/31riB4m4/vOdN57xt1oS7WgS1kIwOKuAiu5tLCfre+ewIVBdlhE5gsfFGE+WxwM8Xc&#10;hSt/0GUrpUohHHO0UIm0udaxqMhjHIWWOHGn0HmUBLtSuw6vKdw3+t6YsfZYc2qosKXniorz9tNb&#10;MMtN3B2MfL+O3+JmtXpfZ3JsrL0d9osJKKFe/sV/7heX5j8+mAx+30k36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lw6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PCicQA&#10;AADeAAAADwAAAGRycy9kb3ducmV2LnhtbESPT4vCMBDF74LfIYzgTVP/rVKNIoLgwWVZFfQ4NGNT&#10;bCaliVq/vVlY8DbDe783bxarxpbiQbUvHCsY9BMQxJnTBecKTsdtbwbCB2SNpWNS8CIPq2W7tcBU&#10;uyf/0uMQchFD2KeowIRQpVL6zJBF33cVcdSurrYY4lrnUtf4jOG2lMMk+ZIWC44XDFa0MZTdDncb&#10;a8zkNNxGzc/32F8vxuzOe42sVLfTrOcgAjXhY/6ndzpy00kyhL934gx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Dwon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34368" behindDoc="0" locked="0" layoutInCell="1" allowOverlap="1" wp14:anchorId="6C30AC07" wp14:editId="2244860D">
                <wp:simplePos x="0" y="0"/>
                <wp:positionH relativeFrom="column">
                  <wp:posOffset>5065395</wp:posOffset>
                </wp:positionH>
                <wp:positionV relativeFrom="paragraph">
                  <wp:posOffset>1132205</wp:posOffset>
                </wp:positionV>
                <wp:extent cx="53975" cy="576580"/>
                <wp:effectExtent l="0" t="0" r="3175" b="0"/>
                <wp:wrapNone/>
                <wp:docPr id="17497" name="组合 1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98" name="任意多边形 17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9" name="任意多边形 17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1ABEB01" id="组合 1755" o:spid="_x0000_s1026" style="position:absolute;margin-left:398.85pt;margin-top:89.15pt;width:4.25pt;height:45.4pt;z-index:251834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vMw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">
                <v:shape id="任意多边形 17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Db8gA&#10;AADeAAAADwAAAGRycy9kb3ducmV2LnhtbESPQU/DMAyF70j8h8hI3FgyhMYoy6aBNo0LoG1w4GY1&#10;pq3WOFVjtsKvxwckbrbe83ufZ4shtuZIfW4SexiPHBjiMoWGKw9v+/XVFEwW5IBtYvLwTRkW8/Oz&#10;GRYhnXhLx51URkM4F+ihFukKa3NZU8Q8Sh2xap+pjyi69pUNPZ40PLb22rmJjdiwNtTY0WNN5WH3&#10;FT24h03evzv5eZ685M1q9boey0fr/eXFsLwHIzTIv/nv+iko/u3NnfLqOzqD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GENv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K4sYA&#10;AADeAAAADwAAAGRycy9kb3ducmV2LnhtbESPQWvCQBCF74X+h2UKvTWb2lBjdJUiFHKoFKOgxyE7&#10;ZoPZ2ZDdavrv3ULB2wzvfW/eLFaj7cSFBt86VvCapCCIa6dbbhTsd58vOQgfkDV2jknBL3lYLR8f&#10;Flhod+UtXarQiBjCvkAFJoS+kNLXhiz6xPXEUTu5wWKI69BIPeA1httOTtL0XVpsOV4w2NPaUH2u&#10;fmyskctpOL+N35vMn47GlIcvjazU89P4MQcRaAx38z9d6shNs9kM/t6JM8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zK4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33344" behindDoc="0" locked="0" layoutInCell="1" allowOverlap="1" wp14:anchorId="39D75DCA" wp14:editId="1635E9A6">
                <wp:simplePos x="0" y="0"/>
                <wp:positionH relativeFrom="column">
                  <wp:posOffset>4956810</wp:posOffset>
                </wp:positionH>
                <wp:positionV relativeFrom="paragraph">
                  <wp:posOffset>1132205</wp:posOffset>
                </wp:positionV>
                <wp:extent cx="55245" cy="575310"/>
                <wp:effectExtent l="0" t="0" r="1905" b="0"/>
                <wp:wrapNone/>
                <wp:docPr id="17494" name="组合 1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495" name="任意多边形 175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6" name="任意多边形 176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75A321C" id="组合 1758" o:spid="_x0000_s1026" style="position:absolute;margin-left:390.3pt;margin-top:89.15pt;width:4.35pt;height:45.3pt;z-index:2518333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">
                <v:shape id="任意多边形 1759"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Qtr8UA&#10;AADeAAAADwAAAGRycy9kb3ducmV2LnhtbERP22oCMRB9F/yHMIW+1WylWt0aRcRSEZR6QfBt2Ex3&#10;FzeTJYm6/r0RCr7N4VxnNGlMJS7kfGlZwXsnAUGcWV1yrmC/+34bgPABWWNlmRTcyMNk3G6NMNX2&#10;yhu6bEMuYgj7FBUUIdSplD4ryKDv2Jo4cn/WGQwRulxqh9cYbirZTZK+NFhybCiwpllB2Wl7Ngpc&#10;2T3d8rnsL+1PrRfr39XhfBwq9frSTL9ABGrCU/zvXug4//Nj2IPHO/EGO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C2v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0"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CsnMEA&#10;AADeAAAADwAAAGRycy9kb3ducmV2LnhtbERPTYvCMBC9L/gfwgheFk1XxNVqlEVQxJta9jw0Y1ts&#10;JjWJWv+9EQRv83ifM1+2phY3cr6yrOBnkIAgzq2uuFCQHdf9CQgfkDXWlknBgzwsF52vOaba3nlP&#10;t0MoRAxhn6KCMoQmldLnJRn0A9sQR+5kncEQoSukdniP4aaWwyQZS4MVx4YSG1qVlJ8PV6NA0mU6&#10;dMUuaWWWHauQ/3/jxijV67Z/MxCB2vARv91bHef/jqZjeL0Tb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grJz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832320" behindDoc="0" locked="0" layoutInCell="1" allowOverlap="1" wp14:anchorId="2D5141EC" wp14:editId="215AD28D">
                <wp:simplePos x="0" y="0"/>
                <wp:positionH relativeFrom="column">
                  <wp:posOffset>5012055</wp:posOffset>
                </wp:positionH>
                <wp:positionV relativeFrom="paragraph">
                  <wp:posOffset>1135380</wp:posOffset>
                </wp:positionV>
                <wp:extent cx="53340" cy="573405"/>
                <wp:effectExtent l="0" t="0" r="3810" b="0"/>
                <wp:wrapNone/>
                <wp:docPr id="17491" name="组合 1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92" name="任意多边形 17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3" name="任意多边形 17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6048B12" id="组合 1761" o:spid="_x0000_s1026" style="position:absolute;margin-left:394.65pt;margin-top:89.4pt;width:4.2pt;height:45.15pt;z-index:251832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LbV5AQAALk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">
                <v:shape id="任意多边形 17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0hcYA&#10;AADeAAAADwAAAGRycy9kb3ducmV2LnhtbERPS08CMRC+m/gfmjHxJi3EoCwUIgSCFyHyOHCbbIfd&#10;jdvpZjvC6q+3Jibe5sv3nMms87W6UBurwBb6PQOKOA+u4sLCYb96eAYVBdlhHZgsfFGE2fT2ZoKZ&#10;C1d+p8tOCpVCOGZooRRpMq1jXpLH2AsNceLOofUoCbaFdi1eU7iv9cCYofZYcWoosaFFSfnH7tNb&#10;MPN13B+NfL8NN3G9XG5XfTnV1t7fdS9jUEKd/Iv/3K8uzX96HA3g9510g5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B0h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T9CMYA&#10;AADeAAAADwAAAGRycy9kb3ducmV2LnhtbESPQWvCQBCF7wX/wzKCt2ajhiaNriIFwYOlqIX2OGTH&#10;bDA7G7Jbjf++Wyh4m+G9782b5XqwrbhS7xvHCqZJCoK4crrhWsHnaftcgPABWWPrmBTcycN6NXpa&#10;YqndjQ90PYZaxBD2JSowIXSllL4yZNEnriOO2tn1FkNc+1rqHm8x3LZylqYv0mLD8YLBjt4MVZfj&#10;j401CpmHy3z4eM/8+duY3ddeIys1GQ+bBYhAQ3iY/+mdjlyevc7h7504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T9C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31296" behindDoc="0" locked="0" layoutInCell="1" allowOverlap="1" wp14:anchorId="344C4091" wp14:editId="6C55D03E">
                <wp:simplePos x="0" y="0"/>
                <wp:positionH relativeFrom="column">
                  <wp:posOffset>5181600</wp:posOffset>
                </wp:positionH>
                <wp:positionV relativeFrom="paragraph">
                  <wp:posOffset>1132205</wp:posOffset>
                </wp:positionV>
                <wp:extent cx="52705" cy="575310"/>
                <wp:effectExtent l="0" t="0" r="4445" b="0"/>
                <wp:wrapNone/>
                <wp:docPr id="17488" name="组合 17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5310"/>
                          <a:chOff x="738" y="1687"/>
                          <a:chExt cx="242" cy="1684"/>
                        </a:xfrm>
                      </wpg:grpSpPr>
                      <wps:wsp>
                        <wps:cNvPr id="17489" name="任意多边形 17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0" name="任意多边形 17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A3C0F0B" id="组合 1764" o:spid="_x0000_s1026" style="position:absolute;margin-left:408pt;margin-top:89.15pt;width:4.15pt;height:45.3pt;z-index:2518312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">
                <v:shape id="任意多边形 17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1wKcYA&#10;AADeAAAADwAAAGRycy9kb3ducmV2LnhtbERPS08CMRC+m/gfmjHxJi2GICwUggSCFzXyOHCbbIfd&#10;DdvpZjvC6q+3Jibe5sv3nOm887W6UBurwBb6PQOKOA+u4sLCfrd+GIGKguywDkwWvijCfHZ7M8XM&#10;hSt/0GUrhUohHDO0UIo0mdYxL8lj7IWGOHGn0HqUBNtCuxavKdzX+tGYofZYcWoosaFlSfl5++kt&#10;mOdN3B2MfL8O3+JmtXpf9+VYW3t/1y0moIQ6+Rf/uV9cmv80GI3h9510g5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1wK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jf8YA&#10;AADeAAAADwAAAGRycy9kb3ducmV2LnhtbESPT2sCQQzF7wW/w5CCtzpblWq3jiJCwYOl+Af0GHbi&#10;zuJOZtmZ6vrtm4PgLY+830vebNH5Wl2pjVVgA++DDBRxEWzFpYHD/vttCiomZIt1YDJwpwiLee9l&#10;hrkNN97SdZdKJSEcczTgUmpyrWPhyGMchIZYdufQekwi21LbFm8S7ms9zLIP7bFiueCwoZWj4rL7&#10;8/LGVE/SZdT9/ozj+eTc+rixyMb0X7vlF6hEXXqaH/TaCjcZf0oBqSMz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Zjf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30272" behindDoc="0" locked="0" layoutInCell="1" allowOverlap="1" wp14:anchorId="3322C4FF" wp14:editId="57EC48D2">
                <wp:simplePos x="0" y="0"/>
                <wp:positionH relativeFrom="column">
                  <wp:posOffset>4901565</wp:posOffset>
                </wp:positionH>
                <wp:positionV relativeFrom="paragraph">
                  <wp:posOffset>1135380</wp:posOffset>
                </wp:positionV>
                <wp:extent cx="53975" cy="573405"/>
                <wp:effectExtent l="0" t="0" r="3175" b="0"/>
                <wp:wrapNone/>
                <wp:docPr id="17485" name="组合 1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86" name="任意多边形 17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7" name="任意多边形 17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D3385C9" id="组合 1767" o:spid="_x0000_s1026" style="position:absolute;margin-left:385.95pt;margin-top:89.4pt;width:4.25pt;height:45.15pt;z-index:25183027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">
                <v:shape id="任意多边形 176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BcUA&#10;AADeAAAADwAAAGRycy9kb3ducmV2LnhtbERP22rCQBB9L/gPywh9qxtDSTV1FSktlYLijULfhuw0&#10;CcnOht1V4993hYJvczjXmS1604ozOV9bVjAeJSCIC6trLhUcDx9PExA+IGtsLZOCK3lYzAcPM8y1&#10;vfCOzvtQihjCPkcFVQhdLqUvKjLoR7YjjtyvdQZDhK6U2uElhptWpkmSSYM1x4YKO3qrqGj2J6PA&#10;1WlzLd9l9mU/O73abNffp5+pUo/DfvkKIlAf7uJ/90rH+S/Pkwxu78Qb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yUF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f2sMA&#10;AADeAAAADwAAAGRycy9kb3ducmV2LnhtbERPTWvCQBC9C/0PyxS8SN00FLXRNUihUnozhp6H7DQJ&#10;Zmfj7jZJ/323IHibx/ucXT6ZTgzkfGtZwfMyAUFcWd1yraA8vz9tQPiArLGzTAp+yUO+f5jtMNN2&#10;5BMNRahFDGGfoYImhD6T0lcNGfRL2xNH7ts6gyFCV0vtcIzhppNpkqykwZZjQ4M9vTVUXYofo0DS&#10;9TV19WcyybI8t6H6WuDRKDV/nA5bEIGmcBff3B86zl+/bNbw/068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f2sMAAADe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829248" behindDoc="0" locked="0" layoutInCell="1" allowOverlap="1" wp14:anchorId="1EB2867E" wp14:editId="41DE6052">
                <wp:simplePos x="0" y="0"/>
                <wp:positionH relativeFrom="column">
                  <wp:posOffset>4846320</wp:posOffset>
                </wp:positionH>
                <wp:positionV relativeFrom="paragraph">
                  <wp:posOffset>1133475</wp:posOffset>
                </wp:positionV>
                <wp:extent cx="55245" cy="575310"/>
                <wp:effectExtent l="0" t="0" r="1905" b="0"/>
                <wp:wrapNone/>
                <wp:docPr id="17482" name="组合 1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483" name="任意多边形 17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4" name="任意多边形 17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1300C74" id="组合 1770" o:spid="_x0000_s1026" style="position:absolute;margin-left:381.6pt;margin-top:89.25pt;width:4.35pt;height:45.3pt;z-index:251829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">
                <v:shape id="任意多边形 177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Hw8YA&#10;AADeAAAADwAAAGRycy9kb3ducmV2LnhtbERPS08CMRC+m/gfmiHhBi1ikCwUogaCFzXyOHCbbIfd&#10;jdvpZjvC6q+3JiTe5sv3nPmy87U6UxurwBZGQwOKOA+u4sLCfrceTEFFQXZYByYL3xRhubi9mWPm&#10;woU/6LyVQqUQjhlaKEWaTOuYl+QxDkNDnLhTaD1Kgm2hXYuXFO5rfWfMRHusODWU2NBzSfnn9stb&#10;ME+buDsY+XmdvMXNavW+Hsmxtrbf6x5noIQ6+Rdf3S8uzX+4n47h7510g1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VHw8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TzocYA&#10;AADeAAAADwAAAGRycy9kb3ducmV2LnhtbESPQWvDMAyF74X9B6PCbq3TLrQhqxNGYZDDymg72I4i&#10;VuPQWA6xl2b/vh4MdpN473t62pWT7cRIg28dK1gtExDEtdMtNwo+zq+LDIQPyBo7x6TghzyUxcNs&#10;h7l2Nz7SeAqNiCHsc1RgQuhzKX1tyKJfup44ahc3WAxxHRqpB7zFcNvJdZJspMWW4wWDPe0N1dfT&#10;t401MrkN16fp/ZD6y5cx1eebRlbqcT69PIMINIV/8x9d6cht0yyF33fiDLK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pTzo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28224" behindDoc="0" locked="0" layoutInCell="1" allowOverlap="1" wp14:anchorId="0B220DBF" wp14:editId="347617B4">
                <wp:simplePos x="0" y="0"/>
                <wp:positionH relativeFrom="column">
                  <wp:posOffset>4792980</wp:posOffset>
                </wp:positionH>
                <wp:positionV relativeFrom="paragraph">
                  <wp:posOffset>1132205</wp:posOffset>
                </wp:positionV>
                <wp:extent cx="53340" cy="575310"/>
                <wp:effectExtent l="0" t="0" r="3810" b="0"/>
                <wp:wrapNone/>
                <wp:docPr id="17479" name="组合 1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480" name="任意多边形 17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1" name="任意多边形 17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D760E5C" id="组合 1773" o:spid="_x0000_s1026" style="position:absolute;margin-left:377.4pt;margin-top:89.15pt;width:4.2pt;height:45.3pt;z-index:251828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">
                <v:shape id="任意多边形 17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fZtMgA&#10;AADeAAAADwAAAGRycy9kb3ducmV2LnhtbESPT0sDQQzF74LfYYjgzc5UpJa106LSUi8q/eOht7CT&#10;7i7uZJad2K5+enMQvCXk5b33my2G2JoT9blJ7GE8cmCIyxQarjzsd6ubKZgsyAHbxOThmzIs5pcX&#10;MyxCOvOGTlupjJpwLtBDLdIV1uaypoh5lDpivR1TH1F07SsbejyreWztrXMTG7FhTaixo+eays/t&#10;V/TgntZ59+Hk53XyltfL5ftqLIfW++ur4fEBjNAg/+K/75eg9e/vpgqgODqD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jt9m0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QOcYA&#10;AADeAAAADwAAAGRycy9kb3ducmV2LnhtbESPQWvCQBCF7wX/wzKCt7pJlRqimyAFwUOL1Bb0OGTH&#10;bEh2NmRXTf99Vyj0NsN735s3m3K0nbjR4BvHCtJ5AoK4crrhWsH31+45A+EDssbOMSn4IQ9lMXna&#10;YK7dnT/pdgy1iCHsc1RgQuhzKX1lyKKfu544ahc3WAxxHWqpB7zHcNvJlyR5lRYbjhcM9vRmqGqP&#10;VxtrZHIV2sV4+Fj6y9mY/eldIys1m47bNYhAY/g3/9F7HbnVMkvh8U6cQR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QO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27200" behindDoc="0" locked="0" layoutInCell="1" allowOverlap="1" wp14:anchorId="31781A86" wp14:editId="679E611E">
                <wp:simplePos x="0" y="0"/>
                <wp:positionH relativeFrom="column">
                  <wp:posOffset>4684395</wp:posOffset>
                </wp:positionH>
                <wp:positionV relativeFrom="paragraph">
                  <wp:posOffset>1132205</wp:posOffset>
                </wp:positionV>
                <wp:extent cx="53340" cy="576580"/>
                <wp:effectExtent l="0" t="0" r="3810" b="0"/>
                <wp:wrapNone/>
                <wp:docPr id="17476" name="组合 1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738" y="1687"/>
                          <a:chExt cx="242" cy="1684"/>
                        </a:xfrm>
                      </wpg:grpSpPr>
                      <wps:wsp>
                        <wps:cNvPr id="17477" name="任意多边形 17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8" name="任意多边形 17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6D16BBE" id="组合 1776" o:spid="_x0000_s1026" style="position:absolute;margin-left:368.85pt;margin-top:89.15pt;width:4.2pt;height:45.4pt;z-index:251827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">
                <v:shape id="任意多边形 177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x58YA&#10;AADeAAAADwAAAGRycy9kb3ducmV2LnhtbERPTWvCQBC9F/oflil4q7uWYkrqKm1R9GJFbQ+9Ddlp&#10;EpqdDdlRo7++Wyh4m8f7nMms9406UhfrwBZGQwOKuAiu5tLCx35x/wQqCrLDJjBZOFOE2fT2ZoK5&#10;Cyfe0nEnpUohHHO0UIm0udaxqMhjHIaWOHHfofMoCXaldh2eUrhv9IMxY+2x5tRQYUtvFRU/u4O3&#10;YF6Xcf9p5LIev8flfL5ZjOSrsXZw1788gxLq5Sr+d69cmp89Zhn8vZNu0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sx58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Jg8UA&#10;AADeAAAADwAAAGRycy9kb3ducmV2LnhtbESPQWvCQBCF7wX/wzJCb3VjlUaiq4hQ8FCR2oIeh+yY&#10;DWZnQ3bV9N93DoK3ecz73rxZrHrfqBt1sQ5sYDzKQBGXwdZcGfj9+XybgYoJ2WITmAz8UYTVcvCy&#10;wMKGO3/T7ZAqJSEcCzTgUmoLrWPpyGMchZZYdufQeUwiu0rbDu8S7hv9nmUf2mPNcsFhSxtH5eVw&#10;9VJjpvN0mfT73TSeT85tj18W2ZjXYb+eg0rUp6f5QW+tcPk0l77yjs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ImD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26176" behindDoc="0" locked="0" layoutInCell="1" allowOverlap="1" wp14:anchorId="42009EF4" wp14:editId="2CDED56D">
                <wp:simplePos x="0" y="0"/>
                <wp:positionH relativeFrom="column">
                  <wp:posOffset>4633595</wp:posOffset>
                </wp:positionH>
                <wp:positionV relativeFrom="paragraph">
                  <wp:posOffset>1129665</wp:posOffset>
                </wp:positionV>
                <wp:extent cx="55245" cy="573405"/>
                <wp:effectExtent l="0" t="0" r="1905" b="0"/>
                <wp:wrapNone/>
                <wp:docPr id="17473" name="组合 1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74" name="任意多边形 17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5" name="任意多边形 17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91F9AEC" id="组合 1779" o:spid="_x0000_s1026" style="position:absolute;margin-left:364.85pt;margin-top:88.95pt;width:4.35pt;height:45.15pt;z-index:2518261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">
                <v:shape id="任意多边形 178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mvkMYA&#10;AADeAAAADwAAAGRycy9kb3ducmV2LnhtbERPS2sCMRC+F/ofwhS81cQiWlajtEXRS1vq4+Bt2Iy7&#10;i5vJshl17a9vCoXe5uN7znTe+VpdqI1VYAuDvgFFnAdXcWFht10+PoOKguywDkwWbhRhPru/m2Lm&#10;wpW/6LKRQqUQjhlaKEWaTOuYl+Qx9kNDnLhjaD1Kgm2hXYvXFO5r/WTMSHusODWU2NBbSflpc/YW&#10;zOsqbvdGvt9HH3G1WHwuB3Kore09dC8TUEKd/Iv/3GuX5o+H4yH8vpNu0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mvk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0mHccA&#10;AADeAAAADwAAAGRycy9kb3ducmV2LnhtbESPzWrDMBCE74W8g9hAb42cn9bBiWxCIeBDS2kSSI6L&#10;tbFMrJWx1Nh9+6pQ6G2XmW92dluMthV36n3jWMF8loAgrpxuuFZwOu6f1iB8QNbYOiYF3+ShyCcP&#10;W8y0G/iT7odQixjCPkMFJoQuk9JXhiz6meuIo3Z1vcUQ176WuschhttWLpLkRVpsOF4w2NGroep2&#10;+LKxxlqm4bYcP95X/noxpjy/aWSlHqfjbgMi0Bj+zX90qSOXrtJn+H0nzi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NJh3HAAAA3gAAAA8AAAAAAAAAAAAAAAAAmAIAAGRy&#10;cy9kb3ducmV2LnhtbFBLBQYAAAAABAAEAPUAAACM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25152" behindDoc="0" locked="0" layoutInCell="1" allowOverlap="1" wp14:anchorId="7BAE87D1" wp14:editId="719D593B">
                <wp:simplePos x="0" y="0"/>
                <wp:positionH relativeFrom="column">
                  <wp:posOffset>4524375</wp:posOffset>
                </wp:positionH>
                <wp:positionV relativeFrom="paragraph">
                  <wp:posOffset>1129665</wp:posOffset>
                </wp:positionV>
                <wp:extent cx="55245" cy="573405"/>
                <wp:effectExtent l="0" t="0" r="1905" b="0"/>
                <wp:wrapNone/>
                <wp:docPr id="17470" name="组合 1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471" name="任意多边形 17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2" name="任意多边形 17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A610F89" id="组合 1782" o:spid="_x0000_s1026" style="position:absolute;margin-left:356.25pt;margin-top:88.95pt;width:4.35pt;height:45.15pt;z-index:2518251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">
                <v:shape id="任意多边形 178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PNVsQA&#10;AADeAAAADwAAAGRycy9kb3ducmV2LnhtbERPTWsCMRC9C/6HMAVvmlVE261RpFQUQbFWhN6GzXR3&#10;cTNZkqjrvzeC4G0e73Mms8ZU4kLOl5YV9HsJCOLM6pJzBYffRfcdhA/IGivLpOBGHmbTdmuCqbZX&#10;/qHLPuQihrBPUUERQp1K6bOCDPqerYkj92+dwRChy6V2eI3hppKDJBlJgyXHhgJr+iooO+3PRoEr&#10;B6db/i1Ha7us9Wq72xzPfx9Kdd6a+SeIQE14iZ/ulY7zx8NxHx7vxBv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jzVb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8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dMZcEA&#10;AADeAAAADwAAAGRycy9kb3ducmV2LnhtbERPTYvCMBC9L/gfwgheFk0tsrpdo4igiLfV4nloZtuy&#10;zaQmUeu/N4LgbR7vc+bLzjTiSs7XlhWMRwkI4sLqmksF+XEznIHwAVljY5kU3MnDctH7mGOm7Y1/&#10;6XoIpYgh7DNUUIXQZlL6oiKDfmRb4sj9WWcwROhKqR3eYrhpZJokX9JgzbGhwpbWFRX/h4tRIOn8&#10;nbpyn3Qyz491KE6fuDVKDfrd6gdEoC68xS/3Tsf508k0hec78Qa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XTGX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824128" behindDoc="0" locked="0" layoutInCell="1" allowOverlap="1" wp14:anchorId="3C751376" wp14:editId="7278666A">
                <wp:simplePos x="0" y="0"/>
                <wp:positionH relativeFrom="column">
                  <wp:posOffset>4579620</wp:posOffset>
                </wp:positionH>
                <wp:positionV relativeFrom="paragraph">
                  <wp:posOffset>1130935</wp:posOffset>
                </wp:positionV>
                <wp:extent cx="53975" cy="573405"/>
                <wp:effectExtent l="0" t="0" r="3175" b="0"/>
                <wp:wrapNone/>
                <wp:docPr id="17467" name="组合 1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68" name="任意多边形 17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9" name="任意多边形 17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26AE081" id="组合 1785" o:spid="_x0000_s1026" style="position:absolute;margin-left:360.6pt;margin-top:89.05pt;width:4.25pt;height:45.15pt;z-index:251824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dO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">
                <v:shape id="任意多边形 178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0zSMgA&#10;AADeAAAADwAAAGRycy9kb3ducmV2LnhtbESPQU/DMAyF70j8h8hI3FgyhArqlk2ANo0LTGxw2M1q&#10;TFvROFVjtsKvxwckbrbe83uf58sxduZIQ24Te5hOHBjiKoWWaw9v+/XVHZgsyAG7xOThmzIsF+dn&#10;cyxDOvErHXdSGw3hXKKHRqQvrc1VQxHzJPXEqn2kIaLoOtQ2DHjS8NjZa+cKG7FlbWiwp8eGqs/d&#10;V/TgHjZ5/+7k57l4yZvVarueyqHz/vJivJ+BERrl3/x3/RQU//amUF59R2ew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zTNI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6xcYA&#10;AADeAAAADwAAAGRycy9kb3ducmV2LnhtbESPQWvCQBCF7wX/wzJCb3WjhsRGVxFByKGlqIX2OGTH&#10;bDA7G7Krpv++Wyh4m+G9782b1WawrbhR7xvHCqaTBARx5XTDtYLP0/5lAcIHZI2tY1LwQx4269HT&#10;Cgvt7nyg2zHUIoawL1CBCaErpPSVIYt+4jriqJ1dbzHEta+l7vEew20rZ0mSSYsNxwsGO9oZqi7H&#10;q401FjIPl/nw8Z7687cx5debRlbqeTxslyACDeFh/qdLHbk8zV7h7504g1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m6x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23104" behindDoc="0" locked="0" layoutInCell="1" allowOverlap="1" wp14:anchorId="0FFDD477" wp14:editId="17CC98B3">
                <wp:simplePos x="0" y="0"/>
                <wp:positionH relativeFrom="column">
                  <wp:posOffset>4737735</wp:posOffset>
                </wp:positionH>
                <wp:positionV relativeFrom="paragraph">
                  <wp:posOffset>1132205</wp:posOffset>
                </wp:positionV>
                <wp:extent cx="53975" cy="576580"/>
                <wp:effectExtent l="0" t="0" r="3175" b="0"/>
                <wp:wrapNone/>
                <wp:docPr id="17464" name="组合 1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65" name="任意多边形 17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6" name="任意多边形 17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39C1421" id="组合 1788" o:spid="_x0000_s1026" style="position:absolute;margin-left:373.05pt;margin-top:89.15pt;width:4.25pt;height:45.4pt;z-index:2518231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">
                <v:shape id="任意多边形 178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yc1sYA&#10;AADeAAAADwAAAGRycy9kb3ducmV2LnhtbERPTU/CQBC9m/AfNkPiTXYxWk1hIWogeBEj6IHbpDu0&#10;Dd3ZpjtC5dezJibe5uV9znTe+0YdqYt1YAvjkQFFXARXc2nhc7u8eQQVBdlhE5gs/FCE+WxwNcXc&#10;hRN/0HEjpUohHHO0UIm0udaxqMhjHIWWOHH70HmUBLtSuw5PKdw3+taYTHusOTVU2NJLRcVh8+0t&#10;mOdV3H4ZOb9l67haLN6XY9k11l4P+6cJKKFe/sV/7leX5j/cZffw+066Qc8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yc1s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9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ut8YA&#10;AADeAAAADwAAAGRycy9kb3ducmV2LnhtbESPQWvDMAyF74P+B6NCb4vTLSQlrVvGYNBDx1haaI8i&#10;VuPQWA6x12T/fh4MdpN473t62uwm24k7Db51rGCZpCCIa6dbbhScjm+PKxA+IGvsHJOCb/Kw284e&#10;NlhqN/In3avQiBjCvkQFJoS+lNLXhiz6xPXEUbu6wWKI69BIPeAYw20nn9I0lxZbjhcM9vRqqL5V&#10;XzbWWMki3J6nj/fMXy/G7M8HjazUYj69rEEEmsK/+Y/e68gVWZ7D7ztx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Yut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s">
            <w:drawing>
              <wp:anchor distT="0" distB="0" distL="114300" distR="114300" simplePos="0" relativeHeight="251822080" behindDoc="0" locked="0" layoutInCell="1" allowOverlap="1" wp14:anchorId="1F0AB8BC" wp14:editId="795DD67D">
                <wp:simplePos x="0" y="0"/>
                <wp:positionH relativeFrom="column">
                  <wp:posOffset>5828665</wp:posOffset>
                </wp:positionH>
                <wp:positionV relativeFrom="paragraph">
                  <wp:posOffset>1897380</wp:posOffset>
                </wp:positionV>
                <wp:extent cx="472440" cy="111760"/>
                <wp:effectExtent l="0" t="0" r="0" b="0"/>
                <wp:wrapNone/>
                <wp:docPr id="17463" name="矩形 1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8EFF4" w14:textId="77777777" w:rsidR="007F5B53" w:rsidRDefault="007F5B53"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7EDA2B0B" w14:textId="77777777" w:rsidR="007F5B53" w:rsidRDefault="007F5B53" w:rsidP="009C3C2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F0AB8BC" id="矩形 1791" o:spid="_x0000_s1235" style="position:absolute;left:0;text-align:left;margin-left:458.95pt;margin-top:149.4pt;width:37.2pt;height:8.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" filled="f" stroked="f">
                <v:textbox inset="0,0,0,0">
                  <w:txbxContent>
                    <w:p w14:paraId="11B8EFF4" w14:textId="77777777" w:rsidR="007F5B53" w:rsidRDefault="007F5B53"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7EDA2B0B" w14:textId="77777777" w:rsidR="007F5B53" w:rsidRDefault="007F5B53" w:rsidP="009C3C22">
                      <w:pPr>
                        <w:autoSpaceDE w:val="0"/>
                        <w:autoSpaceDN w:val="0"/>
                        <w:adjustRightInd w:val="0"/>
                        <w:rPr>
                          <w:rFonts w:ascii="Arial" w:hAnsi="Arial" w:cs="Arial"/>
                          <w:color w:val="000000"/>
                          <w:sz w:val="36"/>
                          <w:szCs w:val="36"/>
                        </w:rPr>
                      </w:pPr>
                    </w:p>
                  </w:txbxContent>
                </v:textbox>
              </v:rect>
            </w:pict>
          </mc:Fallback>
        </mc:AlternateContent>
      </w:r>
      <w:r w:rsidRPr="005D46E4">
        <w:rPr>
          <w:noProof/>
          <w:lang w:val="en-US" w:eastAsia="zh-CN"/>
        </w:rPr>
        <mc:AlternateContent>
          <mc:Choice Requires="wps">
            <w:drawing>
              <wp:anchor distT="0" distB="0" distL="114300" distR="114300" simplePos="0" relativeHeight="251821056" behindDoc="0" locked="0" layoutInCell="1" allowOverlap="1" wp14:anchorId="1FFA8395" wp14:editId="68969C81">
                <wp:simplePos x="0" y="0"/>
                <wp:positionH relativeFrom="column">
                  <wp:posOffset>6142990</wp:posOffset>
                </wp:positionH>
                <wp:positionV relativeFrom="paragraph">
                  <wp:posOffset>2138045</wp:posOffset>
                </wp:positionV>
                <wp:extent cx="509905" cy="127635"/>
                <wp:effectExtent l="0" t="0" r="0" b="0"/>
                <wp:wrapNone/>
                <wp:docPr id="17462" name="矩形 1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DE058"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FFA8395" id="矩形 1792" o:spid="_x0000_s1236" style="position:absolute;left:0;text-align:left;margin-left:483.7pt;margin-top:168.35pt;width:40.15pt;height:10.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" filled="f" stroked="f">
                <v:textbox inset="0,0,0,0">
                  <w:txbxContent>
                    <w:p w14:paraId="5CADE058"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w:t>
                      </w:r>
                      <w:proofErr w:type="spell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v:textbox>
              </v:rect>
            </w:pict>
          </mc:Fallback>
        </mc:AlternateContent>
      </w:r>
      <w:r w:rsidRPr="005D46E4">
        <w:rPr>
          <w:noProof/>
          <w:lang w:val="en-US" w:eastAsia="zh-CN"/>
        </w:rPr>
        <mc:AlternateContent>
          <mc:Choice Requires="wps">
            <w:drawing>
              <wp:anchor distT="0" distB="0" distL="114300" distR="114300" simplePos="0" relativeHeight="251819008" behindDoc="0" locked="0" layoutInCell="1" allowOverlap="1" wp14:anchorId="74FEF599" wp14:editId="7420EEA2">
                <wp:simplePos x="0" y="0"/>
                <wp:positionH relativeFrom="column">
                  <wp:posOffset>4962525</wp:posOffset>
                </wp:positionH>
                <wp:positionV relativeFrom="paragraph">
                  <wp:posOffset>1115695</wp:posOffset>
                </wp:positionV>
                <wp:extent cx="506730" cy="718820"/>
                <wp:effectExtent l="0" t="0" r="7620" b="5080"/>
                <wp:wrapNone/>
                <wp:docPr id="17461" name="AutoShape 1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730" cy="718820"/>
                        </a:xfrm>
                        <a:custGeom>
                          <a:avLst/>
                          <a:gdLst>
                            <a:gd name="T0" fmla="*/ 492482 w 12483"/>
                            <a:gd name="T1" fmla="*/ 122 h 11808"/>
                            <a:gd name="T2" fmla="*/ 470196 w 12483"/>
                            <a:gd name="T3" fmla="*/ 9253 h 11808"/>
                            <a:gd name="T4" fmla="*/ 458018 w 12483"/>
                            <a:gd name="T5" fmla="*/ 122 h 11808"/>
                            <a:gd name="T6" fmla="*/ 428466 w 12483"/>
                            <a:gd name="T7" fmla="*/ 9253 h 11808"/>
                            <a:gd name="T8" fmla="*/ 418439 w 12483"/>
                            <a:gd name="T9" fmla="*/ 122 h 11808"/>
                            <a:gd name="T10" fmla="*/ 397127 w 12483"/>
                            <a:gd name="T11" fmla="*/ 9253 h 11808"/>
                            <a:gd name="T12" fmla="*/ 397127 w 12483"/>
                            <a:gd name="T13" fmla="*/ 9253 h 11808"/>
                            <a:gd name="T14" fmla="*/ 381783 w 12483"/>
                            <a:gd name="T15" fmla="*/ 122 h 11808"/>
                            <a:gd name="T16" fmla="*/ 370376 w 12483"/>
                            <a:gd name="T17" fmla="*/ 9679 h 11808"/>
                            <a:gd name="T18" fmla="*/ 364855 w 12483"/>
                            <a:gd name="T19" fmla="*/ 5479 h 11808"/>
                            <a:gd name="T20" fmla="*/ 369645 w 12483"/>
                            <a:gd name="T21" fmla="*/ 609 h 11808"/>
                            <a:gd name="T22" fmla="*/ 368468 w 12483"/>
                            <a:gd name="T23" fmla="*/ 24168 h 11808"/>
                            <a:gd name="T24" fmla="*/ 367535 w 12483"/>
                            <a:gd name="T25" fmla="*/ 41030 h 11808"/>
                            <a:gd name="T26" fmla="*/ 360634 w 12483"/>
                            <a:gd name="T27" fmla="*/ 61789 h 11808"/>
                            <a:gd name="T28" fmla="*/ 360268 w 12483"/>
                            <a:gd name="T29" fmla="*/ 73112 h 11808"/>
                            <a:gd name="T30" fmla="*/ 359903 w 12483"/>
                            <a:gd name="T31" fmla="*/ 93383 h 11808"/>
                            <a:gd name="T32" fmla="*/ 360349 w 12483"/>
                            <a:gd name="T33" fmla="*/ 114325 h 11808"/>
                            <a:gd name="T34" fmla="*/ 359822 w 12483"/>
                            <a:gd name="T35" fmla="*/ 133805 h 11808"/>
                            <a:gd name="T36" fmla="*/ 359335 w 12483"/>
                            <a:gd name="T37" fmla="*/ 144580 h 11808"/>
                            <a:gd name="T38" fmla="*/ 363353 w 12483"/>
                            <a:gd name="T39" fmla="*/ 180983 h 11808"/>
                            <a:gd name="T40" fmla="*/ 356087 w 12483"/>
                            <a:gd name="T41" fmla="*/ 198211 h 11808"/>
                            <a:gd name="T42" fmla="*/ 360674 w 12483"/>
                            <a:gd name="T43" fmla="*/ 217448 h 11808"/>
                            <a:gd name="T44" fmla="*/ 355519 w 12483"/>
                            <a:gd name="T45" fmla="*/ 253791 h 11808"/>
                            <a:gd name="T46" fmla="*/ 352109 w 12483"/>
                            <a:gd name="T47" fmla="*/ 271201 h 11808"/>
                            <a:gd name="T48" fmla="*/ 349714 w 12483"/>
                            <a:gd name="T49" fmla="*/ 288672 h 11808"/>
                            <a:gd name="T50" fmla="*/ 340783 w 12483"/>
                            <a:gd name="T51" fmla="*/ 314240 h 11808"/>
                            <a:gd name="T52" fmla="*/ 345898 w 12483"/>
                            <a:gd name="T53" fmla="*/ 324650 h 11808"/>
                            <a:gd name="T54" fmla="*/ 336156 w 12483"/>
                            <a:gd name="T55" fmla="*/ 363854 h 11808"/>
                            <a:gd name="T56" fmla="*/ 339484 w 12483"/>
                            <a:gd name="T57" fmla="*/ 396970 h 11808"/>
                            <a:gd name="T58" fmla="*/ 331284 w 12483"/>
                            <a:gd name="T59" fmla="*/ 423086 h 11808"/>
                            <a:gd name="T60" fmla="*/ 334694 w 12483"/>
                            <a:gd name="T61" fmla="*/ 459490 h 11808"/>
                            <a:gd name="T62" fmla="*/ 327469 w 12483"/>
                            <a:gd name="T63" fmla="*/ 474465 h 11808"/>
                            <a:gd name="T64" fmla="*/ 331487 w 12483"/>
                            <a:gd name="T65" fmla="*/ 505694 h 11808"/>
                            <a:gd name="T66" fmla="*/ 330391 w 12483"/>
                            <a:gd name="T67" fmla="*/ 524809 h 11808"/>
                            <a:gd name="T68" fmla="*/ 329417 w 12483"/>
                            <a:gd name="T69" fmla="*/ 546968 h 11808"/>
                            <a:gd name="T70" fmla="*/ 328849 w 12483"/>
                            <a:gd name="T71" fmla="*/ 564257 h 11808"/>
                            <a:gd name="T72" fmla="*/ 328971 w 12483"/>
                            <a:gd name="T73" fmla="*/ 582276 h 11808"/>
                            <a:gd name="T74" fmla="*/ 322557 w 12483"/>
                            <a:gd name="T75" fmla="*/ 579232 h 11808"/>
                            <a:gd name="T76" fmla="*/ 322070 w 12483"/>
                            <a:gd name="T77" fmla="*/ 602121 h 11808"/>
                            <a:gd name="T78" fmla="*/ 315778 w 12483"/>
                            <a:gd name="T79" fmla="*/ 615636 h 11808"/>
                            <a:gd name="T80" fmla="*/ 308105 w 12483"/>
                            <a:gd name="T81" fmla="*/ 632377 h 11808"/>
                            <a:gd name="T82" fmla="*/ 297308 w 12483"/>
                            <a:gd name="T83" fmla="*/ 629394 h 11808"/>
                            <a:gd name="T84" fmla="*/ 279406 w 12483"/>
                            <a:gd name="T85" fmla="*/ 649056 h 11808"/>
                            <a:gd name="T86" fmla="*/ 260164 w 12483"/>
                            <a:gd name="T87" fmla="*/ 648935 h 11808"/>
                            <a:gd name="T88" fmla="*/ 256105 w 12483"/>
                            <a:gd name="T89" fmla="*/ 660318 h 11808"/>
                            <a:gd name="T90" fmla="*/ 225132 w 12483"/>
                            <a:gd name="T91" fmla="*/ 663849 h 11808"/>
                            <a:gd name="T92" fmla="*/ 208895 w 12483"/>
                            <a:gd name="T93" fmla="*/ 679312 h 11808"/>
                            <a:gd name="T94" fmla="*/ 195661 w 12483"/>
                            <a:gd name="T95" fmla="*/ 674381 h 11808"/>
                            <a:gd name="T96" fmla="*/ 172076 w 12483"/>
                            <a:gd name="T97" fmla="*/ 690574 h 11808"/>
                            <a:gd name="T98" fmla="*/ 160913 w 12483"/>
                            <a:gd name="T99" fmla="*/ 693496 h 11808"/>
                            <a:gd name="T100" fmla="*/ 131280 w 12483"/>
                            <a:gd name="T101" fmla="*/ 700496 h 11808"/>
                            <a:gd name="T102" fmla="*/ 117843 w 12483"/>
                            <a:gd name="T103" fmla="*/ 694044 h 11808"/>
                            <a:gd name="T104" fmla="*/ 112607 w 12483"/>
                            <a:gd name="T105" fmla="*/ 704210 h 11808"/>
                            <a:gd name="T106" fmla="*/ 82243 w 12483"/>
                            <a:gd name="T107" fmla="*/ 709080 h 11808"/>
                            <a:gd name="T108" fmla="*/ 75585 w 12483"/>
                            <a:gd name="T109" fmla="*/ 700862 h 11808"/>
                            <a:gd name="T110" fmla="*/ 50295 w 12483"/>
                            <a:gd name="T111" fmla="*/ 713706 h 11808"/>
                            <a:gd name="T112" fmla="*/ 36534 w 12483"/>
                            <a:gd name="T113" fmla="*/ 706462 h 11808"/>
                            <a:gd name="T114" fmla="*/ 27117 w 12483"/>
                            <a:gd name="T115" fmla="*/ 707741 h 11808"/>
                            <a:gd name="T116" fmla="*/ 10757 w 12483"/>
                            <a:gd name="T117" fmla="*/ 709628 h 11808"/>
                            <a:gd name="T118" fmla="*/ 215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CFBFFDC" id="AutoShape 1351" o:spid="_x0000_s1026" style="position:absolute;margin-left:390.75pt;margin-top:87.85pt;width:39.9pt;height:56.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991621,7427;19086952,563283;18592603,7427;17392981,563283;16985948,7427;16120817,563283;16120817,563283;15497949,7427;15034898,589216;14810781,333538;15005224,37073;14957445,1471243;14919571,2497729;14639435,3761447;14624578,4450743;14609761,5684753;14627866,6959612;14606473,8145470;14586704,8801405;14749809,11017463;14454856,12066229;14641059,13237294;14431799,15449699;14293374,16509545;14196153,17573104;13833611,19129573;14041248,19763289;13645785,22149859;13780880,24165818;13448013,25755647;13586437,27971765;13293148,28883378;13456253,30784465;13411763,31948103;13372224,33297048;13349167,34349527;13354120,35446446;13093752,35261140;13073983,36654524;12818568,37477259;12507093,38496378;12068804,38314786;11342097,39511724;10560995,39504358;10396226,40197306;9138920,40412258;8479802,41353578;7942586,41053400;6985186,42039160;6532039,42217039;5329129,42643169;4783672,42250399;4571124,42869261;3338540,43165725;3068268,42665449;2041655,43447336;1483047,43006353;1100777,43084213;436665,43199085;87317,43169439" o:connectangles="0,0,0,0,0,0,0,0,0,0,0,0,0,0,0,0,0,0,0,0,0,0,0,0,0,0,0,0,0,0,0,0,0,0,0,0,0,0,0,0,0,0,0,0,0,0,0,0,0,0,0,0,0,0,0,0,0,0,0,0"/>
              </v:shape>
            </w:pict>
          </mc:Fallback>
        </mc:AlternateContent>
      </w:r>
      <w:r w:rsidRPr="005D46E4">
        <w:rPr>
          <w:noProof/>
          <w:lang w:val="en-US" w:eastAsia="zh-CN"/>
        </w:rPr>
        <mc:AlternateContent>
          <mc:Choice Requires="wps">
            <w:drawing>
              <wp:anchor distT="0" distB="0" distL="114300" distR="114300" simplePos="0" relativeHeight="251817984" behindDoc="0" locked="0" layoutInCell="1" allowOverlap="1" wp14:anchorId="2E6FA707" wp14:editId="0C6779DC">
                <wp:simplePos x="0" y="0"/>
                <wp:positionH relativeFrom="column">
                  <wp:posOffset>3603625</wp:posOffset>
                </wp:positionH>
                <wp:positionV relativeFrom="paragraph">
                  <wp:posOffset>158750</wp:posOffset>
                </wp:positionV>
                <wp:extent cx="2569210" cy="116205"/>
                <wp:effectExtent l="0" t="0" r="0" b="0"/>
                <wp:wrapNone/>
                <wp:docPr id="17460" name="矩形 17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E0859"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w:t>
                            </w:r>
                            <w:proofErr w:type="gramStart"/>
                            <w:r>
                              <w:rPr>
                                <w:rFonts w:ascii="Arial" w:eastAsia="SimSun" w:hAnsi="Arial" w:cs="Arial"/>
                                <w:b/>
                                <w:bCs/>
                                <w:color w:val="000000"/>
                                <w:sz w:val="12"/>
                                <w:szCs w:val="12"/>
                                <w:vertAlign w:val="subscript"/>
                              </w:rPr>
                              <w:t>,block</w:t>
                            </w:r>
                            <w:proofErr w:type="spellEnd"/>
                            <w:proofErr w:type="gramEnd"/>
                            <w:r>
                              <w:rPr>
                                <w:rFonts w:ascii="Arial" w:eastAsia="MS PGothic" w:hAnsi="Arial" w:cs="Arial"/>
                                <w:b/>
                                <w:bCs/>
                                <w:color w:val="000000"/>
                                <w:sz w:val="12"/>
                                <w:szCs w:val="12"/>
                              </w:rPr>
                              <w:t xml:space="preserve"> [MHz]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E6FA707" id="矩形 1794" o:spid="_x0000_s1237" style="position:absolute;left:0;text-align:left;margin-left:283.75pt;margin-top:12.5pt;width:202.3pt;height:9.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" filled="f" stroked="f">
                <v:textbox inset="0,0,0,0">
                  <w:txbxContent>
                    <w:p w14:paraId="158E0859"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proofErr w:type="spellEnd"/>
                      <w:r>
                        <w:rPr>
                          <w:rFonts w:ascii="Arial" w:eastAsia="MS PGothic" w:hAnsi="Arial" w:cs="Arial"/>
                          <w:b/>
                          <w:bCs/>
                          <w:color w:val="000000"/>
                          <w:sz w:val="12"/>
                          <w:szCs w:val="12"/>
                        </w:rPr>
                        <w:t xml:space="preserve"> [MHz]</w:t>
                      </w:r>
                    </w:p>
                  </w:txbxContent>
                </v:textbox>
              </v:rect>
            </w:pict>
          </mc:Fallback>
        </mc:AlternateContent>
      </w:r>
      <w:r w:rsidRPr="005D46E4">
        <w:rPr>
          <w:noProof/>
          <w:lang w:val="en-US" w:eastAsia="zh-CN"/>
        </w:rPr>
        <mc:AlternateContent>
          <mc:Choice Requires="wps">
            <w:drawing>
              <wp:anchor distT="0" distB="0" distL="114300" distR="114300" simplePos="0" relativeHeight="251816960" behindDoc="0" locked="0" layoutInCell="1" allowOverlap="1" wp14:anchorId="78BA96E1" wp14:editId="293B2B27">
                <wp:simplePos x="0" y="0"/>
                <wp:positionH relativeFrom="column">
                  <wp:posOffset>3709670</wp:posOffset>
                </wp:positionH>
                <wp:positionV relativeFrom="paragraph">
                  <wp:posOffset>1161415</wp:posOffset>
                </wp:positionV>
                <wp:extent cx="48895" cy="556895"/>
                <wp:effectExtent l="0" t="0" r="0" b="0"/>
                <wp:wrapNone/>
                <wp:docPr id="17459" name="文本框 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D5344" w14:textId="77777777" w:rsidR="007F5B53" w:rsidRDefault="007F5B53" w:rsidP="009C3C2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8BA96E1" id="文本框 1795" o:spid="_x0000_s1238" type="#_x0000_t202" style="position:absolute;left:0;text-align:left;margin-left:292.1pt;margin-top:91.45pt;width:3.85pt;height:43.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" filled="f" stroked="f">
                <v:textbox style="layout-flow:vertical-ideographic" inset="0,0,0,0">
                  <w:txbxContent>
                    <w:p w14:paraId="100D5344" w14:textId="77777777" w:rsidR="007F5B53" w:rsidRDefault="007F5B53" w:rsidP="009C3C2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5D46E4">
        <w:rPr>
          <w:noProof/>
          <w:lang w:val="en-US" w:eastAsia="zh-CN"/>
        </w:rPr>
        <mc:AlternateContent>
          <mc:Choice Requires="wps">
            <w:drawing>
              <wp:anchor distT="0" distB="0" distL="114300" distR="114300" simplePos="0" relativeHeight="251814912" behindDoc="0" locked="0" layoutInCell="1" allowOverlap="1" wp14:anchorId="5DF342EB" wp14:editId="585B23B6">
                <wp:simplePos x="0" y="0"/>
                <wp:positionH relativeFrom="column">
                  <wp:posOffset>5478780</wp:posOffset>
                </wp:positionH>
                <wp:positionV relativeFrom="paragraph">
                  <wp:posOffset>1116965</wp:posOffset>
                </wp:positionV>
                <wp:extent cx="659765" cy="1270"/>
                <wp:effectExtent l="0" t="0" r="6985" b="17780"/>
                <wp:wrapNone/>
                <wp:docPr id="17458" name="直线 1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CA0D5E0" id="直线 1796"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4pt,87.95pt" to="483.35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813888" behindDoc="0" locked="0" layoutInCell="1" allowOverlap="1" wp14:anchorId="3B75DE00" wp14:editId="33D27A85">
                <wp:simplePos x="0" y="0"/>
                <wp:positionH relativeFrom="column">
                  <wp:posOffset>4280535</wp:posOffset>
                </wp:positionH>
                <wp:positionV relativeFrom="paragraph">
                  <wp:posOffset>1109980</wp:posOffset>
                </wp:positionV>
                <wp:extent cx="513715" cy="718820"/>
                <wp:effectExtent l="0" t="0" r="635" b="5080"/>
                <wp:wrapNone/>
                <wp:docPr id="17457" name="AutoShape 1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13715" cy="718820"/>
                        </a:xfrm>
                        <a:custGeom>
                          <a:avLst/>
                          <a:gdLst>
                            <a:gd name="T0" fmla="*/ 499270 w 12483"/>
                            <a:gd name="T1" fmla="*/ 122 h 11808"/>
                            <a:gd name="T2" fmla="*/ 476677 w 12483"/>
                            <a:gd name="T3" fmla="*/ 9253 h 11808"/>
                            <a:gd name="T4" fmla="*/ 464331 w 12483"/>
                            <a:gd name="T5" fmla="*/ 122 h 11808"/>
                            <a:gd name="T6" fmla="*/ 434372 w 12483"/>
                            <a:gd name="T7" fmla="*/ 9253 h 11808"/>
                            <a:gd name="T8" fmla="*/ 424207 w 12483"/>
                            <a:gd name="T9" fmla="*/ 122 h 11808"/>
                            <a:gd name="T10" fmla="*/ 402601 w 12483"/>
                            <a:gd name="T11" fmla="*/ 9253 h 11808"/>
                            <a:gd name="T12" fmla="*/ 402601 w 12483"/>
                            <a:gd name="T13" fmla="*/ 9253 h 11808"/>
                            <a:gd name="T14" fmla="*/ 387046 w 12483"/>
                            <a:gd name="T15" fmla="*/ 122 h 11808"/>
                            <a:gd name="T16" fmla="*/ 375482 w 12483"/>
                            <a:gd name="T17" fmla="*/ 9679 h 11808"/>
                            <a:gd name="T18" fmla="*/ 369885 w 12483"/>
                            <a:gd name="T19" fmla="*/ 5479 h 11808"/>
                            <a:gd name="T20" fmla="*/ 374741 w 12483"/>
                            <a:gd name="T21" fmla="*/ 609 h 11808"/>
                            <a:gd name="T22" fmla="*/ 373547 w 12483"/>
                            <a:gd name="T23" fmla="*/ 24168 h 11808"/>
                            <a:gd name="T24" fmla="*/ 372601 w 12483"/>
                            <a:gd name="T25" fmla="*/ 41030 h 11808"/>
                            <a:gd name="T26" fmla="*/ 365605 w 12483"/>
                            <a:gd name="T27" fmla="*/ 61789 h 11808"/>
                            <a:gd name="T28" fmla="*/ 365234 w 12483"/>
                            <a:gd name="T29" fmla="*/ 73112 h 11808"/>
                            <a:gd name="T30" fmla="*/ 364864 w 12483"/>
                            <a:gd name="T31" fmla="*/ 93383 h 11808"/>
                            <a:gd name="T32" fmla="*/ 365317 w 12483"/>
                            <a:gd name="T33" fmla="*/ 114325 h 11808"/>
                            <a:gd name="T34" fmla="*/ 364782 w 12483"/>
                            <a:gd name="T35" fmla="*/ 133805 h 11808"/>
                            <a:gd name="T36" fmla="*/ 364288 w 12483"/>
                            <a:gd name="T37" fmla="*/ 144580 h 11808"/>
                            <a:gd name="T38" fmla="*/ 368362 w 12483"/>
                            <a:gd name="T39" fmla="*/ 180983 h 11808"/>
                            <a:gd name="T40" fmla="*/ 360996 w 12483"/>
                            <a:gd name="T41" fmla="*/ 198211 h 11808"/>
                            <a:gd name="T42" fmla="*/ 365646 w 12483"/>
                            <a:gd name="T43" fmla="*/ 217448 h 11808"/>
                            <a:gd name="T44" fmla="*/ 360419 w 12483"/>
                            <a:gd name="T45" fmla="*/ 253791 h 11808"/>
                            <a:gd name="T46" fmla="*/ 356963 w 12483"/>
                            <a:gd name="T47" fmla="*/ 271201 h 11808"/>
                            <a:gd name="T48" fmla="*/ 354535 w 12483"/>
                            <a:gd name="T49" fmla="*/ 288672 h 11808"/>
                            <a:gd name="T50" fmla="*/ 345481 w 12483"/>
                            <a:gd name="T51" fmla="*/ 314240 h 11808"/>
                            <a:gd name="T52" fmla="*/ 350666 w 12483"/>
                            <a:gd name="T53" fmla="*/ 324650 h 11808"/>
                            <a:gd name="T54" fmla="*/ 340789 w 12483"/>
                            <a:gd name="T55" fmla="*/ 363854 h 11808"/>
                            <a:gd name="T56" fmla="*/ 344164 w 12483"/>
                            <a:gd name="T57" fmla="*/ 396970 h 11808"/>
                            <a:gd name="T58" fmla="*/ 335851 w 12483"/>
                            <a:gd name="T59" fmla="*/ 423086 h 11808"/>
                            <a:gd name="T60" fmla="*/ 339308 w 12483"/>
                            <a:gd name="T61" fmla="*/ 459490 h 11808"/>
                            <a:gd name="T62" fmla="*/ 331983 w 12483"/>
                            <a:gd name="T63" fmla="*/ 474465 h 11808"/>
                            <a:gd name="T64" fmla="*/ 336057 w 12483"/>
                            <a:gd name="T65" fmla="*/ 505694 h 11808"/>
                            <a:gd name="T66" fmla="*/ 334946 w 12483"/>
                            <a:gd name="T67" fmla="*/ 524809 h 11808"/>
                            <a:gd name="T68" fmla="*/ 333958 w 12483"/>
                            <a:gd name="T69" fmla="*/ 546968 h 11808"/>
                            <a:gd name="T70" fmla="*/ 333382 w 12483"/>
                            <a:gd name="T71" fmla="*/ 564257 h 11808"/>
                            <a:gd name="T72" fmla="*/ 333505 w 12483"/>
                            <a:gd name="T73" fmla="*/ 582276 h 11808"/>
                            <a:gd name="T74" fmla="*/ 327003 w 12483"/>
                            <a:gd name="T75" fmla="*/ 579232 h 11808"/>
                            <a:gd name="T76" fmla="*/ 326509 w 12483"/>
                            <a:gd name="T77" fmla="*/ 602121 h 11808"/>
                            <a:gd name="T78" fmla="*/ 320130 w 12483"/>
                            <a:gd name="T79" fmla="*/ 615636 h 11808"/>
                            <a:gd name="T80" fmla="*/ 312353 w 12483"/>
                            <a:gd name="T81" fmla="*/ 632377 h 11808"/>
                            <a:gd name="T82" fmla="*/ 301406 w 12483"/>
                            <a:gd name="T83" fmla="*/ 629394 h 11808"/>
                            <a:gd name="T84" fmla="*/ 283257 w 12483"/>
                            <a:gd name="T85" fmla="*/ 649056 h 11808"/>
                            <a:gd name="T86" fmla="*/ 263751 w 12483"/>
                            <a:gd name="T87" fmla="*/ 648935 h 11808"/>
                            <a:gd name="T88" fmla="*/ 259635 w 12483"/>
                            <a:gd name="T89" fmla="*/ 660318 h 11808"/>
                            <a:gd name="T90" fmla="*/ 228235 w 12483"/>
                            <a:gd name="T91" fmla="*/ 663849 h 11808"/>
                            <a:gd name="T92" fmla="*/ 211774 w 12483"/>
                            <a:gd name="T93" fmla="*/ 679312 h 11808"/>
                            <a:gd name="T94" fmla="*/ 198358 w 12483"/>
                            <a:gd name="T95" fmla="*/ 674381 h 11808"/>
                            <a:gd name="T96" fmla="*/ 174448 w 12483"/>
                            <a:gd name="T97" fmla="*/ 690574 h 11808"/>
                            <a:gd name="T98" fmla="*/ 163131 w 12483"/>
                            <a:gd name="T99" fmla="*/ 693496 h 11808"/>
                            <a:gd name="T100" fmla="*/ 133089 w 12483"/>
                            <a:gd name="T101" fmla="*/ 700496 h 11808"/>
                            <a:gd name="T102" fmla="*/ 119468 w 12483"/>
                            <a:gd name="T103" fmla="*/ 694044 h 11808"/>
                            <a:gd name="T104" fmla="*/ 114159 w 12483"/>
                            <a:gd name="T105" fmla="*/ 704210 h 11808"/>
                            <a:gd name="T106" fmla="*/ 83376 w 12483"/>
                            <a:gd name="T107" fmla="*/ 709080 h 11808"/>
                            <a:gd name="T108" fmla="*/ 76627 w 12483"/>
                            <a:gd name="T109" fmla="*/ 700862 h 11808"/>
                            <a:gd name="T110" fmla="*/ 50989 w 12483"/>
                            <a:gd name="T111" fmla="*/ 713706 h 11808"/>
                            <a:gd name="T112" fmla="*/ 37038 w 12483"/>
                            <a:gd name="T113" fmla="*/ 706462 h 11808"/>
                            <a:gd name="T114" fmla="*/ 27490 w 12483"/>
                            <a:gd name="T115" fmla="*/ 707741 h 11808"/>
                            <a:gd name="T116" fmla="*/ 10906 w 12483"/>
                            <a:gd name="T117" fmla="*/ 709628 h 11808"/>
                            <a:gd name="T118" fmla="*/ 218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AD17003" id="AutoShape 1346" o:spid="_x0000_s1026" style="position:absolute;margin-left:337.05pt;margin-top:87.4pt;width:40.45pt;height:56.6pt;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427;19616769,563283;19108692,7427;17875784,563283;17457462,7427;16568307,563283;16568307,563283;15928169,7427;15452274,589216;15221940,333538;15421779,37073;15372643,1471243;15333712,2497729;15045804,3761447;15030536,4450743;15015310,5684753;15033952,6959612;15011935,8145470;14991605,8801405;15159263,11017463;14856129,12066229;15047491,13237294;14832384,15449699;14690158,16509545;14590239,17573104;14217638,19129573;14431017,19763289;14024547,22149859;14163439,24165818;13821333,25755647;13963599,27971765;13662152,28883378;13829810,30784465;13784089,31948103;13743430,33297048;13719726,34349527;13724787,35446446;13457209,35261140;13436880,36654524;13174364,37477259;12854316,38496378;12403812,38314786;11656923,39511724;10854189,39504358;10684803,40197306;9392593,40412258;8715171,41353578;8163060,41053400;7179088,42039160;6713357,42217039;5477034,42643169;4916487,42250399;4698005,42869261;3431187,43165725;3153444,42665449;2098359,43447336;1524231,43006353;1131301,43084213;448816,43199085;89755,43169439" o:connectangles="0,0,0,0,0,0,0,0,0,0,0,0,0,0,0,0,0,0,0,0,0,0,0,0,0,0,0,0,0,0,0,0,0,0,0,0,0,0,0,0,0,0,0,0,0,0,0,0,0,0,0,0,0,0,0,0,0,0,0,0"/>
              </v:shape>
            </w:pict>
          </mc:Fallback>
        </mc:AlternateContent>
      </w:r>
      <w:r w:rsidRPr="005D46E4">
        <w:rPr>
          <w:noProof/>
          <w:lang w:val="en-US" w:eastAsia="zh-CN"/>
        </w:rPr>
        <mc:AlternateContent>
          <mc:Choice Requires="wps">
            <w:drawing>
              <wp:anchor distT="0" distB="0" distL="114300" distR="114300" simplePos="0" relativeHeight="251812864" behindDoc="0" locked="0" layoutInCell="1" allowOverlap="1" wp14:anchorId="2CB315F6" wp14:editId="6D5E4971">
                <wp:simplePos x="0" y="0"/>
                <wp:positionH relativeFrom="column">
                  <wp:posOffset>6125210</wp:posOffset>
                </wp:positionH>
                <wp:positionV relativeFrom="paragraph">
                  <wp:posOffset>1116965</wp:posOffset>
                </wp:positionV>
                <wp:extent cx="566420" cy="718820"/>
                <wp:effectExtent l="0" t="0" r="5080" b="5080"/>
                <wp:wrapNone/>
                <wp:docPr id="17456" name="AutoShape 1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6420" cy="718820"/>
                        </a:xfrm>
                        <a:custGeom>
                          <a:avLst/>
                          <a:gdLst>
                            <a:gd name="T0" fmla="*/ 550493 w 12483"/>
                            <a:gd name="T1" fmla="*/ 122 h 11808"/>
                            <a:gd name="T2" fmla="*/ 525582 w 12483"/>
                            <a:gd name="T3" fmla="*/ 9253 h 11808"/>
                            <a:gd name="T4" fmla="*/ 511970 w 12483"/>
                            <a:gd name="T5" fmla="*/ 122 h 11808"/>
                            <a:gd name="T6" fmla="*/ 478936 w 12483"/>
                            <a:gd name="T7" fmla="*/ 9253 h 11808"/>
                            <a:gd name="T8" fmla="*/ 467729 w 12483"/>
                            <a:gd name="T9" fmla="*/ 122 h 11808"/>
                            <a:gd name="T10" fmla="*/ 443907 w 12483"/>
                            <a:gd name="T11" fmla="*/ 9253 h 11808"/>
                            <a:gd name="T12" fmla="*/ 443907 w 12483"/>
                            <a:gd name="T13" fmla="*/ 9253 h 11808"/>
                            <a:gd name="T14" fmla="*/ 426755 w 12483"/>
                            <a:gd name="T15" fmla="*/ 122 h 11808"/>
                            <a:gd name="T16" fmla="*/ 414004 w 12483"/>
                            <a:gd name="T17" fmla="*/ 9679 h 11808"/>
                            <a:gd name="T18" fmla="*/ 407833 w 12483"/>
                            <a:gd name="T19" fmla="*/ 5479 h 11808"/>
                            <a:gd name="T20" fmla="*/ 413188 w 12483"/>
                            <a:gd name="T21" fmla="*/ 609 h 11808"/>
                            <a:gd name="T22" fmla="*/ 411872 w 12483"/>
                            <a:gd name="T23" fmla="*/ 24168 h 11808"/>
                            <a:gd name="T24" fmla="*/ 410828 w 12483"/>
                            <a:gd name="T25" fmla="*/ 41030 h 11808"/>
                            <a:gd name="T26" fmla="*/ 403114 w 12483"/>
                            <a:gd name="T27" fmla="*/ 61789 h 11808"/>
                            <a:gd name="T28" fmla="*/ 402706 w 12483"/>
                            <a:gd name="T29" fmla="*/ 73112 h 11808"/>
                            <a:gd name="T30" fmla="*/ 402298 w 12483"/>
                            <a:gd name="T31" fmla="*/ 93383 h 11808"/>
                            <a:gd name="T32" fmla="*/ 402797 w 12483"/>
                            <a:gd name="T33" fmla="*/ 114325 h 11808"/>
                            <a:gd name="T34" fmla="*/ 402207 w 12483"/>
                            <a:gd name="T35" fmla="*/ 133805 h 11808"/>
                            <a:gd name="T36" fmla="*/ 401662 w 12483"/>
                            <a:gd name="T37" fmla="*/ 144580 h 11808"/>
                            <a:gd name="T38" fmla="*/ 406154 w 12483"/>
                            <a:gd name="T39" fmla="*/ 180983 h 11808"/>
                            <a:gd name="T40" fmla="*/ 398032 w 12483"/>
                            <a:gd name="T41" fmla="*/ 198211 h 11808"/>
                            <a:gd name="T42" fmla="*/ 403160 w 12483"/>
                            <a:gd name="T43" fmla="*/ 217448 h 11808"/>
                            <a:gd name="T44" fmla="*/ 397397 w 12483"/>
                            <a:gd name="T45" fmla="*/ 253791 h 11808"/>
                            <a:gd name="T46" fmla="*/ 393585 w 12483"/>
                            <a:gd name="T47" fmla="*/ 271201 h 11808"/>
                            <a:gd name="T48" fmla="*/ 390908 w 12483"/>
                            <a:gd name="T49" fmla="*/ 288672 h 11808"/>
                            <a:gd name="T50" fmla="*/ 380926 w 12483"/>
                            <a:gd name="T51" fmla="*/ 314240 h 11808"/>
                            <a:gd name="T52" fmla="*/ 386643 w 12483"/>
                            <a:gd name="T53" fmla="*/ 324650 h 11808"/>
                            <a:gd name="T54" fmla="*/ 375753 w 12483"/>
                            <a:gd name="T55" fmla="*/ 363854 h 11808"/>
                            <a:gd name="T56" fmla="*/ 379474 w 12483"/>
                            <a:gd name="T57" fmla="*/ 396970 h 11808"/>
                            <a:gd name="T58" fmla="*/ 370308 w 12483"/>
                            <a:gd name="T59" fmla="*/ 423086 h 11808"/>
                            <a:gd name="T60" fmla="*/ 374119 w 12483"/>
                            <a:gd name="T61" fmla="*/ 459490 h 11808"/>
                            <a:gd name="T62" fmla="*/ 366043 w 12483"/>
                            <a:gd name="T63" fmla="*/ 474465 h 11808"/>
                            <a:gd name="T64" fmla="*/ 370535 w 12483"/>
                            <a:gd name="T65" fmla="*/ 505694 h 11808"/>
                            <a:gd name="T66" fmla="*/ 369310 w 12483"/>
                            <a:gd name="T67" fmla="*/ 524809 h 11808"/>
                            <a:gd name="T68" fmla="*/ 368221 w 12483"/>
                            <a:gd name="T69" fmla="*/ 546968 h 11808"/>
                            <a:gd name="T70" fmla="*/ 367585 w 12483"/>
                            <a:gd name="T71" fmla="*/ 564257 h 11808"/>
                            <a:gd name="T72" fmla="*/ 367722 w 12483"/>
                            <a:gd name="T73" fmla="*/ 582276 h 11808"/>
                            <a:gd name="T74" fmla="*/ 360552 w 12483"/>
                            <a:gd name="T75" fmla="*/ 579232 h 11808"/>
                            <a:gd name="T76" fmla="*/ 360008 w 12483"/>
                            <a:gd name="T77" fmla="*/ 602121 h 11808"/>
                            <a:gd name="T78" fmla="*/ 352975 w 12483"/>
                            <a:gd name="T79" fmla="*/ 615636 h 11808"/>
                            <a:gd name="T80" fmla="*/ 344399 w 12483"/>
                            <a:gd name="T81" fmla="*/ 632377 h 11808"/>
                            <a:gd name="T82" fmla="*/ 332329 w 12483"/>
                            <a:gd name="T83" fmla="*/ 629394 h 11808"/>
                            <a:gd name="T84" fmla="*/ 312318 w 12483"/>
                            <a:gd name="T85" fmla="*/ 649056 h 11808"/>
                            <a:gd name="T86" fmla="*/ 290810 w 12483"/>
                            <a:gd name="T87" fmla="*/ 648935 h 11808"/>
                            <a:gd name="T88" fmla="*/ 286273 w 12483"/>
                            <a:gd name="T89" fmla="*/ 660318 h 11808"/>
                            <a:gd name="T90" fmla="*/ 251651 w 12483"/>
                            <a:gd name="T91" fmla="*/ 663849 h 11808"/>
                            <a:gd name="T92" fmla="*/ 233501 w 12483"/>
                            <a:gd name="T93" fmla="*/ 679312 h 11808"/>
                            <a:gd name="T94" fmla="*/ 218709 w 12483"/>
                            <a:gd name="T95" fmla="*/ 674381 h 11808"/>
                            <a:gd name="T96" fmla="*/ 192346 w 12483"/>
                            <a:gd name="T97" fmla="*/ 690574 h 11808"/>
                            <a:gd name="T98" fmla="*/ 179868 w 12483"/>
                            <a:gd name="T99" fmla="*/ 693496 h 11808"/>
                            <a:gd name="T100" fmla="*/ 146744 w 12483"/>
                            <a:gd name="T101" fmla="*/ 700496 h 11808"/>
                            <a:gd name="T102" fmla="*/ 131725 w 12483"/>
                            <a:gd name="T103" fmla="*/ 694044 h 11808"/>
                            <a:gd name="T104" fmla="*/ 125871 w 12483"/>
                            <a:gd name="T105" fmla="*/ 704210 h 11808"/>
                            <a:gd name="T106" fmla="*/ 91930 w 12483"/>
                            <a:gd name="T107" fmla="*/ 709080 h 11808"/>
                            <a:gd name="T108" fmla="*/ 84489 w 12483"/>
                            <a:gd name="T109" fmla="*/ 700862 h 11808"/>
                            <a:gd name="T110" fmla="*/ 56220 w 12483"/>
                            <a:gd name="T111" fmla="*/ 713706 h 11808"/>
                            <a:gd name="T112" fmla="*/ 40838 w 12483"/>
                            <a:gd name="T113" fmla="*/ 706462 h 11808"/>
                            <a:gd name="T114" fmla="*/ 30311 w 12483"/>
                            <a:gd name="T115" fmla="*/ 707741 h 11808"/>
                            <a:gd name="T116" fmla="*/ 12024 w 12483"/>
                            <a:gd name="T117" fmla="*/ 709628 h 11808"/>
                            <a:gd name="T118" fmla="*/ 2405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5DE82EF" id="AutoShape 1345" o:spid="_x0000_s1026" style="position:absolute;margin-left:482.3pt;margin-top:87.95pt;width:44.6pt;height:56.6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978791,7427;23848446,563283;23230798,7427;21731870,563283;21223349,7427;20142418,563283;20142418,563283;19364141,7427;18785560,589216;18505549,333538;18748534,37073;18688820,1471243;18641448,2497729;18291423,3761447;18272910,4450743;18254397,5684753;18277039,6959612;18250267,8145470;18225538,8801405;18429364,11017463;18060826,12066229;18293510,13237294;18032012,15449699;17859042,16509545;17737572,17573104;17284635,19129573;17544046,19763289;17049909,22149859;17218751,24165818;16802840,25755647;16975766,27971765;16609315,28883378;16813141,30784465;16757556,31948103;16708142,33297048;16679283,34349527;16685500,35446446;16360159,35261140;16335475,36654524;16016350,37477259;15627212,38496378;15079532,38314786;14171526,39511724;13195594,39504358;12989726,40197306;11418742,40412258;10595180,41353578;9923989,41053400;8727759,42039160;8161566,42217039;6658555,42643169;5977063,42250399;5711436,42869261;4171352,43165725;3833715,42665449;2551000,43447336;1853037,43006353;1375371,43084213;545593,43199085;109128,43169439" o:connectangles="0,0,0,0,0,0,0,0,0,0,0,0,0,0,0,0,0,0,0,0,0,0,0,0,0,0,0,0,0,0,0,0,0,0,0,0,0,0,0,0,0,0,0,0,0,0,0,0,0,0,0,0,0,0,0,0,0,0,0,0"/>
              </v:shape>
            </w:pict>
          </mc:Fallback>
        </mc:AlternateContent>
      </w:r>
      <w:r w:rsidRPr="005D46E4">
        <w:rPr>
          <w:noProof/>
          <w:lang w:val="en-US" w:eastAsia="zh-CN"/>
        </w:rPr>
        <mc:AlternateContent>
          <mc:Choice Requires="wps">
            <w:drawing>
              <wp:anchor distT="0" distB="0" distL="114300" distR="114300" simplePos="0" relativeHeight="251811840" behindDoc="0" locked="0" layoutInCell="1" allowOverlap="1" wp14:anchorId="55347467" wp14:editId="5862731A">
                <wp:simplePos x="0" y="0"/>
                <wp:positionH relativeFrom="column">
                  <wp:posOffset>5821045</wp:posOffset>
                </wp:positionH>
                <wp:positionV relativeFrom="paragraph">
                  <wp:posOffset>2026285</wp:posOffset>
                </wp:positionV>
                <wp:extent cx="484505" cy="36195"/>
                <wp:effectExtent l="0" t="0" r="0" b="1905"/>
                <wp:wrapNone/>
                <wp:docPr id="17455" name="AutoShape 1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05" cy="36195"/>
                        </a:xfrm>
                        <a:custGeom>
                          <a:avLst/>
                          <a:gdLst>
                            <a:gd name="T0" fmla="*/ 8587 w 6094"/>
                            <a:gd name="T1" fmla="*/ 15383 h 120"/>
                            <a:gd name="T2" fmla="*/ 475998 w 6094"/>
                            <a:gd name="T3" fmla="*/ 15383 h 120"/>
                            <a:gd name="T4" fmla="*/ 475998 w 6094"/>
                            <a:gd name="T5" fmla="*/ 20812 h 120"/>
                            <a:gd name="T6" fmla="*/ 8587 w 6094"/>
                            <a:gd name="T7" fmla="*/ 20812 h 120"/>
                            <a:gd name="T8" fmla="*/ 8587 w 6094"/>
                            <a:gd name="T9" fmla="*/ 15383 h 120"/>
                            <a:gd name="T10" fmla="*/ 9541 w 6094"/>
                            <a:gd name="T11" fmla="*/ 36195 h 120"/>
                            <a:gd name="T12" fmla="*/ 0 w 6094"/>
                            <a:gd name="T13" fmla="*/ 18098 h 120"/>
                            <a:gd name="T14" fmla="*/ 9541 w 6094"/>
                            <a:gd name="T15" fmla="*/ 0 h 120"/>
                            <a:gd name="T16" fmla="*/ 9541 w 6094"/>
                            <a:gd name="T17" fmla="*/ 36195 h 120"/>
                            <a:gd name="T18" fmla="*/ 474964 w 6094"/>
                            <a:gd name="T19" fmla="*/ 0 h 120"/>
                            <a:gd name="T20" fmla="*/ 484505 w 6094"/>
                            <a:gd name="T21" fmla="*/ 18098 h 120"/>
                            <a:gd name="T22" fmla="*/ 474964 w 6094"/>
                            <a:gd name="T23" fmla="*/ 36195 h 120"/>
                            <a:gd name="T24" fmla="*/ 47496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C42CE12" id="AutoShape 1344" o:spid="_x0000_s1026" style="position:absolute;margin-left:458.35pt;margin-top:159.55pt;width:38.15pt;height:2.8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" path="m108,51r5879,l5987,69,108,69r,-18xm120,120l,60,120,r,120xm5974,r120,60l5974,120,5974,xe" fillcolor="black" strokeweight=".1pt">
                <v:stroke joinstyle="bevel"/>
                <v:path arrowok="t" o:connecttype="custom" o:connectlocs="682712,4639897;37844340,4639897;37844340,6277420;682712,6277420;682712,4639897;758560,10917317;0,5458809;758560,0;758560,10917317;37762132,0;38520692,5458809;37762132,10917317;37762132,0" o:connectangles="0,0,0,0,0,0,0,0,0,0,0,0,0"/>
              </v:shape>
            </w:pict>
          </mc:Fallback>
        </mc:AlternateContent>
      </w:r>
      <w:r w:rsidRPr="005D46E4">
        <w:rPr>
          <w:noProof/>
          <w:lang w:val="en-US" w:eastAsia="zh-CN"/>
        </w:rPr>
        <mc:AlternateContent>
          <mc:Choice Requires="wps">
            <w:drawing>
              <wp:anchor distT="0" distB="0" distL="114300" distR="114300" simplePos="0" relativeHeight="251810816" behindDoc="0" locked="0" layoutInCell="1" allowOverlap="1" wp14:anchorId="53E6848F" wp14:editId="4D78532A">
                <wp:simplePos x="0" y="0"/>
                <wp:positionH relativeFrom="column">
                  <wp:posOffset>3445510</wp:posOffset>
                </wp:positionH>
                <wp:positionV relativeFrom="paragraph">
                  <wp:posOffset>1901825</wp:posOffset>
                </wp:positionV>
                <wp:extent cx="474345" cy="110490"/>
                <wp:effectExtent l="0" t="0" r="0" b="0"/>
                <wp:wrapNone/>
                <wp:docPr id="17454" name="矩形 1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96484" w14:textId="77777777" w:rsidR="007F5B53" w:rsidRDefault="007F5B53"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6181E4C8" w14:textId="77777777" w:rsidR="007F5B53" w:rsidRDefault="007F5B53" w:rsidP="009C3C2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3E6848F" id="矩形 1800" o:spid="_x0000_s1239" style="position:absolute;left:0;text-align:left;margin-left:271.3pt;margin-top:149.75pt;width:37.35pt;height:8.7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" filled="f" stroked="f">
                <v:textbox inset="0,0,0,0">
                  <w:txbxContent>
                    <w:p w14:paraId="34A96484" w14:textId="77777777" w:rsidR="007F5B53" w:rsidRDefault="007F5B53"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6181E4C8" w14:textId="77777777" w:rsidR="007F5B53" w:rsidRDefault="007F5B53" w:rsidP="009C3C22">
                      <w:pPr>
                        <w:autoSpaceDE w:val="0"/>
                        <w:autoSpaceDN w:val="0"/>
                        <w:adjustRightInd w:val="0"/>
                        <w:rPr>
                          <w:rFonts w:ascii="Arial" w:hAnsi="Arial" w:cs="Arial"/>
                          <w:color w:val="000000"/>
                          <w:sz w:val="36"/>
                          <w:szCs w:val="36"/>
                        </w:rPr>
                      </w:pPr>
                    </w:p>
                  </w:txbxContent>
                </v:textbox>
              </v:rect>
            </w:pict>
          </mc:Fallback>
        </mc:AlternateContent>
      </w:r>
      <w:r w:rsidRPr="005D46E4">
        <w:rPr>
          <w:noProof/>
          <w:lang w:val="en-US" w:eastAsia="zh-CN"/>
        </w:rPr>
        <mc:AlternateContent>
          <mc:Choice Requires="wps">
            <w:drawing>
              <wp:anchor distT="0" distB="0" distL="114298" distR="114298" simplePos="0" relativeHeight="251808768" behindDoc="0" locked="0" layoutInCell="1" allowOverlap="1" wp14:anchorId="1C1B5DB5" wp14:editId="60E6AE5C">
                <wp:simplePos x="0" y="0"/>
                <wp:positionH relativeFrom="column">
                  <wp:posOffset>5344159</wp:posOffset>
                </wp:positionH>
                <wp:positionV relativeFrom="paragraph">
                  <wp:posOffset>726440</wp:posOffset>
                </wp:positionV>
                <wp:extent cx="0" cy="977900"/>
                <wp:effectExtent l="0" t="0" r="19050" b="12700"/>
                <wp:wrapNone/>
                <wp:docPr id="17453" name="直线 18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790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B425F75" id="直线 1801" o:spid="_x0000_s1026" style="position:absolute;z-index:251808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20.8pt,57.2pt" to="420.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" strokeweight="1.5pt">
                <v:stroke dashstyle="1 1"/>
              </v:line>
            </w:pict>
          </mc:Fallback>
        </mc:AlternateContent>
      </w:r>
      <w:r w:rsidRPr="005D46E4">
        <w:rPr>
          <w:noProof/>
          <w:lang w:val="en-US" w:eastAsia="zh-CN"/>
        </w:rPr>
        <mc:AlternateContent>
          <mc:Choice Requires="wps">
            <w:drawing>
              <wp:anchor distT="0" distB="0" distL="114300" distR="114300" simplePos="0" relativeHeight="251807744" behindDoc="0" locked="0" layoutInCell="1" allowOverlap="1" wp14:anchorId="0CBBF5D0" wp14:editId="21D1DFBE">
                <wp:simplePos x="0" y="0"/>
                <wp:positionH relativeFrom="column">
                  <wp:posOffset>4417060</wp:posOffset>
                </wp:positionH>
                <wp:positionV relativeFrom="paragraph">
                  <wp:posOffset>746125</wp:posOffset>
                </wp:positionV>
                <wp:extent cx="6350" cy="983615"/>
                <wp:effectExtent l="0" t="0" r="12700" b="6985"/>
                <wp:wrapNone/>
                <wp:docPr id="17452" name="直线 18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9836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87211AB" id="直线 1802"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pt,58.75pt" to="348.3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" strokeweight="1.5pt">
                <v:stroke dashstyle="1 1"/>
              </v:line>
            </w:pict>
          </mc:Fallback>
        </mc:AlternateContent>
      </w:r>
      <w:r w:rsidRPr="005D46E4">
        <w:rPr>
          <w:noProof/>
          <w:lang w:val="en-US" w:eastAsia="zh-CN"/>
        </w:rPr>
        <mc:AlternateContent>
          <mc:Choice Requires="wps">
            <w:drawing>
              <wp:anchor distT="4294967294" distB="4294967294" distL="114300" distR="114300" simplePos="0" relativeHeight="251806720" behindDoc="0" locked="0" layoutInCell="1" allowOverlap="1" wp14:anchorId="0B8131D3" wp14:editId="76612F29">
                <wp:simplePos x="0" y="0"/>
                <wp:positionH relativeFrom="column">
                  <wp:posOffset>3303905</wp:posOffset>
                </wp:positionH>
                <wp:positionV relativeFrom="paragraph">
                  <wp:posOffset>1708784</wp:posOffset>
                </wp:positionV>
                <wp:extent cx="3181985" cy="0"/>
                <wp:effectExtent l="0" t="95250" r="0" b="95250"/>
                <wp:wrapNone/>
                <wp:docPr id="17451" name="直线 1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1985" cy="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71A366F" id="直线 1803" o:spid="_x0000_s1026" style="position:absolute;flip:y;z-index:251806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0.15pt,134.55pt" to="510.7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" strokeweight="1.35pt">
                <v:stroke endarrow="block" endarrowwidth="wide" endarrowlength="long"/>
              </v:line>
            </w:pict>
          </mc:Fallback>
        </mc:AlternateContent>
      </w:r>
      <w:r w:rsidRPr="005D46E4">
        <w:rPr>
          <w:noProof/>
          <w:lang w:val="en-US" w:eastAsia="zh-CN"/>
        </w:rPr>
        <mc:AlternateContent>
          <mc:Choice Requires="wpg">
            <w:drawing>
              <wp:anchor distT="0" distB="0" distL="114300" distR="114300" simplePos="0" relativeHeight="251805696" behindDoc="0" locked="0" layoutInCell="1" allowOverlap="1" wp14:anchorId="095B2AFD" wp14:editId="098CDF64">
                <wp:simplePos x="0" y="0"/>
                <wp:positionH relativeFrom="column">
                  <wp:posOffset>6224905</wp:posOffset>
                </wp:positionH>
                <wp:positionV relativeFrom="paragraph">
                  <wp:posOffset>1133475</wp:posOffset>
                </wp:positionV>
                <wp:extent cx="53975" cy="575310"/>
                <wp:effectExtent l="0" t="0" r="3175" b="0"/>
                <wp:wrapNone/>
                <wp:docPr id="17448" name="组合 18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449" name="任意多边形 18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50" name="任意多边形 18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A104027" id="组合 1804" o:spid="_x0000_s1026" style="position:absolute;margin-left:490.15pt;margin-top:89.25pt;width:4.25pt;height:45.3pt;z-index:251805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">
                <v:shape id="任意多边形 180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IQXsMA&#10;AADeAAAADwAAAGRycy9kb3ducmV2LnhtbERPTYvCMBC9L/gfwgje1lQputZGUUER9qQrQm9DM7bF&#10;ZlKaqO2/NwsLe5vH+5x03ZlaPKl1lWUFk3EEgji3uuJCweVn//kFwnlkjbVlUtCTg/Vq8JFiou2L&#10;T/Q8+0KEEHYJKii9bxIpXV6SQTe2DXHgbrY16ANsC6lbfIVwU8tpFM2kwYpDQ4kN7UrK7+eHUYCR&#10;3WTF4bq9fvcXF5u+2W8PmVKjYbdZgvDU+X/xn/uow/x5HC/g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IQXs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e8kA&#10;AADeAAAADwAAAGRycy9kb3ducmV2LnhtbESPT2vCQBDF74LfYZlCb7qJ1D+kriKiIF7aWkvb25Cd&#10;JsHsbMyumn77zkHobYZ58977zZedq9WV2lB5NpAOE1DEubcVFwaO79vBDFSIyBZrz2TglwIsF/3e&#10;HDPrb/xG10MslJhwyNBAGWOTaR3ykhyGoW+I5fbjW4dR1rbQtsWbmLtaj5Jkoh1WLAklNrQuKT8d&#10;Ls7AeHq+4MfLbJOO9i6k38fXr0+/MubxoVs9g4rUxX/x/Xtnpf70aSwAgiMz6M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tRe8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04672" behindDoc="0" locked="0" layoutInCell="1" allowOverlap="1" wp14:anchorId="7C62AAA2" wp14:editId="7039089A">
                <wp:simplePos x="0" y="0"/>
                <wp:positionH relativeFrom="column">
                  <wp:posOffset>6170295</wp:posOffset>
                </wp:positionH>
                <wp:positionV relativeFrom="paragraph">
                  <wp:posOffset>1136650</wp:posOffset>
                </wp:positionV>
                <wp:extent cx="53340" cy="573405"/>
                <wp:effectExtent l="0" t="0" r="3810" b="0"/>
                <wp:wrapNone/>
                <wp:docPr id="17445" name="组合 1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46" name="任意多边形 18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7" name="任意多边形 18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5AA3BCC" id="组合 1807" o:spid="_x0000_s1026" style="position:absolute;margin-left:485.85pt;margin-top:89.5pt;width:4.2pt;height:45.15pt;z-index:2518046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j6+Pg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">
                <v:shape id="任意多边形 180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ELMQA&#10;AADeAAAADwAAAGRycy9kb3ducmV2LnhtbERPTWvCQBC9F/wPywi9NZtKiJK6igqRgqdGEbwN2WkS&#10;mp0N2W1M/n1XKHibx/uc9XY0rRiod41lBe9RDIK4tLrhSsHlnL+tQDiPrLG1TAomcrDdzF7WmGl7&#10;5y8aCl+JEMIuQwW1910mpStrMugi2xEH7tv2Bn2AfSV1j/cQblq5iONUGmw4NNTY0aGm8qf4NQow&#10;trtbdbzur6fp4hIzdfn+eFPqdT7uPkB4Gv1T/O/+1GH+MklSeLwTbp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dhCz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tf0sYA&#10;AADeAAAADwAAAGRycy9kb3ducmV2LnhtbERPS2vCQBC+F/wPyxR6q5uIbSS6CVJaKL20vlBvQ3aa&#10;BLOzaXbV9N+7guBtPr7nzPLeNOJEnastK4iHEQjiwuqaSwXr1cfzBITzyBoby6Tgnxzk2eBhhqm2&#10;Z17QaelLEULYpaig8r5NpXRFRQbd0LbEgfu1nUEfYFdK3eE5hJtGjqLoVRqsOTRU2NJbRcVheTQK&#10;XpK/I26+J+/x6Mu4eL/+2W3tXKmnx34+BeGp93fxzf2pw/xkPE7g+k64QW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tf0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03648" behindDoc="0" locked="0" layoutInCell="1" allowOverlap="1" wp14:anchorId="570BF09C" wp14:editId="001A6379">
                <wp:simplePos x="0" y="0"/>
                <wp:positionH relativeFrom="column">
                  <wp:posOffset>6056630</wp:posOffset>
                </wp:positionH>
                <wp:positionV relativeFrom="paragraph">
                  <wp:posOffset>1137920</wp:posOffset>
                </wp:positionV>
                <wp:extent cx="55245" cy="573405"/>
                <wp:effectExtent l="0" t="0" r="1905" b="0"/>
                <wp:wrapNone/>
                <wp:docPr id="17442" name="组合 1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43" name="任意多边形 18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4" name="任意多边形 18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F446EED" id="组合 1810" o:spid="_x0000_s1026" style="position:absolute;margin-left:476.9pt;margin-top:89.6pt;width:4.35pt;height:45.15pt;z-index:2518036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">
                <v:shape id="任意多边形 181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ntMMA&#10;AADeAAAADwAAAGRycy9kb3ducmV2LnhtbERPTYvCMBC9L/gfwgje1lQtrtRGUUER9qQrQm9DM7bF&#10;ZlKaqO2/NwsLe5vH+5x03ZlaPKl1lWUFk3EEgji3uuJCweVn/7kA4TyyxtoyKejJwXo1+Egx0fbF&#10;J3qefSFCCLsEFZTeN4mULi/JoBvbhjhwN9sa9AG2hdQtvkK4qeU0iubSYMWhocSGdiXl9/PDKMDI&#10;brLicN1ev/uLi03f7LeHTKnRsNssQXjq/L/4z33UYf5XHM/g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ontM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nBpcUA&#10;AADeAAAADwAAAGRycy9kb3ducmV2LnhtbERPTWvCQBC9C/6HZYTedBNJq0RXkVKh9GK1ltbbkB2T&#10;YHY2ZleN/94VBG/zeJ8znbemEmdqXGlZQTyIQBBnVpecK9j+LPtjEM4ja6wsk4IrOZjPup0pptpe&#10;eE3njc9FCGGXooLC+zqV0mUFGXQDWxMHbm8bgz7AJpe6wUsIN5UcRtGbNFhyaCiwpveCssPmZBS8&#10;jo4n/F2NP+Lhl3Hxbvv9/2cXSr302sUEhKfWP8UP96cO80dJksD9nXCD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cG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02624" behindDoc="0" locked="0" layoutInCell="1" allowOverlap="1" wp14:anchorId="0F66C16C" wp14:editId="74170301">
                <wp:simplePos x="0" y="0"/>
                <wp:positionH relativeFrom="column">
                  <wp:posOffset>6000115</wp:posOffset>
                </wp:positionH>
                <wp:positionV relativeFrom="paragraph">
                  <wp:posOffset>1137920</wp:posOffset>
                </wp:positionV>
                <wp:extent cx="52070" cy="573405"/>
                <wp:effectExtent l="0" t="0" r="5080" b="0"/>
                <wp:wrapNone/>
                <wp:docPr id="17439" name="组合 18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40" name="任意多边形 18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1" name="任意多边形 18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4C32835" id="组合 1813" o:spid="_x0000_s1026" style="position:absolute;margin-left:472.45pt;margin-top:89.6pt;width:4.1pt;height:45.15pt;z-index:2518026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">
                <v:shape id="任意多边形 181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5w8UA&#10;AADeAAAADwAAAGRycy9kb3ducmV2LnhtbESPQYvCQAyF7wv+hyGCt3WqlF2pjqKCIuxpVQRvoRPb&#10;YidTOqO2/94cFvaWkJf33rdYda5WT2pD5dnAZJyAIs69rbgwcD7tPmegQkS2WHsmAz0FWC0HHwvM&#10;rH/xLz2PsVBiwiFDA2WMTaZ1yEtyGMa+IZbbzbcOo6xtoW2LLzF3tZ4myZd2WLEklNjQtqT8fnw4&#10;A5j49bXYXzaXn/4cUtc3u83+asxo2K3noCJ18V/8932wUv87TQVAcGQGvX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nD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5iPcUA&#10;AADeAAAADwAAAGRycy9kb3ducmV2LnhtbERPS2vCQBC+F/wPyxS81U3EaoiuImJBevFRi3obstMk&#10;mJ1Ns6vGf+8Khd7m43vOZNaaSlypcaVlBXEvAkGcWV1yrmD/9fGWgHAeWWNlmRTcycFs2nmZYKrt&#10;jbd03flchBB2KSoovK9TKV1WkEHXszVx4H5sY9AH2ORSN3gL4aaS/SgaSoMlh4YCa1oUlJ13F6Pg&#10;ffR7we91soz7n8bFp/3meLBzpbqv7XwMwlPr/8V/7pUO80eDQQzPd8IN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bmI9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801600" behindDoc="0" locked="0" layoutInCell="1" allowOverlap="1" wp14:anchorId="31DB4378" wp14:editId="43B81342">
                <wp:simplePos x="0" y="0"/>
                <wp:positionH relativeFrom="column">
                  <wp:posOffset>5891530</wp:posOffset>
                </wp:positionH>
                <wp:positionV relativeFrom="paragraph">
                  <wp:posOffset>1137920</wp:posOffset>
                </wp:positionV>
                <wp:extent cx="53340" cy="573405"/>
                <wp:effectExtent l="0" t="0" r="3810" b="0"/>
                <wp:wrapNone/>
                <wp:docPr id="17436" name="组合 1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37" name="任意多边形 18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8" name="任意多边形 18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467DA99" id="组合 1816" o:spid="_x0000_s1026" style="position:absolute;margin-left:463.9pt;margin-top:89.6pt;width:4.2pt;height:45.15pt;z-index:25180160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">
                <v:shape id="任意多边形 1817"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QcYA&#10;AADeAAAADwAAAGRycy9kb3ducmV2LnhtbERPTWvCQBC9F/oflin0EnSTKk2IrlIsYiu9GPU+ZKdJ&#10;aHY2ZNeY9td3C0Jv83ifs1yPphUD9a6xrCCZxiCIS6sbrhScjttJBsJ5ZI2tZVLwTQ7Wq/u7Jeba&#10;XvlAQ+ErEULY5aig9r7LpXRlTQbd1HbEgfu0vUEfYF9J3eM1hJtWPsXxszTYcGiosaNNTeVXcTEK&#10;4izbz3bRx7A5R5di/HlPovQ1UerxYXxZgPA0+n/xzf2mw/x0Pkvh751w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fQc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18"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B1cMA&#10;AADeAAAADwAAAGRycy9kb3ducmV2LnhtbESPS2/CMAzH75P4DpEncRvpykSnQkCAmLQrj92txn2I&#10;xqmaQDs+/XyYxM2W/4+fV5vRtepOfWg8G3ifJaCIC28brgxczl9vn6BCRLbYeiYDvxRgs568rDC3&#10;fuAj3U+xUhLCIUcDdYxdrnUoanIYZr4jllvpe4dR1r7StsdBwl2r0yRZaIcNS0ONHe1rKq6nm5Pe&#10;n+Y4+PKBtj0U2zln6aPcpcZMX8ftElSkMT7F/+5vK/jZx1x45R2ZQ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GIB1c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800576" behindDoc="0" locked="0" layoutInCell="1" allowOverlap="1" wp14:anchorId="07C79B74" wp14:editId="0FA367C4">
                <wp:simplePos x="0" y="0"/>
                <wp:positionH relativeFrom="column">
                  <wp:posOffset>5944870</wp:posOffset>
                </wp:positionH>
                <wp:positionV relativeFrom="paragraph">
                  <wp:posOffset>1139190</wp:posOffset>
                </wp:positionV>
                <wp:extent cx="53975" cy="573405"/>
                <wp:effectExtent l="0" t="0" r="3175" b="0"/>
                <wp:wrapNone/>
                <wp:docPr id="17433" name="组合 18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34" name="任意多边形 18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5" name="任意多边形 18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3223DB0" id="组合 1819" o:spid="_x0000_s1026" style="position:absolute;margin-left:468.1pt;margin-top:89.7pt;width:4.25pt;height:45.15pt;z-index:2518005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IJwUAADYXAAAOAAAAZHJzL2Uyb0RvYy54bWzsWN1u60QQvkfiHVa+ROqJN3GaHzU9Kk1b&#10;IR3gSKc8wMZ2YgvHa3adpj2Iu3PBHVxziXgJVMHTUOAxmJn1Ouu0TqODA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">
                <v:shape id="任意多边形 182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XMvcMA&#10;AADeAAAADwAAAGRycy9kb3ducmV2LnhtbERPTYvCMBC9L/gfwgje1lQtrtRGUUER9qQrQm9DM7bF&#10;ZlKaqO2/NwsLe5vH+5x03ZlaPKl1lWUFk3EEgji3uuJCweVn/7kA4TyyxtoyKejJwXo1+Egx0fbF&#10;J3qefSFCCLsEFZTeN4mULi/JoBvbhjhwN9sa9AG2hdQtvkK4qeU0iubSYMWhocSGdiXl9/PDKMDI&#10;brLicN1ev/uLi03f7LeHTKnRsNssQXjq/L/4z33UYf5XPIvh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XMv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MXQ8YA&#10;AADeAAAADwAAAGRycy9kb3ducmV2LnhtbERPS2vCQBC+F/oflil4q5v4qBJdRYqCeLH1gXobstMk&#10;NDubZleN/94VhN7m43vOeNqYUlyodoVlBXE7AkGcWl1wpmC3XbwPQTiPrLG0TApu5GA6eX0ZY6Lt&#10;lb/psvGZCCHsElSQe18lUro0J4OubSviwP3Y2qAPsM6krvEawk0pO1H0IQ0WHBpyrOgzp/R3czYK&#10;+oO/M+7Xw3ncWRkXn3Zfx4OdKdV6a2YjEJ4a/y9+upc6zB/0un14vBNu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MXQ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99552" behindDoc="0" locked="0" layoutInCell="1" allowOverlap="1" wp14:anchorId="0AD08DA4" wp14:editId="7DD69255">
                <wp:simplePos x="0" y="0"/>
                <wp:positionH relativeFrom="column">
                  <wp:posOffset>6115050</wp:posOffset>
                </wp:positionH>
                <wp:positionV relativeFrom="paragraph">
                  <wp:posOffset>1137920</wp:posOffset>
                </wp:positionV>
                <wp:extent cx="52070" cy="573405"/>
                <wp:effectExtent l="0" t="0" r="5080" b="0"/>
                <wp:wrapNone/>
                <wp:docPr id="17430" name="组合 18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31" name="任意多边形 18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2" name="任意多边形 18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D66B991" id="组合 1822" o:spid="_x0000_s1026" style="position:absolute;margin-left:481.5pt;margin-top:89.6pt;width:4.1pt;height:45.15pt;z-index:2517995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">
                <v:shape id="任意多边形 182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JvJcQA&#10;AADeAAAADwAAAGRycy9kb3ducmV2LnhtbERPTWvCQBC9C/6HZQq96UYrVVJXUcEg9NQYAt6G7DQJ&#10;zc6G7GqSf+8WCr3N433Odj+YRjyoc7VlBYt5BIK4sLrmUkF2Pc82IJxH1thYJgUjOdjvppMtxtr2&#10;/EWP1JcihLCLUUHlfRtL6YqKDLq5bYkD9207gz7ArpS6wz6Em0Yuo+hdGqw5NFTY0qmi4ie9GwUY&#10;2cOtTPJj/jlmbmXG9nxMbkq9vgyHDxCeBv8v/nNfdJi/Xr0t4PedcIP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byX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PN8YA&#10;AADeAAAADwAAAGRycy9kb3ducmV2LnhtbERPS2vCQBC+F/oflil4azaJWiV1FSkVxEutD2xvQ3aa&#10;hGZn0+yq8d+7BcHbfHzPmcw6U4sTta6yrCCJYhDEudUVFwp228XzGITzyBpry6TgQg5m08eHCWba&#10;nvmTThtfiBDCLkMFpfdNJqXLSzLoItsQB+7HtgZ9gG0hdYvnEG5qmcbxizRYcWgosaG3kvLfzdEo&#10;GI7+jrj/GL8n6cq45Hu3/jrYuVK9p27+CsJT5+/im3upw/zRoJ/C/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qPN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98528" behindDoc="0" locked="0" layoutInCell="1" allowOverlap="1" wp14:anchorId="2BB8CB34" wp14:editId="6B585B56">
                <wp:simplePos x="0" y="0"/>
                <wp:positionH relativeFrom="column">
                  <wp:posOffset>5834380</wp:posOffset>
                </wp:positionH>
                <wp:positionV relativeFrom="paragraph">
                  <wp:posOffset>1139190</wp:posOffset>
                </wp:positionV>
                <wp:extent cx="53975" cy="573405"/>
                <wp:effectExtent l="0" t="0" r="3175" b="0"/>
                <wp:wrapNone/>
                <wp:docPr id="17427" name="组合 1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28" name="任意多边形 18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9" name="任意多边形 18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358B1B1" id="组合 1825" o:spid="_x0000_s1026" style="position:absolute;margin-left:459.4pt;margin-top:89.7pt;width:4.25pt;height:45.15pt;z-index:2517985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">
                <v:shape id="任意多边形 1826"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pd7skA&#10;AADeAAAADwAAAGRycy9kb3ducmV2LnhtbESPT0vDQBDF74LfYRnBS7CbVGlD2m2RivgHL43tfchO&#10;k2B2NmS3afTTOwfB2wzvzXu/WW8n16mRhtB6NpDNUlDElbct1wYOn893OagQkS12nsnANwXYbq6v&#10;1lhYf+E9jWWslYRwKNBAE2NfaB2qhhyGme+JRTv5wWGUdai1HfAi4a7T8zRdaIctS0ODPe0aqr7K&#10;szOQ5vn7/UvyMe6Oybmcft6yZPmUGXN7Mz2uQEWa4r/57/rVCv7yYS688o7MoD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7pd7s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27"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yk8UA&#10;AADeAAAADwAAAGRycy9kb3ducmV2LnhtbESPS2vDMBCE74X8B7GF3mq5bqkTJ0pIQgu55nVfrPWD&#10;WCtjKbbrX18VAr3tMrPzza42o2lET52rLSt4i2IQxLnVNZcKLufv1zkI55E1NpZJwQ852KxnTyvM&#10;tB34SP3JlyKEsMtQQeV9m0np8ooMusi2xEErbGfQh7Urpe5wCOGmkUkcf0qDNQdChS3tK8pvp7sJ&#10;3Gt9HGwxoW6+8u07p8lU7BKlXp7H7RKEp9H/mx/XBx3qpx/JAv7eCT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9zKTxQAAAN4AAAAPAAAAAAAAAAAAAAAAAJgCAABkcnMv&#10;ZG93bnJldi54bWxQSwUGAAAAAAQABAD1AAAAig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97504" behindDoc="0" locked="0" layoutInCell="1" allowOverlap="1" wp14:anchorId="37B4DD17" wp14:editId="30929618">
                <wp:simplePos x="0" y="0"/>
                <wp:positionH relativeFrom="column">
                  <wp:posOffset>5781040</wp:posOffset>
                </wp:positionH>
                <wp:positionV relativeFrom="paragraph">
                  <wp:posOffset>1137920</wp:posOffset>
                </wp:positionV>
                <wp:extent cx="53340" cy="574675"/>
                <wp:effectExtent l="0" t="0" r="3810" b="0"/>
                <wp:wrapNone/>
                <wp:docPr id="17424" name="组合 18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4675"/>
                          <a:chOff x="738" y="1687"/>
                          <a:chExt cx="242" cy="1684"/>
                        </a:xfrm>
                      </wpg:grpSpPr>
                      <wps:wsp>
                        <wps:cNvPr id="17425" name="任意多边形 18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6" name="任意多边形 18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4430A7E" id="组合 1828" o:spid="_x0000_s1026" style="position:absolute;margin-left:455.2pt;margin-top:89.6pt;width:4.2pt;height:45.25pt;z-index:2517975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">
                <v:shape id="任意多边形 182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D/+8MA&#10;AADeAAAADwAAAGRycy9kb3ducmV2LnhtbERPS4vCMBC+L/gfwgje1lRRd6nGUhcUwZMPBG9DM7bF&#10;ZlKarLb/3giCt/n4nrNIWlOJOzWutKxgNIxAEGdWl5wrOB3X378gnEfWWFkmBR05SJa9rwXG2j54&#10;T/eDz0UIYRejgsL7OpbSZQUZdENbEwfuahuDPsAml7rBRwg3lRxH0UwaLDk0FFjTX0HZ7fBvFGBk&#10;00u+Oa/Ou+7kJqar16vNRalBv03nIDy1/iN+u7c6zP+ZjKfweifc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D/+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gf6cYA&#10;AADeAAAADwAAAGRycy9kb3ducmV2LnhtbERPS2vCQBC+F/wPywje6ibBqkQ3QUoL4qX1RettyI5J&#10;MDubZldN/323UOhtPr7nLPPeNOJGnastK4jHEQjiwuqaSwWH/evjHITzyBoby6Tgmxzk2eBhiam2&#10;d97SbedLEULYpaig8r5NpXRFRQbd2LbEgTvbzqAPsCul7vAewk0jkyiaSoM1h4YKW3quqLjsrkbB&#10;0+zrise3+UucbIyLT4f3zw+7Umo07FcLEJ56/y/+c691mD+bJFP4fSfc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1gf6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96480" behindDoc="0" locked="0" layoutInCell="1" allowOverlap="1" wp14:anchorId="0294EF4A" wp14:editId="26AC91D2">
                <wp:simplePos x="0" y="0"/>
                <wp:positionH relativeFrom="column">
                  <wp:posOffset>5727065</wp:posOffset>
                </wp:positionH>
                <wp:positionV relativeFrom="paragraph">
                  <wp:posOffset>1137920</wp:posOffset>
                </wp:positionV>
                <wp:extent cx="53975" cy="573405"/>
                <wp:effectExtent l="0" t="0" r="3175" b="0"/>
                <wp:wrapNone/>
                <wp:docPr id="17421" name="组合 1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22" name="任意多边形 18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3" name="任意多边形 18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E85518E" id="组合 1831" o:spid="_x0000_s1026" style="position:absolute;margin-left:450.95pt;margin-top:89.6pt;width:4.25pt;height:45.15pt;z-index:2517964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">
                <v:shape id="任意多边形 183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lnj8QA&#10;AADeAAAADwAAAGRycy9kb3ducmV2LnhtbERPTWuDQBC9F/Iflgn01qyR0BbjGpJApNBTrQi5De5E&#10;Je6suJtE/323UOhtHu9z0t1kenGn0XWWFaxXEQji2uqOGwXl9+nlHYTzyBp7y6RgJge7bPGUYqLt&#10;g7/oXvhGhBB2CSpovR8SKV3dkkG3sgNx4C52NOgDHBupR3yEcNPLOIpepcGOQ0OLAx1bqq/FzSjA&#10;yO7PTV4dqs+5dBszD6dDflbqeTnttyA8Tf5f/Of+0GH+2yaO4f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5Z4/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8ccYA&#10;AADeAAAADwAAAGRycy9kb3ducmV2LnhtbERPS2vCQBC+F/oflil4azaJWiV1FSkVxEutD2xvQ3aa&#10;hGZn0+yq8d+7BcHbfHzPmcw6U4sTta6yrCCJYhDEudUVFwp228XzGITzyBpry6TgQg5m08eHCWba&#10;nvmTThtfiBDCLkMFpfdNJqXLSzLoItsQB+7HtgZ9gG0hdYvnEG5qmcbxizRYcWgosaG3kvLfzdEo&#10;GI7+jrj/GL8n6cq45Hu3/jrYuVK9p27+CsJT5+/im3upw/zRIO3D/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8c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95456" behindDoc="0" locked="0" layoutInCell="1" allowOverlap="1" wp14:anchorId="4562F803" wp14:editId="00D169F4">
                <wp:simplePos x="0" y="0"/>
                <wp:positionH relativeFrom="column">
                  <wp:posOffset>5617210</wp:posOffset>
                </wp:positionH>
                <wp:positionV relativeFrom="paragraph">
                  <wp:posOffset>1137920</wp:posOffset>
                </wp:positionV>
                <wp:extent cx="55245" cy="573405"/>
                <wp:effectExtent l="0" t="0" r="1905" b="0"/>
                <wp:wrapNone/>
                <wp:docPr id="17418" name="组合 18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19" name="任意多边形 18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0" name="任意多边形 18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905D519" id="组合 1834" o:spid="_x0000_s1026" style="position:absolute;margin-left:442.3pt;margin-top:89.6pt;width:4.35pt;height:45.15pt;z-index:2517954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">
                <v:shape id="任意多边形 183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E/Q8MA&#10;AADeAAAADwAAAGRycy9kb3ducmV2LnhtbERPS4vCMBC+L/gfwix4W1NFfHSN0gqK4MkHgrehmW3L&#10;NpPSRG3/vREEb/PxPWexak0l7tS40rKC4SACQZxZXXKu4Hza/MxAOI+ssbJMCjpysFr2vhYYa/vg&#10;A92PPhchhF2MCgrv61hKlxVk0A1sTRy4P9sY9AE2udQNPkK4qeQoiibSYMmhocCa1gVl/8ebUYCR&#10;Ta759pJe9t3ZjU1Xb9LtVan+d5v8gvDU+o/47d7pMH86Hs7h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E/Q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iBsgA&#10;AADeAAAADwAAAGRycy9kb3ducmV2LnhtbESPQWvCQBCF74X+h2UKvdVNgq2SuooUhdJL1SrqbchO&#10;k9DsbMyumv5751DobYZ58977JrPeNepCXag9G0gHCSjiwtuaSwPbr+XTGFSIyBYbz2TglwLMpvd3&#10;E8ytv/KaLptYKjHhkKOBKsY21zoUFTkMA98Sy+3bdw6jrF2pbYdXMXeNzpLkRTusWRIqbOmtouJn&#10;c3YGnkenM+4+x4s0+3AhPW5Xh72fG/P40M9fQUXq47/47/vdSv3RMBMAwZ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SIG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94432" behindDoc="0" locked="0" layoutInCell="1" allowOverlap="1" wp14:anchorId="7CDA6777" wp14:editId="61C0386A">
                <wp:simplePos x="0" y="0"/>
                <wp:positionH relativeFrom="column">
                  <wp:posOffset>5566410</wp:posOffset>
                </wp:positionH>
                <wp:positionV relativeFrom="paragraph">
                  <wp:posOffset>1132205</wp:posOffset>
                </wp:positionV>
                <wp:extent cx="55245" cy="576580"/>
                <wp:effectExtent l="0" t="0" r="1905" b="0"/>
                <wp:wrapNone/>
                <wp:docPr id="17415" name="组合 18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416" name="任意多边形 18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7" name="任意多边形 18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D0A2E81" id="组合 1837" o:spid="_x0000_s1026" style="position:absolute;margin-left:438.3pt;margin-top:89.15pt;width:4.35pt;height:45.4pt;z-index:2517944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ZjnPw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">
                <v:shape id="任意多边形 183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rMcAA&#10;AADeAAAADwAAAGRycy9kb3ducmV2LnhtbERPSwrCMBDdC94hjOBOU0VUqlFUUARXfhDcDc3YFptJ&#10;aaK2tzeC4G4e7zvzZW0K8aLK5ZYVDPoRCOLE6pxTBZfztjcF4TyyxsIyKWjIwXLRbs0x1vbNR3qd&#10;fCpCCLsYFWTel7GULsnIoOvbkjhwd1sZ9AFWqdQVvkO4KeQwisbSYM6hIcOSNhklj9PTKMDIrm7p&#10;7rq+HpqLG5mm3K53N6W6nXo1A+Gp9n/xz73XYf5kNBjD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rMcAAAADe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wz8UA&#10;AADeAAAADwAAAGRycy9kb3ducmV2LnhtbERPTWvCQBC9C/0PyxS86SaiRlJXkaIgXqrWUr0N2WkS&#10;mp2N2VXTf+8KQm/zeJ8znbemEldqXGlZQdyPQBBnVpecKzh8rnoTEM4ja6wsk4I/cjCfvXSmmGp7&#10;4x1d9z4XIYRdigoK7+tUSpcVZND1bU0cuB/bGPQBNrnUDd5CuKnkIIrG0mDJoaHAmt4Lyn73F6Ng&#10;lJwv+PUxWcaDjXHx6bA9ftuFUt3XdvEGwlPr/8VP91qH+ckwTuDxTrh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HDP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93408" behindDoc="0" locked="0" layoutInCell="1" allowOverlap="1" wp14:anchorId="26412D60" wp14:editId="2D7680CF">
                <wp:simplePos x="0" y="0"/>
                <wp:positionH relativeFrom="column">
                  <wp:posOffset>5459095</wp:posOffset>
                </wp:positionH>
                <wp:positionV relativeFrom="paragraph">
                  <wp:posOffset>1132205</wp:posOffset>
                </wp:positionV>
                <wp:extent cx="53975" cy="575310"/>
                <wp:effectExtent l="0" t="0" r="3175" b="0"/>
                <wp:wrapNone/>
                <wp:docPr id="17412" name="组合 18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1222" y="1690"/>
                          <a:chExt cx="243" cy="1684"/>
                        </a:xfrm>
                      </wpg:grpSpPr>
                      <wps:wsp>
                        <wps:cNvPr id="17413" name="任意多边形 18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4" name="任意多边形 18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0CED8C7" id="组合 1840" o:spid="_x0000_s1026" style="position:absolute;margin-left:429.85pt;margin-top:89.15pt;width:4.25pt;height:45.3pt;z-index:25179340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">
                <v:shape id="任意多边形 184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IFIsYA&#10;AADeAAAADwAAAGRycy9kb3ducmV2LnhtbERPTWvCQBC9F/wPywheQt1Ei4bUVYpFtOKlaXsfstMk&#10;NDsbsmuM/nq3UOhtHu9zVpvBNKKnztWWFSTTGARxYXXNpYLPj91jCsJ5ZI2NZVJwJQeb9ehhhZm2&#10;F36nPvelCCHsMlRQed9mUrqiIoNualviwH3bzqAPsCul7vASwk0jZ3G8kAZrDg0VtrStqPjJz0ZB&#10;nKbH+T469duv6JwPt7ckWr4mSk3Gw8szCE+D/xf/uQ86zF8+JXP4fSfc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IFI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4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XsMIA&#10;AADeAAAADwAAAGRycy9kb3ducmV2LnhtbESPS6vCMBCF9xf8D2EEd9fUKirVKCoKd+trPzTTBzaT&#10;0kRb/fU3guBuhnPmfGeW685U4kGNKy0rGA0jEMSp1SXnCi7nw+8chPPIGivLpOBJDtar3s8SE21b&#10;PtLj5HMRQtglqKDwvk6kdGlBBt3Q1sRBy2xj0Ie1yaVusA3hppJxFE2lwZIDocCadgWlt9PdBO61&#10;PLY2e6Gu9ulmzLP4lW1jpQb9brMA4anzX/Pn+k+H+rPJaALvd8IM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ewwgAAAN4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92384" behindDoc="0" locked="0" layoutInCell="1" allowOverlap="1" wp14:anchorId="3638633C" wp14:editId="2C43CD10">
                <wp:simplePos x="0" y="0"/>
                <wp:positionH relativeFrom="column">
                  <wp:posOffset>5513070</wp:posOffset>
                </wp:positionH>
                <wp:positionV relativeFrom="paragraph">
                  <wp:posOffset>1135380</wp:posOffset>
                </wp:positionV>
                <wp:extent cx="53340" cy="573405"/>
                <wp:effectExtent l="0" t="0" r="3810" b="0"/>
                <wp:wrapNone/>
                <wp:docPr id="17409" name="组合 1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10" name="任意多边形 18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1" name="任意多边形 18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7100883" id="组合 1843" o:spid="_x0000_s1026" style="position:absolute;margin-left:434.1pt;margin-top:89.4pt;width:4.2pt;height:45.15pt;z-index:2517923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">
                <v:shape id="任意多边形 184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uW3sUA&#10;AADeAAAADwAAAGRycy9kb3ducmV2LnhtbESPQYvCQAyF7wv+hyGCt3WqyK5UR1FBEfa0KoK30Ilt&#10;sZMpnVHbf28OgreEvLz3vvmydZV6UBNKzwZGwwQUceZtybmB03H7PQUVIrLFyjMZ6CjActH7mmNq&#10;/ZP/6XGIuRITDikaKGKsU61DVpDDMPQ1sdyuvnEYZW1ybRt8irmr9DhJfrTDkiWhwJo2BWW3w90Z&#10;wMSvLvnuvD7/dacwcV29Xe8uxgz67WoGKlIbP+L3995K/d/JSAAE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S5be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1NIMUA&#10;AADeAAAADwAAAGRycy9kb3ducmV2LnhtbERPTWvCQBC9F/oflil4q5sVW0PqKiIK0kurVdTbkJ0m&#10;wexszK6a/vtuQehtHu9zxtPO1uJKra8ca1D9BARx7kzFhYbt1/I5BeEDssHaMWn4IQ/TyePDGDPj&#10;brym6yYUIoawz1BDGUKTSenzkiz6vmuII/ftWoshwraQpsVbDLe1HCTJq7RYcWwosaF5Sflpc7Ea&#10;XkbnC+4+0oUavFuvjtvPw97NtO49dbM3EIG68C++u1cmzh8NlYK/d+IN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U0g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91360" behindDoc="0" locked="0" layoutInCell="1" allowOverlap="1" wp14:anchorId="401EB79A" wp14:editId="75767226">
                <wp:simplePos x="0" y="0"/>
                <wp:positionH relativeFrom="column">
                  <wp:posOffset>5672455</wp:posOffset>
                </wp:positionH>
                <wp:positionV relativeFrom="paragraph">
                  <wp:posOffset>1137920</wp:posOffset>
                </wp:positionV>
                <wp:extent cx="50165" cy="573405"/>
                <wp:effectExtent l="0" t="0" r="6985" b="0"/>
                <wp:wrapNone/>
                <wp:docPr id="17406" name="组合 1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573405"/>
                          <a:chOff x="738" y="1687"/>
                          <a:chExt cx="242" cy="1684"/>
                        </a:xfrm>
                      </wpg:grpSpPr>
                      <wps:wsp>
                        <wps:cNvPr id="17407" name="任意多边形 18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8" name="任意多边形 18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C01202E" id="组合 1846" o:spid="_x0000_s1026" style="position:absolute;margin-left:446.65pt;margin-top:89.6pt;width:3.95pt;height:45.15pt;z-index:2517913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">
                <v:shape id="任意多边形 184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Yd8EA&#10;AADeAAAADwAAAGRycy9kb3ducmV2LnhtbERPTYvCMBC9C/6HMII3TRRZl2oUFRRhT7oieBuasS02&#10;k9JEbf+9EQRv83ifM182thQPqn3hWMNoqEAQp84UnGk4/W8HvyB8QDZYOiYNLXlYLrqdOSbGPflA&#10;j2PIRAxhn6CGPIQqkdKnOVn0Q1cRR+7qaoshwjqTpsZnDLelHCv1Iy0WHBtyrGiTU3o73q0GVG51&#10;yXbn9fmvPfmJbavtenfRut9rVjMQgZrwFX/cexPnTydqCu934g1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7mHf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yYMgA&#10;AADeAAAADwAAAGRycy9kb3ducmV2LnhtbESPT2vCQBDF7wW/wzKCt7qJ1D+kriLSgnipWkvb25Cd&#10;JsHsbJpdNf32zkHobYb35r3fzJedq9WF2lB5NpAOE1DEubcVFwaO76+PM1AhIlusPZOBPwqwXPQe&#10;5phZf+U9XQ6xUBLCIUMDZYxNpnXIS3IYhr4hFu3Htw6jrG2hbYtXCXe1HiXJRDusWBpKbGhdUn46&#10;nJ2B8fT3jB9vs5d0tHUh/T7uvj79yphBv1s9g4rUxX/z/XpjBX/6lAivvCMz6MU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PnJg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90336" behindDoc="0" locked="0" layoutInCell="1" allowOverlap="1" wp14:anchorId="5C060886" wp14:editId="6E81EC18">
                <wp:simplePos x="0" y="0"/>
                <wp:positionH relativeFrom="column">
                  <wp:posOffset>6222365</wp:posOffset>
                </wp:positionH>
                <wp:positionV relativeFrom="paragraph">
                  <wp:posOffset>1135380</wp:posOffset>
                </wp:positionV>
                <wp:extent cx="52070" cy="573405"/>
                <wp:effectExtent l="0" t="0" r="5080" b="0"/>
                <wp:wrapNone/>
                <wp:docPr id="17403" name="组合 1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6345" y="1687"/>
                          <a:chExt cx="242" cy="1685"/>
                        </a:xfrm>
                      </wpg:grpSpPr>
                      <wps:wsp>
                        <wps:cNvPr id="17404" name="任意多边形 1850"/>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5" name="任意多边形 1851"/>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8BD175C" id="组合 1849" o:spid="_x0000_s1026" style="position:absolute;margin-left:489.95pt;margin-top:89.4pt;width:4.1pt;height:45.15pt;z-index:251790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">
                <v:shape id="任意多边形 1850"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9rsMA&#10;AADeAAAADwAAAGRycy9kb3ducmV2LnhtbERPTYvCMBC9L/gfwgje1kSRVbpGEd0Vva3Vi7ehmW2L&#10;zaQ00db99UYQ9jaP9znzZWcrcaPGl441jIYKBHHmTMm5htPx+30Gwgdkg5Vj0nAnD8tF722OiXEt&#10;H+iWhlzEEPYJaihCqBMpfVaQRT90NXHkfl1jMUTY5NI02MZwW8mxUh/SYsmxocCa1gVll/RqNWRn&#10;tf9T580VR9OfdnfcrlP7ddd60O9WnyACdeFf/HLvTJw/nagJPN+JN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99rsMAAADeAAAADwAAAAAAAAAAAAAAAACYAgAAZHJzL2Rv&#10;d25yZXYueG1sUEsFBgAAAAAEAAQA9QAAAIgDAAAAAA==&#10;" path="m113,c51,,,51,,113l,4604v,63,51,113,113,113l563,4717v62,,112,-50,112,-113l675,113c675,51,625,,563,l113,xe" fillcolor="#eaeaea" strokeweight="0">
                  <v:path arrowok="t" o:connecttype="custom" o:connectlocs="41,0;0,40;0,1645;41,1685;202,1685;242,1645;242,40;202,0;41,0" o:connectangles="0,0,0,0,0,0,0,0,0"/>
                </v:shape>
                <v:shape id="任意多边形 1851"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1FMQA&#10;AADeAAAADwAAAGRycy9kb3ducmV2LnhtbESPT4vCMBDF78J+hzAL3jRdUbtWoyyCIt78c9jj0IxN&#10;d5tJaVKt394IgrcZ3vu9ebNYdbYSV2p86VjB1zABQZw7XXKh4HzaDL5B+ICssXJMCu7kYbX86C0w&#10;0+7GB7oeQyFiCPsMFZgQ6kxKnxuy6IeuJo7axTUWQ1ybQuoGbzHcVnKUJFNpseR4wWBNa0P5/7G1&#10;scZs9Lv9aytK9y1y2pn9ZDZGpfqf3c8cRKAuvM0veqcjl46TCTzfiTP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NRTEAAAA3g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5D46E4">
        <w:rPr>
          <w:noProof/>
          <w:lang w:val="en-US" w:eastAsia="zh-CN"/>
        </w:rPr>
        <mc:AlternateContent>
          <mc:Choice Requires="wpg">
            <w:drawing>
              <wp:anchor distT="0" distB="0" distL="114300" distR="114300" simplePos="0" relativeHeight="251789312" behindDoc="0" locked="0" layoutInCell="1" allowOverlap="1" wp14:anchorId="094B58BF" wp14:editId="2A984CF6">
                <wp:simplePos x="0" y="0"/>
                <wp:positionH relativeFrom="column">
                  <wp:posOffset>5402580</wp:posOffset>
                </wp:positionH>
                <wp:positionV relativeFrom="paragraph">
                  <wp:posOffset>1135380</wp:posOffset>
                </wp:positionV>
                <wp:extent cx="53340" cy="573405"/>
                <wp:effectExtent l="0" t="0" r="3810" b="0"/>
                <wp:wrapNone/>
                <wp:docPr id="17400" name="组合 1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01" name="任意多边形 18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2" name="任意多边形 18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138909D" id="组合 1852" o:spid="_x0000_s1026" style="position:absolute;margin-left:425.4pt;margin-top:89.4pt;width:4.2pt;height:45.15pt;z-index:251789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">
                <v:shape id="任意多边形 185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oE8YA&#10;AADeAAAADwAAAGRycy9kb3ducmV2LnhtbERPTUvDQBC9C/6HZQQvod2NFRvSbotUpCpeTNv7kJ0m&#10;wexsyG7TtL/eFQRv83ifs1yPthUD9b5xrCGdKhDEpTMNVxr2u9dJBsIHZIOtY9JwIQ/r1e3NEnPj&#10;zvxFQxEqEUPY56ihDqHLpfRlTRb91HXEkTu63mKIsK+k6fEcw20rH5R6khYbjg01drSpqfwuTlaD&#10;yrKP2Tb5HDaH5FSM1/c0mb+kWt/fjc8LEIHG8C/+c7+ZOH/+qFL4fSfe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WoE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5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8gsQA&#10;AADeAAAADwAAAGRycy9kb3ducmV2LnhtbESPS2vDMBCE74X8B7GF3Gq5boiLEyUkpYFc8+h9sdYP&#10;Yq2MpdqOf31UKOS2y8zON7vejqYRPXWutqzgPYpBEOdW11wquF4Ob58gnEfW2FgmBXdysN3MXtaY&#10;aTvwifqzL0UIYZehgsr7NpPS5RUZdJFtiYNW2M6gD2tXSt3hEMJNI5M4XkqDNQdChS19VZTfzr8m&#10;cH/q02CLCXXzne8+OE2mYp8oNX8ddysQnkb/NP9fH3Wony7iBP7eCTPI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m/I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88288" behindDoc="0" locked="0" layoutInCell="1" allowOverlap="1" wp14:anchorId="2FCD4E56" wp14:editId="72431254">
                <wp:simplePos x="0" y="0"/>
                <wp:positionH relativeFrom="column">
                  <wp:posOffset>5348605</wp:posOffset>
                </wp:positionH>
                <wp:positionV relativeFrom="paragraph">
                  <wp:posOffset>1133475</wp:posOffset>
                </wp:positionV>
                <wp:extent cx="53975" cy="575310"/>
                <wp:effectExtent l="0" t="0" r="3175" b="0"/>
                <wp:wrapNone/>
                <wp:docPr id="17397" name="组合 1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398" name="任意多边形 18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9" name="任意多边形 18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13717F6" id="组合 1855" o:spid="_x0000_s1026" style="position:absolute;margin-left:421.15pt;margin-top:89.25pt;width:4.25pt;height:45.3pt;z-index:251788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">
                <v:shape id="任意多边形 18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U58cA&#10;AADeAAAADwAAAGRycy9kb3ducmV2LnhtbESPT2vCQBDF70K/wzIFb7qxlf6J2YgWlEJPpiJ4G7Jj&#10;EszOhuxWk2/fORR6m+G9ee832XpwrbpRHxrPBhbzBBRx6W3DlYHj9272BipEZIutZzIwUoB1/jDJ&#10;MLX+zge6FbFSEsIhRQN1jF2qdShrchjmviMW7eJ7h1HWvtK2x7uEu1Y/JcmLdtiwNNTY0UdN5bX4&#10;cQYw8ZtztT9tT1/jMSzd2O22+7Mx08dhswIVaYj/5r/rTyv4r8/vwivvyAw6/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EVOfHAAAA3gAAAA8AAAAAAAAAAAAAAAAAmAIAAGRy&#10;cy9kb3ducmV2LnhtbFBLBQYAAAAABAAEAPUAAACM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PGcYA&#10;AADeAAAADwAAAGRycy9kb3ducmV2LnhtbERPS2vCQBC+C/0PyxS86SZKfURXkaIgvdj6QL0N2WkS&#10;mp1Ns6vGf+8Khd7m43vOdN6YUlypdoVlBXE3AkGcWl1wpmC/W3VGIJxH1lhaJgV3cjCfvbSmmGh7&#10;4y+6bn0mQgi7BBXk3leJlC7NyaDr2oo4cN+2NugDrDOpa7yFcFPKXhQNpMGCQ0OOFb3nlP5sL0bB&#10;2/D3gofNaBn3PoyLz/vP09EulGq/NosJCE+N/xf/udc6zB/2x2N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KPG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87264" behindDoc="0" locked="0" layoutInCell="1" allowOverlap="1" wp14:anchorId="12231F99" wp14:editId="687FE674">
                <wp:simplePos x="0" y="0"/>
                <wp:positionH relativeFrom="column">
                  <wp:posOffset>4366895</wp:posOffset>
                </wp:positionH>
                <wp:positionV relativeFrom="paragraph">
                  <wp:posOffset>1133475</wp:posOffset>
                </wp:positionV>
                <wp:extent cx="53340" cy="575310"/>
                <wp:effectExtent l="0" t="0" r="3810" b="0"/>
                <wp:wrapNone/>
                <wp:docPr id="17394" name="组合 18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395" name="任意多边形 18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6" name="任意多边形 18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1F7ECE4" id="组合 1858" o:spid="_x0000_s1026" style="position:absolute;margin-left:343.85pt;margin-top:89.25pt;width:4.2pt;height:45.3pt;z-index:2517872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IFQAUAADY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">
                <v:shape id="任意多边形 185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X7ecUA&#10;AADeAAAADwAAAGRycy9kb3ducmV2LnhtbERPTWvCQBC9C/6HZYTe6qbaVk1dQyxECp4aRfA2ZKdJ&#10;aHY2ZLcm+ffdQsHbPN7nbJPBNOJGnastK3iaRyCIC6trLhWcT9njGoTzyBoby6RgJAfJbjrZYqxt&#10;z590y30pQgi7GBVU3rexlK6oyKCb25Y4cF+2M+gD7EqpO+xDuGnkIopepcGaQ0OFLb1XVHznP0YB&#10;Rja9lofL/nIcz+7ZjG22P1yVepgN6RsIT4O/i//dHzrMXy03L/D3TrhB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ft5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0ba8YA&#10;AADeAAAADwAAAGRycy9kb3ducmV2LnhtbERPS2vCQBC+F/wPywi91U0svlI3QYqC9NL6wvY2ZKdJ&#10;aHY2ZldN/71bKHibj+8586wztbhQ6yrLCuJBBII4t7riQsF+t3qagnAeWWNtmRT8koMs7T3MMdH2&#10;yhu6bH0hQgi7BBWU3jeJlC4vyaAb2IY4cN+2NegDbAupW7yGcFPLYRSNpcGKQ0OJDb2WlP9sz0bB&#10;aHI64+F9uoyHb8bFX/uPz6NdKPXY7xYvIDx1/i7+d691mD95no3h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0ba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86240" behindDoc="0" locked="0" layoutInCell="1" allowOverlap="1" wp14:anchorId="0DB8E0FC" wp14:editId="089BEC28">
                <wp:simplePos x="0" y="0"/>
                <wp:positionH relativeFrom="column">
                  <wp:posOffset>4310380</wp:posOffset>
                </wp:positionH>
                <wp:positionV relativeFrom="paragraph">
                  <wp:posOffset>1136650</wp:posOffset>
                </wp:positionV>
                <wp:extent cx="54610" cy="573405"/>
                <wp:effectExtent l="0" t="0" r="2540" b="0"/>
                <wp:wrapNone/>
                <wp:docPr id="17391" name="组合 18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3405"/>
                          <a:chOff x="738" y="1687"/>
                          <a:chExt cx="242" cy="1684"/>
                        </a:xfrm>
                      </wpg:grpSpPr>
                      <wps:wsp>
                        <wps:cNvPr id="17392" name="任意多边形 18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3" name="任意多边形 18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0683FC" id="组合 1861" o:spid="_x0000_s1026" style="position:absolute;margin-left:339.4pt;margin-top:89.5pt;width:4.3pt;height:45.15pt;z-index:2517862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">
                <v:shape id="任意多边形 18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jDcMA&#10;AADeAAAADwAAAGRycy9kb3ducmV2LnhtbERPS4vCMBC+C/sfwix409QHrtZG0QVlwZOuCL0NzdgW&#10;m0lpstr+e7MgeJuP7znJujWVuFPjSssKRsMIBHFmdcm5gvPvbjAH4TyyxsoyKejIwXr10Usw1vbB&#10;R7qffC5CCLsYFRTe17GULivIoBvamjhwV9sY9AE2udQNPkK4qeQ4imbSYMmhocCavgvKbqc/owAj&#10;u0nz/WV7OXRnNzVdvdvuU6X6n+1mCcJT69/il/tHh/lfk8UY/t8JN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xjD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q488UA&#10;AADeAAAADwAAAGRycy9kb3ducmV2LnhtbERPS2vCQBC+F/oflil4q5sovqKrSFEoXrTWot6G7JiE&#10;ZmdjdtX477uC0Nt8fM+ZzBpTiivVrrCsIG5HIIhTqwvOFOy+l+9DEM4jaywtk4I7OZhNX18mmGh7&#10;4y+6bn0mQgi7BBXk3leJlC7NyaBr24o4cCdbG/QB1pnUNd5CuCllJ4r60mDBoSHHij5ySn+3F6Og&#10;Nzhf8Gc9XMSdlXHxcbc57O1cqdZbMx+D8NT4f/HT/anD/EF31IXHO+EG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rjz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85216" behindDoc="0" locked="0" layoutInCell="1" allowOverlap="1" wp14:anchorId="60BF6E61" wp14:editId="2AFA73C1">
                <wp:simplePos x="0" y="0"/>
                <wp:positionH relativeFrom="column">
                  <wp:posOffset>4197985</wp:posOffset>
                </wp:positionH>
                <wp:positionV relativeFrom="paragraph">
                  <wp:posOffset>1137920</wp:posOffset>
                </wp:positionV>
                <wp:extent cx="53975" cy="573405"/>
                <wp:effectExtent l="0" t="0" r="3175" b="0"/>
                <wp:wrapNone/>
                <wp:docPr id="17388" name="组合 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9" name="任意多边形 18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0" name="任意多边形 18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B7449F4" id="组合 1864" o:spid="_x0000_s1026" style="position:absolute;margin-left:330.55pt;margin-top:89.6pt;width:4.25pt;height:45.15pt;z-index:2517852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">
                <v:shape id="任意多边形 18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FnocUA&#10;AADeAAAADwAAAGRycy9kb3ducmV2LnhtbERPTWvCQBC9F/oflhF6042tWJu6hihECj1pJZDbkJ0m&#10;odnZkF1N8u/dQqG3ebzP2SajacWNetdYVrBcRCCIS6sbrhRcvrL5BoTzyBpby6RgIgfJ7vFhi7G2&#10;A5/odvaVCCHsYlRQe9/FUrqyJoNuYTviwH3b3qAPsK+k7nEI4aaVz1G0lgYbDg01dnSoqfw5X40C&#10;jGxaVMd8n39OF7cyU5ftj4VST7MxfQfhafT/4j/3hw7zX182b/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0Weh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gmhMkA&#10;AADeAAAADwAAAGRycy9kb3ducmV2LnhtbESPT2vCQBDF7wW/wzKCt7qJ0mqjq0hRKL20/imttyE7&#10;JsHsbJpdNf32nUOhtxnmzXvvN192rlZXakPl2UA6TEAR595WXBg47Df3U1AhIlusPZOBHwqwXPTu&#10;5phZf+MtXXexUGLCIUMDZYxNpnXIS3IYhr4hltvJtw6jrG2hbYs3MXe1HiXJo3ZYsSSU2NBzSfl5&#10;d3EGHibfF/x4m67T0asL6fHw/vXpV8YM+t1qBipSF//Ff98vVupPxk8CIDgyg178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OgmhM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84192" behindDoc="0" locked="0" layoutInCell="1" allowOverlap="1" wp14:anchorId="653777E5" wp14:editId="1BFF82A8">
                <wp:simplePos x="0" y="0"/>
                <wp:positionH relativeFrom="column">
                  <wp:posOffset>4141470</wp:posOffset>
                </wp:positionH>
                <wp:positionV relativeFrom="paragraph">
                  <wp:posOffset>1137920</wp:posOffset>
                </wp:positionV>
                <wp:extent cx="52070" cy="573405"/>
                <wp:effectExtent l="0" t="0" r="5080" b="0"/>
                <wp:wrapNone/>
                <wp:docPr id="17385" name="组合 1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86" name="任意多边形 18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7" name="任意多边形 18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48BE49A" id="组合 1867" o:spid="_x0000_s1026" style="position:absolute;margin-left:326.1pt;margin-top:89.6pt;width:4.1pt;height:45.15pt;z-index:2517841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yFPw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">
                <v:shape id="任意多边形 186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7z08QA&#10;AADeAAAADwAAAGRycy9kb3ducmV2LnhtbERPTWvCQBC9F/wPywi91Y22qMSskhQMhZ6qIuQ2ZMck&#10;mJ0N2a1J/n23UOhtHu9zksNoWvGg3jWWFSwXEQji0uqGKwWX8/FlC8J5ZI2tZVIwkYPDfvaUYKzt&#10;wF/0OPlKhBB2MSqove9iKV1Zk0G3sB1x4G62N+gD7CupexxCuGnlKorW0mDDoaHGjt5rKu+nb6MA&#10;I5sWVX7Nrp/Txb2ZqTtmeaHU83xMdyA8jf5f/Of+0GH+5nW7ht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O89P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goLcYA&#10;AADeAAAADwAAAGRycy9kb3ducmV2LnhtbERPTWvCQBC9C/0PyxS86SYWTUhdRYoF8VK1KW1vQ3aa&#10;hGZnY3bV9N+7gtDbPN7nzJe9acSZOldbVhCPIxDEhdU1lwry99dRCsJ5ZI2NZVLwRw6Wi4fBHDNt&#10;L7yn88GXIoSwy1BB5X2bSemKigy6sW2JA/djO4M+wK6UusNLCDeNnETRTBqsOTRU2NJLRcXv4WQU&#10;TJPjCT/e0nU82RoXf+e7r0+7Umr42K+eQXjq/b/47t7oMD95ShO4vRNu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goL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83168" behindDoc="0" locked="0" layoutInCell="1" allowOverlap="1" wp14:anchorId="3444212D" wp14:editId="34B99364">
                <wp:simplePos x="0" y="0"/>
                <wp:positionH relativeFrom="column">
                  <wp:posOffset>4032885</wp:posOffset>
                </wp:positionH>
                <wp:positionV relativeFrom="paragraph">
                  <wp:posOffset>1137920</wp:posOffset>
                </wp:positionV>
                <wp:extent cx="53340" cy="573405"/>
                <wp:effectExtent l="0" t="0" r="3810" b="0"/>
                <wp:wrapNone/>
                <wp:docPr id="17382" name="组合 1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383" name="任意多边形 187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4" name="任意多边形 187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002F9EF" id="组合 1870" o:spid="_x0000_s1026" style="position:absolute;margin-left:317.55pt;margin-top:89.6pt;width:4.2pt;height:45.15pt;z-index:2517831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">
                <v:shape id="任意多边形 187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JdwMUA&#10;AADeAAAADwAAAGRycy9kb3ducmV2LnhtbERPTWvCQBC9F/wPyxS8hLqJgRqiq4il2BYvpnofsmMS&#10;mp0N2TXG/vpuodDbPN7nrDajacVAvWssK0hmMQji0uqGKwWnz9enDITzyBpby6TgTg4268nDCnNt&#10;b3ykofCVCCHsclRQe9/lUrqyJoNuZjviwF1sb9AH2FdS93gL4aaV8zh+lgYbDg01drSrqfwqrkZB&#10;nGUf6T46DLtzdC3G7/ckWrwkSk0fx+0ShKfR/4v/3G86zF+kWQq/74Qb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l3AxQAAAN4AAAAPAAAAAAAAAAAAAAAAAJgCAABkcnMv&#10;ZG93bnJldi54bWxQSwUGAAAAAAQABAD1AAAAigM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7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oPUsQA&#10;AADeAAAADwAAAGRycy9kb3ducmV2LnhtbESPS4vCQBCE74L/YWhhbzoxLqtEJ0GXFfbq695kOg/M&#10;9ITMaLL+ekcQ9tZNVddXvckG04g7da62rGA+i0AQ51bXXCo4n/bTFQjnkTU2lknBHznI0vFog4m2&#10;PR/ofvSlCCHsElRQed8mUrq8IoNuZlvioBW2M+jD2pVSd9iHcNPIOIq+pMGaA6HClr4ryq/Hmwnc&#10;S33obfFA3fzk2wUv40exi5X6mAzbNQhPg/83v69/dai/XKw+4fVOmEG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6D1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82144" behindDoc="0" locked="0" layoutInCell="1" allowOverlap="1" wp14:anchorId="4E582736" wp14:editId="26E53230">
                <wp:simplePos x="0" y="0"/>
                <wp:positionH relativeFrom="column">
                  <wp:posOffset>4086225</wp:posOffset>
                </wp:positionH>
                <wp:positionV relativeFrom="paragraph">
                  <wp:posOffset>1139190</wp:posOffset>
                </wp:positionV>
                <wp:extent cx="53975" cy="573405"/>
                <wp:effectExtent l="0" t="0" r="3175" b="0"/>
                <wp:wrapNone/>
                <wp:docPr id="17379" name="组合 1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0" name="任意多边形 18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1" name="任意多边形 18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E53D416" id="组合 1873" o:spid="_x0000_s1026" style="position:absolute;margin-left:321.75pt;margin-top:89.7pt;width:4.25pt;height:45.15pt;z-index:2517821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">
                <v:shape id="任意多边形 18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PMUA&#10;AADeAAAADwAAAGRycy9kb3ducmV2LnhtbESPQYvCQAyF7wv+hyGCt3WqLqtUR1FBWfC0KoK30Ilt&#10;sZMpnVHbf785LHhLyMt771usWlepJzWh9GxgNExAEWfelpwbOJ92nzNQISJbrDyTgY4CrJa9jwWm&#10;1r/4l57HmCsx4ZCigSLGOtU6ZAU5DENfE8vt5huHUdYm17bBl5i7So+T5Fs7LFkSCqxpW1B2Pz6c&#10;AUz8+prvL5vLoTuHL9fVu83+asyg367noCK18S3+//6xUn86mQm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6848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0VwsUA&#10;AADeAAAADwAAAGRycy9kb3ducmV2LnhtbERPS2vCQBC+C/0PyxS86SaKNaSuIkVBvLT1gXobstMk&#10;NDsbs6um/94VCt7m43vOZNaaSlypcaVlBXE/AkGcWV1yrmC3XfYSEM4ja6wsk4I/cjCbvnQmmGp7&#10;42+6bnwuQgi7FBUU3teplC4ryKDr25o4cD+2MegDbHKpG7yFcFPJQRS9SYMlh4YCa/ooKPvdXIyC&#10;0fh8wf1nsogHa+Pi0+7reLBzpbqv7fwdhKfWP8X/7pUO88fDJIbHO+EG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RXC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81120" behindDoc="0" locked="0" layoutInCell="1" allowOverlap="1" wp14:anchorId="41C320AC" wp14:editId="75C93A07">
                <wp:simplePos x="0" y="0"/>
                <wp:positionH relativeFrom="column">
                  <wp:posOffset>4256405</wp:posOffset>
                </wp:positionH>
                <wp:positionV relativeFrom="paragraph">
                  <wp:posOffset>1137920</wp:posOffset>
                </wp:positionV>
                <wp:extent cx="52070" cy="573405"/>
                <wp:effectExtent l="0" t="0" r="5080" b="0"/>
                <wp:wrapNone/>
                <wp:docPr id="17376" name="组合 1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77" name="任意多边形 18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8" name="任意多边形 18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DCAC356" id="组合 1876" o:spid="_x0000_s1026" style="position:absolute;margin-left:335.15pt;margin-top:89.6pt;width:4.1pt;height:45.15pt;z-index:2517811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c7lOA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">
                <v:shape id="任意多边形 187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mb8QA&#10;AADeAAAADwAAAGRycy9kb3ducmV2LnhtbERPTWvCQBC9F/wPywi91Y22mBJdRYVIoSfTIHgbsmMS&#10;zM6G7DYm/75bELzN433OejuYRvTUudqygvksAkFcWF1zqSD/Sd8+QTiPrLGxTApGcrDdTF7WmGh7&#10;5xP1mS9FCGGXoILK+zaR0hUVGXQz2xIH7mo7gz7ArpS6w3sIN41cRNFSGqw5NFTY0qGi4pb9GgUY&#10;2d2lPJ735+8xdx9mbNP98aLU63TYrUB4GvxT/HB/6TA/fo9j+H8n3C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XJm/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MeMgA&#10;AADeAAAADwAAAGRycy9kb3ducmV2LnhtbESPQWvCQBCF74X+h2UKvdVNlDaSuooUhdJL1SrqbchO&#10;k9DsbMyumv5751DobYb35r1vJrPeNepCXag9G0gHCSjiwtuaSwPbr+XTGFSIyBYbz2TglwLMpvd3&#10;E8ytv/KaLptYKgnhkKOBKsY21zoUFTkMA98Si/btO4dR1q7UtsOrhLtGD5PkRTusWRoqbOmtouJn&#10;c3YGnrPTGXef40U6/HAhPW5Xh72fG/P40M9fQUXq47/57/rdCn42yoRX3p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ksx4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80096" behindDoc="0" locked="0" layoutInCell="1" allowOverlap="1" wp14:anchorId="43C40CB0" wp14:editId="53279660">
                <wp:simplePos x="0" y="0"/>
                <wp:positionH relativeFrom="column">
                  <wp:posOffset>3974465</wp:posOffset>
                </wp:positionH>
                <wp:positionV relativeFrom="paragraph">
                  <wp:posOffset>1139190</wp:posOffset>
                </wp:positionV>
                <wp:extent cx="55245" cy="573405"/>
                <wp:effectExtent l="0" t="0" r="1905" b="0"/>
                <wp:wrapNone/>
                <wp:docPr id="17373" name="组合 1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374" name="任意多边形 188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5" name="任意多边形 188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6A1F603" id="组合 1879" o:spid="_x0000_s1026" style="position:absolute;margin-left:312.95pt;margin-top:89.7pt;width:4.35pt;height:45.15pt;z-index:2517800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">
                <v:shape id="任意多边形 188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61k8YA&#10;AADeAAAADwAAAGRycy9kb3ducmV2LnhtbERPTWvCQBC9F/oflin0EnSTKk2IrlIsYiu9GPU+ZKdJ&#10;aHY2ZNeY9td3C0Jv83ifs1yPphUD9a6xrCCZxiCIS6sbrhScjttJBsJ5ZI2tZVLwTQ7Wq/u7Jeba&#10;XvlAQ+ErEULY5aig9r7LpXRlTQbd1HbEgfu0vUEfYF9J3eM1hJtWPsXxszTYcGiosaNNTeVXcTEK&#10;4izbz3bRx7A5R5di/HlPovQ1UerxYXxZgPA0+n/xzf2mw/x0ls7h751w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61k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8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Pa7sQA&#10;AADeAAAADwAAAGRycy9kb3ducmV2LnhtbESPS2vDMBCE74X8B7GB3ho5Nq2LazkkpYVe87ov1vpB&#10;rJWxFNvNr68Cgd52mdn5ZvPNbDox0uBaywrWqwgEcWl1y7WC0/H75R2E88gaO8uk4JccbIrFU46Z&#10;thPvaTz4WoQQdhkqaLzvMyld2ZBBt7I9cdAqOxj0YR1qqQecQrjpZBxFb9Jgy4HQYE+fDZWXw9UE&#10;7rndT7a6oe6+ym3CaXyrdrFSz8t5+wHC0+z/zY/rHx3qp0n6Cvd3wgy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j2u7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79072" behindDoc="0" locked="0" layoutInCell="1" allowOverlap="1" wp14:anchorId="30C0C3EE" wp14:editId="6E29603E">
                <wp:simplePos x="0" y="0"/>
                <wp:positionH relativeFrom="column">
                  <wp:posOffset>3922395</wp:posOffset>
                </wp:positionH>
                <wp:positionV relativeFrom="paragraph">
                  <wp:posOffset>1137920</wp:posOffset>
                </wp:positionV>
                <wp:extent cx="52070" cy="574675"/>
                <wp:effectExtent l="0" t="0" r="5080" b="0"/>
                <wp:wrapNone/>
                <wp:docPr id="17370" name="组合 1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4675"/>
                          <a:chOff x="738" y="1687"/>
                          <a:chExt cx="242" cy="1684"/>
                        </a:xfrm>
                      </wpg:grpSpPr>
                      <wps:wsp>
                        <wps:cNvPr id="17371" name="任意多边形 18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2" name="任意多边形 18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150E470" id="组合 1882" o:spid="_x0000_s1026" style="position:absolute;margin-left:308.85pt;margin-top:89.6pt;width:4.1pt;height:45.25pt;z-index:2517790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">
                <v:shape id="任意多边形 188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bgMEA&#10;AADeAAAADwAAAGRycy9kb3ducmV2LnhtbERPy6rCMBDdX/AfwgjurqkPVKpRVFAEVz4Q3A3N2Bab&#10;SWmitn9vBMHdHM5zZovaFOJJlcstK+h1IxDEidU5pwrOp83/BITzyBoLy6SgIQeLeetvhrG2Lz7Q&#10;8+hTEULYxagg876MpXRJRgZd15bEgbvZyqAPsEqlrvAVwk0h+1E0kgZzDg0ZlrTOKLkfH0YBRnZ5&#10;TbeX1WXfnN3QNOVmtb0q1WnXyykIT7X/ib/unQ7zx4NxDz7vhBv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yG4D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7ksYA&#10;AADeAAAADwAAAGRycy9kb3ducmV2LnhtbERPTWvCQBC9C/0PyxS86SYpmpC6ihQL4qVqLW1vQ3aa&#10;hGZnY3bV9N+7gtDbPN7nzBa9acSZOldbVhCPIxDEhdU1lwoO76+jDITzyBoby6Tgjxws5g+DGeba&#10;XnhH570vRQhhl6OCyvs2l9IVFRl0Y9sSB+7HdgZ9gF0pdYeXEG4amUTRVBqsOTRU2NJLRcXv/mQU&#10;TNLjCT/eslWcbIyLvw/br0+7VGr42C+fQXjq/b/47l7rMD99ShO4vRNu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r7k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78048" behindDoc="0" locked="0" layoutInCell="1" allowOverlap="1" wp14:anchorId="445E221C" wp14:editId="6A4F621D">
                <wp:simplePos x="0" y="0"/>
                <wp:positionH relativeFrom="column">
                  <wp:posOffset>3867150</wp:posOffset>
                </wp:positionH>
                <wp:positionV relativeFrom="paragraph">
                  <wp:posOffset>1137920</wp:posOffset>
                </wp:positionV>
                <wp:extent cx="55245" cy="573405"/>
                <wp:effectExtent l="0" t="0" r="1905" b="0"/>
                <wp:wrapNone/>
                <wp:docPr id="17367" name="组合 1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368" name="任意多边形 18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9" name="任意多边形 18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FBF8CE8" id="组合 1885" o:spid="_x0000_s1026" style="position:absolute;margin-left:304.5pt;margin-top:89.6pt;width:4.35pt;height:45.15pt;z-index:2517780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">
                <v:shape id="任意多边形 188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kwMUA&#10;AADeAAAADwAAAGRycy9kb3ducmV2LnhtbESPQYvCQAyF7wv+hyGCt3XqKipdR9EFRfC0KoK30Mm2&#10;xU6mdEZt/705CHtLeC/vfVmsWlepBzWh9GxgNExAEWfelpwbOJ+2n3NQISJbrDyTgY4CrJa9jwWm&#10;1j/5lx7HmCsJ4ZCigSLGOtU6ZAU5DENfE4v25xuHUdYm17bBp4S7Sn8lyVQ7LFkaCqzpp6Dsdrw7&#10;A5j49TXfXTaXQ3cOE9fV283uasyg366/QUVq47/5fb23gj8bT4VX3pEZ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kSTA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f/PsYA&#10;AADeAAAADwAAAGRycy9kb3ducmV2LnhtbERPS2vCQBC+F/wPywi91U0svlI3QYqC9NL6wvY2ZKdJ&#10;aHY2ZldN/71bKHibj+8586wztbhQ6yrLCuJBBII4t7riQsF+t3qagnAeWWNtmRT8koMs7T3MMdH2&#10;yhu6bH0hQgi7BBWU3jeJlC4vyaAb2IY4cN+2NegDbAupW7yGcFPLYRSNpcGKQ0OJDb2WlP9sz0bB&#10;aHI64+F9uoyHb8bFX/uPz6NdKPXY7xYvIDx1/i7+d691mD95Hs/g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f/P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77024" behindDoc="0" locked="0" layoutInCell="1" allowOverlap="1" wp14:anchorId="0273D97E" wp14:editId="316B59EB">
                <wp:simplePos x="0" y="0"/>
                <wp:positionH relativeFrom="column">
                  <wp:posOffset>3758565</wp:posOffset>
                </wp:positionH>
                <wp:positionV relativeFrom="paragraph">
                  <wp:posOffset>1137920</wp:posOffset>
                </wp:positionV>
                <wp:extent cx="53975" cy="573405"/>
                <wp:effectExtent l="0" t="0" r="3175" b="0"/>
                <wp:wrapNone/>
                <wp:docPr id="17364" name="组合 18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65" name="任意多边形 18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6" name="任意多边形 18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21BA7DB" id="组合 1888" o:spid="_x0000_s1026" style="position:absolute;margin-left:295.95pt;margin-top:89.6pt;width:4.25pt;height:45.15pt;z-index:2517770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LwPAUAADY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">
                <v:shape id="任意多边形 188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LXsIA&#10;AADeAAAADwAAAGRycy9kb3ducmV2LnhtbERPy6rCMBDdC/5DGMGdpj7vpdcoKiiCKx8I7oZmblts&#10;JqWJ2v69EQR3czjPmS1qU4gHVS63rGDQj0AQJ1bnnCo4nza9XxDOI2ssLJOChhws5u3WDGNtn3yg&#10;x9GnIoSwi1FB5n0ZS+mSjAy6vi2JA/dvK4M+wCqVusJnCDeFHEbRVBrMOTRkWNI6o+R2vBsFGNnl&#10;Nd1eVpd9c3Zj05Sb1faqVLdTL/9AeKr9V/xx73SY/zOaTuD9TrhB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kIte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rTMUA&#10;AADeAAAADwAAAGRycy9kb3ducmV2LnhtbERPTWvCQBC9C/6HZQRvuonSKNFVpLRQeqlaS+ttyI5J&#10;MDubZleN/94VBG/zeJ8zX7amEmdqXGlZQTyMQBBnVpecK9h9vw+mIJxH1lhZJgVXcrBcdDtzTLW9&#10;8IbOW5+LEMIuRQWF93UqpcsKMuiGtiYO3ME2Bn2ATS51g5cQbio5iqJEGiw5NBRY02tB2XF7Mgpe&#10;Jv8n/PmavsWjT+Pi/W7992tXSvV77WoGwlPrn+KH+0OH+ZNxksD9nXCD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GtM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76000" behindDoc="0" locked="0" layoutInCell="1" allowOverlap="1" wp14:anchorId="7E65471D" wp14:editId="0E6623F7">
                <wp:simplePos x="0" y="0"/>
                <wp:positionH relativeFrom="column">
                  <wp:posOffset>3707765</wp:posOffset>
                </wp:positionH>
                <wp:positionV relativeFrom="paragraph">
                  <wp:posOffset>1132205</wp:posOffset>
                </wp:positionV>
                <wp:extent cx="55245" cy="576580"/>
                <wp:effectExtent l="0" t="0" r="1905" b="0"/>
                <wp:wrapNone/>
                <wp:docPr id="17361" name="组合 1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362" name="任意多边形 18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3" name="任意多边形 18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AD908AF" id="组合 1891" o:spid="_x0000_s1026" style="position:absolute;margin-left:291.95pt;margin-top:89.15pt;width:4.35pt;height:45.4pt;z-index:2517760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iaPg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">
                <v:shape id="任意多边形 189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TKsIA&#10;AADeAAAADwAAAGRycy9kb3ducmV2LnhtbERPTYvCMBC9C/6HMMLeNNUVlWoUFRRhT1YRvA3N2Bab&#10;SWmitv/eCAve5vE+Z7FqTCmeVLvCsoLhIAJBnFpdcKbgfNr1ZyCcR9ZYWiYFLTlYLbudBcbavvhI&#10;z8RnIoSwi1FB7n0VS+nSnAy6ga2IA3eztUEfYJ1JXeMrhJtSjqJoIg0WHBpyrGibU3pPHkYBRnZ9&#10;zfaXzeWvPbuxaavdZn9V6qfXrOcgPDX+K/53H3SYP/2djOD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RMq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I1MYA&#10;AADeAAAADwAAAGRycy9kb3ducmV2LnhtbERPTWvCQBC9C/0PyxR6000UNaSuIsVC6cVqLdXbkJ0m&#10;odnZmN3E+O+7gtDbPN7nLFa9qURHjSstK4hHEQjizOqScwWHz9dhAsJ5ZI2VZVJwJQer5cNggam2&#10;F95Rt/e5CCHsUlRQeF+nUrqsIINuZGviwP3YxqAPsMmlbvASwk0lx1E0kwZLDg0F1vRSUPa7b42C&#10;6fzc4tc22cTjd+Pi0+Hj+G3XSj099utnEJ56/y++u990mD+fzCZweyfc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e/I1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74976" behindDoc="0" locked="0" layoutInCell="1" allowOverlap="1" wp14:anchorId="7F7E7B17" wp14:editId="324522AF">
                <wp:simplePos x="0" y="0"/>
                <wp:positionH relativeFrom="column">
                  <wp:posOffset>3599180</wp:posOffset>
                </wp:positionH>
                <wp:positionV relativeFrom="paragraph">
                  <wp:posOffset>1132205</wp:posOffset>
                </wp:positionV>
                <wp:extent cx="55245" cy="575310"/>
                <wp:effectExtent l="0" t="0" r="1905" b="0"/>
                <wp:wrapNone/>
                <wp:docPr id="17358" name="组合 1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359" name="任意多边形 18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0" name="任意多边形 18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470C562" id="组合 1894" o:spid="_x0000_s1026" style="position:absolute;margin-left:283.4pt;margin-top:89.15pt;width:4.35pt;height:45.3pt;z-index:2517749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">
                <v:shape id="任意多边形 1895"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GbcYA&#10;AADeAAAADwAAAGRycy9kb3ducmV2LnhtbERPTWvCQBC9F/oflil4CXUTpZqmriKKVMVL0/Y+ZKdJ&#10;MDsbsmtM++u7QqG3ebzPWawG04ieOldbVpCMYxDEhdU1lwo+3nePKQjnkTU2lknBNzlYLe/vFphp&#10;e+U36nNfihDCLkMFlfdtJqUrKjLoxrYlDtyX7Qz6ALtS6g6vIdw0chLHM2mw5tBQYUubiopzfjEK&#10;4jQ9Tl+jU7/5jC758HNIovk2UWr0MKxfQHga/L/4z73XYf58+vQMt3fCDX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pGbc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96"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vq8MA&#10;AADeAAAADwAAAGRycy9kb3ducmV2LnhtbESPS4vCQBCE74L/YWjBm042gi5ZR1FxYa++7k2m82Az&#10;PSEzmqy/3j4seOumq+rrWm8H16gHdaH2bOBjnoAizr2tuTRwvXzPPkGFiGyx8UwG/ijAdjMerTGz&#10;vucTPc6xVBLCIUMDVYxtpnXIK3IY5r4lllvhO4dR1q7UtsNewl2j0yRZaoc1C6HClg4V5b/nuxPu&#10;rT71vniibY75bsGr9FnsU2Omk2H3BSrSEN/if/ePlfdXi6UUkDoyg96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vq8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73952" behindDoc="0" locked="0" layoutInCell="1" allowOverlap="1" wp14:anchorId="21505AD5" wp14:editId="22B96D41">
                <wp:simplePos x="0" y="0"/>
                <wp:positionH relativeFrom="column">
                  <wp:posOffset>3654425</wp:posOffset>
                </wp:positionH>
                <wp:positionV relativeFrom="paragraph">
                  <wp:posOffset>1135380</wp:posOffset>
                </wp:positionV>
                <wp:extent cx="53340" cy="573405"/>
                <wp:effectExtent l="0" t="0" r="3810" b="0"/>
                <wp:wrapNone/>
                <wp:docPr id="17355" name="组合 1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356" name="任意多边形 18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7" name="任意多边形 18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8AC035F" id="组合 1897" o:spid="_x0000_s1026" style="position:absolute;margin-left:287.75pt;margin-top:89.4pt;width:4.2pt;height:45.15pt;z-index:2517739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CwPw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">
                <v:shape id="任意多边形 189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7flMIA&#10;AADeAAAADwAAAGRycy9kb3ducmV2LnhtbERPy6rCMBDdC/5DGMGdpj7vpdcoKiiCKx8I7oZmblts&#10;JqWJ2v69EQR3czjPmS1qU4gHVS63rGDQj0AQJ1bnnCo4nza9XxDOI2ssLJOChhws5u3WDGNtn3yg&#10;x9GnIoSwi1FB5n0ZS+mSjAy6vi2JA/dvK4M+wCqVusJnCDeFHEbRVBrMOTRkWNI6o+R2vBsFGNnl&#10;Nd1eVpd9c3Zj05Sb1faqVLdTL/9AeKr9V/xx73SY/zOaTOH9TrhB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Lt+U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gEasUA&#10;AADeAAAADwAAAGRycy9kb3ducmV2LnhtbERPS2vCQBC+F/wPywi91U0sNhJdRUoLpRfrC/U2ZMck&#10;mJ1Ns6vGf+8Kgrf5+J4znramEmdqXGlZQdyLQBBnVpecK1ivvt+GIJxH1lhZJgVXcjCddF7GmGp7&#10;4QWdlz4XIYRdigoK7+tUSpcVZND1bE0cuINtDPoAm1zqBi8h3FSyH0Uf0mDJoaHAmj4Lyo7Lk1Ew&#10;SP5PuJkPv+L+r3Hxfv2329qZUq/ddjYC4an1T/HD/aPD/OR9kMD9nXCDn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ARq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72928" behindDoc="0" locked="0" layoutInCell="1" allowOverlap="1" wp14:anchorId="3EA12237" wp14:editId="46AA7C62">
                <wp:simplePos x="0" y="0"/>
                <wp:positionH relativeFrom="column">
                  <wp:posOffset>3812540</wp:posOffset>
                </wp:positionH>
                <wp:positionV relativeFrom="paragraph">
                  <wp:posOffset>1137920</wp:posOffset>
                </wp:positionV>
                <wp:extent cx="52070" cy="573405"/>
                <wp:effectExtent l="0" t="0" r="5080" b="0"/>
                <wp:wrapNone/>
                <wp:docPr id="17352" name="组合 19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53" name="任意多边形 19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4" name="任意多边形 19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A0AECC2" id="组合 1900" o:spid="_x0000_s1026" style="position:absolute;margin-left:300.2pt;margin-top:89.6pt;width:4.1pt;height:45.15pt;z-index:2517729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">
                <v:shape id="任意多边形 190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l8DMIA&#10;AADeAAAADwAAAGRycy9kb3ducmV2LnhtbERPy6rCMBDdC/5DGMHdNVXvValGUUERXPlAcDc0Y1ts&#10;JqWJ2v79jSC4m8N5zmxRm0I8qXK5ZQX9XgSCOLE651TB+bT5mYBwHlljYZkUNORgMW+3Zhhr++ID&#10;PY8+FSGEXYwKMu/LWEqXZGTQ9WxJHLibrQz6AKtU6gpfIdwUchBFI2kw59CQYUnrjJL78WEUYGSX&#10;13R7WV32zdn9mqbcrLZXpbqdejkF4an2X/HHvdNh/nj4N4T3O+EG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WXwM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0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aHcYA&#10;AADeAAAADwAAAGRycy9kb3ducmV2LnhtbERPS2vCQBC+F/oflil4q5v4qBJdRYqCeLH1gXobstMk&#10;NDubZleN/94VhN7m43vOeNqYUlyodoVlBXE7AkGcWl1wpmC3XbwPQTiPrLG0TApu5GA6eX0ZY6Lt&#10;lb/psvGZCCHsElSQe18lUro0J4OubSviwP3Y2qAPsM6krvEawk0pO1H0IQ0WHBpyrOgzp/R3czYK&#10;+oO/M+7Xw3ncWRkXn3Zfx4OdKdV6a2YjEJ4a/y9+upc6zB90+z14vBNu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qaH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s">
            <w:drawing>
              <wp:anchor distT="0" distB="0" distL="114300" distR="114300" simplePos="0" relativeHeight="251771904" behindDoc="0" locked="0" layoutInCell="1" allowOverlap="1" wp14:anchorId="1572A4BB" wp14:editId="6A264757">
                <wp:simplePos x="0" y="0"/>
                <wp:positionH relativeFrom="column">
                  <wp:posOffset>3424555</wp:posOffset>
                </wp:positionH>
                <wp:positionV relativeFrom="paragraph">
                  <wp:posOffset>332105</wp:posOffset>
                </wp:positionV>
                <wp:extent cx="2882265" cy="5715"/>
                <wp:effectExtent l="38100" t="76200" r="70485" b="70485"/>
                <wp:wrapNone/>
                <wp:docPr id="17351" name="直线 1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265"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B8C4539" id="直线 1903"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65pt,26.15pt" to="496.6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" strokeweight="1.25pt">
                <v:stroke startarrow="block" endarrow="block"/>
              </v:line>
            </w:pict>
          </mc:Fallback>
        </mc:AlternateContent>
      </w:r>
      <w:r w:rsidRPr="005D46E4">
        <w:rPr>
          <w:noProof/>
          <w:lang w:val="en-US" w:eastAsia="zh-CN"/>
        </w:rPr>
        <mc:AlternateContent>
          <mc:Choice Requires="wps">
            <w:drawing>
              <wp:anchor distT="0" distB="0" distL="114298" distR="114298" simplePos="0" relativeHeight="251770880" behindDoc="0" locked="0" layoutInCell="1" allowOverlap="1" wp14:anchorId="598BB14A" wp14:editId="5F1D582C">
                <wp:simplePos x="0" y="0"/>
                <wp:positionH relativeFrom="column">
                  <wp:posOffset>6280149</wp:posOffset>
                </wp:positionH>
                <wp:positionV relativeFrom="paragraph">
                  <wp:posOffset>736600</wp:posOffset>
                </wp:positionV>
                <wp:extent cx="0" cy="972185"/>
                <wp:effectExtent l="0" t="0" r="19050" b="18415"/>
                <wp:wrapNone/>
                <wp:docPr id="17350" name="直线 19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1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35B8806" id="直线 1904" o:spid="_x0000_s1026" style="position:absolute;z-index:2517708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4.5pt,58pt" to="494.5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769856" behindDoc="0" locked="0" layoutInCell="1" allowOverlap="1" wp14:anchorId="03CC663B" wp14:editId="537A9B88">
                <wp:simplePos x="0" y="0"/>
                <wp:positionH relativeFrom="column">
                  <wp:posOffset>3486150</wp:posOffset>
                </wp:positionH>
                <wp:positionV relativeFrom="paragraph">
                  <wp:posOffset>728345</wp:posOffset>
                </wp:positionV>
                <wp:extent cx="2540" cy="991235"/>
                <wp:effectExtent l="0" t="0" r="16510" b="18415"/>
                <wp:wrapNone/>
                <wp:docPr id="17349" name="直线 19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9123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759A085" id="直线 190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57.35pt" to="274.7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768832" behindDoc="0" locked="0" layoutInCell="1" allowOverlap="1" wp14:anchorId="21AD8FCB" wp14:editId="1A721AFE">
                <wp:simplePos x="0" y="0"/>
                <wp:positionH relativeFrom="column">
                  <wp:posOffset>6327775</wp:posOffset>
                </wp:positionH>
                <wp:positionV relativeFrom="paragraph">
                  <wp:posOffset>285750</wp:posOffset>
                </wp:positionV>
                <wp:extent cx="1905" cy="1833880"/>
                <wp:effectExtent l="0" t="0" r="17145" b="13970"/>
                <wp:wrapNone/>
                <wp:docPr id="17348" name="直线 1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3388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70B6786" id="直线 1906"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25pt,22.5pt" to="498.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" strokeweight="1.25pt">
                <v:stroke dashstyle="1 1"/>
              </v:line>
            </w:pict>
          </mc:Fallback>
        </mc:AlternateContent>
      </w:r>
      <w:r w:rsidRPr="005D46E4">
        <w:rPr>
          <w:noProof/>
          <w:lang w:val="en-US" w:eastAsia="zh-CN"/>
        </w:rPr>
        <mc:AlternateContent>
          <mc:Choice Requires="wps">
            <w:drawing>
              <wp:anchor distT="0" distB="0" distL="114298" distR="114298" simplePos="0" relativeHeight="251763712" behindDoc="0" locked="0" layoutInCell="1" allowOverlap="1" wp14:anchorId="26823740" wp14:editId="6C8E55D5">
                <wp:simplePos x="0" y="0"/>
                <wp:positionH relativeFrom="column">
                  <wp:posOffset>5806439</wp:posOffset>
                </wp:positionH>
                <wp:positionV relativeFrom="paragraph">
                  <wp:posOffset>1712595</wp:posOffset>
                </wp:positionV>
                <wp:extent cx="0" cy="381000"/>
                <wp:effectExtent l="76200" t="38100" r="38100" b="0"/>
                <wp:wrapNone/>
                <wp:docPr id="17347" name="直线 1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3F56F3C" id="直线 1907" o:spid="_x0000_s1026" style="position:absolute;flip:y;z-index:2517637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7.2pt,134.85pt" to="457.2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" strokeweight="1.25pt">
                <v:stroke dashstyle="1 1" endarrow="block"/>
              </v:line>
            </w:pict>
          </mc:Fallback>
        </mc:AlternateContent>
      </w:r>
      <w:r w:rsidRPr="005D46E4">
        <w:rPr>
          <w:noProof/>
          <w:lang w:val="en-US" w:eastAsia="zh-CN"/>
        </w:rPr>
        <mc:AlternateContent>
          <mc:Choice Requires="wps">
            <w:drawing>
              <wp:anchor distT="0" distB="0" distL="114298" distR="114298" simplePos="0" relativeHeight="251762688" behindDoc="0" locked="0" layoutInCell="1" allowOverlap="1" wp14:anchorId="2B7FC670" wp14:editId="5FEC8C7B">
                <wp:simplePos x="0" y="0"/>
                <wp:positionH relativeFrom="column">
                  <wp:posOffset>3946524</wp:posOffset>
                </wp:positionH>
                <wp:positionV relativeFrom="paragraph">
                  <wp:posOffset>1721485</wp:posOffset>
                </wp:positionV>
                <wp:extent cx="0" cy="379095"/>
                <wp:effectExtent l="76200" t="38100" r="38100" b="1905"/>
                <wp:wrapNone/>
                <wp:docPr id="17346" name="直线 1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909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F384A0" id="直线 1908" o:spid="_x0000_s1026" style="position:absolute;flip:y;z-index:2517626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0.75pt,135.55pt" to="310.7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" strokeweight="1.25pt">
                <v:stroke dashstyle="1 1" endarrow="block"/>
              </v:line>
            </w:pict>
          </mc:Fallback>
        </mc:AlternateContent>
      </w:r>
      <w:r w:rsidRPr="005D46E4">
        <w:rPr>
          <w:noProof/>
          <w:lang w:val="en-US" w:eastAsia="zh-CN"/>
        </w:rPr>
        <mc:AlternateContent>
          <mc:Choice Requires="wps">
            <w:drawing>
              <wp:anchor distT="0" distB="0" distL="114300" distR="114300" simplePos="0" relativeHeight="251761664" behindDoc="0" locked="0" layoutInCell="1" allowOverlap="1" wp14:anchorId="10D623B4" wp14:editId="02245BC7">
                <wp:simplePos x="0" y="0"/>
                <wp:positionH relativeFrom="column">
                  <wp:posOffset>3621405</wp:posOffset>
                </wp:positionH>
                <wp:positionV relativeFrom="paragraph">
                  <wp:posOffset>1109980</wp:posOffset>
                </wp:positionV>
                <wp:extent cx="659130" cy="1270"/>
                <wp:effectExtent l="0" t="0" r="7620" b="17780"/>
                <wp:wrapNone/>
                <wp:docPr id="17345" name="直线 1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46BC6FC" id="直线 190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5pt,87.4pt" to="337.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760640" behindDoc="0" locked="0" layoutInCell="1" allowOverlap="1" wp14:anchorId="47E19B4A" wp14:editId="350F2FFD">
                <wp:simplePos x="0" y="0"/>
                <wp:positionH relativeFrom="column">
                  <wp:posOffset>5356225</wp:posOffset>
                </wp:positionH>
                <wp:positionV relativeFrom="paragraph">
                  <wp:posOffset>937895</wp:posOffset>
                </wp:positionV>
                <wp:extent cx="911860" cy="36195"/>
                <wp:effectExtent l="0" t="0" r="2540" b="1905"/>
                <wp:wrapNone/>
                <wp:docPr id="17344" name="AutoShape 1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1860" cy="36195"/>
                        </a:xfrm>
                        <a:custGeom>
                          <a:avLst/>
                          <a:gdLst>
                            <a:gd name="T0" fmla="*/ 16160 w 6094"/>
                            <a:gd name="T1" fmla="*/ 15383 h 120"/>
                            <a:gd name="T2" fmla="*/ 895849 w 6094"/>
                            <a:gd name="T3" fmla="*/ 15383 h 120"/>
                            <a:gd name="T4" fmla="*/ 895849 w 6094"/>
                            <a:gd name="T5" fmla="*/ 20812 h 120"/>
                            <a:gd name="T6" fmla="*/ 16160 w 6094"/>
                            <a:gd name="T7" fmla="*/ 20812 h 120"/>
                            <a:gd name="T8" fmla="*/ 16160 w 6094"/>
                            <a:gd name="T9" fmla="*/ 15383 h 120"/>
                            <a:gd name="T10" fmla="*/ 17956 w 6094"/>
                            <a:gd name="T11" fmla="*/ 36195 h 120"/>
                            <a:gd name="T12" fmla="*/ 0 w 6094"/>
                            <a:gd name="T13" fmla="*/ 18098 h 120"/>
                            <a:gd name="T14" fmla="*/ 17956 w 6094"/>
                            <a:gd name="T15" fmla="*/ 0 h 120"/>
                            <a:gd name="T16" fmla="*/ 17956 w 6094"/>
                            <a:gd name="T17" fmla="*/ 36195 h 120"/>
                            <a:gd name="T18" fmla="*/ 893904 w 6094"/>
                            <a:gd name="T19" fmla="*/ 0 h 120"/>
                            <a:gd name="T20" fmla="*/ 911860 w 6094"/>
                            <a:gd name="T21" fmla="*/ 18098 h 120"/>
                            <a:gd name="T22" fmla="*/ 893904 w 6094"/>
                            <a:gd name="T23" fmla="*/ 36195 h 120"/>
                            <a:gd name="T24" fmla="*/ 8939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8EDEEAE" id="AutoShape 1228" o:spid="_x0000_s1026" style="position:absolute;margin-left:421.75pt;margin-top:73.85pt;width:71.8pt;height:2.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" path="m108,51r5879,l5987,69,108,69r,-18xm120,120l,60,120,r,120xm5974,r120,60l5974,120,5974,xe" fillcolor="black" strokeweight=".1pt">
                <v:stroke joinstyle="bevel"/>
                <v:path arrowok="t" o:connecttype="custom" o:connectlocs="2418060,4639897;134048059,4639897;134048059,6277420;2418060,6277420;2418060,4639897;2686800,10917317;0,5458809;2686800,0;2686800,10917317;133757024,0;136443823,5458809;133757024,10917317;133757024,0" o:connectangles="0,0,0,0,0,0,0,0,0,0,0,0,0"/>
              </v:shape>
            </w:pict>
          </mc:Fallback>
        </mc:AlternateContent>
      </w:r>
      <w:r w:rsidRPr="005D46E4">
        <w:rPr>
          <w:noProof/>
          <w:lang w:val="en-US" w:eastAsia="zh-CN"/>
        </w:rPr>
        <mc:AlternateContent>
          <mc:Choice Requires="wps">
            <w:drawing>
              <wp:anchor distT="0" distB="0" distL="114300" distR="114300" simplePos="0" relativeHeight="251759616" behindDoc="0" locked="0" layoutInCell="1" allowOverlap="1" wp14:anchorId="22B0E00B" wp14:editId="768FC562">
                <wp:simplePos x="0" y="0"/>
                <wp:positionH relativeFrom="column">
                  <wp:posOffset>3754120</wp:posOffset>
                </wp:positionH>
                <wp:positionV relativeFrom="paragraph">
                  <wp:posOffset>2129790</wp:posOffset>
                </wp:positionV>
                <wp:extent cx="381635" cy="132715"/>
                <wp:effectExtent l="0" t="0" r="0" b="0"/>
                <wp:wrapNone/>
                <wp:docPr id="17343" name="矩形 1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A8314"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n,low</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2B0E00B" id="矩形 1911" o:spid="_x0000_s1240" style="position:absolute;left:0;text-align:left;margin-left:295.6pt;margin-top:167.7pt;width:30.05pt;height:10.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" filled="f" stroked="f">
                <v:textbox inset="0,0,0,0">
                  <w:txbxContent>
                    <w:p w14:paraId="685A8314" w14:textId="77777777" w:rsidR="007F5B53" w:rsidRDefault="007F5B53"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w:t>
                      </w:r>
                      <w:proofErr w:type="spell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n,low</w:t>
                      </w:r>
                      <w:proofErr w:type="spellEnd"/>
                    </w:p>
                  </w:txbxContent>
                </v:textbox>
              </v:rect>
            </w:pict>
          </mc:Fallback>
        </mc:AlternateContent>
      </w:r>
      <w:r w:rsidRPr="005D46E4">
        <w:rPr>
          <w:noProof/>
          <w:lang w:val="en-US" w:eastAsia="zh-CN"/>
        </w:rPr>
        <mc:AlternateContent>
          <mc:Choice Requires="wps">
            <w:drawing>
              <wp:anchor distT="0" distB="0" distL="114300" distR="114300" simplePos="0" relativeHeight="251758592" behindDoc="0" locked="0" layoutInCell="1" allowOverlap="1" wp14:anchorId="04943412" wp14:editId="449E4691">
                <wp:simplePos x="0" y="0"/>
                <wp:positionH relativeFrom="column">
                  <wp:posOffset>3486150</wp:posOffset>
                </wp:positionH>
                <wp:positionV relativeFrom="paragraph">
                  <wp:posOffset>937895</wp:posOffset>
                </wp:positionV>
                <wp:extent cx="934085" cy="36195"/>
                <wp:effectExtent l="0" t="0" r="0" b="1905"/>
                <wp:wrapNone/>
                <wp:docPr id="17342" name="AutoShape 1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4085" cy="36195"/>
                        </a:xfrm>
                        <a:custGeom>
                          <a:avLst/>
                          <a:gdLst>
                            <a:gd name="T0" fmla="*/ 16554 w 6094"/>
                            <a:gd name="T1" fmla="*/ 15383 h 120"/>
                            <a:gd name="T2" fmla="*/ 917684 w 6094"/>
                            <a:gd name="T3" fmla="*/ 15383 h 120"/>
                            <a:gd name="T4" fmla="*/ 917684 w 6094"/>
                            <a:gd name="T5" fmla="*/ 20812 h 120"/>
                            <a:gd name="T6" fmla="*/ 16554 w 6094"/>
                            <a:gd name="T7" fmla="*/ 20812 h 120"/>
                            <a:gd name="T8" fmla="*/ 16554 w 6094"/>
                            <a:gd name="T9" fmla="*/ 15383 h 120"/>
                            <a:gd name="T10" fmla="*/ 18394 w 6094"/>
                            <a:gd name="T11" fmla="*/ 36195 h 120"/>
                            <a:gd name="T12" fmla="*/ 0 w 6094"/>
                            <a:gd name="T13" fmla="*/ 18098 h 120"/>
                            <a:gd name="T14" fmla="*/ 18394 w 6094"/>
                            <a:gd name="T15" fmla="*/ 0 h 120"/>
                            <a:gd name="T16" fmla="*/ 18394 w 6094"/>
                            <a:gd name="T17" fmla="*/ 36195 h 120"/>
                            <a:gd name="T18" fmla="*/ 915691 w 6094"/>
                            <a:gd name="T19" fmla="*/ 0 h 120"/>
                            <a:gd name="T20" fmla="*/ 934085 w 6094"/>
                            <a:gd name="T21" fmla="*/ 18098 h 120"/>
                            <a:gd name="T22" fmla="*/ 915691 w 6094"/>
                            <a:gd name="T23" fmla="*/ 36195 h 120"/>
                            <a:gd name="T24" fmla="*/ 91569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B7321E5" id="AutoShape 1226" o:spid="_x0000_s1026" style="position:absolute;margin-left:274.5pt;margin-top:73.85pt;width:73.55pt;height:2.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" path="m108,51r5879,l5987,69,108,69r,-18xm120,120l,60,120,r,120xm5974,r120,60l5974,120,5974,xe" fillcolor="black" strokeweight=".1pt">
                <v:stroke joinstyle="bevel"/>
                <v:path arrowok="t" o:connecttype="custom" o:connectlocs="2537388,4639897;140662104,4639897;140662104,6277420;2537388,6277420;2537388,4639897;2819422,10917317;0,5458809;2819422,0;2819422,10917317;140356618,0;143176040,5458809;140356618,10917317;140356618,0" o:connectangles="0,0,0,0,0,0,0,0,0,0,0,0,0"/>
              </v:shape>
            </w:pict>
          </mc:Fallback>
        </mc:AlternateContent>
      </w:r>
      <w:r w:rsidRPr="005D46E4">
        <w:rPr>
          <w:noProof/>
          <w:lang w:val="en-US" w:eastAsia="zh-CN"/>
        </w:rPr>
        <mc:AlternateContent>
          <mc:Choice Requires="wps">
            <w:drawing>
              <wp:anchor distT="0" distB="0" distL="114300" distR="114300" simplePos="0" relativeHeight="251757568" behindDoc="0" locked="0" layoutInCell="1" allowOverlap="1" wp14:anchorId="07061314" wp14:editId="0F16970C">
                <wp:simplePos x="0" y="0"/>
                <wp:positionH relativeFrom="column">
                  <wp:posOffset>3126740</wp:posOffset>
                </wp:positionH>
                <wp:positionV relativeFrom="paragraph">
                  <wp:posOffset>1108710</wp:posOffset>
                </wp:positionV>
                <wp:extent cx="496570" cy="718820"/>
                <wp:effectExtent l="0" t="0" r="0" b="5080"/>
                <wp:wrapNone/>
                <wp:docPr id="17341" name="AutoShape 1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6570" cy="718820"/>
                        </a:xfrm>
                        <a:custGeom>
                          <a:avLst/>
                          <a:gdLst>
                            <a:gd name="T0" fmla="*/ 482607 w 12483"/>
                            <a:gd name="T1" fmla="*/ 122 h 11808"/>
                            <a:gd name="T2" fmla="*/ 460768 w 12483"/>
                            <a:gd name="T3" fmla="*/ 9253 h 11808"/>
                            <a:gd name="T4" fmla="*/ 448834 w 12483"/>
                            <a:gd name="T5" fmla="*/ 122 h 11808"/>
                            <a:gd name="T6" fmla="*/ 419875 w 12483"/>
                            <a:gd name="T7" fmla="*/ 9253 h 11808"/>
                            <a:gd name="T8" fmla="*/ 410049 w 12483"/>
                            <a:gd name="T9" fmla="*/ 122 h 11808"/>
                            <a:gd name="T10" fmla="*/ 389165 w 12483"/>
                            <a:gd name="T11" fmla="*/ 9253 h 11808"/>
                            <a:gd name="T12" fmla="*/ 389165 w 12483"/>
                            <a:gd name="T13" fmla="*/ 9253 h 11808"/>
                            <a:gd name="T14" fmla="*/ 374128 w 12483"/>
                            <a:gd name="T15" fmla="*/ 122 h 11808"/>
                            <a:gd name="T16" fmla="*/ 362950 w 12483"/>
                            <a:gd name="T17" fmla="*/ 9679 h 11808"/>
                            <a:gd name="T18" fmla="*/ 357540 w 12483"/>
                            <a:gd name="T19" fmla="*/ 5479 h 11808"/>
                            <a:gd name="T20" fmla="*/ 362234 w 12483"/>
                            <a:gd name="T21" fmla="*/ 609 h 11808"/>
                            <a:gd name="T22" fmla="*/ 361080 w 12483"/>
                            <a:gd name="T23" fmla="*/ 24168 h 11808"/>
                            <a:gd name="T24" fmla="*/ 360165 w 12483"/>
                            <a:gd name="T25" fmla="*/ 41030 h 11808"/>
                            <a:gd name="T26" fmla="*/ 353403 w 12483"/>
                            <a:gd name="T27" fmla="*/ 61789 h 11808"/>
                            <a:gd name="T28" fmla="*/ 353045 w 12483"/>
                            <a:gd name="T29" fmla="*/ 73112 h 11808"/>
                            <a:gd name="T30" fmla="*/ 352687 w 12483"/>
                            <a:gd name="T31" fmla="*/ 93383 h 11808"/>
                            <a:gd name="T32" fmla="*/ 353124 w 12483"/>
                            <a:gd name="T33" fmla="*/ 114325 h 11808"/>
                            <a:gd name="T34" fmla="*/ 352607 w 12483"/>
                            <a:gd name="T35" fmla="*/ 133805 h 11808"/>
                            <a:gd name="T36" fmla="*/ 352130 w 12483"/>
                            <a:gd name="T37" fmla="*/ 144580 h 11808"/>
                            <a:gd name="T38" fmla="*/ 356068 w 12483"/>
                            <a:gd name="T39" fmla="*/ 180983 h 11808"/>
                            <a:gd name="T40" fmla="*/ 348948 w 12483"/>
                            <a:gd name="T41" fmla="*/ 198211 h 11808"/>
                            <a:gd name="T42" fmla="*/ 353443 w 12483"/>
                            <a:gd name="T43" fmla="*/ 217448 h 11808"/>
                            <a:gd name="T44" fmla="*/ 348391 w 12483"/>
                            <a:gd name="T45" fmla="*/ 253791 h 11808"/>
                            <a:gd name="T46" fmla="*/ 345049 w 12483"/>
                            <a:gd name="T47" fmla="*/ 271201 h 11808"/>
                            <a:gd name="T48" fmla="*/ 342702 w 12483"/>
                            <a:gd name="T49" fmla="*/ 288672 h 11808"/>
                            <a:gd name="T50" fmla="*/ 333951 w 12483"/>
                            <a:gd name="T51" fmla="*/ 314240 h 11808"/>
                            <a:gd name="T52" fmla="*/ 338963 w 12483"/>
                            <a:gd name="T53" fmla="*/ 324650 h 11808"/>
                            <a:gd name="T54" fmla="*/ 329416 w 12483"/>
                            <a:gd name="T55" fmla="*/ 363854 h 11808"/>
                            <a:gd name="T56" fmla="*/ 332678 w 12483"/>
                            <a:gd name="T57" fmla="*/ 396970 h 11808"/>
                            <a:gd name="T58" fmla="*/ 324642 w 12483"/>
                            <a:gd name="T59" fmla="*/ 423086 h 11808"/>
                            <a:gd name="T60" fmla="*/ 327984 w 12483"/>
                            <a:gd name="T61" fmla="*/ 459490 h 11808"/>
                            <a:gd name="T62" fmla="*/ 320903 w 12483"/>
                            <a:gd name="T63" fmla="*/ 474465 h 11808"/>
                            <a:gd name="T64" fmla="*/ 324841 w 12483"/>
                            <a:gd name="T65" fmla="*/ 505694 h 11808"/>
                            <a:gd name="T66" fmla="*/ 323767 w 12483"/>
                            <a:gd name="T67" fmla="*/ 524809 h 11808"/>
                            <a:gd name="T68" fmla="*/ 322812 w 12483"/>
                            <a:gd name="T69" fmla="*/ 546968 h 11808"/>
                            <a:gd name="T70" fmla="*/ 322255 w 12483"/>
                            <a:gd name="T71" fmla="*/ 564257 h 11808"/>
                            <a:gd name="T72" fmla="*/ 322375 w 12483"/>
                            <a:gd name="T73" fmla="*/ 582276 h 11808"/>
                            <a:gd name="T74" fmla="*/ 316089 w 12483"/>
                            <a:gd name="T75" fmla="*/ 579232 h 11808"/>
                            <a:gd name="T76" fmla="*/ 315612 w 12483"/>
                            <a:gd name="T77" fmla="*/ 602121 h 11808"/>
                            <a:gd name="T78" fmla="*/ 309446 w 12483"/>
                            <a:gd name="T79" fmla="*/ 615636 h 11808"/>
                            <a:gd name="T80" fmla="*/ 301928 w 12483"/>
                            <a:gd name="T81" fmla="*/ 632377 h 11808"/>
                            <a:gd name="T82" fmla="*/ 291347 w 12483"/>
                            <a:gd name="T83" fmla="*/ 629394 h 11808"/>
                            <a:gd name="T84" fmla="*/ 273804 w 12483"/>
                            <a:gd name="T85" fmla="*/ 649056 h 11808"/>
                            <a:gd name="T86" fmla="*/ 254948 w 12483"/>
                            <a:gd name="T87" fmla="*/ 648935 h 11808"/>
                            <a:gd name="T88" fmla="*/ 250970 w 12483"/>
                            <a:gd name="T89" fmla="*/ 660318 h 11808"/>
                            <a:gd name="T90" fmla="*/ 220618 w 12483"/>
                            <a:gd name="T91" fmla="*/ 663849 h 11808"/>
                            <a:gd name="T92" fmla="*/ 204706 w 12483"/>
                            <a:gd name="T93" fmla="*/ 679312 h 11808"/>
                            <a:gd name="T94" fmla="*/ 191738 w 12483"/>
                            <a:gd name="T95" fmla="*/ 674381 h 11808"/>
                            <a:gd name="T96" fmla="*/ 168626 w 12483"/>
                            <a:gd name="T97" fmla="*/ 690574 h 11808"/>
                            <a:gd name="T98" fmla="*/ 157687 w 12483"/>
                            <a:gd name="T99" fmla="*/ 693496 h 11808"/>
                            <a:gd name="T100" fmla="*/ 128648 w 12483"/>
                            <a:gd name="T101" fmla="*/ 700496 h 11808"/>
                            <a:gd name="T102" fmla="*/ 115480 w 12483"/>
                            <a:gd name="T103" fmla="*/ 694044 h 11808"/>
                            <a:gd name="T104" fmla="*/ 110349 w 12483"/>
                            <a:gd name="T105" fmla="*/ 704210 h 11808"/>
                            <a:gd name="T106" fmla="*/ 80594 w 12483"/>
                            <a:gd name="T107" fmla="*/ 709080 h 11808"/>
                            <a:gd name="T108" fmla="*/ 74070 w 12483"/>
                            <a:gd name="T109" fmla="*/ 700862 h 11808"/>
                            <a:gd name="T110" fmla="*/ 49287 w 12483"/>
                            <a:gd name="T111" fmla="*/ 713706 h 11808"/>
                            <a:gd name="T112" fmla="*/ 35802 w 12483"/>
                            <a:gd name="T113" fmla="*/ 706462 h 11808"/>
                            <a:gd name="T114" fmla="*/ 26573 w 12483"/>
                            <a:gd name="T115" fmla="*/ 707741 h 11808"/>
                            <a:gd name="T116" fmla="*/ 10542 w 12483"/>
                            <a:gd name="T117" fmla="*/ 709628 h 11808"/>
                            <a:gd name="T118" fmla="*/ 2108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A38F95B" id="AutoShape 1225" o:spid="_x0000_s1026" style="position:absolute;margin-left:246.2pt;margin-top:87.3pt;width:39.1pt;height:56.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197962,7427;18329213,563283;17854482,7427;16702502,563283;16311626,7427;15480867,563283;15480867,563283;14882700,7427;14438042,589216;14222834,333538;14409560,37073;14363654,1471243;14327256,2497729;14058265,3761447;14044024,4450743;14029783,5684753;14047167,6959612;14026601,8145470;14007626,8801405;14164278,11017463;13881047,12066229;14059857,13237294;13858890,15449699;13725946,16509545;13632583,17573104;13284471,19129573;13483847,19763289;13104070,22149859;13233831,24165818;12914161,25755647;13047105,27971765;12765425,28883378;12922078,30784465;12879354,31948103;12841365,33297048;12819207,34349527;12823981,35446446;12573926,35261140;12554951,36654524;12309669,37477259;12010605,38496378;11589696,38314786;10891841,39511724;10141755,39504358;9983511,40197306;8776118,40412258;8143143,41353578;7627280,41053400;6707892,42039160;6272742,42217039;5117579,42643169;4593760,42250399;4389650,42869261;3206005,43165725;2946482,42665449;1960622,43447336;1424193,43006353;1057066,43084213;419358,43199085;83856,43169439" o:connectangles="0,0,0,0,0,0,0,0,0,0,0,0,0,0,0,0,0,0,0,0,0,0,0,0,0,0,0,0,0,0,0,0,0,0,0,0,0,0,0,0,0,0,0,0,0,0,0,0,0,0,0,0,0,0,0,0,0,0,0,0"/>
              </v:shape>
            </w:pict>
          </mc:Fallback>
        </mc:AlternateContent>
      </w:r>
      <w:r w:rsidRPr="005D46E4">
        <w:rPr>
          <w:noProof/>
          <w:lang w:val="en-US" w:eastAsia="zh-CN"/>
        </w:rPr>
        <mc:AlternateContent>
          <mc:Choice Requires="wpg">
            <w:drawing>
              <wp:anchor distT="0" distB="0" distL="114300" distR="114300" simplePos="0" relativeHeight="251756544" behindDoc="0" locked="0" layoutInCell="1" allowOverlap="1" wp14:anchorId="70AD6459" wp14:editId="46EFA4FD">
                <wp:simplePos x="0" y="0"/>
                <wp:positionH relativeFrom="column">
                  <wp:posOffset>4362450</wp:posOffset>
                </wp:positionH>
                <wp:positionV relativeFrom="paragraph">
                  <wp:posOffset>1135380</wp:posOffset>
                </wp:positionV>
                <wp:extent cx="53340" cy="573405"/>
                <wp:effectExtent l="0" t="0" r="3810" b="0"/>
                <wp:wrapNone/>
                <wp:docPr id="17338" name="组合 19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6345" y="1687"/>
                          <a:chExt cx="242" cy="1685"/>
                        </a:xfrm>
                      </wpg:grpSpPr>
                      <wps:wsp>
                        <wps:cNvPr id="17339" name="任意多边形 1915"/>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40" name="任意多边形 191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32C2E89" id="组合 1914" o:spid="_x0000_s1026" style="position:absolute;margin-left:343.5pt;margin-top:89.4pt;width:4.2pt;height:45.15pt;z-index:25175654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">
                <v:shape id="任意多边形 1915"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jV6MQA&#10;AADeAAAADwAAAGRycy9kb3ducmV2LnhtbERPS2vCQBC+C/6HZQRvumuF2qauUnwUe9PYi7chO01C&#10;s7Mhu5ror3cLgrf5+J4zX3a2EhdqfOlYw2SsQBBnzpSca/g5bkdvIHxANlg5Jg1X8rBc9HtzTIxr&#10;+UCXNOQihrBPUEMRQp1I6bOCLPqxq4kj9+saiyHCJpemwTaG20q+KPUqLZYcGwqsaVVQ9peerYbs&#10;pL5v6rQ+42S2b3fHr1VqN1eth4Pu8wNEoC48xQ/3zsT5s+n0Hf7fiT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Y1ejEAAAA3g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1916"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iKcUA&#10;AADeAAAADwAAAGRycy9kb3ducmV2LnhtbESPQW/CMAyF75P2HyJP4jbSAaPQERBC2oS4ATvsaDWm&#10;6dY4VZNC9+/nA9JufvL7nv1Wm8E36kpdrAMbeBlnoIjLYGuuDHye358XoGJCttgEJgO/FGGzfnxY&#10;YWHDjY90PaVKSQjHAg24lNpC61g68hjHoSWW3SV0HpPIrtK2w5uE+0ZPsmyuPdYsFxy2tHNU/px6&#10;L28sJ18f331D+aFHzgd3eF3O0JjR07B9A5VoSP/mO723wuXTmRSQOjKD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CeIpxQAAAN4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5D46E4">
        <w:rPr>
          <w:noProof/>
          <w:lang w:val="en-US" w:eastAsia="zh-CN"/>
        </w:rPr>
        <mc:AlternateContent>
          <mc:Choice Requires="wpg">
            <w:drawing>
              <wp:anchor distT="0" distB="0" distL="114300" distR="114300" simplePos="0" relativeHeight="251755520" behindDoc="0" locked="0" layoutInCell="1" allowOverlap="1" wp14:anchorId="72996515" wp14:editId="01C7DB68">
                <wp:simplePos x="0" y="0"/>
                <wp:positionH relativeFrom="column">
                  <wp:posOffset>3543935</wp:posOffset>
                </wp:positionH>
                <wp:positionV relativeFrom="paragraph">
                  <wp:posOffset>1135380</wp:posOffset>
                </wp:positionV>
                <wp:extent cx="53975" cy="573405"/>
                <wp:effectExtent l="0" t="0" r="3175" b="0"/>
                <wp:wrapNone/>
                <wp:docPr id="17335" name="组合 19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336" name="任意多边形 19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7" name="任意多边形 191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C590E3E" id="组合 1917" o:spid="_x0000_s1026" style="position:absolute;margin-left:279.05pt;margin-top:89.4pt;width:4.25pt;height:45.15pt;z-index:25175552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">
                <v:shape id="任意多边形 191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3v8YA&#10;AADeAAAADwAAAGRycy9kb3ducmV2LnhtbERPTWvCQBC9F/oflil4CbqJAQ3RVYpFtMVLU70P2WkS&#10;mp0N2TXG/vpuodDbPN7nrLejacVAvWssK0hmMQji0uqGKwXnj/00A+E8ssbWMim4k4Pt5vFhjbm2&#10;N36nofCVCCHsclRQe9/lUrqyJoNuZjviwH3a3qAPsK+k7vEWwk0r53G8kAYbDg01drSrqfwqrkZB&#10;nGVv6SE6DbtLdC3G79ckWr4kSk2exucVCE+j/xf/uY86zF+m6QJ+3wk3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o3v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91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YwsQA&#10;AADeAAAADwAAAGRycy9kb3ducmV2LnhtbESPzWrDMBCE74G+g9hCb7FcG+LiRglpaaFXO8l9sdY/&#10;1FoZS7VdP31VCOS2y8zON7s/LqYXE42us6zgOYpBEFdWd9wouJw/ty8gnEfW2FsmBb/k4Hh42Owx&#10;13bmgqbSNyKEsMtRQev9kEvpqpYMusgOxEGr7WjQh3VspB5xDuGml0kc76TBjgOhxYHeW6q+yx8T&#10;uNeumG29ou4/qlPKWbLWb4lST4/L6RWEp8XfzbfrLx3qZ2mawf87YQZ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XWM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54496" behindDoc="0" locked="0" layoutInCell="1" allowOverlap="1" wp14:anchorId="6B38D329" wp14:editId="7E09B671">
                <wp:simplePos x="0" y="0"/>
                <wp:positionH relativeFrom="column">
                  <wp:posOffset>3488690</wp:posOffset>
                </wp:positionH>
                <wp:positionV relativeFrom="paragraph">
                  <wp:posOffset>1133475</wp:posOffset>
                </wp:positionV>
                <wp:extent cx="55245" cy="575310"/>
                <wp:effectExtent l="0" t="0" r="1905" b="0"/>
                <wp:wrapNone/>
                <wp:docPr id="17332" name="组合 19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333" name="任意多边形 19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4" name="任意多边形 19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03BE9FA" id="组合 1920" o:spid="_x0000_s1026" style="position:absolute;margin-left:274.7pt;margin-top:89.25pt;width:4.35pt;height:45.3pt;z-index:2517544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">
                <v:shape id="任意多边形 192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aZrMMA&#10;AADeAAAADwAAAGRycy9kb3ducmV2LnhtbERPTYvCMBC9L/gfwgje1lQrrtRGUUER9qQrQm9DM7bF&#10;ZlKaqO2/NwsLe5vH+5x03ZlaPKl1lWUFk3EEgji3uuJCweVn/7kA4TyyxtoyKejJwXo1+Egx0fbF&#10;J3qefSFCCLsEFZTeN4mULi/JoBvbhjhwN9sa9AG2hdQtvkK4qeU0iubSYMWhocSGdiXl9/PDKMDI&#10;brLicN1ev/uLm5m+2W8PmVKjYbdZgvDU+X/xn/uow/yvOI7h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aZrM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2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V/vcUA&#10;AADeAAAADwAAAGRycy9kb3ducmV2LnhtbERPS2vCQBC+F/wPywje6iZqVaKrSLFQerH1gXobsmMS&#10;zM6m2VXTf+8KBW/z8T1nOm9MKa5Uu8KygrgbgSBOrS44U7DdfLyOQTiPrLG0TAr+yMF81nqZYqLt&#10;jX/ouvaZCCHsElSQe18lUro0J4OuayviwJ1sbdAHWGdS13gL4aaUvSgaSoMFh4YcK3rPKT2vL0bB&#10;2+j3grvVeBn3voyLj9vvw94ulOq0m8UEhKfGP8X/7k8d5o/6/QE83gk3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X+9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s">
            <w:drawing>
              <wp:anchor distT="0" distB="0" distL="114300" distR="114300" simplePos="0" relativeHeight="251670528" behindDoc="0" locked="0" layoutInCell="1" allowOverlap="1" wp14:anchorId="55A90935" wp14:editId="50D30F58">
                <wp:simplePos x="0" y="0"/>
                <wp:positionH relativeFrom="column">
                  <wp:posOffset>2919730</wp:posOffset>
                </wp:positionH>
                <wp:positionV relativeFrom="paragraph">
                  <wp:posOffset>354330</wp:posOffset>
                </wp:positionV>
                <wp:extent cx="148590" cy="1273175"/>
                <wp:effectExtent l="0" t="0" r="0" b="0"/>
                <wp:wrapNone/>
                <wp:docPr id="17331" name="文本框 1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273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3ADAA" w14:textId="77777777" w:rsidR="007F5B53" w:rsidRDefault="007F5B53" w:rsidP="009C3C2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5A90935" id="文本框 1923" o:spid="_x0000_s1241" type="#_x0000_t202" style="position:absolute;left:0;text-align:left;margin-left:229.9pt;margin-top:27.9pt;width:11.7pt;height:10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" filled="f" stroked="f">
                <v:textbox style="layout-flow:vertical-ideographic" inset="0,0,0,0">
                  <w:txbxContent>
                    <w:p w14:paraId="4B93ADAA" w14:textId="77777777" w:rsidR="007F5B53" w:rsidRDefault="007F5B53" w:rsidP="009C3C2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5D46E4">
        <w:rPr>
          <w:noProof/>
          <w:lang w:val="en-US" w:eastAsia="zh-CN"/>
        </w:rPr>
        <mc:AlternateContent>
          <mc:Choice Requires="wps">
            <w:drawing>
              <wp:anchor distT="0" distB="0" distL="114300" distR="114300" simplePos="0" relativeHeight="251753472" behindDoc="0" locked="0" layoutInCell="1" allowOverlap="1" wp14:anchorId="4C007BAF" wp14:editId="4995C4D0">
                <wp:simplePos x="0" y="0"/>
                <wp:positionH relativeFrom="column">
                  <wp:posOffset>2937510</wp:posOffset>
                </wp:positionH>
                <wp:positionV relativeFrom="paragraph">
                  <wp:posOffset>2338070</wp:posOffset>
                </wp:positionV>
                <wp:extent cx="1270" cy="372110"/>
                <wp:effectExtent l="0" t="0" r="17780" b="8890"/>
                <wp:wrapNone/>
                <wp:docPr id="17330" name="直线 1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7211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89B15BA" id="直线 192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84.1pt" to="231.4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" strokeweight="1.5pt">
                <v:stroke dashstyle="1 1"/>
              </v:line>
            </w:pict>
          </mc:Fallback>
        </mc:AlternateContent>
      </w:r>
      <w:r w:rsidRPr="005D46E4">
        <w:rPr>
          <w:noProof/>
          <w:lang w:val="en-US" w:eastAsia="zh-CN"/>
        </w:rPr>
        <mc:AlternateContent>
          <mc:Choice Requires="wps">
            <w:drawing>
              <wp:anchor distT="0" distB="0" distL="114300" distR="114300" simplePos="0" relativeHeight="251752448" behindDoc="0" locked="0" layoutInCell="1" allowOverlap="1" wp14:anchorId="11AC2A0B" wp14:editId="14D5B09B">
                <wp:simplePos x="0" y="0"/>
                <wp:positionH relativeFrom="column">
                  <wp:posOffset>-24130</wp:posOffset>
                </wp:positionH>
                <wp:positionV relativeFrom="paragraph">
                  <wp:posOffset>2327910</wp:posOffset>
                </wp:positionV>
                <wp:extent cx="1270" cy="408940"/>
                <wp:effectExtent l="0" t="0" r="17780" b="10160"/>
                <wp:wrapNone/>
                <wp:docPr id="17329" name="直线 1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894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9E7F376" id="直线 192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83.3pt" to="-1.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" strokeweight="1.5pt">
                <v:stroke dashstyle="1 1"/>
              </v:line>
            </w:pict>
          </mc:Fallback>
        </mc:AlternateContent>
      </w:r>
      <w:r w:rsidRPr="005D46E4">
        <w:rPr>
          <w:noProof/>
          <w:lang w:val="en-US" w:eastAsia="zh-CN"/>
        </w:rPr>
        <mc:AlternateContent>
          <mc:Choice Requires="wps">
            <w:drawing>
              <wp:anchor distT="0" distB="0" distL="114300" distR="114300" simplePos="0" relativeHeight="251750400" behindDoc="0" locked="0" layoutInCell="1" allowOverlap="1" wp14:anchorId="64E4DE28" wp14:editId="3B2B990C">
                <wp:simplePos x="0" y="0"/>
                <wp:positionH relativeFrom="column">
                  <wp:posOffset>3010535</wp:posOffset>
                </wp:positionH>
                <wp:positionV relativeFrom="paragraph">
                  <wp:posOffset>-200025</wp:posOffset>
                </wp:positionV>
                <wp:extent cx="264160" cy="6360795"/>
                <wp:effectExtent l="0" t="318" r="2223" b="2222"/>
                <wp:wrapNone/>
                <wp:docPr id="17328" name="自选图形 1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64160" cy="6360795"/>
                        </a:xfrm>
                        <a:prstGeom prst="leftBrace">
                          <a:avLst>
                            <a:gd name="adj1" fmla="val 200661"/>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A644E8A" id="自选图形 1926" o:spid="_x0000_s1026" type="#_x0000_t87" style="position:absolute;margin-left:237.05pt;margin-top:-15.75pt;width:20.8pt;height:500.85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" adj=",10804" fillcolor="#bbe0e3"/>
            </w:pict>
          </mc:Fallback>
        </mc:AlternateContent>
      </w:r>
      <w:r w:rsidRPr="005D46E4">
        <w:rPr>
          <w:noProof/>
          <w:lang w:val="en-US" w:eastAsia="zh-CN"/>
        </w:rPr>
        <mc:AlternateContent>
          <mc:Choice Requires="wps">
            <w:drawing>
              <wp:anchor distT="0" distB="0" distL="114300" distR="114300" simplePos="0" relativeHeight="251747328" behindDoc="0" locked="0" layoutInCell="1" allowOverlap="1" wp14:anchorId="129B2626" wp14:editId="6513298A">
                <wp:simplePos x="0" y="0"/>
                <wp:positionH relativeFrom="column">
                  <wp:posOffset>1379855</wp:posOffset>
                </wp:positionH>
                <wp:positionV relativeFrom="paragraph">
                  <wp:posOffset>1195070</wp:posOffset>
                </wp:positionV>
                <wp:extent cx="123190" cy="2934335"/>
                <wp:effectExtent l="4127" t="0" r="0" b="0"/>
                <wp:wrapNone/>
                <wp:docPr id="17327" name="自选图形 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3190" cy="2934335"/>
                        </a:xfrm>
                        <a:prstGeom prst="leftBrace">
                          <a:avLst>
                            <a:gd name="adj1" fmla="val 198497"/>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4897C36" id="自选图形 1927" o:spid="_x0000_s1026" type="#_x0000_t87" style="position:absolute;margin-left:108.65pt;margin-top:94.1pt;width:9.7pt;height:231.0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" adj=",10804" fillcolor="#bbe0e3"/>
            </w:pict>
          </mc:Fallback>
        </mc:AlternateContent>
      </w:r>
      <w:r w:rsidRPr="005D46E4">
        <w:rPr>
          <w:noProof/>
          <w:lang w:val="en-US" w:eastAsia="zh-CN"/>
        </w:rPr>
        <mc:AlternateContent>
          <mc:Choice Requires="wps">
            <w:drawing>
              <wp:anchor distT="0" distB="0" distL="114300" distR="114300" simplePos="0" relativeHeight="251746304" behindDoc="0" locked="0" layoutInCell="1" allowOverlap="1" wp14:anchorId="2B2D73A4" wp14:editId="09BA329F">
                <wp:simplePos x="0" y="0"/>
                <wp:positionH relativeFrom="column">
                  <wp:posOffset>1170940</wp:posOffset>
                </wp:positionH>
                <wp:positionV relativeFrom="paragraph">
                  <wp:posOffset>1087755</wp:posOffset>
                </wp:positionV>
                <wp:extent cx="547370" cy="6985"/>
                <wp:effectExtent l="0" t="0" r="5080" b="12065"/>
                <wp:wrapNone/>
                <wp:docPr id="17326" name="直线 1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E4BE51B" id="直线 192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85.65pt" to="135.3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" strokeweight="1.5pt">
                <v:stroke dashstyle="1 1" endcap="round"/>
              </v:line>
            </w:pict>
          </mc:Fallback>
        </mc:AlternateContent>
      </w:r>
      <w:r w:rsidRPr="005D46E4">
        <w:rPr>
          <w:noProof/>
          <w:lang w:val="en-US" w:eastAsia="zh-CN"/>
        </w:rPr>
        <mc:AlternateContent>
          <mc:Choice Requires="wpg">
            <w:drawing>
              <wp:anchor distT="0" distB="0" distL="114300" distR="114300" simplePos="0" relativeHeight="251745280" behindDoc="0" locked="0" layoutInCell="1" allowOverlap="1" wp14:anchorId="4734C1A6" wp14:editId="4DF5C682">
                <wp:simplePos x="0" y="0"/>
                <wp:positionH relativeFrom="column">
                  <wp:posOffset>1821180</wp:posOffset>
                </wp:positionH>
                <wp:positionV relativeFrom="paragraph">
                  <wp:posOffset>1115695</wp:posOffset>
                </wp:positionV>
                <wp:extent cx="55245" cy="579120"/>
                <wp:effectExtent l="0" t="0" r="1905" b="0"/>
                <wp:wrapNone/>
                <wp:docPr id="17323" name="组合 1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324" name="任意多边形 19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5" name="任意多边形 19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4203A6E" id="组合 1929" o:spid="_x0000_s1026" style="position:absolute;margin-left:143.4pt;margin-top:87.85pt;width:4.35pt;height:45.6pt;z-index:2517452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">
                <v:shape id="任意多边形 193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MtsYA&#10;AADeAAAADwAAAGRycy9kb3ducmV2LnhtbERP22rCQBB9L/QflhH6Zjam4iV1lVJaKgWlVRF8G7LT&#10;JJidDburxr93C0Lf5nCuM1t0phFncr62rGCQpCCIC6trLhXsth/9CQgfkDU2lknBlTws5o8PM8y1&#10;vfAPnTehFDGEfY4KqhDaXEpfVGTQJ7YljtyvdQZDhK6U2uElhptGZmk6kgZrjg0VtvRWUXHcnIwC&#10;V2fHa/kuR1/2s9XL9fdqfzpMlXrqda8vIAJ14V98dy91nD9+zobw9068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2MtsYAAADeAAAADwAAAAAAAAAAAAAAAACYAgAAZHJz&#10;L2Rvd25yZXYueG1sUEsFBgAAAAAEAAQA9QAAAIsD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3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2acMA&#10;AADeAAAADwAAAGRycy9kb3ducmV2LnhtbERPTWvCQBC9C/0Pywi9SN2YorZpNiKFFvFmDD0P2WkS&#10;zM6mu1tN/31XELzN431OvhlNL87kfGdZwWKegCCure64UVAdP55eQPiArLG3TAr+yMOmeJjkmGl7&#10;4QOdy9CIGMI+QwVtCEMmpa9bMujndiCO3Ld1BkOErpHa4SWGm16mSbKSBjuODS0O9N5SfSp/jQJJ&#10;P6+pa/bJKKvq2IX6a4afRqnH6bh9AxFoDHfxzb3Tcf76OV3C9Z14gy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c2acMAAADe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44256" behindDoc="0" locked="0" layoutInCell="1" allowOverlap="1" wp14:anchorId="68CD54D2" wp14:editId="283BF633">
                <wp:simplePos x="0" y="0"/>
                <wp:positionH relativeFrom="column">
                  <wp:posOffset>1040130</wp:posOffset>
                </wp:positionH>
                <wp:positionV relativeFrom="paragraph">
                  <wp:posOffset>1115695</wp:posOffset>
                </wp:positionV>
                <wp:extent cx="55245" cy="579120"/>
                <wp:effectExtent l="0" t="0" r="1905" b="0"/>
                <wp:wrapNone/>
                <wp:docPr id="17320" name="组合 1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321" name="任意多边形 19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2" name="任意多边形 19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6A553B2" id="组合 1932" o:spid="_x0000_s1026" style="position:absolute;margin-left:81.9pt;margin-top:87.85pt;width:4.35pt;height:45.6pt;z-index:2517442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">
                <v:shape id="任意多边形 193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fucMYA&#10;AADeAAAADwAAAGRycy9kb3ducmV2LnhtbERPTWvCQBC9F/oflin0VndjQUvqKlUUvViptofehuw0&#10;Cc3OhuyoaX+9WxB6m8f7nMms9406URfrwBaygQFFXARXc2nh/bB6eAIVBdlhE5gs/FCE2fT2ZoK5&#10;C2d+o9NeSpVCOOZooRJpc61jUZHHOAgtceK+QudREuxK7To8p3Df6KExI+2x5tRQYUuLiorv/dFb&#10;MPN1PHwY+d2OXuN6udytMvlsrL2/61+eQQn18i++ujcuzR8/DjP4eyfdo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fuc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1cEcQA&#10;AADeAAAADwAAAGRycy9kb3ducmV2LnhtbESPQYvCMBCF74L/IYzgTVOrrFKNIoLgQVm2CnocmrEp&#10;NpPSRO3++83Cwt5meO9782a16WwtXtT6yrGCyTgBQVw4XXGp4HLejxYgfEDWWDsmBd/kYbPu91aY&#10;affmL3rloRQxhH2GCkwITSalLwxZ9GPXEEft7lqLIa5tKXWL7xhua5kmyYe0WHG8YLChnaHikT9t&#10;rLGQ8/CYdp+nmb/fjDlcjxpZqeGg2y5BBOrCv/mPPujIzadpCr/vx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9XBH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s">
            <w:drawing>
              <wp:anchor distT="0" distB="0" distL="114300" distR="114300" simplePos="0" relativeHeight="251743232" behindDoc="0" locked="0" layoutInCell="1" allowOverlap="1" wp14:anchorId="1F60CA50" wp14:editId="5F3E12FC">
                <wp:simplePos x="0" y="0"/>
                <wp:positionH relativeFrom="column">
                  <wp:posOffset>664210</wp:posOffset>
                </wp:positionH>
                <wp:positionV relativeFrom="paragraph">
                  <wp:posOffset>1085850</wp:posOffset>
                </wp:positionV>
                <wp:extent cx="505460" cy="726440"/>
                <wp:effectExtent l="0" t="0" r="8890" b="0"/>
                <wp:wrapNone/>
                <wp:docPr id="17319" name="AutoShape 1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6440"/>
                        </a:xfrm>
                        <a:custGeom>
                          <a:avLst/>
                          <a:gdLst>
                            <a:gd name="T0" fmla="*/ 491247 w 12483"/>
                            <a:gd name="T1" fmla="*/ 123 h 11808"/>
                            <a:gd name="T2" fmla="*/ 469017 w 12483"/>
                            <a:gd name="T3" fmla="*/ 9351 h 11808"/>
                            <a:gd name="T4" fmla="*/ 456870 w 12483"/>
                            <a:gd name="T5" fmla="*/ 123 h 11808"/>
                            <a:gd name="T6" fmla="*/ 427392 w 12483"/>
                            <a:gd name="T7" fmla="*/ 9351 h 11808"/>
                            <a:gd name="T8" fmla="*/ 417390 w 12483"/>
                            <a:gd name="T9" fmla="*/ 123 h 11808"/>
                            <a:gd name="T10" fmla="*/ 396132 w 12483"/>
                            <a:gd name="T11" fmla="*/ 9351 h 11808"/>
                            <a:gd name="T12" fmla="*/ 396132 w 12483"/>
                            <a:gd name="T13" fmla="*/ 9351 h 11808"/>
                            <a:gd name="T14" fmla="*/ 380826 w 12483"/>
                            <a:gd name="T15" fmla="*/ 123 h 11808"/>
                            <a:gd name="T16" fmla="*/ 369448 w 12483"/>
                            <a:gd name="T17" fmla="*/ 9782 h 11808"/>
                            <a:gd name="T18" fmla="*/ 363941 w 12483"/>
                            <a:gd name="T19" fmla="*/ 5537 h 11808"/>
                            <a:gd name="T20" fmla="*/ 368719 w 12483"/>
                            <a:gd name="T21" fmla="*/ 615 h 11808"/>
                            <a:gd name="T22" fmla="*/ 367545 w 12483"/>
                            <a:gd name="T23" fmla="*/ 24424 h 11808"/>
                            <a:gd name="T24" fmla="*/ 366613 w 12483"/>
                            <a:gd name="T25" fmla="*/ 41465 h 11808"/>
                            <a:gd name="T26" fmla="*/ 359730 w 12483"/>
                            <a:gd name="T27" fmla="*/ 62444 h 11808"/>
                            <a:gd name="T28" fmla="*/ 359365 w 12483"/>
                            <a:gd name="T29" fmla="*/ 73887 h 11808"/>
                            <a:gd name="T30" fmla="*/ 359001 w 12483"/>
                            <a:gd name="T31" fmla="*/ 94373 h 11808"/>
                            <a:gd name="T32" fmla="*/ 359446 w 12483"/>
                            <a:gd name="T33" fmla="*/ 115536 h 11808"/>
                            <a:gd name="T34" fmla="*/ 358920 w 12483"/>
                            <a:gd name="T35" fmla="*/ 135223 h 11808"/>
                            <a:gd name="T36" fmla="*/ 358434 w 12483"/>
                            <a:gd name="T37" fmla="*/ 146112 h 11808"/>
                            <a:gd name="T38" fmla="*/ 362443 w 12483"/>
                            <a:gd name="T39" fmla="*/ 182902 h 11808"/>
                            <a:gd name="T40" fmla="*/ 355195 w 12483"/>
                            <a:gd name="T41" fmla="*/ 200312 h 11808"/>
                            <a:gd name="T42" fmla="*/ 359770 w 12483"/>
                            <a:gd name="T43" fmla="*/ 219753 h 11808"/>
                            <a:gd name="T44" fmla="*/ 354628 w 12483"/>
                            <a:gd name="T45" fmla="*/ 256481 h 11808"/>
                            <a:gd name="T46" fmla="*/ 351226 w 12483"/>
                            <a:gd name="T47" fmla="*/ 274076 h 11808"/>
                            <a:gd name="T48" fmla="*/ 348837 w 12483"/>
                            <a:gd name="T49" fmla="*/ 291733 h 11808"/>
                            <a:gd name="T50" fmla="*/ 339929 w 12483"/>
                            <a:gd name="T51" fmla="*/ 317571 h 11808"/>
                            <a:gd name="T52" fmla="*/ 345031 w 12483"/>
                            <a:gd name="T53" fmla="*/ 328092 h 11808"/>
                            <a:gd name="T54" fmla="*/ 335313 w 12483"/>
                            <a:gd name="T55" fmla="*/ 367711 h 11808"/>
                            <a:gd name="T56" fmla="*/ 338633 w 12483"/>
                            <a:gd name="T57" fmla="*/ 401178 h 11808"/>
                            <a:gd name="T58" fmla="*/ 330454 w 12483"/>
                            <a:gd name="T59" fmla="*/ 427571 h 11808"/>
                            <a:gd name="T60" fmla="*/ 333855 w 12483"/>
                            <a:gd name="T61" fmla="*/ 464361 h 11808"/>
                            <a:gd name="T62" fmla="*/ 326648 w 12483"/>
                            <a:gd name="T63" fmla="*/ 479495 h 11808"/>
                            <a:gd name="T64" fmla="*/ 330657 w 12483"/>
                            <a:gd name="T65" fmla="*/ 511055 h 11808"/>
                            <a:gd name="T66" fmla="*/ 329563 w 12483"/>
                            <a:gd name="T67" fmla="*/ 530373 h 11808"/>
                            <a:gd name="T68" fmla="*/ 328592 w 12483"/>
                            <a:gd name="T69" fmla="*/ 552766 h 11808"/>
                            <a:gd name="T70" fmla="*/ 328025 w 12483"/>
                            <a:gd name="T71" fmla="*/ 570238 h 11808"/>
                            <a:gd name="T72" fmla="*/ 328146 w 12483"/>
                            <a:gd name="T73" fmla="*/ 588448 h 11808"/>
                            <a:gd name="T74" fmla="*/ 321748 w 12483"/>
                            <a:gd name="T75" fmla="*/ 585372 h 11808"/>
                            <a:gd name="T76" fmla="*/ 321262 w 12483"/>
                            <a:gd name="T77" fmla="*/ 608504 h 11808"/>
                            <a:gd name="T78" fmla="*/ 314986 w 12483"/>
                            <a:gd name="T79" fmla="*/ 622162 h 11808"/>
                            <a:gd name="T80" fmla="*/ 307333 w 12483"/>
                            <a:gd name="T81" fmla="*/ 639080 h 11808"/>
                            <a:gd name="T82" fmla="*/ 296562 w 12483"/>
                            <a:gd name="T83" fmla="*/ 636066 h 11808"/>
                            <a:gd name="T84" fmla="*/ 278706 w 12483"/>
                            <a:gd name="T85" fmla="*/ 655937 h 11808"/>
                            <a:gd name="T86" fmla="*/ 259512 w 12483"/>
                            <a:gd name="T87" fmla="*/ 655814 h 11808"/>
                            <a:gd name="T88" fmla="*/ 255463 w 12483"/>
                            <a:gd name="T89" fmla="*/ 667318 h 11808"/>
                            <a:gd name="T90" fmla="*/ 224568 w 12483"/>
                            <a:gd name="T91" fmla="*/ 670887 h 11808"/>
                            <a:gd name="T92" fmla="*/ 208371 w 12483"/>
                            <a:gd name="T93" fmla="*/ 686513 h 11808"/>
                            <a:gd name="T94" fmla="*/ 195171 w 12483"/>
                            <a:gd name="T95" fmla="*/ 681530 h 11808"/>
                            <a:gd name="T96" fmla="*/ 171645 w 12483"/>
                            <a:gd name="T97" fmla="*/ 697894 h 11808"/>
                            <a:gd name="T98" fmla="*/ 160510 w 12483"/>
                            <a:gd name="T99" fmla="*/ 700847 h 11808"/>
                            <a:gd name="T100" fmla="*/ 130951 w 12483"/>
                            <a:gd name="T101" fmla="*/ 707922 h 11808"/>
                            <a:gd name="T102" fmla="*/ 117548 w 12483"/>
                            <a:gd name="T103" fmla="*/ 701401 h 11808"/>
                            <a:gd name="T104" fmla="*/ 112324 w 12483"/>
                            <a:gd name="T105" fmla="*/ 711675 h 11808"/>
                            <a:gd name="T106" fmla="*/ 82037 w 12483"/>
                            <a:gd name="T107" fmla="*/ 716597 h 11808"/>
                            <a:gd name="T108" fmla="*/ 75396 w 12483"/>
                            <a:gd name="T109" fmla="*/ 708291 h 11808"/>
                            <a:gd name="T110" fmla="*/ 50169 w 12483"/>
                            <a:gd name="T111" fmla="*/ 721272 h 11808"/>
                            <a:gd name="T112" fmla="*/ 36443 w 12483"/>
                            <a:gd name="T113" fmla="*/ 713951 h 11808"/>
                            <a:gd name="T114" fmla="*/ 27049 w 12483"/>
                            <a:gd name="T115" fmla="*/ 715243 h 11808"/>
                            <a:gd name="T116" fmla="*/ 10730 w 12483"/>
                            <a:gd name="T117" fmla="*/ 717150 h 11808"/>
                            <a:gd name="T118" fmla="*/ 2146 w 12483"/>
                            <a:gd name="T119" fmla="*/ 71665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E796261" id="AutoShape 1201" o:spid="_x0000_s1026" style="position:absolute;margin-left:52.3pt;margin-top:85.5pt;width:39.8pt;height:57.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3fQsB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891509,7567;18991375,575283;18499520,7567;17305901,575283;16900901,7567;16040125,575283;16040125,575283;15420356,7567;14959640,601798;14736651,340642;14930121,37835;14882584,1502589;14844846,2550968;14566140,3841617;14551360,4545602;14536621,5805922;14554640,7107891;14533342,8319055;14513663,8988957;14675994,11252314;14382509,12323395;14567760,13519425;14359550,15778968;14221797,16861430;14125062,17947707;13764361,19537286;13970950,20184549;13577450,22621949;13711883,24680873;13380700,26304597;13518413,28567954;13226588,29499013;13388920,31440616;13344622,32629079;13305304,34006719;13282345,35081614;13287245,36201911;13028178,36012672;13008499,37435776;12754372,38276030;12444488,39316842;12008350,39131418;11285327,40353902;10508126,40346335;10344174,41054072;9093178,41273641;8437331,42234968;7902839,41928409;6950227,42935139;6499350,43116810;5302451,43552071;4759738,43150893;4548209,43782960;3321831,44085766;3052925,43574773;2031437,44373377;1475645,43922981;1095265,44002467;434478,44119787;86896,44089519" o:connectangles="0,0,0,0,0,0,0,0,0,0,0,0,0,0,0,0,0,0,0,0,0,0,0,0,0,0,0,0,0,0,0,0,0,0,0,0,0,0,0,0,0,0,0,0,0,0,0,0,0,0,0,0,0,0,0,0,0,0,0,0"/>
              </v:shape>
            </w:pict>
          </mc:Fallback>
        </mc:AlternateContent>
      </w:r>
      <w:r w:rsidRPr="005D46E4">
        <w:rPr>
          <w:noProof/>
          <w:lang w:val="en-US" w:eastAsia="zh-CN"/>
        </w:rPr>
        <mc:AlternateContent>
          <mc:Choice Requires="wps">
            <w:drawing>
              <wp:anchor distT="0" distB="0" distL="114300" distR="114300" simplePos="0" relativeHeight="251742208" behindDoc="0" locked="0" layoutInCell="1" allowOverlap="1" wp14:anchorId="6B6B4907" wp14:editId="0DDD7893">
                <wp:simplePos x="0" y="0"/>
                <wp:positionH relativeFrom="column">
                  <wp:posOffset>1722755</wp:posOffset>
                </wp:positionH>
                <wp:positionV relativeFrom="paragraph">
                  <wp:posOffset>1089025</wp:posOffset>
                </wp:positionV>
                <wp:extent cx="573405" cy="725805"/>
                <wp:effectExtent l="0" t="0" r="0" b="0"/>
                <wp:wrapNone/>
                <wp:docPr id="17318" name="AutoShape 1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3405" cy="725805"/>
                        </a:xfrm>
                        <a:custGeom>
                          <a:avLst/>
                          <a:gdLst>
                            <a:gd name="T0" fmla="*/ 557282 w 12483"/>
                            <a:gd name="T1" fmla="*/ 123 h 11808"/>
                            <a:gd name="T2" fmla="*/ 532064 w 12483"/>
                            <a:gd name="T3" fmla="*/ 9343 h 11808"/>
                            <a:gd name="T4" fmla="*/ 518283 w 12483"/>
                            <a:gd name="T5" fmla="*/ 123 h 11808"/>
                            <a:gd name="T6" fmla="*/ 484843 w 12483"/>
                            <a:gd name="T7" fmla="*/ 9343 h 11808"/>
                            <a:gd name="T8" fmla="*/ 473497 w 12483"/>
                            <a:gd name="T9" fmla="*/ 123 h 11808"/>
                            <a:gd name="T10" fmla="*/ 449381 w 12483"/>
                            <a:gd name="T11" fmla="*/ 9343 h 11808"/>
                            <a:gd name="T12" fmla="*/ 449381 w 12483"/>
                            <a:gd name="T13" fmla="*/ 9343 h 11808"/>
                            <a:gd name="T14" fmla="*/ 432017 w 12483"/>
                            <a:gd name="T15" fmla="*/ 123 h 11808"/>
                            <a:gd name="T16" fmla="*/ 419110 w 12483"/>
                            <a:gd name="T17" fmla="*/ 9773 h 11808"/>
                            <a:gd name="T18" fmla="*/ 412863 w 12483"/>
                            <a:gd name="T19" fmla="*/ 5532 h 11808"/>
                            <a:gd name="T20" fmla="*/ 418283 w 12483"/>
                            <a:gd name="T21" fmla="*/ 615 h 11808"/>
                            <a:gd name="T22" fmla="*/ 416951 w 12483"/>
                            <a:gd name="T23" fmla="*/ 24402 h 11808"/>
                            <a:gd name="T24" fmla="*/ 415894 w 12483"/>
                            <a:gd name="T25" fmla="*/ 41429 h 11808"/>
                            <a:gd name="T26" fmla="*/ 408085 w 12483"/>
                            <a:gd name="T27" fmla="*/ 62389 h 11808"/>
                            <a:gd name="T28" fmla="*/ 407672 w 12483"/>
                            <a:gd name="T29" fmla="*/ 73822 h 11808"/>
                            <a:gd name="T30" fmla="*/ 407259 w 12483"/>
                            <a:gd name="T31" fmla="*/ 94291 h 11808"/>
                            <a:gd name="T32" fmla="*/ 407764 w 12483"/>
                            <a:gd name="T33" fmla="*/ 115435 h 11808"/>
                            <a:gd name="T34" fmla="*/ 407167 w 12483"/>
                            <a:gd name="T35" fmla="*/ 135105 h 11808"/>
                            <a:gd name="T36" fmla="*/ 406615 w 12483"/>
                            <a:gd name="T37" fmla="*/ 145985 h 11808"/>
                            <a:gd name="T38" fmla="*/ 411163 w 12483"/>
                            <a:gd name="T39" fmla="*/ 182742 h 11808"/>
                            <a:gd name="T40" fmla="*/ 402941 w 12483"/>
                            <a:gd name="T41" fmla="*/ 200137 h 11808"/>
                            <a:gd name="T42" fmla="*/ 408131 w 12483"/>
                            <a:gd name="T43" fmla="*/ 219561 h 11808"/>
                            <a:gd name="T44" fmla="*/ 402298 w 12483"/>
                            <a:gd name="T45" fmla="*/ 256257 h 11808"/>
                            <a:gd name="T46" fmla="*/ 398439 w 12483"/>
                            <a:gd name="T47" fmla="*/ 273836 h 11808"/>
                            <a:gd name="T48" fmla="*/ 395729 w 12483"/>
                            <a:gd name="T49" fmla="*/ 291478 h 11808"/>
                            <a:gd name="T50" fmla="*/ 385623 w 12483"/>
                            <a:gd name="T51" fmla="*/ 317294 h 11808"/>
                            <a:gd name="T52" fmla="*/ 391411 w 12483"/>
                            <a:gd name="T53" fmla="*/ 327805 h 11808"/>
                            <a:gd name="T54" fmla="*/ 380387 w 12483"/>
                            <a:gd name="T55" fmla="*/ 367390 h 11808"/>
                            <a:gd name="T56" fmla="*/ 384153 w 12483"/>
                            <a:gd name="T57" fmla="*/ 400828 h 11808"/>
                            <a:gd name="T58" fmla="*/ 374874 w 12483"/>
                            <a:gd name="T59" fmla="*/ 427197 h 11808"/>
                            <a:gd name="T60" fmla="*/ 378733 w 12483"/>
                            <a:gd name="T61" fmla="*/ 463955 h 11808"/>
                            <a:gd name="T62" fmla="*/ 370557 w 12483"/>
                            <a:gd name="T63" fmla="*/ 479076 h 11808"/>
                            <a:gd name="T64" fmla="*/ 375104 w 12483"/>
                            <a:gd name="T65" fmla="*/ 510608 h 11808"/>
                            <a:gd name="T66" fmla="*/ 373864 w 12483"/>
                            <a:gd name="T67" fmla="*/ 529909 h 11808"/>
                            <a:gd name="T68" fmla="*/ 372761 w 12483"/>
                            <a:gd name="T69" fmla="*/ 552283 h 11808"/>
                            <a:gd name="T70" fmla="*/ 372118 w 12483"/>
                            <a:gd name="T71" fmla="*/ 569740 h 11808"/>
                            <a:gd name="T72" fmla="*/ 372256 w 12483"/>
                            <a:gd name="T73" fmla="*/ 587934 h 11808"/>
                            <a:gd name="T74" fmla="*/ 364998 w 12483"/>
                            <a:gd name="T75" fmla="*/ 584861 h 11808"/>
                            <a:gd name="T76" fmla="*/ 364447 w 12483"/>
                            <a:gd name="T77" fmla="*/ 607972 h 11808"/>
                            <a:gd name="T78" fmla="*/ 357327 w 12483"/>
                            <a:gd name="T79" fmla="*/ 621618 h 11808"/>
                            <a:gd name="T80" fmla="*/ 348646 w 12483"/>
                            <a:gd name="T81" fmla="*/ 638522 h 11808"/>
                            <a:gd name="T82" fmla="*/ 336427 w 12483"/>
                            <a:gd name="T83" fmla="*/ 635510 h 11808"/>
                            <a:gd name="T84" fmla="*/ 316170 w 12483"/>
                            <a:gd name="T85" fmla="*/ 655364 h 11808"/>
                            <a:gd name="T86" fmla="*/ 294397 w 12483"/>
                            <a:gd name="T87" fmla="*/ 655241 h 11808"/>
                            <a:gd name="T88" fmla="*/ 289803 w 12483"/>
                            <a:gd name="T89" fmla="*/ 666735 h 11808"/>
                            <a:gd name="T90" fmla="*/ 254755 w 12483"/>
                            <a:gd name="T91" fmla="*/ 670300 h 11808"/>
                            <a:gd name="T92" fmla="*/ 236381 w 12483"/>
                            <a:gd name="T93" fmla="*/ 685913 h 11808"/>
                            <a:gd name="T94" fmla="*/ 221406 w 12483"/>
                            <a:gd name="T95" fmla="*/ 680934 h 11808"/>
                            <a:gd name="T96" fmla="*/ 194718 w 12483"/>
                            <a:gd name="T97" fmla="*/ 697284 h 11808"/>
                            <a:gd name="T98" fmla="*/ 182086 w 12483"/>
                            <a:gd name="T99" fmla="*/ 700235 h 11808"/>
                            <a:gd name="T100" fmla="*/ 148553 w 12483"/>
                            <a:gd name="T101" fmla="*/ 707303 h 11808"/>
                            <a:gd name="T102" fmla="*/ 133349 w 12483"/>
                            <a:gd name="T103" fmla="*/ 700788 h 11808"/>
                            <a:gd name="T104" fmla="*/ 127423 w 12483"/>
                            <a:gd name="T105" fmla="*/ 711053 h 11808"/>
                            <a:gd name="T106" fmla="*/ 93064 w 12483"/>
                            <a:gd name="T107" fmla="*/ 715970 h 11808"/>
                            <a:gd name="T108" fmla="*/ 85531 w 12483"/>
                            <a:gd name="T109" fmla="*/ 707672 h 11808"/>
                            <a:gd name="T110" fmla="*/ 56913 w 12483"/>
                            <a:gd name="T111" fmla="*/ 720642 h 11808"/>
                            <a:gd name="T112" fmla="*/ 41341 w 12483"/>
                            <a:gd name="T113" fmla="*/ 713327 h 11808"/>
                            <a:gd name="T114" fmla="*/ 30684 w 12483"/>
                            <a:gd name="T115" fmla="*/ 714618 h 11808"/>
                            <a:gd name="T116" fmla="*/ 12173 w 12483"/>
                            <a:gd name="T117" fmla="*/ 716523 h 11808"/>
                            <a:gd name="T118" fmla="*/ 2435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A9245A2" id="AutoShape 1200" o:spid="_x0000_s1026" style="position:absolute;margin-left:135.65pt;margin-top:85.75pt;width:45.15pt;height:57.15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598677,7560;24440291,574288;23807263,7560;22271201,574288;21750024,7560;20642258,574288;20642258,574288;19844645,7560;19251764,600719;18964809,340037;19213776,37802;19152591,1499923;19104037,2546526;18745332,3834879;18726361,4537634;18707390,5795806;18730587,7095469;18703164,8304530;18677808,8973293;18886720,11232644;18509043,12301866;18747445,13495806;18479507,15751407;18302244,16831939;18177761,17916344;17713543,19503182;17979414,20149264;17473028,22582444;17646019,24637785;17219789,26258614;17397052,28518027;17021488,29447473;17230354,31385657;17173395,32572036;17122729,33947304;17093192,35020337;17099531,36138672;16766136,35949783;16740826,37370352;16413770,38209134;16015009,39248176;15453731,39063037;14523228,40283407;13523088,40275846;13312064,40982351;11702138,41201481;10858131,42161169;10170256,41855124;8944346,42860113;8364097,43041503;6823763,43475953;6125369,43075494;5853159,43706455;4274883,44008690;3928855,43498634;2614291,44295864;1898994,43846232;1409466,43925586;559165,44042681;111851,44012500" o:connectangles="0,0,0,0,0,0,0,0,0,0,0,0,0,0,0,0,0,0,0,0,0,0,0,0,0,0,0,0,0,0,0,0,0,0,0,0,0,0,0,0,0,0,0,0,0,0,0,0,0,0,0,0,0,0,0,0,0,0,0,0"/>
              </v:shape>
            </w:pict>
          </mc:Fallback>
        </mc:AlternateContent>
      </w:r>
      <w:r w:rsidRPr="005D46E4">
        <w:rPr>
          <w:noProof/>
          <w:lang w:val="en-US" w:eastAsia="zh-CN"/>
        </w:rPr>
        <mc:AlternateContent>
          <mc:Choice Requires="wpg">
            <w:drawing>
              <wp:anchor distT="0" distB="0" distL="114300" distR="114300" simplePos="0" relativeHeight="251741184" behindDoc="0" locked="0" layoutInCell="1" allowOverlap="1" wp14:anchorId="04674997" wp14:editId="097EE373">
                <wp:simplePos x="0" y="0"/>
                <wp:positionH relativeFrom="column">
                  <wp:posOffset>1703070</wp:posOffset>
                </wp:positionH>
                <wp:positionV relativeFrom="paragraph">
                  <wp:posOffset>1115695</wp:posOffset>
                </wp:positionV>
                <wp:extent cx="57150" cy="579120"/>
                <wp:effectExtent l="0" t="0" r="0" b="0"/>
                <wp:wrapNone/>
                <wp:docPr id="17315" name="组合 1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316" name="任意多边形 1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7" name="任意多边形 1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76C189C" id="组合 1937" o:spid="_x0000_s1026" style="position:absolute;margin-left:134.1pt;margin-top:87.85pt;width:4.5pt;height:45.6pt;z-index:2517411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">
                <v:shape id="任意多边形 193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K8ucYA&#10;AADeAAAADwAAAGRycy9kb3ducmV2LnhtbERPTUvDQBC9C/6HZQRvdjcVUondFi0t7UXFVg/ehuw0&#10;Cc3Ohuy0jf56Vyh4m8f7nOl88K06UR+bwBaykQFFXAbXcGXhY7e6ewAVBdlhG5gsfFOE+ez6aoqF&#10;C2d+p9NWKpVCOBZooRbpCq1jWZPHOAodceL2ofcoCfaVdj2eU7hv9diYXHtsODXU2NGipvKwPXoL&#10;5nkdd59Gfl7y17heLt9WmXy11t7eDE+PoIQG+Rdf3BuX5k/usxz+3kk36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K8u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Y1NMYA&#10;AADeAAAADwAAAGRycy9kb3ducmV2LnhtbESPQWvDMAyF74P+B6NBb6vTZiwlq1tKoZBDx1g22I4i&#10;VuPQWA6xm2T/fh4UepN473t62uwm24qBet84VrBcJCCIK6cbrhV8fR6f1iB8QNbYOiYFv+Rht509&#10;bDDXbuQPGspQixjCPkcFJoQul9JXhiz6heuIo3Z2vcUQ176WuscxhttWrpLkRVpsOF4w2NHBUHUp&#10;rzbWWMssXNLp/e3Zn3+MKb5PGlmp+eO0fwURaAp3840udOSydJnB/ztxBr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Y1N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40160" behindDoc="0" locked="0" layoutInCell="1" allowOverlap="1" wp14:anchorId="63E87217" wp14:editId="676DC8D9">
                <wp:simplePos x="0" y="0"/>
                <wp:positionH relativeFrom="column">
                  <wp:posOffset>1645285</wp:posOffset>
                </wp:positionH>
                <wp:positionV relativeFrom="paragraph">
                  <wp:posOffset>1115695</wp:posOffset>
                </wp:positionV>
                <wp:extent cx="53340" cy="579120"/>
                <wp:effectExtent l="0" t="0" r="3810" b="0"/>
                <wp:wrapNone/>
                <wp:docPr id="17312" name="组合 1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13" name="任意多边形 194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4" name="任意多边形 19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BA0900E" id="组合 1940" o:spid="_x0000_s1026" style="position:absolute;margin-left:129.55pt;margin-top:87.85pt;width:4.2pt;height:45.6pt;z-index:2517401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">
                <v:shape id="任意多边形 194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UfIcYA&#10;AADeAAAADwAAAGRycy9kb3ducmV2LnhtbERPTWvCQBC9C/0PyxR6091UsCV1lSqKXqxU20NvQ3aa&#10;hGZnQ3bUtL/eLRR6m8f7nOm89406UxfrwBaykQFFXARXc2nh7bgePoKKguywCUwWvinCfHYzmGLu&#10;woVf6XyQUqUQjjlaqETaXOtYVOQxjkJLnLjP0HmUBLtSuw4vKdw3+t6YifZYc2qosKVlRcXX4eQt&#10;mMUmHt+N/OwmL3GzWu3XmXw01t7d9s9PoIR6+Rf/ubcuzX8YZ2P4fSfdo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UfI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SrQ8YA&#10;AADeAAAADwAAAGRycy9kb3ducmV2LnhtbESPQWvCQBCF7wX/wzKCt7pJlUaiaxCh4KEijYV6HLJj&#10;NpidDdlV03/vCoXeZnjve/NmVQy2FTfqfeNYQTpNQBBXTjdcK/g+frwuQPiArLF1TAp+yUOxHr2s&#10;MNfuzl90K0MtYgj7HBWYELpcSl8ZsuinriOO2tn1FkNc+1rqHu8x3LbyLUnepcWG4wWDHW0NVZfy&#10;amONhczCZTYc9nN/Phmz+/nUyEpNxsNmCSLQEP7Nf/RORy6bpXN4vhNn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SrQ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39136" behindDoc="0" locked="0" layoutInCell="1" allowOverlap="1" wp14:anchorId="79BF2DA1" wp14:editId="364682E8">
                <wp:simplePos x="0" y="0"/>
                <wp:positionH relativeFrom="column">
                  <wp:posOffset>1533525</wp:posOffset>
                </wp:positionH>
                <wp:positionV relativeFrom="paragraph">
                  <wp:posOffset>1115695</wp:posOffset>
                </wp:positionV>
                <wp:extent cx="56515" cy="579120"/>
                <wp:effectExtent l="0" t="0" r="635" b="0"/>
                <wp:wrapNone/>
                <wp:docPr id="17309" name="组合 1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310" name="任意多边形 194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1" name="任意多边形 19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3A259C3" id="组合 1943" o:spid="_x0000_s1026" style="position:absolute;margin-left:120.75pt;margin-top:87.85pt;width:4.45pt;height:45.6pt;z-index:2517391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">
                <v:shape id="任意多边形 194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pACMgA&#10;AADeAAAADwAAAGRycy9kb3ducmV2LnhtbESPT2sCQQzF7wW/w5CCtzqrBatbR5HSohQq/kPoLeyk&#10;u4s7mWVm1PXbN4dCbwl5ee/9ZovONepKIdaeDQwHGSjiwtuaSwPHw8fTBFRMyBYbz2TgThEW897D&#10;DHPrb7yj6z6VSkw45migSqnNtY5FRQ7jwLfEcvvxwWGSNZTaBryJuWv0KMvG2mHNklBhS28VFef9&#10;xRkI9eh8L9/1+NOvWrvebL9Ol++pMf3HbvkKKlGX/sV/32sr9V+ehwIgODKDnv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WkAIyAAAAN4AAAAPAAAAAAAAAAAAAAAAAJgCAABk&#10;cnMvZG93bnJldi54bWxQSwUGAAAAAAQABAD1AAAAjQ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4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D618EA&#10;AADeAAAADwAAAGRycy9kb3ducmV2LnhtbERPTYvCMBC9C/6HMIIX0bQurFqNIoKy7G21eB6asS02&#10;k5pE7f77zYLgbR7vc1abzjTiQc7XlhWkkwQEcWF1zaWC/LQfz0H4gKyxsUwKfsnDZt3vrTDT9sk/&#10;9DiGUsQQ9hkqqEJoMyl9UZFBP7EtceQu1hkMEbpSaofPGG4aOU2ST2mw5thQYUu7iorr8W4USLot&#10;pq78TjqZ56c6FOcRHoxSw0G3XYII1IW3+OX+0nH+7CNN4f+deIN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w+tf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38112" behindDoc="0" locked="0" layoutInCell="1" allowOverlap="1" wp14:anchorId="4A18DD37" wp14:editId="36EB6624">
                <wp:simplePos x="0" y="0"/>
                <wp:positionH relativeFrom="column">
                  <wp:posOffset>1590040</wp:posOffset>
                </wp:positionH>
                <wp:positionV relativeFrom="paragraph">
                  <wp:posOffset>1118235</wp:posOffset>
                </wp:positionV>
                <wp:extent cx="55245" cy="577850"/>
                <wp:effectExtent l="0" t="0" r="1905" b="0"/>
                <wp:wrapNone/>
                <wp:docPr id="17306" name="组合 19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307" name="任意多边形 1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8" name="任意多边形 1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803255B" id="组合 1946" o:spid="_x0000_s1026" style="position:absolute;margin-left:125.2pt;margin-top:88.05pt;width:4.35pt;height:45.5pt;z-index:251738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">
                <v:shape id="任意多边形 194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eP/8UA&#10;AADeAAAADwAAAGRycy9kb3ducmV2LnhtbERPS2sCMRC+F/ofwhS81cQWVFaj2KLYSyu+Dr0Nm+nu&#10;4maybEbd9tc3hYK3+fieM513vlYXamMV2MKgb0AR58FVXFg47FePY1BRkB3WgcnCN0WYz+7vppi5&#10;cOUtXXZSqBTCMUMLpUiTaR3zkjzGfmiIE/cVWo+SYFto1+I1hftaPxkz1B4rTg0lNvRaUn7anb0F&#10;87KO+6ORn/fhR1wvl5vVQD5ra3sP3WICSqiTm/jf/ebS/NGzGcHfO+kGP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4//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A3m8YA&#10;AADeAAAADwAAAGRycy9kb3ducmV2LnhtbESPT2vCQBDF70K/wzKF3nTTKippVimFgoeK+Afa45Ad&#10;syHZ2ZDdavrtnYPgbR7zfm/eFOvBt+pCfawDG3idZKCIy2Brrgycjl/jJaiYkC22gcnAP0VYr55G&#10;BeY2XHlPl0OqlIRwzNGAS6nLtY6lI49xEjpi2Z1D7zGJ7Ctte7xKuG/1W5bNtcea5YLDjj4dlc3h&#10;z0uNpV6kZjrstrN4/nVu8/NtkY15eR4+3kElGtLDfKc3VrjFNJO+8o7Mo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A3m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37088" behindDoc="0" locked="0" layoutInCell="1" allowOverlap="1" wp14:anchorId="7FBA40C6" wp14:editId="2753F9FF">
                <wp:simplePos x="0" y="0"/>
                <wp:positionH relativeFrom="column">
                  <wp:posOffset>1761490</wp:posOffset>
                </wp:positionH>
                <wp:positionV relativeFrom="paragraph">
                  <wp:posOffset>1115695</wp:posOffset>
                </wp:positionV>
                <wp:extent cx="53340" cy="579120"/>
                <wp:effectExtent l="0" t="0" r="3810" b="0"/>
                <wp:wrapNone/>
                <wp:docPr id="17303" name="组合 19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04" name="任意多边形 1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5" name="任意多边形 1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1AD3CD2" id="组合 1949" o:spid="_x0000_s1026" style="position:absolute;margin-left:138.7pt;margin-top:87.85pt;width:4.2pt;height:45.6pt;z-index:2517370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">
                <v:shape id="任意多边形 195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RiMYA&#10;AADeAAAADwAAAGRycy9kb3ducmV2LnhtbERPS08CMRC+m/gfmjHxJi1KkCwUogaCFzC8Dtwm23F3&#10;43a62Q6w+ustiYm3+fI9ZzLrfK3O1MYqsIV+z4AizoOruLCw3y0eRqCiIDusA5OFb4owm97eTDBz&#10;4cIbOm+lUCmEY4YWSpEm0zrmJXmMvdAQJ+4ztB4lwbbQrsVLCve1fjRmqD1WnBpKbOitpPxre/IW&#10;zOsy7g5GflbDdVzO5x+Lvhxra+/vupcxKKFO/sV/7neX5j8/mQFc30k36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URi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GYBcYA&#10;AADeAAAADwAAAGRycy9kb3ducmV2LnhtbESPQWvCQBCF74L/YRmhN7Op1kZSN0EKBQ8t0rSgxyE7&#10;ZoPZ2ZDdavrvuwXB2wzvfW/ebMrRduJCg28dK3hMUhDEtdMtNwq+v97maxA+IGvsHJOCX/JQFtPJ&#10;BnPtrvxJlyo0Ioawz1GBCaHPpfS1IYs+cT1x1E5usBjiOjRSD3iN4baTizR9lhZbjhcM9vRqqD5X&#10;PzbWWMssnJfj/uPJn47G7A7vGlmph9m4fQERaAx3843e6chly3QF/+/EGW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GYB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36064" behindDoc="0" locked="0" layoutInCell="1" allowOverlap="1" wp14:anchorId="5BAA6E19" wp14:editId="344E9358">
                <wp:simplePos x="0" y="0"/>
                <wp:positionH relativeFrom="column">
                  <wp:posOffset>1478280</wp:posOffset>
                </wp:positionH>
                <wp:positionV relativeFrom="paragraph">
                  <wp:posOffset>1118235</wp:posOffset>
                </wp:positionV>
                <wp:extent cx="53340" cy="576580"/>
                <wp:effectExtent l="0" t="0" r="3810" b="0"/>
                <wp:wrapNone/>
                <wp:docPr id="17300" name="组合 19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1222" y="1690"/>
                          <a:chExt cx="243" cy="1684"/>
                        </a:xfrm>
                      </wpg:grpSpPr>
                      <wps:wsp>
                        <wps:cNvPr id="17301" name="任意多边形 19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2" name="任意多边形 19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3E798A5" id="组合 1952" o:spid="_x0000_s1026" style="position:absolute;margin-left:116.4pt;margin-top:88.05pt;width:4.2pt;height:45.4pt;z-index:2517360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">
                <v:shape id="任意多边形 195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9zTsQA&#10;AADeAAAADwAAAGRycy9kb3ducmV2LnhtbERP22oCMRB9F/oPYQp906wWvGyNItKiCBVvCL4Nm+nu&#10;4mayJFHXv28Ewbc5nOuMp42pxJWcLy0r6HYSEMSZ1SXnCg77n/YQhA/IGivLpOBOHqaTt9YYU21v&#10;vKXrLuQihrBPUUERQp1K6bOCDPqOrYkj92edwRChy6V2eIvhppK9JOlLgyXHhgJrmheUnXcXo8CV&#10;vfM9/5b9lV3Uerne/B4vp5FSH+/N7AtEoCa8xE/3Usf5g8+kC4934g1y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Pc07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5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yfcIA&#10;AADeAAAADwAAAGRycy9kb3ducmV2LnhtbERP32vCMBB+H/g/hBP2MjRZB9N1pkUGjrG3afH5aG5t&#10;WXOpSdT635uB4Nt9fD9vVY62FyfyoXOs4XmuQBDXznTcaKh2m9kSRIjIBnvHpOFCAcpi8rDC3Lgz&#10;/9BpGxuRQjjkqKGNccilDHVLFsPcDcSJ+3XeYkzQN9J4PKdw28tMqVdpsePU0OJAHy3Vf9uj1SDp&#10;8Jb55luNsqp2Xaz3T/hptX6cjut3EJHGeBff3F8mzV+8qAz+30k3y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O/J9wgAAAN4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35040" behindDoc="0" locked="0" layoutInCell="1" allowOverlap="1" wp14:anchorId="45775DC7" wp14:editId="0F5567B9">
                <wp:simplePos x="0" y="0"/>
                <wp:positionH relativeFrom="column">
                  <wp:posOffset>1421765</wp:posOffset>
                </wp:positionH>
                <wp:positionV relativeFrom="paragraph">
                  <wp:posOffset>1116965</wp:posOffset>
                </wp:positionV>
                <wp:extent cx="56515" cy="577850"/>
                <wp:effectExtent l="0" t="0" r="635" b="0"/>
                <wp:wrapNone/>
                <wp:docPr id="17297" name="组合 1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7850"/>
                          <a:chOff x="738" y="1687"/>
                          <a:chExt cx="242" cy="1684"/>
                        </a:xfrm>
                      </wpg:grpSpPr>
                      <wps:wsp>
                        <wps:cNvPr id="17298" name="任意多边形 19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9" name="任意多边形 19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D5DC49F" id="组合 1955" o:spid="_x0000_s1026" style="position:absolute;margin-left:111.95pt;margin-top:87.95pt;width:4.45pt;height:45.5pt;z-index:2517350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">
                <v:shape id="任意多边形 19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OBl8gA&#10;AADeAAAADwAAAGRycy9kb3ducmV2LnhtbESPQU8CQQyF7yb8h0lJvMkMHFBXBiIEghc1gh68NTt1&#10;d+NOZ7NTYfXX24OJtzbv9b2vi9UQW3OiPjeJPUwnDgxxmULDlYfX4+7qBkwW5IBtYvLwTRlWy9HF&#10;AouQzvxCp4NURkM4F+ihFukKa3NZU8Q8SR2xah+pjyi69pUNPZ41PLZ25tzcRmxYG2rsaFNT+Xn4&#10;ih7cep+Pb05+HudPeb/dPu+m8t56fzke7u/ACA3yb/67fgiKfz27VV59R2ewy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U4GX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IGsUA&#10;AADeAAAADwAAAGRycy9kb3ducmV2LnhtbESPS4sCMRCE7wv+h9CCtzXjAx+zRhFB8KCIurB7bCbt&#10;ZHDSGSZRx39vBMFbN1VfdfVs0dhS3Kj2hWMFvW4CgjhzuuBcwe9p/T0B4QOyxtIxKXiQh8W89TXD&#10;VLs7H+h2DLmIIexTVGBCqFIpfWbIou+6ijhqZ1dbDHGtc6lrvMdwW8p+koykxYLjBYMVrQxll+PV&#10;xhoTOQ6XQbPfDf3535jN31YjK9VpN8sfEIGa8DG/6Y2O3Lg/ncLrnTiD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Bwga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34016" behindDoc="0" locked="0" layoutInCell="1" allowOverlap="1" wp14:anchorId="5A78E22C" wp14:editId="6A899423">
                <wp:simplePos x="0" y="0"/>
                <wp:positionH relativeFrom="column">
                  <wp:posOffset>1367790</wp:posOffset>
                </wp:positionH>
                <wp:positionV relativeFrom="paragraph">
                  <wp:posOffset>1115695</wp:posOffset>
                </wp:positionV>
                <wp:extent cx="53975" cy="579120"/>
                <wp:effectExtent l="0" t="0" r="3175" b="0"/>
                <wp:wrapNone/>
                <wp:docPr id="17294" name="组合 19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95" name="任意多边形 1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6" name="任意多边形 1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3C9DB31" id="组合 1958" o:spid="_x0000_s1026" style="position:absolute;margin-left:107.7pt;margin-top:87.85pt;width:4.25pt;height:45.6pt;z-index:2517340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">
                <v:shape id="任意多边形 195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uCcYA&#10;AADeAAAADwAAAGRycy9kb3ducmV2LnhtbERPS08CMRC+m/gfmjHxJi0koiwUIgSCFyHyOHCbbIfd&#10;jdvpZjvC6q+3Jibe5sv3nMms87W6UBurwBb6PQOKOA+u4sLCYb96eAYVBdlhHZgsfFGE2fT2ZoKZ&#10;C1d+p8tOCpVCOGZooRRpMq1jXpLH2AsNceLOofUoCbaFdi1eU7iv9cCYofZYcWoosaFFSfnH7tNb&#10;MPN13B+NfL8NN3G9XG5XfTnV1t7fdS9jUEKd/Iv/3K8uzX8ajB7h9510g5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IuC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icaMYA&#10;AADeAAAADwAAAGRycy9kb3ducmV2LnhtbESPQWvCQBCF7wX/wzJCb82mtsSYuooIhRxapKmgxyE7&#10;ZoPZ2ZDdavrvuwXB2wzvfW/eLNej7cSFBt86VvCcpCCIa6dbbhTsv9+fchA+IGvsHJOCX/KwXk0e&#10;llhod+UvulShETGEfYEKTAh9IaWvDVn0ieuJo3Zyg8UQ16GResBrDLednKVpJi22HC8Y7GlrqD5X&#10;PzbWyOU8nF/G3eerPx2NKQ8fGlmpx+m4eQMRaAx3840udeTms0UG/+/EG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ica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32992" behindDoc="0" locked="0" layoutInCell="1" allowOverlap="1" wp14:anchorId="3B0500F8" wp14:editId="4A030668">
                <wp:simplePos x="0" y="0"/>
                <wp:positionH relativeFrom="column">
                  <wp:posOffset>1257935</wp:posOffset>
                </wp:positionH>
                <wp:positionV relativeFrom="paragraph">
                  <wp:posOffset>1115695</wp:posOffset>
                </wp:positionV>
                <wp:extent cx="54610" cy="579120"/>
                <wp:effectExtent l="0" t="0" r="2540" b="0"/>
                <wp:wrapNone/>
                <wp:docPr id="17291" name="组合 1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92" name="任意多边形 1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3" name="任意多边形 1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64A505A" id="组合 1961" o:spid="_x0000_s1026" style="position:absolute;margin-left:99.05pt;margin-top:87.85pt;width:4.3pt;height:45.6pt;z-index:2517329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">
                <v:shape id="任意多边形 19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u2fcUA&#10;AADeAAAADwAAAGRycy9kb3ducmV2LnhtbERPTU/CQBC9m/gfNmPiTXbpAbCyEDUQuCAB9OBt0h3b&#10;xu5s0x2h+utZExJu8/I+ZzrvfaOO1MU6sIXhwIAiLoKrubTwflg+TEBFQXbYBCYLvxRhPru9mWLu&#10;wol3dNxLqVIIxxwtVCJtrnUsKvIYB6ElTtxX6DxKgl2pXYenFO4bnRkz0h5rTg0VtvRaUfG9//EW&#10;zMsqHj6M/G1Gb3G1WGyXQ/lsrL2/65+fQAn1chVf3GuX5o+zxwz+30k36N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7Z9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8MYA&#10;AADeAAAADwAAAGRycy9kb3ducmV2LnhtbESPQWvCQBCF70L/wzKF3nTTpFRNXYMIBQ+V0lTQ45Ad&#10;s8HsbMhuY/rv3ULB2wzvfW/erIrRtmKg3jeOFTzPEhDEldMN1woO3+/TBQgfkDW2jknBL3ko1g+T&#10;FebaXfmLhjLUIoawz1GBCaHLpfSVIYt+5jriqJ1dbzHEta+l7vEaw20r0yR5lRYbjhcMdrQ1VF3K&#10;HxtrLOQ8XLLxc//izydjdscPjazU0+O4eQMRaAx38z+905Gbp8sM/t6JM8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8/8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31968" behindDoc="0" locked="0" layoutInCell="1" allowOverlap="1" wp14:anchorId="7119953A" wp14:editId="7D7EBCEA">
                <wp:simplePos x="0" y="0"/>
                <wp:positionH relativeFrom="column">
                  <wp:posOffset>1205230</wp:posOffset>
                </wp:positionH>
                <wp:positionV relativeFrom="paragraph">
                  <wp:posOffset>1111250</wp:posOffset>
                </wp:positionV>
                <wp:extent cx="55245" cy="579120"/>
                <wp:effectExtent l="0" t="0" r="1905" b="0"/>
                <wp:wrapNone/>
                <wp:docPr id="17288" name="组合 1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89" name="任意多边形 19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0" name="任意多边形 19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E37B8F4" id="组合 1964" o:spid="_x0000_s1026" style="position:absolute;margin-left:94.9pt;margin-top:87.5pt;width:4.35pt;height:45.6pt;z-index:2517319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">
                <v:shape id="任意多边形 19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ay0cYA&#10;AADeAAAADwAAAGRycy9kb3ducmV2LnhtbERPTUvDQBC9C/6HZYTe7G57qDXtpmhpiRcVUz30NmTH&#10;JJidDdmxjf56VxC8zeN9znoz+k6daIhtYAuzqQFFXAXXcm3h9bC/XoKKguywC0wWvijCJr+8WGPm&#10;wplf6FRKrVIIxwwtNCJ9pnWsGvIYp6EnTtx7GDxKgkOt3YDnFO47PTdmoT22nBoa7GnbUPVRfnoL&#10;5r6Ihzcj34+Lp1jsds/7mRw7aydX490KlNAo/+I/94NL82/my1v4fSfdo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ay0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2hh8UA&#10;AADeAAAADwAAAGRycy9kb3ducmV2LnhtbESPQWsCQQyF74X+hyGCtzqrlqqroxRB8NBStAU9hp24&#10;s7iTWXZGXf99cxC85ZH3veQtVp2v1ZXaWAU2MBxkoIiLYCsuDfz9bt6moGJCtlgHJgN3irBavr4s&#10;MLfhxju67lOpJIRjjgZcSk2udSwceYyD0BDL7hRaj0lkW2rb4k3Cfa1HWfahPVYsFxw2tHZUnPcX&#10;L29M9SSdx93P93s8HZ3bHr4ssjH9Xvc5B5WoS0/zg95a4SajmRSQOjKDX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PaGH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30944" behindDoc="0" locked="0" layoutInCell="1" allowOverlap="1" wp14:anchorId="02225E1D" wp14:editId="7B8130CF">
                <wp:simplePos x="0" y="0"/>
                <wp:positionH relativeFrom="column">
                  <wp:posOffset>1095375</wp:posOffset>
                </wp:positionH>
                <wp:positionV relativeFrom="paragraph">
                  <wp:posOffset>1111250</wp:posOffset>
                </wp:positionV>
                <wp:extent cx="55245" cy="579120"/>
                <wp:effectExtent l="0" t="0" r="1905" b="0"/>
                <wp:wrapNone/>
                <wp:docPr id="17285" name="组合 1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86" name="任意多边形 19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7" name="任意多边形 19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8D1CBF6" id="组合 1967" o:spid="_x0000_s1026" style="position:absolute;margin-left:86.25pt;margin-top:87.5pt;width:4.35pt;height:45.6pt;z-index:2517309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">
                <v:shape id="任意多边形 196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n/cUA&#10;AADeAAAADwAAAGRycy9kb3ducmV2LnhtbERPTWvCQBC9F/oflil4001zSG3qRkpRlIKithR6G7LT&#10;JJidDbtrjP/eFYTe5vE+ZzYfTCt6cr6xrOB5koAgLq1uuFLw/bUcT0H4gKyxtUwKLuRhXjw+zDDX&#10;9sx76g+hEjGEfY4K6hC6XEpf1mTQT2xHHLk/6wyGCF0ltcNzDDetTJMkkwYbjg01dvRRU3k8nIwC&#10;16THS7WQ2adddXq93W1+Tr+vSo2ehvc3EIGG8C++u9c6zn9Jpxnc3ok3y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Of9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6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dIsIA&#10;AADeAAAADwAAAGRycy9kb3ducmV2LnhtbERPTWvCQBC9F/wPywheim6aQ9XoGkqhRXprDJ6H7JgE&#10;s7Nxd5vEf+8WCr3N433OPp9MJwZyvrWs4GWVgCCurG65VlCePpYbED4ga+wsk4I7ecgPs6c9ZtqO&#10;/E1DEWoRQ9hnqKAJoc+k9FVDBv3K9sSRu1hnMEToaqkdjjHcdDJNkldpsOXY0GBP7w1V1+LHKJB0&#10;26au/komWZanNlTnZ/w0Si3m09sORKAp/Iv/3Ecd56/TzRp+34k3yM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l0iwgAAAN4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29920" behindDoc="0" locked="0" layoutInCell="1" allowOverlap="1" wp14:anchorId="263A70D6" wp14:editId="2B07810F">
                <wp:simplePos x="0" y="0"/>
                <wp:positionH relativeFrom="column">
                  <wp:posOffset>1150620</wp:posOffset>
                </wp:positionH>
                <wp:positionV relativeFrom="paragraph">
                  <wp:posOffset>1112520</wp:posOffset>
                </wp:positionV>
                <wp:extent cx="54610" cy="579120"/>
                <wp:effectExtent l="0" t="0" r="2540" b="0"/>
                <wp:wrapNone/>
                <wp:docPr id="17282" name="组合 1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83" name="任意多边形 1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4" name="任意多边形 1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853AC63" id="组合 1970" o:spid="_x0000_s1026" style="position:absolute;margin-left:90.6pt;margin-top:87.6pt;width:4.3pt;height:45.6pt;z-index:251729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">
                <v:shape id="任意多边形 197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6FO8UA&#10;AADeAAAADwAAAGRycy9kb3ducmV2LnhtbERPS2sCMRC+F/ofwhR6q4kWVFaj2KLopS2+Dr0Nm+nu&#10;4maybEbd9tc3BaG3+fieM513vlYXamMV2EK/Z0AR58FVXFg47FdPY1BRkB3WgcnCN0WYz+7vppi5&#10;cOUtXXZSqBTCMUMLpUiTaR3zkjzGXmiIE/cVWo+SYFto1+I1hftaD4wZao8Vp4YSG3otKT/tzt6C&#10;eVnH/dHIz9vwPa6Xy49VXz5rax8fusUElFAn/+Kbe+PS/NFg/Ax/76Qb9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oU7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8xWcQA&#10;AADeAAAADwAAAGRycy9kb3ducmV2LnhtbESPT4vCMBDF74LfIYzgTVP/oKUaRYQFDyuiu6DHoRmb&#10;YjMpTVa7394IgrcZ3vu9ebNct7YSd2p86VjBaJiAIM6dLrlQ8PvzNUhB+ICssXJMCv7Jw3rV7Swx&#10;0+7BR7qfQiFiCPsMFZgQ6kxKnxuy6IeuJo7a1TUWQ1ybQuoGHzHcVnKcJDNpseR4wWBNW0P57fRn&#10;Y41UzsNt0h72U3+9GLM7f2tkpfq9drMAEagNH/Ob3unIzcfpFF7vxBn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fMVn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28896" behindDoc="0" locked="0" layoutInCell="1" allowOverlap="1" wp14:anchorId="59EEE295" wp14:editId="3C774891">
                <wp:simplePos x="0" y="0"/>
                <wp:positionH relativeFrom="column">
                  <wp:posOffset>1312545</wp:posOffset>
                </wp:positionH>
                <wp:positionV relativeFrom="paragraph">
                  <wp:posOffset>1115695</wp:posOffset>
                </wp:positionV>
                <wp:extent cx="52705" cy="579120"/>
                <wp:effectExtent l="0" t="0" r="4445" b="0"/>
                <wp:wrapNone/>
                <wp:docPr id="17279" name="组合 1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280" name="任意多边形 1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1" name="任意多边形 1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7C700E4" id="组合 1973" o:spid="_x0000_s1026" style="position:absolute;margin-left:103.35pt;margin-top:87.85pt;width:4.15pt;height:45.6pt;z-index:2517288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">
                <v:shape id="任意多边形 19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bTMgA&#10;AADeAAAADwAAAGRycy9kb3ducmV2LnhtbESPQU8CQQyF7yb8h0lJvMkMHJCsDEQJBC9qBD14a3bq&#10;7sadzmanwOqvtwcTb236+t77lushtuZMfW4Se5hOHBjiMoWGKw9vx93NAkwW5IBtYvLwTRnWq9HV&#10;EouQLvxK54NURk04F+ihFukKa3NZU8Q8SR2x3j5TH1F07SsberyoeWztzLm5jdiwJtTY0aam8utw&#10;ih7cwz4f3538PM2f8367fdlN5aP1/no83N+BERrkX/z3/Ri0/u1soQCKozPY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V/BtM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iSwcYA&#10;AADeAAAADwAAAGRycy9kb3ducmV2LnhtbESPQWvCQBCF74X+h2WE3uomWmqIbkIpFDy0lKqgxyE7&#10;ZkOysyG7avz3bkHwNsN735s3q3K0nTjT4BvHCtJpAoK4crrhWsFu+/WagfABWWPnmBRcyUNZPD+t&#10;MNfuwn903oRaxBD2OSowIfS5lL4yZNFPXU8ctaMbLIa4DrXUA15iuO3kLEnepcWG4wWDPX0aqtrN&#10;ycYamVyEdj7+/rz548GY9f5bIyv1Mhk/liACjeFhvtNrHbnFLEvh/504gy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iSw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s">
            <w:drawing>
              <wp:anchor distT="0" distB="0" distL="114300" distR="114300" simplePos="0" relativeHeight="251727872" behindDoc="0" locked="0" layoutInCell="1" allowOverlap="1" wp14:anchorId="4727C5BB" wp14:editId="5BD975B7">
                <wp:simplePos x="0" y="0"/>
                <wp:positionH relativeFrom="column">
                  <wp:posOffset>2418715</wp:posOffset>
                </wp:positionH>
                <wp:positionV relativeFrom="paragraph">
                  <wp:posOffset>1885950</wp:posOffset>
                </wp:positionV>
                <wp:extent cx="481330" cy="113665"/>
                <wp:effectExtent l="0" t="0" r="0" b="0"/>
                <wp:wrapNone/>
                <wp:docPr id="17278" name="矩形 1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99603" w14:textId="77777777" w:rsidR="007F5B53" w:rsidRDefault="007F5B53"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4E0CA6AA" w14:textId="77777777" w:rsidR="007F5B53" w:rsidRDefault="007F5B53" w:rsidP="009C3C2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727C5BB" id="矩形 1976" o:spid="_x0000_s1242" style="position:absolute;left:0;text-align:left;margin-left:190.45pt;margin-top:148.5pt;width:37.9pt;height:8.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" filled="f" stroked="f">
                <v:textbox inset="0,0,0,0">
                  <w:txbxContent>
                    <w:p w14:paraId="1C499603" w14:textId="77777777" w:rsidR="007F5B53" w:rsidRDefault="007F5B53"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4E0CA6AA" w14:textId="77777777" w:rsidR="007F5B53" w:rsidRDefault="007F5B53" w:rsidP="009C3C22">
                      <w:pPr>
                        <w:autoSpaceDE w:val="0"/>
                        <w:autoSpaceDN w:val="0"/>
                        <w:adjustRightInd w:val="0"/>
                        <w:rPr>
                          <w:rFonts w:ascii="Arial" w:hAnsi="Arial" w:cs="Arial"/>
                          <w:color w:val="000000"/>
                          <w:sz w:val="36"/>
                          <w:szCs w:val="36"/>
                        </w:rPr>
                      </w:pPr>
                    </w:p>
                  </w:txbxContent>
                </v:textbox>
              </v:rect>
            </w:pict>
          </mc:Fallback>
        </mc:AlternateContent>
      </w:r>
      <w:r w:rsidRPr="005D46E4">
        <w:rPr>
          <w:noProof/>
          <w:lang w:val="en-US" w:eastAsia="zh-CN"/>
        </w:rPr>
        <mc:AlternateContent>
          <mc:Choice Requires="wps">
            <w:drawing>
              <wp:anchor distT="0" distB="0" distL="114300" distR="114300" simplePos="0" relativeHeight="251724800" behindDoc="0" locked="0" layoutInCell="1" allowOverlap="1" wp14:anchorId="4085E511" wp14:editId="6BB1931E">
                <wp:simplePos x="0" y="0"/>
                <wp:positionH relativeFrom="column">
                  <wp:posOffset>1541145</wp:posOffset>
                </wp:positionH>
                <wp:positionV relativeFrom="paragraph">
                  <wp:posOffset>1097280</wp:posOffset>
                </wp:positionV>
                <wp:extent cx="513715" cy="725805"/>
                <wp:effectExtent l="0" t="0" r="635" b="0"/>
                <wp:wrapNone/>
                <wp:docPr id="17277" name="AutoShape 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15" cy="725805"/>
                        </a:xfrm>
                        <a:custGeom>
                          <a:avLst/>
                          <a:gdLst>
                            <a:gd name="T0" fmla="*/ 499270 w 12483"/>
                            <a:gd name="T1" fmla="*/ 123 h 11808"/>
                            <a:gd name="T2" fmla="*/ 476677 w 12483"/>
                            <a:gd name="T3" fmla="*/ 9343 h 11808"/>
                            <a:gd name="T4" fmla="*/ 464331 w 12483"/>
                            <a:gd name="T5" fmla="*/ 123 h 11808"/>
                            <a:gd name="T6" fmla="*/ 434372 w 12483"/>
                            <a:gd name="T7" fmla="*/ 9343 h 11808"/>
                            <a:gd name="T8" fmla="*/ 424207 w 12483"/>
                            <a:gd name="T9" fmla="*/ 123 h 11808"/>
                            <a:gd name="T10" fmla="*/ 402601 w 12483"/>
                            <a:gd name="T11" fmla="*/ 9343 h 11808"/>
                            <a:gd name="T12" fmla="*/ 402601 w 12483"/>
                            <a:gd name="T13" fmla="*/ 9343 h 11808"/>
                            <a:gd name="T14" fmla="*/ 387046 w 12483"/>
                            <a:gd name="T15" fmla="*/ 123 h 11808"/>
                            <a:gd name="T16" fmla="*/ 375482 w 12483"/>
                            <a:gd name="T17" fmla="*/ 9773 h 11808"/>
                            <a:gd name="T18" fmla="*/ 369885 w 12483"/>
                            <a:gd name="T19" fmla="*/ 5532 h 11808"/>
                            <a:gd name="T20" fmla="*/ 374741 w 12483"/>
                            <a:gd name="T21" fmla="*/ 615 h 11808"/>
                            <a:gd name="T22" fmla="*/ 373547 w 12483"/>
                            <a:gd name="T23" fmla="*/ 24402 h 11808"/>
                            <a:gd name="T24" fmla="*/ 372601 w 12483"/>
                            <a:gd name="T25" fmla="*/ 41429 h 11808"/>
                            <a:gd name="T26" fmla="*/ 365605 w 12483"/>
                            <a:gd name="T27" fmla="*/ 62389 h 11808"/>
                            <a:gd name="T28" fmla="*/ 365234 w 12483"/>
                            <a:gd name="T29" fmla="*/ 73822 h 11808"/>
                            <a:gd name="T30" fmla="*/ 364864 w 12483"/>
                            <a:gd name="T31" fmla="*/ 94291 h 11808"/>
                            <a:gd name="T32" fmla="*/ 365317 w 12483"/>
                            <a:gd name="T33" fmla="*/ 115435 h 11808"/>
                            <a:gd name="T34" fmla="*/ 364782 w 12483"/>
                            <a:gd name="T35" fmla="*/ 135105 h 11808"/>
                            <a:gd name="T36" fmla="*/ 364288 w 12483"/>
                            <a:gd name="T37" fmla="*/ 145985 h 11808"/>
                            <a:gd name="T38" fmla="*/ 368362 w 12483"/>
                            <a:gd name="T39" fmla="*/ 182742 h 11808"/>
                            <a:gd name="T40" fmla="*/ 360996 w 12483"/>
                            <a:gd name="T41" fmla="*/ 200137 h 11808"/>
                            <a:gd name="T42" fmla="*/ 365646 w 12483"/>
                            <a:gd name="T43" fmla="*/ 219561 h 11808"/>
                            <a:gd name="T44" fmla="*/ 360419 w 12483"/>
                            <a:gd name="T45" fmla="*/ 256257 h 11808"/>
                            <a:gd name="T46" fmla="*/ 356963 w 12483"/>
                            <a:gd name="T47" fmla="*/ 273836 h 11808"/>
                            <a:gd name="T48" fmla="*/ 354535 w 12483"/>
                            <a:gd name="T49" fmla="*/ 291478 h 11808"/>
                            <a:gd name="T50" fmla="*/ 345481 w 12483"/>
                            <a:gd name="T51" fmla="*/ 317294 h 11808"/>
                            <a:gd name="T52" fmla="*/ 350666 w 12483"/>
                            <a:gd name="T53" fmla="*/ 327805 h 11808"/>
                            <a:gd name="T54" fmla="*/ 340789 w 12483"/>
                            <a:gd name="T55" fmla="*/ 367390 h 11808"/>
                            <a:gd name="T56" fmla="*/ 344164 w 12483"/>
                            <a:gd name="T57" fmla="*/ 400828 h 11808"/>
                            <a:gd name="T58" fmla="*/ 335851 w 12483"/>
                            <a:gd name="T59" fmla="*/ 427197 h 11808"/>
                            <a:gd name="T60" fmla="*/ 339308 w 12483"/>
                            <a:gd name="T61" fmla="*/ 463955 h 11808"/>
                            <a:gd name="T62" fmla="*/ 331983 w 12483"/>
                            <a:gd name="T63" fmla="*/ 479076 h 11808"/>
                            <a:gd name="T64" fmla="*/ 336057 w 12483"/>
                            <a:gd name="T65" fmla="*/ 510608 h 11808"/>
                            <a:gd name="T66" fmla="*/ 334946 w 12483"/>
                            <a:gd name="T67" fmla="*/ 529909 h 11808"/>
                            <a:gd name="T68" fmla="*/ 333958 w 12483"/>
                            <a:gd name="T69" fmla="*/ 552283 h 11808"/>
                            <a:gd name="T70" fmla="*/ 333382 w 12483"/>
                            <a:gd name="T71" fmla="*/ 569740 h 11808"/>
                            <a:gd name="T72" fmla="*/ 333505 w 12483"/>
                            <a:gd name="T73" fmla="*/ 587934 h 11808"/>
                            <a:gd name="T74" fmla="*/ 327003 w 12483"/>
                            <a:gd name="T75" fmla="*/ 584861 h 11808"/>
                            <a:gd name="T76" fmla="*/ 326509 w 12483"/>
                            <a:gd name="T77" fmla="*/ 607972 h 11808"/>
                            <a:gd name="T78" fmla="*/ 320130 w 12483"/>
                            <a:gd name="T79" fmla="*/ 621618 h 11808"/>
                            <a:gd name="T80" fmla="*/ 312353 w 12483"/>
                            <a:gd name="T81" fmla="*/ 638522 h 11808"/>
                            <a:gd name="T82" fmla="*/ 301406 w 12483"/>
                            <a:gd name="T83" fmla="*/ 635510 h 11808"/>
                            <a:gd name="T84" fmla="*/ 283257 w 12483"/>
                            <a:gd name="T85" fmla="*/ 655364 h 11808"/>
                            <a:gd name="T86" fmla="*/ 263751 w 12483"/>
                            <a:gd name="T87" fmla="*/ 655241 h 11808"/>
                            <a:gd name="T88" fmla="*/ 259635 w 12483"/>
                            <a:gd name="T89" fmla="*/ 666735 h 11808"/>
                            <a:gd name="T90" fmla="*/ 228235 w 12483"/>
                            <a:gd name="T91" fmla="*/ 670300 h 11808"/>
                            <a:gd name="T92" fmla="*/ 211774 w 12483"/>
                            <a:gd name="T93" fmla="*/ 685913 h 11808"/>
                            <a:gd name="T94" fmla="*/ 198358 w 12483"/>
                            <a:gd name="T95" fmla="*/ 680934 h 11808"/>
                            <a:gd name="T96" fmla="*/ 174448 w 12483"/>
                            <a:gd name="T97" fmla="*/ 697284 h 11808"/>
                            <a:gd name="T98" fmla="*/ 163131 w 12483"/>
                            <a:gd name="T99" fmla="*/ 700235 h 11808"/>
                            <a:gd name="T100" fmla="*/ 133089 w 12483"/>
                            <a:gd name="T101" fmla="*/ 707303 h 11808"/>
                            <a:gd name="T102" fmla="*/ 119468 w 12483"/>
                            <a:gd name="T103" fmla="*/ 700788 h 11808"/>
                            <a:gd name="T104" fmla="*/ 114159 w 12483"/>
                            <a:gd name="T105" fmla="*/ 711053 h 11808"/>
                            <a:gd name="T106" fmla="*/ 83376 w 12483"/>
                            <a:gd name="T107" fmla="*/ 715970 h 11808"/>
                            <a:gd name="T108" fmla="*/ 76627 w 12483"/>
                            <a:gd name="T109" fmla="*/ 707672 h 11808"/>
                            <a:gd name="T110" fmla="*/ 50989 w 12483"/>
                            <a:gd name="T111" fmla="*/ 720642 h 11808"/>
                            <a:gd name="T112" fmla="*/ 37038 w 12483"/>
                            <a:gd name="T113" fmla="*/ 713327 h 11808"/>
                            <a:gd name="T114" fmla="*/ 27490 w 12483"/>
                            <a:gd name="T115" fmla="*/ 714618 h 11808"/>
                            <a:gd name="T116" fmla="*/ 10906 w 12483"/>
                            <a:gd name="T117" fmla="*/ 716523 h 11808"/>
                            <a:gd name="T118" fmla="*/ 2181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3CF9448" id="AutoShape 1157" o:spid="_x0000_s1026" style="position:absolute;margin-left:121.35pt;margin-top:86.4pt;width:40.45pt;height:57.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560;19616769,574288;19108692,7560;17875784,574288;17457462,7560;16568307,574288;16568307,574288;15928169,7560;15452274,600719;15221940,340037;15421779,37802;15372643,1499923;15333712,2546526;15045804,3834879;15030536,4537634;15015310,5795806;15033952,7095469;15011935,8304530;14991605,8973293;15159263,11232644;14856129,12301866;15047491,13495806;14832384,15751407;14690158,16831939;14590239,17916344;14217638,19503182;14431017,20149264;14024547,22582444;14163439,24637785;13821333,26258614;13963599,28518027;13662152,29447473;13829810,31385657;13784089,32572036;13743430,33947304;13719726,35020337;13724787,36138672;13457209,35949783;13436880,37370352;13174364,38209134;12854316,39248176;12403812,39063037;11656923,40283407;10854189,40275846;10684803,40982351;9392593,41201481;8715171,42161169;8163060,41855124;7179088,42860113;6713357,43041503;5477034,43475953;4916487,43075494;4698005,43706455;3431187,44008690;3153444,43498634;2098359,44295864;1524231,43846232;1131301,43925586;448816,44042681;89755,44012500" o:connectangles="0,0,0,0,0,0,0,0,0,0,0,0,0,0,0,0,0,0,0,0,0,0,0,0,0,0,0,0,0,0,0,0,0,0,0,0,0,0,0,0,0,0,0,0,0,0,0,0,0,0,0,0,0,0,0,0,0,0,0,0"/>
              </v:shape>
            </w:pict>
          </mc:Fallback>
        </mc:AlternateContent>
      </w:r>
      <w:r w:rsidRPr="005D46E4">
        <w:rPr>
          <w:noProof/>
          <w:lang w:val="en-US" w:eastAsia="zh-CN"/>
        </w:rPr>
        <mc:AlternateContent>
          <mc:Choice Requires="wps">
            <w:drawing>
              <wp:anchor distT="0" distB="0" distL="114300" distR="114300" simplePos="0" relativeHeight="251722752" behindDoc="0" locked="0" layoutInCell="1" allowOverlap="1" wp14:anchorId="1665CCDA" wp14:editId="5A7090D9">
                <wp:simplePos x="0" y="0"/>
                <wp:positionH relativeFrom="column">
                  <wp:posOffset>266700</wp:posOffset>
                </wp:positionH>
                <wp:positionV relativeFrom="paragraph">
                  <wp:posOffset>1144905</wp:posOffset>
                </wp:positionV>
                <wp:extent cx="50800" cy="560705"/>
                <wp:effectExtent l="0" t="0" r="0" b="0"/>
                <wp:wrapNone/>
                <wp:docPr id="17276" name="文本框 1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364AA" w14:textId="77777777" w:rsidR="007F5B53" w:rsidRDefault="007F5B53" w:rsidP="009C3C2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665CCDA" id="文本框 1978" o:spid="_x0000_s1243" type="#_x0000_t202" style="position:absolute;left:0;text-align:left;margin-left:21pt;margin-top:90.15pt;width:4pt;height:44.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" filled="f" stroked="f">
                <v:textbox style="layout-flow:vertical-ideographic" inset="0,0,0,0">
                  <w:txbxContent>
                    <w:p w14:paraId="202364AA" w14:textId="77777777" w:rsidR="007F5B53" w:rsidRDefault="007F5B53" w:rsidP="009C3C2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5D46E4">
        <w:rPr>
          <w:noProof/>
          <w:lang w:val="en-US" w:eastAsia="zh-CN"/>
        </w:rPr>
        <mc:AlternateContent>
          <mc:Choice Requires="wps">
            <w:drawing>
              <wp:anchor distT="0" distB="0" distL="114300" distR="114300" simplePos="0" relativeHeight="251720704" behindDoc="0" locked="0" layoutInCell="1" allowOverlap="1" wp14:anchorId="2B71C3E1" wp14:editId="4674498F">
                <wp:simplePos x="0" y="0"/>
                <wp:positionH relativeFrom="column">
                  <wp:posOffset>2063750</wp:posOffset>
                </wp:positionH>
                <wp:positionV relativeFrom="paragraph">
                  <wp:posOffset>1098550</wp:posOffset>
                </wp:positionV>
                <wp:extent cx="671195" cy="1270"/>
                <wp:effectExtent l="0" t="0" r="14605" b="17780"/>
                <wp:wrapNone/>
                <wp:docPr id="17275" name="直线 1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772C2E4" id="直线 197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6.5pt" to="215.3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719680" behindDoc="0" locked="0" layoutInCell="1" allowOverlap="1" wp14:anchorId="7636BCFA" wp14:editId="2CFCAE58">
                <wp:simplePos x="0" y="0"/>
                <wp:positionH relativeFrom="column">
                  <wp:posOffset>847725</wp:posOffset>
                </wp:positionH>
                <wp:positionV relativeFrom="paragraph">
                  <wp:posOffset>1091565</wp:posOffset>
                </wp:positionV>
                <wp:extent cx="521970" cy="725805"/>
                <wp:effectExtent l="0" t="0" r="0" b="0"/>
                <wp:wrapNone/>
                <wp:docPr id="17274" name="AutoShape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21970" cy="725805"/>
                        </a:xfrm>
                        <a:custGeom>
                          <a:avLst/>
                          <a:gdLst>
                            <a:gd name="T0" fmla="*/ 507293 w 12483"/>
                            <a:gd name="T1" fmla="*/ 123 h 11808"/>
                            <a:gd name="T2" fmla="*/ 484337 w 12483"/>
                            <a:gd name="T3" fmla="*/ 9343 h 11808"/>
                            <a:gd name="T4" fmla="*/ 471793 w 12483"/>
                            <a:gd name="T5" fmla="*/ 123 h 11808"/>
                            <a:gd name="T6" fmla="*/ 441352 w 12483"/>
                            <a:gd name="T7" fmla="*/ 9343 h 11808"/>
                            <a:gd name="T8" fmla="*/ 431024 w 12483"/>
                            <a:gd name="T9" fmla="*/ 123 h 11808"/>
                            <a:gd name="T10" fmla="*/ 409071 w 12483"/>
                            <a:gd name="T11" fmla="*/ 9343 h 11808"/>
                            <a:gd name="T12" fmla="*/ 409071 w 12483"/>
                            <a:gd name="T13" fmla="*/ 9343 h 11808"/>
                            <a:gd name="T14" fmla="*/ 393265 w 12483"/>
                            <a:gd name="T15" fmla="*/ 123 h 11808"/>
                            <a:gd name="T16" fmla="*/ 381515 w 12483"/>
                            <a:gd name="T17" fmla="*/ 9773 h 11808"/>
                            <a:gd name="T18" fmla="*/ 375828 w 12483"/>
                            <a:gd name="T19" fmla="*/ 5532 h 11808"/>
                            <a:gd name="T20" fmla="*/ 380763 w 12483"/>
                            <a:gd name="T21" fmla="*/ 615 h 11808"/>
                            <a:gd name="T22" fmla="*/ 379550 w 12483"/>
                            <a:gd name="T23" fmla="*/ 24402 h 11808"/>
                            <a:gd name="T24" fmla="*/ 378588 w 12483"/>
                            <a:gd name="T25" fmla="*/ 41429 h 11808"/>
                            <a:gd name="T26" fmla="*/ 371480 w 12483"/>
                            <a:gd name="T27" fmla="*/ 62389 h 11808"/>
                            <a:gd name="T28" fmla="*/ 371103 w 12483"/>
                            <a:gd name="T29" fmla="*/ 73822 h 11808"/>
                            <a:gd name="T30" fmla="*/ 370727 w 12483"/>
                            <a:gd name="T31" fmla="*/ 94291 h 11808"/>
                            <a:gd name="T32" fmla="*/ 371187 w 12483"/>
                            <a:gd name="T33" fmla="*/ 115435 h 11808"/>
                            <a:gd name="T34" fmla="*/ 370643 w 12483"/>
                            <a:gd name="T35" fmla="*/ 135105 h 11808"/>
                            <a:gd name="T36" fmla="*/ 370142 w 12483"/>
                            <a:gd name="T37" fmla="*/ 145985 h 11808"/>
                            <a:gd name="T38" fmla="*/ 374281 w 12483"/>
                            <a:gd name="T39" fmla="*/ 182742 h 11808"/>
                            <a:gd name="T40" fmla="*/ 366797 w 12483"/>
                            <a:gd name="T41" fmla="*/ 200137 h 11808"/>
                            <a:gd name="T42" fmla="*/ 371522 w 12483"/>
                            <a:gd name="T43" fmla="*/ 219561 h 11808"/>
                            <a:gd name="T44" fmla="*/ 366211 w 12483"/>
                            <a:gd name="T45" fmla="*/ 256257 h 11808"/>
                            <a:gd name="T46" fmla="*/ 362699 w 12483"/>
                            <a:gd name="T47" fmla="*/ 273836 h 11808"/>
                            <a:gd name="T48" fmla="*/ 360232 w 12483"/>
                            <a:gd name="T49" fmla="*/ 291478 h 11808"/>
                            <a:gd name="T50" fmla="*/ 351032 w 12483"/>
                            <a:gd name="T51" fmla="*/ 317294 h 11808"/>
                            <a:gd name="T52" fmla="*/ 356301 w 12483"/>
                            <a:gd name="T53" fmla="*/ 327805 h 11808"/>
                            <a:gd name="T54" fmla="*/ 346266 w 12483"/>
                            <a:gd name="T55" fmla="*/ 367390 h 11808"/>
                            <a:gd name="T56" fmla="*/ 349694 w 12483"/>
                            <a:gd name="T57" fmla="*/ 400828 h 11808"/>
                            <a:gd name="T58" fmla="*/ 341248 w 12483"/>
                            <a:gd name="T59" fmla="*/ 427197 h 11808"/>
                            <a:gd name="T60" fmla="*/ 344760 w 12483"/>
                            <a:gd name="T61" fmla="*/ 463955 h 11808"/>
                            <a:gd name="T62" fmla="*/ 337317 w 12483"/>
                            <a:gd name="T63" fmla="*/ 479076 h 11808"/>
                            <a:gd name="T64" fmla="*/ 341457 w 12483"/>
                            <a:gd name="T65" fmla="*/ 510608 h 11808"/>
                            <a:gd name="T66" fmla="*/ 340328 w 12483"/>
                            <a:gd name="T67" fmla="*/ 529909 h 11808"/>
                            <a:gd name="T68" fmla="*/ 339324 w 12483"/>
                            <a:gd name="T69" fmla="*/ 552283 h 11808"/>
                            <a:gd name="T70" fmla="*/ 338739 w 12483"/>
                            <a:gd name="T71" fmla="*/ 569740 h 11808"/>
                            <a:gd name="T72" fmla="*/ 338864 w 12483"/>
                            <a:gd name="T73" fmla="*/ 587934 h 11808"/>
                            <a:gd name="T74" fmla="*/ 332258 w 12483"/>
                            <a:gd name="T75" fmla="*/ 584861 h 11808"/>
                            <a:gd name="T76" fmla="*/ 331756 w 12483"/>
                            <a:gd name="T77" fmla="*/ 607972 h 11808"/>
                            <a:gd name="T78" fmla="*/ 325275 w 12483"/>
                            <a:gd name="T79" fmla="*/ 621618 h 11808"/>
                            <a:gd name="T80" fmla="*/ 317372 w 12483"/>
                            <a:gd name="T81" fmla="*/ 638522 h 11808"/>
                            <a:gd name="T82" fmla="*/ 306249 w 12483"/>
                            <a:gd name="T83" fmla="*/ 635510 h 11808"/>
                            <a:gd name="T84" fmla="*/ 287809 w 12483"/>
                            <a:gd name="T85" fmla="*/ 655364 h 11808"/>
                            <a:gd name="T86" fmla="*/ 267989 w 12483"/>
                            <a:gd name="T87" fmla="*/ 655241 h 11808"/>
                            <a:gd name="T88" fmla="*/ 263807 w 12483"/>
                            <a:gd name="T89" fmla="*/ 666735 h 11808"/>
                            <a:gd name="T90" fmla="*/ 231903 w 12483"/>
                            <a:gd name="T91" fmla="*/ 670300 h 11808"/>
                            <a:gd name="T92" fmla="*/ 215177 w 12483"/>
                            <a:gd name="T93" fmla="*/ 685913 h 11808"/>
                            <a:gd name="T94" fmla="*/ 201546 w 12483"/>
                            <a:gd name="T95" fmla="*/ 680934 h 11808"/>
                            <a:gd name="T96" fmla="*/ 177252 w 12483"/>
                            <a:gd name="T97" fmla="*/ 697284 h 11808"/>
                            <a:gd name="T98" fmla="*/ 165753 w 12483"/>
                            <a:gd name="T99" fmla="*/ 700235 h 11808"/>
                            <a:gd name="T100" fmla="*/ 135228 w 12483"/>
                            <a:gd name="T101" fmla="*/ 707303 h 11808"/>
                            <a:gd name="T102" fmla="*/ 121387 w 12483"/>
                            <a:gd name="T103" fmla="*/ 700788 h 11808"/>
                            <a:gd name="T104" fmla="*/ 115993 w 12483"/>
                            <a:gd name="T105" fmla="*/ 711053 h 11808"/>
                            <a:gd name="T106" fmla="*/ 84716 w 12483"/>
                            <a:gd name="T107" fmla="*/ 715970 h 11808"/>
                            <a:gd name="T108" fmla="*/ 77859 w 12483"/>
                            <a:gd name="T109" fmla="*/ 707672 h 11808"/>
                            <a:gd name="T110" fmla="*/ 51808 w 12483"/>
                            <a:gd name="T111" fmla="*/ 720642 h 11808"/>
                            <a:gd name="T112" fmla="*/ 37633 w 12483"/>
                            <a:gd name="T113" fmla="*/ 713327 h 11808"/>
                            <a:gd name="T114" fmla="*/ 27932 w 12483"/>
                            <a:gd name="T115" fmla="*/ 714618 h 11808"/>
                            <a:gd name="T116" fmla="*/ 11081 w 12483"/>
                            <a:gd name="T117" fmla="*/ 716523 h 11808"/>
                            <a:gd name="T118" fmla="*/ 221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E8644A3" id="AutoShape 1152" o:spid="_x0000_s1026" style="position:absolute;margin-left:66.75pt;margin-top:85.95pt;width:41.1pt;height:57.1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212187,7560;20252294,574288;19727773,7560;18454899,574288;18023039,7560;17105086,574288;17105086,574288;16444167,7560;15952847,600719;15715048,340037;15921402,37802;15870681,1499923;15830456,2546526;15533238,3834879;15517474,4537634;15501752,5795806;15520987,7095469;15498240,8304530;15477291,8973293;15650361,11232644;15337421,12301866;15534995,13495806;15312918,15751407;15166066,16831939;15062909,17916344;14678216,19503182;14898537,20149264;14478928,22582444;14622268,24637785;14269103,26258614;14415956,28518027;14104731,29447473;14277843,31385657;14230634,32572036;14188652,33947304;14164191,35020337;14169418,36138672;13893191,35949783;13872201,37370352;13601201,38209134;13270741,39248176;12805639,39063037;12034580,40283407;11205817,40275846;11030949,40982351;9696900,41201481;8997512,42161169;8427539,41855124;7411698,42860113;6930873,43041503;5654487,43475953;5075733,43075494;4850186,43706455;3542354,44008690;3255633,43498634;2166324,44295864;1573604,43846232;1167962,43925586;463346,44042681;92661,44012500" o:connectangles="0,0,0,0,0,0,0,0,0,0,0,0,0,0,0,0,0,0,0,0,0,0,0,0,0,0,0,0,0,0,0,0,0,0,0,0,0,0,0,0,0,0,0,0,0,0,0,0,0,0,0,0,0,0,0,0,0,0,0,0"/>
              </v:shape>
            </w:pict>
          </mc:Fallback>
        </mc:AlternateContent>
      </w:r>
      <w:r w:rsidRPr="005D46E4">
        <w:rPr>
          <w:noProof/>
          <w:lang w:val="en-US" w:eastAsia="zh-CN"/>
        </w:rPr>
        <mc:AlternateContent>
          <mc:Choice Requires="wps">
            <w:drawing>
              <wp:anchor distT="0" distB="0" distL="114300" distR="114300" simplePos="0" relativeHeight="251718656" behindDoc="0" locked="0" layoutInCell="1" allowOverlap="1" wp14:anchorId="74B9329E" wp14:editId="7FD7D0A1">
                <wp:simplePos x="0" y="0"/>
                <wp:positionH relativeFrom="column">
                  <wp:posOffset>2720975</wp:posOffset>
                </wp:positionH>
                <wp:positionV relativeFrom="paragraph">
                  <wp:posOffset>1098550</wp:posOffset>
                </wp:positionV>
                <wp:extent cx="575310" cy="724535"/>
                <wp:effectExtent l="0" t="0" r="0" b="0"/>
                <wp:wrapNone/>
                <wp:docPr id="17273" name="AutoShape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5310" cy="724535"/>
                        </a:xfrm>
                        <a:custGeom>
                          <a:avLst/>
                          <a:gdLst>
                            <a:gd name="T0" fmla="*/ 559133 w 12483"/>
                            <a:gd name="T1" fmla="*/ 123 h 11808"/>
                            <a:gd name="T2" fmla="*/ 533831 w 12483"/>
                            <a:gd name="T3" fmla="*/ 9327 h 11808"/>
                            <a:gd name="T4" fmla="*/ 520005 w 12483"/>
                            <a:gd name="T5" fmla="*/ 123 h 11808"/>
                            <a:gd name="T6" fmla="*/ 486453 w 12483"/>
                            <a:gd name="T7" fmla="*/ 9327 h 11808"/>
                            <a:gd name="T8" fmla="*/ 475070 w 12483"/>
                            <a:gd name="T9" fmla="*/ 123 h 11808"/>
                            <a:gd name="T10" fmla="*/ 450874 w 12483"/>
                            <a:gd name="T11" fmla="*/ 9327 h 11808"/>
                            <a:gd name="T12" fmla="*/ 450874 w 12483"/>
                            <a:gd name="T13" fmla="*/ 9327 h 11808"/>
                            <a:gd name="T14" fmla="*/ 433453 w 12483"/>
                            <a:gd name="T15" fmla="*/ 123 h 11808"/>
                            <a:gd name="T16" fmla="*/ 420502 w 12483"/>
                            <a:gd name="T17" fmla="*/ 9756 h 11808"/>
                            <a:gd name="T18" fmla="*/ 414234 w 12483"/>
                            <a:gd name="T19" fmla="*/ 5522 h 11808"/>
                            <a:gd name="T20" fmla="*/ 419673 w 12483"/>
                            <a:gd name="T21" fmla="*/ 614 h 11808"/>
                            <a:gd name="T22" fmla="*/ 418336 w 12483"/>
                            <a:gd name="T23" fmla="*/ 24360 h 11808"/>
                            <a:gd name="T24" fmla="*/ 417276 w 12483"/>
                            <a:gd name="T25" fmla="*/ 41356 h 11808"/>
                            <a:gd name="T26" fmla="*/ 409441 w 12483"/>
                            <a:gd name="T27" fmla="*/ 62280 h 11808"/>
                            <a:gd name="T28" fmla="*/ 409026 w 12483"/>
                            <a:gd name="T29" fmla="*/ 73693 h 11808"/>
                            <a:gd name="T30" fmla="*/ 408612 w 12483"/>
                            <a:gd name="T31" fmla="*/ 94126 h 11808"/>
                            <a:gd name="T32" fmla="*/ 409119 w 12483"/>
                            <a:gd name="T33" fmla="*/ 115233 h 11808"/>
                            <a:gd name="T34" fmla="*/ 408519 w 12483"/>
                            <a:gd name="T35" fmla="*/ 134869 h 11808"/>
                            <a:gd name="T36" fmla="*/ 407966 w 12483"/>
                            <a:gd name="T37" fmla="*/ 145729 h 11808"/>
                            <a:gd name="T38" fmla="*/ 412529 w 12483"/>
                            <a:gd name="T39" fmla="*/ 182422 h 11808"/>
                            <a:gd name="T40" fmla="*/ 404279 w 12483"/>
                            <a:gd name="T41" fmla="*/ 199787 h 11808"/>
                            <a:gd name="T42" fmla="*/ 409487 w 12483"/>
                            <a:gd name="T43" fmla="*/ 219177 h 11808"/>
                            <a:gd name="T44" fmla="*/ 403634 w 12483"/>
                            <a:gd name="T45" fmla="*/ 255808 h 11808"/>
                            <a:gd name="T46" fmla="*/ 399763 w 12483"/>
                            <a:gd name="T47" fmla="*/ 273357 h 11808"/>
                            <a:gd name="T48" fmla="*/ 397044 w 12483"/>
                            <a:gd name="T49" fmla="*/ 290968 h 11808"/>
                            <a:gd name="T50" fmla="*/ 386904 w 12483"/>
                            <a:gd name="T51" fmla="*/ 316739 h 11808"/>
                            <a:gd name="T52" fmla="*/ 392711 w 12483"/>
                            <a:gd name="T53" fmla="*/ 327231 h 11808"/>
                            <a:gd name="T54" fmla="*/ 381650 w 12483"/>
                            <a:gd name="T55" fmla="*/ 366747 h 11808"/>
                            <a:gd name="T56" fmla="*/ 385430 w 12483"/>
                            <a:gd name="T57" fmla="*/ 400126 h 11808"/>
                            <a:gd name="T58" fmla="*/ 376120 w 12483"/>
                            <a:gd name="T59" fmla="*/ 426450 h 11808"/>
                            <a:gd name="T60" fmla="*/ 379991 w 12483"/>
                            <a:gd name="T61" fmla="*/ 463143 h 11808"/>
                            <a:gd name="T62" fmla="*/ 371788 w 12483"/>
                            <a:gd name="T63" fmla="*/ 478237 h 11808"/>
                            <a:gd name="T64" fmla="*/ 376350 w 12483"/>
                            <a:gd name="T65" fmla="*/ 509715 h 11808"/>
                            <a:gd name="T66" fmla="*/ 375106 w 12483"/>
                            <a:gd name="T67" fmla="*/ 528982 h 11808"/>
                            <a:gd name="T68" fmla="*/ 374000 w 12483"/>
                            <a:gd name="T69" fmla="*/ 551317 h 11808"/>
                            <a:gd name="T70" fmla="*/ 373355 w 12483"/>
                            <a:gd name="T71" fmla="*/ 568743 h 11808"/>
                            <a:gd name="T72" fmla="*/ 373493 w 12483"/>
                            <a:gd name="T73" fmla="*/ 586905 h 11808"/>
                            <a:gd name="T74" fmla="*/ 366211 w 12483"/>
                            <a:gd name="T75" fmla="*/ 583837 h 11808"/>
                            <a:gd name="T76" fmla="*/ 365658 w 12483"/>
                            <a:gd name="T77" fmla="*/ 606909 h 11808"/>
                            <a:gd name="T78" fmla="*/ 358514 w 12483"/>
                            <a:gd name="T79" fmla="*/ 620530 h 11808"/>
                            <a:gd name="T80" fmla="*/ 349804 w 12483"/>
                            <a:gd name="T81" fmla="*/ 637404 h 11808"/>
                            <a:gd name="T82" fmla="*/ 337545 w 12483"/>
                            <a:gd name="T83" fmla="*/ 634398 h 11808"/>
                            <a:gd name="T84" fmla="*/ 317220 w 12483"/>
                            <a:gd name="T85" fmla="*/ 654217 h 11808"/>
                            <a:gd name="T86" fmla="*/ 295375 w 12483"/>
                            <a:gd name="T87" fmla="*/ 654094 h 11808"/>
                            <a:gd name="T88" fmla="*/ 290766 w 12483"/>
                            <a:gd name="T89" fmla="*/ 665568 h 11808"/>
                            <a:gd name="T90" fmla="*/ 255601 w 12483"/>
                            <a:gd name="T91" fmla="*/ 669127 h 11808"/>
                            <a:gd name="T92" fmla="*/ 237166 w 12483"/>
                            <a:gd name="T93" fmla="*/ 684713 h 11808"/>
                            <a:gd name="T94" fmla="*/ 222142 w 12483"/>
                            <a:gd name="T95" fmla="*/ 679742 h 11808"/>
                            <a:gd name="T96" fmla="*/ 195365 w 12483"/>
                            <a:gd name="T97" fmla="*/ 696064 h 11808"/>
                            <a:gd name="T98" fmla="*/ 182691 w 12483"/>
                            <a:gd name="T99" fmla="*/ 699009 h 11808"/>
                            <a:gd name="T100" fmla="*/ 149047 w 12483"/>
                            <a:gd name="T101" fmla="*/ 706066 h 11808"/>
                            <a:gd name="T102" fmla="*/ 133792 w 12483"/>
                            <a:gd name="T103" fmla="*/ 699562 h 11808"/>
                            <a:gd name="T104" fmla="*/ 127847 w 12483"/>
                            <a:gd name="T105" fmla="*/ 709809 h 11808"/>
                            <a:gd name="T106" fmla="*/ 93373 w 12483"/>
                            <a:gd name="T107" fmla="*/ 714717 h 11808"/>
                            <a:gd name="T108" fmla="*/ 85815 w 12483"/>
                            <a:gd name="T109" fmla="*/ 706434 h 11808"/>
                            <a:gd name="T110" fmla="*/ 57102 w 12483"/>
                            <a:gd name="T111" fmla="*/ 719381 h 11808"/>
                            <a:gd name="T112" fmla="*/ 41479 w 12483"/>
                            <a:gd name="T113" fmla="*/ 712079 h 11808"/>
                            <a:gd name="T114" fmla="*/ 30786 w 12483"/>
                            <a:gd name="T115" fmla="*/ 713368 h 11808"/>
                            <a:gd name="T116" fmla="*/ 12213 w 12483"/>
                            <a:gd name="T117" fmla="*/ 715270 h 11808"/>
                            <a:gd name="T118" fmla="*/ 2443 w 12483"/>
                            <a:gd name="T119" fmla="*/ 71477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3350D53" id="AutoShape 1151" o:spid="_x0000_s1026" style="position:absolute;margin-left:214.25pt;margin-top:86.5pt;width:45.3pt;height:57.0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769030,7547;24602925,572302;23965720,7547;22419392,572302;21894779,7547;20779646,572302;20779646,572302;19976756,7547;19379877,598625;19091001,338828;19341671,37675;19280052,1494722;19231199,2537591;18870103,3821480;18850977,4521778;18831897,5775540;18855263,7070659;18827611,8275518;18802124,8941884;19012422,11193354;18632200,12258865;18872224,13448629;18602473,15696295;18424069,16773096;18298757,17853701;17831430,19435001;18099060,20078787;17589286,22503475;17763497,24551600;17334423,26166832;17512827,28418302;17134772,29344465;17345023,31275945;17287690,32458162;17236717,33828630;17206991,34897884;17213351,36012298;16877742,35824046;16852255,37239737;16523006,38075517;16121584,39110900;15556598,38926453;14619870,40142540;13613089,40134993;13400672,40839034;11780006,41057413;10930383,42013765;10237965,41708746;9003880,42710258;8419768,42890963;6869200,43323978;6166136,42924894;5892146,43553647;4303326,43854800;3954997,43346558;2631687,44140982;1911663,43692933;1418849,43772026;562866,43888732;112592,43858605" o:connectangles="0,0,0,0,0,0,0,0,0,0,0,0,0,0,0,0,0,0,0,0,0,0,0,0,0,0,0,0,0,0,0,0,0,0,0,0,0,0,0,0,0,0,0,0,0,0,0,0,0,0,0,0,0,0,0,0,0,0,0,0"/>
              </v:shape>
            </w:pict>
          </mc:Fallback>
        </mc:AlternateContent>
      </w:r>
      <w:r w:rsidRPr="005D46E4">
        <w:rPr>
          <w:noProof/>
          <w:lang w:val="en-US" w:eastAsia="zh-CN"/>
        </w:rPr>
        <mc:AlternateContent>
          <mc:Choice Requires="wps">
            <w:drawing>
              <wp:anchor distT="0" distB="0" distL="114300" distR="114300" simplePos="0" relativeHeight="251717632" behindDoc="0" locked="0" layoutInCell="1" allowOverlap="1" wp14:anchorId="156BACCC" wp14:editId="5ED0CEC5">
                <wp:simplePos x="0" y="0"/>
                <wp:positionH relativeFrom="column">
                  <wp:posOffset>2413000</wp:posOffset>
                </wp:positionH>
                <wp:positionV relativeFrom="paragraph">
                  <wp:posOffset>2014855</wp:posOffset>
                </wp:positionV>
                <wp:extent cx="491490" cy="37465"/>
                <wp:effectExtent l="0" t="0" r="3810" b="635"/>
                <wp:wrapNone/>
                <wp:docPr id="17272" name="AutoShape 1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 cy="37465"/>
                        </a:xfrm>
                        <a:custGeom>
                          <a:avLst/>
                          <a:gdLst>
                            <a:gd name="T0" fmla="*/ 8710 w 6094"/>
                            <a:gd name="T1" fmla="*/ 15923 h 120"/>
                            <a:gd name="T2" fmla="*/ 482860 w 6094"/>
                            <a:gd name="T3" fmla="*/ 15923 h 120"/>
                            <a:gd name="T4" fmla="*/ 482860 w 6094"/>
                            <a:gd name="T5" fmla="*/ 21542 h 120"/>
                            <a:gd name="T6" fmla="*/ 8710 w 6094"/>
                            <a:gd name="T7" fmla="*/ 21542 h 120"/>
                            <a:gd name="T8" fmla="*/ 8710 w 6094"/>
                            <a:gd name="T9" fmla="*/ 15923 h 120"/>
                            <a:gd name="T10" fmla="*/ 9678 w 6094"/>
                            <a:gd name="T11" fmla="*/ 37465 h 120"/>
                            <a:gd name="T12" fmla="*/ 0 w 6094"/>
                            <a:gd name="T13" fmla="*/ 18733 h 120"/>
                            <a:gd name="T14" fmla="*/ 9678 w 6094"/>
                            <a:gd name="T15" fmla="*/ 0 h 120"/>
                            <a:gd name="T16" fmla="*/ 9678 w 6094"/>
                            <a:gd name="T17" fmla="*/ 37465 h 120"/>
                            <a:gd name="T18" fmla="*/ 481812 w 6094"/>
                            <a:gd name="T19" fmla="*/ 0 h 120"/>
                            <a:gd name="T20" fmla="*/ 491490 w 6094"/>
                            <a:gd name="T21" fmla="*/ 18733 h 120"/>
                            <a:gd name="T22" fmla="*/ 481812 w 6094"/>
                            <a:gd name="T23" fmla="*/ 37465 h 120"/>
                            <a:gd name="T24" fmla="*/ 48181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E610B02" id="AutoShape 1150" o:spid="_x0000_s1026" style="position:absolute;margin-left:190pt;margin-top:158.65pt;width:38.7pt;height: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" path="m108,51r5879,l5987,69,108,69r,-18xm120,120l,60,120,r,120xm5974,r120,60l5974,120,5974,xe" fillcolor="black" strokeweight=".1pt">
                <v:stroke joinstyle="bevel"/>
                <v:path arrowok="t" o:connecttype="custom" o:connectlocs="702474,4971293;38943364,4971293;38943364,6725592;702474,6725592;702474,4971293;780545,11696885;0,5848599;780545,0;780545,11696885;38858841,0;39639386,5848599;38858841,11696885;38858841,0" o:connectangles="0,0,0,0,0,0,0,0,0,0,0,0,0"/>
              </v:shape>
            </w:pict>
          </mc:Fallback>
        </mc:AlternateContent>
      </w:r>
      <w:r w:rsidRPr="005D46E4">
        <w:rPr>
          <w:noProof/>
          <w:lang w:val="en-US" w:eastAsia="zh-CN"/>
        </w:rPr>
        <mc:AlternateContent>
          <mc:Choice Requires="wps">
            <w:drawing>
              <wp:anchor distT="0" distB="0" distL="114300" distR="114300" simplePos="0" relativeHeight="251716608" behindDoc="0" locked="0" layoutInCell="1" allowOverlap="1" wp14:anchorId="0B995268" wp14:editId="13FB1668">
                <wp:simplePos x="0" y="0"/>
                <wp:positionH relativeFrom="column">
                  <wp:posOffset>0</wp:posOffset>
                </wp:positionH>
                <wp:positionV relativeFrom="paragraph">
                  <wp:posOffset>1890395</wp:posOffset>
                </wp:positionV>
                <wp:extent cx="479425" cy="111760"/>
                <wp:effectExtent l="0" t="0" r="0" b="0"/>
                <wp:wrapNone/>
                <wp:docPr id="17271" name="矩形 19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48E69" w14:textId="77777777" w:rsidR="007F5B53" w:rsidRDefault="007F5B53"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7EA81C9F" w14:textId="77777777" w:rsidR="007F5B53" w:rsidRDefault="007F5B53" w:rsidP="009C3C2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B995268" id="矩形 1983" o:spid="_x0000_s1244" style="position:absolute;left:0;text-align:left;margin-left:0;margin-top:148.85pt;width:37.75pt;height:8.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" filled="f" stroked="f">
                <v:textbox inset="0,0,0,0">
                  <w:txbxContent>
                    <w:p w14:paraId="1B148E69" w14:textId="77777777" w:rsidR="007F5B53" w:rsidRDefault="007F5B53"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7EA81C9F" w14:textId="77777777" w:rsidR="007F5B53" w:rsidRDefault="007F5B53" w:rsidP="009C3C22">
                      <w:pPr>
                        <w:autoSpaceDE w:val="0"/>
                        <w:autoSpaceDN w:val="0"/>
                        <w:adjustRightInd w:val="0"/>
                        <w:rPr>
                          <w:rFonts w:ascii="Arial" w:hAnsi="Arial" w:cs="Arial"/>
                          <w:color w:val="000000"/>
                          <w:sz w:val="36"/>
                          <w:szCs w:val="36"/>
                        </w:rPr>
                      </w:pPr>
                    </w:p>
                  </w:txbxContent>
                </v:textbox>
              </v:rect>
            </w:pict>
          </mc:Fallback>
        </mc:AlternateContent>
      </w:r>
      <w:r w:rsidRPr="005D46E4">
        <w:rPr>
          <w:noProof/>
          <w:lang w:val="en-US" w:eastAsia="zh-CN"/>
        </w:rPr>
        <mc:AlternateContent>
          <mc:Choice Requires="wps">
            <w:drawing>
              <wp:anchor distT="0" distB="0" distL="114298" distR="114298" simplePos="0" relativeHeight="251713536" behindDoc="0" locked="0" layoutInCell="1" allowOverlap="1" wp14:anchorId="22975738" wp14:editId="22F9C51B">
                <wp:simplePos x="0" y="0"/>
                <wp:positionH relativeFrom="column">
                  <wp:posOffset>1928494</wp:posOffset>
                </wp:positionH>
                <wp:positionV relativeFrom="paragraph">
                  <wp:posOffset>704215</wp:posOffset>
                </wp:positionV>
                <wp:extent cx="0" cy="987425"/>
                <wp:effectExtent l="0" t="0" r="19050" b="3175"/>
                <wp:wrapNone/>
                <wp:docPr id="17270" name="直线 19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C76139F" id="直线 1984" o:spid="_x0000_s1026" style="position:absolute;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51.85pt,55.45pt" to="151.85pt,1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" strokeweight="1.5pt">
                <v:stroke dashstyle="1 1"/>
              </v:line>
            </w:pict>
          </mc:Fallback>
        </mc:AlternateContent>
      </w:r>
      <w:r w:rsidRPr="005D46E4">
        <w:rPr>
          <w:noProof/>
          <w:lang w:val="en-US" w:eastAsia="zh-CN"/>
        </w:rPr>
        <mc:AlternateContent>
          <mc:Choice Requires="wps">
            <w:drawing>
              <wp:anchor distT="0" distB="0" distL="114300" distR="114300" simplePos="0" relativeHeight="251712512" behindDoc="0" locked="0" layoutInCell="1" allowOverlap="1" wp14:anchorId="630B5467" wp14:editId="44B1EB14">
                <wp:simplePos x="0" y="0"/>
                <wp:positionH relativeFrom="column">
                  <wp:posOffset>986155</wp:posOffset>
                </wp:positionH>
                <wp:positionV relativeFrom="paragraph">
                  <wp:posOffset>725170</wp:posOffset>
                </wp:positionV>
                <wp:extent cx="4445" cy="991870"/>
                <wp:effectExtent l="0" t="0" r="14605" b="17780"/>
                <wp:wrapNone/>
                <wp:docPr id="17269" name="直线 1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9918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A2E215A" id="直线 1985"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5pt,57.1pt" to="78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" strokeweight="1.5pt">
                <v:stroke dashstyle="1 1"/>
              </v:line>
            </w:pict>
          </mc:Fallback>
        </mc:AlternateContent>
      </w:r>
      <w:r w:rsidRPr="005D46E4">
        <w:rPr>
          <w:noProof/>
          <w:lang w:val="en-US" w:eastAsia="zh-CN"/>
        </w:rPr>
        <mc:AlternateContent>
          <mc:Choice Requires="wps">
            <w:drawing>
              <wp:anchor distT="0" distB="0" distL="114300" distR="114300" simplePos="0" relativeHeight="251711488" behindDoc="0" locked="0" layoutInCell="1" allowOverlap="1" wp14:anchorId="78943B2C" wp14:editId="69AF102D">
                <wp:simplePos x="0" y="0"/>
                <wp:positionH relativeFrom="column">
                  <wp:posOffset>-144780</wp:posOffset>
                </wp:positionH>
                <wp:positionV relativeFrom="paragraph">
                  <wp:posOffset>1694815</wp:posOffset>
                </wp:positionV>
                <wp:extent cx="3232785" cy="1270"/>
                <wp:effectExtent l="0" t="0" r="5715" b="17780"/>
                <wp:wrapNone/>
                <wp:docPr id="17268" name="直线 19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2785" cy="1270"/>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D3C8205" id="直线 1986"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33.45pt" to="243.1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" strokeweight="1.35pt">
                <v:stroke endarrowwidth="wide" endarrowlength="long"/>
              </v:line>
            </w:pict>
          </mc:Fallback>
        </mc:AlternateContent>
      </w:r>
      <w:r w:rsidRPr="005D46E4">
        <w:rPr>
          <w:noProof/>
          <w:lang w:val="en-US" w:eastAsia="zh-CN"/>
        </w:rPr>
        <mc:AlternateContent>
          <mc:Choice Requires="wpg">
            <w:drawing>
              <wp:anchor distT="0" distB="0" distL="114300" distR="114300" simplePos="0" relativeHeight="251710464" behindDoc="0" locked="0" layoutInCell="1" allowOverlap="1" wp14:anchorId="7C0C7EA9" wp14:editId="06642451">
                <wp:simplePos x="0" y="0"/>
                <wp:positionH relativeFrom="column">
                  <wp:posOffset>2822575</wp:posOffset>
                </wp:positionH>
                <wp:positionV relativeFrom="paragraph">
                  <wp:posOffset>1116965</wp:posOffset>
                </wp:positionV>
                <wp:extent cx="55245" cy="577850"/>
                <wp:effectExtent l="0" t="0" r="1905" b="0"/>
                <wp:wrapNone/>
                <wp:docPr id="17265" name="组合 1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66" name="任意多边形 19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7" name="任意多边形 1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6D900D2" id="组合 1987" o:spid="_x0000_s1026" style="position:absolute;margin-left:222.25pt;margin-top:87.95pt;width:4.35pt;height:45.5pt;z-index:251710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UGCPQ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">
                <v:shape id="任意多边形 198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atMQA&#10;AADeAAAADwAAAGRycy9kb3ducmV2LnhtbERPS0vDQBC+C/0PyxS8mY1FosRuQltoEHoylkJvQ3ZM&#10;gtnZkN3m8e/dguBtPr7nbPPZdGKkwbWWFTxHMQjiyuqWawXnr+PTGwjnkTV2lknBQg7ybPWwxVTb&#10;iT9pLH0tQgi7FBU03veplK5qyKCLbE8cuG87GPQBDrXUA04h3HRyE8eJNNhyaGiwp0ND1U95Mwow&#10;trtrXVz2l9Nydi9m6Y/74qrU43revYPwNPt/8Z/7Q4f5r5skgfs74Qa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jGrT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8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XBSsUA&#10;AADeAAAADwAAAGRycy9kb3ducmV2LnhtbERPTWvCQBC9F/oflin0VjcJaCS6BhEL0kurtai3ITsm&#10;wexsml1j+u/dQqG3ebzPmeeDaURPnastK4hHEQjiwuqaSwX7z9eXKQjnkTU2lknBDznIF48Pc8y0&#10;vfGW+p0vRQhhl6GCyvs2k9IVFRl0I9sSB+5sO4M+wK6UusNbCDeNTKJoIg3WHBoqbGlVUXHZXY2C&#10;cfp9xa/36TpO3oyLT/uP48EulXp+GpYzEJ4G/y/+c290mJ8mkxR+3wk3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cFK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09440" behindDoc="0" locked="0" layoutInCell="1" allowOverlap="1" wp14:anchorId="4AD1E1E9" wp14:editId="70D4811B">
                <wp:simplePos x="0" y="0"/>
                <wp:positionH relativeFrom="column">
                  <wp:posOffset>2766060</wp:posOffset>
                </wp:positionH>
                <wp:positionV relativeFrom="paragraph">
                  <wp:posOffset>1118235</wp:posOffset>
                </wp:positionV>
                <wp:extent cx="55245" cy="579120"/>
                <wp:effectExtent l="0" t="0" r="1905" b="0"/>
                <wp:wrapNone/>
                <wp:docPr id="17262" name="组合 1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63" name="任意多边形 19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4" name="任意多边形 1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92D9499" id="组合 1990" o:spid="_x0000_s1026" style="position:absolute;margin-left:217.8pt;margin-top:88.05pt;width:4.35pt;height:45.6pt;z-index:2517094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">
                <v:shape id="任意多边形 199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S5LMIA&#10;AADeAAAADwAAAGRycy9kb3ducmV2LnhtbERPTYvCMBC9C/6HMMLeNNUVlWoUFRRhT1YRvA3N2Bab&#10;SWmitv/eCAve5vE+Z7FqTCmeVLvCsoLhIAJBnFpdcKbgfNr1ZyCcR9ZYWiYFLTlYLbudBcbavvhI&#10;z8RnIoSwi1FB7n0VS+nSnAy6ga2IA3eztUEfYJ1JXeMrhJtSjqJoIg0WHBpyrGibU3pPHkYBRnZ9&#10;zfaXzeWvPbuxaavdZn9V6qfXrOcgPDX+K/53H3SYPx1NfuH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1Lks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fPcYA&#10;AADeAAAADwAAAGRycy9kb3ducmV2LnhtbERPS2vCQBC+F/wPywje6ibBqkQ3QUoL4qX1RettyI5J&#10;MDubZldN/323UOhtPr7nLPPeNOJGnastK4jHEQjiwuqaSwWH/evjHITzyBoby6Tgmxzk2eBhiam2&#10;d97SbedLEULYpaig8r5NpXRFRQbd2LbEgTvbzqAPsCul7vAewk0jkyiaSoM1h4YKW3quqLjsrkbB&#10;0+zrise3+UucbIyLT4f3zw+7Umo07FcLEJ56/y/+c691mD9LphP4fSfc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dfP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08416" behindDoc="0" locked="0" layoutInCell="1" allowOverlap="1" wp14:anchorId="2369E45E" wp14:editId="306AB1DB">
                <wp:simplePos x="0" y="0"/>
                <wp:positionH relativeFrom="column">
                  <wp:posOffset>2651125</wp:posOffset>
                </wp:positionH>
                <wp:positionV relativeFrom="paragraph">
                  <wp:posOffset>1119505</wp:posOffset>
                </wp:positionV>
                <wp:extent cx="56515" cy="579120"/>
                <wp:effectExtent l="0" t="0" r="635" b="0"/>
                <wp:wrapNone/>
                <wp:docPr id="17259" name="组合 1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60" name="任意多边形 19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1" name="任意多边形 19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FEB0E23" id="组合 1993" o:spid="_x0000_s1026" style="position:absolute;margin-left:208.75pt;margin-top:88.15pt;width:4.45pt;height:45.6pt;z-index:2517084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">
                <v:shape id="任意多边形 199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nW8UA&#10;AADeAAAADwAAAGRycy9kb3ducmV2LnhtbESPQYvCQAyF7wv+hyGCt3WqLK5UR1FBETytiuAtdGJb&#10;7GRKZ1bbf28OgreEvLz3vvmydZV6UBNKzwZGwwQUceZtybmB82n7PQUVIrLFyjMZ6CjActH7mmNq&#10;/ZP/6HGMuRITDikaKGKsU61DVpDDMPQ1sdxuvnEYZW1ybRt8irmr9DhJJtphyZJQYE2bgrL78d8Z&#10;wMSvrvnusr4cunP4cV29Xe+uxgz67WoGKlIbP+L3995K/d/xRAAE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idb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8pcUA&#10;AADeAAAADwAAAGRycy9kb3ducmV2LnhtbERPTWvCQBC9F/wPywi91U0CVYluRMRC6aWtRlpvQ3ZM&#10;gtnZNLvG9N93C4K3ebzPWa4G04ieOldbVhBPIhDEhdU1lwry/cvTHITzyBoby6TglxysstHDElNt&#10;r/xJ/c6XIoSwS1FB5X2bSumKigy6iW2JA3eynUEfYFdK3eE1hJtGJlE0lQZrDg0VtrSpqDjvLkbB&#10;8+zngof3+TZO3oyLj/nH95ddK/U4HtYLEJ4Gfxff3K86zJ8l0xj+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kPy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07392" behindDoc="0" locked="0" layoutInCell="1" allowOverlap="1" wp14:anchorId="0835F1E2" wp14:editId="188D1DFB">
                <wp:simplePos x="0" y="0"/>
                <wp:positionH relativeFrom="column">
                  <wp:posOffset>2594610</wp:posOffset>
                </wp:positionH>
                <wp:positionV relativeFrom="paragraph">
                  <wp:posOffset>1119505</wp:posOffset>
                </wp:positionV>
                <wp:extent cx="53340" cy="579120"/>
                <wp:effectExtent l="0" t="0" r="3810" b="0"/>
                <wp:wrapNone/>
                <wp:docPr id="17256" name="组合 1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257" name="任意多边形 19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8" name="任意多边形 1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CA7242A" id="组合 1996" o:spid="_x0000_s1026" style="position:absolute;margin-left:204.3pt;margin-top:88.15pt;width:4.2pt;height:45.6pt;z-index:251707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">
                <v:shape id="任意多边形 199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1ksMA&#10;AADeAAAADwAAAGRycy9kb3ducmV2LnhtbERPS4vCMBC+L/gfwgje1lTxRW0UFRRhTz4QehuasS02&#10;k9JEbf+9WVjY23x8z0nWranEixpXWlYwGkYgiDOrS84VXC/77wUI55E1VpZJQUcO1qveV4Kxtm8+&#10;0evscxFC2MWooPC+jqV0WUEG3dDWxIG728agD7DJpW7wHcJNJcdRNJMGSw4NBda0Kyh7nJ9GAUZ2&#10;k+aH2/b2013dxHT1fntIlRr0280ShKfW/4v/3Ecd5s/H0zn8vhNukK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N1ks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afhcgA&#10;AADeAAAADwAAAGRycy9kb3ducmV2LnhtbESPT2vCQBDF74V+h2UK3uomAatEV5HSgvTS1j+otyE7&#10;JsHsbJpdNf32nUPB2wzvzXu/mS1616grdaH2bCAdJqCIC29rLg1sN+/PE1AhIltsPJOBXwqwmD8+&#10;zDC3/sbfdF3HUkkIhxwNVDG2udahqMhhGPqWWLST7xxGWbtS2w5vEu4anSXJi3ZYszRU2NJrRcV5&#10;fXEGRuOfC+4+J29p9uFCetx+HfZ+aczgqV9OQUXq4938f72ygj/ORsIr78gMe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xp+F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06368" behindDoc="0" locked="0" layoutInCell="1" allowOverlap="1" wp14:anchorId="78C3E678" wp14:editId="0E6D83F4">
                <wp:simplePos x="0" y="0"/>
                <wp:positionH relativeFrom="column">
                  <wp:posOffset>2482850</wp:posOffset>
                </wp:positionH>
                <wp:positionV relativeFrom="paragraph">
                  <wp:posOffset>1119505</wp:posOffset>
                </wp:positionV>
                <wp:extent cx="55245" cy="579120"/>
                <wp:effectExtent l="0" t="0" r="1905" b="0"/>
                <wp:wrapNone/>
                <wp:docPr id="17253" name="组合 1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54" name="任意多边形 200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5" name="任意多边形 20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5092CBB" id="组合 1999" o:spid="_x0000_s1026" style="position:absolute;margin-left:195.5pt;margin-top:88.15pt;width:4.35pt;height:45.6pt;z-index:2517063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">
                <v:shape id="任意多边形 200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rmbsYA&#10;AADeAAAADwAAAGRycy9kb3ducmV2LnhtbERPS0vDQBC+C/6HZQQvod2kahvSbkupiA+8NNX7kJ0m&#10;odnZkN089Ne7guBtPr7nbHaTacRAnastK0jmMQjiwuqaSwUfp6dZCsJ5ZI2NZVLwRQ522+urDWba&#10;jnykIfelCCHsMlRQed9mUrqiIoNublviwJ1tZ9AH2JVSdziGcNPIRRwvpcGaQ0OFLR0qKi55bxTE&#10;afp29xy9D4fPqM+n79ckWj0mSt3eTPs1CE+T/xf/uV90mL9aPNzD7zvh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rmb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0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eJE8UA&#10;AADeAAAADwAAAGRycy9kb3ducmV2LnhtbESPS2vDMBCE74X8B7GB3Bq5Dm6CE8U4pYVencd9sdYP&#10;aq2MpcRufn0VCPS2y8zON7vLJtOJGw2utazgbRmBIC6tbrlWcD59vW5AOI+ssbNMCn7JQbafveww&#10;1Xbkgm5HX4sQwi5FBY33fSqlKxsy6Ja2Jw5aZQeDPqxDLfWAYwg3nYyj6F0abDkQGuzpo6Hy53g1&#10;gXtpi9FWd9TdZ5mveB3fq0Os1GI+5VsQnib/b35ef+tQfx0nCTzeCTP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94kTxQAAAN4AAAAPAAAAAAAAAAAAAAAAAJgCAABkcnMv&#10;ZG93bnJldi54bWxQSwUGAAAAAAQABAD1AAAAig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05344" behindDoc="0" locked="0" layoutInCell="1" allowOverlap="1" wp14:anchorId="1A6BF2F2" wp14:editId="3A53F672">
                <wp:simplePos x="0" y="0"/>
                <wp:positionH relativeFrom="column">
                  <wp:posOffset>2538095</wp:posOffset>
                </wp:positionH>
                <wp:positionV relativeFrom="paragraph">
                  <wp:posOffset>1120775</wp:posOffset>
                </wp:positionV>
                <wp:extent cx="55245" cy="579120"/>
                <wp:effectExtent l="0" t="0" r="1905" b="0"/>
                <wp:wrapNone/>
                <wp:docPr id="17250" name="组合 2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51" name="任意多边形 200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2" name="任意多边形 2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CAF704D" id="组合 2002" o:spid="_x0000_s1026" style="position:absolute;margin-left:199.85pt;margin-top:88.25pt;width:4.35pt;height:45.6pt;z-index:251705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">
                <v:shape id="任意多边形 200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ZIfcIA&#10;AADeAAAADwAAAGRycy9kb3ducmV2LnhtbERPy6rCMBDdC/5DGMGdpoovqlFUUIS7sorgbmjGtthM&#10;ShO1/Xtz4cLdzeE8Z7VpTCneVLvCsoLRMAJBnFpdcKbgejkMFiCcR9ZYWiYFLTnYrLudFcbafvhM&#10;78RnIoSwi1FB7n0VS+nSnAy6oa2IA/ewtUEfYJ1JXeMnhJtSjqNoJg0WHBpyrGifU/pMXkYBRnZ7&#10;z4633e2nvbqJaavD7nhXqt9rtksQnhr/L/5zn3SYPx9PR/D7TrhBr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Jkh9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ob8YA&#10;AADeAAAADwAAAGRycy9kb3ducmV2LnhtbERPS2vCQBC+C/0PyxR6000CPohugpQKpZdWm9J6G7LT&#10;JDQ7G7Orxn/vFgRv8/E9Z5UPphUn6l1jWUE8iUAQl1Y3XCkoPjfjBQjnkTW2lknBhRzk2cNoham2&#10;Z97SaecrEULYpaig9r5LpXRlTQbdxHbEgfu1vUEfYF9J3eM5hJtWJlE0kwYbDg01dvRcU/m3OxoF&#10;0/nhiF/vi5c4eTMu3hcfP992rdTT47BegvA0+Lv45n7VYf48mSbw/064QW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6ob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04320" behindDoc="0" locked="0" layoutInCell="1" allowOverlap="1" wp14:anchorId="422246A9" wp14:editId="37FD93AB">
                <wp:simplePos x="0" y="0"/>
                <wp:positionH relativeFrom="column">
                  <wp:posOffset>2710815</wp:posOffset>
                </wp:positionH>
                <wp:positionV relativeFrom="paragraph">
                  <wp:posOffset>1119505</wp:posOffset>
                </wp:positionV>
                <wp:extent cx="52070" cy="579120"/>
                <wp:effectExtent l="0" t="0" r="5080" b="0"/>
                <wp:wrapNone/>
                <wp:docPr id="17247" name="组合 2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48" name="任意多边形 20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9" name="任意多边形 20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31CD781" id="组合 2005" o:spid="_x0000_s1026" style="position:absolute;margin-left:213.45pt;margin-top:88.15pt;width:4.1pt;height:45.6pt;z-index:251704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">
                <v:shape id="任意多边形 200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V3PcUA&#10;AADeAAAADwAAAGRycy9kb3ducmV2LnhtbESPT4vCQAzF7wt+hyHC3tapIqtUR1FBEfbkHwRvoRPb&#10;YidTOrPafntzELwlvJf3fpkvW1epBzWh9GxgOEhAEWfelpwbOJ+2P1NQISJbrDyTgY4CLBe9rzmm&#10;1j/5QI9jzJWEcEjRQBFjnWodsoIchoGviUW7+cZhlLXJtW3wKeGu0qMk+dUOS5aGAmvaFJTdj//O&#10;ACZ+dc13l/XlrzuHsevq7Xp3Nea7365moCK18WN+X++t4E9GY+GVd2QGvX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Xc9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Osw8YA&#10;AADeAAAADwAAAGRycy9kb3ducmV2LnhtbERPS2vCQBC+F/oflil4azYJ9ZW6ipQK4kXrg7a3ITtN&#10;QrOzaXbV+O9doeBtPr7nTGadqcWJWldZVpBEMQji3OqKCwX73eJ5BMJ5ZI21ZVJwIQez6ePDBDNt&#10;z/xBp60vRAhhl6GC0vsmk9LlJRl0kW2IA/djW4M+wLaQusVzCDe1TON4IA1WHBpKbOitpPx3ezQK&#10;+sO/Ix7Wo/ckXRmXfO83X592rlTvqZu/gvDU+bv4373UYf4wfRnD7Z1wg5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Osw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03296" behindDoc="0" locked="0" layoutInCell="1" allowOverlap="1" wp14:anchorId="1616CB89" wp14:editId="038AF408">
                <wp:simplePos x="0" y="0"/>
                <wp:positionH relativeFrom="column">
                  <wp:posOffset>2426335</wp:posOffset>
                </wp:positionH>
                <wp:positionV relativeFrom="paragraph">
                  <wp:posOffset>1120775</wp:posOffset>
                </wp:positionV>
                <wp:extent cx="55245" cy="579120"/>
                <wp:effectExtent l="0" t="0" r="1905" b="0"/>
                <wp:wrapNone/>
                <wp:docPr id="17244" name="组合 2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45" name="任意多边形 200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6" name="任意多边形 201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4BE6107" id="组合 2008" o:spid="_x0000_s1026" style="position:absolute;margin-left:191.05pt;margin-top:88.25pt;width:4.35pt;height:45.6pt;z-index:2517032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">
                <v:shape id="任意多边形 2009"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VKMYA&#10;AADeAAAADwAAAGRycy9kb3ducmV2LnhtbERPS0vDQBC+C/6HZQQvod2kahvSbkupiA+8NNX7kJ0m&#10;odnZkN089Ne7guBtPr7nbHaTacRAnastK0jmMQjiwuqaSwUfp6dZCsJ5ZI2NZVLwRQ522+urDWba&#10;jnykIfelCCHsMlRQed9mUrqiIoNublviwJ1tZ9AH2JVSdziGcNPIRRwvpcGaQ0OFLR0qKi55bxTE&#10;afp29xy9D4fPqM+n79ckWj0mSt3eTPs1CE+T/xf/uV90mL9a3D/A7zvh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VKM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10"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yBucQA&#10;AADeAAAADwAAAGRycy9kb3ducmV2LnhtbESPT2vCQBDF7wW/wzKCt7ppFJXoGmJpoddEvQ/ZyR+a&#10;nQ3Z1aR++q5Q6G2G9+b93hzSyXTiToNrLSt4W0YgiEurW64VXM6frzsQziNr7CyTgh9ykB5nLwdM&#10;tB05p3vhaxFC2CWooPG+T6R0ZUMG3dL2xEGr7GDQh3WopR5wDOGmk3EUbaTBlgOhwZ7eGyq/i5sJ&#10;3Gubj7Z6oO4+ymzF2/hRnWKlFvMp24PwNPl/89/1lw71t/F6A893wgz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8gbn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702272" behindDoc="0" locked="0" layoutInCell="1" allowOverlap="1" wp14:anchorId="04C07F4C" wp14:editId="67E03669">
                <wp:simplePos x="0" y="0"/>
                <wp:positionH relativeFrom="column">
                  <wp:posOffset>2371090</wp:posOffset>
                </wp:positionH>
                <wp:positionV relativeFrom="paragraph">
                  <wp:posOffset>1119505</wp:posOffset>
                </wp:positionV>
                <wp:extent cx="55245" cy="580390"/>
                <wp:effectExtent l="0" t="0" r="1905" b="0"/>
                <wp:wrapNone/>
                <wp:docPr id="17241" name="组合 2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80390"/>
                          <a:chOff x="738" y="1687"/>
                          <a:chExt cx="242" cy="1684"/>
                        </a:xfrm>
                      </wpg:grpSpPr>
                      <wps:wsp>
                        <wps:cNvPr id="17242" name="任意多边形 20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3" name="任意多边形 2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8F41894" id="组合 2011" o:spid="_x0000_s1026" style="position:absolute;margin-left:186.7pt;margin-top:88.15pt;width:4.35pt;height:45.7pt;z-index:2517022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">
                <v:shape id="任意多边形 201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1A18QA&#10;AADeAAAADwAAAGRycy9kb3ducmV2LnhtbERPTWuDQBC9F/Iflgn01qyR0BbjGpJApNBTrQi5De5E&#10;Je6suJtE/323UOhtHu9z0t1kenGn0XWWFaxXEQji2uqOGwXl9+nlHYTzyBp7y6RgJge7bPGUYqLt&#10;g7/oXvhGhBB2CSpovR8SKV3dkkG3sgNx4C52NOgDHBupR3yEcNPLOIpepcGOQ0OLAx1bqq/FzSjA&#10;yO7PTV4dqs+5dBszD6dDflbqeTnttyA8Tf5f/Of+0GH+W7yJ4f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tQNf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ubKcYA&#10;AADeAAAADwAAAGRycy9kb3ducmV2LnhtbERPS2vCQBC+F/oflil4azaJWiV1FSkVxEutD2xvQ3aa&#10;hGZn0+yq8d+7BcHbfHzPmcw6U4sTta6yrCCJYhDEudUVFwp228XzGITzyBpry6TgQg5m08eHCWba&#10;nvmTThtfiBDCLkMFpfdNJqXLSzLoItsQB+7HtgZ9gG0hdYvnEG5qmcbxizRYcWgosaG3kvLfzdEo&#10;GI7+jrj/GL8n6cq45Hu3/jrYuVK9p27+CsJT5+/im3upw/xROujD/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ubK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01248" behindDoc="0" locked="0" layoutInCell="1" allowOverlap="1" wp14:anchorId="1F945601" wp14:editId="18B42182">
                <wp:simplePos x="0" y="0"/>
                <wp:positionH relativeFrom="column">
                  <wp:posOffset>2315845</wp:posOffset>
                </wp:positionH>
                <wp:positionV relativeFrom="paragraph">
                  <wp:posOffset>1119505</wp:posOffset>
                </wp:positionV>
                <wp:extent cx="55245" cy="579120"/>
                <wp:effectExtent l="0" t="0" r="1905" b="0"/>
                <wp:wrapNone/>
                <wp:docPr id="17238" name="组合 2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9" name="任意多边形 20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0" name="任意多边形 201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B537BE6" id="组合 2014" o:spid="_x0000_s1026" style="position:absolute;margin-left:182.35pt;margin-top:88.15pt;width:4.35pt;height:45.6pt;z-index:251701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">
                <v:shape id="任意多边形 201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h28MA&#10;AADeAAAADwAAAGRycy9kb3ducmV2LnhtbERPS4vCMBC+C/sfwix409QHrtZG0QVlwZOuCL0NzdgW&#10;m0lpstr+e7MgeJuP7znJujWVuFPjSssKRsMIBHFmdcm5gvPvbjAH4TyyxsoyKejIwXr10Usw1vbB&#10;R7qffC5CCLsYFRTe17GULivIoBvamjhwV9sY9AE2udQNPkK4qeQ4imbSYMmhocCavgvKbqc/owAj&#10;u0nz/WV7OXRnNzVdvdvuU6X6n+1mCcJT69/il/tHh/lf48kC/t8JN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h2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FXsgA&#10;AADeAAAADwAAAGRycy9kb3ducmV2LnhtbESPQWvCQBCF74X+h2UKvdVNgq2SuooUhdJL1SrqbchO&#10;k9DsbMyumv5751DobYZ58977JrPeNepCXag9G0gHCSjiwtuaSwPbr+XTGFSIyBYbz2TglwLMpvd3&#10;E8ytv/KaLptYKjHhkKOBKsY21zoUFTkMA98Sy+3bdw6jrF2pbYdXMXeNzpLkRTusWRIqbOmtouJn&#10;c3YGnkenM+4+x4s0+3AhPW5Xh72fG/P40M9fQUXq47/47/vdSv1RNhQAwZ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aQVe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700224" behindDoc="0" locked="0" layoutInCell="1" allowOverlap="1" wp14:anchorId="51763418" wp14:editId="3EB95B94">
                <wp:simplePos x="0" y="0"/>
                <wp:positionH relativeFrom="column">
                  <wp:posOffset>2205355</wp:posOffset>
                </wp:positionH>
                <wp:positionV relativeFrom="paragraph">
                  <wp:posOffset>1119505</wp:posOffset>
                </wp:positionV>
                <wp:extent cx="55245" cy="579120"/>
                <wp:effectExtent l="0" t="0" r="1905" b="0"/>
                <wp:wrapNone/>
                <wp:docPr id="17235" name="组合 2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6" name="任意多边形 20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7" name="任意多边形 2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D1E4EA8" id="组合 2017" o:spid="_x0000_s1026" style="position:absolute;margin-left:173.65pt;margin-top:88.15pt;width:4.35pt;height:45.6pt;z-index:251700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">
                <v:shape id="任意多边形 201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A1qcIA&#10;AADeAAAADwAAAGRycy9kb3ducmV2LnhtbERPTYvCMBC9C/6HMMLeNNUVlWoUFRRhT1YRvA3N2Bab&#10;SWmitv/eCAve5vE+Z7FqTCmeVLvCsoLhIAJBnFpdcKbgfNr1ZyCcR9ZYWiYFLTlYLbudBcbavvhI&#10;z8RnIoSwi1FB7n0VS+nSnAy6ga2IA3eztUEfYJ1JXeMrhJtSjqJoIg0WHBpyrGibU3pPHkYBRnZ9&#10;zfaXzeWvPbuxaavdZn9V6qfXrOcgPDX+K/53H3SYPx39TuD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DWp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uV8YA&#10;AADeAAAADwAAAGRycy9kb3ducmV2LnhtbERPTWvCQBC9C/0PyxS86SYpmpC6ihQL4qVqLW1vQ3aa&#10;hGZnY3bV9N+7gtDbPN7nzBa9acSZOldbVhCPIxDEhdU1lwoO76+jDITzyBoby6Tgjxws5g+DGeba&#10;XnhH570vRQhhl6OCyvs2l9IVFRl0Y9sSB+7HdgZ9gF0pdYeXEG4amUTRVBqsOTRU2NJLRcXv/mQU&#10;TNLjCT/eslWcbIyLvw/br0+7VGr42C+fQXjq/b/47l7rMD9NnlK4vRNu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buV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99200" behindDoc="0" locked="0" layoutInCell="1" allowOverlap="1" wp14:anchorId="67FB14F4" wp14:editId="265FCCD4">
                <wp:simplePos x="0" y="0"/>
                <wp:positionH relativeFrom="column">
                  <wp:posOffset>2153285</wp:posOffset>
                </wp:positionH>
                <wp:positionV relativeFrom="paragraph">
                  <wp:posOffset>1115695</wp:posOffset>
                </wp:positionV>
                <wp:extent cx="56515" cy="579120"/>
                <wp:effectExtent l="0" t="0" r="635" b="0"/>
                <wp:wrapNone/>
                <wp:docPr id="17232" name="组合 2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33" name="任意多边形 20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4" name="任意多边形 2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F576B2B" id="组合 2020" o:spid="_x0000_s1026" style="position:absolute;margin-left:169.55pt;margin-top:87.85pt;width:4.45pt;height:45.6pt;z-index:251699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">
                <v:shape id="任意多边形 202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McMA&#10;AADeAAAADwAAAGRycy9kb3ducmV2LnhtbERPS4vCMBC+L/gfwgje1tQH7lKNpS4ogicfCN6GZmyL&#10;zaQ0WW3/vREEb/PxPWeRtKYSd2pcaVnBaBiBIM6sLjlXcDquv39BOI+ssbJMCjpykCx7XwuMtX3w&#10;nu4Hn4sQwi5GBYX3dSylywoy6Ia2Jg7c1TYGfYBNLnWDjxBuKjmOopk0WHJoKLCmv4Ky2+HfKMDI&#10;ppd8c16dd93JTU1Xr1ebi1KDfpvOQXhq/Uf8dm91mP8znkzg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eWM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wIMYA&#10;AADeAAAADwAAAGRycy9kb3ducmV2LnhtbERPS2vCQBC+F/oflil4azaJWiV1FSkVxEutD2xvQ3aa&#10;hGZn0+yq8d+7BcHbfHzPmcw6U4sTta6yrCCJYhDEudUVFwp228XzGITzyBpry6TgQg5m08eHCWba&#10;nvmTThtfiBDCLkMFpfdNJqXLSzLoItsQB+7HtgZ9gG0hdYvnEG5qmcbxizRYcWgosaG3kvLfzdEo&#10;GI7+jrj/GL8n6cq45Hu3/jrYuVK9p27+CsJT5+/im3upw/xR2h/A/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RwI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98176" behindDoc="0" locked="0" layoutInCell="1" allowOverlap="1" wp14:anchorId="4441A1FB" wp14:editId="24EFE02B">
                <wp:simplePos x="0" y="0"/>
                <wp:positionH relativeFrom="column">
                  <wp:posOffset>2044700</wp:posOffset>
                </wp:positionH>
                <wp:positionV relativeFrom="paragraph">
                  <wp:posOffset>1115695</wp:posOffset>
                </wp:positionV>
                <wp:extent cx="53340" cy="579120"/>
                <wp:effectExtent l="0" t="0" r="3810" b="0"/>
                <wp:wrapNone/>
                <wp:docPr id="17229" name="组合 2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1222" y="1690"/>
                          <a:chExt cx="243" cy="1684"/>
                        </a:xfrm>
                      </wpg:grpSpPr>
                      <wps:wsp>
                        <wps:cNvPr id="17230" name="任意多边形 202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1" name="任意多边形 202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677A4CD" id="组合 2023" o:spid="_x0000_s1026" style="position:absolute;margin-left:161pt;margin-top:87.85pt;width:4.2pt;height:45.6pt;z-index:2516981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">
                <v:shape id="任意多边形 202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4FzckA&#10;AADeAAAADwAAAGRycy9kb3ducmV2LnhtbESPzWrDQAyE74W8w6JCLyZZO4HGuNmEkFL6Qy91krvw&#10;qrapV2u8G8ft01eHQm8SGs3Mt9lNrlMjDaH1bCBbpKCIK29brg2cjk/zHFSIyBY7z2TgmwLstrOb&#10;DRbWX/mDxjLWSkw4FGigibEvtA5VQw7DwvfEcvv0g8Mo61BrO+BVzF2nl2l6rx22LAkN9nRoqPoq&#10;L85Amudvq+fkfTyck0s5/bxmyfoxM+budto/gIo0xX/x3/eLlfrr5UoABEdm0N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l4Fzc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2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NqsMMA&#10;AADeAAAADwAAAGRycy9kb3ducmV2LnhtbESPS4vCQBCE7wv+h6EFb+vECCrRMcRlhb36ujeZzgMz&#10;PSEzmuivdxYEb91UdX3Vm3QwjbhT52rLCmbTCARxbnXNpYLzaf+9AuE8ssbGMil4kIN0O/raYKJt&#10;zwe6H30pQgi7BBVU3reJlC6vyKCb2pY4aIXtDPqwdqXUHfYh3DQyjqKFNFhzIFTY0k9F+fV4M4F7&#10;qQ+9LZ6om988m/Myfha7WKnJeMjWIDwN/mN+X//pUH8Zz2fw/06YQW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NqsM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697152" behindDoc="0" locked="0" layoutInCell="1" allowOverlap="1" wp14:anchorId="21779E20" wp14:editId="04F9F690">
                <wp:simplePos x="0" y="0"/>
                <wp:positionH relativeFrom="column">
                  <wp:posOffset>2098040</wp:posOffset>
                </wp:positionH>
                <wp:positionV relativeFrom="paragraph">
                  <wp:posOffset>1118235</wp:posOffset>
                </wp:positionV>
                <wp:extent cx="55245" cy="577850"/>
                <wp:effectExtent l="0" t="0" r="1905" b="0"/>
                <wp:wrapNone/>
                <wp:docPr id="17226" name="组合 2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27" name="任意多边形 20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8" name="任意多边形 2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36B5DF7" id="组合 2026" o:spid="_x0000_s1026" style="position:absolute;margin-left:165.2pt;margin-top:88.05pt;width:4.35pt;height:45.5pt;z-index:2516971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">
                <v:shape id="任意多边形 202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G78QA&#10;AADeAAAADwAAAGRycy9kb3ducmV2LnhtbERPTWuDQBC9B/Iflgn0lqyVEovNKkkgUsipNgRyG9yp&#10;St1ZcTdR/323UOhtHu9zdvlkOvGgwbWWFTxvIhDEldUt1woun6f1KwjnkTV2lknBTA7ybLnYYart&#10;yB/0KH0tQgi7FBU03veplK5qyKDb2J44cF92MOgDHGqpBxxDuOlkHEVbabDl0NBgT8eGqu/ybhRg&#10;ZPe3urgeruf54l7M3J8OxU2pp9W0fwPhafL/4j/3uw7zkzhO4P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FBu/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Ds+MkA&#10;AADeAAAADwAAAGRycy9kb3ducmV2LnhtbESPS2vDQAyE74H+h0WF3JK1DXngZhNCaaH00jYP0tyE&#10;V7FNvVrXu0mcf18dCrlJzGjm02LVu0ZdqAu1ZwPpOAFFXHhbc2lgt30dzUGFiGyx8UwGbhRgtXwY&#10;LDC3/spfdNnEUkkIhxwNVDG2udahqMhhGPuWWLST7xxGWbtS2w6vEu4anSXJVDusWRoqbOm5ouJn&#10;c3YGJrPfM+4/5i9p9u5Cetx9fh/82pjhY79+AhWpj3fz//WbFfxZlgmvvCMz6O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8Ds+M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96128" behindDoc="0" locked="0" layoutInCell="1" allowOverlap="1" wp14:anchorId="0474A9FD" wp14:editId="0AAA00D1">
                <wp:simplePos x="0" y="0"/>
                <wp:positionH relativeFrom="column">
                  <wp:posOffset>2260600</wp:posOffset>
                </wp:positionH>
                <wp:positionV relativeFrom="paragraph">
                  <wp:posOffset>1119505</wp:posOffset>
                </wp:positionV>
                <wp:extent cx="52070" cy="579120"/>
                <wp:effectExtent l="0" t="0" r="5080" b="0"/>
                <wp:wrapNone/>
                <wp:docPr id="17223" name="组合 2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24" name="任意多边形 20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5" name="任意多边形 20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A45018D" id="组合 2029" o:spid="_x0000_s1026" style="position:absolute;margin-left:178pt;margin-top:88.15pt;width:4.1pt;height:45.6pt;z-index:251696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">
                <v:shape id="任意多边形 203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eYmMQA&#10;AADeAAAADwAAAGRycy9kb3ducmV2LnhtbERPTWuDQBC9F/Iflgn01qyR0BbjGpJApNBTrQi5De5E&#10;Je6suJtE/323UOhtHu9z0t1kenGn0XWWFaxXEQji2uqOGwXl9+nlHYTzyBp7y6RgJge7bPGUYqLt&#10;g7/oXvhGhBB2CSpovR8SKV3dkkG3sgNx4C52NOgDHBupR3yEcNPLOIpepcGOQ0OLAx1bqq/FzSjA&#10;yO7PTV4dqs+5dBszD6dDflbqeTnttyA8Tf5f/Of+0GH+Wxxv4P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XmJj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3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FDZsYA&#10;AADeAAAADwAAAGRycy9kb3ducmV2LnhtbERPS2vCQBC+C/0PyxR6000CPohugpQKpZdWm9J6G7LT&#10;JDQ7G7Orxn/vFgRv8/E9Z5UPphUn6l1jWUE8iUAQl1Y3XCkoPjfjBQjnkTW2lknBhRzk2cNoham2&#10;Z97SaecrEULYpaig9r5LpXRlTQbdxHbEgfu1vUEfYF9J3eM5hJtWJlE0kwYbDg01dvRcU/m3OxoF&#10;0/nhiF/vi5c4eTMu3hcfP992rdTT47BegvA0+Lv45n7VYf48Sabw/064QW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cFDZ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95104" behindDoc="0" locked="0" layoutInCell="1" allowOverlap="1" wp14:anchorId="36EE045A" wp14:editId="6429D3E6">
                <wp:simplePos x="0" y="0"/>
                <wp:positionH relativeFrom="column">
                  <wp:posOffset>2819400</wp:posOffset>
                </wp:positionH>
                <wp:positionV relativeFrom="paragraph">
                  <wp:posOffset>1118235</wp:posOffset>
                </wp:positionV>
                <wp:extent cx="53975" cy="577850"/>
                <wp:effectExtent l="0" t="0" r="3175" b="0"/>
                <wp:wrapNone/>
                <wp:docPr id="17220" name="组合 2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7850"/>
                          <a:chOff x="6345" y="1687"/>
                          <a:chExt cx="242" cy="1685"/>
                        </a:xfrm>
                      </wpg:grpSpPr>
                      <wps:wsp>
                        <wps:cNvPr id="17221" name="任意多边形 203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2" name="任意多边形 2034"/>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D171019" id="组合 2032" o:spid="_x0000_s1026" style="position:absolute;margin-left:222pt;margin-top:88.05pt;width:4.25pt;height:45.5pt;z-index:25169510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">
                <v:shape id="任意多边形 2033"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ArsUA&#10;AADeAAAADwAAAGRycy9kb3ducmV2LnhtbERPPW/CMBDdkfgP1iF1AzsZCkpxIgRtRbcSurCd4msS&#10;NT5HsSGhv76uVKnbPb3P2xaT7cSNBt861pCsFAjiypmWaw0f55flBoQPyAY7x6ThTh6KfD7bYmbc&#10;yCe6laEWMYR9hhqaEPpMSl81ZNGvXE8cuU83WAwRDrU0A44x3HYyVepRWmw5NjTY076h6qu8Wg3V&#10;Rb19q8vhisn6fTyeX/elfb5r/bCYdk8gAk3hX/znPpo4f52mCfy+E2+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1kCuxQAAAN4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任意多边形 2034"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kz+MUA&#10;AADeAAAADwAAAGRycy9kb3ducmV2LnhtbESPQW/CMAyF75P4D5GRuI2UiK1QCAhNGpq4je3A0WpM&#10;U2icqkmh/Ptl0qTdbL33PT+vt4NrxI26UHvWMJtmIIhLb2quNHx/vT8vQISIbLDxTBoeFGC7GT2t&#10;sTD+zp90O8ZKpBAOBWqwMbaFlKG05DBMfUuctLPvHMa0dpU0Hd5TuGukyrJX6bDmdMFiS2+Wyuux&#10;d6nGUp32l76h/NAj54M9vCznqPVkPOxWICIN8d/8R3+YxOVKKfh9J80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qTP4xQAAAN4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5D46E4">
        <w:rPr>
          <w:noProof/>
          <w:lang w:val="en-US" w:eastAsia="zh-CN"/>
        </w:rPr>
        <mc:AlternateContent>
          <mc:Choice Requires="wpg">
            <w:drawing>
              <wp:anchor distT="0" distB="0" distL="114300" distR="114300" simplePos="0" relativeHeight="251694080" behindDoc="0" locked="0" layoutInCell="1" allowOverlap="1" wp14:anchorId="33B30B47" wp14:editId="76C46BC5">
                <wp:simplePos x="0" y="0"/>
                <wp:positionH relativeFrom="column">
                  <wp:posOffset>1986280</wp:posOffset>
                </wp:positionH>
                <wp:positionV relativeFrom="paragraph">
                  <wp:posOffset>1118235</wp:posOffset>
                </wp:positionV>
                <wp:extent cx="55245" cy="576580"/>
                <wp:effectExtent l="0" t="0" r="1905" b="0"/>
                <wp:wrapNone/>
                <wp:docPr id="17217" name="组合 20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1222" y="1690"/>
                          <a:chExt cx="243" cy="1684"/>
                        </a:xfrm>
                      </wpg:grpSpPr>
                      <wps:wsp>
                        <wps:cNvPr id="17218" name="任意多边形 203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9" name="任意多边形 203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0CCB4AC" id="组合 2035" o:spid="_x0000_s1026" style="position:absolute;margin-left:156.4pt;margin-top:88.05pt;width:4.35pt;height:45.4pt;z-index:2516940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">
                <v:shape id="任意多边形 2036"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1Vq8kA&#10;AADeAAAADwAAAGRycy9kb3ducmV2LnhtbESPzWrDQAyE74W8w6JAL6ZZO4XGONmEklL6Qy51m7vw&#10;KraJV2u8G8ft01eHQm8SM5r5tNlNrlMjDaH1bCBbpKCIK29brg18fT7f5aBCRLbYeSYD3xRgt53d&#10;bLCw/sofNJaxVhLCoUADTYx9oXWoGnIYFr4nFu3kB4dR1qHWdsCrhLtOL9P0QTtsWRoa7GnfUHUu&#10;L85Amufv9y/JYdwfk0s5/bxlyeopM+Z2Pj2uQUWa4r/57/rVCv5qmQmvvCMz6O0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51Vq8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37"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A61sQA&#10;AADeAAAADwAAAGRycy9kb3ducmV2LnhtbESPT2vCQBDF7wW/wzKCt7oxQtXUTdBSoddEvQ/ZyR+a&#10;nQ3Z1UQ/fbdQ6G2G9+b93uyzyXTiToNrLStYLSMQxKXVLdcKLufT6xaE88gaO8uk4EEOsnT2ssdE&#10;25Fzuhe+FiGEXYIKGu/7REpXNmTQLW1PHLTKDgZ9WIda6gHHEG46GUfRmzTYciA02NNHQ+V3cTOB&#10;e23z0VZP1N1neVjzJn5Wx1ipxXw6vIPwNPl/89/1lw71N/FqB7/vhBl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QOtb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693056" behindDoc="0" locked="0" layoutInCell="1" allowOverlap="1" wp14:anchorId="6867619F" wp14:editId="6118F0BE">
                <wp:simplePos x="0" y="0"/>
                <wp:positionH relativeFrom="column">
                  <wp:posOffset>1931035</wp:posOffset>
                </wp:positionH>
                <wp:positionV relativeFrom="paragraph">
                  <wp:posOffset>1116965</wp:posOffset>
                </wp:positionV>
                <wp:extent cx="55245" cy="577850"/>
                <wp:effectExtent l="0" t="0" r="1905" b="0"/>
                <wp:wrapNone/>
                <wp:docPr id="17214" name="组合 2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5" name="任意多边形 20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6" name="任意多边形 204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68BC41D" id="组合 2038" o:spid="_x0000_s1026" style="position:absolute;margin-left:152.05pt;margin-top:87.95pt;width:4.35pt;height:45.5pt;z-index:2516930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">
                <v:shape id="任意多边形 203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3vsIA&#10;AADeAAAADwAAAGRycy9kb3ducmV2LnhtbERPy6rCMBDdC/5DGMGdpoovqlFUUIS7sorgbmjGtthM&#10;ShO1/Xtz4cLdzeE8Z7VpTCneVLvCsoLRMAJBnFpdcKbgejkMFiCcR9ZYWiYFLTnYrLudFcbafvhM&#10;78RnIoSwi1FB7n0VS+nSnAy6oa2IA/ewtUEfYJ1JXeMnhJtSjqNoJg0WHBpyrGifU/pMXkYBRnZ7&#10;z4633e2nvbqJaavD7nhXqt9rtksQnhr/L/5zn3SYPx+PpvD7TrhBr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d/e+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8XrMUA&#10;AADeAAAADwAAAGRycy9kb3ducmV2LnhtbERPTWvCQBC9F/wPywi91U0CVYluRMRC6aWtRlpvQ3ZM&#10;gtnZNLvG9N93C4K3ebzPWa4G04ieOldbVhBPIhDEhdU1lwry/cvTHITzyBoby6TglxysstHDElNt&#10;r/xJ/c6XIoSwS1FB5X2bSumKigy6iW2JA3eynUEfYFdK3eE1hJtGJlE0lQZrDg0VtrSpqDjvLkbB&#10;8+zngof3+TZO3oyLj/nH95ddK/U4HtYLEJ4Gfxff3K86zJ8l8RT+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xes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92032" behindDoc="0" locked="0" layoutInCell="1" allowOverlap="1" wp14:anchorId="14D89D04" wp14:editId="550C5CD2">
                <wp:simplePos x="0" y="0"/>
                <wp:positionH relativeFrom="column">
                  <wp:posOffset>934085</wp:posOffset>
                </wp:positionH>
                <wp:positionV relativeFrom="paragraph">
                  <wp:posOffset>1116965</wp:posOffset>
                </wp:positionV>
                <wp:extent cx="55245" cy="577850"/>
                <wp:effectExtent l="0" t="0" r="1905" b="0"/>
                <wp:wrapNone/>
                <wp:docPr id="17211" name="组合 20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2" name="任意多边形 20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3" name="任意多边形 20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152D2C3" id="组合 2041" o:spid="_x0000_s1026" style="position:absolute;margin-left:73.55pt;margin-top:87.95pt;width:4.35pt;height:45.5pt;z-index:2516920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">
                <v:shape id="任意多边形 204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5vysQA&#10;AADeAAAADwAAAGRycy9kb3ducmV2LnhtbERPTWvCQBC9F/oflhG8NZsEaSV1lVgwCJ4aRfA2ZKdJ&#10;MDsbsqsm/94tFHqbx/uc1WY0nbjT4FrLCpIoBkFcWd1yreB03L0tQTiPrLGzTAomcrBZv76sMNP2&#10;wd90L30tQgi7DBU03veZlK5qyKCLbE8cuB87GPQBDrXUAz5CuOlkGsfv0mDLoaHBnr4aqq7lzSjA&#10;2OaXujhvz4fp5BZm6nfb4qLUfDbmnyA8jf5f/Ofe6zD/I01S+H0n3C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eb8r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i0NMYA&#10;AADeAAAADwAAAGRycy9kb3ducmV2LnhtbERPS2vCQBC+C/0PyxS86SYpPkhdJZQWxEvVWqq3ITtN&#10;QrOzaXaj6b93BaG3+fies1j1phZnal1lWUE8jkAQ51ZXXCg4fLyN5iCcR9ZYWyYFf+RgtXwYLDDV&#10;9sI7Ou99IUIIuxQVlN43qZQuL8mgG9uGOHDftjXoA2wLqVu8hHBTyySKptJgxaGhxIZeSsp/9p1R&#10;MJn9dvj5Pn+Nk41x8emwPX7ZTKnhY589g/DU+3/x3b3WYf4siZ/g9k64QS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i0N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91008" behindDoc="0" locked="0" layoutInCell="1" allowOverlap="1" wp14:anchorId="5651D13C" wp14:editId="1BD4C8AF">
                <wp:simplePos x="0" y="0"/>
                <wp:positionH relativeFrom="column">
                  <wp:posOffset>876300</wp:posOffset>
                </wp:positionH>
                <wp:positionV relativeFrom="paragraph">
                  <wp:posOffset>1118235</wp:posOffset>
                </wp:positionV>
                <wp:extent cx="56515" cy="579120"/>
                <wp:effectExtent l="0" t="0" r="635" b="0"/>
                <wp:wrapNone/>
                <wp:docPr id="17208" name="组合 20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09" name="任意多边形 20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0" name="任意多边形 20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3C2CF41" id="组合 2044" o:spid="_x0000_s1026" style="position:absolute;margin-left:69pt;margin-top:88.05pt;width:4.45pt;height:45.6pt;z-index:2516910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">
                <v:shape id="任意多边形 204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rZsQA&#10;AADeAAAADwAAAGRycy9kb3ducmV2LnhtbERPTWvCQBC9F/wPywi91V2l2DZ1FRUMgqfaEPA2ZMck&#10;mJ0N2a1J/n1XKPQ2j/c5q81gG3GnzteONcxnCgRx4UzNpYbs+/DyDsIHZIONY9IwkofNevK0wsS4&#10;nr/ofg6liCHsE9RQhdAmUvqiIot+5lriyF1dZzFE2JXSdNjHcNvIhVJLabHm2FBhS/uKitv5x2pA&#10;5baXMs13+WnM/Ksd28MuvWj9PB22nyACDeFf/Oc+mjj/baE+4PFOv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ja2b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oqQ8kA&#10;AADeAAAADwAAAGRycy9kb3ducmV2LnhtbESPS2vDQAyE74H+h0WF3JK1DXngZhNCaaH00jYP0tyE&#10;V7FNvVrXu0mcf18dCrlJaDQz32LVu0ZdqAu1ZwPpOAFFXHhbc2lgt30dzUGFiGyx8UwGbhRgtXwY&#10;LDC3/spfdNnEUokJhxwNVDG2udahqMhhGPuWWG4n3zmMsnalth1exdw1OkuSqXZYsyRU2NJzRcXP&#10;5uwMTGa/Z9x/zF/S7N2F9Lj7/D74tTHDx379BCpSH+/i/+83K/VnWSoAgiMz6O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9oqQ8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89984" behindDoc="0" locked="0" layoutInCell="1" allowOverlap="1" wp14:anchorId="4D23ABE7" wp14:editId="6C869DF3">
                <wp:simplePos x="0" y="0"/>
                <wp:positionH relativeFrom="column">
                  <wp:posOffset>762635</wp:posOffset>
                </wp:positionH>
                <wp:positionV relativeFrom="paragraph">
                  <wp:posOffset>1119505</wp:posOffset>
                </wp:positionV>
                <wp:extent cx="55245" cy="579120"/>
                <wp:effectExtent l="0" t="0" r="1905" b="0"/>
                <wp:wrapNone/>
                <wp:docPr id="17205" name="组合 20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06" name="任意多边形 20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7" name="任意多边形 20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181838A" id="组合 2047" o:spid="_x0000_s1026" style="position:absolute;margin-left:60.05pt;margin-top:88.15pt;width:4.35pt;height:45.6pt;z-index:2516899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">
                <v:shape id="任意多边形 204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FMEA&#10;AADeAAAADwAAAGRycy9kb3ducmV2LnhtbERPy6rCMBDdX/AfwgjurokiXqlGUUERXPlAcDc0Y1ts&#10;JqWJ2v69EYS7m8N5zmzR2FI8qfaFYw2DvgJBnDpTcKbhfNr8TkD4gGywdEwaWvKwmHd+ZpgY9+ID&#10;PY8hEzGEfYIa8hCqREqf5mTR911FHLmbqy2GCOtMmhpfMdyWcqjUWFosODbkWNE6p/R+fFgNqNzy&#10;mm0vq8u+PfuRbavNanvVutdtllMQgZrwL/66dybO/xuqMXzeiT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8/xT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ok6sUA&#10;AADeAAAADwAAAGRycy9kb3ducmV2LnhtbERPS2vCQBC+C/0PyxS86SYBjaSuIkVBeqmv0vY2ZKdJ&#10;aHY2ZleN/94VBG/z8T1nOu9MLc7UusqygngYgSDOra64UHDYrwYTEM4ja6wtk4IrOZjPXnpTzLS9&#10;8JbOO1+IEMIuQwWl900mpctLMuiGtiEO3J9tDfoA20LqFi8h3NQyiaKxNFhxaCixofeS8v/dySgY&#10;pccTfn1OlnHyYVz8e9j8fNuFUv3XbvEGwlPnn+KHe63D/DSJUri/E26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6iTq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88960" behindDoc="0" locked="0" layoutInCell="1" allowOverlap="1" wp14:anchorId="036655BD" wp14:editId="07F3DADA">
                <wp:simplePos x="0" y="0"/>
                <wp:positionH relativeFrom="column">
                  <wp:posOffset>706120</wp:posOffset>
                </wp:positionH>
                <wp:positionV relativeFrom="paragraph">
                  <wp:posOffset>1119505</wp:posOffset>
                </wp:positionV>
                <wp:extent cx="53975" cy="579120"/>
                <wp:effectExtent l="0" t="0" r="3175" b="0"/>
                <wp:wrapNone/>
                <wp:docPr id="17202" name="组合 2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03" name="任意多边形 20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4" name="任意多边形 20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3BB1153" id="组合 2050" o:spid="_x0000_s1026" style="position:absolute;margin-left:55.6pt;margin-top:88.15pt;width:4.25pt;height:45.6pt;z-index:2516889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">
                <v:shape id="任意多边形 205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cjMQA&#10;AADeAAAADwAAAGRycy9kb3ducmV2LnhtbERPTWvCQBC9F/wPywi91V2ttCV1FRUMgqfaEPA2ZMck&#10;mJ0N2a1J/n1XKPQ2j/c5q81gG3GnzteONcxnCgRx4UzNpYbs+/DyAcIHZIONY9IwkofNevK0wsS4&#10;nr/ofg6liCHsE9RQhdAmUvqiIot+5lriyF1dZzFE2JXSdNjHcNvIhVJv0mLNsaHClvYVFbfzj9WA&#10;ym0vZZrv8tOY+aUd28MuvWj9PB22nyACDeFf/Oc+mjj/faFe4fFOv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XIz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6ncUA&#10;AADeAAAADwAAAGRycy9kb3ducmV2LnhtbERPS2vCQBC+C/6HZYTedJPQqkRXEWmh9OKjluptyI5J&#10;MDubZleN/94VhN7m43vOdN6aSlyocaVlBfEgAkGcWV1yrmD3/dEfg3AeWWNlmRTcyMF81u1MMdX2&#10;yhu6bH0uQgi7FBUU3teplC4ryKAb2Jo4cEfbGPQBNrnUDV5DuKlkEkVDabDk0FBgTcuCstP2bBS8&#10;jf7O+LMav8fJl3HxYbfe/9qFUi+9djEB4an1/+Kn+1OH+aMkeoXHO+EG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Lqd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87936" behindDoc="0" locked="0" layoutInCell="1" allowOverlap="1" wp14:anchorId="311F9099" wp14:editId="22FB084A">
                <wp:simplePos x="0" y="0"/>
                <wp:positionH relativeFrom="column">
                  <wp:posOffset>594360</wp:posOffset>
                </wp:positionH>
                <wp:positionV relativeFrom="paragraph">
                  <wp:posOffset>1119505</wp:posOffset>
                </wp:positionV>
                <wp:extent cx="55245" cy="579120"/>
                <wp:effectExtent l="0" t="0" r="1905" b="0"/>
                <wp:wrapNone/>
                <wp:docPr id="17199" name="组合 20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00" name="任意多边形 20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1" name="任意多边形 205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86C1F02" id="组合 2053" o:spid="_x0000_s1026" style="position:absolute;margin-left:46.8pt;margin-top:88.15pt;width:4.35pt;height:45.6pt;z-index:2516879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">
                <v:shape id="任意多边形 205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PcMcA&#10;AADeAAAADwAAAGRycy9kb3ducmV2LnhtbESPQWvCQBCF7wX/wzJCL0E3qVBDdJViKdXipaneh+yY&#10;BLOzIbvG6K93C4XeZnjvffNmuR5MI3rqXG1ZQTKNQRAXVtdcKjj8fExSEM4ja2wsk4IbOVivRk9L&#10;zLS98jf1uS9FgLDLUEHlfZtJ6YqKDLqpbYmDdrKdQR/WrpS6w2uAm0a+xPGrNFhzuFBhS5uKinN+&#10;MQriNP2afUb7fnOMLvlw3yXR/D1R6nk8vC1AeBr8v/kvvdWh/jww4fedMINcP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yz3DHAAAA3g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5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DcMA&#10;AADeAAAADwAAAGRycy9kb3ducmV2LnhtbESPS4vCQBCE7wv+h6GFvW0mRlglOoYoK3j1dW8ynQdm&#10;ekJmNFl//Y6w4K2bqq6vep2NphUP6l1jWcEsikEQF1Y3XCm4nPdfSxDOI2tsLZOCX3KQbSYfa0y1&#10;HfhIj5OvRAhhl6KC2vsuldIVNRl0ke2Ig1ba3qAPa19J3eMQwk0rkzj+lgYbDoQaO9rVVNxOdxO4&#10;1+Y42PKJuv0p8jkvkme5TZT6nI75CoSn0b/N/9cHHeovkngGr3fCDH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gDc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686912" behindDoc="0" locked="0" layoutInCell="1" allowOverlap="1" wp14:anchorId="1379B608" wp14:editId="3F491EC2">
                <wp:simplePos x="0" y="0"/>
                <wp:positionH relativeFrom="column">
                  <wp:posOffset>649605</wp:posOffset>
                </wp:positionH>
                <wp:positionV relativeFrom="paragraph">
                  <wp:posOffset>1120775</wp:posOffset>
                </wp:positionV>
                <wp:extent cx="55245" cy="579120"/>
                <wp:effectExtent l="0" t="0" r="1905" b="0"/>
                <wp:wrapNone/>
                <wp:docPr id="17196" name="组合 2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197" name="任意多边形 20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8" name="任意多边形 2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5BBF7AE" id="组合 2056" o:spid="_x0000_s1026" style="position:absolute;margin-left:51.15pt;margin-top:88.25pt;width:4.35pt;height:45.6pt;z-index:251686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">
                <v:shape id="任意多边形 205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dMQA&#10;AADeAAAADwAAAGRycy9kb3ducmV2LnhtbERPTWvCQBC9F/wPywi91Y1SqsZsRAuGQk/VEPA2ZMck&#10;mJ0N2a1J/n23UOhtHu9zkv1oWvGg3jWWFSwXEQji0uqGKwX55fSyAeE8ssbWMimYyME+nT0lGGs7&#10;8Bc9zr4SIYRdjApq77tYSlfWZNAtbEccuJvtDfoA+0rqHocQblq5iqI3abDh0FBjR+81lffzt1GA&#10;kT1cq6w4Fp9T7l7N1J2O2VWp5/l42IHwNPp/8Z/7Q4f56+V2D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frnT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pEY8gA&#10;AADeAAAADwAAAGRycy9kb3ducmV2LnhtbESPQWvCQBCF7wX/wzIFb3UTwaqpq0hpofRStYr2NmSn&#10;STA7m2ZXjf/eOQi9zfDevPfNbNG5Wp2pDZVnA+kgAUWce1txYWD7/f40ARUissXaMxm4UoDFvPcw&#10;w8z6C6/pvImFkhAOGRooY2wyrUNeksMw8A2xaL++dRhlbQttW7xIuKv1MEmetcOKpaHEhl5Lyo+b&#10;kzMwGv+dcPc1eUuHny6kP9vVYe+XxvQfu+ULqEhd/Dffrz+s4I/TqfDKOzKDn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WkRj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85888" behindDoc="0" locked="0" layoutInCell="1" allowOverlap="1" wp14:anchorId="732DC7BF" wp14:editId="3E54F155">
                <wp:simplePos x="0" y="0"/>
                <wp:positionH relativeFrom="column">
                  <wp:posOffset>822325</wp:posOffset>
                </wp:positionH>
                <wp:positionV relativeFrom="paragraph">
                  <wp:posOffset>1119505</wp:posOffset>
                </wp:positionV>
                <wp:extent cx="53975" cy="579120"/>
                <wp:effectExtent l="0" t="0" r="3175" b="0"/>
                <wp:wrapNone/>
                <wp:docPr id="17193" name="组合 2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194" name="任意多边形 20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5" name="任意多边形 206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BC8D812" id="组合 2059" o:spid="_x0000_s1026" style="position:absolute;margin-left:64.75pt;margin-top:88.15pt;width:4.25pt;height:45.6pt;z-index:2516858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">
                <v:shape id="任意多边形 206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0wA8MA&#10;AADeAAAADwAAAGRycy9kb3ducmV2LnhtbERPS4vCMBC+L/gfwix4W1NFfHSN0gqK4MkHgrehmW3L&#10;NpPSRG3/vREEb/PxPWexak0l7tS40rKC4SACQZxZXXKu4Hza/MxAOI+ssbJMCjpysFr2vhYYa/vg&#10;A92PPhchhF2MCgrv61hKlxVk0A1sTRy4P9sY9AE2udQNPkK4qeQoiibSYMmhocCa1gVl/8ebUYCR&#10;Ta759pJe9t3ZjU1Xb9LtVan+d5v8gvDU+o/47d7pMH86nI/h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0wA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r/cYA&#10;AADeAAAADwAAAGRycy9kb3ducmV2LnhtbERPS2vCQBC+F/wPywi91U0CPhpdJUgL4sVHFdvbkB2T&#10;YHY2za6a/nu3UOhtPr7nzBadqcWNWldZVhAPIhDEudUVFwoOH+8vExDOI2usLZOCH3KwmPeeZphq&#10;e+cd3fa+ECGEXYoKSu+bVEqXl2TQDWxDHLizbQ36ANtC6hbvIdzUMomikTRYcWgosaFlSfllfzUK&#10;huPvKx43k7c4WRsXfx22nyebKfXc77IpCE+d/xf/uVc6zB/Hr0P4fSfc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vr/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84864" behindDoc="0" locked="0" layoutInCell="1" allowOverlap="1" wp14:anchorId="5BBB28F6" wp14:editId="361F5277">
                <wp:simplePos x="0" y="0"/>
                <wp:positionH relativeFrom="column">
                  <wp:posOffset>536575</wp:posOffset>
                </wp:positionH>
                <wp:positionV relativeFrom="paragraph">
                  <wp:posOffset>1120775</wp:posOffset>
                </wp:positionV>
                <wp:extent cx="56515" cy="579120"/>
                <wp:effectExtent l="0" t="0" r="635" b="0"/>
                <wp:wrapNone/>
                <wp:docPr id="17190" name="组合 20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191" name="任意多边形 206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2" name="任意多边形 206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A90F04C" id="组合 2062" o:spid="_x0000_s1026" style="position:absolute;margin-left:42.25pt;margin-top:88.25pt;width:4.45pt;height:45.6pt;z-index:2516848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">
                <v:shape id="任意多边形 206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GeEMYA&#10;AADeAAAADwAAAGRycy9kb3ducmV2LnhtbERPTUvDQBC9F/wPywheQrtZhTaN3RaplKp4Ma33ITtN&#10;QrOzIbtNo7/eFQRv83ifs9qMthUD9b5xrEHNUhDEpTMNVxqOh900A+EDssHWMWn4Ig+b9c1khblx&#10;V/6goQiViCHsc9RQh9DlUvqyJot+5jriyJ1cbzFE2FfS9HiN4baV92k6lxYbjg01drStqTwXF6sh&#10;zbK3h33yPmw/k0sxfr+qZPGstL67HZ8eQQQaw7/4z/1i4vyFWir4fSfe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GeEM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6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LKgcQA&#10;AADeAAAADwAAAGRycy9kb3ducmV2LnhtbESPT2vCQBDF7wW/wzKCt7oxQtXUTdBSoddEvQ/ZyR+a&#10;nQ3Z1UQ/fbdQ6G2G9+b93uyzyXTiToNrLStYLSMQxKXVLdcKLufT6xaE88gaO8uk4EEOsnT2ssdE&#10;25Fzuhe+FiGEXYIKGu/7REpXNmTQLW1PHLTKDgZ9WIda6gHHEG46GUfRmzTYciA02NNHQ+V3cTOB&#10;e23z0VZP1N1neVjzJn5Wx1ipxXw6vIPwNPl/89/1lw71N6tdDL/vhBl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CyoH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683840" behindDoc="0" locked="0" layoutInCell="1" allowOverlap="1" wp14:anchorId="6AAB64B0" wp14:editId="4C429C63">
                <wp:simplePos x="0" y="0"/>
                <wp:positionH relativeFrom="column">
                  <wp:posOffset>482600</wp:posOffset>
                </wp:positionH>
                <wp:positionV relativeFrom="paragraph">
                  <wp:posOffset>1119505</wp:posOffset>
                </wp:positionV>
                <wp:extent cx="53975" cy="580390"/>
                <wp:effectExtent l="0" t="0" r="3175" b="0"/>
                <wp:wrapNone/>
                <wp:docPr id="17187" name="组合 20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80390"/>
                          <a:chOff x="738" y="1687"/>
                          <a:chExt cx="242" cy="1684"/>
                        </a:xfrm>
                      </wpg:grpSpPr>
                      <wps:wsp>
                        <wps:cNvPr id="17188" name="任意多边形 20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9" name="任意多边形 2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8836F32" id="组合 2065" o:spid="_x0000_s1026" style="position:absolute;margin-left:38pt;margin-top:88.15pt;width:4.25pt;height:45.7pt;z-index:2516838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">
                <v:shape id="任意多边形 206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ms28UA&#10;AADeAAAADwAAAGRycy9kb3ducmV2LnhtbESPT4vCQAzF7wt+hyGCt3XqIqtUR1FBEfbkHwRvoRPb&#10;YidTOrPafntzELwlvJf3fpkvW1epBzWh9GxgNExAEWfelpwbOJ+231NQISJbrDyTgY4CLBe9rzmm&#10;1j/5QI9jzJWEcEjRQBFjnWodsoIchqGviUW7+cZhlLXJtW3wKeGu0j9J8qsdliwNBda0KSi7H/+d&#10;AUz86prvLuvLX3cOY9fV2/Xuasyg365moCK18WN+X++t4E9GU+GVd2QGvX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azb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93JcUA&#10;AADeAAAADwAAAGRycy9kb3ducmV2LnhtbERPS2vCQBC+C/0PyxS86SaCNaauIqIgXtr6QHsbstMk&#10;NDsbs6vGf98VCt7m43vOZNaaSlypcaVlBXE/AkGcWV1yrmC/W/USEM4ja6wsk4I7OZhNXzoTTLW9&#10;8Rddtz4XIYRdigoK7+tUSpcVZND1bU0cuB/bGPQBNrnUDd5CuKnkIIrepMGSQ0OBNS0Kyn63F6Ng&#10;ODpf8PCRLOPBxrj4e/95Otq5Ut3Xdv4OwlPrn+J/91qH+aM4GcPjnXCD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z3c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82816" behindDoc="0" locked="0" layoutInCell="1" allowOverlap="1" wp14:anchorId="327663BF" wp14:editId="02DD71CE">
                <wp:simplePos x="0" y="0"/>
                <wp:positionH relativeFrom="column">
                  <wp:posOffset>426085</wp:posOffset>
                </wp:positionH>
                <wp:positionV relativeFrom="paragraph">
                  <wp:posOffset>1119505</wp:posOffset>
                </wp:positionV>
                <wp:extent cx="56515" cy="579120"/>
                <wp:effectExtent l="0" t="0" r="635" b="0"/>
                <wp:wrapNone/>
                <wp:docPr id="17184" name="组合 20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185" name="任意多边形 20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6" name="任意多边形 2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376BDA1" id="组合 2068" o:spid="_x0000_s1026" style="position:absolute;margin-left:33.55pt;margin-top:88.15pt;width:4.45pt;height:45.6pt;z-index:2516828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OFbPQUAADYXAAAOAAAAZHJzL2Uyb0RvYy54bWzsWN1u60QQvkfiHVa+RGrjTZxfNT0qTVoh&#10;HeBIJzzAxnZiC8dr1k7THsTdueAOrrlEvASq4Gko8BjMzHqddXqchINAQkoqJWvP7OzMN7OzX/f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">
                <v:shape id="任意多边形 206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gDRcEA&#10;AADeAAAADwAAAGRycy9kb3ducmV2LnhtbERPy6rCMBDdX/Afwgjurqnii2oUFRTBlQ8Ed0MztsVm&#10;Upqo7d8bQXA3h/Oc2aI2hXhS5XLLCnrdCARxYnXOqYLzafM/AeE8ssbCMiloyMFi3vqbYaztiw/0&#10;PPpUhBB2MSrIvC9jKV2SkUHXtSVx4G62MugDrFKpK3yFcFPIfhSNpMGcQ0OGJa0zSu7Hh1GAkV1e&#10;0+1lddk3ZzcwTblZba9Kddr1cgrCU+1/4q97p8P8cW8yhM874QY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YA0X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DjV8QA&#10;AADeAAAADwAAAGRycy9kb3ducmV2LnhtbERPTWvCQBC9C/0PyxS86SaCGqKrSKkgXqzWot6G7DQJ&#10;zc7G7Krx37sFwds83udM562pxJUaV1pWEPcjEMSZ1SXnCvbfy14CwnlkjZVlUnAnB/PZW2eKqbY3&#10;3tJ153MRQtilqKDwvk6ldFlBBl3f1sSB+7WNQR9gk0vd4C2Em0oOomgkDZYcGgqs6aOg7G93MQqG&#10;4/MFfzbJZzxYGxef9l/Hg10o1X1vFxMQnlr/Ej/dKx3mj+NkBP/vhBv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41fEAAAA3g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81792" behindDoc="0" locked="0" layoutInCell="1" allowOverlap="1" wp14:anchorId="04639008" wp14:editId="7A992C1E">
                <wp:simplePos x="0" y="0"/>
                <wp:positionH relativeFrom="column">
                  <wp:posOffset>317500</wp:posOffset>
                </wp:positionH>
                <wp:positionV relativeFrom="paragraph">
                  <wp:posOffset>1119505</wp:posOffset>
                </wp:positionV>
                <wp:extent cx="54610" cy="579120"/>
                <wp:effectExtent l="0" t="0" r="2540" b="0"/>
                <wp:wrapNone/>
                <wp:docPr id="17181" name="组合 20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182" name="任意多边形 20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3" name="任意多边形 2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7041D2E" id="组合 2071" o:spid="_x0000_s1026" style="position:absolute;margin-left:25pt;margin-top:88.15pt;width:4.3pt;height:45.6pt;z-index:2516817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">
                <v:shape id="任意多边形 207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bMcAA&#10;AADeAAAADwAAAGRycy9kb3ducmV2LnhtbERPSwrCMBDdC94hjOBOU0VUqlFUUARXfhDcDc3YFptJ&#10;aaK2tzeC4G4e7zvzZW0K8aLK5ZYVDPoRCOLE6pxTBZfztjcF4TyyxsIyKWjIwXLRbs0x1vbNR3qd&#10;fCpCCLsYFWTel7GULsnIoOvbkjhwd1sZ9AFWqdQVvkO4KeQwisbSYM6hIcOSNhklj9PTKMDIrm7p&#10;7rq+HpqLG5mm3K53N6W6nXo1A+Gp9n/xz73XYf5kMB3C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GbMcAAAADe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z8UA&#10;AADeAAAADwAAAGRycy9kb3ducmV2LnhtbERPS2vCQBC+C/0PyxS86SaKNaSuIkVBvLT1gXobstMk&#10;NDsbs6um/94VCt7m43vOZNaaSlypcaVlBXE/AkGcWV1yrmC3XfYSEM4ja6wsk4I/cjCbvnQmmGp7&#10;42+6bnwuQgi7FBUU3teplC4ryKDr25o4cD+2MegDbHKpG7yFcFPJQRS9SYMlh4YCa/ooKPvdXIyC&#10;0fh8wf1nsogHa+Pi0+7reLBzpbqv7fwdhKfWP8X/7pUO88dxMoTHO+EG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0DP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80768" behindDoc="0" locked="0" layoutInCell="1" allowOverlap="1" wp14:anchorId="613E67FC" wp14:editId="32280B3C">
                <wp:simplePos x="0" y="0"/>
                <wp:positionH relativeFrom="column">
                  <wp:posOffset>264795</wp:posOffset>
                </wp:positionH>
                <wp:positionV relativeFrom="paragraph">
                  <wp:posOffset>1115695</wp:posOffset>
                </wp:positionV>
                <wp:extent cx="57150" cy="579120"/>
                <wp:effectExtent l="0" t="0" r="0" b="0"/>
                <wp:wrapNone/>
                <wp:docPr id="17178" name="组合 20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179" name="任意多边形 20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0" name="任意多边形 207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C0A2A1A" id="组合 2074" o:spid="_x0000_s1026" style="position:absolute;margin-left:20.85pt;margin-top:87.85pt;width:4.5pt;height:45.6pt;z-index:2516807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">
                <v:shape id="任意多边形 207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B5Z8QA&#10;AADeAAAADwAAAGRycy9kb3ducmV2LnhtbERPTWvCQBC9F/wPywi91Y1SqsZsRAuGQk/VEPA2ZMck&#10;mJ0N2a1J/n23UOhtHu9zkv1oWvGg3jWWFSwXEQji0uqGKwX55fSyAeE8ssbWMimYyME+nT0lGGs7&#10;8Bc9zr4SIYRdjApq77tYSlfWZNAtbEccuJvtDfoA+0rqHocQblq5iqI3abDh0FBjR+81lffzt1GA&#10;kT1cq6w4Fp9T7l7N1J2O2VWp5/l42IHwNPp/8Z/7Q4f56+V6C7/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AeWf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euMgA&#10;AADeAAAADwAAAGRycy9kb3ducmV2LnhtbESPT2vCQBDF70K/wzIFb7qJoIbUVaS0UHpp6x+styE7&#10;JqHZ2TS7avz2nUPB2wzz5r33W6x616gLdaH2bCAdJ6CIC29rLg3stq+jDFSIyBYbz2TgRgFWy4fB&#10;AnPrr/xFl00slZhwyNFAFWObax2KihyGsW+J5XbyncMoa1dq2+FVzF2jJ0ky0w5rloQKW3quqPjZ&#10;nJ2B6fz3jPuP7CWdvLuQHnef3we/Nmb42K+fQEXq4138//1mpf48zQRAcGQGvfw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9d64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79744" behindDoc="0" locked="0" layoutInCell="1" allowOverlap="1" wp14:anchorId="4543CAB9" wp14:editId="54C4F173">
                <wp:simplePos x="0" y="0"/>
                <wp:positionH relativeFrom="column">
                  <wp:posOffset>154940</wp:posOffset>
                </wp:positionH>
                <wp:positionV relativeFrom="paragraph">
                  <wp:posOffset>1115695</wp:posOffset>
                </wp:positionV>
                <wp:extent cx="55245" cy="579120"/>
                <wp:effectExtent l="0" t="0" r="1905" b="0"/>
                <wp:wrapNone/>
                <wp:docPr id="17175" name="组合 20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176" name="任意多边形 20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7" name="任意多边形 207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9A3A7BB" id="组合 2077" o:spid="_x0000_s1026" style="position:absolute;margin-left:12.2pt;margin-top:87.85pt;width:4.35pt;height:45.6pt;z-index:2516797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">
                <v:shape id="任意多边形 207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TgnsUA&#10;AADeAAAADwAAAGRycy9kb3ducmV2LnhtbERPTWvCQBC9F/wPyxS8hLqJggnRVcRSaosXU70P2TEJ&#10;zc6G7BrT/vpuodDbPN7nrLejacVAvWssK0hmMQji0uqGKwXnj5enDITzyBpby6TgixxsN5OHNeba&#10;3vlEQ+ErEULY5aig9r7LpXRlTQbdzHbEgbva3qAPsK+k7vEewk0r53G8lAYbDg01drSvqfwsbkZB&#10;nGXvi9foOOwv0a0Yv9+SKH1OlJo+jrsVCE+j/xf/uQ86zE+TdAm/74Qb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OCexQAAAN4AAAAPAAAAAAAAAAAAAAAAAJgCAABkcnMv&#10;ZG93bnJldi54bWxQSwUGAAAAAAQABAD1AAAAigM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7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P48QA&#10;AADeAAAADwAAAGRycy9kb3ducmV2LnhtbESPT2vCQBDF7wW/wzJCb3WTCI1EV4lFwau2vQ/ZyR/M&#10;zobsNon59F2h0NsM7837vdkdJtOKgXrXWFYQryIQxIXVDVcKvj7PbxsQziNrbC2Tggc5OOwXLzvM&#10;tB35SsPNVyKEsMtQQe19l0npipoMupXtiINW2t6gD2tfSd3jGMJNK5MoepcGGw6EGjv6qKm4335M&#10;4H4319GWM+r2VORrTpO5PCZKvS6nfAvC0+T/zX/XFx3qp3GawvOdMIP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5j+P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678720" behindDoc="0" locked="0" layoutInCell="1" allowOverlap="1" wp14:anchorId="226FA53E" wp14:editId="3022F48C">
                <wp:simplePos x="0" y="0"/>
                <wp:positionH relativeFrom="column">
                  <wp:posOffset>210185</wp:posOffset>
                </wp:positionH>
                <wp:positionV relativeFrom="paragraph">
                  <wp:posOffset>1118235</wp:posOffset>
                </wp:positionV>
                <wp:extent cx="54610" cy="577850"/>
                <wp:effectExtent l="0" t="0" r="2540" b="0"/>
                <wp:wrapNone/>
                <wp:docPr id="17172" name="组合 20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7850"/>
                          <a:chOff x="738" y="1687"/>
                          <a:chExt cx="242" cy="1684"/>
                        </a:xfrm>
                      </wpg:grpSpPr>
                      <wps:wsp>
                        <wps:cNvPr id="17173" name="任意多边形 20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4" name="任意多边形 2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A324AED" id="组合 2080" o:spid="_x0000_s1026" style="position:absolute;margin-left:16.55pt;margin-top:88.05pt;width:4.3pt;height:45.5pt;z-index:2516787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">
                <v:shape id="任意多边形 208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hOjcEA&#10;AADeAAAADwAAAGRycy9kb3ducmV2LnhtbERPy6rCMBDdX/AfwgjurqkPVKpRVFAEVz4Q3A3N2Bab&#10;SWmitn9vBMHdHM5zZovaFOJJlcstK+h1IxDEidU5pwrOp83/BITzyBoLy6SgIQeLeetvhrG2Lz7Q&#10;8+hTEULYxagg876MpXRJRgZd15bEgbvZyqAPsEqlrvAVwk0h+1E0kgZzDg0ZlrTOKLkfH0YBRnZ5&#10;TbeX1WXfnN3QNOVmtb0q1WnXyykIT7X/ib/unQ7zx73xAD7vhBv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oTo3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uonMUA&#10;AADeAAAADwAAAGRycy9kb3ducmV2LnhtbERPTWvCQBC9C/0PyxS86SaiRlJXkaIgXqrWUr0N2WkS&#10;mp2N2VXTf+8KQm/zeJ8znbemEldqXGlZQdyPQBBnVpecKzh8rnoTEM4ja6wsk4I/cjCfvXSmmGp7&#10;4x1d9z4XIYRdigoK7+tUSpcVZND1bU0cuB/bGPQBNrnUDd5CuKnkIIrG0mDJoaHAmt4Lyn73F6Ng&#10;lJwv+PUxWcaDjXHx6bA9ftuFUt3XdvEGwlPr/8VP91qH+UmcDOHxTrh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G6ic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g">
            <w:drawing>
              <wp:anchor distT="0" distB="0" distL="114300" distR="114300" simplePos="0" relativeHeight="251677696" behindDoc="0" locked="0" layoutInCell="1" allowOverlap="1" wp14:anchorId="480C5B1A" wp14:editId="1D0FCFC9">
                <wp:simplePos x="0" y="0"/>
                <wp:positionH relativeFrom="column">
                  <wp:posOffset>372110</wp:posOffset>
                </wp:positionH>
                <wp:positionV relativeFrom="paragraph">
                  <wp:posOffset>1119505</wp:posOffset>
                </wp:positionV>
                <wp:extent cx="52705" cy="579120"/>
                <wp:effectExtent l="0" t="0" r="4445" b="0"/>
                <wp:wrapNone/>
                <wp:docPr id="17169" name="组合 20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170" name="任意多边形 20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1" name="任意多边形 208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E7207F2" id="组合 2083" o:spid="_x0000_s1026" style="position:absolute;margin-left:29.3pt;margin-top:88.15pt;width:4.15pt;height:45.6pt;z-index:251677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">
                <v:shape id="任意多边形 208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Q+sUA&#10;AADeAAAADwAAAGRycy9kb3ducmV2LnhtbESPQYvCQAyF7wv+hyGCt3WqyCrVUVRQBE+rIngLndgW&#10;O5nSGbX99+awsLeEvLz3vsWqdZV6URNKzwZGwwQUceZtybmBy3n3PQMVIrLFyjMZ6CjAatn7WmBq&#10;/Zt/6XWKuRITDikaKGKsU61DVpDDMPQ1sdzuvnEYZW1ybRt8i7mr9DhJfrTDkiWhwJq2BWWP09MZ&#10;wMSvb/n+urkeu0uYuK7ebfY3Ywb9dj0HFamN/+K/74OV+tPRVAAER2bQy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D6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wLBMcA&#10;AADeAAAADwAAAGRycy9kb3ducmV2LnhtbERP0WrCQBB8L/gPxxb6Vi8RakL0FBELxRdbq2jfltw2&#10;Cc3txdyZxL/vFYQyL7vMzszOfDmYWnTUusqygngcgSDOra64UHD4fH1OQTiPrLG2TApu5GC5GD3M&#10;MdO25w/q9r4QwYRdhgpK75tMSpeXZNCNbUMcuG/bGvRhbQupW+yDuanlJIqm0mDFIaHEhtYl5T/7&#10;q1HwklyueNylm3iyNS7+OryfT3al1NPjsJqB8DT4/+O7+k2H95MA+KsTZp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sCwTHAAAA3g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s">
            <w:drawing>
              <wp:anchor distT="0" distB="0" distL="114300" distR="114300" simplePos="0" relativeHeight="251676672" behindDoc="0" locked="0" layoutInCell="1" allowOverlap="1" wp14:anchorId="02A3159C" wp14:editId="4580AF01">
                <wp:simplePos x="0" y="0"/>
                <wp:positionH relativeFrom="column">
                  <wp:posOffset>-22860</wp:posOffset>
                </wp:positionH>
                <wp:positionV relativeFrom="paragraph">
                  <wp:posOffset>306705</wp:posOffset>
                </wp:positionV>
                <wp:extent cx="2927350" cy="5715"/>
                <wp:effectExtent l="38100" t="76200" r="82550" b="70485"/>
                <wp:wrapNone/>
                <wp:docPr id="17168" name="直线 20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D7954C8" id="直线 208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15pt" to="228.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" strokeweight="1.25pt">
                <v:stroke startarrow="block" endarrow="block"/>
              </v:line>
            </w:pict>
          </mc:Fallback>
        </mc:AlternateContent>
      </w:r>
      <w:r w:rsidRPr="005D46E4">
        <w:rPr>
          <w:noProof/>
          <w:lang w:val="en-US" w:eastAsia="zh-CN"/>
        </w:rPr>
        <mc:AlternateContent>
          <mc:Choice Requires="wps">
            <w:drawing>
              <wp:anchor distT="0" distB="0" distL="114298" distR="114298" simplePos="0" relativeHeight="251675648" behindDoc="0" locked="0" layoutInCell="1" allowOverlap="1" wp14:anchorId="74C68F15" wp14:editId="006C01AF">
                <wp:simplePos x="0" y="0"/>
                <wp:positionH relativeFrom="column">
                  <wp:posOffset>2879089</wp:posOffset>
                </wp:positionH>
                <wp:positionV relativeFrom="paragraph">
                  <wp:posOffset>715645</wp:posOffset>
                </wp:positionV>
                <wp:extent cx="0" cy="980440"/>
                <wp:effectExtent l="0" t="0" r="19050" b="10160"/>
                <wp:wrapNone/>
                <wp:docPr id="17167" name="直线 20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1CCE576" id="直线 2087" o:spid="_x0000_s1026" style="position:absolute;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6.7pt,56.35pt" to="226.7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674624" behindDoc="0" locked="0" layoutInCell="1" allowOverlap="1" wp14:anchorId="4A893D29" wp14:editId="0DFC3CA5">
                <wp:simplePos x="0" y="0"/>
                <wp:positionH relativeFrom="column">
                  <wp:posOffset>40005</wp:posOffset>
                </wp:positionH>
                <wp:positionV relativeFrom="paragraph">
                  <wp:posOffset>706755</wp:posOffset>
                </wp:positionV>
                <wp:extent cx="1270" cy="1000125"/>
                <wp:effectExtent l="0" t="0" r="17780" b="9525"/>
                <wp:wrapNone/>
                <wp:docPr id="17166" name="直线 20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001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333E9A3" id="直线 208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65pt" to="3.25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673600" behindDoc="0" locked="0" layoutInCell="1" allowOverlap="1" wp14:anchorId="20AF305A" wp14:editId="7BDEBF30">
                <wp:simplePos x="0" y="0"/>
                <wp:positionH relativeFrom="column">
                  <wp:posOffset>2926715</wp:posOffset>
                </wp:positionH>
                <wp:positionV relativeFrom="paragraph">
                  <wp:posOffset>260985</wp:posOffset>
                </wp:positionV>
                <wp:extent cx="1905" cy="1850390"/>
                <wp:effectExtent l="0" t="0" r="17145" b="16510"/>
                <wp:wrapNone/>
                <wp:docPr id="17165" name="直线 2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5039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DF90BB7" id="直线 208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5pt,20.55pt" to="230.6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" strokeweight="1.25pt">
                <v:stroke dashstyle="1 1"/>
              </v:line>
            </w:pict>
          </mc:Fallback>
        </mc:AlternateContent>
      </w:r>
      <w:r w:rsidRPr="005D46E4">
        <w:rPr>
          <w:noProof/>
          <w:lang w:val="en-US" w:eastAsia="zh-CN"/>
        </w:rPr>
        <mc:AlternateContent>
          <mc:Choice Requires="wps">
            <w:drawing>
              <wp:anchor distT="0" distB="0" distL="114300" distR="114300" simplePos="0" relativeHeight="251671552" behindDoc="0" locked="0" layoutInCell="1" allowOverlap="1" wp14:anchorId="2B59941E" wp14:editId="26940A28">
                <wp:simplePos x="0" y="0"/>
                <wp:positionH relativeFrom="column">
                  <wp:posOffset>86360</wp:posOffset>
                </wp:positionH>
                <wp:positionV relativeFrom="paragraph">
                  <wp:posOffset>448310</wp:posOffset>
                </wp:positionV>
                <wp:extent cx="837565" cy="447675"/>
                <wp:effectExtent l="0" t="0" r="0" b="0"/>
                <wp:wrapNone/>
                <wp:docPr id="17164" name="矩形 20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95638"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B59941E" id="矩形 2090" o:spid="_x0000_s1245" style="position:absolute;left:0;text-align:left;margin-left:6.8pt;margin-top:35.3pt;width:65.95pt;height:3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" filled="f" stroked="f">
                <v:textbox inset="0,0,0,0">
                  <w:txbxContent>
                    <w:p w14:paraId="5EF95638" w14:textId="77777777" w:rsidR="007F5B53" w:rsidRDefault="007F5B53"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sidRPr="005D46E4">
        <w:rPr>
          <w:noProof/>
          <w:lang w:val="en-US" w:eastAsia="zh-CN"/>
        </w:rPr>
        <mc:AlternateContent>
          <mc:Choice Requires="wps">
            <w:drawing>
              <wp:anchor distT="0" distB="0" distL="114298" distR="114298" simplePos="0" relativeHeight="251668480" behindDoc="0" locked="0" layoutInCell="1" allowOverlap="1" wp14:anchorId="18567068" wp14:editId="47231162">
                <wp:simplePos x="0" y="0"/>
                <wp:positionH relativeFrom="column">
                  <wp:posOffset>2397759</wp:posOffset>
                </wp:positionH>
                <wp:positionV relativeFrom="paragraph">
                  <wp:posOffset>1699895</wp:posOffset>
                </wp:positionV>
                <wp:extent cx="0" cy="383540"/>
                <wp:effectExtent l="76200" t="38100" r="38100" b="0"/>
                <wp:wrapNone/>
                <wp:docPr id="17163" name="直线 2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354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0CEE2D7" id="直线 2091" o:spid="_x0000_s1026" style="position:absolute;flip:y;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8.8pt,133.85pt" to="188.8pt,1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" strokeweight="1.25pt">
                <v:stroke dashstyle="1 1" endarrow="block"/>
              </v:line>
            </w:pict>
          </mc:Fallback>
        </mc:AlternateContent>
      </w:r>
      <w:r w:rsidRPr="005D46E4">
        <w:rPr>
          <w:noProof/>
          <w:lang w:val="en-US" w:eastAsia="zh-CN"/>
        </w:rPr>
        <mc:AlternateContent>
          <mc:Choice Requires="wps">
            <w:drawing>
              <wp:anchor distT="0" distB="0" distL="114298" distR="114298" simplePos="0" relativeHeight="251667456" behindDoc="0" locked="0" layoutInCell="1" allowOverlap="1" wp14:anchorId="275EC102" wp14:editId="791F2C7C">
                <wp:simplePos x="0" y="0"/>
                <wp:positionH relativeFrom="column">
                  <wp:posOffset>507999</wp:posOffset>
                </wp:positionH>
                <wp:positionV relativeFrom="paragraph">
                  <wp:posOffset>1708785</wp:posOffset>
                </wp:positionV>
                <wp:extent cx="0" cy="382905"/>
                <wp:effectExtent l="76200" t="38100" r="38100" b="0"/>
                <wp:wrapNone/>
                <wp:docPr id="17162" name="直线 20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290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DD2171A" id="直线 2092" o:spid="_x0000_s1026" style="position:absolute;flip:y;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pt,134.55pt" to="40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" strokeweight="1.25pt">
                <v:stroke dashstyle="1 1" endarrow="block"/>
              </v:line>
            </w:pict>
          </mc:Fallback>
        </mc:AlternateContent>
      </w:r>
      <w:r w:rsidRPr="005D46E4">
        <w:rPr>
          <w:noProof/>
          <w:lang w:val="en-US" w:eastAsia="zh-CN"/>
        </w:rPr>
        <mc:AlternateContent>
          <mc:Choice Requires="wps">
            <w:drawing>
              <wp:anchor distT="0" distB="0" distL="114300" distR="114300" simplePos="0" relativeHeight="251666432" behindDoc="0" locked="0" layoutInCell="1" allowOverlap="1" wp14:anchorId="3BFA8B2E" wp14:editId="15BA408D">
                <wp:simplePos x="0" y="0"/>
                <wp:positionH relativeFrom="column">
                  <wp:posOffset>177165</wp:posOffset>
                </wp:positionH>
                <wp:positionV relativeFrom="paragraph">
                  <wp:posOffset>1091565</wp:posOffset>
                </wp:positionV>
                <wp:extent cx="670560" cy="1270"/>
                <wp:effectExtent l="0" t="0" r="15240" b="17780"/>
                <wp:wrapNone/>
                <wp:docPr id="17161" name="直线 20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BDCB165" id="直线 209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85.95pt" to="66.7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" strokeweight="1.5pt">
                <v:stroke dashstyle="1 1" endcap="round"/>
              </v:line>
            </w:pict>
          </mc:Fallback>
        </mc:AlternateContent>
      </w:r>
      <w:r w:rsidRPr="005D46E4">
        <w:rPr>
          <w:noProof/>
          <w:lang w:val="en-US" w:eastAsia="zh-CN"/>
        </w:rPr>
        <mc:AlternateContent>
          <mc:Choice Requires="wps">
            <w:drawing>
              <wp:anchor distT="0" distB="0" distL="114300" distR="114300" simplePos="0" relativeHeight="251665408" behindDoc="0" locked="0" layoutInCell="1" allowOverlap="1" wp14:anchorId="254B16B9" wp14:editId="4CB38535">
                <wp:simplePos x="0" y="0"/>
                <wp:positionH relativeFrom="column">
                  <wp:posOffset>1940560</wp:posOffset>
                </wp:positionH>
                <wp:positionV relativeFrom="paragraph">
                  <wp:posOffset>918210</wp:posOffset>
                </wp:positionV>
                <wp:extent cx="925195" cy="37465"/>
                <wp:effectExtent l="0" t="0" r="8255" b="635"/>
                <wp:wrapNone/>
                <wp:docPr id="17160" name="AutoShape 1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5195" cy="37465"/>
                        </a:xfrm>
                        <a:custGeom>
                          <a:avLst/>
                          <a:gdLst>
                            <a:gd name="T0" fmla="*/ 16397 w 6094"/>
                            <a:gd name="T1" fmla="*/ 15923 h 120"/>
                            <a:gd name="T2" fmla="*/ 908950 w 6094"/>
                            <a:gd name="T3" fmla="*/ 15923 h 120"/>
                            <a:gd name="T4" fmla="*/ 908950 w 6094"/>
                            <a:gd name="T5" fmla="*/ 21542 h 120"/>
                            <a:gd name="T6" fmla="*/ 16397 w 6094"/>
                            <a:gd name="T7" fmla="*/ 21542 h 120"/>
                            <a:gd name="T8" fmla="*/ 16397 w 6094"/>
                            <a:gd name="T9" fmla="*/ 15923 h 120"/>
                            <a:gd name="T10" fmla="*/ 18218 w 6094"/>
                            <a:gd name="T11" fmla="*/ 37465 h 120"/>
                            <a:gd name="T12" fmla="*/ 0 w 6094"/>
                            <a:gd name="T13" fmla="*/ 18733 h 120"/>
                            <a:gd name="T14" fmla="*/ 18218 w 6094"/>
                            <a:gd name="T15" fmla="*/ 0 h 120"/>
                            <a:gd name="T16" fmla="*/ 18218 w 6094"/>
                            <a:gd name="T17" fmla="*/ 37465 h 120"/>
                            <a:gd name="T18" fmla="*/ 906977 w 6094"/>
                            <a:gd name="T19" fmla="*/ 0 h 120"/>
                            <a:gd name="T20" fmla="*/ 925195 w 6094"/>
                            <a:gd name="T21" fmla="*/ 18733 h 120"/>
                            <a:gd name="T22" fmla="*/ 906977 w 6094"/>
                            <a:gd name="T23" fmla="*/ 37465 h 120"/>
                            <a:gd name="T24" fmla="*/ 9069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9F9CD11" id="AutoShape 1033" o:spid="_x0000_s1026" style="position:absolute;margin-left:152.8pt;margin-top:72.3pt;width:72.85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" path="m108,51r5879,l5987,69,108,69r,-18xm120,120l,60,120,r,120xm5974,r120,60l5974,120,5974,xe" fillcolor="black" strokeweight=".1pt">
                <v:stroke joinstyle="bevel"/>
                <v:path arrowok="t" o:connecttype="custom" o:connectlocs="2489403,4971293;137997374,4971293;137997374,6725592;2489403,6725592;2489403,4971293;2765868,11696885;0,5848599;2765868,0;2765868,11696885;137697832,0;140463700,5848599;137697832,11696885;137697832,0" o:connectangles="0,0,0,0,0,0,0,0,0,0,0,0,0"/>
              </v:shape>
            </w:pict>
          </mc:Fallback>
        </mc:AlternateContent>
      </w:r>
      <w:r w:rsidRPr="005D46E4">
        <w:rPr>
          <w:noProof/>
          <w:lang w:val="en-US" w:eastAsia="zh-CN"/>
        </w:rPr>
        <mc:AlternateContent>
          <mc:Choice Requires="wps">
            <w:drawing>
              <wp:anchor distT="0" distB="0" distL="114300" distR="114300" simplePos="0" relativeHeight="251664384" behindDoc="0" locked="0" layoutInCell="1" allowOverlap="1" wp14:anchorId="1E0A1F78" wp14:editId="0565F093">
                <wp:simplePos x="0" y="0"/>
                <wp:positionH relativeFrom="column">
                  <wp:posOffset>40005</wp:posOffset>
                </wp:positionH>
                <wp:positionV relativeFrom="paragraph">
                  <wp:posOffset>918210</wp:posOffset>
                </wp:positionV>
                <wp:extent cx="949325" cy="37465"/>
                <wp:effectExtent l="0" t="0" r="3175" b="635"/>
                <wp:wrapNone/>
                <wp:docPr id="17159" name="AutoShape 10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9325" cy="37465"/>
                        </a:xfrm>
                        <a:custGeom>
                          <a:avLst/>
                          <a:gdLst>
                            <a:gd name="T0" fmla="*/ 16824 w 6094"/>
                            <a:gd name="T1" fmla="*/ 15923 h 120"/>
                            <a:gd name="T2" fmla="*/ 932657 w 6094"/>
                            <a:gd name="T3" fmla="*/ 15923 h 120"/>
                            <a:gd name="T4" fmla="*/ 932657 w 6094"/>
                            <a:gd name="T5" fmla="*/ 21542 h 120"/>
                            <a:gd name="T6" fmla="*/ 16824 w 6094"/>
                            <a:gd name="T7" fmla="*/ 21542 h 120"/>
                            <a:gd name="T8" fmla="*/ 16824 w 6094"/>
                            <a:gd name="T9" fmla="*/ 15923 h 120"/>
                            <a:gd name="T10" fmla="*/ 18694 w 6094"/>
                            <a:gd name="T11" fmla="*/ 37465 h 120"/>
                            <a:gd name="T12" fmla="*/ 0 w 6094"/>
                            <a:gd name="T13" fmla="*/ 18733 h 120"/>
                            <a:gd name="T14" fmla="*/ 18694 w 6094"/>
                            <a:gd name="T15" fmla="*/ 0 h 120"/>
                            <a:gd name="T16" fmla="*/ 18694 w 6094"/>
                            <a:gd name="T17" fmla="*/ 37465 h 120"/>
                            <a:gd name="T18" fmla="*/ 930631 w 6094"/>
                            <a:gd name="T19" fmla="*/ 0 h 120"/>
                            <a:gd name="T20" fmla="*/ 949325 w 6094"/>
                            <a:gd name="T21" fmla="*/ 18733 h 120"/>
                            <a:gd name="T22" fmla="*/ 930631 w 6094"/>
                            <a:gd name="T23" fmla="*/ 37465 h 120"/>
                            <a:gd name="T24" fmla="*/ 93063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AC920E9" id="AutoShape 1032" o:spid="_x0000_s1026" style="position:absolute;margin-left:3.15pt;margin-top:72.3pt;width:74.75pt;height: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" path="m108,51r5879,l5987,69,108,69r,-18xm120,120l,60,120,r,120xm5974,r120,60l5974,120,5974,xe" fillcolor="black" strokeweight=".1pt">
                <v:stroke joinstyle="bevel"/>
                <v:path arrowok="t" o:connecttype="custom" o:connectlocs="2620847,4971293;145289565,4971293;145289565,6725592;2620847,6725592;2620847,4971293;2912156,11696885;0,5848599;2912156,0;2912156,11696885;144973954,0;147886110,5848599;144973954,11696885;144973954,0" o:connectangles="0,0,0,0,0,0,0,0,0,0,0,0,0"/>
              </v:shape>
            </w:pict>
          </mc:Fallback>
        </mc:AlternateContent>
      </w:r>
      <w:r w:rsidRPr="005D46E4">
        <w:rPr>
          <w:noProof/>
          <w:lang w:val="en-US" w:eastAsia="zh-CN"/>
        </w:rPr>
        <mc:AlternateContent>
          <mc:Choice Requires="wps">
            <w:drawing>
              <wp:anchor distT="0" distB="0" distL="114300" distR="114300" simplePos="0" relativeHeight="251663360" behindDoc="0" locked="0" layoutInCell="1" allowOverlap="1" wp14:anchorId="32CAF0CC" wp14:editId="2E84A132">
                <wp:simplePos x="0" y="0"/>
                <wp:positionH relativeFrom="column">
                  <wp:posOffset>-325120</wp:posOffset>
                </wp:positionH>
                <wp:positionV relativeFrom="paragraph">
                  <wp:posOffset>1090295</wp:posOffset>
                </wp:positionV>
                <wp:extent cx="505460" cy="725805"/>
                <wp:effectExtent l="0" t="0" r="8890" b="0"/>
                <wp:wrapNone/>
                <wp:docPr id="17158" name="AutoShape 10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5805"/>
                        </a:xfrm>
                        <a:custGeom>
                          <a:avLst/>
                          <a:gdLst>
                            <a:gd name="T0" fmla="*/ 491247 w 12483"/>
                            <a:gd name="T1" fmla="*/ 123 h 11808"/>
                            <a:gd name="T2" fmla="*/ 469017 w 12483"/>
                            <a:gd name="T3" fmla="*/ 9343 h 11808"/>
                            <a:gd name="T4" fmla="*/ 456870 w 12483"/>
                            <a:gd name="T5" fmla="*/ 123 h 11808"/>
                            <a:gd name="T6" fmla="*/ 427392 w 12483"/>
                            <a:gd name="T7" fmla="*/ 9343 h 11808"/>
                            <a:gd name="T8" fmla="*/ 417390 w 12483"/>
                            <a:gd name="T9" fmla="*/ 123 h 11808"/>
                            <a:gd name="T10" fmla="*/ 396132 w 12483"/>
                            <a:gd name="T11" fmla="*/ 9343 h 11808"/>
                            <a:gd name="T12" fmla="*/ 396132 w 12483"/>
                            <a:gd name="T13" fmla="*/ 9343 h 11808"/>
                            <a:gd name="T14" fmla="*/ 380826 w 12483"/>
                            <a:gd name="T15" fmla="*/ 123 h 11808"/>
                            <a:gd name="T16" fmla="*/ 369448 w 12483"/>
                            <a:gd name="T17" fmla="*/ 9773 h 11808"/>
                            <a:gd name="T18" fmla="*/ 363941 w 12483"/>
                            <a:gd name="T19" fmla="*/ 5532 h 11808"/>
                            <a:gd name="T20" fmla="*/ 368719 w 12483"/>
                            <a:gd name="T21" fmla="*/ 615 h 11808"/>
                            <a:gd name="T22" fmla="*/ 367545 w 12483"/>
                            <a:gd name="T23" fmla="*/ 24402 h 11808"/>
                            <a:gd name="T24" fmla="*/ 366613 w 12483"/>
                            <a:gd name="T25" fmla="*/ 41429 h 11808"/>
                            <a:gd name="T26" fmla="*/ 359730 w 12483"/>
                            <a:gd name="T27" fmla="*/ 62389 h 11808"/>
                            <a:gd name="T28" fmla="*/ 359365 w 12483"/>
                            <a:gd name="T29" fmla="*/ 73822 h 11808"/>
                            <a:gd name="T30" fmla="*/ 359001 w 12483"/>
                            <a:gd name="T31" fmla="*/ 94291 h 11808"/>
                            <a:gd name="T32" fmla="*/ 359446 w 12483"/>
                            <a:gd name="T33" fmla="*/ 115435 h 11808"/>
                            <a:gd name="T34" fmla="*/ 358920 w 12483"/>
                            <a:gd name="T35" fmla="*/ 135105 h 11808"/>
                            <a:gd name="T36" fmla="*/ 358434 w 12483"/>
                            <a:gd name="T37" fmla="*/ 145985 h 11808"/>
                            <a:gd name="T38" fmla="*/ 362443 w 12483"/>
                            <a:gd name="T39" fmla="*/ 182742 h 11808"/>
                            <a:gd name="T40" fmla="*/ 355195 w 12483"/>
                            <a:gd name="T41" fmla="*/ 200137 h 11808"/>
                            <a:gd name="T42" fmla="*/ 359770 w 12483"/>
                            <a:gd name="T43" fmla="*/ 219561 h 11808"/>
                            <a:gd name="T44" fmla="*/ 354628 w 12483"/>
                            <a:gd name="T45" fmla="*/ 256257 h 11808"/>
                            <a:gd name="T46" fmla="*/ 351226 w 12483"/>
                            <a:gd name="T47" fmla="*/ 273836 h 11808"/>
                            <a:gd name="T48" fmla="*/ 348837 w 12483"/>
                            <a:gd name="T49" fmla="*/ 291478 h 11808"/>
                            <a:gd name="T50" fmla="*/ 339929 w 12483"/>
                            <a:gd name="T51" fmla="*/ 317294 h 11808"/>
                            <a:gd name="T52" fmla="*/ 345031 w 12483"/>
                            <a:gd name="T53" fmla="*/ 327805 h 11808"/>
                            <a:gd name="T54" fmla="*/ 335313 w 12483"/>
                            <a:gd name="T55" fmla="*/ 367390 h 11808"/>
                            <a:gd name="T56" fmla="*/ 338633 w 12483"/>
                            <a:gd name="T57" fmla="*/ 400828 h 11808"/>
                            <a:gd name="T58" fmla="*/ 330454 w 12483"/>
                            <a:gd name="T59" fmla="*/ 427197 h 11808"/>
                            <a:gd name="T60" fmla="*/ 333855 w 12483"/>
                            <a:gd name="T61" fmla="*/ 463955 h 11808"/>
                            <a:gd name="T62" fmla="*/ 326648 w 12483"/>
                            <a:gd name="T63" fmla="*/ 479076 h 11808"/>
                            <a:gd name="T64" fmla="*/ 330657 w 12483"/>
                            <a:gd name="T65" fmla="*/ 510608 h 11808"/>
                            <a:gd name="T66" fmla="*/ 329563 w 12483"/>
                            <a:gd name="T67" fmla="*/ 529909 h 11808"/>
                            <a:gd name="T68" fmla="*/ 328592 w 12483"/>
                            <a:gd name="T69" fmla="*/ 552283 h 11808"/>
                            <a:gd name="T70" fmla="*/ 328025 w 12483"/>
                            <a:gd name="T71" fmla="*/ 569740 h 11808"/>
                            <a:gd name="T72" fmla="*/ 328146 w 12483"/>
                            <a:gd name="T73" fmla="*/ 587934 h 11808"/>
                            <a:gd name="T74" fmla="*/ 321748 w 12483"/>
                            <a:gd name="T75" fmla="*/ 584861 h 11808"/>
                            <a:gd name="T76" fmla="*/ 321262 w 12483"/>
                            <a:gd name="T77" fmla="*/ 607972 h 11808"/>
                            <a:gd name="T78" fmla="*/ 314986 w 12483"/>
                            <a:gd name="T79" fmla="*/ 621618 h 11808"/>
                            <a:gd name="T80" fmla="*/ 307333 w 12483"/>
                            <a:gd name="T81" fmla="*/ 638522 h 11808"/>
                            <a:gd name="T82" fmla="*/ 296562 w 12483"/>
                            <a:gd name="T83" fmla="*/ 635510 h 11808"/>
                            <a:gd name="T84" fmla="*/ 278706 w 12483"/>
                            <a:gd name="T85" fmla="*/ 655364 h 11808"/>
                            <a:gd name="T86" fmla="*/ 259512 w 12483"/>
                            <a:gd name="T87" fmla="*/ 655241 h 11808"/>
                            <a:gd name="T88" fmla="*/ 255463 w 12483"/>
                            <a:gd name="T89" fmla="*/ 666735 h 11808"/>
                            <a:gd name="T90" fmla="*/ 224568 w 12483"/>
                            <a:gd name="T91" fmla="*/ 670300 h 11808"/>
                            <a:gd name="T92" fmla="*/ 208371 w 12483"/>
                            <a:gd name="T93" fmla="*/ 685913 h 11808"/>
                            <a:gd name="T94" fmla="*/ 195171 w 12483"/>
                            <a:gd name="T95" fmla="*/ 680934 h 11808"/>
                            <a:gd name="T96" fmla="*/ 171645 w 12483"/>
                            <a:gd name="T97" fmla="*/ 697284 h 11808"/>
                            <a:gd name="T98" fmla="*/ 160510 w 12483"/>
                            <a:gd name="T99" fmla="*/ 700235 h 11808"/>
                            <a:gd name="T100" fmla="*/ 130951 w 12483"/>
                            <a:gd name="T101" fmla="*/ 707303 h 11808"/>
                            <a:gd name="T102" fmla="*/ 117548 w 12483"/>
                            <a:gd name="T103" fmla="*/ 700788 h 11808"/>
                            <a:gd name="T104" fmla="*/ 112324 w 12483"/>
                            <a:gd name="T105" fmla="*/ 711053 h 11808"/>
                            <a:gd name="T106" fmla="*/ 82037 w 12483"/>
                            <a:gd name="T107" fmla="*/ 715970 h 11808"/>
                            <a:gd name="T108" fmla="*/ 75396 w 12483"/>
                            <a:gd name="T109" fmla="*/ 707672 h 11808"/>
                            <a:gd name="T110" fmla="*/ 50169 w 12483"/>
                            <a:gd name="T111" fmla="*/ 720642 h 11808"/>
                            <a:gd name="T112" fmla="*/ 36443 w 12483"/>
                            <a:gd name="T113" fmla="*/ 713327 h 11808"/>
                            <a:gd name="T114" fmla="*/ 27049 w 12483"/>
                            <a:gd name="T115" fmla="*/ 714618 h 11808"/>
                            <a:gd name="T116" fmla="*/ 10730 w 12483"/>
                            <a:gd name="T117" fmla="*/ 716523 h 11808"/>
                            <a:gd name="T118" fmla="*/ 214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23E48DE" id="AutoShape 1031" o:spid="_x0000_s1026" style="position:absolute;margin-left:-25.6pt;margin-top:85.85pt;width:39.8pt;height:5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891509,7560;18991375,574288;18499520,7560;17305901,574288;16900901,7560;16040125,574288;16040125,574288;15420356,7560;14959640,600719;14736651,340037;14930121,37802;14882584,1499923;14844846,2546526;14566140,3834879;14551360,4537634;14536621,5795806;14554640,7095469;14533342,8304530;14513663,8973293;14675994,11232644;14382509,12301866;14567760,13495806;14359550,15751407;14221797,16831939;14125062,17916344;13764361,19503182;13970950,20149264;13577450,22582444;13711883,24637785;13380700,26258614;13518413,28518027;13226588,29447473;13388920,31385657;13344622,32572036;13305304,33947304;13282345,35020337;13287245,36138672;13028178,35949783;13008499,37370352;12754372,38209134;12444488,39248176;12008350,39063037;11285327,40283407;10508126,40275846;10344174,40982351;9093178,41201481;8437331,42161169;7902839,41855124;6950227,42860113;6499350,43041503;5302451,43475953;4759738,43075494;4548209,43706455;3321831,44008690;3052925,43498634;2031437,44295864;1475645,43846232;1095265,43925586;434478,44042681;86896,44012500" o:connectangles="0,0,0,0,0,0,0,0,0,0,0,0,0,0,0,0,0,0,0,0,0,0,0,0,0,0,0,0,0,0,0,0,0,0,0,0,0,0,0,0,0,0,0,0,0,0,0,0,0,0,0,0,0,0,0,0,0,0,0,0"/>
              </v:shape>
            </w:pict>
          </mc:Fallback>
        </mc:AlternateContent>
      </w:r>
      <w:r w:rsidRPr="005D46E4">
        <w:rPr>
          <w:noProof/>
          <w:lang w:val="en-US" w:eastAsia="zh-CN"/>
        </w:rPr>
        <mc:AlternateContent>
          <mc:Choice Requires="wpg">
            <w:drawing>
              <wp:anchor distT="0" distB="0" distL="114300" distR="114300" simplePos="0" relativeHeight="251662336" behindDoc="0" locked="0" layoutInCell="1" allowOverlap="1" wp14:anchorId="3128C1E6" wp14:editId="03A35A04">
                <wp:simplePos x="0" y="0"/>
                <wp:positionH relativeFrom="column">
                  <wp:posOffset>929640</wp:posOffset>
                </wp:positionH>
                <wp:positionV relativeFrom="paragraph">
                  <wp:posOffset>1118235</wp:posOffset>
                </wp:positionV>
                <wp:extent cx="55245" cy="577850"/>
                <wp:effectExtent l="0" t="0" r="1905" b="0"/>
                <wp:wrapNone/>
                <wp:docPr id="17155" name="组合 20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6345" y="1687"/>
                          <a:chExt cx="242" cy="1685"/>
                        </a:xfrm>
                      </wpg:grpSpPr>
                      <wps:wsp>
                        <wps:cNvPr id="17156" name="任意多边形 209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7" name="任意多边形 2099"/>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9024A68" id="组合 2097" o:spid="_x0000_s1026" style="position:absolute;margin-left:73.2pt;margin-top:88.05pt;width:4.35pt;height:45.5pt;z-index:251662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">
                <v:shape id="任意多边形 2098"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K28QA&#10;AADeAAAADwAAAGRycy9kb3ducmV2LnhtbERPTWvCQBC9F/wPywi91d0UqhJdRawWe6vRi7chOybB&#10;7GzIrib213cFobd5vM+ZL3tbixu1vnKsIRkpEMS5MxUXGo6H7dsUhA/IBmvHpOFOHpaLwcscU+M6&#10;3tMtC4WIIexT1FCG0KRS+rwki37kGuLInV1rMUTYFtK02MVwW8t3pcbSYsWxocSG1iXll+xqNeQn&#10;9f2rTp9XTCY/3e7wtc7s5q7167BfzUAE6sO/+OnemTh/knyM4fFOvEE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cytvEAAAA3g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2099"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2CYcQA&#10;AADeAAAADwAAAGRycy9kb3ducmV2LnhtbESPT4vCMBDF78J+hzAL3jRV1K7VKMuCIt78c9jj0IxN&#10;d5tJaVKt394IgrcZ3vu9ebNcd7YSV2p86VjBaJiAIM6dLrlQcD5tBl8gfEDWWDkmBXfysF599JaY&#10;aXfjA12PoRAxhH2GCkwIdSalzw1Z9ENXE0ft4hqLIa5NIXWDtxhuKzlOkpm0WHK8YLCmH0P5/7G1&#10;scZ8/Lv9aytK9y1y2pn9dD5Bpfqf3fcCRKAuvM0veqcjl46mKTzfiTP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9gmHEAAAA3g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5D46E4">
        <w:rPr>
          <w:noProof/>
          <w:lang w:val="en-US" w:eastAsia="zh-CN"/>
        </w:rPr>
        <mc:AlternateContent>
          <mc:Choice Requires="wpg">
            <w:drawing>
              <wp:anchor distT="0" distB="0" distL="114300" distR="114300" simplePos="0" relativeHeight="251661312" behindDoc="0" locked="0" layoutInCell="1" allowOverlap="1" wp14:anchorId="2CC10D8B" wp14:editId="053148EB">
                <wp:simplePos x="0" y="0"/>
                <wp:positionH relativeFrom="column">
                  <wp:posOffset>98425</wp:posOffset>
                </wp:positionH>
                <wp:positionV relativeFrom="paragraph">
                  <wp:posOffset>1118235</wp:posOffset>
                </wp:positionV>
                <wp:extent cx="54610" cy="576580"/>
                <wp:effectExtent l="0" t="0" r="2540" b="0"/>
                <wp:wrapNone/>
                <wp:docPr id="17152" name="组合 2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1222" y="1690"/>
                          <a:chExt cx="243" cy="1684"/>
                        </a:xfrm>
                      </wpg:grpSpPr>
                      <wps:wsp>
                        <wps:cNvPr id="17153" name="任意多边形 21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4" name="任意多边形 2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C72EE1C" id="组合 2100" o:spid="_x0000_s1026" style="position:absolute;margin-left:7.75pt;margin-top:88.05pt;width:4.3pt;height:45.4pt;z-index:251661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">
                <v:shape id="任意多边形 210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YfZsYA&#10;AADeAAAADwAAAGRycy9kb3ducmV2LnhtbERPTWvCQBC9F/wPywheQt1EqYbUVYpFtOKlaXsfstMk&#10;NDsbsmuM/nq3UOhtHu9zVpvBNKKnztWWFSTTGARxYXXNpYLPj91jCsJ5ZI2NZVJwJQeb9ehhhZm2&#10;F36nPvelCCHsMlRQed9mUrqiIoNualviwH3bzqAPsCul7vASwk0jZ3G8kAZrDg0VtrStqPjJz0ZB&#10;nKbH+T469duv6JwPt7ckWr4mSk3Gw8szCE+D/xf/uQ86zF8mT3P4fSfc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YfZ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10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5N9MQA&#10;AADeAAAADwAAAGRycy9kb3ducmV2LnhtbESPT4vCMBDF74LfIYzgTVPrrko1iooLe7XqfWimf7CZ&#10;lCba6qffLCzsbYb35v3ebHa9qcWTWldZVjCbRiCIM6srLhRcL1+TFQjnkTXWlknBixzstsPBBhNt&#10;Oz7TM/WFCCHsElRQet8kUrqsJINuahvioOW2NejD2hZSt9iFcFPLOIoW0mDFgVBiQ8eSsnv6MIF7&#10;q86dzd+o61O2n/MyfueHWKnxqN+vQXjq/b/57/pbh/rL2ecH/L4TZp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TfT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5D46E4">
        <w:rPr>
          <w:noProof/>
          <w:lang w:val="en-US" w:eastAsia="zh-CN"/>
        </w:rPr>
        <mc:AlternateContent>
          <mc:Choice Requires="wpg">
            <w:drawing>
              <wp:anchor distT="0" distB="0" distL="114300" distR="114300" simplePos="0" relativeHeight="251660288" behindDoc="0" locked="0" layoutInCell="1" allowOverlap="1" wp14:anchorId="4EC7146B" wp14:editId="46673DCA">
                <wp:simplePos x="0" y="0"/>
                <wp:positionH relativeFrom="column">
                  <wp:posOffset>41275</wp:posOffset>
                </wp:positionH>
                <wp:positionV relativeFrom="paragraph">
                  <wp:posOffset>1116965</wp:posOffset>
                </wp:positionV>
                <wp:extent cx="57150" cy="577850"/>
                <wp:effectExtent l="0" t="0" r="0" b="0"/>
                <wp:wrapNone/>
                <wp:docPr id="17149" name="组合 2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7850"/>
                          <a:chOff x="738" y="1687"/>
                          <a:chExt cx="242" cy="1684"/>
                        </a:xfrm>
                      </wpg:grpSpPr>
                      <wps:wsp>
                        <wps:cNvPr id="17150" name="任意多边形 21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1" name="任意多边形 21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06B90D1" id="组合 2103" o:spid="_x0000_s1026" style="position:absolute;margin-left:3.25pt;margin-top:87.95pt;width:4.5pt;height:45.5pt;z-index:251660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">
                <v:shape id="任意多边形 210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MmsUA&#10;AADeAAAADwAAAGRycy9kb3ducmV2LnhtbESPQYvCQAyF7wv+hyGCt3WquKtUR1FBWfC0KoK30Ilt&#10;sZMpnVHbf785LHhLyMt771usWlepJzWh9GxgNExAEWfelpwbOJ92nzNQISJbrDyTgY4CrJa9jwWm&#10;1r/4l57HmCsx4ZCigSLGOtU6ZAU5DENfE8vt5huHUdYm17bBl5i7So+T5Fs7LFkSCqxpW1B2Pz6c&#10;AUz8+prvL5vLoTuHievq3WZ/NWbQb9dzUJHa+Bb/f/9YqT8dfQm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4ya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10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lXZMUA&#10;AADeAAAADwAAAGRycy9kb3ducmV2LnhtbERPTWvCQBC9C/0PyxS86WYFq6SuIYiCeLFaS9vbkJ0m&#10;odnZmF01/fduodDbPN7nLLLeNuJKna8da1DjBARx4UzNpYbT62Y0B+EDssHGMWn4IQ/Z8mGwwNS4&#10;Gx/oegyliCHsU9RQhdCmUvqiIot+7FriyH25zmKIsCul6fAWw20jJ0nyJC3WHBsqbGlVUfF9vFgN&#10;09n5gm/7+VpNdtarz9PLx7vLtR4+9vkziEB9+Bf/ubcmzp+pqYLfd+IN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2Vdk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5D46E4">
        <w:rPr>
          <w:noProof/>
          <w:lang w:val="en-US" w:eastAsia="zh-CN"/>
        </w:rPr>
        <mc:AlternateContent>
          <mc:Choice Requires="wps">
            <w:drawing>
              <wp:anchor distT="0" distB="0" distL="114300" distR="114300" simplePos="0" relativeHeight="251659264" behindDoc="0" locked="0" layoutInCell="1" allowOverlap="1" wp14:anchorId="01BA3DF6" wp14:editId="60E7B618">
                <wp:simplePos x="0" y="0"/>
                <wp:positionH relativeFrom="column">
                  <wp:posOffset>2977515</wp:posOffset>
                </wp:positionH>
                <wp:positionV relativeFrom="paragraph">
                  <wp:posOffset>1367155</wp:posOffset>
                </wp:positionV>
                <wp:extent cx="447040" cy="323215"/>
                <wp:effectExtent l="0" t="0" r="0" b="0"/>
                <wp:wrapNone/>
                <wp:docPr id="17148" name="文本框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3232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C8EAD" w14:textId="77777777" w:rsidR="007F5B53" w:rsidRDefault="007F5B53" w:rsidP="009C3C22">
                            <w:pPr>
                              <w:autoSpaceDE w:val="0"/>
                              <w:autoSpaceDN w:val="0"/>
                              <w:adjustRightInd w:val="0"/>
                              <w:rPr>
                                <w:rFonts w:ascii="Arial" w:cs="Arial"/>
                                <w:color w:val="000000"/>
                                <w:sz w:val="36"/>
                                <w:szCs w:val="36"/>
                              </w:rPr>
                            </w:pPr>
                            <w:r>
                              <w:rPr>
                                <w:rFonts w:ascii="Arial" w:cs="Arial"/>
                                <w:color w:val="000000"/>
                                <w:sz w:val="36"/>
                                <w:szCs w:val="3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1BA3DF6" id="文本框 2106" o:spid="_x0000_s1246" type="#_x0000_t202" style="position:absolute;left:0;text-align:left;margin-left:234.45pt;margin-top:107.65pt;width:35.2pt;height:2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" filled="f" fillcolor="#bbe0e3" stroked="f">
                <v:textbox>
                  <w:txbxContent>
                    <w:p w14:paraId="6E4C8EAD" w14:textId="77777777" w:rsidR="007F5B53" w:rsidRDefault="007F5B53" w:rsidP="009C3C22">
                      <w:pPr>
                        <w:autoSpaceDE w:val="0"/>
                        <w:autoSpaceDN w:val="0"/>
                        <w:adjustRightInd w:val="0"/>
                        <w:rPr>
                          <w:rFonts w:ascii="Arial" w:cs="Arial"/>
                          <w:color w:val="000000"/>
                          <w:sz w:val="36"/>
                          <w:szCs w:val="36"/>
                        </w:rPr>
                      </w:pPr>
                      <w:r>
                        <w:rPr>
                          <w:rFonts w:ascii="Arial" w:cs="Arial"/>
                          <w:color w:val="000000"/>
                          <w:sz w:val="36"/>
                          <w:szCs w:val="36"/>
                        </w:rPr>
                        <w:t>...</w:t>
                      </w:r>
                    </w:p>
                  </w:txbxContent>
                </v:textbox>
              </v:shape>
            </w:pict>
          </mc:Fallback>
        </mc:AlternateContent>
      </w:r>
    </w:p>
    <w:p w14:paraId="241D90B2" w14:textId="77777777" w:rsidR="009C3C22" w:rsidRPr="005D46E4" w:rsidRDefault="009C3C22" w:rsidP="009C3C22">
      <w:pPr>
        <w:pStyle w:val="TF"/>
      </w:pPr>
      <w:r w:rsidRPr="005D46E4">
        <w:t>Figure 5.</w:t>
      </w:r>
      <w:r w:rsidRPr="005D46E4">
        <w:rPr>
          <w:lang w:val="en-US" w:eastAsia="zh-CN"/>
        </w:rPr>
        <w:t>3A.2</w:t>
      </w:r>
      <w:r w:rsidRPr="005D46E4">
        <w:t>-</w:t>
      </w:r>
      <w:r w:rsidRPr="005D46E4">
        <w:rPr>
          <w:lang w:val="en-US" w:eastAsia="zh-CN"/>
        </w:rPr>
        <w:t>2:</w:t>
      </w:r>
      <w:r w:rsidRPr="005D46E4">
        <w:t xml:space="preserve"> Definition of </w:t>
      </w:r>
      <w:r w:rsidRPr="005D46E4">
        <w:rPr>
          <w:i/>
        </w:rPr>
        <w:t>sub-block bandwidth</w:t>
      </w:r>
      <w:r w:rsidRPr="005D46E4">
        <w:t xml:space="preserve"> for intra-band </w:t>
      </w:r>
      <w:r w:rsidRPr="005D46E4">
        <w:rPr>
          <w:i/>
        </w:rPr>
        <w:t>non-contiguous spectrum</w:t>
      </w:r>
    </w:p>
    <w:p w14:paraId="1D44CBA4" w14:textId="77777777" w:rsidR="009C3C22" w:rsidRPr="005D46E4" w:rsidRDefault="009C3C22" w:rsidP="009C3C22">
      <w:r w:rsidRPr="005D46E4">
        <w:t xml:space="preserve">The </w:t>
      </w:r>
      <w:r w:rsidRPr="005D46E4">
        <w:rPr>
          <w:i/>
        </w:rPr>
        <w:t>lower sub-block edge</w:t>
      </w:r>
      <w:r w:rsidRPr="005D46E4">
        <w:t xml:space="preserve"> of the </w:t>
      </w:r>
      <w:r w:rsidRPr="005D46E4">
        <w:rPr>
          <w:i/>
        </w:rPr>
        <w:t>sub-block bandwidth</w:t>
      </w:r>
      <w:r w:rsidRPr="005D46E4">
        <w:t xml:space="preserve"> (</w:t>
      </w:r>
      <w:proofErr w:type="spellStart"/>
      <w:r w:rsidRPr="005D46E4">
        <w:t>BW</w:t>
      </w:r>
      <w:r w:rsidRPr="005D46E4">
        <w:rPr>
          <w:vertAlign w:val="subscript"/>
        </w:rPr>
        <w:t>Channel</w:t>
      </w:r>
      <w:proofErr w:type="gramStart"/>
      <w:r w:rsidRPr="005D46E4">
        <w:rPr>
          <w:vertAlign w:val="subscript"/>
        </w:rPr>
        <w:t>,block</w:t>
      </w:r>
      <w:proofErr w:type="spellEnd"/>
      <w:proofErr w:type="gramEnd"/>
      <w:r w:rsidRPr="005D46E4">
        <w:t>) is defined as follows:</w:t>
      </w:r>
    </w:p>
    <w:p w14:paraId="73451749" w14:textId="77777777" w:rsidR="009C3C22" w:rsidRPr="005D46E4" w:rsidRDefault="009C3C22" w:rsidP="009C3C22">
      <w:pPr>
        <w:pStyle w:val="EQ"/>
        <w:rPr>
          <w:vertAlign w:val="subscript"/>
          <w:lang w:val="en-US"/>
        </w:rPr>
      </w:pPr>
      <w:r w:rsidRPr="005D46E4">
        <w:rPr>
          <w:lang w:val="en-US"/>
        </w:rPr>
        <w:tab/>
        <w:t>F</w:t>
      </w:r>
      <w:r w:rsidRPr="005D46E4">
        <w:rPr>
          <w:vertAlign w:val="subscript"/>
          <w:lang w:val="en-US"/>
        </w:rPr>
        <w:t xml:space="preserve">edge,block, low </w:t>
      </w:r>
      <w:r w:rsidRPr="005D46E4">
        <w:rPr>
          <w:lang w:val="en-US"/>
        </w:rPr>
        <w:t>= F</w:t>
      </w:r>
      <w:r w:rsidRPr="005D46E4">
        <w:rPr>
          <w:vertAlign w:val="subscript"/>
          <w:lang w:val="en-US"/>
        </w:rPr>
        <w:t xml:space="preserve">C,block,low </w:t>
      </w:r>
      <w:r w:rsidRPr="005D46E4">
        <w:rPr>
          <w:lang w:val="en-US"/>
        </w:rPr>
        <w:t>- F</w:t>
      </w:r>
      <w:r w:rsidRPr="005D46E4">
        <w:rPr>
          <w:vertAlign w:val="subscript"/>
          <w:lang w:val="en-US"/>
        </w:rPr>
        <w:t>offset,low</w:t>
      </w:r>
    </w:p>
    <w:p w14:paraId="3C9B3B03" w14:textId="77777777" w:rsidR="009C3C22" w:rsidRPr="005D46E4" w:rsidRDefault="009C3C22" w:rsidP="009C3C22">
      <w:r w:rsidRPr="005D46E4">
        <w:t xml:space="preserve">The upper </w:t>
      </w:r>
      <w:r w:rsidRPr="005D46E4">
        <w:rPr>
          <w:i/>
        </w:rPr>
        <w:t>sub-block</w:t>
      </w:r>
      <w:r w:rsidRPr="005D46E4">
        <w:t xml:space="preserve"> edge of the </w:t>
      </w:r>
      <w:r w:rsidRPr="005D46E4">
        <w:rPr>
          <w:i/>
        </w:rPr>
        <w:t>sub-block bandwidth</w:t>
      </w:r>
      <w:r w:rsidRPr="005D46E4">
        <w:t xml:space="preserve"> is defined as follows:</w:t>
      </w:r>
    </w:p>
    <w:p w14:paraId="2A33C6B8" w14:textId="77777777" w:rsidR="009C3C22" w:rsidRPr="005D46E4" w:rsidRDefault="009C3C22" w:rsidP="009C3C22">
      <w:pPr>
        <w:pStyle w:val="EQ"/>
        <w:rPr>
          <w:vertAlign w:val="subscript"/>
          <w:lang w:val="en-US"/>
        </w:rPr>
      </w:pPr>
      <w:r w:rsidRPr="005D46E4">
        <w:rPr>
          <w:lang w:val="en-US"/>
        </w:rPr>
        <w:tab/>
        <w:t>F</w:t>
      </w:r>
      <w:r w:rsidRPr="005D46E4">
        <w:rPr>
          <w:vertAlign w:val="subscript"/>
          <w:lang w:val="en-US"/>
        </w:rPr>
        <w:t xml:space="preserve">edge,block,high </w:t>
      </w:r>
      <w:r w:rsidRPr="005D46E4">
        <w:rPr>
          <w:lang w:val="en-US"/>
        </w:rPr>
        <w:t>= F</w:t>
      </w:r>
      <w:r w:rsidRPr="005D46E4">
        <w:rPr>
          <w:vertAlign w:val="subscript"/>
          <w:lang w:val="en-US"/>
        </w:rPr>
        <w:t xml:space="preserve">C,block,high </w:t>
      </w:r>
      <w:r w:rsidRPr="005D46E4">
        <w:rPr>
          <w:lang w:val="en-US"/>
        </w:rPr>
        <w:t>+ F</w:t>
      </w:r>
      <w:r w:rsidRPr="005D46E4">
        <w:rPr>
          <w:vertAlign w:val="subscript"/>
          <w:lang w:val="en-US"/>
        </w:rPr>
        <w:t>offset,high</w:t>
      </w:r>
    </w:p>
    <w:p w14:paraId="1F5B5883" w14:textId="77777777" w:rsidR="009C3C22" w:rsidRPr="005D46E4" w:rsidRDefault="009C3C22" w:rsidP="009C3C22">
      <w:r w:rsidRPr="005D46E4">
        <w:t xml:space="preserve">The </w:t>
      </w:r>
      <w:r w:rsidRPr="005D46E4">
        <w:rPr>
          <w:i/>
        </w:rPr>
        <w:t>sub-block bandwidth</w:t>
      </w:r>
      <w:r w:rsidRPr="005D46E4">
        <w:t xml:space="preserve">, </w:t>
      </w:r>
      <w:proofErr w:type="spellStart"/>
      <w:r w:rsidRPr="005D46E4">
        <w:t>BW</w:t>
      </w:r>
      <w:r w:rsidRPr="005D46E4">
        <w:rPr>
          <w:vertAlign w:val="subscript"/>
        </w:rPr>
        <w:t>Channel</w:t>
      </w:r>
      <w:proofErr w:type="gramStart"/>
      <w:r w:rsidRPr="005D46E4">
        <w:rPr>
          <w:vertAlign w:val="subscript"/>
        </w:rPr>
        <w:t>,block</w:t>
      </w:r>
      <w:proofErr w:type="spellEnd"/>
      <w:proofErr w:type="gramEnd"/>
      <w:r w:rsidRPr="005D46E4">
        <w:t>, is defined as follows:</w:t>
      </w:r>
    </w:p>
    <w:p w14:paraId="0E5F6100" w14:textId="77777777" w:rsidR="009C3C22" w:rsidRPr="005D46E4" w:rsidRDefault="009C3C22" w:rsidP="009C3C22">
      <w:pPr>
        <w:pStyle w:val="EQ"/>
        <w:rPr>
          <w:lang w:val="en-US"/>
        </w:rPr>
      </w:pPr>
      <w:r w:rsidRPr="005D46E4">
        <w:rPr>
          <w:lang w:val="en-US"/>
        </w:rPr>
        <w:tab/>
        <w:t>BW</w:t>
      </w:r>
      <w:r w:rsidRPr="005D46E4">
        <w:rPr>
          <w:vertAlign w:val="subscript"/>
          <w:lang w:val="en-US"/>
        </w:rPr>
        <w:t xml:space="preserve">Channel,block </w:t>
      </w:r>
      <w:r w:rsidRPr="005D46E4">
        <w:rPr>
          <w:lang w:val="en-US"/>
        </w:rPr>
        <w:t>= F</w:t>
      </w:r>
      <w:r w:rsidRPr="005D46E4">
        <w:rPr>
          <w:vertAlign w:val="subscript"/>
          <w:lang w:val="en-US"/>
        </w:rPr>
        <w:t>edge,block,high -</w:t>
      </w:r>
      <w:r w:rsidRPr="005D46E4">
        <w:rPr>
          <w:lang w:val="en-US"/>
        </w:rPr>
        <w:t xml:space="preserve"> </w:t>
      </w:r>
      <w:r w:rsidRPr="005D46E4">
        <w:t>F</w:t>
      </w:r>
      <w:r w:rsidRPr="005D46E4">
        <w:rPr>
          <w:vertAlign w:val="subscript"/>
        </w:rPr>
        <w:t>edge</w:t>
      </w:r>
      <w:r w:rsidRPr="005D46E4">
        <w:rPr>
          <w:vertAlign w:val="subscript"/>
          <w:lang w:val="en-US"/>
        </w:rPr>
        <w:t>,block,low</w:t>
      </w:r>
      <w:r w:rsidRPr="005D46E4">
        <w:rPr>
          <w:lang w:val="en-US"/>
        </w:rPr>
        <w:t xml:space="preserve"> (MHz)</w:t>
      </w:r>
    </w:p>
    <w:p w14:paraId="7C18F472" w14:textId="77777777" w:rsidR="009C3C22" w:rsidRPr="005D46E4" w:rsidRDefault="009C3C22" w:rsidP="009C3C22">
      <w:r w:rsidRPr="005D46E4">
        <w:t xml:space="preserve">The lower and upper frequency offsets </w:t>
      </w:r>
      <w:proofErr w:type="spellStart"/>
      <w:r w:rsidRPr="005D46E4">
        <w:t>F</w:t>
      </w:r>
      <w:r w:rsidRPr="005D46E4">
        <w:rPr>
          <w:vertAlign w:val="subscript"/>
        </w:rPr>
        <w:t>offset</w:t>
      </w:r>
      <w:proofErr w:type="gramStart"/>
      <w:r w:rsidRPr="005D46E4">
        <w:rPr>
          <w:vertAlign w:val="subscript"/>
        </w:rPr>
        <w:t>,block,low</w:t>
      </w:r>
      <w:proofErr w:type="spellEnd"/>
      <w:proofErr w:type="gramEnd"/>
      <w:r w:rsidRPr="005D46E4">
        <w:rPr>
          <w:vertAlign w:val="subscript"/>
        </w:rPr>
        <w:t xml:space="preserve"> </w:t>
      </w:r>
      <w:r w:rsidRPr="005D46E4">
        <w:t xml:space="preserve">and </w:t>
      </w:r>
      <w:proofErr w:type="spellStart"/>
      <w:r w:rsidRPr="005D46E4">
        <w:t>F</w:t>
      </w:r>
      <w:r w:rsidRPr="005D46E4">
        <w:rPr>
          <w:vertAlign w:val="subscript"/>
        </w:rPr>
        <w:t>offset,block,high</w:t>
      </w:r>
      <w:proofErr w:type="spellEnd"/>
      <w:r w:rsidRPr="005D46E4">
        <w:t xml:space="preserve"> depend on the </w:t>
      </w:r>
      <w:r w:rsidRPr="005D46E4">
        <w:rPr>
          <w:i/>
        </w:rPr>
        <w:t>transmission bandwidth configurations</w:t>
      </w:r>
      <w:r w:rsidRPr="005D46E4">
        <w:t xml:space="preserve"> of the lowest and highest assigned edge component carriers within a </w:t>
      </w:r>
      <w:r w:rsidRPr="005D46E4">
        <w:rPr>
          <w:i/>
        </w:rPr>
        <w:t>sub-block</w:t>
      </w:r>
      <w:r w:rsidRPr="005D46E4">
        <w:t xml:space="preserve"> and are defined as</w:t>
      </w:r>
    </w:p>
    <w:p w14:paraId="6466A323" w14:textId="77777777" w:rsidR="009C3C22" w:rsidRPr="005D46E4" w:rsidRDefault="009C3C22" w:rsidP="009C3C22">
      <w:pPr>
        <w:pStyle w:val="EQ"/>
        <w:rPr>
          <w:lang w:val="en-US"/>
        </w:rPr>
      </w:pPr>
      <w:r w:rsidRPr="005D46E4">
        <w:rPr>
          <w:lang w:val="en-US"/>
        </w:rPr>
        <w:tab/>
        <w:t>F</w:t>
      </w:r>
      <w:r w:rsidRPr="005D46E4">
        <w:rPr>
          <w:vertAlign w:val="subscript"/>
          <w:lang w:val="en-US"/>
        </w:rPr>
        <w:t xml:space="preserve">offset,block,low </w:t>
      </w:r>
      <w:r w:rsidRPr="005D46E4">
        <w:rPr>
          <w:lang w:val="en-US"/>
        </w:rPr>
        <w:t xml:space="preserve">= </w:t>
      </w:r>
      <w:r w:rsidRPr="005D46E4">
        <w:t xml:space="preserve"> </w:t>
      </w:r>
      <w:r w:rsidRPr="005D46E4">
        <w:rPr>
          <w:lang w:val="en-US"/>
        </w:rPr>
        <w:t>(</w:t>
      </w:r>
      <w:r w:rsidRPr="005D46E4">
        <w:t>N</w:t>
      </w:r>
      <w:r w:rsidRPr="005D46E4">
        <w:rPr>
          <w:vertAlign w:val="subscript"/>
        </w:rPr>
        <w:t>RB,low</w:t>
      </w:r>
      <w:r w:rsidRPr="005D46E4">
        <w:rPr>
          <w:lang w:val="en-US"/>
        </w:rPr>
        <w:t>*12 + 1)*SCS</w:t>
      </w:r>
      <w:r w:rsidRPr="005D46E4">
        <w:rPr>
          <w:vertAlign w:val="subscript"/>
          <w:lang w:val="en-US"/>
        </w:rPr>
        <w:t>low</w:t>
      </w:r>
      <w:r w:rsidRPr="005D46E4">
        <w:t>/2 + BW</w:t>
      </w:r>
      <w:r w:rsidRPr="005D46E4">
        <w:rPr>
          <w:vertAlign w:val="subscript"/>
        </w:rPr>
        <w:t>GB</w:t>
      </w:r>
      <w:r w:rsidRPr="005D46E4">
        <w:rPr>
          <w:vertAlign w:val="subscript"/>
          <w:lang w:val="en-US"/>
        </w:rPr>
        <w:t>,low</w:t>
      </w:r>
      <w:r w:rsidRPr="005D46E4">
        <w:rPr>
          <w:lang w:val="en-US"/>
        </w:rPr>
        <w:t xml:space="preserve"> (MHz)</w:t>
      </w:r>
    </w:p>
    <w:p w14:paraId="508D5AF1" w14:textId="77777777" w:rsidR="009C3C22" w:rsidRPr="005D46E4" w:rsidRDefault="009C3C22" w:rsidP="009C3C22">
      <w:pPr>
        <w:pStyle w:val="EQ"/>
        <w:rPr>
          <w:lang w:val="en-US"/>
        </w:rPr>
      </w:pPr>
      <w:r w:rsidRPr="005D46E4">
        <w:rPr>
          <w:lang w:val="en-US"/>
        </w:rPr>
        <w:tab/>
        <w:t>F</w:t>
      </w:r>
      <w:r w:rsidRPr="005D46E4">
        <w:rPr>
          <w:vertAlign w:val="subscript"/>
          <w:lang w:val="en-US"/>
        </w:rPr>
        <w:t xml:space="preserve">offset,block,high </w:t>
      </w:r>
      <w:r w:rsidRPr="005D46E4">
        <w:rPr>
          <w:lang w:val="en-US"/>
        </w:rPr>
        <w:t xml:space="preserve">= </w:t>
      </w:r>
      <w:r w:rsidRPr="005D46E4">
        <w:t xml:space="preserve"> </w:t>
      </w:r>
      <w:r w:rsidRPr="005D46E4">
        <w:rPr>
          <w:lang w:val="en-US"/>
        </w:rPr>
        <w:t>(</w:t>
      </w:r>
      <w:r w:rsidRPr="005D46E4">
        <w:t>N</w:t>
      </w:r>
      <w:r w:rsidRPr="005D46E4">
        <w:rPr>
          <w:vertAlign w:val="subscript"/>
        </w:rPr>
        <w:t>RB,</w:t>
      </w:r>
      <w:r w:rsidRPr="005D46E4">
        <w:rPr>
          <w:vertAlign w:val="subscript"/>
          <w:lang w:val="en-US"/>
        </w:rPr>
        <w:t>high</w:t>
      </w:r>
      <w:r w:rsidRPr="005D46E4">
        <w:rPr>
          <w:lang w:val="en-US"/>
        </w:rPr>
        <w:t>*12 - 1)*SCS</w:t>
      </w:r>
      <w:r w:rsidRPr="005D46E4">
        <w:rPr>
          <w:vertAlign w:val="subscript"/>
          <w:lang w:val="en-US"/>
        </w:rPr>
        <w:t>high</w:t>
      </w:r>
      <w:r w:rsidRPr="005D46E4">
        <w:t>/2 + BW</w:t>
      </w:r>
      <w:r w:rsidRPr="005D46E4">
        <w:rPr>
          <w:vertAlign w:val="subscript"/>
        </w:rPr>
        <w:t>GB</w:t>
      </w:r>
      <w:r w:rsidRPr="005D46E4">
        <w:rPr>
          <w:vertAlign w:val="subscript"/>
          <w:lang w:val="en-US"/>
        </w:rPr>
        <w:t>,high</w:t>
      </w:r>
      <w:r w:rsidRPr="005D46E4">
        <w:rPr>
          <w:lang w:val="en-US"/>
        </w:rPr>
        <w:t xml:space="preserve"> (MHz)</w:t>
      </w:r>
    </w:p>
    <w:p w14:paraId="59E6B899" w14:textId="77777777" w:rsidR="009C3C22" w:rsidRPr="005D46E4" w:rsidRDefault="009C3C22" w:rsidP="009C3C22">
      <w:proofErr w:type="gramStart"/>
      <w:r w:rsidRPr="005D46E4">
        <w:t>where</w:t>
      </w:r>
      <w:proofErr w:type="gramEnd"/>
      <w:r w:rsidRPr="005D46E4">
        <w:t xml:space="preserve"> </w:t>
      </w:r>
      <w:proofErr w:type="spellStart"/>
      <w:r w:rsidRPr="005D46E4">
        <w:t>N</w:t>
      </w:r>
      <w:r w:rsidRPr="005D46E4">
        <w:rPr>
          <w:vertAlign w:val="subscript"/>
        </w:rPr>
        <w:t>RB,low</w:t>
      </w:r>
      <w:proofErr w:type="spellEnd"/>
      <w:r w:rsidRPr="005D46E4">
        <w:rPr>
          <w:vertAlign w:val="subscript"/>
        </w:rPr>
        <w:t xml:space="preserve"> </w:t>
      </w:r>
      <w:r w:rsidRPr="005D46E4">
        <w:t xml:space="preserve">and </w:t>
      </w:r>
      <w:proofErr w:type="spellStart"/>
      <w:r w:rsidRPr="005D46E4">
        <w:t>N</w:t>
      </w:r>
      <w:r w:rsidRPr="005D46E4">
        <w:rPr>
          <w:vertAlign w:val="subscript"/>
        </w:rPr>
        <w:t>RB,high</w:t>
      </w:r>
      <w:proofErr w:type="spellEnd"/>
      <w:r w:rsidRPr="005D46E4">
        <w:rPr>
          <w:vertAlign w:val="subscript"/>
        </w:rPr>
        <w:t xml:space="preserve"> </w:t>
      </w:r>
      <w:r w:rsidRPr="005D46E4">
        <w:t xml:space="preserve">are the </w:t>
      </w:r>
      <w:r w:rsidRPr="005D46E4">
        <w:rPr>
          <w:i/>
        </w:rPr>
        <w:t>transmission bandwidth configurations</w:t>
      </w:r>
      <w:r w:rsidRPr="005D46E4">
        <w:t xml:space="preserve"> according to </w:t>
      </w:r>
      <w:ins w:id="249" w:author="Michal Szydelko" w:date="2021-05-04T12:44:00Z">
        <w:r w:rsidRPr="005D46E4">
          <w:rPr>
            <w:rFonts w:eastAsia="Yu Mincho"/>
          </w:rPr>
          <w:t xml:space="preserve">table 5.3.2-1 for FR1, and tables 5.3.2-2 and 5.3.2-3 for FR2 </w:t>
        </w:r>
      </w:ins>
      <w:del w:id="250" w:author="Michal Szydelko" w:date="2021-05-04T12:44:00Z">
        <w:r w:rsidRPr="005D46E4" w:rsidDel="003D250F">
          <w:delText>Table 5.</w:delText>
        </w:r>
        <w:r w:rsidRPr="005D46E4" w:rsidDel="003D250F">
          <w:rPr>
            <w:lang w:val="en-US"/>
          </w:rPr>
          <w:delText>3.2</w:delText>
        </w:r>
        <w:r w:rsidRPr="005D46E4" w:rsidDel="003D250F">
          <w:delText xml:space="preserve">-1 or Table 5.3.2-2 </w:delText>
        </w:r>
      </w:del>
      <w:r w:rsidRPr="005D46E4">
        <w:t xml:space="preserve">for the lowest and highest assigned component carrier within a </w:t>
      </w:r>
      <w:r w:rsidRPr="005D46E4">
        <w:rPr>
          <w:i/>
        </w:rPr>
        <w:t>sub-block</w:t>
      </w:r>
      <w:r w:rsidRPr="005D46E4">
        <w:t xml:space="preserve">, respectively. </w:t>
      </w:r>
      <w:proofErr w:type="spellStart"/>
      <w:r w:rsidRPr="005D46E4">
        <w:rPr>
          <w:lang w:val="en-US"/>
        </w:rPr>
        <w:t>SCS</w:t>
      </w:r>
      <w:r w:rsidRPr="005D46E4">
        <w:rPr>
          <w:vertAlign w:val="subscript"/>
          <w:lang w:val="en-US"/>
        </w:rPr>
        <w:t>low</w:t>
      </w:r>
      <w:proofErr w:type="spellEnd"/>
      <w:r w:rsidRPr="005D46E4">
        <w:rPr>
          <w:vertAlign w:val="subscript"/>
          <w:lang w:val="en-US" w:eastAsia="zh-CN"/>
        </w:rPr>
        <w:t xml:space="preserve"> </w:t>
      </w:r>
      <w:r w:rsidRPr="005D46E4">
        <w:rPr>
          <w:lang w:val="en-US" w:eastAsia="zh-CN"/>
        </w:rPr>
        <w:t xml:space="preserve">and </w:t>
      </w:r>
      <w:proofErr w:type="spellStart"/>
      <w:r w:rsidRPr="005D46E4">
        <w:rPr>
          <w:lang w:val="en-US"/>
        </w:rPr>
        <w:t>SCS</w:t>
      </w:r>
      <w:r w:rsidRPr="005D46E4">
        <w:rPr>
          <w:vertAlign w:val="subscript"/>
          <w:lang w:val="en-US" w:eastAsia="zh-CN"/>
        </w:rPr>
        <w:t>high</w:t>
      </w:r>
      <w:proofErr w:type="spellEnd"/>
      <w:r w:rsidRPr="005D46E4">
        <w:rPr>
          <w:vertAlign w:val="subscript"/>
          <w:lang w:val="en-US" w:eastAsia="zh-CN"/>
        </w:rPr>
        <w:t xml:space="preserve"> </w:t>
      </w:r>
      <w:r w:rsidRPr="005D46E4">
        <w:rPr>
          <w:lang w:val="en-US" w:eastAsia="zh-CN"/>
        </w:rPr>
        <w:t xml:space="preserve">are the sub-carrier spacing for the lowest and highest assigned component carrier within a </w:t>
      </w:r>
      <w:r w:rsidRPr="005D46E4">
        <w:rPr>
          <w:i/>
          <w:lang w:val="en-US" w:eastAsia="zh-CN"/>
        </w:rPr>
        <w:t>sub-block</w:t>
      </w:r>
      <w:r w:rsidRPr="005D46E4">
        <w:rPr>
          <w:lang w:val="en-US" w:eastAsia="zh-CN"/>
        </w:rPr>
        <w:t xml:space="preserve">, respectively. </w:t>
      </w:r>
      <w:r w:rsidRPr="005D46E4">
        <w:t>BW</w:t>
      </w:r>
      <w:r w:rsidRPr="005D46E4">
        <w:rPr>
          <w:vertAlign w:val="subscript"/>
        </w:rPr>
        <w:t>GB</w:t>
      </w:r>
      <w:proofErr w:type="gramStart"/>
      <w:r w:rsidRPr="005D46E4">
        <w:rPr>
          <w:vertAlign w:val="subscript"/>
          <w:lang w:val="en-US"/>
        </w:rPr>
        <w:t>,low</w:t>
      </w:r>
      <w:proofErr w:type="gramEnd"/>
      <w:r w:rsidRPr="005D46E4">
        <w:rPr>
          <w:lang w:val="en-US"/>
        </w:rPr>
        <w:t xml:space="preserve"> and </w:t>
      </w:r>
      <w:r w:rsidRPr="005D46E4">
        <w:t>BW</w:t>
      </w:r>
      <w:r w:rsidRPr="005D46E4">
        <w:rPr>
          <w:vertAlign w:val="subscript"/>
        </w:rPr>
        <w:t>GB</w:t>
      </w:r>
      <w:r w:rsidRPr="005D46E4">
        <w:rPr>
          <w:vertAlign w:val="subscript"/>
          <w:lang w:val="en-US"/>
        </w:rPr>
        <w:t>,high</w:t>
      </w:r>
      <w:r w:rsidRPr="005D46E4">
        <w:rPr>
          <w:lang w:val="en-US"/>
        </w:rPr>
        <w:t xml:space="preserve"> are </w:t>
      </w:r>
      <w:r w:rsidRPr="005D46E4">
        <w:t>the minimum guard band defined in clause 5.3.3</w:t>
      </w:r>
      <w:r w:rsidRPr="005D46E4">
        <w:rPr>
          <w:lang w:val="en-US"/>
        </w:rPr>
        <w:t xml:space="preserve"> </w:t>
      </w:r>
      <w:r w:rsidRPr="005D46E4">
        <w:t>for the lowest and highest assigned component carrier respectively.</w:t>
      </w:r>
    </w:p>
    <w:p w14:paraId="0344B8C0" w14:textId="77777777" w:rsidR="009C3C22" w:rsidRPr="005D46E4" w:rsidRDefault="009C3C22" w:rsidP="009C3C22">
      <w:r w:rsidRPr="005D46E4">
        <w:t xml:space="preserve">The </w:t>
      </w:r>
      <w:r w:rsidRPr="005D46E4">
        <w:rPr>
          <w:i/>
        </w:rPr>
        <w:t>sub-block gap size</w:t>
      </w:r>
      <w:r w:rsidRPr="005D46E4">
        <w:t xml:space="preserve"> between two consecutive </w:t>
      </w:r>
      <w:r w:rsidRPr="005D46E4">
        <w:rPr>
          <w:i/>
        </w:rPr>
        <w:t>sub-blocks</w:t>
      </w:r>
      <w:r w:rsidRPr="005D46E4">
        <w:t xml:space="preserve"> </w:t>
      </w:r>
      <w:proofErr w:type="spellStart"/>
      <w:r w:rsidRPr="005D46E4">
        <w:t>W</w:t>
      </w:r>
      <w:r w:rsidRPr="005D46E4">
        <w:rPr>
          <w:vertAlign w:val="subscript"/>
        </w:rPr>
        <w:t>gap</w:t>
      </w:r>
      <w:proofErr w:type="spellEnd"/>
      <w:r w:rsidRPr="005D46E4">
        <w:t xml:space="preserve"> is defined as follows:</w:t>
      </w:r>
    </w:p>
    <w:p w14:paraId="7E705831" w14:textId="77777777" w:rsidR="009C3C22" w:rsidRPr="005D46E4" w:rsidRDefault="009C3C22" w:rsidP="009C3C22">
      <w:pPr>
        <w:pStyle w:val="EQ"/>
        <w:rPr>
          <w:lang w:val="en-US"/>
        </w:rPr>
      </w:pPr>
      <w:r w:rsidRPr="005D46E4">
        <w:rPr>
          <w:lang w:val="en-US"/>
        </w:rPr>
        <w:tab/>
        <w:t>W</w:t>
      </w:r>
      <w:r w:rsidRPr="005D46E4">
        <w:rPr>
          <w:vertAlign w:val="subscript"/>
          <w:lang w:val="en-US"/>
        </w:rPr>
        <w:t>gap</w:t>
      </w:r>
      <w:r w:rsidRPr="005D46E4">
        <w:rPr>
          <w:lang w:val="en-US"/>
        </w:rPr>
        <w:t xml:space="preserve"> = F</w:t>
      </w:r>
      <w:r w:rsidRPr="005D46E4">
        <w:rPr>
          <w:vertAlign w:val="subscript"/>
          <w:lang w:val="en-US"/>
        </w:rPr>
        <w:t>edge,block n+1,low</w:t>
      </w:r>
      <w:r w:rsidRPr="005D46E4">
        <w:rPr>
          <w:lang w:val="en-US"/>
        </w:rPr>
        <w:t xml:space="preserve"> - F</w:t>
      </w:r>
      <w:r w:rsidRPr="005D46E4">
        <w:rPr>
          <w:vertAlign w:val="subscript"/>
          <w:lang w:val="en-US"/>
        </w:rPr>
        <w:t>edge,block n,high</w:t>
      </w:r>
      <w:r w:rsidRPr="005D46E4">
        <w:rPr>
          <w:lang w:val="en-US"/>
        </w:rPr>
        <w:t xml:space="preserve"> (MHz)</w:t>
      </w:r>
    </w:p>
    <w:p w14:paraId="36F443B8" w14:textId="77777777" w:rsidR="009C3C22" w:rsidRPr="005D46E4" w:rsidRDefault="009C3C22" w:rsidP="009C3C22">
      <w:pPr>
        <w:spacing w:after="0"/>
        <w:jc w:val="center"/>
        <w:rPr>
          <w:i/>
          <w:color w:val="0000FF"/>
        </w:rPr>
      </w:pPr>
      <w:r w:rsidRPr="005D46E4">
        <w:rPr>
          <w:i/>
          <w:color w:val="0000FF"/>
        </w:rPr>
        <w:t>----------------------------- Next modified section ------------------------------</w:t>
      </w:r>
    </w:p>
    <w:p w14:paraId="53D6B43F" w14:textId="77777777" w:rsidR="009C3C22" w:rsidRPr="005D46E4" w:rsidRDefault="009C3C22" w:rsidP="009C3C22">
      <w:pPr>
        <w:pStyle w:val="Heading4"/>
        <w:rPr>
          <w:rFonts w:eastAsia="Yu Mincho"/>
        </w:rPr>
      </w:pPr>
      <w:bookmarkStart w:id="251" w:name="_Toc21127438"/>
      <w:bookmarkStart w:id="252" w:name="_Toc29811644"/>
      <w:bookmarkStart w:id="253" w:name="_Toc36817196"/>
      <w:bookmarkStart w:id="254" w:name="_Toc37260112"/>
      <w:bookmarkStart w:id="255" w:name="_Toc37267500"/>
      <w:bookmarkStart w:id="256" w:name="_Toc44712102"/>
      <w:bookmarkStart w:id="257" w:name="_Toc45893415"/>
      <w:r w:rsidRPr="005D46E4">
        <w:rPr>
          <w:rFonts w:eastAsia="Yu Mincho"/>
        </w:rPr>
        <w:t>5.4.1.2</w:t>
      </w:r>
      <w:r w:rsidRPr="005D46E4">
        <w:rPr>
          <w:rFonts w:eastAsia="Yu Mincho"/>
        </w:rPr>
        <w:tab/>
        <w:t>Channel spacing for CA</w:t>
      </w:r>
      <w:bookmarkEnd w:id="251"/>
      <w:bookmarkEnd w:id="252"/>
      <w:bookmarkEnd w:id="253"/>
      <w:bookmarkEnd w:id="254"/>
      <w:bookmarkEnd w:id="255"/>
      <w:bookmarkEnd w:id="256"/>
      <w:bookmarkEnd w:id="257"/>
    </w:p>
    <w:p w14:paraId="6ECDBCE2" w14:textId="77777777" w:rsidR="009C3C22" w:rsidRPr="005D46E4" w:rsidRDefault="009C3C22" w:rsidP="009C3C22">
      <w:r w:rsidRPr="005D46E4">
        <w:t>For intra-band contiguously aggregated carriers</w:t>
      </w:r>
      <w:r w:rsidRPr="005D46E4">
        <w:rPr>
          <w:lang w:val="en-US" w:eastAsia="zh-CN"/>
        </w:rPr>
        <w:t xml:space="preserve">, </w:t>
      </w:r>
      <w:r w:rsidRPr="005D46E4">
        <w:t xml:space="preserve">the channel spacing between adjacent component carriers shall be multiple of </w:t>
      </w:r>
      <w:r w:rsidRPr="005D46E4">
        <w:rPr>
          <w:lang w:val="en-US" w:eastAsia="zh-CN"/>
        </w:rPr>
        <w:t>least common multiple of channel raster and sub-carrier spacing</w:t>
      </w:r>
      <w:r w:rsidRPr="005D46E4">
        <w:t>.</w:t>
      </w:r>
    </w:p>
    <w:p w14:paraId="65D42ECC" w14:textId="77777777" w:rsidR="009C3C22" w:rsidRPr="005D46E4" w:rsidRDefault="009C3C22" w:rsidP="009C3C22">
      <w:r w:rsidRPr="005D46E4">
        <w:t xml:space="preserve">The nominal channel spacing between two adjacent aggregated </w:t>
      </w:r>
      <w:r w:rsidRPr="005D46E4">
        <w:rPr>
          <w:lang w:val="en-US" w:eastAsia="zh-CN"/>
        </w:rPr>
        <w:t xml:space="preserve">NR </w:t>
      </w:r>
      <w:r w:rsidRPr="005D46E4">
        <w:t>carriers</w:t>
      </w:r>
      <w:r w:rsidRPr="005D46E4">
        <w:rPr>
          <w:lang w:val="en-US" w:eastAsia="zh-CN"/>
        </w:rPr>
        <w:t xml:space="preserve"> </w:t>
      </w:r>
      <w:r w:rsidRPr="005D46E4">
        <w:t>is defined as follows:</w:t>
      </w:r>
    </w:p>
    <w:p w14:paraId="18143C53" w14:textId="77777777" w:rsidR="009C3C22" w:rsidRPr="005D46E4" w:rsidRDefault="009C3C22" w:rsidP="009C3C22">
      <w:pPr>
        <w:rPr>
          <w:lang w:val="en-US" w:eastAsia="zh-CN"/>
        </w:rPr>
      </w:pPr>
      <w:r w:rsidRPr="005D46E4">
        <w:t xml:space="preserve">For NR </w:t>
      </w:r>
      <w:r w:rsidRPr="005D46E4">
        <w:rPr>
          <w:i/>
        </w:rPr>
        <w:t>operating bands</w:t>
      </w:r>
      <w:r w:rsidRPr="005D46E4">
        <w:t xml:space="preserve"> with 100 kHz channel raster</w:t>
      </w:r>
      <w:r w:rsidRPr="005D46E4">
        <w:rPr>
          <w:lang w:val="en-US" w:eastAsia="zh-CN"/>
        </w:rPr>
        <w:t>:</w:t>
      </w:r>
    </w:p>
    <w:p w14:paraId="5B5B0B6D" w14:textId="77777777" w:rsidR="009C3C22" w:rsidRPr="005D46E4" w:rsidRDefault="009C3C22" w:rsidP="009C3C22">
      <w:pPr>
        <w:pStyle w:val="EQ"/>
        <w:rPr>
          <w:lang w:val="en-US" w:eastAsia="zh-CN"/>
        </w:rPr>
      </w:pPr>
      <w:r w:rsidRPr="005D46E4">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4ED2352E" w14:textId="77777777" w:rsidR="009C3C22" w:rsidRPr="005D46E4" w:rsidRDefault="009C3C22" w:rsidP="009C3C22">
      <w:pPr>
        <w:rPr>
          <w:lang w:val="en-US" w:eastAsia="zh-CN"/>
        </w:rPr>
      </w:pPr>
      <w:r w:rsidRPr="005D46E4">
        <w:t xml:space="preserve">For NR </w:t>
      </w:r>
      <w:r w:rsidRPr="005D46E4">
        <w:rPr>
          <w:i/>
        </w:rPr>
        <w:t>operating bands</w:t>
      </w:r>
      <w:r w:rsidRPr="005D46E4">
        <w:t xml:space="preserve"> with 1</w:t>
      </w:r>
      <w:r w:rsidRPr="005D46E4">
        <w:rPr>
          <w:lang w:val="en-US" w:eastAsia="zh-CN"/>
        </w:rPr>
        <w:t>5</w:t>
      </w:r>
      <w:r w:rsidRPr="005D46E4">
        <w:t xml:space="preserve"> kHz channel raster</w:t>
      </w:r>
      <w:r w:rsidRPr="005D46E4">
        <w:rPr>
          <w:lang w:val="en-US" w:eastAsia="zh-CN"/>
        </w:rPr>
        <w:t>:</w:t>
      </w:r>
    </w:p>
    <w:p w14:paraId="714F04B8" w14:textId="77777777" w:rsidR="009C3C22" w:rsidRPr="005D46E4" w:rsidRDefault="009C3C22" w:rsidP="009C3C22">
      <w:pPr>
        <w:pStyle w:val="EQ"/>
        <w:rPr>
          <w:lang w:eastAsia="zh-CN"/>
        </w:rPr>
      </w:pPr>
      <w:r w:rsidRPr="005D46E4">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7F74ECF8" w14:textId="77777777" w:rsidR="009C3C22" w:rsidRPr="005D46E4" w:rsidRDefault="009C3C22" w:rsidP="009C3C22">
      <w:pPr>
        <w:rPr>
          <w:lang w:val="en-US" w:eastAsia="zh-CN"/>
        </w:rPr>
      </w:pPr>
      <w:proofErr w:type="gramStart"/>
      <w:r w:rsidRPr="005D46E4">
        <w:rPr>
          <w:lang w:val="en-US" w:eastAsia="zh-CN"/>
        </w:rPr>
        <w:t>with</w:t>
      </w:r>
      <w:proofErr w:type="gramEnd"/>
    </w:p>
    <w:p w14:paraId="43B3D61D" w14:textId="77777777" w:rsidR="009C3C22" w:rsidRPr="005D46E4" w:rsidRDefault="009C3C22" w:rsidP="009C3C22">
      <w:pPr>
        <w:pStyle w:val="EQ"/>
        <w:rPr>
          <w:lang w:val="en-US" w:eastAsia="zh-CN"/>
        </w:rPr>
      </w:pPr>
      <w:r w:rsidRPr="005D46E4">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6529DF4A" w14:textId="77777777" w:rsidR="009C3C22" w:rsidRPr="005D46E4" w:rsidRDefault="009C3C22" w:rsidP="009C3C22">
      <w:pPr>
        <w:rPr>
          <w:lang w:val="en-US" w:eastAsia="zh-CN"/>
        </w:rPr>
      </w:pPr>
      <w:r w:rsidRPr="005D46E4">
        <w:t xml:space="preserve">For NR </w:t>
      </w:r>
      <w:r w:rsidRPr="005D46E4">
        <w:rPr>
          <w:i/>
        </w:rPr>
        <w:t>operating bands</w:t>
      </w:r>
      <w:r w:rsidRPr="005D46E4">
        <w:t xml:space="preserve"> with </w:t>
      </w:r>
      <w:proofErr w:type="gramStart"/>
      <w:r w:rsidRPr="005D46E4">
        <w:rPr>
          <w:lang w:val="en-US" w:eastAsia="zh-CN"/>
        </w:rPr>
        <w:t>60</w:t>
      </w:r>
      <w:r w:rsidRPr="005D46E4">
        <w:t>kHz</w:t>
      </w:r>
      <w:proofErr w:type="gramEnd"/>
      <w:r w:rsidRPr="005D46E4">
        <w:t xml:space="preserve"> channel raster</w:t>
      </w:r>
      <w:r w:rsidRPr="005D46E4">
        <w:rPr>
          <w:lang w:val="en-US" w:eastAsia="zh-CN"/>
        </w:rPr>
        <w:t>:</w:t>
      </w:r>
    </w:p>
    <w:p w14:paraId="12680209" w14:textId="77777777" w:rsidR="009C3C22" w:rsidRPr="005D46E4" w:rsidRDefault="009C3C22" w:rsidP="009C3C22">
      <w:pPr>
        <w:pStyle w:val="EQ"/>
        <w:rPr>
          <w:lang w:eastAsia="zh-CN"/>
        </w:rPr>
      </w:pPr>
      <w:r w:rsidRPr="005D46E4">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3B22D92E" w14:textId="77777777" w:rsidR="009C3C22" w:rsidRPr="005D46E4" w:rsidRDefault="009C3C22" w:rsidP="009C3C22">
      <w:pPr>
        <w:rPr>
          <w:lang w:val="en-US" w:eastAsia="zh-CN"/>
        </w:rPr>
      </w:pPr>
      <w:proofErr w:type="gramStart"/>
      <w:r w:rsidRPr="005D46E4">
        <w:rPr>
          <w:lang w:val="en-US" w:eastAsia="zh-CN"/>
        </w:rPr>
        <w:t>with</w:t>
      </w:r>
      <w:proofErr w:type="gramEnd"/>
    </w:p>
    <w:p w14:paraId="42F27F3F" w14:textId="77777777" w:rsidR="009C3C22" w:rsidRPr="005D46E4" w:rsidRDefault="009C3C22" w:rsidP="009C3C22">
      <w:pPr>
        <w:pStyle w:val="EQ"/>
      </w:pPr>
      <w:r w:rsidRPr="005D46E4">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6C085CF0" w14:textId="77777777" w:rsidR="009C3C22" w:rsidRPr="005D46E4" w:rsidRDefault="009C3C22" w:rsidP="009C3C22">
      <w:r w:rsidRPr="005D46E4">
        <w:rPr>
          <w:lang w:val="en-US" w:eastAsia="zh-CN"/>
        </w:rPr>
        <w:t xml:space="preserve">where </w:t>
      </w:r>
      <w:proofErr w:type="spellStart"/>
      <w:r w:rsidRPr="005D46E4">
        <w:t>BW</w:t>
      </w:r>
      <w:r w:rsidRPr="005D46E4">
        <w:rPr>
          <w:vertAlign w:val="subscript"/>
        </w:rPr>
        <w:t>Channel</w:t>
      </w:r>
      <w:proofErr w:type="spellEnd"/>
      <w:r w:rsidRPr="005D46E4">
        <w:rPr>
          <w:vertAlign w:val="subscript"/>
        </w:rPr>
        <w:t>(1)</w:t>
      </w:r>
      <w:r w:rsidRPr="005D46E4">
        <w:t xml:space="preserve"> and </w:t>
      </w:r>
      <w:proofErr w:type="spellStart"/>
      <w:r w:rsidRPr="005D46E4">
        <w:t>BW</w:t>
      </w:r>
      <w:r w:rsidRPr="005D46E4">
        <w:rPr>
          <w:vertAlign w:val="subscript"/>
        </w:rPr>
        <w:t>Channel</w:t>
      </w:r>
      <w:proofErr w:type="spellEnd"/>
      <w:r w:rsidRPr="005D46E4">
        <w:rPr>
          <w:vertAlign w:val="subscript"/>
        </w:rPr>
        <w:t>(2)</w:t>
      </w:r>
      <w:r w:rsidRPr="005D46E4">
        <w:t xml:space="preserve"> are the </w:t>
      </w:r>
      <w:r w:rsidRPr="005D46E4">
        <w:rPr>
          <w:i/>
        </w:rPr>
        <w:t>BS channel bandwidths</w:t>
      </w:r>
      <w:r w:rsidRPr="005D46E4">
        <w:t xml:space="preserve"> of the two respective </w:t>
      </w:r>
      <w:r w:rsidRPr="005D46E4">
        <w:rPr>
          <w:lang w:val="en-US" w:eastAsia="zh-CN"/>
        </w:rPr>
        <w:t>NR</w:t>
      </w:r>
      <w:r w:rsidRPr="005D46E4">
        <w:t xml:space="preserve"> component carriers according to </w:t>
      </w:r>
      <w:ins w:id="258" w:author="Michal Szydelko" w:date="2021-05-04T12:44:00Z">
        <w:r w:rsidRPr="005D46E4">
          <w:rPr>
            <w:rFonts w:eastAsia="Yu Mincho"/>
          </w:rPr>
          <w:t>table 5.3.2-1 for FR1, and tables 5.3.2-2 and 5.3.2-3 for FR2</w:t>
        </w:r>
      </w:ins>
      <w:del w:id="259" w:author="Michal Szydelko" w:date="2021-05-04T12:44:00Z">
        <w:r w:rsidRPr="005D46E4" w:rsidDel="003D250F">
          <w:delText xml:space="preserve">Table 5.3.2-1 </w:delText>
        </w:r>
        <w:r w:rsidRPr="005D46E4" w:rsidDel="003D250F">
          <w:rPr>
            <w:lang w:val="en-US" w:eastAsia="zh-CN"/>
          </w:rPr>
          <w:delText>and 5.3.2-2</w:delText>
        </w:r>
      </w:del>
      <w:r w:rsidRPr="005D46E4">
        <w:rPr>
          <w:lang w:val="en-US" w:eastAsia="zh-CN"/>
        </w:rPr>
        <w:t xml:space="preserve"> </w:t>
      </w:r>
      <w:r w:rsidRPr="005D46E4">
        <w:t>with values in MHz</w:t>
      </w:r>
      <w:r w:rsidRPr="005D46E4">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5D46E4">
        <w:t xml:space="preserve">the largest </w:t>
      </w:r>
      <m:oMath>
        <m:r>
          <w:rPr>
            <w:rFonts w:ascii="Cambria Math" w:hAnsi="Cambria Math"/>
          </w:rPr>
          <m:t>μ</m:t>
        </m:r>
      </m:oMath>
      <w:r w:rsidRPr="005D46E4">
        <w:t xml:space="preserve"> value among the subcarrier spacing configurations supported in the operating band for both of the channel bandwidths according to Table 5.3.5-1 </w:t>
      </w:r>
      <w:r w:rsidRPr="005D46E4">
        <w:rPr>
          <w:lang w:val="en-US" w:eastAsia="zh-CN"/>
        </w:rPr>
        <w:t xml:space="preserve">and Table 5.3.5-2 and </w:t>
      </w:r>
      <w:proofErr w:type="spellStart"/>
      <w:r w:rsidRPr="005D46E4">
        <w:rPr>
          <w:rFonts w:eastAsia="Yu Mincho"/>
          <w:i/>
          <w:lang w:eastAsia="ko-KR"/>
        </w:rPr>
        <w:t>GB</w:t>
      </w:r>
      <w:r w:rsidRPr="005D46E4">
        <w:rPr>
          <w:rFonts w:ascii="Times New Roman Italic" w:eastAsia="Yu Mincho" w:hAnsi="Times New Roman Italic"/>
          <w:i/>
          <w:vertAlign w:val="subscript"/>
          <w:lang w:eastAsia="ko-KR"/>
        </w:rPr>
        <w:t>Channel</w:t>
      </w:r>
      <w:proofErr w:type="spellEnd"/>
      <w:r w:rsidRPr="005D46E4">
        <w:rPr>
          <w:rFonts w:ascii="Times New Roman Italic" w:eastAsia="Yu Mincho" w:hAnsi="Times New Roman Italic"/>
          <w:i/>
          <w:vertAlign w:val="subscript"/>
          <w:lang w:eastAsia="ko-KR"/>
        </w:rPr>
        <w:t>(i)</w:t>
      </w:r>
      <w:r w:rsidRPr="005D46E4">
        <w:rPr>
          <w:rFonts w:eastAsia="Yu Mincho"/>
          <w:i/>
          <w:lang w:eastAsia="ko-KR"/>
        </w:rPr>
        <w:t xml:space="preserve"> </w:t>
      </w:r>
      <w:r w:rsidRPr="005D46E4">
        <w:rPr>
          <w:rFonts w:eastAsia="Yu Mincho"/>
          <w:lang w:eastAsia="ko-KR"/>
        </w:rPr>
        <w:t>the minimum guard band for channel bandwidth</w:t>
      </w:r>
      <w:r w:rsidRPr="005D46E4">
        <w:rPr>
          <w:rFonts w:eastAsia="Yu Mincho"/>
          <w:i/>
          <w:lang w:eastAsia="ko-KR"/>
        </w:rPr>
        <w:t xml:space="preserve"> i</w:t>
      </w:r>
      <w:r w:rsidRPr="005D46E4">
        <w:rPr>
          <w:rFonts w:eastAsia="Yu Mincho"/>
          <w:lang w:eastAsia="ko-KR"/>
        </w:rPr>
        <w:t xml:space="preserve"> according to </w:t>
      </w:r>
      <w:ins w:id="260" w:author="Michal Szydelko" w:date="2021-05-04T12:50:00Z">
        <w:r w:rsidRPr="005D46E4">
          <w:rPr>
            <w:rFonts w:eastAsia="Yu Mincho"/>
          </w:rPr>
          <w:t>table 5.3.3.-1 for FR1, and tables 5.3.3-2 and 5.3.3-3 for FR2</w:t>
        </w:r>
      </w:ins>
      <w:del w:id="261" w:author="Michal Szydelko" w:date="2021-05-04T12:50:00Z">
        <w:r w:rsidRPr="005D46E4" w:rsidDel="001A41E5">
          <w:rPr>
            <w:rFonts w:eastAsia="Yu Mincho"/>
            <w:lang w:eastAsia="ko-KR"/>
          </w:rPr>
          <w:delText xml:space="preserve">Table 5.3.3-1 and Table 5.3.3-2 </w:delText>
        </w:r>
      </w:del>
      <w:r w:rsidRPr="005D46E4">
        <w:t xml:space="preserve">for the said </w:t>
      </w:r>
      <m:oMath>
        <m:r>
          <w:rPr>
            <w:rFonts w:ascii="Cambria Math" w:hAnsi="Cambria Math"/>
          </w:rPr>
          <m:t>μ</m:t>
        </m:r>
      </m:oMath>
      <w:r w:rsidRPr="005D46E4">
        <w:t xml:space="preserve"> value,</w:t>
      </w:r>
      <w:r w:rsidRPr="005D46E4" w:rsidDel="00423274">
        <w:rPr>
          <w:lang w:val="en-US" w:eastAsia="zh-CN"/>
        </w:rPr>
        <w:t xml:space="preserve"> </w:t>
      </w:r>
      <w:r w:rsidRPr="005D46E4">
        <w:rPr>
          <w:lang w:val="en-US" w:eastAsia="zh-CN"/>
        </w:rPr>
        <w:t>with</w:t>
      </w:r>
      <w:r w:rsidRPr="005D46E4">
        <w:t xml:space="preserve"> </w:t>
      </w:r>
      <m:oMath>
        <m:r>
          <w:rPr>
            <w:rFonts w:ascii="Cambria Math" w:hAnsi="Cambria Math"/>
          </w:rPr>
          <m:t>μ</m:t>
        </m:r>
      </m:oMath>
      <w:r w:rsidRPr="005D46E4">
        <w:t xml:space="preserve"> </w:t>
      </w:r>
      <w:r w:rsidRPr="005D46E4">
        <w:rPr>
          <w:lang w:val="en-US" w:eastAsia="zh-CN"/>
        </w:rPr>
        <w:t>as defined in TS 38.211 [9].</w:t>
      </w:r>
      <w:r w:rsidRPr="005D46E4">
        <w:rPr>
          <w:rFonts w:hint="eastAsia"/>
          <w:lang w:val="en-US" w:eastAsia="zh-CN"/>
        </w:rPr>
        <w:t xml:space="preserve"> </w:t>
      </w:r>
      <w:r w:rsidRPr="005D46E4">
        <w:rPr>
          <w:rFonts w:hint="eastAsia"/>
          <w:szCs w:val="22"/>
          <w:lang w:val="en-US" w:eastAsia="zh-CN"/>
        </w:rPr>
        <w:t xml:space="preserve">In case there is no </w:t>
      </w:r>
      <w:r w:rsidRPr="005D46E4">
        <w:rPr>
          <w:szCs w:val="22"/>
          <w:lang w:val="en-US" w:eastAsia="zh-CN"/>
        </w:rPr>
        <w:t xml:space="preserve">common </w:t>
      </w:r>
      <w:r w:rsidRPr="005D46E4">
        <w:rPr>
          <w:lang w:eastAsia="en-GB"/>
        </w:rPr>
        <w:t>μ</w:t>
      </w:r>
      <w:r w:rsidRPr="005D46E4">
        <w:rPr>
          <w:rFonts w:hint="eastAsia"/>
          <w:lang w:val="en-US" w:eastAsia="zh-CN"/>
        </w:rPr>
        <w:t xml:space="preserve"> value </w:t>
      </w:r>
      <w:r w:rsidRPr="005D46E4">
        <w:rPr>
          <w:rFonts w:hint="eastAsia"/>
          <w:sz w:val="21"/>
          <w:szCs w:val="22"/>
        </w:rPr>
        <w:t>for both of the channel bandwidths</w:t>
      </w:r>
      <w:r w:rsidRPr="005D46E4">
        <w:rPr>
          <w:rFonts w:hint="eastAsia"/>
          <w:lang w:val="en-US" w:eastAsia="zh-CN"/>
        </w:rPr>
        <w:t xml:space="preserve">, </w:t>
      </w:r>
      <w:r w:rsidRPr="005D46E4">
        <w:rPr>
          <w:lang w:eastAsia="en-GB"/>
        </w:rPr>
        <w:t>μ</w:t>
      </w:r>
      <w:r w:rsidRPr="005D46E4">
        <w:rPr>
          <w:rFonts w:hint="eastAsia"/>
          <w:vertAlign w:val="subscript"/>
          <w:lang w:val="en-US" w:eastAsia="zh-CN"/>
        </w:rPr>
        <w:t>0</w:t>
      </w:r>
      <w:r w:rsidRPr="005D46E4">
        <w:rPr>
          <w:szCs w:val="22"/>
          <w:lang w:val="en-US" w:eastAsia="zh-CN"/>
        </w:rPr>
        <w:t>=1</w:t>
      </w:r>
      <w:r w:rsidRPr="005D46E4">
        <w:rPr>
          <w:rFonts w:hint="eastAsia"/>
          <w:szCs w:val="22"/>
          <w:lang w:val="en-US" w:eastAsia="zh-CN"/>
        </w:rPr>
        <w:t xml:space="preserve"> is selected </w:t>
      </w:r>
      <w:r w:rsidRPr="005D46E4">
        <w:rPr>
          <w:rFonts w:hint="eastAsia"/>
          <w:lang w:val="en-US" w:eastAsia="zh-CN"/>
        </w:rPr>
        <w:t xml:space="preserve">for </w:t>
      </w:r>
      <w:r w:rsidRPr="005D46E4">
        <w:t xml:space="preserve">NR </w:t>
      </w:r>
      <w:r w:rsidRPr="005D46E4">
        <w:rPr>
          <w:i/>
        </w:rPr>
        <w:t>operating bands</w:t>
      </w:r>
      <w:r w:rsidRPr="005D46E4">
        <w:t xml:space="preserve"> with 1</w:t>
      </w:r>
      <w:r w:rsidRPr="005D46E4">
        <w:rPr>
          <w:lang w:val="en-US" w:eastAsia="zh-CN"/>
        </w:rPr>
        <w:t>5</w:t>
      </w:r>
      <w:r w:rsidRPr="005D46E4">
        <w:t xml:space="preserve"> kHz channel raster</w:t>
      </w:r>
      <w:r w:rsidRPr="005D46E4">
        <w:rPr>
          <w:rFonts w:hint="eastAsia"/>
          <w:lang w:val="en-US" w:eastAsia="zh-CN"/>
        </w:rPr>
        <w:t xml:space="preserve"> </w:t>
      </w:r>
      <w:r w:rsidRPr="005D46E4">
        <w:rPr>
          <w:rFonts w:hint="eastAsia"/>
          <w:szCs w:val="22"/>
          <w:lang w:val="en-US" w:eastAsia="zh-CN"/>
        </w:rPr>
        <w:t xml:space="preserve">and </w:t>
      </w:r>
      <w:proofErr w:type="spellStart"/>
      <w:r w:rsidRPr="005D46E4">
        <w:rPr>
          <w:i/>
        </w:rPr>
        <w:t>GB</w:t>
      </w:r>
      <w:r w:rsidRPr="005D46E4">
        <w:rPr>
          <w:i/>
          <w:vertAlign w:val="subscript"/>
        </w:rPr>
        <w:t>Channel</w:t>
      </w:r>
      <w:proofErr w:type="spellEnd"/>
      <w:r w:rsidRPr="005D46E4">
        <w:rPr>
          <w:i/>
          <w:vertAlign w:val="subscript"/>
        </w:rPr>
        <w:t>(i)</w:t>
      </w:r>
      <w:r w:rsidRPr="005D46E4">
        <w:t xml:space="preserve"> is the minimum guard band for channel bandwidth i according to Table 5.3.3-1 for </w:t>
      </w:r>
      <w:r w:rsidRPr="005D46E4">
        <w:rPr>
          <w:i/>
        </w:rPr>
        <w:t>μ</w:t>
      </w:r>
      <w:r w:rsidRPr="005D46E4">
        <w:rPr>
          <w:rFonts w:hint="eastAsia"/>
          <w:iCs/>
          <w:lang w:val="en-US" w:eastAsia="zh-CN"/>
        </w:rPr>
        <w:t xml:space="preserve">=1 </w:t>
      </w:r>
      <w:r w:rsidRPr="005D46E4">
        <w:t xml:space="preserve">with </w:t>
      </w:r>
      <w:r w:rsidRPr="005D46E4">
        <w:rPr>
          <w:i/>
        </w:rPr>
        <w:t>μ</w:t>
      </w:r>
      <w:r w:rsidRPr="005D46E4">
        <w:t xml:space="preserve"> as defined in TS 38.211</w:t>
      </w:r>
      <w:ins w:id="262" w:author="Michal Szydelko" w:date="2021-05-04T17:16:00Z">
        <w:r w:rsidRPr="005D46E4">
          <w:t xml:space="preserve"> </w:t>
        </w:r>
      </w:ins>
      <w:r w:rsidRPr="005D46E4">
        <w:rPr>
          <w:rFonts w:hint="eastAsia"/>
          <w:lang w:val="en-US" w:eastAsia="zh-CN"/>
        </w:rPr>
        <w:t>[9]</w:t>
      </w:r>
      <w:r w:rsidRPr="005D46E4">
        <w:t>.</w:t>
      </w:r>
    </w:p>
    <w:p w14:paraId="17E26737" w14:textId="77777777" w:rsidR="009C3C22" w:rsidRPr="005D46E4" w:rsidRDefault="009C3C22" w:rsidP="009C3C22">
      <w:r w:rsidRPr="005D46E4">
        <w:t xml:space="preserve">The channel spacing for </w:t>
      </w:r>
      <w:r w:rsidRPr="005D46E4">
        <w:rPr>
          <w:i/>
        </w:rPr>
        <w:t>intra-band contiguous carrier aggregation</w:t>
      </w:r>
      <w:r w:rsidRPr="005D46E4">
        <w:rPr>
          <w:lang w:val="en-US" w:eastAsia="zh-CN"/>
        </w:rPr>
        <w:t xml:space="preserve"> </w:t>
      </w:r>
      <w:r w:rsidRPr="005D46E4">
        <w:t xml:space="preserve">can be adjusted to any multiple of </w:t>
      </w:r>
      <w:r w:rsidRPr="005D46E4">
        <w:rPr>
          <w:lang w:val="en-US" w:eastAsia="zh-CN"/>
        </w:rPr>
        <w:t>least common multiple of channel raster and sub-carrier spacing</w:t>
      </w:r>
      <w:r w:rsidRPr="005D46E4">
        <w:t xml:space="preserve"> less than the nominal channel spacing to optimize performance in a particular deployment scenario.</w:t>
      </w:r>
    </w:p>
    <w:p w14:paraId="639E5E8D" w14:textId="77777777" w:rsidR="009C3C22" w:rsidRPr="005D46E4" w:rsidRDefault="009C3C22" w:rsidP="009C3C22">
      <w:r w:rsidRPr="005D46E4">
        <w:t xml:space="preserve">For </w:t>
      </w:r>
      <w:r w:rsidRPr="005D46E4">
        <w:rPr>
          <w:i/>
        </w:rPr>
        <w:t>intra-band non-contiguous carrier aggregation</w:t>
      </w:r>
      <w:r w:rsidRPr="005D46E4">
        <w:t xml:space="preserve">, the channel spacing between two NR component carriers in different </w:t>
      </w:r>
      <w:r w:rsidRPr="005D46E4">
        <w:rPr>
          <w:i/>
        </w:rPr>
        <w:t>sub-blocks</w:t>
      </w:r>
      <w:r w:rsidRPr="005D46E4">
        <w:t xml:space="preserve"> shall be larger than the nominal channel spacing defined in this clause.</w:t>
      </w:r>
    </w:p>
    <w:p w14:paraId="4D9E428E" w14:textId="77777777" w:rsidR="009C3C22" w:rsidRPr="005D46E4" w:rsidRDefault="009C3C22" w:rsidP="009C3C22">
      <w:pPr>
        <w:spacing w:after="0"/>
        <w:jc w:val="center"/>
        <w:rPr>
          <w:i/>
          <w:color w:val="0000FF"/>
        </w:rPr>
      </w:pPr>
      <w:r w:rsidRPr="005D46E4">
        <w:rPr>
          <w:i/>
          <w:color w:val="0000FF"/>
        </w:rPr>
        <w:t>----------------------------- Next modified section ------------------------------</w:t>
      </w:r>
    </w:p>
    <w:p w14:paraId="4B6C1AAD" w14:textId="77777777" w:rsidR="009C3C22" w:rsidRPr="005D46E4" w:rsidRDefault="009C3C22" w:rsidP="009C3C22">
      <w:pPr>
        <w:pStyle w:val="Heading4"/>
        <w:rPr>
          <w:rFonts w:eastAsia="Yu Mincho"/>
        </w:rPr>
      </w:pPr>
      <w:bookmarkStart w:id="263" w:name="_Toc21127442"/>
      <w:bookmarkStart w:id="264" w:name="_Toc29811649"/>
      <w:bookmarkStart w:id="265" w:name="_Toc36817201"/>
      <w:bookmarkStart w:id="266" w:name="_Toc37260117"/>
      <w:bookmarkStart w:id="267" w:name="_Toc37267505"/>
      <w:bookmarkStart w:id="268" w:name="_Toc44712107"/>
      <w:bookmarkStart w:id="269" w:name="_Toc45893420"/>
      <w:r w:rsidRPr="005D46E4">
        <w:rPr>
          <w:rFonts w:eastAsia="Yu Mincho"/>
        </w:rPr>
        <w:t>5.4.2.3</w:t>
      </w:r>
      <w:r w:rsidRPr="005D46E4">
        <w:rPr>
          <w:rFonts w:eastAsia="Yu Mincho"/>
        </w:rPr>
        <w:tab/>
        <w:t xml:space="preserve">Channel raster entries for each </w:t>
      </w:r>
      <w:r w:rsidRPr="005D46E4">
        <w:rPr>
          <w:rFonts w:eastAsia="Yu Mincho"/>
          <w:i/>
        </w:rPr>
        <w:t>operating band</w:t>
      </w:r>
      <w:bookmarkEnd w:id="263"/>
      <w:bookmarkEnd w:id="264"/>
      <w:bookmarkEnd w:id="265"/>
      <w:bookmarkEnd w:id="266"/>
      <w:bookmarkEnd w:id="267"/>
      <w:bookmarkEnd w:id="268"/>
      <w:bookmarkEnd w:id="269"/>
    </w:p>
    <w:p w14:paraId="0D483791" w14:textId="77777777" w:rsidR="009C3C22" w:rsidRPr="005D46E4" w:rsidRDefault="009C3C22" w:rsidP="009C3C22">
      <w:r w:rsidRPr="005D46E4">
        <w:t xml:space="preserve">The </w:t>
      </w:r>
      <w:bookmarkStart w:id="270" w:name="_Hlk514075080"/>
      <w:r w:rsidRPr="005D46E4">
        <w:t>RF channel positions on the channel raster</w:t>
      </w:r>
      <w:bookmarkEnd w:id="270"/>
      <w:r w:rsidRPr="005D46E4">
        <w:t xml:space="preserve"> in each NR </w:t>
      </w:r>
      <w:r w:rsidRPr="005D46E4">
        <w:rPr>
          <w:i/>
        </w:rPr>
        <w:t>operating band</w:t>
      </w:r>
      <w:r w:rsidRPr="005D46E4">
        <w:t xml:space="preserve"> are given </w:t>
      </w:r>
      <w:bookmarkStart w:id="271" w:name="_Hlk514075096"/>
      <w:r w:rsidRPr="005D46E4">
        <w:t>through the applicable NR-ARFCN</w:t>
      </w:r>
      <w:bookmarkEnd w:id="271"/>
      <w:r w:rsidRPr="005D46E4">
        <w:t xml:space="preserve"> in table 5.4.2.3-1 for FR1 and table 5.4.2.3-2 for FR2</w:t>
      </w:r>
      <w:bookmarkStart w:id="272" w:name="_Hlk514075107"/>
      <w:r w:rsidRPr="005D46E4">
        <w:t>, using the channel raster to resource element mapping in clause 5.4.2.2</w:t>
      </w:r>
      <w:bookmarkEnd w:id="272"/>
      <w:r w:rsidRPr="005D46E4">
        <w:t>.</w:t>
      </w:r>
    </w:p>
    <w:p w14:paraId="26886B8D" w14:textId="77777777" w:rsidR="009C3C22" w:rsidRPr="005D46E4" w:rsidRDefault="009C3C22" w:rsidP="009C3C22">
      <w:pPr>
        <w:pStyle w:val="B10"/>
      </w:pPr>
      <w:r w:rsidRPr="005D46E4">
        <w:t>-</w:t>
      </w:r>
      <w:r w:rsidRPr="005D46E4">
        <w:tab/>
        <w:t xml:space="preserve">For NR </w:t>
      </w:r>
      <w:r w:rsidRPr="005D46E4">
        <w:rPr>
          <w:i/>
        </w:rPr>
        <w:t>operating bands</w:t>
      </w:r>
      <w:r w:rsidRPr="005D46E4">
        <w:t xml:space="preserve"> with 100 kHz channel raster, </w:t>
      </w:r>
      <w:proofErr w:type="spellStart"/>
      <w:r w:rsidRPr="005D46E4">
        <w:t>ΔF</w:t>
      </w:r>
      <w:r w:rsidRPr="005D46E4">
        <w:rPr>
          <w:vertAlign w:val="subscript"/>
        </w:rPr>
        <w:t>Raster</w:t>
      </w:r>
      <w:proofErr w:type="spellEnd"/>
      <w:r w:rsidRPr="005D46E4">
        <w:t xml:space="preserve"> = 20 × </w:t>
      </w:r>
      <w:proofErr w:type="spellStart"/>
      <w:r w:rsidRPr="005D46E4">
        <w:t>ΔF</w:t>
      </w:r>
      <w:r w:rsidRPr="005D46E4">
        <w:rPr>
          <w:vertAlign w:val="subscript"/>
        </w:rPr>
        <w:t>Global</w:t>
      </w:r>
      <w:proofErr w:type="spellEnd"/>
      <w:r w:rsidRPr="005D46E4">
        <w:t>. In this case, every 20</w:t>
      </w:r>
      <w:r w:rsidRPr="005D46E4">
        <w:rPr>
          <w:vertAlign w:val="superscript"/>
        </w:rPr>
        <w:t>th</w:t>
      </w:r>
      <w:r w:rsidRPr="005D46E4">
        <w:t xml:space="preserve"> NR-ARFCN within the </w:t>
      </w:r>
      <w:r w:rsidRPr="005D46E4">
        <w:rPr>
          <w:i/>
        </w:rPr>
        <w:t>operating band</w:t>
      </w:r>
      <w:r w:rsidRPr="005D46E4">
        <w:t xml:space="preserve"> are applicable for the channel raster within the </w:t>
      </w:r>
      <w:r w:rsidRPr="005D46E4">
        <w:rPr>
          <w:i/>
        </w:rPr>
        <w:t>operating band</w:t>
      </w:r>
      <w:r w:rsidRPr="005D46E4">
        <w:t xml:space="preserve"> and the step size for the channel raster in table 5.4.2.3-1 is given as &lt;20&gt;.</w:t>
      </w:r>
    </w:p>
    <w:p w14:paraId="5A92CAB3" w14:textId="77777777" w:rsidR="009C3C22" w:rsidRPr="005D46E4" w:rsidRDefault="009C3C22" w:rsidP="009C3C22">
      <w:pPr>
        <w:pStyle w:val="B10"/>
      </w:pPr>
      <w:r w:rsidRPr="005D46E4">
        <w:t>-</w:t>
      </w:r>
      <w:r w:rsidRPr="005D46E4">
        <w:tab/>
        <w:t xml:space="preserve">For NR </w:t>
      </w:r>
      <w:r w:rsidRPr="005D46E4">
        <w:rPr>
          <w:i/>
        </w:rPr>
        <w:t>operating bands</w:t>
      </w:r>
      <w:r w:rsidRPr="005D46E4">
        <w:t xml:space="preserve"> with 15 kHz channel raster below 3 GHz, </w:t>
      </w:r>
      <w:proofErr w:type="spellStart"/>
      <w:r w:rsidRPr="005D46E4">
        <w:t>ΔF</w:t>
      </w:r>
      <w:r w:rsidRPr="005D46E4">
        <w:rPr>
          <w:vertAlign w:val="subscript"/>
        </w:rPr>
        <w:t>Raster</w:t>
      </w:r>
      <w:proofErr w:type="spellEnd"/>
      <w:r w:rsidRPr="005D46E4">
        <w:t xml:space="preserve"> = </w:t>
      </w:r>
      <w:r w:rsidRPr="005D46E4">
        <w:rPr>
          <w:i/>
        </w:rPr>
        <w:t>I</w:t>
      </w:r>
      <w:r w:rsidRPr="005D46E4">
        <w:t xml:space="preserve"> × </w:t>
      </w:r>
      <w:proofErr w:type="spellStart"/>
      <w:r w:rsidRPr="005D46E4">
        <w:t>ΔF</w:t>
      </w:r>
      <w:r w:rsidRPr="005D46E4">
        <w:rPr>
          <w:vertAlign w:val="subscript"/>
        </w:rPr>
        <w:t>Global</w:t>
      </w:r>
      <w:proofErr w:type="spellEnd"/>
      <w:r w:rsidRPr="005D46E4">
        <w:t xml:space="preserve">, where </w:t>
      </w:r>
      <w:r w:rsidRPr="005D46E4">
        <w:rPr>
          <w:i/>
        </w:rPr>
        <w:t xml:space="preserve">I </w:t>
      </w:r>
      <w:r w:rsidRPr="005D46E4">
        <w:t>ϵ {3</w:t>
      </w:r>
      <w:proofErr w:type="gramStart"/>
      <w:r w:rsidRPr="005D46E4">
        <w:t>,6</w:t>
      </w:r>
      <w:proofErr w:type="gramEnd"/>
      <w:r w:rsidRPr="005D46E4">
        <w:t xml:space="preserve">}. In this case, every </w:t>
      </w:r>
      <w:proofErr w:type="spellStart"/>
      <w:r w:rsidRPr="005D46E4">
        <w:rPr>
          <w:i/>
        </w:rPr>
        <w:t>I</w:t>
      </w:r>
      <w:r w:rsidRPr="005D46E4">
        <w:rPr>
          <w:i/>
          <w:vertAlign w:val="superscript"/>
        </w:rPr>
        <w:t>th</w:t>
      </w:r>
      <w:proofErr w:type="spellEnd"/>
      <w:r w:rsidRPr="005D46E4">
        <w:t xml:space="preserve"> NR</w:t>
      </w:r>
      <w:r w:rsidRPr="005D46E4">
        <w:noBreakHyphen/>
        <w:t xml:space="preserve">ARFCN within the </w:t>
      </w:r>
      <w:r w:rsidRPr="005D46E4">
        <w:rPr>
          <w:i/>
        </w:rPr>
        <w:t>operating band</w:t>
      </w:r>
      <w:r w:rsidRPr="005D46E4">
        <w:t xml:space="preserve"> are applicable for the channel raster within the </w:t>
      </w:r>
      <w:r w:rsidRPr="005D46E4">
        <w:rPr>
          <w:i/>
        </w:rPr>
        <w:t>operating band</w:t>
      </w:r>
      <w:r w:rsidRPr="005D46E4">
        <w:t xml:space="preserve"> and the step size for the channel raster in table 5.4.2.3-1 is given as &lt;</w:t>
      </w:r>
      <w:r w:rsidRPr="005D46E4">
        <w:rPr>
          <w:i/>
        </w:rPr>
        <w:t>I</w:t>
      </w:r>
      <w:r w:rsidRPr="005D46E4">
        <w:t>&gt;.</w:t>
      </w:r>
    </w:p>
    <w:p w14:paraId="4C7723FF" w14:textId="77777777" w:rsidR="009C3C22" w:rsidRPr="005D46E4" w:rsidRDefault="009C3C22" w:rsidP="009C3C22">
      <w:pPr>
        <w:pStyle w:val="B10"/>
      </w:pPr>
      <w:r w:rsidRPr="005D46E4">
        <w:t>-</w:t>
      </w:r>
      <w:r w:rsidRPr="005D46E4">
        <w:tab/>
        <w:t xml:space="preserve">For NR </w:t>
      </w:r>
      <w:r w:rsidRPr="005D46E4">
        <w:rPr>
          <w:i/>
        </w:rPr>
        <w:t>operating bands</w:t>
      </w:r>
      <w:r w:rsidRPr="005D46E4">
        <w:t xml:space="preserve"> with 15 kHz and 60 kHz channel raster above 3 GHz, </w:t>
      </w:r>
      <w:proofErr w:type="spellStart"/>
      <w:r w:rsidRPr="005D46E4">
        <w:t>ΔF</w:t>
      </w:r>
      <w:r w:rsidRPr="005D46E4">
        <w:rPr>
          <w:vertAlign w:val="subscript"/>
        </w:rPr>
        <w:t>Raster</w:t>
      </w:r>
      <w:proofErr w:type="spellEnd"/>
      <w:r w:rsidRPr="005D46E4">
        <w:t xml:space="preserve"> = </w:t>
      </w:r>
      <w:r w:rsidRPr="005D46E4">
        <w:rPr>
          <w:i/>
        </w:rPr>
        <w:t>I</w:t>
      </w:r>
      <w:r w:rsidRPr="005D46E4">
        <w:t xml:space="preserve"> ×</w:t>
      </w:r>
      <w:proofErr w:type="spellStart"/>
      <w:r w:rsidRPr="005D46E4">
        <w:t>ΔF</w:t>
      </w:r>
      <w:r w:rsidRPr="005D46E4">
        <w:rPr>
          <w:vertAlign w:val="subscript"/>
        </w:rPr>
        <w:t>Global</w:t>
      </w:r>
      <w:proofErr w:type="spellEnd"/>
      <w:r w:rsidRPr="005D46E4">
        <w:t xml:space="preserve">, where </w:t>
      </w:r>
      <w:r w:rsidRPr="005D46E4">
        <w:rPr>
          <w:i/>
        </w:rPr>
        <w:t xml:space="preserve">I </w:t>
      </w:r>
      <w:r w:rsidRPr="005D46E4">
        <w:t xml:space="preserve">ϵ {1, 2}. In this case, every </w:t>
      </w:r>
      <w:proofErr w:type="spellStart"/>
      <w:r w:rsidRPr="005D46E4">
        <w:rPr>
          <w:i/>
        </w:rPr>
        <w:t>I</w:t>
      </w:r>
      <w:r w:rsidRPr="005D46E4">
        <w:rPr>
          <w:i/>
          <w:vertAlign w:val="superscript"/>
        </w:rPr>
        <w:t>th</w:t>
      </w:r>
      <w:proofErr w:type="spellEnd"/>
      <w:r w:rsidRPr="005D46E4">
        <w:rPr>
          <w:i/>
        </w:rPr>
        <w:t xml:space="preserve"> </w:t>
      </w:r>
      <w:r w:rsidRPr="005D46E4">
        <w:t>NR</w:t>
      </w:r>
      <w:r w:rsidRPr="005D46E4">
        <w:noBreakHyphen/>
        <w:t xml:space="preserve">ARFCN within the </w:t>
      </w:r>
      <w:r w:rsidRPr="005D46E4">
        <w:rPr>
          <w:i/>
        </w:rPr>
        <w:t>operating band</w:t>
      </w:r>
      <w:r w:rsidRPr="005D46E4">
        <w:t xml:space="preserve"> are applicable for the channel raster within the </w:t>
      </w:r>
      <w:r w:rsidRPr="005D46E4">
        <w:rPr>
          <w:i/>
        </w:rPr>
        <w:t>operating band</w:t>
      </w:r>
      <w:r w:rsidRPr="005D46E4">
        <w:t xml:space="preserve"> and the step size for the channel raster in table 5.4.2.3-1 and table 5.4.2.3-2 is given as &lt;</w:t>
      </w:r>
      <w:r w:rsidRPr="005D46E4">
        <w:rPr>
          <w:i/>
        </w:rPr>
        <w:t>I</w:t>
      </w:r>
      <w:r w:rsidRPr="005D46E4">
        <w:t>&gt;.</w:t>
      </w:r>
    </w:p>
    <w:p w14:paraId="11ACC7DB" w14:textId="77777777" w:rsidR="009C3C22" w:rsidRPr="005D46E4" w:rsidRDefault="009C3C22" w:rsidP="009C3C22">
      <w:pPr>
        <w:pStyle w:val="B10"/>
        <w:rPr>
          <w:noProof/>
        </w:rPr>
      </w:pPr>
      <w:r w:rsidRPr="005D46E4">
        <w:t>-</w:t>
      </w:r>
      <w:r w:rsidRPr="005D46E4">
        <w:tab/>
      </w:r>
      <w:r w:rsidRPr="005D46E4">
        <w:rPr>
          <w:noProof/>
        </w:rPr>
        <w:t>For frequency bands with two</w:t>
      </w:r>
      <w:r w:rsidRPr="005D46E4">
        <w:t xml:space="preserve"> </w:t>
      </w:r>
      <w:proofErr w:type="spellStart"/>
      <w:r w:rsidRPr="005D46E4">
        <w:t>ΔF</w:t>
      </w:r>
      <w:r w:rsidRPr="005D46E4">
        <w:rPr>
          <w:vertAlign w:val="subscript"/>
        </w:rPr>
        <w:t>Raster</w:t>
      </w:r>
      <w:proofErr w:type="spellEnd"/>
      <w:r w:rsidRPr="005D46E4">
        <w:t xml:space="preserve"> in FR1</w:t>
      </w:r>
      <w:r w:rsidRPr="005D46E4">
        <w:rPr>
          <w:noProof/>
        </w:rPr>
        <w:t xml:space="preserve">, the higher </w:t>
      </w:r>
      <w:proofErr w:type="spellStart"/>
      <w:r w:rsidRPr="005D46E4">
        <w:t>ΔF</w:t>
      </w:r>
      <w:r w:rsidRPr="005D46E4">
        <w:rPr>
          <w:vertAlign w:val="subscript"/>
        </w:rPr>
        <w:t>Raster</w:t>
      </w:r>
      <w:proofErr w:type="spellEnd"/>
      <w:r w:rsidRPr="005D46E4">
        <w:rPr>
          <w:noProof/>
        </w:rPr>
        <w:t xml:space="preserve"> applies to channels using only the SCS that is equal to or larger than the higher </w:t>
      </w:r>
      <w:proofErr w:type="spellStart"/>
      <w:r w:rsidRPr="005D46E4">
        <w:t>ΔF</w:t>
      </w:r>
      <w:r w:rsidRPr="005D46E4">
        <w:rPr>
          <w:vertAlign w:val="subscript"/>
        </w:rPr>
        <w:t>Raster</w:t>
      </w:r>
      <w:proofErr w:type="spellEnd"/>
      <w:r w:rsidRPr="005D46E4">
        <w:rPr>
          <w:noProof/>
        </w:rPr>
        <w:t xml:space="preserve"> and SSB SCS is equal to the higher </w:t>
      </w:r>
      <w:proofErr w:type="spellStart"/>
      <w:r w:rsidRPr="005D46E4">
        <w:t>ΔF</w:t>
      </w:r>
      <w:r w:rsidRPr="005D46E4">
        <w:rPr>
          <w:vertAlign w:val="subscript"/>
        </w:rPr>
        <w:t>Raster</w:t>
      </w:r>
      <w:proofErr w:type="spellEnd"/>
      <w:r w:rsidRPr="005D46E4">
        <w:rPr>
          <w:noProof/>
        </w:rPr>
        <w:t>.</w:t>
      </w:r>
    </w:p>
    <w:p w14:paraId="2C7BC459" w14:textId="77777777" w:rsidR="009C3C22" w:rsidRPr="005D46E4" w:rsidRDefault="009C3C22" w:rsidP="009C3C22">
      <w:pPr>
        <w:pStyle w:val="B10"/>
      </w:pPr>
      <w:r w:rsidRPr="005D46E4">
        <w:t>-</w:t>
      </w:r>
      <w:r w:rsidRPr="005D46E4">
        <w:tab/>
        <w:t xml:space="preserve">For frequency bands with two </w:t>
      </w:r>
      <w:proofErr w:type="spellStart"/>
      <w:r w:rsidRPr="005D46E4">
        <w:t>ΔF</w:t>
      </w:r>
      <w:r w:rsidRPr="005D46E4">
        <w:rPr>
          <w:vertAlign w:val="subscript"/>
        </w:rPr>
        <w:t>Raster</w:t>
      </w:r>
      <w:proofErr w:type="spellEnd"/>
      <w:r w:rsidRPr="005D46E4">
        <w:t xml:space="preserve"> in FR2, the higher </w:t>
      </w:r>
      <w:proofErr w:type="spellStart"/>
      <w:r w:rsidRPr="005D46E4">
        <w:t>ΔF</w:t>
      </w:r>
      <w:r w:rsidRPr="005D46E4">
        <w:rPr>
          <w:vertAlign w:val="subscript"/>
        </w:rPr>
        <w:t>Raster</w:t>
      </w:r>
      <w:proofErr w:type="spellEnd"/>
      <w:r w:rsidRPr="005D46E4">
        <w:t xml:space="preserve"> applies to channels using only the SCS that is equal to the higher </w:t>
      </w:r>
      <w:proofErr w:type="spellStart"/>
      <w:r w:rsidRPr="005D46E4">
        <w:t>ΔF</w:t>
      </w:r>
      <w:r w:rsidRPr="005D46E4">
        <w:rPr>
          <w:vertAlign w:val="subscript"/>
        </w:rPr>
        <w:t>Raster</w:t>
      </w:r>
      <w:proofErr w:type="spellEnd"/>
      <w:r w:rsidRPr="005D46E4">
        <w:t xml:space="preserve"> and the SSB SCS that is equal to or larger than the higher </w:t>
      </w:r>
      <w:proofErr w:type="spellStart"/>
      <w:r w:rsidRPr="005D46E4">
        <w:t>ΔF</w:t>
      </w:r>
      <w:r w:rsidRPr="005D46E4">
        <w:rPr>
          <w:vertAlign w:val="subscript"/>
        </w:rPr>
        <w:t>Raster</w:t>
      </w:r>
      <w:proofErr w:type="spellEnd"/>
      <w:r w:rsidRPr="005D46E4">
        <w:t>.</w:t>
      </w:r>
    </w:p>
    <w:p w14:paraId="23284F1E" w14:textId="77777777" w:rsidR="009C3C22" w:rsidRPr="005D46E4" w:rsidRDefault="009C3C22" w:rsidP="009C3C22">
      <w:pPr>
        <w:spacing w:after="0"/>
        <w:jc w:val="center"/>
        <w:rPr>
          <w:i/>
          <w:color w:val="0000FF"/>
        </w:rPr>
      </w:pPr>
      <w:r w:rsidRPr="005D46E4">
        <w:rPr>
          <w:i/>
          <w:color w:val="0000FF"/>
        </w:rPr>
        <w:t>----------------------------- Unchanged FR1 part omitted ------------------------------</w:t>
      </w:r>
    </w:p>
    <w:p w14:paraId="5C7001FF" w14:textId="77777777" w:rsidR="009C3C22" w:rsidRPr="005D46E4" w:rsidRDefault="009C3C22" w:rsidP="009C3C22">
      <w:pPr>
        <w:pStyle w:val="TH"/>
      </w:pPr>
      <w:r w:rsidRPr="005D46E4">
        <w:t xml:space="preserve">Table 5.4.2.3-2: </w:t>
      </w:r>
      <w:r w:rsidRPr="005D46E4">
        <w:rPr>
          <w:rFonts w:eastAsia="Yu Mincho"/>
        </w:rPr>
        <w:t xml:space="preserve">Applicable </w:t>
      </w:r>
      <w:r w:rsidRPr="005D46E4">
        <w:t>NR-A</w:t>
      </w:r>
      <w:r w:rsidRPr="005D46E4">
        <w:rPr>
          <w:rFonts w:eastAsia="Yu Mincho"/>
        </w:rPr>
        <w:t xml:space="preserve">RFCN per </w:t>
      </w:r>
      <w:r w:rsidRPr="005D46E4">
        <w:rPr>
          <w:rFonts w:eastAsia="Yu Mincho"/>
          <w:i/>
        </w:rPr>
        <w:t>operating band</w:t>
      </w:r>
      <w:r w:rsidRPr="005D46E4">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1146"/>
        <w:gridCol w:w="2876"/>
      </w:tblGrid>
      <w:tr w:rsidR="002413C1" w:rsidRPr="005D46E4" w14:paraId="32F4CC84" w14:textId="77777777" w:rsidTr="002413C1">
        <w:trPr>
          <w:jc w:val="center"/>
        </w:trPr>
        <w:tc>
          <w:tcPr>
            <w:tcW w:w="2718" w:type="dxa"/>
            <w:tcBorders>
              <w:left w:val="single" w:sz="4" w:space="0" w:color="auto"/>
              <w:bottom w:val="single" w:sz="4" w:space="0" w:color="auto"/>
            </w:tcBorders>
            <w:shd w:val="clear" w:color="auto" w:fill="auto"/>
          </w:tcPr>
          <w:p w14:paraId="15B9877C" w14:textId="77777777" w:rsidR="002413C1" w:rsidRPr="005D46E4" w:rsidRDefault="002413C1" w:rsidP="004368E4">
            <w:pPr>
              <w:pStyle w:val="TAH"/>
              <w:rPr>
                <w:rFonts w:eastAsia="Yu Mincho"/>
              </w:rPr>
            </w:pPr>
            <w:r w:rsidRPr="005D46E4">
              <w:t xml:space="preserve">NR </w:t>
            </w:r>
            <w:r w:rsidRPr="005D46E4">
              <w:rPr>
                <w:i/>
              </w:rPr>
              <w:t>operating band</w:t>
            </w:r>
          </w:p>
        </w:tc>
        <w:tc>
          <w:tcPr>
            <w:tcW w:w="1146" w:type="dxa"/>
            <w:shd w:val="clear" w:color="auto" w:fill="auto"/>
          </w:tcPr>
          <w:p w14:paraId="098F63F0" w14:textId="77777777" w:rsidR="002413C1" w:rsidRPr="005D46E4" w:rsidRDefault="002413C1" w:rsidP="004368E4">
            <w:pPr>
              <w:pStyle w:val="TAH"/>
            </w:pPr>
            <w:proofErr w:type="spellStart"/>
            <w:r w:rsidRPr="005D46E4">
              <w:t>ΔF</w:t>
            </w:r>
            <w:r w:rsidRPr="005D46E4">
              <w:rPr>
                <w:vertAlign w:val="subscript"/>
              </w:rPr>
              <w:t>Raster</w:t>
            </w:r>
            <w:proofErr w:type="spellEnd"/>
          </w:p>
          <w:p w14:paraId="5CF99107" w14:textId="77777777" w:rsidR="002413C1" w:rsidRPr="005D46E4" w:rsidRDefault="002413C1" w:rsidP="004368E4">
            <w:pPr>
              <w:pStyle w:val="TAH"/>
            </w:pPr>
            <w:r w:rsidRPr="005D46E4">
              <w:t xml:space="preserve">(kHz) </w:t>
            </w:r>
          </w:p>
        </w:tc>
        <w:tc>
          <w:tcPr>
            <w:tcW w:w="2876" w:type="dxa"/>
            <w:shd w:val="clear" w:color="auto" w:fill="auto"/>
          </w:tcPr>
          <w:p w14:paraId="6D3DA523" w14:textId="77777777" w:rsidR="002413C1" w:rsidRPr="005D46E4" w:rsidRDefault="002413C1" w:rsidP="004368E4">
            <w:pPr>
              <w:pStyle w:val="TAH"/>
              <w:rPr>
                <w:rFonts w:eastAsia="Yu Mincho"/>
              </w:rPr>
            </w:pPr>
            <w:r w:rsidRPr="005D46E4">
              <w:rPr>
                <w:rFonts w:eastAsia="Yu Mincho"/>
              </w:rPr>
              <w:t>Uplink and Downlink</w:t>
            </w:r>
          </w:p>
          <w:p w14:paraId="70F5299F" w14:textId="77777777" w:rsidR="002413C1" w:rsidRPr="005D46E4" w:rsidRDefault="002413C1" w:rsidP="004368E4">
            <w:pPr>
              <w:pStyle w:val="TAH"/>
              <w:rPr>
                <w:rFonts w:eastAsia="Yu Mincho"/>
                <w:vertAlign w:val="subscript"/>
              </w:rPr>
            </w:pPr>
            <w:r w:rsidRPr="005D46E4">
              <w:rPr>
                <w:rFonts w:eastAsia="Yu Mincho"/>
              </w:rPr>
              <w:t>range of N</w:t>
            </w:r>
            <w:r w:rsidRPr="005D46E4">
              <w:rPr>
                <w:rFonts w:eastAsia="Yu Mincho"/>
                <w:vertAlign w:val="subscript"/>
              </w:rPr>
              <w:t>REF</w:t>
            </w:r>
          </w:p>
          <w:p w14:paraId="084AA6FC" w14:textId="77777777" w:rsidR="002413C1" w:rsidRPr="005D46E4" w:rsidRDefault="002413C1" w:rsidP="004368E4">
            <w:pPr>
              <w:pStyle w:val="TAH"/>
              <w:rPr>
                <w:rFonts w:eastAsia="Yu Mincho"/>
              </w:rPr>
            </w:pPr>
            <w:r w:rsidRPr="005D46E4">
              <w:rPr>
                <w:rFonts w:eastAsia="Yu Mincho"/>
              </w:rPr>
              <w:t>(First – &lt;Step size&gt; – Last)</w:t>
            </w:r>
          </w:p>
        </w:tc>
      </w:tr>
      <w:tr w:rsidR="002413C1" w:rsidRPr="005D46E4" w14:paraId="70F35017" w14:textId="77777777" w:rsidTr="002413C1">
        <w:trPr>
          <w:jc w:val="center"/>
        </w:trPr>
        <w:tc>
          <w:tcPr>
            <w:tcW w:w="2718" w:type="dxa"/>
            <w:vMerge w:val="restart"/>
            <w:tcBorders>
              <w:top w:val="single" w:sz="4" w:space="0" w:color="auto"/>
            </w:tcBorders>
            <w:shd w:val="clear" w:color="auto" w:fill="auto"/>
            <w:vAlign w:val="center"/>
          </w:tcPr>
          <w:p w14:paraId="3E7409A7" w14:textId="77777777" w:rsidR="002413C1" w:rsidRPr="005D46E4" w:rsidRDefault="002413C1" w:rsidP="004368E4">
            <w:pPr>
              <w:pStyle w:val="TAC"/>
              <w:rPr>
                <w:rFonts w:eastAsia="Yu Mincho"/>
              </w:rPr>
            </w:pPr>
            <w:r w:rsidRPr="005D46E4">
              <w:t>n257</w:t>
            </w:r>
          </w:p>
        </w:tc>
        <w:tc>
          <w:tcPr>
            <w:tcW w:w="1146" w:type="dxa"/>
            <w:shd w:val="clear" w:color="auto" w:fill="auto"/>
          </w:tcPr>
          <w:p w14:paraId="04A31913" w14:textId="77777777" w:rsidR="002413C1" w:rsidRPr="005D46E4" w:rsidRDefault="002413C1" w:rsidP="004368E4">
            <w:pPr>
              <w:pStyle w:val="TAC"/>
              <w:rPr>
                <w:rFonts w:eastAsia="Yu Mincho"/>
              </w:rPr>
            </w:pPr>
            <w:r w:rsidRPr="005D46E4">
              <w:rPr>
                <w:rFonts w:eastAsia="Yu Mincho"/>
              </w:rPr>
              <w:t>60</w:t>
            </w:r>
          </w:p>
        </w:tc>
        <w:tc>
          <w:tcPr>
            <w:tcW w:w="2876" w:type="dxa"/>
            <w:shd w:val="clear" w:color="auto" w:fill="auto"/>
          </w:tcPr>
          <w:p w14:paraId="0005935F" w14:textId="77777777" w:rsidR="002413C1" w:rsidRPr="005D46E4" w:rsidRDefault="002413C1" w:rsidP="004368E4">
            <w:pPr>
              <w:pStyle w:val="TAC"/>
              <w:rPr>
                <w:rFonts w:eastAsia="Yu Mincho"/>
              </w:rPr>
            </w:pPr>
            <w:r w:rsidRPr="005D46E4">
              <w:t>205416</w:t>
            </w:r>
            <w:r w:rsidRPr="005D46E4">
              <w:rPr>
                <w:rFonts w:eastAsia="SimSun"/>
                <w:lang w:val="en-US" w:eastAsia="zh-CN"/>
              </w:rPr>
              <w:t>6</w:t>
            </w:r>
            <w:r w:rsidRPr="005D46E4">
              <w:rPr>
                <w:rFonts w:eastAsia="Yu Mincho"/>
              </w:rPr>
              <w:t xml:space="preserve"> – &lt;1&gt; – 210416</w:t>
            </w:r>
            <w:r w:rsidRPr="005D46E4">
              <w:rPr>
                <w:rFonts w:eastAsia="SimSun"/>
                <w:lang w:val="en-US" w:eastAsia="zh-CN"/>
              </w:rPr>
              <w:t>5</w:t>
            </w:r>
          </w:p>
        </w:tc>
      </w:tr>
      <w:tr w:rsidR="002413C1" w:rsidRPr="005D46E4" w14:paraId="602D838C" w14:textId="77777777" w:rsidTr="002413C1">
        <w:trPr>
          <w:jc w:val="center"/>
        </w:trPr>
        <w:tc>
          <w:tcPr>
            <w:tcW w:w="2718" w:type="dxa"/>
            <w:vMerge/>
            <w:shd w:val="clear" w:color="auto" w:fill="auto"/>
            <w:vAlign w:val="center"/>
          </w:tcPr>
          <w:p w14:paraId="6291A283" w14:textId="77777777" w:rsidR="002413C1" w:rsidRPr="005D46E4" w:rsidRDefault="002413C1" w:rsidP="004368E4">
            <w:pPr>
              <w:pStyle w:val="TAC"/>
            </w:pPr>
          </w:p>
        </w:tc>
        <w:tc>
          <w:tcPr>
            <w:tcW w:w="1146" w:type="dxa"/>
            <w:shd w:val="clear" w:color="auto" w:fill="auto"/>
          </w:tcPr>
          <w:p w14:paraId="08146BD6" w14:textId="77777777" w:rsidR="002413C1" w:rsidRPr="005D46E4" w:rsidRDefault="002413C1" w:rsidP="004368E4">
            <w:pPr>
              <w:pStyle w:val="TAC"/>
              <w:rPr>
                <w:rFonts w:eastAsia="Yu Mincho"/>
              </w:rPr>
            </w:pPr>
            <w:r w:rsidRPr="005D46E4">
              <w:rPr>
                <w:rFonts w:eastAsia="Yu Mincho"/>
              </w:rPr>
              <w:t>120</w:t>
            </w:r>
          </w:p>
        </w:tc>
        <w:tc>
          <w:tcPr>
            <w:tcW w:w="2876" w:type="dxa"/>
            <w:shd w:val="clear" w:color="auto" w:fill="auto"/>
          </w:tcPr>
          <w:p w14:paraId="1279A7F8" w14:textId="77777777" w:rsidR="002413C1" w:rsidRPr="005D46E4" w:rsidRDefault="002413C1" w:rsidP="004368E4">
            <w:pPr>
              <w:pStyle w:val="TAC"/>
            </w:pPr>
            <w:r w:rsidRPr="005D46E4">
              <w:t>205416</w:t>
            </w:r>
            <w:r w:rsidRPr="005D46E4">
              <w:rPr>
                <w:rFonts w:eastAsia="SimSun"/>
                <w:lang w:val="en-US" w:eastAsia="zh-CN"/>
              </w:rPr>
              <w:t>7</w:t>
            </w:r>
            <w:r w:rsidRPr="005D46E4">
              <w:rPr>
                <w:rFonts w:eastAsia="Yu Mincho"/>
              </w:rPr>
              <w:t xml:space="preserve"> – &lt;2&gt; – 210416</w:t>
            </w:r>
            <w:r w:rsidRPr="005D46E4">
              <w:rPr>
                <w:rFonts w:eastAsia="SimSun"/>
                <w:lang w:val="en-US" w:eastAsia="zh-CN"/>
              </w:rPr>
              <w:t>5</w:t>
            </w:r>
          </w:p>
        </w:tc>
      </w:tr>
      <w:tr w:rsidR="002413C1" w:rsidRPr="005D46E4" w14:paraId="4A471970" w14:textId="77777777" w:rsidTr="002413C1">
        <w:trPr>
          <w:jc w:val="center"/>
        </w:trPr>
        <w:tc>
          <w:tcPr>
            <w:tcW w:w="2718" w:type="dxa"/>
            <w:vMerge w:val="restart"/>
            <w:shd w:val="clear" w:color="auto" w:fill="auto"/>
            <w:vAlign w:val="center"/>
          </w:tcPr>
          <w:p w14:paraId="59E8DAD5" w14:textId="77777777" w:rsidR="002413C1" w:rsidRPr="005D46E4" w:rsidRDefault="002413C1" w:rsidP="004368E4">
            <w:pPr>
              <w:pStyle w:val="TAC"/>
            </w:pPr>
            <w:r w:rsidRPr="005D46E4">
              <w:t>n258</w:t>
            </w:r>
          </w:p>
        </w:tc>
        <w:tc>
          <w:tcPr>
            <w:tcW w:w="1146" w:type="dxa"/>
            <w:shd w:val="clear" w:color="auto" w:fill="auto"/>
          </w:tcPr>
          <w:p w14:paraId="551FF8DE" w14:textId="77777777" w:rsidR="002413C1" w:rsidRPr="005D46E4" w:rsidRDefault="002413C1" w:rsidP="004368E4">
            <w:pPr>
              <w:pStyle w:val="TAC"/>
              <w:rPr>
                <w:rFonts w:eastAsia="Yu Mincho"/>
              </w:rPr>
            </w:pPr>
            <w:r w:rsidRPr="005D46E4">
              <w:rPr>
                <w:rFonts w:eastAsia="Yu Mincho"/>
              </w:rPr>
              <w:t>60</w:t>
            </w:r>
          </w:p>
        </w:tc>
        <w:tc>
          <w:tcPr>
            <w:tcW w:w="2876" w:type="dxa"/>
            <w:shd w:val="clear" w:color="auto" w:fill="auto"/>
          </w:tcPr>
          <w:p w14:paraId="469B2E2C" w14:textId="77777777" w:rsidR="002413C1" w:rsidRPr="005D46E4" w:rsidRDefault="002413C1" w:rsidP="004368E4">
            <w:pPr>
              <w:pStyle w:val="TAC"/>
            </w:pPr>
            <w:r w:rsidRPr="005D46E4">
              <w:t>2016667</w:t>
            </w:r>
            <w:r w:rsidRPr="005D46E4">
              <w:rPr>
                <w:rFonts w:eastAsia="Yu Mincho"/>
              </w:rPr>
              <w:t xml:space="preserve"> – &lt;1&gt; – 207083</w:t>
            </w:r>
            <w:r w:rsidRPr="005D46E4">
              <w:rPr>
                <w:rFonts w:eastAsia="SimSun"/>
                <w:lang w:val="en-US" w:eastAsia="zh-CN"/>
              </w:rPr>
              <w:t>2</w:t>
            </w:r>
          </w:p>
        </w:tc>
      </w:tr>
      <w:tr w:rsidR="002413C1" w:rsidRPr="005D46E4" w14:paraId="3A32994F" w14:textId="77777777" w:rsidTr="002413C1">
        <w:trPr>
          <w:jc w:val="center"/>
        </w:trPr>
        <w:tc>
          <w:tcPr>
            <w:tcW w:w="2718" w:type="dxa"/>
            <w:vMerge/>
            <w:shd w:val="clear" w:color="auto" w:fill="auto"/>
            <w:vAlign w:val="center"/>
          </w:tcPr>
          <w:p w14:paraId="50B72D89" w14:textId="77777777" w:rsidR="002413C1" w:rsidRPr="005D46E4" w:rsidRDefault="002413C1" w:rsidP="004368E4">
            <w:pPr>
              <w:pStyle w:val="TAC"/>
            </w:pPr>
          </w:p>
        </w:tc>
        <w:tc>
          <w:tcPr>
            <w:tcW w:w="1146" w:type="dxa"/>
            <w:shd w:val="clear" w:color="auto" w:fill="auto"/>
          </w:tcPr>
          <w:p w14:paraId="1E5AB3CB" w14:textId="77777777" w:rsidR="002413C1" w:rsidRPr="005D46E4" w:rsidRDefault="002413C1" w:rsidP="004368E4">
            <w:pPr>
              <w:pStyle w:val="TAC"/>
              <w:rPr>
                <w:rFonts w:eastAsia="Yu Mincho"/>
              </w:rPr>
            </w:pPr>
            <w:r w:rsidRPr="005D46E4">
              <w:rPr>
                <w:rFonts w:eastAsia="Yu Mincho"/>
              </w:rPr>
              <w:t>120</w:t>
            </w:r>
          </w:p>
        </w:tc>
        <w:tc>
          <w:tcPr>
            <w:tcW w:w="2876" w:type="dxa"/>
            <w:shd w:val="clear" w:color="auto" w:fill="auto"/>
          </w:tcPr>
          <w:p w14:paraId="18B0301D" w14:textId="77777777" w:rsidR="002413C1" w:rsidRPr="005D46E4" w:rsidRDefault="002413C1" w:rsidP="004368E4">
            <w:pPr>
              <w:pStyle w:val="TAC"/>
            </w:pPr>
            <w:r w:rsidRPr="005D46E4">
              <w:t>201666</w:t>
            </w:r>
            <w:r w:rsidRPr="005D46E4">
              <w:rPr>
                <w:rFonts w:eastAsia="SimSun"/>
                <w:lang w:val="en-US" w:eastAsia="zh-CN"/>
              </w:rPr>
              <w:t>7</w:t>
            </w:r>
            <w:r w:rsidRPr="005D46E4">
              <w:rPr>
                <w:rFonts w:eastAsia="Yu Mincho"/>
              </w:rPr>
              <w:t xml:space="preserve"> – &lt;2&gt; – 207083</w:t>
            </w:r>
            <w:r w:rsidRPr="005D46E4">
              <w:rPr>
                <w:rFonts w:eastAsia="SimSun"/>
                <w:lang w:val="en-US" w:eastAsia="zh-CN"/>
              </w:rPr>
              <w:t>1</w:t>
            </w:r>
          </w:p>
        </w:tc>
      </w:tr>
      <w:tr w:rsidR="002413C1" w:rsidRPr="005D46E4" w14:paraId="72652833" w14:textId="77777777" w:rsidTr="002413C1">
        <w:trPr>
          <w:jc w:val="center"/>
        </w:trPr>
        <w:tc>
          <w:tcPr>
            <w:tcW w:w="2718" w:type="dxa"/>
            <w:vMerge w:val="restart"/>
            <w:shd w:val="clear" w:color="auto" w:fill="auto"/>
            <w:vAlign w:val="center"/>
          </w:tcPr>
          <w:p w14:paraId="4FCEDD7A" w14:textId="77777777" w:rsidR="002413C1" w:rsidRPr="005D46E4" w:rsidRDefault="002413C1" w:rsidP="004368E4">
            <w:pPr>
              <w:pStyle w:val="TAC"/>
            </w:pPr>
            <w:r w:rsidRPr="005D46E4">
              <w:t>n259</w:t>
            </w:r>
          </w:p>
        </w:tc>
        <w:tc>
          <w:tcPr>
            <w:tcW w:w="1146" w:type="dxa"/>
            <w:shd w:val="clear" w:color="auto" w:fill="auto"/>
          </w:tcPr>
          <w:p w14:paraId="4E137EF1" w14:textId="77777777" w:rsidR="002413C1" w:rsidRPr="005D46E4" w:rsidRDefault="002413C1" w:rsidP="004368E4">
            <w:pPr>
              <w:pStyle w:val="TAC"/>
              <w:rPr>
                <w:rFonts w:eastAsia="Yu Mincho"/>
              </w:rPr>
            </w:pPr>
            <w:r w:rsidRPr="005D46E4">
              <w:rPr>
                <w:rFonts w:eastAsia="Yu Mincho"/>
              </w:rPr>
              <w:t>60</w:t>
            </w:r>
          </w:p>
        </w:tc>
        <w:tc>
          <w:tcPr>
            <w:tcW w:w="2876" w:type="dxa"/>
            <w:shd w:val="clear" w:color="auto" w:fill="auto"/>
          </w:tcPr>
          <w:p w14:paraId="5CF9B36C" w14:textId="77777777" w:rsidR="002413C1" w:rsidRPr="005D46E4" w:rsidRDefault="002413C1" w:rsidP="004368E4">
            <w:pPr>
              <w:pStyle w:val="TAC"/>
            </w:pPr>
            <w:r w:rsidRPr="005D46E4">
              <w:t>2270832</w:t>
            </w:r>
            <w:r w:rsidRPr="005D46E4">
              <w:rPr>
                <w:rFonts w:eastAsia="Yu Mincho"/>
              </w:rPr>
              <w:t xml:space="preserve"> – &lt;1&gt; – 2337499</w:t>
            </w:r>
          </w:p>
        </w:tc>
      </w:tr>
      <w:tr w:rsidR="002413C1" w:rsidRPr="005D46E4" w14:paraId="4D43F278" w14:textId="77777777" w:rsidTr="002413C1">
        <w:trPr>
          <w:jc w:val="center"/>
        </w:trPr>
        <w:tc>
          <w:tcPr>
            <w:tcW w:w="2718" w:type="dxa"/>
            <w:vMerge/>
            <w:shd w:val="clear" w:color="auto" w:fill="auto"/>
            <w:vAlign w:val="center"/>
          </w:tcPr>
          <w:p w14:paraId="55CA6396" w14:textId="77777777" w:rsidR="002413C1" w:rsidRPr="005D46E4" w:rsidRDefault="002413C1" w:rsidP="004368E4">
            <w:pPr>
              <w:pStyle w:val="TAC"/>
            </w:pPr>
          </w:p>
        </w:tc>
        <w:tc>
          <w:tcPr>
            <w:tcW w:w="1146" w:type="dxa"/>
            <w:shd w:val="clear" w:color="auto" w:fill="auto"/>
          </w:tcPr>
          <w:p w14:paraId="505B4543" w14:textId="77777777" w:rsidR="002413C1" w:rsidRPr="005D46E4" w:rsidRDefault="002413C1" w:rsidP="004368E4">
            <w:pPr>
              <w:pStyle w:val="TAC"/>
              <w:rPr>
                <w:rFonts w:eastAsia="Yu Mincho"/>
              </w:rPr>
            </w:pPr>
            <w:r w:rsidRPr="005D46E4">
              <w:rPr>
                <w:rFonts w:eastAsia="Yu Mincho"/>
              </w:rPr>
              <w:t>120</w:t>
            </w:r>
          </w:p>
        </w:tc>
        <w:tc>
          <w:tcPr>
            <w:tcW w:w="2876" w:type="dxa"/>
            <w:shd w:val="clear" w:color="auto" w:fill="auto"/>
          </w:tcPr>
          <w:p w14:paraId="587CF806" w14:textId="77777777" w:rsidR="002413C1" w:rsidRPr="005D46E4" w:rsidRDefault="002413C1" w:rsidP="004368E4">
            <w:pPr>
              <w:pStyle w:val="TAC"/>
            </w:pPr>
            <w:r w:rsidRPr="005D46E4">
              <w:t>2270832</w:t>
            </w:r>
            <w:r w:rsidRPr="005D46E4">
              <w:rPr>
                <w:rFonts w:eastAsia="Yu Mincho"/>
              </w:rPr>
              <w:t>– &lt;2&gt; – 2337499</w:t>
            </w:r>
          </w:p>
        </w:tc>
      </w:tr>
      <w:tr w:rsidR="002413C1" w:rsidRPr="005D46E4" w14:paraId="2536DF9C" w14:textId="77777777" w:rsidTr="002413C1">
        <w:trPr>
          <w:jc w:val="center"/>
        </w:trPr>
        <w:tc>
          <w:tcPr>
            <w:tcW w:w="2718" w:type="dxa"/>
            <w:vMerge w:val="restart"/>
            <w:shd w:val="clear" w:color="auto" w:fill="auto"/>
            <w:vAlign w:val="center"/>
          </w:tcPr>
          <w:p w14:paraId="6A67DD34" w14:textId="77777777" w:rsidR="002413C1" w:rsidRPr="005D46E4" w:rsidRDefault="002413C1" w:rsidP="004368E4">
            <w:pPr>
              <w:pStyle w:val="TAC"/>
            </w:pPr>
            <w:r w:rsidRPr="005D46E4">
              <w:t>n260</w:t>
            </w:r>
          </w:p>
        </w:tc>
        <w:tc>
          <w:tcPr>
            <w:tcW w:w="1146" w:type="dxa"/>
            <w:shd w:val="clear" w:color="auto" w:fill="auto"/>
          </w:tcPr>
          <w:p w14:paraId="2D9DF347" w14:textId="77777777" w:rsidR="002413C1" w:rsidRPr="005D46E4" w:rsidRDefault="002413C1" w:rsidP="004368E4">
            <w:pPr>
              <w:pStyle w:val="TAC"/>
              <w:rPr>
                <w:rFonts w:eastAsia="Yu Mincho"/>
              </w:rPr>
            </w:pPr>
            <w:r w:rsidRPr="005D46E4">
              <w:rPr>
                <w:rFonts w:eastAsia="Yu Mincho"/>
              </w:rPr>
              <w:t>60</w:t>
            </w:r>
          </w:p>
        </w:tc>
        <w:tc>
          <w:tcPr>
            <w:tcW w:w="2876" w:type="dxa"/>
            <w:shd w:val="clear" w:color="auto" w:fill="auto"/>
          </w:tcPr>
          <w:p w14:paraId="1F8AA70A" w14:textId="77777777" w:rsidR="002413C1" w:rsidRPr="005D46E4" w:rsidRDefault="002413C1" w:rsidP="004368E4">
            <w:pPr>
              <w:pStyle w:val="TAC"/>
            </w:pPr>
            <w:r w:rsidRPr="005D46E4">
              <w:t>222916</w:t>
            </w:r>
            <w:r w:rsidRPr="005D46E4">
              <w:rPr>
                <w:rFonts w:eastAsia="SimSun"/>
                <w:lang w:val="en-US" w:eastAsia="zh-CN"/>
              </w:rPr>
              <w:t>6</w:t>
            </w:r>
            <w:r w:rsidRPr="005D46E4">
              <w:rPr>
                <w:rFonts w:eastAsia="Yu Mincho"/>
              </w:rPr>
              <w:t xml:space="preserve"> – &lt;1&gt; – 227916</w:t>
            </w:r>
            <w:r w:rsidRPr="005D46E4">
              <w:rPr>
                <w:rFonts w:eastAsia="SimSun"/>
                <w:lang w:val="en-US" w:eastAsia="zh-CN"/>
              </w:rPr>
              <w:t>5</w:t>
            </w:r>
          </w:p>
        </w:tc>
      </w:tr>
      <w:tr w:rsidR="002413C1" w:rsidRPr="005D46E4" w14:paraId="57495F0E" w14:textId="77777777" w:rsidTr="002413C1">
        <w:trPr>
          <w:jc w:val="center"/>
        </w:trPr>
        <w:tc>
          <w:tcPr>
            <w:tcW w:w="2718" w:type="dxa"/>
            <w:vMerge/>
            <w:shd w:val="clear" w:color="auto" w:fill="auto"/>
            <w:vAlign w:val="center"/>
          </w:tcPr>
          <w:p w14:paraId="7047E2AB" w14:textId="77777777" w:rsidR="002413C1" w:rsidRPr="005D46E4" w:rsidRDefault="002413C1" w:rsidP="004368E4">
            <w:pPr>
              <w:pStyle w:val="TAC"/>
            </w:pPr>
          </w:p>
        </w:tc>
        <w:tc>
          <w:tcPr>
            <w:tcW w:w="1146" w:type="dxa"/>
            <w:shd w:val="clear" w:color="auto" w:fill="auto"/>
          </w:tcPr>
          <w:p w14:paraId="10CFB635" w14:textId="77777777" w:rsidR="002413C1" w:rsidRPr="005D46E4" w:rsidRDefault="002413C1" w:rsidP="004368E4">
            <w:pPr>
              <w:pStyle w:val="TAC"/>
              <w:rPr>
                <w:rFonts w:eastAsia="Yu Mincho"/>
              </w:rPr>
            </w:pPr>
            <w:r w:rsidRPr="005D46E4">
              <w:rPr>
                <w:rFonts w:eastAsia="Yu Mincho"/>
              </w:rPr>
              <w:t>120</w:t>
            </w:r>
          </w:p>
        </w:tc>
        <w:tc>
          <w:tcPr>
            <w:tcW w:w="2876" w:type="dxa"/>
            <w:shd w:val="clear" w:color="auto" w:fill="auto"/>
          </w:tcPr>
          <w:p w14:paraId="0B8DBAF1" w14:textId="77777777" w:rsidR="002413C1" w:rsidRPr="005D46E4" w:rsidRDefault="002413C1" w:rsidP="004368E4">
            <w:pPr>
              <w:pStyle w:val="TAC"/>
            </w:pPr>
            <w:r w:rsidRPr="005D46E4">
              <w:t>222916</w:t>
            </w:r>
            <w:r w:rsidRPr="005D46E4">
              <w:rPr>
                <w:rFonts w:eastAsia="SimSun"/>
                <w:lang w:val="en-US" w:eastAsia="zh-CN"/>
              </w:rPr>
              <w:t>7</w:t>
            </w:r>
            <w:r w:rsidRPr="005D46E4">
              <w:rPr>
                <w:rFonts w:eastAsia="Yu Mincho"/>
              </w:rPr>
              <w:t xml:space="preserve"> – &lt;2&gt; – 227916</w:t>
            </w:r>
            <w:r w:rsidRPr="005D46E4">
              <w:rPr>
                <w:rFonts w:eastAsia="SimSun"/>
                <w:lang w:val="en-US" w:eastAsia="zh-CN"/>
              </w:rPr>
              <w:t>5</w:t>
            </w:r>
          </w:p>
        </w:tc>
      </w:tr>
      <w:tr w:rsidR="002413C1" w:rsidRPr="005D46E4" w14:paraId="299BEC72" w14:textId="77777777" w:rsidTr="002413C1">
        <w:trPr>
          <w:jc w:val="center"/>
        </w:trPr>
        <w:tc>
          <w:tcPr>
            <w:tcW w:w="2718" w:type="dxa"/>
            <w:vMerge w:val="restart"/>
            <w:shd w:val="clear" w:color="auto" w:fill="auto"/>
            <w:vAlign w:val="center"/>
          </w:tcPr>
          <w:p w14:paraId="3D348C2A" w14:textId="77777777" w:rsidR="002413C1" w:rsidRPr="005D46E4" w:rsidRDefault="002413C1" w:rsidP="004368E4">
            <w:pPr>
              <w:pStyle w:val="TAC"/>
            </w:pPr>
            <w:r w:rsidRPr="005D46E4">
              <w:t>n261</w:t>
            </w:r>
          </w:p>
        </w:tc>
        <w:tc>
          <w:tcPr>
            <w:tcW w:w="1146" w:type="dxa"/>
            <w:shd w:val="clear" w:color="auto" w:fill="auto"/>
          </w:tcPr>
          <w:p w14:paraId="23F207FE" w14:textId="77777777" w:rsidR="002413C1" w:rsidRPr="005D46E4" w:rsidRDefault="002413C1" w:rsidP="004368E4">
            <w:pPr>
              <w:pStyle w:val="TAC"/>
              <w:rPr>
                <w:rFonts w:eastAsia="Yu Mincho"/>
              </w:rPr>
            </w:pPr>
            <w:r w:rsidRPr="005D46E4">
              <w:rPr>
                <w:rFonts w:eastAsia="Yu Mincho"/>
              </w:rPr>
              <w:t>60</w:t>
            </w:r>
          </w:p>
        </w:tc>
        <w:tc>
          <w:tcPr>
            <w:tcW w:w="2876" w:type="dxa"/>
            <w:shd w:val="clear" w:color="auto" w:fill="auto"/>
          </w:tcPr>
          <w:p w14:paraId="172961DC" w14:textId="77777777" w:rsidR="002413C1" w:rsidRPr="005D46E4" w:rsidRDefault="002413C1" w:rsidP="004368E4">
            <w:pPr>
              <w:pStyle w:val="TAC"/>
            </w:pPr>
            <w:r w:rsidRPr="005D46E4">
              <w:t>2070833</w:t>
            </w:r>
            <w:r w:rsidRPr="005D46E4">
              <w:rPr>
                <w:rFonts w:eastAsia="Yu Mincho"/>
              </w:rPr>
              <w:t xml:space="preserve"> – &lt;1&gt; – 2084999</w:t>
            </w:r>
          </w:p>
        </w:tc>
      </w:tr>
      <w:tr w:rsidR="002413C1" w:rsidRPr="005D46E4" w14:paraId="02432076" w14:textId="77777777" w:rsidTr="002413C1">
        <w:trPr>
          <w:jc w:val="center"/>
        </w:trPr>
        <w:tc>
          <w:tcPr>
            <w:tcW w:w="2718" w:type="dxa"/>
            <w:vMerge/>
            <w:shd w:val="clear" w:color="auto" w:fill="auto"/>
          </w:tcPr>
          <w:p w14:paraId="40C5A90E" w14:textId="77777777" w:rsidR="002413C1" w:rsidRPr="005D46E4" w:rsidRDefault="002413C1" w:rsidP="004368E4">
            <w:pPr>
              <w:pStyle w:val="TAC"/>
            </w:pPr>
          </w:p>
        </w:tc>
        <w:tc>
          <w:tcPr>
            <w:tcW w:w="1146" w:type="dxa"/>
            <w:shd w:val="clear" w:color="auto" w:fill="auto"/>
          </w:tcPr>
          <w:p w14:paraId="79F3608A" w14:textId="77777777" w:rsidR="002413C1" w:rsidRPr="005D46E4" w:rsidRDefault="002413C1" w:rsidP="004368E4">
            <w:pPr>
              <w:pStyle w:val="TAC"/>
              <w:rPr>
                <w:rFonts w:eastAsia="Yu Mincho"/>
              </w:rPr>
            </w:pPr>
            <w:r w:rsidRPr="005D46E4">
              <w:rPr>
                <w:rFonts w:eastAsia="Yu Mincho"/>
              </w:rPr>
              <w:t>120</w:t>
            </w:r>
          </w:p>
        </w:tc>
        <w:tc>
          <w:tcPr>
            <w:tcW w:w="2876" w:type="dxa"/>
            <w:shd w:val="clear" w:color="auto" w:fill="auto"/>
          </w:tcPr>
          <w:p w14:paraId="08CB81E7" w14:textId="77777777" w:rsidR="002413C1" w:rsidRPr="005D46E4" w:rsidRDefault="002413C1" w:rsidP="004368E4">
            <w:pPr>
              <w:pStyle w:val="TAC"/>
            </w:pPr>
            <w:r w:rsidRPr="005D46E4">
              <w:t>2070833</w:t>
            </w:r>
            <w:r w:rsidRPr="005D46E4">
              <w:rPr>
                <w:rFonts w:eastAsia="Yu Mincho"/>
              </w:rPr>
              <w:t xml:space="preserve"> – &lt;2&gt; – 2084999</w:t>
            </w:r>
          </w:p>
        </w:tc>
      </w:tr>
      <w:tr w:rsidR="002413C1" w:rsidRPr="005D46E4" w14:paraId="1D6A7459" w14:textId="77777777" w:rsidTr="002413C1">
        <w:trPr>
          <w:jc w:val="center"/>
        </w:trPr>
        <w:tc>
          <w:tcPr>
            <w:tcW w:w="2718" w:type="dxa"/>
            <w:vMerge w:val="restart"/>
            <w:shd w:val="clear" w:color="auto" w:fill="auto"/>
            <w:vAlign w:val="center"/>
          </w:tcPr>
          <w:p w14:paraId="2D069B84" w14:textId="77777777" w:rsidR="002413C1" w:rsidRPr="005D46E4" w:rsidRDefault="002413C1" w:rsidP="004368E4">
            <w:pPr>
              <w:pStyle w:val="TAC"/>
            </w:pPr>
            <w:r w:rsidRPr="005D46E4">
              <w:rPr>
                <w:rFonts w:eastAsia="Yu Mincho"/>
              </w:rPr>
              <w:t>n262</w:t>
            </w:r>
          </w:p>
        </w:tc>
        <w:tc>
          <w:tcPr>
            <w:tcW w:w="1146" w:type="dxa"/>
            <w:shd w:val="clear" w:color="auto" w:fill="auto"/>
          </w:tcPr>
          <w:p w14:paraId="7188DCDC" w14:textId="77777777" w:rsidR="002413C1" w:rsidRPr="005D46E4" w:rsidRDefault="002413C1" w:rsidP="004368E4">
            <w:pPr>
              <w:pStyle w:val="TAC"/>
              <w:rPr>
                <w:rFonts w:eastAsia="Yu Mincho"/>
              </w:rPr>
            </w:pPr>
            <w:r w:rsidRPr="005D46E4">
              <w:rPr>
                <w:rFonts w:eastAsia="Yu Mincho"/>
              </w:rPr>
              <w:t>60</w:t>
            </w:r>
          </w:p>
        </w:tc>
        <w:tc>
          <w:tcPr>
            <w:tcW w:w="2876" w:type="dxa"/>
            <w:shd w:val="clear" w:color="auto" w:fill="auto"/>
          </w:tcPr>
          <w:p w14:paraId="2A8DCFD2" w14:textId="77777777" w:rsidR="002413C1" w:rsidRPr="005D46E4" w:rsidRDefault="002413C1" w:rsidP="004368E4">
            <w:pPr>
              <w:pStyle w:val="TAC"/>
            </w:pPr>
            <w:r w:rsidRPr="005D46E4">
              <w:rPr>
                <w:rFonts w:cs="Arial"/>
              </w:rPr>
              <w:t>2399166</w:t>
            </w:r>
            <w:r w:rsidRPr="005D46E4">
              <w:rPr>
                <w:rFonts w:eastAsia="Yu Mincho" w:cs="Arial"/>
              </w:rPr>
              <w:t xml:space="preserve"> – &lt;1&gt; – 2415832</w:t>
            </w:r>
          </w:p>
        </w:tc>
      </w:tr>
      <w:tr w:rsidR="002413C1" w:rsidRPr="005D46E4" w14:paraId="56B0E583" w14:textId="77777777" w:rsidTr="002413C1">
        <w:trPr>
          <w:jc w:val="center"/>
        </w:trPr>
        <w:tc>
          <w:tcPr>
            <w:tcW w:w="2718" w:type="dxa"/>
            <w:vMerge/>
            <w:shd w:val="clear" w:color="auto" w:fill="auto"/>
          </w:tcPr>
          <w:p w14:paraId="0DC2C947" w14:textId="77777777" w:rsidR="002413C1" w:rsidRPr="005D46E4" w:rsidRDefault="002413C1" w:rsidP="004368E4">
            <w:pPr>
              <w:pStyle w:val="TAC"/>
            </w:pPr>
          </w:p>
        </w:tc>
        <w:tc>
          <w:tcPr>
            <w:tcW w:w="1146" w:type="dxa"/>
            <w:shd w:val="clear" w:color="auto" w:fill="auto"/>
          </w:tcPr>
          <w:p w14:paraId="04B06FD4" w14:textId="77777777" w:rsidR="002413C1" w:rsidRPr="005D46E4" w:rsidRDefault="002413C1" w:rsidP="004368E4">
            <w:pPr>
              <w:pStyle w:val="TAC"/>
              <w:rPr>
                <w:rFonts w:eastAsia="Yu Mincho"/>
              </w:rPr>
            </w:pPr>
            <w:r w:rsidRPr="005D46E4">
              <w:rPr>
                <w:rFonts w:eastAsia="Yu Mincho"/>
              </w:rPr>
              <w:t>120</w:t>
            </w:r>
          </w:p>
        </w:tc>
        <w:tc>
          <w:tcPr>
            <w:tcW w:w="2876" w:type="dxa"/>
            <w:shd w:val="clear" w:color="auto" w:fill="auto"/>
          </w:tcPr>
          <w:p w14:paraId="7FBED2FB" w14:textId="77777777" w:rsidR="002413C1" w:rsidRPr="005D46E4" w:rsidRDefault="002413C1" w:rsidP="004368E4">
            <w:pPr>
              <w:pStyle w:val="TAC"/>
            </w:pPr>
            <w:r w:rsidRPr="005D46E4">
              <w:rPr>
                <w:rFonts w:eastAsia="Yu Mincho" w:cs="Arial"/>
              </w:rPr>
              <w:t>2399167 – &lt;2&gt; – 2415831</w:t>
            </w:r>
          </w:p>
        </w:tc>
      </w:tr>
      <w:tr w:rsidR="002413C1" w:rsidRPr="005D46E4" w14:paraId="3130BD78" w14:textId="77777777" w:rsidTr="002413C1">
        <w:trPr>
          <w:jc w:val="center"/>
        </w:trPr>
        <w:tc>
          <w:tcPr>
            <w:tcW w:w="2718" w:type="dxa"/>
            <w:vMerge w:val="restart"/>
            <w:shd w:val="clear" w:color="auto" w:fill="auto"/>
          </w:tcPr>
          <w:p w14:paraId="11AF37C0" w14:textId="6AFD7589" w:rsidR="002413C1" w:rsidRPr="005D46E4" w:rsidRDefault="002413C1" w:rsidP="00872FB6">
            <w:pPr>
              <w:pStyle w:val="TAC"/>
            </w:pPr>
            <w:ins w:id="273" w:author="Michal Szydelko, revisions" w:date="2021-11-09T12:07:00Z">
              <w:r w:rsidRPr="005D46E4">
                <w:t>n263</w:t>
              </w:r>
            </w:ins>
          </w:p>
        </w:tc>
        <w:tc>
          <w:tcPr>
            <w:tcW w:w="1146" w:type="dxa"/>
            <w:shd w:val="clear" w:color="auto" w:fill="auto"/>
          </w:tcPr>
          <w:p w14:paraId="09FA7FD8" w14:textId="77777777" w:rsidR="002413C1" w:rsidRPr="005D46E4" w:rsidRDefault="002413C1" w:rsidP="00DD0E9F">
            <w:pPr>
              <w:pStyle w:val="TAC"/>
              <w:rPr>
                <w:rFonts w:eastAsia="Yu Mincho"/>
              </w:rPr>
            </w:pPr>
            <w:ins w:id="274" w:author="Michal Szydelko" w:date="2021-07-26T17:24:00Z">
              <w:r w:rsidRPr="005D46E4">
                <w:rPr>
                  <w:rFonts w:eastAsia="Yu Mincho"/>
                </w:rPr>
                <w:t>120</w:t>
              </w:r>
            </w:ins>
          </w:p>
        </w:tc>
        <w:tc>
          <w:tcPr>
            <w:tcW w:w="2876" w:type="dxa"/>
            <w:shd w:val="clear" w:color="auto" w:fill="auto"/>
          </w:tcPr>
          <w:p w14:paraId="6A0732B2" w14:textId="77777777" w:rsidR="002413C1" w:rsidRPr="005D46E4" w:rsidRDefault="002413C1" w:rsidP="00DD0E9F">
            <w:pPr>
              <w:pStyle w:val="TAC"/>
              <w:rPr>
                <w:rFonts w:eastAsia="Yu Mincho" w:cs="Arial"/>
              </w:rPr>
            </w:pPr>
            <w:ins w:id="275" w:author="Michal Szydelko" w:date="2021-07-26T17:24:00Z">
              <w:r w:rsidRPr="005D46E4">
                <w:rPr>
                  <w:rFonts w:cs="Arial"/>
                </w:rPr>
                <w:t>TBD</w:t>
              </w:r>
              <w:r w:rsidRPr="005D46E4">
                <w:rPr>
                  <w:rFonts w:eastAsia="Yu Mincho" w:cs="Arial"/>
                </w:rPr>
                <w:t xml:space="preserve"> – &lt;TBD&gt; – </w:t>
              </w:r>
              <w:r w:rsidRPr="005D46E4">
                <w:rPr>
                  <w:rFonts w:cs="Arial"/>
                </w:rPr>
                <w:t>TBD</w:t>
              </w:r>
            </w:ins>
          </w:p>
        </w:tc>
      </w:tr>
      <w:tr w:rsidR="002413C1" w:rsidRPr="005D46E4" w14:paraId="4ED74F3E" w14:textId="77777777" w:rsidTr="002413C1">
        <w:trPr>
          <w:jc w:val="center"/>
        </w:trPr>
        <w:tc>
          <w:tcPr>
            <w:tcW w:w="2718" w:type="dxa"/>
            <w:vMerge/>
            <w:shd w:val="clear" w:color="auto" w:fill="auto"/>
          </w:tcPr>
          <w:p w14:paraId="2232EE3F" w14:textId="77777777" w:rsidR="002413C1" w:rsidRPr="005D46E4" w:rsidRDefault="002413C1" w:rsidP="00DD0E9F">
            <w:pPr>
              <w:pStyle w:val="TAC"/>
            </w:pPr>
          </w:p>
        </w:tc>
        <w:tc>
          <w:tcPr>
            <w:tcW w:w="1146" w:type="dxa"/>
            <w:shd w:val="clear" w:color="auto" w:fill="auto"/>
          </w:tcPr>
          <w:p w14:paraId="16EAA933" w14:textId="77777777" w:rsidR="002413C1" w:rsidRPr="005D46E4" w:rsidRDefault="002413C1" w:rsidP="00DD0E9F">
            <w:pPr>
              <w:pStyle w:val="TAC"/>
              <w:rPr>
                <w:rFonts w:eastAsia="Yu Mincho"/>
              </w:rPr>
            </w:pPr>
            <w:ins w:id="276" w:author="Michal Szydelko" w:date="2021-07-26T17:24:00Z">
              <w:r w:rsidRPr="005D46E4">
                <w:rPr>
                  <w:rFonts w:eastAsia="Yu Mincho"/>
                </w:rPr>
                <w:t>480</w:t>
              </w:r>
            </w:ins>
          </w:p>
        </w:tc>
        <w:tc>
          <w:tcPr>
            <w:tcW w:w="2876" w:type="dxa"/>
            <w:shd w:val="clear" w:color="auto" w:fill="auto"/>
          </w:tcPr>
          <w:p w14:paraId="4369D9DA" w14:textId="77777777" w:rsidR="002413C1" w:rsidRPr="005D46E4" w:rsidRDefault="002413C1" w:rsidP="00DD0E9F">
            <w:pPr>
              <w:pStyle w:val="TAC"/>
              <w:rPr>
                <w:rFonts w:eastAsia="Yu Mincho" w:cs="Arial"/>
              </w:rPr>
            </w:pPr>
            <w:ins w:id="277" w:author="Michal Szydelko" w:date="2021-07-26T17:24:00Z">
              <w:r w:rsidRPr="005D46E4">
                <w:rPr>
                  <w:rFonts w:cs="Arial"/>
                </w:rPr>
                <w:t>TBD</w:t>
              </w:r>
              <w:r w:rsidRPr="005D46E4">
                <w:rPr>
                  <w:rFonts w:eastAsia="Yu Mincho" w:cs="Arial"/>
                </w:rPr>
                <w:t xml:space="preserve"> – &lt;TBD&gt; – </w:t>
              </w:r>
              <w:r w:rsidRPr="005D46E4">
                <w:rPr>
                  <w:rFonts w:cs="Arial"/>
                </w:rPr>
                <w:t>TBD</w:t>
              </w:r>
            </w:ins>
          </w:p>
        </w:tc>
      </w:tr>
      <w:tr w:rsidR="002413C1" w:rsidRPr="005D46E4" w14:paraId="427148CF" w14:textId="77777777" w:rsidTr="002413C1">
        <w:trPr>
          <w:jc w:val="center"/>
        </w:trPr>
        <w:tc>
          <w:tcPr>
            <w:tcW w:w="2718" w:type="dxa"/>
            <w:vMerge/>
            <w:shd w:val="clear" w:color="auto" w:fill="auto"/>
          </w:tcPr>
          <w:p w14:paraId="0C7E52B0" w14:textId="77777777" w:rsidR="002413C1" w:rsidRPr="005D46E4" w:rsidRDefault="002413C1" w:rsidP="00DD0E9F">
            <w:pPr>
              <w:pStyle w:val="TAC"/>
            </w:pPr>
          </w:p>
        </w:tc>
        <w:tc>
          <w:tcPr>
            <w:tcW w:w="1146" w:type="dxa"/>
            <w:shd w:val="clear" w:color="auto" w:fill="auto"/>
          </w:tcPr>
          <w:p w14:paraId="6536E893" w14:textId="77777777" w:rsidR="002413C1" w:rsidRPr="005D46E4" w:rsidRDefault="002413C1" w:rsidP="00DD0E9F">
            <w:pPr>
              <w:pStyle w:val="TAC"/>
              <w:rPr>
                <w:rFonts w:eastAsia="Yu Mincho"/>
              </w:rPr>
            </w:pPr>
            <w:ins w:id="278" w:author="Michal Szydelko" w:date="2021-07-26T17:24:00Z">
              <w:r w:rsidRPr="005D46E4">
                <w:rPr>
                  <w:rFonts w:eastAsia="Yu Mincho"/>
                </w:rPr>
                <w:t>960</w:t>
              </w:r>
            </w:ins>
          </w:p>
        </w:tc>
        <w:tc>
          <w:tcPr>
            <w:tcW w:w="2876" w:type="dxa"/>
            <w:shd w:val="clear" w:color="auto" w:fill="auto"/>
          </w:tcPr>
          <w:p w14:paraId="068549EA" w14:textId="77777777" w:rsidR="002413C1" w:rsidRPr="005D46E4" w:rsidRDefault="002413C1" w:rsidP="00DD0E9F">
            <w:pPr>
              <w:pStyle w:val="TAC"/>
              <w:rPr>
                <w:rFonts w:eastAsia="Yu Mincho" w:cs="Arial"/>
              </w:rPr>
            </w:pPr>
            <w:ins w:id="279" w:author="Michal Szydelko" w:date="2021-07-26T17:24:00Z">
              <w:r w:rsidRPr="005D46E4">
                <w:rPr>
                  <w:rFonts w:cs="Arial"/>
                </w:rPr>
                <w:t>TBD</w:t>
              </w:r>
              <w:r w:rsidRPr="005D46E4">
                <w:rPr>
                  <w:rFonts w:eastAsia="Yu Mincho" w:cs="Arial"/>
                </w:rPr>
                <w:t xml:space="preserve"> – &lt;TBD&gt; – </w:t>
              </w:r>
              <w:r w:rsidRPr="005D46E4">
                <w:rPr>
                  <w:rFonts w:cs="Arial"/>
                </w:rPr>
                <w:t>TBD</w:t>
              </w:r>
            </w:ins>
          </w:p>
        </w:tc>
      </w:tr>
    </w:tbl>
    <w:p w14:paraId="3893F8D0" w14:textId="77777777" w:rsidR="009C3C22" w:rsidRPr="005D46E4" w:rsidRDefault="009C3C22" w:rsidP="009C3C22">
      <w:pPr>
        <w:spacing w:after="0"/>
        <w:jc w:val="center"/>
        <w:rPr>
          <w:i/>
          <w:color w:val="0000FF"/>
        </w:rPr>
      </w:pPr>
    </w:p>
    <w:p w14:paraId="1FBD122A" w14:textId="77777777" w:rsidR="009C3C22" w:rsidRPr="005D46E4" w:rsidRDefault="009C3C22" w:rsidP="009C3C22">
      <w:pPr>
        <w:spacing w:after="0"/>
        <w:jc w:val="center"/>
        <w:rPr>
          <w:i/>
          <w:color w:val="0000FF"/>
        </w:rPr>
      </w:pPr>
      <w:r w:rsidRPr="005D46E4">
        <w:rPr>
          <w:i/>
          <w:color w:val="0000FF"/>
        </w:rPr>
        <w:t>----------------------------- Next modified section ------------------------------</w:t>
      </w:r>
    </w:p>
    <w:p w14:paraId="336E9D7D" w14:textId="77777777" w:rsidR="009C3C22" w:rsidRPr="005D46E4" w:rsidRDefault="009C3C22" w:rsidP="009C3C22">
      <w:pPr>
        <w:pStyle w:val="Heading4"/>
        <w:rPr>
          <w:rFonts w:eastAsia="Yu Mincho"/>
        </w:rPr>
      </w:pPr>
      <w:bookmarkStart w:id="280" w:name="_Toc29811652"/>
      <w:bookmarkStart w:id="281" w:name="_Toc36817204"/>
      <w:bookmarkStart w:id="282" w:name="_Toc37260120"/>
      <w:bookmarkStart w:id="283" w:name="_Toc37267508"/>
      <w:bookmarkStart w:id="284" w:name="_Toc44712110"/>
      <w:bookmarkStart w:id="285" w:name="_Toc45893423"/>
      <w:r w:rsidRPr="005D46E4">
        <w:rPr>
          <w:rFonts w:eastAsia="Yu Mincho"/>
        </w:rPr>
        <w:t>5.4.3.3</w:t>
      </w:r>
      <w:r w:rsidRPr="005D46E4">
        <w:rPr>
          <w:rFonts w:eastAsia="Yu Mincho"/>
        </w:rPr>
        <w:tab/>
        <w:t>Synchronization raster entries for each operating band</w:t>
      </w:r>
      <w:bookmarkEnd w:id="280"/>
      <w:bookmarkEnd w:id="281"/>
      <w:bookmarkEnd w:id="282"/>
      <w:bookmarkEnd w:id="283"/>
      <w:bookmarkEnd w:id="284"/>
      <w:bookmarkEnd w:id="285"/>
    </w:p>
    <w:p w14:paraId="359CA225" w14:textId="77777777" w:rsidR="009C3C22" w:rsidRPr="005D46E4" w:rsidRDefault="009C3C22" w:rsidP="009C3C22">
      <w:pPr>
        <w:rPr>
          <w:rFonts w:eastAsia="Yu Mincho"/>
        </w:rPr>
      </w:pPr>
      <w:r w:rsidRPr="005D46E4">
        <w:rPr>
          <w:rFonts w:eastAsia="Yu Mincho"/>
        </w:rPr>
        <w:t>The synchronization raster for each band is give in table 5.4.3.3-1. The distance between applicable GSCN entries is given by the &lt;Step size&gt; indicated in table 5.4.3.3-1 for FR1 and table 5.4.3.3-2 for FR2.</w:t>
      </w:r>
    </w:p>
    <w:p w14:paraId="55054832" w14:textId="77777777" w:rsidR="009C3C22" w:rsidRPr="005D46E4" w:rsidRDefault="009C3C22" w:rsidP="009C3C22">
      <w:pPr>
        <w:spacing w:after="0"/>
        <w:jc w:val="center"/>
        <w:rPr>
          <w:i/>
          <w:color w:val="0000FF"/>
        </w:rPr>
      </w:pPr>
      <w:r w:rsidRPr="005D46E4">
        <w:rPr>
          <w:i/>
          <w:color w:val="0000FF"/>
        </w:rPr>
        <w:t>----------------------------- Unchanged FR1 part omitted ------------------------------</w:t>
      </w:r>
    </w:p>
    <w:p w14:paraId="46AF8F70" w14:textId="77777777" w:rsidR="009C3C22" w:rsidRPr="005D46E4" w:rsidRDefault="009C3C22" w:rsidP="009C3C22">
      <w:pPr>
        <w:rPr>
          <w:rFonts w:eastAsia="Yu Mincho"/>
        </w:rPr>
      </w:pPr>
    </w:p>
    <w:p w14:paraId="581E9D65" w14:textId="77777777" w:rsidR="009C3C22" w:rsidRPr="005D46E4" w:rsidRDefault="009C3C22" w:rsidP="009C3C22">
      <w:pPr>
        <w:pStyle w:val="TH"/>
        <w:rPr>
          <w:rFonts w:eastAsia="Yu Mincho"/>
        </w:rPr>
      </w:pPr>
      <w:r w:rsidRPr="005D46E4">
        <w:rPr>
          <w:rFonts w:eastAsia="Yu Mincho"/>
        </w:rPr>
        <w:t xml:space="preserve">Table 5.4.3.3-2: Applicable SS raster entries per </w:t>
      </w:r>
      <w:r w:rsidRPr="005D46E4">
        <w:rPr>
          <w:rFonts w:eastAsia="Yu Mincho"/>
          <w:i/>
        </w:rPr>
        <w:t>operating band</w:t>
      </w:r>
      <w:r w:rsidRPr="005D46E4">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1754"/>
        <w:gridCol w:w="1545"/>
        <w:gridCol w:w="2082"/>
      </w:tblGrid>
      <w:tr w:rsidR="002413C1" w:rsidRPr="005D46E4" w14:paraId="30850769" w14:textId="77777777" w:rsidTr="002413C1">
        <w:trPr>
          <w:jc w:val="center"/>
        </w:trPr>
        <w:tc>
          <w:tcPr>
            <w:tcW w:w="2718" w:type="dxa"/>
            <w:tcBorders>
              <w:top w:val="single" w:sz="4" w:space="0" w:color="auto"/>
              <w:left w:val="single" w:sz="4" w:space="0" w:color="auto"/>
              <w:bottom w:val="single" w:sz="4" w:space="0" w:color="auto"/>
              <w:right w:val="single" w:sz="4" w:space="0" w:color="auto"/>
            </w:tcBorders>
            <w:hideMark/>
          </w:tcPr>
          <w:p w14:paraId="07D70D65" w14:textId="77777777" w:rsidR="002413C1" w:rsidRPr="005D46E4" w:rsidRDefault="002413C1" w:rsidP="004368E4">
            <w:pPr>
              <w:pStyle w:val="TAH"/>
              <w:rPr>
                <w:rFonts w:eastAsia="Yu Mincho"/>
              </w:rPr>
            </w:pPr>
            <w:r w:rsidRPr="005D46E4">
              <w:rPr>
                <w:rFonts w:eastAsia="Yu Mincho"/>
              </w:rPr>
              <w:t xml:space="preserve">NR </w:t>
            </w:r>
            <w:r w:rsidRPr="005D46E4">
              <w:rPr>
                <w:rFonts w:eastAsia="Yu Mincho"/>
                <w:i/>
              </w:rPr>
              <w:t>operating band</w:t>
            </w:r>
          </w:p>
        </w:tc>
        <w:tc>
          <w:tcPr>
            <w:tcW w:w="1754" w:type="dxa"/>
            <w:tcBorders>
              <w:top w:val="single" w:sz="4" w:space="0" w:color="auto"/>
              <w:left w:val="single" w:sz="4" w:space="0" w:color="auto"/>
              <w:bottom w:val="single" w:sz="4" w:space="0" w:color="auto"/>
              <w:right w:val="single" w:sz="4" w:space="0" w:color="auto"/>
            </w:tcBorders>
            <w:hideMark/>
          </w:tcPr>
          <w:p w14:paraId="60298487" w14:textId="77777777" w:rsidR="002413C1" w:rsidRPr="005D46E4" w:rsidRDefault="002413C1" w:rsidP="004368E4">
            <w:pPr>
              <w:pStyle w:val="TAH"/>
              <w:rPr>
                <w:rFonts w:eastAsia="Yu Mincho"/>
                <w:lang w:eastAsia="ja-JP"/>
              </w:rPr>
            </w:pPr>
            <w:r w:rsidRPr="005D46E4">
              <w:rPr>
                <w:rFonts w:eastAsia="Yu Mincho"/>
              </w:rPr>
              <w:t>SS Block SCS</w:t>
            </w:r>
          </w:p>
        </w:tc>
        <w:tc>
          <w:tcPr>
            <w:tcW w:w="1545" w:type="dxa"/>
            <w:tcBorders>
              <w:top w:val="single" w:sz="4" w:space="0" w:color="auto"/>
              <w:left w:val="single" w:sz="4" w:space="0" w:color="auto"/>
              <w:bottom w:val="single" w:sz="4" w:space="0" w:color="auto"/>
              <w:right w:val="single" w:sz="4" w:space="0" w:color="auto"/>
            </w:tcBorders>
          </w:tcPr>
          <w:p w14:paraId="33CE08A9" w14:textId="77777777" w:rsidR="002413C1" w:rsidRPr="005D46E4" w:rsidRDefault="002413C1" w:rsidP="004368E4">
            <w:pPr>
              <w:pStyle w:val="TAH"/>
              <w:rPr>
                <w:rFonts w:eastAsia="Yu Mincho"/>
              </w:rPr>
            </w:pPr>
            <w:r w:rsidRPr="005D46E4">
              <w:rPr>
                <w:lang w:eastAsia="zh-CN"/>
              </w:rPr>
              <w:t>SS Block pattern</w:t>
            </w:r>
            <w:r w:rsidRPr="005D46E4">
              <w:rPr>
                <w:lang w:eastAsia="zh-CN"/>
              </w:rPr>
              <w:br/>
              <w:t>(note)</w:t>
            </w:r>
          </w:p>
        </w:tc>
        <w:tc>
          <w:tcPr>
            <w:tcW w:w="2082" w:type="dxa"/>
            <w:tcBorders>
              <w:top w:val="single" w:sz="4" w:space="0" w:color="auto"/>
              <w:left w:val="single" w:sz="4" w:space="0" w:color="auto"/>
              <w:bottom w:val="single" w:sz="4" w:space="0" w:color="auto"/>
              <w:right w:val="single" w:sz="4" w:space="0" w:color="auto"/>
            </w:tcBorders>
            <w:hideMark/>
          </w:tcPr>
          <w:p w14:paraId="022EF82A" w14:textId="77777777" w:rsidR="002413C1" w:rsidRPr="005D46E4" w:rsidRDefault="002413C1" w:rsidP="004368E4">
            <w:pPr>
              <w:pStyle w:val="TAH"/>
              <w:rPr>
                <w:rFonts w:eastAsia="Yu Mincho"/>
                <w:vertAlign w:val="subscript"/>
              </w:rPr>
            </w:pPr>
            <w:r w:rsidRPr="005D46E4">
              <w:rPr>
                <w:rFonts w:eastAsia="Yu Mincho"/>
              </w:rPr>
              <w:t>Range of GSCN</w:t>
            </w:r>
          </w:p>
          <w:p w14:paraId="5EF322A5" w14:textId="77777777" w:rsidR="002413C1" w:rsidRPr="005D46E4" w:rsidRDefault="002413C1" w:rsidP="004368E4">
            <w:pPr>
              <w:pStyle w:val="TAH"/>
              <w:rPr>
                <w:rFonts w:eastAsia="Yu Mincho"/>
              </w:rPr>
            </w:pPr>
            <w:r w:rsidRPr="005D46E4">
              <w:rPr>
                <w:rFonts w:eastAsia="Yu Mincho"/>
              </w:rPr>
              <w:t>(First – &lt;Step size&gt; – Last)</w:t>
            </w:r>
          </w:p>
        </w:tc>
      </w:tr>
      <w:tr w:rsidR="002413C1" w:rsidRPr="005D46E4" w14:paraId="19DC5249" w14:textId="77777777" w:rsidTr="002413C1">
        <w:trPr>
          <w:jc w:val="center"/>
        </w:trPr>
        <w:tc>
          <w:tcPr>
            <w:tcW w:w="2718" w:type="dxa"/>
            <w:vMerge w:val="restart"/>
            <w:tcBorders>
              <w:top w:val="single" w:sz="4" w:space="0" w:color="auto"/>
              <w:left w:val="single" w:sz="4" w:space="0" w:color="auto"/>
              <w:bottom w:val="single" w:sz="4" w:space="0" w:color="auto"/>
              <w:right w:val="single" w:sz="4" w:space="0" w:color="auto"/>
            </w:tcBorders>
            <w:vAlign w:val="center"/>
            <w:hideMark/>
          </w:tcPr>
          <w:p w14:paraId="377BD5CF" w14:textId="77777777" w:rsidR="002413C1" w:rsidRPr="005D46E4" w:rsidRDefault="002413C1" w:rsidP="004368E4">
            <w:pPr>
              <w:pStyle w:val="TAC"/>
              <w:rPr>
                <w:rFonts w:eastAsia="Yu Mincho"/>
              </w:rPr>
            </w:pPr>
            <w:r w:rsidRPr="005D46E4">
              <w:t xml:space="preserve">n257 </w:t>
            </w:r>
          </w:p>
        </w:tc>
        <w:tc>
          <w:tcPr>
            <w:tcW w:w="1754" w:type="dxa"/>
            <w:tcBorders>
              <w:top w:val="single" w:sz="4" w:space="0" w:color="auto"/>
              <w:left w:val="single" w:sz="4" w:space="0" w:color="auto"/>
              <w:bottom w:val="single" w:sz="4" w:space="0" w:color="auto"/>
              <w:right w:val="single" w:sz="4" w:space="0" w:color="auto"/>
            </w:tcBorders>
            <w:hideMark/>
          </w:tcPr>
          <w:p w14:paraId="24C64270" w14:textId="77777777" w:rsidR="002413C1" w:rsidRPr="005D46E4" w:rsidRDefault="002413C1" w:rsidP="004368E4">
            <w:pPr>
              <w:pStyle w:val="TAC"/>
              <w:rPr>
                <w:lang w:val="en-US" w:eastAsia="ja-JP"/>
              </w:rPr>
            </w:pPr>
            <w:r w:rsidRPr="005D46E4">
              <w:t>120 kHz</w:t>
            </w:r>
          </w:p>
        </w:tc>
        <w:tc>
          <w:tcPr>
            <w:tcW w:w="1545" w:type="dxa"/>
            <w:tcBorders>
              <w:top w:val="single" w:sz="4" w:space="0" w:color="auto"/>
              <w:left w:val="single" w:sz="4" w:space="0" w:color="auto"/>
              <w:bottom w:val="single" w:sz="4" w:space="0" w:color="auto"/>
              <w:right w:val="single" w:sz="4" w:space="0" w:color="auto"/>
            </w:tcBorders>
          </w:tcPr>
          <w:p w14:paraId="64EF8D2A" w14:textId="77777777" w:rsidR="002413C1" w:rsidRPr="005D46E4" w:rsidRDefault="002413C1" w:rsidP="004368E4">
            <w:pPr>
              <w:pStyle w:val="TAC"/>
            </w:pPr>
            <w:r w:rsidRPr="005D46E4">
              <w:t>Case D</w:t>
            </w:r>
          </w:p>
        </w:tc>
        <w:tc>
          <w:tcPr>
            <w:tcW w:w="2082" w:type="dxa"/>
            <w:tcBorders>
              <w:top w:val="single" w:sz="4" w:space="0" w:color="auto"/>
              <w:left w:val="single" w:sz="4" w:space="0" w:color="auto"/>
              <w:bottom w:val="single" w:sz="4" w:space="0" w:color="auto"/>
              <w:right w:val="single" w:sz="4" w:space="0" w:color="auto"/>
            </w:tcBorders>
            <w:hideMark/>
          </w:tcPr>
          <w:p w14:paraId="5507733A" w14:textId="77777777" w:rsidR="002413C1" w:rsidRPr="005D46E4" w:rsidRDefault="002413C1" w:rsidP="004368E4">
            <w:pPr>
              <w:pStyle w:val="TAC"/>
              <w:rPr>
                <w:rFonts w:eastAsia="Yu Mincho"/>
              </w:rPr>
            </w:pPr>
            <w:r w:rsidRPr="005D46E4">
              <w:t>22388 – &lt;1&gt; – 22558</w:t>
            </w:r>
          </w:p>
        </w:tc>
      </w:tr>
      <w:tr w:rsidR="002413C1" w:rsidRPr="005D46E4" w14:paraId="565918C5" w14:textId="77777777" w:rsidTr="002413C1">
        <w:trPr>
          <w:jc w:val="center"/>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1D80F345" w14:textId="77777777" w:rsidR="002413C1" w:rsidRPr="005D46E4" w:rsidRDefault="002413C1" w:rsidP="004368E4">
            <w:pPr>
              <w:pStyle w:val="TAC"/>
              <w:rPr>
                <w:rFonts w:eastAsia="Yu Mincho"/>
              </w:rPr>
            </w:pPr>
          </w:p>
        </w:tc>
        <w:tc>
          <w:tcPr>
            <w:tcW w:w="1754" w:type="dxa"/>
            <w:tcBorders>
              <w:top w:val="single" w:sz="4" w:space="0" w:color="auto"/>
              <w:left w:val="single" w:sz="4" w:space="0" w:color="auto"/>
              <w:bottom w:val="single" w:sz="4" w:space="0" w:color="auto"/>
              <w:right w:val="single" w:sz="4" w:space="0" w:color="auto"/>
            </w:tcBorders>
            <w:hideMark/>
          </w:tcPr>
          <w:p w14:paraId="77016E29" w14:textId="77777777" w:rsidR="002413C1" w:rsidRPr="005D46E4" w:rsidRDefault="002413C1" w:rsidP="004368E4">
            <w:pPr>
              <w:pStyle w:val="TAC"/>
              <w:rPr>
                <w:lang w:val="en-US" w:eastAsia="ja-JP"/>
              </w:rPr>
            </w:pPr>
            <w:r w:rsidRPr="005D46E4">
              <w:t>240 kHz</w:t>
            </w:r>
          </w:p>
        </w:tc>
        <w:tc>
          <w:tcPr>
            <w:tcW w:w="1545" w:type="dxa"/>
            <w:tcBorders>
              <w:top w:val="single" w:sz="4" w:space="0" w:color="auto"/>
              <w:left w:val="single" w:sz="4" w:space="0" w:color="auto"/>
              <w:bottom w:val="single" w:sz="4" w:space="0" w:color="auto"/>
              <w:right w:val="single" w:sz="4" w:space="0" w:color="auto"/>
            </w:tcBorders>
          </w:tcPr>
          <w:p w14:paraId="0CEC21C5" w14:textId="77777777" w:rsidR="002413C1" w:rsidRPr="005D46E4" w:rsidRDefault="002413C1" w:rsidP="004368E4">
            <w:pPr>
              <w:pStyle w:val="TAC"/>
            </w:pPr>
            <w:r w:rsidRPr="005D46E4">
              <w:t>Case E</w:t>
            </w:r>
          </w:p>
        </w:tc>
        <w:tc>
          <w:tcPr>
            <w:tcW w:w="2082" w:type="dxa"/>
            <w:tcBorders>
              <w:top w:val="single" w:sz="4" w:space="0" w:color="auto"/>
              <w:left w:val="single" w:sz="4" w:space="0" w:color="auto"/>
              <w:bottom w:val="single" w:sz="4" w:space="0" w:color="auto"/>
              <w:right w:val="single" w:sz="4" w:space="0" w:color="auto"/>
            </w:tcBorders>
            <w:hideMark/>
          </w:tcPr>
          <w:p w14:paraId="59D8343E" w14:textId="77777777" w:rsidR="002413C1" w:rsidRPr="005D46E4" w:rsidRDefault="002413C1" w:rsidP="004368E4">
            <w:pPr>
              <w:pStyle w:val="TAC"/>
            </w:pPr>
            <w:r w:rsidRPr="005D46E4">
              <w:t>22390 – &lt;2&gt; – 22556</w:t>
            </w:r>
          </w:p>
        </w:tc>
      </w:tr>
      <w:tr w:rsidR="002413C1" w:rsidRPr="005D46E4" w14:paraId="3061CB28" w14:textId="77777777" w:rsidTr="002413C1">
        <w:trPr>
          <w:jc w:val="center"/>
        </w:trPr>
        <w:tc>
          <w:tcPr>
            <w:tcW w:w="2718" w:type="dxa"/>
            <w:vMerge w:val="restart"/>
            <w:tcBorders>
              <w:top w:val="single" w:sz="4" w:space="0" w:color="auto"/>
              <w:left w:val="single" w:sz="4" w:space="0" w:color="auto"/>
              <w:right w:val="single" w:sz="4" w:space="0" w:color="auto"/>
            </w:tcBorders>
            <w:vAlign w:val="center"/>
          </w:tcPr>
          <w:p w14:paraId="41885CF3" w14:textId="77777777" w:rsidR="002413C1" w:rsidRPr="005D46E4" w:rsidRDefault="002413C1" w:rsidP="004368E4">
            <w:pPr>
              <w:pStyle w:val="TAC"/>
              <w:rPr>
                <w:rFonts w:eastAsia="Yu Mincho"/>
              </w:rPr>
            </w:pPr>
            <w:r w:rsidRPr="005D46E4">
              <w:t>n258</w:t>
            </w:r>
          </w:p>
        </w:tc>
        <w:tc>
          <w:tcPr>
            <w:tcW w:w="1754" w:type="dxa"/>
            <w:tcBorders>
              <w:top w:val="single" w:sz="4" w:space="0" w:color="auto"/>
              <w:left w:val="single" w:sz="4" w:space="0" w:color="auto"/>
              <w:bottom w:val="single" w:sz="4" w:space="0" w:color="auto"/>
              <w:right w:val="single" w:sz="4" w:space="0" w:color="auto"/>
            </w:tcBorders>
          </w:tcPr>
          <w:p w14:paraId="2762A9D3" w14:textId="77777777" w:rsidR="002413C1" w:rsidRPr="005D46E4" w:rsidRDefault="002413C1" w:rsidP="004368E4">
            <w:pPr>
              <w:pStyle w:val="TAC"/>
            </w:pPr>
            <w:r w:rsidRPr="005D46E4">
              <w:t>120 kHz</w:t>
            </w:r>
          </w:p>
        </w:tc>
        <w:tc>
          <w:tcPr>
            <w:tcW w:w="1545" w:type="dxa"/>
            <w:tcBorders>
              <w:top w:val="single" w:sz="4" w:space="0" w:color="auto"/>
              <w:left w:val="single" w:sz="4" w:space="0" w:color="auto"/>
              <w:bottom w:val="single" w:sz="4" w:space="0" w:color="auto"/>
              <w:right w:val="single" w:sz="4" w:space="0" w:color="auto"/>
            </w:tcBorders>
          </w:tcPr>
          <w:p w14:paraId="0F19CB70" w14:textId="77777777" w:rsidR="002413C1" w:rsidRPr="005D46E4" w:rsidRDefault="002413C1" w:rsidP="004368E4">
            <w:pPr>
              <w:pStyle w:val="TAC"/>
              <w:rPr>
                <w:rFonts w:eastAsia="Yu Mincho"/>
              </w:rPr>
            </w:pPr>
            <w:r w:rsidRPr="005D46E4">
              <w:t>Case D</w:t>
            </w:r>
          </w:p>
        </w:tc>
        <w:tc>
          <w:tcPr>
            <w:tcW w:w="2082" w:type="dxa"/>
            <w:tcBorders>
              <w:top w:val="single" w:sz="4" w:space="0" w:color="auto"/>
              <w:left w:val="single" w:sz="4" w:space="0" w:color="auto"/>
              <w:bottom w:val="single" w:sz="4" w:space="0" w:color="auto"/>
              <w:right w:val="single" w:sz="4" w:space="0" w:color="auto"/>
            </w:tcBorders>
          </w:tcPr>
          <w:p w14:paraId="6B9E3B9C" w14:textId="77777777" w:rsidR="002413C1" w:rsidRPr="005D46E4" w:rsidRDefault="002413C1" w:rsidP="004368E4">
            <w:pPr>
              <w:pStyle w:val="TAC"/>
            </w:pPr>
            <w:r w:rsidRPr="005D46E4">
              <w:t>22257 – &lt;1&gt; – 22443</w:t>
            </w:r>
          </w:p>
        </w:tc>
      </w:tr>
      <w:tr w:rsidR="002413C1" w:rsidRPr="005D46E4" w14:paraId="138B0B65" w14:textId="77777777" w:rsidTr="002413C1">
        <w:trPr>
          <w:jc w:val="center"/>
        </w:trPr>
        <w:tc>
          <w:tcPr>
            <w:tcW w:w="2718" w:type="dxa"/>
            <w:vMerge/>
            <w:tcBorders>
              <w:left w:val="single" w:sz="4" w:space="0" w:color="auto"/>
              <w:bottom w:val="single" w:sz="4" w:space="0" w:color="auto"/>
              <w:right w:val="single" w:sz="4" w:space="0" w:color="auto"/>
            </w:tcBorders>
            <w:vAlign w:val="center"/>
          </w:tcPr>
          <w:p w14:paraId="5DE514A3" w14:textId="77777777" w:rsidR="002413C1" w:rsidRPr="005D46E4" w:rsidRDefault="002413C1" w:rsidP="004368E4">
            <w:pPr>
              <w:pStyle w:val="TAC"/>
              <w:rPr>
                <w:rFonts w:eastAsia="Yu Mincho"/>
              </w:rPr>
            </w:pPr>
          </w:p>
        </w:tc>
        <w:tc>
          <w:tcPr>
            <w:tcW w:w="1754" w:type="dxa"/>
            <w:tcBorders>
              <w:top w:val="single" w:sz="4" w:space="0" w:color="auto"/>
              <w:left w:val="single" w:sz="4" w:space="0" w:color="auto"/>
              <w:bottom w:val="single" w:sz="4" w:space="0" w:color="auto"/>
              <w:right w:val="single" w:sz="4" w:space="0" w:color="auto"/>
            </w:tcBorders>
          </w:tcPr>
          <w:p w14:paraId="38558E34" w14:textId="77777777" w:rsidR="002413C1" w:rsidRPr="005D46E4" w:rsidRDefault="002413C1" w:rsidP="004368E4">
            <w:pPr>
              <w:pStyle w:val="TAC"/>
            </w:pPr>
            <w:r w:rsidRPr="005D46E4">
              <w:t>240 kHz</w:t>
            </w:r>
          </w:p>
        </w:tc>
        <w:tc>
          <w:tcPr>
            <w:tcW w:w="1545" w:type="dxa"/>
            <w:tcBorders>
              <w:top w:val="single" w:sz="4" w:space="0" w:color="auto"/>
              <w:left w:val="single" w:sz="4" w:space="0" w:color="auto"/>
              <w:bottom w:val="single" w:sz="4" w:space="0" w:color="auto"/>
              <w:right w:val="single" w:sz="4" w:space="0" w:color="auto"/>
            </w:tcBorders>
          </w:tcPr>
          <w:p w14:paraId="453D2453" w14:textId="77777777" w:rsidR="002413C1" w:rsidRPr="005D46E4" w:rsidRDefault="002413C1" w:rsidP="004368E4">
            <w:pPr>
              <w:pStyle w:val="TAC"/>
              <w:rPr>
                <w:rFonts w:eastAsia="Yu Mincho"/>
              </w:rPr>
            </w:pPr>
            <w:r w:rsidRPr="005D46E4">
              <w:t>Case E</w:t>
            </w:r>
          </w:p>
        </w:tc>
        <w:tc>
          <w:tcPr>
            <w:tcW w:w="2082" w:type="dxa"/>
            <w:tcBorders>
              <w:top w:val="single" w:sz="4" w:space="0" w:color="auto"/>
              <w:left w:val="single" w:sz="4" w:space="0" w:color="auto"/>
              <w:bottom w:val="single" w:sz="4" w:space="0" w:color="auto"/>
              <w:right w:val="single" w:sz="4" w:space="0" w:color="auto"/>
            </w:tcBorders>
          </w:tcPr>
          <w:p w14:paraId="55A77046" w14:textId="77777777" w:rsidR="002413C1" w:rsidRPr="005D46E4" w:rsidRDefault="002413C1" w:rsidP="004368E4">
            <w:pPr>
              <w:pStyle w:val="TAC"/>
            </w:pPr>
            <w:r w:rsidRPr="005D46E4">
              <w:t>22258 – &lt;2&gt; – 22442</w:t>
            </w:r>
          </w:p>
        </w:tc>
      </w:tr>
      <w:tr w:rsidR="002413C1" w:rsidRPr="005D46E4" w14:paraId="3E9D168E" w14:textId="77777777" w:rsidTr="002413C1">
        <w:trPr>
          <w:jc w:val="center"/>
        </w:trPr>
        <w:tc>
          <w:tcPr>
            <w:tcW w:w="2718" w:type="dxa"/>
            <w:vMerge w:val="restart"/>
            <w:tcBorders>
              <w:top w:val="single" w:sz="4" w:space="0" w:color="auto"/>
              <w:left w:val="single" w:sz="4" w:space="0" w:color="auto"/>
              <w:right w:val="single" w:sz="4" w:space="0" w:color="auto"/>
            </w:tcBorders>
            <w:vAlign w:val="center"/>
          </w:tcPr>
          <w:p w14:paraId="48F6F309" w14:textId="77777777" w:rsidR="002413C1" w:rsidRPr="005D46E4" w:rsidRDefault="002413C1" w:rsidP="004368E4">
            <w:pPr>
              <w:pStyle w:val="TAC"/>
              <w:rPr>
                <w:rFonts w:eastAsia="Yu Mincho"/>
              </w:rPr>
            </w:pPr>
            <w:r w:rsidRPr="005D46E4">
              <w:t>n259</w:t>
            </w:r>
          </w:p>
        </w:tc>
        <w:tc>
          <w:tcPr>
            <w:tcW w:w="1754" w:type="dxa"/>
            <w:tcBorders>
              <w:top w:val="single" w:sz="4" w:space="0" w:color="auto"/>
              <w:left w:val="single" w:sz="4" w:space="0" w:color="auto"/>
              <w:bottom w:val="single" w:sz="4" w:space="0" w:color="auto"/>
              <w:right w:val="single" w:sz="4" w:space="0" w:color="auto"/>
            </w:tcBorders>
          </w:tcPr>
          <w:p w14:paraId="44D6831A" w14:textId="77777777" w:rsidR="002413C1" w:rsidRPr="005D46E4" w:rsidRDefault="002413C1" w:rsidP="004368E4">
            <w:pPr>
              <w:pStyle w:val="TAC"/>
            </w:pPr>
            <w:r w:rsidRPr="005D46E4">
              <w:t>120 kHz</w:t>
            </w:r>
          </w:p>
        </w:tc>
        <w:tc>
          <w:tcPr>
            <w:tcW w:w="1545" w:type="dxa"/>
            <w:tcBorders>
              <w:top w:val="single" w:sz="4" w:space="0" w:color="auto"/>
              <w:left w:val="single" w:sz="4" w:space="0" w:color="auto"/>
              <w:bottom w:val="single" w:sz="4" w:space="0" w:color="auto"/>
              <w:right w:val="single" w:sz="4" w:space="0" w:color="auto"/>
            </w:tcBorders>
          </w:tcPr>
          <w:p w14:paraId="74704652" w14:textId="77777777" w:rsidR="002413C1" w:rsidRPr="005D46E4" w:rsidRDefault="002413C1" w:rsidP="004368E4">
            <w:pPr>
              <w:pStyle w:val="TAC"/>
            </w:pPr>
            <w:r w:rsidRPr="005D46E4">
              <w:t>Case D</w:t>
            </w:r>
          </w:p>
        </w:tc>
        <w:tc>
          <w:tcPr>
            <w:tcW w:w="2082" w:type="dxa"/>
            <w:tcBorders>
              <w:top w:val="single" w:sz="4" w:space="0" w:color="auto"/>
              <w:left w:val="single" w:sz="4" w:space="0" w:color="auto"/>
              <w:bottom w:val="single" w:sz="4" w:space="0" w:color="auto"/>
              <w:right w:val="single" w:sz="4" w:space="0" w:color="auto"/>
            </w:tcBorders>
          </w:tcPr>
          <w:p w14:paraId="1246BBBE" w14:textId="77777777" w:rsidR="002413C1" w:rsidRPr="005D46E4" w:rsidRDefault="002413C1" w:rsidP="004368E4">
            <w:pPr>
              <w:pStyle w:val="TAC"/>
            </w:pPr>
            <w:r w:rsidRPr="005D46E4">
              <w:t>23140 – &lt;1&gt; – 23369</w:t>
            </w:r>
          </w:p>
        </w:tc>
      </w:tr>
      <w:tr w:rsidR="002413C1" w:rsidRPr="005D46E4" w14:paraId="7DA92D8C" w14:textId="77777777" w:rsidTr="002413C1">
        <w:trPr>
          <w:jc w:val="center"/>
        </w:trPr>
        <w:tc>
          <w:tcPr>
            <w:tcW w:w="2718" w:type="dxa"/>
            <w:vMerge/>
            <w:tcBorders>
              <w:left w:val="single" w:sz="4" w:space="0" w:color="auto"/>
              <w:bottom w:val="single" w:sz="4" w:space="0" w:color="auto"/>
              <w:right w:val="single" w:sz="4" w:space="0" w:color="auto"/>
            </w:tcBorders>
            <w:vAlign w:val="center"/>
          </w:tcPr>
          <w:p w14:paraId="12D55798" w14:textId="77777777" w:rsidR="002413C1" w:rsidRPr="005D46E4" w:rsidRDefault="002413C1" w:rsidP="004368E4">
            <w:pPr>
              <w:pStyle w:val="TAC"/>
            </w:pPr>
          </w:p>
        </w:tc>
        <w:tc>
          <w:tcPr>
            <w:tcW w:w="1754" w:type="dxa"/>
            <w:tcBorders>
              <w:top w:val="single" w:sz="4" w:space="0" w:color="auto"/>
              <w:left w:val="single" w:sz="4" w:space="0" w:color="auto"/>
              <w:bottom w:val="single" w:sz="4" w:space="0" w:color="auto"/>
              <w:right w:val="single" w:sz="4" w:space="0" w:color="auto"/>
            </w:tcBorders>
          </w:tcPr>
          <w:p w14:paraId="1D8E17B8" w14:textId="77777777" w:rsidR="002413C1" w:rsidRPr="005D46E4" w:rsidRDefault="002413C1" w:rsidP="004368E4">
            <w:pPr>
              <w:pStyle w:val="TAC"/>
            </w:pPr>
            <w:r w:rsidRPr="005D46E4">
              <w:t>240 kHz</w:t>
            </w:r>
          </w:p>
        </w:tc>
        <w:tc>
          <w:tcPr>
            <w:tcW w:w="1545" w:type="dxa"/>
            <w:tcBorders>
              <w:top w:val="single" w:sz="4" w:space="0" w:color="auto"/>
              <w:left w:val="single" w:sz="4" w:space="0" w:color="auto"/>
              <w:bottom w:val="single" w:sz="4" w:space="0" w:color="auto"/>
              <w:right w:val="single" w:sz="4" w:space="0" w:color="auto"/>
            </w:tcBorders>
          </w:tcPr>
          <w:p w14:paraId="6F30BBD7" w14:textId="77777777" w:rsidR="002413C1" w:rsidRPr="005D46E4" w:rsidRDefault="002413C1" w:rsidP="004368E4">
            <w:pPr>
              <w:pStyle w:val="TAC"/>
            </w:pPr>
            <w:r w:rsidRPr="005D46E4">
              <w:t>Case E</w:t>
            </w:r>
          </w:p>
        </w:tc>
        <w:tc>
          <w:tcPr>
            <w:tcW w:w="2082" w:type="dxa"/>
            <w:tcBorders>
              <w:top w:val="single" w:sz="4" w:space="0" w:color="auto"/>
              <w:left w:val="single" w:sz="4" w:space="0" w:color="auto"/>
              <w:bottom w:val="single" w:sz="4" w:space="0" w:color="auto"/>
              <w:right w:val="single" w:sz="4" w:space="0" w:color="auto"/>
            </w:tcBorders>
          </w:tcPr>
          <w:p w14:paraId="3BA32AAE" w14:textId="77777777" w:rsidR="002413C1" w:rsidRPr="005D46E4" w:rsidRDefault="002413C1" w:rsidP="004368E4">
            <w:pPr>
              <w:pStyle w:val="TAC"/>
            </w:pPr>
            <w:r w:rsidRPr="005D46E4">
              <w:t>23142 – &lt;2&gt; – 23368</w:t>
            </w:r>
          </w:p>
        </w:tc>
      </w:tr>
      <w:tr w:rsidR="002413C1" w:rsidRPr="005D46E4" w14:paraId="24F6DC2A" w14:textId="77777777" w:rsidTr="002413C1">
        <w:trPr>
          <w:jc w:val="center"/>
        </w:trPr>
        <w:tc>
          <w:tcPr>
            <w:tcW w:w="2718" w:type="dxa"/>
            <w:vMerge w:val="restart"/>
            <w:tcBorders>
              <w:top w:val="single" w:sz="4" w:space="0" w:color="auto"/>
              <w:left w:val="single" w:sz="4" w:space="0" w:color="auto"/>
              <w:bottom w:val="single" w:sz="4" w:space="0" w:color="auto"/>
              <w:right w:val="single" w:sz="4" w:space="0" w:color="auto"/>
            </w:tcBorders>
            <w:vAlign w:val="center"/>
            <w:hideMark/>
          </w:tcPr>
          <w:p w14:paraId="2599D16B" w14:textId="77777777" w:rsidR="002413C1" w:rsidRPr="005D46E4" w:rsidRDefault="002413C1" w:rsidP="004368E4">
            <w:pPr>
              <w:pStyle w:val="TAC"/>
              <w:rPr>
                <w:rFonts w:eastAsia="Yu Mincho"/>
              </w:rPr>
            </w:pPr>
            <w:r w:rsidRPr="005D46E4">
              <w:t xml:space="preserve">n260 </w:t>
            </w:r>
          </w:p>
        </w:tc>
        <w:tc>
          <w:tcPr>
            <w:tcW w:w="1754" w:type="dxa"/>
            <w:tcBorders>
              <w:top w:val="single" w:sz="4" w:space="0" w:color="auto"/>
              <w:left w:val="single" w:sz="4" w:space="0" w:color="auto"/>
              <w:bottom w:val="single" w:sz="4" w:space="0" w:color="auto"/>
              <w:right w:val="single" w:sz="4" w:space="0" w:color="auto"/>
            </w:tcBorders>
            <w:hideMark/>
          </w:tcPr>
          <w:p w14:paraId="1903CA8B" w14:textId="77777777" w:rsidR="002413C1" w:rsidRPr="005D46E4" w:rsidRDefault="002413C1" w:rsidP="004368E4">
            <w:pPr>
              <w:pStyle w:val="TAC"/>
              <w:rPr>
                <w:lang w:val="en-US" w:eastAsia="ja-JP"/>
              </w:rPr>
            </w:pPr>
            <w:r w:rsidRPr="005D46E4">
              <w:t>120 kHz</w:t>
            </w:r>
          </w:p>
        </w:tc>
        <w:tc>
          <w:tcPr>
            <w:tcW w:w="1545" w:type="dxa"/>
            <w:tcBorders>
              <w:top w:val="single" w:sz="4" w:space="0" w:color="auto"/>
              <w:left w:val="single" w:sz="4" w:space="0" w:color="auto"/>
              <w:bottom w:val="single" w:sz="4" w:space="0" w:color="auto"/>
              <w:right w:val="single" w:sz="4" w:space="0" w:color="auto"/>
            </w:tcBorders>
          </w:tcPr>
          <w:p w14:paraId="417DF3B6" w14:textId="77777777" w:rsidR="002413C1" w:rsidRPr="005D46E4" w:rsidRDefault="002413C1" w:rsidP="004368E4">
            <w:pPr>
              <w:pStyle w:val="TAC"/>
            </w:pPr>
            <w:r w:rsidRPr="005D46E4">
              <w:t>Case D</w:t>
            </w:r>
          </w:p>
        </w:tc>
        <w:tc>
          <w:tcPr>
            <w:tcW w:w="2082" w:type="dxa"/>
            <w:tcBorders>
              <w:top w:val="single" w:sz="4" w:space="0" w:color="auto"/>
              <w:left w:val="single" w:sz="4" w:space="0" w:color="auto"/>
              <w:bottom w:val="single" w:sz="4" w:space="0" w:color="auto"/>
              <w:right w:val="single" w:sz="4" w:space="0" w:color="auto"/>
            </w:tcBorders>
            <w:hideMark/>
          </w:tcPr>
          <w:p w14:paraId="17FB7652" w14:textId="77777777" w:rsidR="002413C1" w:rsidRPr="005D46E4" w:rsidRDefault="002413C1" w:rsidP="004368E4">
            <w:pPr>
              <w:pStyle w:val="TAC"/>
              <w:rPr>
                <w:rFonts w:eastAsia="Yu Mincho"/>
              </w:rPr>
            </w:pPr>
            <w:r w:rsidRPr="005D46E4">
              <w:t>22995 – &lt;1&gt; – 23166</w:t>
            </w:r>
          </w:p>
        </w:tc>
      </w:tr>
      <w:tr w:rsidR="002413C1" w:rsidRPr="005D46E4" w14:paraId="3965939C" w14:textId="77777777" w:rsidTr="002413C1">
        <w:trPr>
          <w:jc w:val="center"/>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3290DFF4" w14:textId="77777777" w:rsidR="002413C1" w:rsidRPr="005D46E4" w:rsidRDefault="002413C1" w:rsidP="004368E4">
            <w:pPr>
              <w:pStyle w:val="TAC"/>
              <w:rPr>
                <w:rFonts w:eastAsia="Yu Mincho"/>
              </w:rPr>
            </w:pPr>
          </w:p>
        </w:tc>
        <w:tc>
          <w:tcPr>
            <w:tcW w:w="1754" w:type="dxa"/>
            <w:tcBorders>
              <w:top w:val="single" w:sz="4" w:space="0" w:color="auto"/>
              <w:left w:val="single" w:sz="4" w:space="0" w:color="auto"/>
              <w:bottom w:val="single" w:sz="4" w:space="0" w:color="auto"/>
              <w:right w:val="single" w:sz="4" w:space="0" w:color="auto"/>
            </w:tcBorders>
            <w:hideMark/>
          </w:tcPr>
          <w:p w14:paraId="7AEC665C" w14:textId="77777777" w:rsidR="002413C1" w:rsidRPr="005D46E4" w:rsidRDefault="002413C1" w:rsidP="004368E4">
            <w:pPr>
              <w:pStyle w:val="TAC"/>
              <w:rPr>
                <w:lang w:val="en-US" w:eastAsia="ja-JP"/>
              </w:rPr>
            </w:pPr>
            <w:r w:rsidRPr="005D46E4">
              <w:t>240 kHz</w:t>
            </w:r>
          </w:p>
        </w:tc>
        <w:tc>
          <w:tcPr>
            <w:tcW w:w="1545" w:type="dxa"/>
            <w:tcBorders>
              <w:top w:val="single" w:sz="4" w:space="0" w:color="auto"/>
              <w:left w:val="single" w:sz="4" w:space="0" w:color="auto"/>
              <w:bottom w:val="single" w:sz="4" w:space="0" w:color="auto"/>
              <w:right w:val="single" w:sz="4" w:space="0" w:color="auto"/>
            </w:tcBorders>
          </w:tcPr>
          <w:p w14:paraId="5A1FC5A4" w14:textId="77777777" w:rsidR="002413C1" w:rsidRPr="005D46E4" w:rsidRDefault="002413C1" w:rsidP="004368E4">
            <w:pPr>
              <w:pStyle w:val="TAC"/>
            </w:pPr>
            <w:r w:rsidRPr="005D46E4">
              <w:t>Case E</w:t>
            </w:r>
          </w:p>
        </w:tc>
        <w:tc>
          <w:tcPr>
            <w:tcW w:w="2082" w:type="dxa"/>
            <w:tcBorders>
              <w:top w:val="single" w:sz="4" w:space="0" w:color="auto"/>
              <w:left w:val="single" w:sz="4" w:space="0" w:color="auto"/>
              <w:bottom w:val="single" w:sz="4" w:space="0" w:color="auto"/>
              <w:right w:val="single" w:sz="4" w:space="0" w:color="auto"/>
            </w:tcBorders>
            <w:hideMark/>
          </w:tcPr>
          <w:p w14:paraId="0FEE05EA" w14:textId="77777777" w:rsidR="002413C1" w:rsidRPr="005D46E4" w:rsidRDefault="002413C1" w:rsidP="004368E4">
            <w:pPr>
              <w:pStyle w:val="TAC"/>
            </w:pPr>
            <w:r w:rsidRPr="005D46E4">
              <w:t>22996 – &lt;2&gt; – 23164</w:t>
            </w:r>
          </w:p>
        </w:tc>
      </w:tr>
      <w:tr w:rsidR="002413C1" w:rsidRPr="005D46E4" w14:paraId="44989D7E" w14:textId="77777777" w:rsidTr="002413C1">
        <w:trPr>
          <w:jc w:val="center"/>
        </w:trPr>
        <w:tc>
          <w:tcPr>
            <w:tcW w:w="2718" w:type="dxa"/>
            <w:vMerge w:val="restart"/>
            <w:tcBorders>
              <w:top w:val="single" w:sz="4" w:space="0" w:color="auto"/>
              <w:left w:val="single" w:sz="4" w:space="0" w:color="auto"/>
              <w:right w:val="single" w:sz="4" w:space="0" w:color="auto"/>
            </w:tcBorders>
            <w:vAlign w:val="center"/>
          </w:tcPr>
          <w:p w14:paraId="14971FF8" w14:textId="77777777" w:rsidR="002413C1" w:rsidRPr="005D46E4" w:rsidRDefault="002413C1" w:rsidP="004368E4">
            <w:pPr>
              <w:pStyle w:val="TAC"/>
              <w:rPr>
                <w:rFonts w:eastAsia="Yu Mincho"/>
              </w:rPr>
            </w:pPr>
            <w:r w:rsidRPr="005D46E4">
              <w:rPr>
                <w:rFonts w:eastAsia="Yu Mincho"/>
              </w:rPr>
              <w:t>n261</w:t>
            </w:r>
          </w:p>
        </w:tc>
        <w:tc>
          <w:tcPr>
            <w:tcW w:w="1754" w:type="dxa"/>
            <w:tcBorders>
              <w:top w:val="single" w:sz="4" w:space="0" w:color="auto"/>
              <w:left w:val="single" w:sz="4" w:space="0" w:color="auto"/>
              <w:bottom w:val="single" w:sz="4" w:space="0" w:color="auto"/>
              <w:right w:val="single" w:sz="4" w:space="0" w:color="auto"/>
            </w:tcBorders>
          </w:tcPr>
          <w:p w14:paraId="04B231F5" w14:textId="77777777" w:rsidR="002413C1" w:rsidRPr="005D46E4" w:rsidRDefault="002413C1" w:rsidP="004368E4">
            <w:pPr>
              <w:pStyle w:val="TAC"/>
            </w:pPr>
            <w:r w:rsidRPr="005D46E4">
              <w:t>120 kHz</w:t>
            </w:r>
          </w:p>
        </w:tc>
        <w:tc>
          <w:tcPr>
            <w:tcW w:w="1545" w:type="dxa"/>
            <w:tcBorders>
              <w:top w:val="single" w:sz="4" w:space="0" w:color="auto"/>
              <w:left w:val="single" w:sz="4" w:space="0" w:color="auto"/>
              <w:bottom w:val="single" w:sz="4" w:space="0" w:color="auto"/>
              <w:right w:val="single" w:sz="4" w:space="0" w:color="auto"/>
            </w:tcBorders>
          </w:tcPr>
          <w:p w14:paraId="433334B5" w14:textId="77777777" w:rsidR="002413C1" w:rsidRPr="005D46E4" w:rsidRDefault="002413C1" w:rsidP="004368E4">
            <w:pPr>
              <w:pStyle w:val="TAC"/>
            </w:pPr>
            <w:r w:rsidRPr="005D46E4">
              <w:t>Case D</w:t>
            </w:r>
          </w:p>
        </w:tc>
        <w:tc>
          <w:tcPr>
            <w:tcW w:w="2082" w:type="dxa"/>
            <w:tcBorders>
              <w:top w:val="single" w:sz="4" w:space="0" w:color="auto"/>
              <w:left w:val="single" w:sz="4" w:space="0" w:color="auto"/>
              <w:bottom w:val="single" w:sz="4" w:space="0" w:color="auto"/>
              <w:right w:val="single" w:sz="4" w:space="0" w:color="auto"/>
            </w:tcBorders>
          </w:tcPr>
          <w:p w14:paraId="1E79E025" w14:textId="77777777" w:rsidR="002413C1" w:rsidRPr="005D46E4" w:rsidRDefault="002413C1" w:rsidP="004368E4">
            <w:pPr>
              <w:pStyle w:val="TAC"/>
            </w:pPr>
            <w:r w:rsidRPr="005D46E4">
              <w:t>22446 – &lt;1&gt; – 22492</w:t>
            </w:r>
          </w:p>
        </w:tc>
      </w:tr>
      <w:tr w:rsidR="002413C1" w:rsidRPr="005D46E4" w14:paraId="11663A43" w14:textId="77777777" w:rsidTr="002413C1">
        <w:trPr>
          <w:jc w:val="center"/>
        </w:trPr>
        <w:tc>
          <w:tcPr>
            <w:tcW w:w="2718" w:type="dxa"/>
            <w:vMerge/>
            <w:tcBorders>
              <w:left w:val="single" w:sz="4" w:space="0" w:color="auto"/>
              <w:bottom w:val="single" w:sz="4" w:space="0" w:color="auto"/>
              <w:right w:val="single" w:sz="4" w:space="0" w:color="auto"/>
            </w:tcBorders>
            <w:vAlign w:val="center"/>
          </w:tcPr>
          <w:p w14:paraId="5817F676" w14:textId="77777777" w:rsidR="002413C1" w:rsidRPr="005D46E4" w:rsidRDefault="002413C1" w:rsidP="004368E4">
            <w:pPr>
              <w:pStyle w:val="TAC"/>
              <w:rPr>
                <w:rFonts w:eastAsia="Yu Mincho"/>
              </w:rPr>
            </w:pPr>
          </w:p>
        </w:tc>
        <w:tc>
          <w:tcPr>
            <w:tcW w:w="1754" w:type="dxa"/>
            <w:tcBorders>
              <w:top w:val="single" w:sz="4" w:space="0" w:color="auto"/>
              <w:left w:val="single" w:sz="4" w:space="0" w:color="auto"/>
              <w:bottom w:val="single" w:sz="4" w:space="0" w:color="auto"/>
              <w:right w:val="single" w:sz="4" w:space="0" w:color="auto"/>
            </w:tcBorders>
          </w:tcPr>
          <w:p w14:paraId="2A56FA57" w14:textId="77777777" w:rsidR="002413C1" w:rsidRPr="005D46E4" w:rsidRDefault="002413C1" w:rsidP="004368E4">
            <w:pPr>
              <w:pStyle w:val="TAC"/>
            </w:pPr>
            <w:r w:rsidRPr="005D46E4">
              <w:t>240 kHz</w:t>
            </w:r>
          </w:p>
        </w:tc>
        <w:tc>
          <w:tcPr>
            <w:tcW w:w="1545" w:type="dxa"/>
            <w:tcBorders>
              <w:top w:val="single" w:sz="4" w:space="0" w:color="auto"/>
              <w:left w:val="single" w:sz="4" w:space="0" w:color="auto"/>
              <w:bottom w:val="single" w:sz="4" w:space="0" w:color="auto"/>
              <w:right w:val="single" w:sz="4" w:space="0" w:color="auto"/>
            </w:tcBorders>
          </w:tcPr>
          <w:p w14:paraId="65CE9D8A" w14:textId="77777777" w:rsidR="002413C1" w:rsidRPr="005D46E4" w:rsidRDefault="002413C1" w:rsidP="004368E4">
            <w:pPr>
              <w:pStyle w:val="TAC"/>
            </w:pPr>
            <w:r w:rsidRPr="005D46E4">
              <w:t>Case E</w:t>
            </w:r>
          </w:p>
        </w:tc>
        <w:tc>
          <w:tcPr>
            <w:tcW w:w="2082" w:type="dxa"/>
            <w:tcBorders>
              <w:top w:val="single" w:sz="4" w:space="0" w:color="auto"/>
              <w:left w:val="single" w:sz="4" w:space="0" w:color="auto"/>
              <w:bottom w:val="single" w:sz="4" w:space="0" w:color="auto"/>
              <w:right w:val="single" w:sz="4" w:space="0" w:color="auto"/>
            </w:tcBorders>
          </w:tcPr>
          <w:p w14:paraId="427EB157" w14:textId="77777777" w:rsidR="002413C1" w:rsidRPr="005D46E4" w:rsidRDefault="002413C1" w:rsidP="004368E4">
            <w:pPr>
              <w:pStyle w:val="TAC"/>
            </w:pPr>
            <w:r w:rsidRPr="005D46E4">
              <w:t>22446 – &lt;2&gt; – 22490</w:t>
            </w:r>
          </w:p>
        </w:tc>
      </w:tr>
      <w:tr w:rsidR="002413C1" w:rsidRPr="005D46E4" w14:paraId="6508775A" w14:textId="77777777" w:rsidTr="002413C1">
        <w:trPr>
          <w:jc w:val="center"/>
        </w:trPr>
        <w:tc>
          <w:tcPr>
            <w:tcW w:w="2718" w:type="dxa"/>
            <w:vMerge w:val="restart"/>
            <w:tcBorders>
              <w:left w:val="single" w:sz="4" w:space="0" w:color="auto"/>
              <w:right w:val="single" w:sz="4" w:space="0" w:color="auto"/>
            </w:tcBorders>
            <w:vAlign w:val="center"/>
          </w:tcPr>
          <w:p w14:paraId="3DEAF00F" w14:textId="77777777" w:rsidR="002413C1" w:rsidRPr="005D46E4" w:rsidRDefault="002413C1" w:rsidP="004368E4">
            <w:pPr>
              <w:pStyle w:val="TAC"/>
              <w:rPr>
                <w:rFonts w:eastAsia="Yu Mincho"/>
              </w:rPr>
            </w:pPr>
            <w:r w:rsidRPr="005D46E4">
              <w:rPr>
                <w:rFonts w:eastAsia="Yu Mincho"/>
              </w:rPr>
              <w:t>n262</w:t>
            </w:r>
          </w:p>
        </w:tc>
        <w:tc>
          <w:tcPr>
            <w:tcW w:w="1754" w:type="dxa"/>
            <w:tcBorders>
              <w:top w:val="single" w:sz="4" w:space="0" w:color="auto"/>
              <w:left w:val="single" w:sz="4" w:space="0" w:color="auto"/>
              <w:bottom w:val="single" w:sz="4" w:space="0" w:color="auto"/>
              <w:right w:val="single" w:sz="4" w:space="0" w:color="auto"/>
            </w:tcBorders>
          </w:tcPr>
          <w:p w14:paraId="79084863" w14:textId="77777777" w:rsidR="002413C1" w:rsidRPr="005D46E4" w:rsidRDefault="002413C1" w:rsidP="004368E4">
            <w:pPr>
              <w:pStyle w:val="TAC"/>
            </w:pPr>
            <w:r w:rsidRPr="005D46E4">
              <w:t>120 kHz</w:t>
            </w:r>
          </w:p>
        </w:tc>
        <w:tc>
          <w:tcPr>
            <w:tcW w:w="1545" w:type="dxa"/>
            <w:tcBorders>
              <w:top w:val="single" w:sz="4" w:space="0" w:color="auto"/>
              <w:left w:val="single" w:sz="4" w:space="0" w:color="auto"/>
              <w:bottom w:val="single" w:sz="4" w:space="0" w:color="auto"/>
              <w:right w:val="single" w:sz="4" w:space="0" w:color="auto"/>
            </w:tcBorders>
          </w:tcPr>
          <w:p w14:paraId="4DCDEF1B" w14:textId="77777777" w:rsidR="002413C1" w:rsidRPr="005D46E4" w:rsidRDefault="002413C1" w:rsidP="004368E4">
            <w:pPr>
              <w:pStyle w:val="TAC"/>
            </w:pPr>
            <w:r w:rsidRPr="005D46E4">
              <w:t>Case D</w:t>
            </w:r>
          </w:p>
        </w:tc>
        <w:tc>
          <w:tcPr>
            <w:tcW w:w="2082" w:type="dxa"/>
            <w:tcBorders>
              <w:top w:val="single" w:sz="4" w:space="0" w:color="auto"/>
              <w:left w:val="single" w:sz="4" w:space="0" w:color="auto"/>
              <w:bottom w:val="single" w:sz="4" w:space="0" w:color="auto"/>
              <w:right w:val="single" w:sz="4" w:space="0" w:color="auto"/>
            </w:tcBorders>
          </w:tcPr>
          <w:p w14:paraId="705AC36F" w14:textId="77777777" w:rsidR="002413C1" w:rsidRPr="005D46E4" w:rsidRDefault="002413C1" w:rsidP="004368E4">
            <w:pPr>
              <w:pStyle w:val="TAC"/>
            </w:pPr>
            <w:r w:rsidRPr="005D46E4">
              <w:rPr>
                <w:rFonts w:cs="Arial"/>
              </w:rPr>
              <w:t>23586 – &lt;1&gt; – 23641</w:t>
            </w:r>
          </w:p>
        </w:tc>
      </w:tr>
      <w:tr w:rsidR="002413C1" w:rsidRPr="005D46E4" w14:paraId="42FA57C3" w14:textId="77777777" w:rsidTr="002413C1">
        <w:trPr>
          <w:jc w:val="center"/>
        </w:trPr>
        <w:tc>
          <w:tcPr>
            <w:tcW w:w="2718" w:type="dxa"/>
            <w:vMerge/>
            <w:tcBorders>
              <w:left w:val="single" w:sz="4" w:space="0" w:color="auto"/>
              <w:bottom w:val="single" w:sz="4" w:space="0" w:color="auto"/>
              <w:right w:val="single" w:sz="4" w:space="0" w:color="auto"/>
            </w:tcBorders>
          </w:tcPr>
          <w:p w14:paraId="3BF963C8" w14:textId="77777777" w:rsidR="002413C1" w:rsidRPr="005D46E4" w:rsidRDefault="002413C1" w:rsidP="004368E4">
            <w:pPr>
              <w:pStyle w:val="TAC"/>
              <w:rPr>
                <w:rFonts w:eastAsia="Yu Mincho"/>
              </w:rPr>
            </w:pPr>
          </w:p>
        </w:tc>
        <w:tc>
          <w:tcPr>
            <w:tcW w:w="1754" w:type="dxa"/>
            <w:tcBorders>
              <w:top w:val="single" w:sz="4" w:space="0" w:color="auto"/>
              <w:left w:val="single" w:sz="4" w:space="0" w:color="auto"/>
              <w:bottom w:val="single" w:sz="4" w:space="0" w:color="auto"/>
              <w:right w:val="single" w:sz="4" w:space="0" w:color="auto"/>
            </w:tcBorders>
          </w:tcPr>
          <w:p w14:paraId="6975D123" w14:textId="77777777" w:rsidR="002413C1" w:rsidRPr="005D46E4" w:rsidRDefault="002413C1" w:rsidP="004368E4">
            <w:pPr>
              <w:pStyle w:val="TAC"/>
            </w:pPr>
            <w:r w:rsidRPr="005D46E4">
              <w:t>240 kHz</w:t>
            </w:r>
          </w:p>
        </w:tc>
        <w:tc>
          <w:tcPr>
            <w:tcW w:w="1545" w:type="dxa"/>
            <w:tcBorders>
              <w:top w:val="single" w:sz="4" w:space="0" w:color="auto"/>
              <w:left w:val="single" w:sz="4" w:space="0" w:color="auto"/>
              <w:bottom w:val="single" w:sz="4" w:space="0" w:color="auto"/>
              <w:right w:val="single" w:sz="4" w:space="0" w:color="auto"/>
            </w:tcBorders>
          </w:tcPr>
          <w:p w14:paraId="67E5119D" w14:textId="77777777" w:rsidR="002413C1" w:rsidRPr="005D46E4" w:rsidRDefault="002413C1" w:rsidP="004368E4">
            <w:pPr>
              <w:pStyle w:val="TAC"/>
            </w:pPr>
            <w:r w:rsidRPr="005D46E4">
              <w:t>Case E</w:t>
            </w:r>
          </w:p>
        </w:tc>
        <w:tc>
          <w:tcPr>
            <w:tcW w:w="2082" w:type="dxa"/>
            <w:tcBorders>
              <w:top w:val="single" w:sz="4" w:space="0" w:color="auto"/>
              <w:left w:val="single" w:sz="4" w:space="0" w:color="auto"/>
              <w:bottom w:val="single" w:sz="4" w:space="0" w:color="auto"/>
              <w:right w:val="single" w:sz="4" w:space="0" w:color="auto"/>
            </w:tcBorders>
          </w:tcPr>
          <w:p w14:paraId="59E1B56F" w14:textId="77777777" w:rsidR="002413C1" w:rsidRPr="005D46E4" w:rsidRDefault="002413C1" w:rsidP="004368E4">
            <w:pPr>
              <w:pStyle w:val="TAC"/>
            </w:pPr>
            <w:r w:rsidRPr="005D46E4">
              <w:rPr>
                <w:rFonts w:cs="Arial"/>
              </w:rPr>
              <w:t>23588 – &lt;2&gt; – 23640</w:t>
            </w:r>
          </w:p>
        </w:tc>
      </w:tr>
      <w:tr w:rsidR="002413C1" w:rsidRPr="005D46E4" w14:paraId="50D32D8B" w14:textId="77777777" w:rsidTr="002413C1">
        <w:trPr>
          <w:jc w:val="center"/>
        </w:trPr>
        <w:tc>
          <w:tcPr>
            <w:tcW w:w="2718" w:type="dxa"/>
            <w:vMerge w:val="restart"/>
            <w:tcBorders>
              <w:left w:val="single" w:sz="4" w:space="0" w:color="auto"/>
              <w:right w:val="single" w:sz="4" w:space="0" w:color="auto"/>
            </w:tcBorders>
          </w:tcPr>
          <w:p w14:paraId="1A775201" w14:textId="2A98C116" w:rsidR="002413C1" w:rsidRPr="005D46E4" w:rsidRDefault="002413C1" w:rsidP="00DD0E9F">
            <w:pPr>
              <w:pStyle w:val="TAC"/>
              <w:rPr>
                <w:rFonts w:eastAsia="Yu Mincho"/>
              </w:rPr>
            </w:pPr>
            <w:ins w:id="286" w:author="Michal Szydelko, revisions" w:date="2021-11-09T12:08:00Z">
              <w:r w:rsidRPr="005D46E4">
                <w:t>n263</w:t>
              </w:r>
            </w:ins>
          </w:p>
        </w:tc>
        <w:tc>
          <w:tcPr>
            <w:tcW w:w="1754" w:type="dxa"/>
            <w:tcBorders>
              <w:top w:val="single" w:sz="4" w:space="0" w:color="auto"/>
              <w:left w:val="single" w:sz="4" w:space="0" w:color="auto"/>
              <w:bottom w:val="single" w:sz="4" w:space="0" w:color="auto"/>
              <w:right w:val="single" w:sz="4" w:space="0" w:color="auto"/>
            </w:tcBorders>
          </w:tcPr>
          <w:p w14:paraId="6E91A077" w14:textId="77777777" w:rsidR="002413C1" w:rsidRPr="005D46E4" w:rsidRDefault="002413C1" w:rsidP="00DD0E9F">
            <w:pPr>
              <w:pStyle w:val="TAC"/>
            </w:pPr>
            <w:ins w:id="287" w:author="Michal Szydelko" w:date="2021-07-26T17:24:00Z">
              <w:r w:rsidRPr="005D46E4">
                <w:t>120 kHz</w:t>
              </w:r>
            </w:ins>
          </w:p>
        </w:tc>
        <w:tc>
          <w:tcPr>
            <w:tcW w:w="1545" w:type="dxa"/>
            <w:tcBorders>
              <w:top w:val="single" w:sz="4" w:space="0" w:color="auto"/>
              <w:left w:val="single" w:sz="4" w:space="0" w:color="auto"/>
              <w:bottom w:val="single" w:sz="4" w:space="0" w:color="auto"/>
              <w:right w:val="single" w:sz="4" w:space="0" w:color="auto"/>
            </w:tcBorders>
          </w:tcPr>
          <w:p w14:paraId="63C5E698" w14:textId="1A6A7780" w:rsidR="002413C1" w:rsidRPr="005D46E4" w:rsidRDefault="002413C1" w:rsidP="00DD0E9F">
            <w:pPr>
              <w:pStyle w:val="TAC"/>
            </w:pPr>
            <w:ins w:id="288" w:author="Michal Szydelko" w:date="2021-07-26T17:24:00Z">
              <w:r w:rsidRPr="005D46E4">
                <w:t>TBD</w:t>
              </w:r>
            </w:ins>
          </w:p>
        </w:tc>
        <w:tc>
          <w:tcPr>
            <w:tcW w:w="2082" w:type="dxa"/>
            <w:tcBorders>
              <w:top w:val="single" w:sz="4" w:space="0" w:color="auto"/>
              <w:left w:val="single" w:sz="4" w:space="0" w:color="auto"/>
              <w:bottom w:val="single" w:sz="4" w:space="0" w:color="auto"/>
              <w:right w:val="single" w:sz="4" w:space="0" w:color="auto"/>
            </w:tcBorders>
          </w:tcPr>
          <w:p w14:paraId="3A2C4EAE" w14:textId="1EE38B7A" w:rsidR="002413C1" w:rsidRPr="005D46E4" w:rsidRDefault="002413C1" w:rsidP="00DD0E9F">
            <w:pPr>
              <w:pStyle w:val="TAC"/>
              <w:rPr>
                <w:rFonts w:cs="Arial"/>
              </w:rPr>
            </w:pPr>
            <w:ins w:id="289" w:author="Michal Szydelko" w:date="2021-07-26T17:24:00Z">
              <w:r w:rsidRPr="005D46E4">
                <w:rPr>
                  <w:rFonts w:cs="Arial"/>
                </w:rPr>
                <w:t>TBD – &lt;TBD&gt; – TBD</w:t>
              </w:r>
            </w:ins>
          </w:p>
        </w:tc>
      </w:tr>
      <w:tr w:rsidR="002413C1" w:rsidRPr="005D46E4" w14:paraId="5AB32213" w14:textId="77777777" w:rsidTr="002413C1">
        <w:trPr>
          <w:jc w:val="center"/>
        </w:trPr>
        <w:tc>
          <w:tcPr>
            <w:tcW w:w="2718" w:type="dxa"/>
            <w:vMerge/>
            <w:tcBorders>
              <w:left w:val="single" w:sz="4" w:space="0" w:color="auto"/>
              <w:right w:val="single" w:sz="4" w:space="0" w:color="auto"/>
            </w:tcBorders>
          </w:tcPr>
          <w:p w14:paraId="6AF71475" w14:textId="77777777" w:rsidR="002413C1" w:rsidRPr="005D46E4" w:rsidRDefault="002413C1" w:rsidP="00DD0E9F">
            <w:pPr>
              <w:pStyle w:val="TAC"/>
              <w:rPr>
                <w:rFonts w:eastAsia="Yu Mincho"/>
              </w:rPr>
            </w:pPr>
          </w:p>
        </w:tc>
        <w:tc>
          <w:tcPr>
            <w:tcW w:w="1754" w:type="dxa"/>
            <w:tcBorders>
              <w:top w:val="single" w:sz="4" w:space="0" w:color="auto"/>
              <w:left w:val="single" w:sz="4" w:space="0" w:color="auto"/>
              <w:bottom w:val="single" w:sz="4" w:space="0" w:color="auto"/>
              <w:right w:val="single" w:sz="4" w:space="0" w:color="auto"/>
            </w:tcBorders>
          </w:tcPr>
          <w:p w14:paraId="23D8C8AA" w14:textId="77777777" w:rsidR="002413C1" w:rsidRPr="005D46E4" w:rsidRDefault="002413C1" w:rsidP="00DD0E9F">
            <w:pPr>
              <w:pStyle w:val="TAC"/>
            </w:pPr>
            <w:ins w:id="290" w:author="Michal Szydelko" w:date="2021-07-26T17:24:00Z">
              <w:r w:rsidRPr="005D46E4">
                <w:t>480 kHz</w:t>
              </w:r>
            </w:ins>
          </w:p>
        </w:tc>
        <w:tc>
          <w:tcPr>
            <w:tcW w:w="1545" w:type="dxa"/>
            <w:tcBorders>
              <w:top w:val="single" w:sz="4" w:space="0" w:color="auto"/>
              <w:left w:val="single" w:sz="4" w:space="0" w:color="auto"/>
              <w:bottom w:val="single" w:sz="4" w:space="0" w:color="auto"/>
              <w:right w:val="single" w:sz="4" w:space="0" w:color="auto"/>
            </w:tcBorders>
          </w:tcPr>
          <w:p w14:paraId="4E96D47C" w14:textId="77777777" w:rsidR="002413C1" w:rsidRPr="005D46E4" w:rsidRDefault="002413C1" w:rsidP="00DD0E9F">
            <w:pPr>
              <w:pStyle w:val="TAC"/>
            </w:pPr>
            <w:ins w:id="291" w:author="Michal Szydelko" w:date="2021-07-26T17:24:00Z">
              <w:r w:rsidRPr="005D46E4">
                <w:t>TBD</w:t>
              </w:r>
            </w:ins>
          </w:p>
        </w:tc>
        <w:tc>
          <w:tcPr>
            <w:tcW w:w="2082" w:type="dxa"/>
            <w:tcBorders>
              <w:top w:val="single" w:sz="4" w:space="0" w:color="auto"/>
              <w:left w:val="single" w:sz="4" w:space="0" w:color="auto"/>
              <w:bottom w:val="single" w:sz="4" w:space="0" w:color="auto"/>
              <w:right w:val="single" w:sz="4" w:space="0" w:color="auto"/>
            </w:tcBorders>
          </w:tcPr>
          <w:p w14:paraId="0B6271C4" w14:textId="01773B7A" w:rsidR="002413C1" w:rsidRPr="005D46E4" w:rsidRDefault="002413C1" w:rsidP="00DD0E9F">
            <w:pPr>
              <w:pStyle w:val="TAC"/>
              <w:rPr>
                <w:rFonts w:cs="Arial"/>
              </w:rPr>
            </w:pPr>
            <w:ins w:id="292" w:author="Michal Szydelko" w:date="2021-07-26T17:24:00Z">
              <w:r w:rsidRPr="005D46E4">
                <w:rPr>
                  <w:rFonts w:cs="Arial"/>
                </w:rPr>
                <w:t>TBD – &lt; TBD &gt; – TBD</w:t>
              </w:r>
            </w:ins>
          </w:p>
        </w:tc>
      </w:tr>
      <w:tr w:rsidR="002413C1" w:rsidRPr="005D46E4" w14:paraId="110C852F" w14:textId="77777777" w:rsidTr="002413C1">
        <w:trPr>
          <w:jc w:val="center"/>
        </w:trPr>
        <w:tc>
          <w:tcPr>
            <w:tcW w:w="2718" w:type="dxa"/>
            <w:vMerge/>
            <w:tcBorders>
              <w:left w:val="single" w:sz="4" w:space="0" w:color="auto"/>
              <w:bottom w:val="single" w:sz="4" w:space="0" w:color="auto"/>
              <w:right w:val="single" w:sz="4" w:space="0" w:color="auto"/>
            </w:tcBorders>
          </w:tcPr>
          <w:p w14:paraId="1C7B1EFF" w14:textId="77777777" w:rsidR="002413C1" w:rsidRPr="005D46E4" w:rsidRDefault="002413C1" w:rsidP="00DD0E9F">
            <w:pPr>
              <w:pStyle w:val="TAC"/>
              <w:rPr>
                <w:rFonts w:eastAsia="Yu Mincho"/>
              </w:rPr>
            </w:pPr>
          </w:p>
        </w:tc>
        <w:tc>
          <w:tcPr>
            <w:tcW w:w="1754" w:type="dxa"/>
            <w:tcBorders>
              <w:top w:val="single" w:sz="4" w:space="0" w:color="auto"/>
              <w:left w:val="single" w:sz="4" w:space="0" w:color="auto"/>
              <w:bottom w:val="single" w:sz="4" w:space="0" w:color="auto"/>
              <w:right w:val="single" w:sz="4" w:space="0" w:color="auto"/>
            </w:tcBorders>
          </w:tcPr>
          <w:p w14:paraId="3A60D07D" w14:textId="77777777" w:rsidR="002413C1" w:rsidRPr="005D46E4" w:rsidRDefault="002413C1" w:rsidP="00DD0E9F">
            <w:pPr>
              <w:pStyle w:val="TAC"/>
            </w:pPr>
            <w:ins w:id="293" w:author="Michal Szydelko" w:date="2021-07-26T17:24:00Z">
              <w:r w:rsidRPr="005D46E4">
                <w:t>960 kHz</w:t>
              </w:r>
            </w:ins>
          </w:p>
        </w:tc>
        <w:tc>
          <w:tcPr>
            <w:tcW w:w="1545" w:type="dxa"/>
            <w:tcBorders>
              <w:top w:val="single" w:sz="4" w:space="0" w:color="auto"/>
              <w:left w:val="single" w:sz="4" w:space="0" w:color="auto"/>
              <w:bottom w:val="single" w:sz="4" w:space="0" w:color="auto"/>
              <w:right w:val="single" w:sz="4" w:space="0" w:color="auto"/>
            </w:tcBorders>
          </w:tcPr>
          <w:p w14:paraId="2F2B1990" w14:textId="77777777" w:rsidR="002413C1" w:rsidRPr="005D46E4" w:rsidRDefault="002413C1" w:rsidP="00DD0E9F">
            <w:pPr>
              <w:pStyle w:val="TAC"/>
            </w:pPr>
            <w:ins w:id="294" w:author="Michal Szydelko" w:date="2021-07-26T17:24:00Z">
              <w:r w:rsidRPr="005D46E4">
                <w:t>TBD</w:t>
              </w:r>
            </w:ins>
          </w:p>
        </w:tc>
        <w:tc>
          <w:tcPr>
            <w:tcW w:w="2082" w:type="dxa"/>
            <w:tcBorders>
              <w:top w:val="single" w:sz="4" w:space="0" w:color="auto"/>
              <w:left w:val="single" w:sz="4" w:space="0" w:color="auto"/>
              <w:bottom w:val="single" w:sz="4" w:space="0" w:color="auto"/>
              <w:right w:val="single" w:sz="4" w:space="0" w:color="auto"/>
            </w:tcBorders>
          </w:tcPr>
          <w:p w14:paraId="23806E19" w14:textId="3F3738AA" w:rsidR="002413C1" w:rsidRPr="005D46E4" w:rsidRDefault="002413C1" w:rsidP="00DD0E9F">
            <w:pPr>
              <w:pStyle w:val="TAC"/>
              <w:rPr>
                <w:rFonts w:cs="Arial"/>
              </w:rPr>
            </w:pPr>
            <w:ins w:id="295" w:author="Michal Szydelko" w:date="2021-07-26T17:24:00Z">
              <w:r w:rsidRPr="005D46E4">
                <w:rPr>
                  <w:rFonts w:cs="Arial"/>
                </w:rPr>
                <w:t>TBD – &lt; TBD &gt; – TBD</w:t>
              </w:r>
            </w:ins>
          </w:p>
        </w:tc>
      </w:tr>
    </w:tbl>
    <w:p w14:paraId="41C85613" w14:textId="0AD7F768" w:rsidR="00E33DEC" w:rsidRPr="00FB78A9" w:rsidRDefault="009C3C22" w:rsidP="009C3C22">
      <w:pPr>
        <w:spacing w:after="0"/>
        <w:jc w:val="center"/>
        <w:rPr>
          <w:i/>
          <w:color w:val="0000FF"/>
        </w:rPr>
      </w:pPr>
      <w:r w:rsidRPr="005D46E4">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6324" w16cex:dateUtc="2021-11-09T19:14:00Z"/>
  <w16cex:commentExtensible w16cex:durableId="25356343" w16cex:dateUtc="2021-11-09T19:14:00Z"/>
  <w16cex:commentExtensible w16cex:durableId="2535C3C6" w16cex:dateUtc="2021-11-10T10:06:00Z"/>
  <w16cex:commentExtensible w16cex:durableId="2535635F" w16cex:dateUtc="2021-11-09T19:15:00Z"/>
  <w16cex:commentExtensible w16cex:durableId="2535C435" w16cex:dateUtc="2021-11-10T10:08:00Z"/>
  <w16cex:commentExtensible w16cex:durableId="2535647B" w16cex:dateUtc="2021-11-09T19:19:00Z"/>
  <w16cex:commentExtensible w16cex:durableId="253564EA" w16cex:dateUtc="2021-11-09T19:21:00Z"/>
  <w16cex:commentExtensible w16cex:durableId="2535C52F" w16cex:dateUtc="2021-11-10T10:12:00Z"/>
  <w16cex:commentExtensible w16cex:durableId="25356493" w16cex:dateUtc="2021-11-09T19:20:00Z"/>
  <w16cex:commentExtensible w16cex:durableId="2535C4CB" w16cex:dateUtc="2021-11-10T10:10:00Z"/>
  <w16cex:commentExtensible w16cex:durableId="2535650B" w16cex:dateUtc="2021-11-09T19:22:00Z"/>
  <w16cex:commentExtensible w16cex:durableId="25356520" w16cex:dateUtc="2021-11-09T19:22:00Z"/>
  <w16cex:commentExtensible w16cex:durableId="2535654F" w16cex:dateUtc="2021-11-09T19:23:00Z"/>
  <w16cex:commentExtensible w16cex:durableId="253565A4" w16cex:dateUtc="2021-11-09T19:24:00Z"/>
  <w16cex:commentExtensible w16cex:durableId="2535C50D" w16cex:dateUtc="2021-11-10T10:11:00Z"/>
  <w16cex:commentExtensible w16cex:durableId="253565B1" w16cex:dateUtc="2021-11-09T19:25:00Z"/>
  <w16cex:commentExtensible w16cex:durableId="2535C518" w16cex:dateUtc="2021-11-10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01D20F" w16cid:durableId="25356324"/>
  <w16cid:commentId w16cid:paraId="03951BEC" w16cid:durableId="25356343"/>
  <w16cid:commentId w16cid:paraId="44C44ADB" w16cid:durableId="2535C3C6"/>
  <w16cid:commentId w16cid:paraId="7DE20C41" w16cid:durableId="25356318"/>
  <w16cid:commentId w16cid:paraId="7D8B0E4C" w16cid:durableId="2535635F"/>
  <w16cid:commentId w16cid:paraId="523F202E" w16cid:durableId="2535C435"/>
  <w16cid:commentId w16cid:paraId="1E3FB86F" w16cid:durableId="2535647B"/>
  <w16cid:commentId w16cid:paraId="2968CD69" w16cid:durableId="253564EA"/>
  <w16cid:commentId w16cid:paraId="5EE9CB45" w16cid:durableId="2535C52F"/>
  <w16cid:commentId w16cid:paraId="44556265" w16cid:durableId="25356493"/>
  <w16cid:commentId w16cid:paraId="14F9CAE3" w16cid:durableId="2535C4CB"/>
  <w16cid:commentId w16cid:paraId="72BAE372" w16cid:durableId="2535650B"/>
  <w16cid:commentId w16cid:paraId="19DCA61E" w16cid:durableId="25356520"/>
  <w16cid:commentId w16cid:paraId="21C8790B" w16cid:durableId="2535654F"/>
  <w16cid:commentId w16cid:paraId="547EB45B" w16cid:durableId="253565A4"/>
  <w16cid:commentId w16cid:paraId="643DEA40" w16cid:durableId="2535C50D"/>
  <w16cid:commentId w16cid:paraId="0DB8FA04" w16cid:durableId="253565B1"/>
  <w16cid:commentId w16cid:paraId="786929ED" w16cid:durableId="2535C5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34140" w14:textId="77777777" w:rsidR="00246561" w:rsidRDefault="00246561">
      <w:r>
        <w:separator/>
      </w:r>
    </w:p>
  </w:endnote>
  <w:endnote w:type="continuationSeparator" w:id="0">
    <w:p w14:paraId="2CD3BE8E" w14:textId="77777777" w:rsidR="00246561" w:rsidRDefault="0024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Yu Gothic">
    <w:panose1 w:val="020B0400000000000000"/>
    <w:charset w:val="80"/>
    <w:family w:val="swiss"/>
    <w:pitch w:val="variable"/>
    <w:sig w:usb0="E00002FF" w:usb1="2AC7FDFF" w:usb2="00000016" w:usb3="00000000" w:csb0="0002009F" w:csb1="00000000"/>
  </w:font>
  <w:font w:name="Vrinda">
    <w:panose1 w:val="00000400000000000000"/>
    <w:charset w:val="01"/>
    <w:family w:val="roman"/>
    <w:notTrueType/>
    <w:pitch w:val="variable"/>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7F5B53" w:rsidRDefault="007F5B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7F5B53" w:rsidRDefault="007F5B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7F5B53" w:rsidRDefault="007F5B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FE1E5" w14:textId="77777777" w:rsidR="00246561" w:rsidRDefault="00246561">
      <w:r>
        <w:separator/>
      </w:r>
    </w:p>
  </w:footnote>
  <w:footnote w:type="continuationSeparator" w:id="0">
    <w:p w14:paraId="7A4C1FDC" w14:textId="77777777" w:rsidR="00246561" w:rsidRDefault="00246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7F5B53" w:rsidRDefault="007F5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7F5B53" w:rsidRDefault="007F5B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7F5B53" w:rsidRDefault="007F5B5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7F5B53" w:rsidRDefault="007F5B5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7F5B53" w:rsidRDefault="007F5B5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7F5B53" w:rsidRDefault="007F5B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41"/>
  </w:num>
  <w:num w:numId="3">
    <w:abstractNumId w:val="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num>
  <w:num w:numId="7">
    <w:abstractNumId w:val="42"/>
  </w:num>
  <w:num w:numId="8">
    <w:abstractNumId w:val="43"/>
    <w:lvlOverride w:ilvl="0">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1"/>
  </w:num>
  <w:num w:numId="13">
    <w:abstractNumId w:val="3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num>
  <w:num w:numId="16">
    <w:abstractNumId w:val="23"/>
    <w:lvlOverride w:ilvl="0">
      <w:startOverride w:val="1"/>
    </w:lvlOverride>
  </w:num>
  <w:num w:numId="1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39"/>
  </w:num>
  <w:num w:numId="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4"/>
  </w:num>
  <w:num w:numId="23">
    <w:abstractNumId w:val="24"/>
  </w:num>
  <w:num w:numId="24">
    <w:abstractNumId w:val="13"/>
  </w:num>
  <w:num w:numId="25">
    <w:abstractNumId w:val="27"/>
  </w:num>
  <w:num w:numId="26">
    <w:abstractNumId w:val="36"/>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7"/>
  </w:num>
  <w:num w:numId="32">
    <w:abstractNumId w:val="3"/>
  </w:num>
  <w:num w:numId="33">
    <w:abstractNumId w:val="4"/>
  </w:num>
  <w:num w:numId="34">
    <w:abstractNumId w:val="18"/>
  </w:num>
  <w:num w:numId="35">
    <w:abstractNumId w:val="11"/>
  </w:num>
  <w:num w:numId="36">
    <w:abstractNumId w:val="16"/>
  </w:num>
  <w:num w:numId="37">
    <w:abstractNumId w:val="25"/>
  </w:num>
  <w:num w:numId="38">
    <w:abstractNumId w:val="10"/>
  </w:num>
  <w:num w:numId="39">
    <w:abstractNumId w:val="15"/>
  </w:num>
  <w:num w:numId="40">
    <w:abstractNumId w:val="1"/>
  </w:num>
  <w:num w:numId="41">
    <w:abstractNumId w:val="38"/>
  </w:num>
  <w:num w:numId="42">
    <w:abstractNumId w:val="5"/>
  </w:num>
  <w:num w:numId="43">
    <w:abstractNumId w:val="22"/>
  </w:num>
  <w:num w:numId="44">
    <w:abstractNumId w:val="37"/>
  </w:num>
  <w:num w:numId="45">
    <w:abstractNumId w:val="40"/>
  </w:num>
  <w:num w:numId="46">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428"/>
    <w:rsid w:val="00022E4A"/>
    <w:rsid w:val="00031C0A"/>
    <w:rsid w:val="00044BB1"/>
    <w:rsid w:val="00053F3B"/>
    <w:rsid w:val="00054757"/>
    <w:rsid w:val="00055E10"/>
    <w:rsid w:val="00065733"/>
    <w:rsid w:val="00067B4F"/>
    <w:rsid w:val="0009456E"/>
    <w:rsid w:val="000A6394"/>
    <w:rsid w:val="000B576B"/>
    <w:rsid w:val="000B7FED"/>
    <w:rsid w:val="000C038A"/>
    <w:rsid w:val="000C6598"/>
    <w:rsid w:val="000C7683"/>
    <w:rsid w:val="001234B2"/>
    <w:rsid w:val="00133C2E"/>
    <w:rsid w:val="00145D43"/>
    <w:rsid w:val="00151204"/>
    <w:rsid w:val="00167309"/>
    <w:rsid w:val="00171125"/>
    <w:rsid w:val="0017143E"/>
    <w:rsid w:val="001758B6"/>
    <w:rsid w:val="00176875"/>
    <w:rsid w:val="00192C46"/>
    <w:rsid w:val="00193510"/>
    <w:rsid w:val="00194E1E"/>
    <w:rsid w:val="00195D4F"/>
    <w:rsid w:val="001A08B3"/>
    <w:rsid w:val="001A765A"/>
    <w:rsid w:val="001A7A66"/>
    <w:rsid w:val="001A7B60"/>
    <w:rsid w:val="001B52F0"/>
    <w:rsid w:val="001B5E75"/>
    <w:rsid w:val="001B7A65"/>
    <w:rsid w:val="001B7E3A"/>
    <w:rsid w:val="001C605A"/>
    <w:rsid w:val="001C6CEE"/>
    <w:rsid w:val="001D37A1"/>
    <w:rsid w:val="001E0A0D"/>
    <w:rsid w:val="001E41F3"/>
    <w:rsid w:val="00200AC5"/>
    <w:rsid w:val="00207E56"/>
    <w:rsid w:val="0021237A"/>
    <w:rsid w:val="002164CB"/>
    <w:rsid w:val="002172D6"/>
    <w:rsid w:val="00233DF7"/>
    <w:rsid w:val="002413C1"/>
    <w:rsid w:val="002454F4"/>
    <w:rsid w:val="00245C7F"/>
    <w:rsid w:val="00246561"/>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84053"/>
    <w:rsid w:val="00493C2F"/>
    <w:rsid w:val="004A5D7E"/>
    <w:rsid w:val="004B104D"/>
    <w:rsid w:val="004B75B7"/>
    <w:rsid w:val="004B7C3A"/>
    <w:rsid w:val="004C0F04"/>
    <w:rsid w:val="004D269F"/>
    <w:rsid w:val="004D68A0"/>
    <w:rsid w:val="004F35B1"/>
    <w:rsid w:val="004F362F"/>
    <w:rsid w:val="00505352"/>
    <w:rsid w:val="00505F92"/>
    <w:rsid w:val="00514C6B"/>
    <w:rsid w:val="0051580D"/>
    <w:rsid w:val="005304A7"/>
    <w:rsid w:val="00534DC0"/>
    <w:rsid w:val="005368F2"/>
    <w:rsid w:val="00547111"/>
    <w:rsid w:val="00555AE5"/>
    <w:rsid w:val="00561153"/>
    <w:rsid w:val="00586071"/>
    <w:rsid w:val="00592D74"/>
    <w:rsid w:val="005A0B57"/>
    <w:rsid w:val="005A4E72"/>
    <w:rsid w:val="005A7552"/>
    <w:rsid w:val="005D46E4"/>
    <w:rsid w:val="005D7D42"/>
    <w:rsid w:val="005E0EE3"/>
    <w:rsid w:val="005E2C44"/>
    <w:rsid w:val="005E3F44"/>
    <w:rsid w:val="005F7FE8"/>
    <w:rsid w:val="00602EA2"/>
    <w:rsid w:val="00620BBF"/>
    <w:rsid w:val="00621188"/>
    <w:rsid w:val="006257ED"/>
    <w:rsid w:val="006268EA"/>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D7A55"/>
    <w:rsid w:val="006E21FB"/>
    <w:rsid w:val="006E6BEE"/>
    <w:rsid w:val="00716642"/>
    <w:rsid w:val="00734F4F"/>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5B53"/>
    <w:rsid w:val="007F7259"/>
    <w:rsid w:val="008040A8"/>
    <w:rsid w:val="00804EFA"/>
    <w:rsid w:val="00822058"/>
    <w:rsid w:val="00823F4F"/>
    <w:rsid w:val="00824B5A"/>
    <w:rsid w:val="008279FA"/>
    <w:rsid w:val="00830ED7"/>
    <w:rsid w:val="008329D7"/>
    <w:rsid w:val="0085011B"/>
    <w:rsid w:val="00860592"/>
    <w:rsid w:val="008626E7"/>
    <w:rsid w:val="00870EE7"/>
    <w:rsid w:val="00872FB6"/>
    <w:rsid w:val="008863B9"/>
    <w:rsid w:val="008870F5"/>
    <w:rsid w:val="008902B7"/>
    <w:rsid w:val="0089089F"/>
    <w:rsid w:val="008942F9"/>
    <w:rsid w:val="008A22F1"/>
    <w:rsid w:val="008A45A6"/>
    <w:rsid w:val="008A598F"/>
    <w:rsid w:val="008D2EE5"/>
    <w:rsid w:val="008D671D"/>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C22"/>
    <w:rsid w:val="009C6786"/>
    <w:rsid w:val="009D175B"/>
    <w:rsid w:val="009D34C4"/>
    <w:rsid w:val="009D3C8C"/>
    <w:rsid w:val="009E09D3"/>
    <w:rsid w:val="009E3297"/>
    <w:rsid w:val="009F11A4"/>
    <w:rsid w:val="009F3F08"/>
    <w:rsid w:val="009F734F"/>
    <w:rsid w:val="00A246B6"/>
    <w:rsid w:val="00A337BA"/>
    <w:rsid w:val="00A47E70"/>
    <w:rsid w:val="00A50CF0"/>
    <w:rsid w:val="00A7671C"/>
    <w:rsid w:val="00A91163"/>
    <w:rsid w:val="00A94355"/>
    <w:rsid w:val="00A96733"/>
    <w:rsid w:val="00AA2CBC"/>
    <w:rsid w:val="00AB6610"/>
    <w:rsid w:val="00AC3591"/>
    <w:rsid w:val="00AC5820"/>
    <w:rsid w:val="00AC7CB6"/>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2729"/>
    <w:rsid w:val="00BB4E22"/>
    <w:rsid w:val="00BB5DFC"/>
    <w:rsid w:val="00BC0516"/>
    <w:rsid w:val="00BC1753"/>
    <w:rsid w:val="00BC26A7"/>
    <w:rsid w:val="00BC4D99"/>
    <w:rsid w:val="00BD1BE6"/>
    <w:rsid w:val="00BD279D"/>
    <w:rsid w:val="00BD6BB8"/>
    <w:rsid w:val="00BF76C4"/>
    <w:rsid w:val="00C1188B"/>
    <w:rsid w:val="00C25FA8"/>
    <w:rsid w:val="00C41B9E"/>
    <w:rsid w:val="00C51ACF"/>
    <w:rsid w:val="00C557A9"/>
    <w:rsid w:val="00C66BA2"/>
    <w:rsid w:val="00C7385E"/>
    <w:rsid w:val="00C94C77"/>
    <w:rsid w:val="00C95985"/>
    <w:rsid w:val="00CA2263"/>
    <w:rsid w:val="00CA4F91"/>
    <w:rsid w:val="00CA5553"/>
    <w:rsid w:val="00CB0F78"/>
    <w:rsid w:val="00CB2412"/>
    <w:rsid w:val="00CC16A1"/>
    <w:rsid w:val="00CC2481"/>
    <w:rsid w:val="00CC27BF"/>
    <w:rsid w:val="00CC4E45"/>
    <w:rsid w:val="00CC5026"/>
    <w:rsid w:val="00CC68D0"/>
    <w:rsid w:val="00CD1B1C"/>
    <w:rsid w:val="00CD31E6"/>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952D6"/>
    <w:rsid w:val="00DA2FEC"/>
    <w:rsid w:val="00DA31F1"/>
    <w:rsid w:val="00DA72EC"/>
    <w:rsid w:val="00DB0E38"/>
    <w:rsid w:val="00DB2B76"/>
    <w:rsid w:val="00DB3169"/>
    <w:rsid w:val="00DB6CB4"/>
    <w:rsid w:val="00DD0E9F"/>
    <w:rsid w:val="00DD31FB"/>
    <w:rsid w:val="00DD364F"/>
    <w:rsid w:val="00DE34CF"/>
    <w:rsid w:val="00E032EE"/>
    <w:rsid w:val="00E13F3D"/>
    <w:rsid w:val="00E14F9B"/>
    <w:rsid w:val="00E2568F"/>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2987"/>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2">
    <w:name w:val="Unresolved Mention2"/>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7479D-C1C2-4AC3-83F8-DD2145D0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2679</Words>
  <Characters>15692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(Moderator)</cp:lastModifiedBy>
  <cp:revision>2</cp:revision>
  <cp:lastPrinted>1900-01-01T06:00:00Z</cp:lastPrinted>
  <dcterms:created xsi:type="dcterms:W3CDTF">2021-11-11T14:15:00Z</dcterms:created>
  <dcterms:modified xsi:type="dcterms:W3CDTF">2021-11-11T14:15:00Z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1636640086</vt:lpwstr>
  </property>
</Properties>
</file>