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35A288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w:t>
      </w:r>
      <w:r w:rsidR="001115FC">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EB1A79">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115FC">
        <w:rPr>
          <w:rFonts w:ascii="Arial" w:eastAsia="MS Mincho" w:hAnsi="Arial" w:cs="Arial"/>
          <w:b/>
          <w:sz w:val="24"/>
          <w:szCs w:val="24"/>
        </w:rPr>
        <w:t>21</w:t>
      </w:r>
      <w:r w:rsidR="0022019E">
        <w:rPr>
          <w:rFonts w:ascii="Arial" w:eastAsia="MS Mincho" w:hAnsi="Arial" w:cs="Arial"/>
          <w:b/>
          <w:sz w:val="24"/>
          <w:szCs w:val="24"/>
        </w:rPr>
        <w:t>1</w:t>
      </w:r>
      <w:r w:rsidR="00656E4A">
        <w:rPr>
          <w:rFonts w:ascii="Arial" w:eastAsia="MS Mincho" w:hAnsi="Arial" w:cs="Arial"/>
          <w:b/>
          <w:sz w:val="24"/>
          <w:szCs w:val="24"/>
        </w:rPr>
        <w:t>9979</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3C3DBA77" w:rsidR="00EB1A79" w:rsidRDefault="001115FC" w:rsidP="00EB1A79">
      <w:pPr>
        <w:spacing w:after="120"/>
        <w:ind w:left="1985" w:hanging="1985"/>
        <w:rPr>
          <w:rFonts w:ascii="Arial" w:eastAsiaTheme="minorEastAsia" w:hAnsi="Arial" w:cs="Arial"/>
          <w:b/>
          <w:sz w:val="24"/>
          <w:szCs w:val="24"/>
          <w:lang w:eastAsia="zh-CN"/>
        </w:rPr>
      </w:pPr>
      <w:r w:rsidRPr="001115FC">
        <w:rPr>
          <w:rFonts w:ascii="Arial" w:eastAsiaTheme="minorEastAsia" w:hAnsi="Arial" w:cs="Arial"/>
          <w:b/>
          <w:sz w:val="24"/>
          <w:szCs w:val="24"/>
          <w:lang w:eastAsia="zh-CN"/>
        </w:rPr>
        <w:t>Electronic Meeting, 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5378C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40E65">
        <w:rPr>
          <w:rFonts w:ascii="Arial" w:eastAsia="MS Mincho" w:hAnsi="Arial" w:cs="Arial"/>
          <w:color w:val="000000"/>
          <w:sz w:val="22"/>
        </w:rPr>
        <w:t>TP to TR 38.837 for TxD’s impact on ULFPTx-related requirement</w:t>
      </w:r>
      <w:r w:rsidR="00545C96">
        <w:rPr>
          <w:rFonts w:ascii="Arial" w:eastAsia="MS Mincho" w:hAnsi="Arial" w:cs="Arial"/>
          <w:color w:val="000000"/>
          <w:sz w:val="22"/>
        </w:rPr>
        <w:t xml:space="preserve"> </w:t>
      </w:r>
    </w:p>
    <w:p w14:paraId="08CE26BB" w14:textId="28C9F7C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15FC">
        <w:rPr>
          <w:rFonts w:ascii="Arial" w:eastAsiaTheme="minorEastAsia" w:hAnsi="Arial" w:cs="Arial"/>
          <w:color w:val="000000"/>
          <w:sz w:val="22"/>
          <w:lang w:eastAsia="zh-CN"/>
        </w:rPr>
        <w:t>8</w:t>
      </w:r>
      <w:r w:rsidR="00FB2DC0">
        <w:rPr>
          <w:rFonts w:ascii="Arial" w:eastAsiaTheme="minorEastAsia" w:hAnsi="Arial" w:cs="Arial"/>
          <w:color w:val="000000"/>
          <w:sz w:val="22"/>
          <w:lang w:eastAsia="zh-CN"/>
        </w:rPr>
        <w:t>.7.3.2</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51"/>
      </w:tblGrid>
      <w:tr w:rsidR="00957239" w:rsidRPr="0018681E" w14:paraId="14B8AA16" w14:textId="77777777" w:rsidTr="00362167">
        <w:tc>
          <w:tcPr>
            <w:tcW w:w="8651" w:type="dxa"/>
          </w:tcPr>
          <w:p w14:paraId="098FFE37" w14:textId="77777777" w:rsidR="00545C96" w:rsidRPr="00811EFA" w:rsidRDefault="00545C96" w:rsidP="004A401E">
            <w:pPr>
              <w:snapToGrid w:val="0"/>
              <w:spacing w:after="120"/>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Phase 1:</w:t>
            </w:r>
          </w:p>
          <w:p w14:paraId="5DA1B15E"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4A401E">
            <w:pPr>
              <w:numPr>
                <w:ilvl w:val="2"/>
                <w:numId w:val="11"/>
              </w:numPr>
              <w:snapToGrid w:val="0"/>
              <w:spacing w:after="120"/>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4A401E">
            <w:pPr>
              <w:numPr>
                <w:ilvl w:val="1"/>
                <w:numId w:val="11"/>
              </w:numPr>
              <w:snapToGrid w:val="0"/>
              <w:spacing w:after="120"/>
              <w:rPr>
                <w:rFonts w:eastAsia="Malgun Gothic"/>
                <w:lang w:eastAsia="ko-KR"/>
              </w:rPr>
            </w:pPr>
            <w:bookmarkStart w:id="1"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1"/>
          <w:p w14:paraId="229241C7" w14:textId="77777777" w:rsidR="00545C96" w:rsidRPr="00811EFA" w:rsidRDefault="00545C96" w:rsidP="004A401E">
            <w:pPr>
              <w:numPr>
                <w:ilvl w:val="0"/>
                <w:numId w:val="11"/>
              </w:numPr>
              <w:snapToGrid w:val="0"/>
              <w:spacing w:after="120"/>
              <w:rPr>
                <w:rFonts w:eastAsia="Malgun Gothic"/>
                <w:lang w:eastAsia="ko-KR"/>
              </w:rPr>
            </w:pPr>
            <w:r w:rsidRPr="00811EFA">
              <w:rPr>
                <w:bCs/>
              </w:rPr>
              <w:t>Phase 2:</w:t>
            </w:r>
          </w:p>
          <w:p w14:paraId="5FF23EB7" w14:textId="7F42CADE" w:rsidR="00545C96" w:rsidRPr="00710CCB" w:rsidRDefault="00545C96" w:rsidP="004A401E">
            <w:pPr>
              <w:numPr>
                <w:ilvl w:val="1"/>
                <w:numId w:val="11"/>
              </w:numPr>
              <w:snapToGrid w:val="0"/>
              <w:spacing w:after="120"/>
              <w:rPr>
                <w:bCs/>
                <w:highlight w:val="yellow"/>
              </w:rPr>
            </w:pPr>
            <w:r w:rsidRPr="00710CCB">
              <w:rPr>
                <w:bCs/>
                <w:highlight w:val="yellow"/>
              </w:rPr>
              <w:t xml:space="preserve">Specify, if necessary, changes to enable </w:t>
            </w:r>
            <w:r w:rsidRPr="00710CCB">
              <w:rPr>
                <w:rFonts w:eastAsia="Malgun Gothic"/>
                <w:highlight w:val="yellow"/>
                <w:lang w:eastAsia="ko-KR"/>
              </w:rPr>
              <w:t xml:space="preserve">Transmit Diversity (TxD) </w:t>
            </w:r>
            <w:r w:rsidRPr="00710CCB">
              <w:rPr>
                <w:bCs/>
                <w:highlight w:val="yellow"/>
              </w:rPr>
              <w:t>capable UE to</w:t>
            </w:r>
            <w:r w:rsidR="00B66F9A" w:rsidRPr="00710CCB">
              <w:rPr>
                <w:bCs/>
                <w:highlight w:val="yellow"/>
              </w:rPr>
              <w:t xml:space="preserve"> support</w:t>
            </w:r>
            <w:r w:rsidRPr="00710CCB">
              <w:rPr>
                <w:bCs/>
                <w:highlight w:val="yellow"/>
              </w:rPr>
              <w:t xml:space="preserve"> SRS antenna switching and Uplink full power transmission (ULFPTx). [RAN4, RAN2]</w:t>
            </w:r>
          </w:p>
          <w:p w14:paraId="6B5CE0FF"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4A401E">
            <w:pPr>
              <w:snapToGrid w:val="0"/>
              <w:spacing w:after="120"/>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4A401E">
            <w:pPr>
              <w:overflowPunct/>
              <w:autoSpaceDE/>
              <w:autoSpaceDN/>
              <w:adjustRightInd/>
              <w:snapToGrid w:val="0"/>
              <w:spacing w:after="120"/>
              <w:textAlignment w:val="auto"/>
              <w:rPr>
                <w:bCs/>
              </w:rPr>
            </w:pPr>
            <w:r w:rsidRPr="00EB5143">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4298CC9" w14:textId="211A89C7"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F40E65">
        <w:rPr>
          <w:rFonts w:asciiTheme="minorHAnsi" w:hAnsiTheme="minorHAnsi" w:cstheme="minorHAnsi"/>
          <w:color w:val="000000"/>
          <w:lang w:eastAsia="zh-CN"/>
        </w:rPr>
        <w:t>provide the text proposal to analyse the introduced</w:t>
      </w:r>
      <w:r w:rsidR="00545C96">
        <w:rPr>
          <w:rFonts w:asciiTheme="minorHAnsi" w:hAnsiTheme="minorHAnsi" w:cstheme="minorHAnsi"/>
          <w:color w:val="000000"/>
          <w:lang w:eastAsia="zh-CN"/>
        </w:rPr>
        <w:t xml:space="preserve"> transparent TxD</w:t>
      </w:r>
      <w:r w:rsidR="00F40E65">
        <w:rPr>
          <w:rFonts w:asciiTheme="minorHAnsi" w:hAnsiTheme="minorHAnsi" w:cstheme="minorHAnsi"/>
          <w:color w:val="000000"/>
          <w:lang w:eastAsia="zh-CN"/>
        </w:rPr>
        <w:t xml:space="preserve"> UE’s impact</w:t>
      </w:r>
      <w:r w:rsidR="00545C96">
        <w:rPr>
          <w:rFonts w:asciiTheme="minorHAnsi" w:hAnsiTheme="minorHAnsi" w:cstheme="minorHAnsi"/>
          <w:color w:val="000000"/>
          <w:lang w:eastAsia="zh-CN"/>
        </w:rPr>
        <w:t xml:space="preserve">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w:t>
      </w:r>
      <w:r w:rsidR="00F96B02">
        <w:rPr>
          <w:rFonts w:asciiTheme="minorHAnsi" w:hAnsiTheme="minorHAnsi" w:cstheme="minorHAnsi"/>
          <w:color w:val="000000"/>
          <w:lang w:eastAsia="zh-CN"/>
        </w:rPr>
        <w:t xml:space="preserve">. </w:t>
      </w:r>
    </w:p>
    <w:p w14:paraId="3E472DCD" w14:textId="6C7EB46C"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sidR="00F40E65">
        <w:rPr>
          <w:lang w:val="en-US" w:eastAsia="zh-CN"/>
        </w:rPr>
        <w:t xml:space="preserve">TP to TR 38.837 on </w:t>
      </w:r>
      <w:r w:rsidR="00F40E65" w:rsidRPr="00F40E65">
        <w:rPr>
          <w:lang w:val="en-US" w:eastAsia="zh-CN"/>
        </w:rPr>
        <w:t>TxD’s impact on ULFPTx-related requirement</w:t>
      </w:r>
    </w:p>
    <w:p w14:paraId="1DE14816" w14:textId="20C0E473" w:rsidR="00F40E65" w:rsidRPr="00F40E65" w:rsidRDefault="00F40E65" w:rsidP="00F40E65">
      <w:pPr>
        <w:spacing w:before="120" w:after="0"/>
        <w:rPr>
          <w:color w:val="FF0000"/>
          <w:sz w:val="24"/>
          <w:lang w:val="en-US" w:eastAsia="zh-CN"/>
        </w:rPr>
      </w:pPr>
      <w:r w:rsidRPr="00F40E65">
        <w:rPr>
          <w:color w:val="FF0000"/>
          <w:sz w:val="24"/>
          <w:lang w:val="en-US" w:eastAsia="zh-CN"/>
        </w:rPr>
        <w:t>&lt;Start of Text Proposal&gt;</w:t>
      </w:r>
    </w:p>
    <w:p w14:paraId="107699CF" w14:textId="77777777" w:rsidR="00F40E65" w:rsidRDefault="00F40E65" w:rsidP="00F40E65">
      <w:pPr>
        <w:pStyle w:val="Heading2"/>
      </w:pPr>
      <w:bookmarkStart w:id="2" w:name="_Toc78447709"/>
      <w:bookmarkStart w:id="3" w:name="_Toc83812909"/>
      <w:r>
        <w:t>5</w:t>
      </w:r>
      <w:r w:rsidRPr="004D3578">
        <w:t>.</w:t>
      </w:r>
      <w:r>
        <w:t>3</w:t>
      </w:r>
      <w:r w:rsidRPr="004D3578">
        <w:tab/>
      </w:r>
      <w:r>
        <w:t xml:space="preserve">Uplink Full power transmission </w:t>
      </w:r>
      <w:r>
        <w:rPr>
          <w:rFonts w:hint="eastAsia"/>
        </w:rPr>
        <w:t>(</w:t>
      </w:r>
      <w:r>
        <w:t>ULFPTx) for UL MIMO</w:t>
      </w:r>
      <w:bookmarkEnd w:id="2"/>
      <w:bookmarkEnd w:id="3"/>
    </w:p>
    <w:p w14:paraId="30F74F79" w14:textId="77777777" w:rsidR="00F40E65" w:rsidRPr="001B1D17" w:rsidRDefault="00F40E65" w:rsidP="00F40E65">
      <w:pPr>
        <w:pStyle w:val="Heading3"/>
      </w:pPr>
      <w:bookmarkStart w:id="4" w:name="_Toc78447668"/>
      <w:bookmarkStart w:id="5" w:name="_Toc83812910"/>
      <w:r>
        <w:t>5.3.1</w:t>
      </w:r>
      <w:r>
        <w:tab/>
      </w:r>
      <w:r>
        <w:rPr>
          <w:rFonts w:hint="eastAsia"/>
          <w:lang w:eastAsia="zh-CN"/>
        </w:rPr>
        <w:t>A</w:t>
      </w:r>
      <w:r>
        <w:t>greements</w:t>
      </w:r>
      <w:bookmarkEnd w:id="4"/>
      <w:bookmarkEnd w:id="5"/>
    </w:p>
    <w:p w14:paraId="1AB0B46B" w14:textId="77777777" w:rsidR="00F40E65" w:rsidRDefault="00F40E65" w:rsidP="00F40E65">
      <w:pPr>
        <w:pStyle w:val="Guidance"/>
      </w:pPr>
      <w:r>
        <w:t>Editor’s note: The final requirements have not been set yet.</w:t>
      </w:r>
    </w:p>
    <w:p w14:paraId="08063016" w14:textId="77777777" w:rsidR="00F40E65" w:rsidRDefault="00F40E65" w:rsidP="00F40E65">
      <w:pPr>
        <w:rPr>
          <w:lang w:eastAsia="zh-CN"/>
        </w:rPr>
      </w:pPr>
    </w:p>
    <w:p w14:paraId="706F6CD8" w14:textId="77777777" w:rsidR="00F40E65" w:rsidRPr="001B1D17" w:rsidRDefault="00F40E65" w:rsidP="00F40E65">
      <w:pPr>
        <w:pStyle w:val="Heading3"/>
      </w:pPr>
      <w:bookmarkStart w:id="6" w:name="_Toc78447669"/>
      <w:bookmarkStart w:id="7" w:name="_Toc83812911"/>
      <w:r>
        <w:t>5.3.2</w:t>
      </w:r>
      <w:r>
        <w:tab/>
        <w:t>Study process</w:t>
      </w:r>
      <w:bookmarkEnd w:id="6"/>
      <w:bookmarkEnd w:id="7"/>
    </w:p>
    <w:p w14:paraId="7DAF84CA" w14:textId="77777777" w:rsidR="00F40E65" w:rsidRDefault="00F40E65" w:rsidP="00F40E65">
      <w:pPr>
        <w:pStyle w:val="Guidance"/>
      </w:pPr>
      <w:r>
        <w:t>Editor’s note: The discussion process and analysis have not been completed yet.</w:t>
      </w:r>
    </w:p>
    <w:p w14:paraId="3D867F52" w14:textId="6C074A49" w:rsidR="00656E4A" w:rsidRDefault="00656E4A" w:rsidP="00F40E65">
      <w:pPr>
        <w:rPr>
          <w:lang w:eastAsia="zh-CN"/>
        </w:rPr>
      </w:pPr>
      <w:ins w:id="8" w:author="Samsung2" w:date="2021-11-09T22:59:00Z">
        <w:r>
          <w:rPr>
            <w:lang w:eastAsia="zh-CN"/>
          </w:rPr>
          <w:t>In Rel-16, the feature of Uplink full power transmission</w:t>
        </w:r>
      </w:ins>
      <w:ins w:id="9" w:author="Samsung2" w:date="2021-11-09T23:00:00Z">
        <w:r>
          <w:rPr>
            <w:lang w:eastAsia="zh-CN"/>
          </w:rPr>
          <w:t xml:space="preserve"> (ULFPTx)</w:t>
        </w:r>
      </w:ins>
      <w:ins w:id="10" w:author="Samsung2" w:date="2021-11-09T22:59:00Z">
        <w:r>
          <w:rPr>
            <w:lang w:eastAsia="zh-CN"/>
          </w:rPr>
          <w:t xml:space="preserve"> is</w:t>
        </w:r>
      </w:ins>
      <w:ins w:id="11" w:author="Samsung2" w:date="2021-11-09T23:00:00Z">
        <w:r>
          <w:rPr>
            <w:lang w:eastAsia="zh-CN"/>
          </w:rPr>
          <w:t xml:space="preserve"> introduced in the RAN1-led work item of </w:t>
        </w:r>
      </w:ins>
      <w:ins w:id="12" w:author="Samsung2" w:date="2021-11-09T23:01:00Z">
        <w:r>
          <w:rPr>
            <w:lang w:eastAsia="zh-CN"/>
          </w:rPr>
          <w:t xml:space="preserve">“enhancements on MIMO for NR”. </w:t>
        </w:r>
      </w:ins>
      <w:ins w:id="13" w:author="Samsung2" w:date="2021-11-09T23:02:00Z">
        <w:r>
          <w:rPr>
            <w:lang w:eastAsia="zh-CN"/>
          </w:rPr>
          <w:t>During the Rel-16 RAN4 discussion</w:t>
        </w:r>
      </w:ins>
      <w:ins w:id="14" w:author="Samsung2" w:date="2021-11-09T23:03:00Z">
        <w:r>
          <w:rPr>
            <w:lang w:eastAsia="zh-CN"/>
          </w:rPr>
          <w:t xml:space="preserve"> on ULFPTx</w:t>
        </w:r>
      </w:ins>
      <w:ins w:id="15" w:author="Samsung2" w:date="2021-11-09T23:02:00Z">
        <w:r>
          <w:rPr>
            <w:lang w:eastAsia="zh-CN"/>
          </w:rPr>
          <w:t>,</w:t>
        </w:r>
      </w:ins>
      <w:ins w:id="16" w:author="Samsung2" w:date="2021-11-09T23:03:00Z">
        <w:r>
          <w:rPr>
            <w:lang w:eastAsia="zh-CN"/>
          </w:rPr>
          <w:t xml:space="preserve"> </w:t>
        </w:r>
      </w:ins>
      <w:ins w:id="17" w:author="Samsung2" w:date="2021-11-09T23:02:00Z">
        <w:r>
          <w:rPr>
            <w:lang w:eastAsia="zh-CN"/>
          </w:rPr>
          <w:t xml:space="preserve">there are some agreement achieved related to </w:t>
        </w:r>
      </w:ins>
      <w:ins w:id="18" w:author="Samsung2" w:date="2021-11-09T23:03:00Z">
        <w:r>
          <w:rPr>
            <w:lang w:eastAsia="zh-CN"/>
          </w:rPr>
          <w:t>transparent</w:t>
        </w:r>
      </w:ins>
      <w:ins w:id="19" w:author="Samsung2" w:date="2021-11-09T23:02:00Z">
        <w:r>
          <w:rPr>
            <w:lang w:eastAsia="zh-CN"/>
          </w:rPr>
          <w:t xml:space="preserve"> </w:t>
        </w:r>
      </w:ins>
      <w:ins w:id="20" w:author="Samsung2" w:date="2021-11-09T23:04:00Z">
        <w:r>
          <w:rPr>
            <w:lang w:eastAsia="zh-CN"/>
          </w:rPr>
          <w:t xml:space="preserve">TxD. </w:t>
        </w:r>
      </w:ins>
    </w:p>
    <w:p w14:paraId="51862FFE" w14:textId="77777777" w:rsidR="00F40E65" w:rsidRDefault="00F40E65" w:rsidP="00F40E65">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23EC11CB" w14:textId="77777777" w:rsidR="00F40E65" w:rsidRPr="00F72BA7" w:rsidRDefault="00F40E65" w:rsidP="00F40E65">
      <w:pPr>
        <w:numPr>
          <w:ilvl w:val="0"/>
          <w:numId w:val="14"/>
        </w:numPr>
        <w:rPr>
          <w:lang w:val="en-US" w:eastAsia="zh-CN"/>
        </w:rPr>
      </w:pPr>
      <w:r w:rsidRPr="00F72BA7">
        <w:rPr>
          <w:b/>
          <w:bCs/>
          <w:lang w:val="en-US" w:eastAsia="zh-CN"/>
        </w:rPr>
        <w:t>Transparent TxD’s applicability for UEs supporting or not supporting ULFPTx in Rel-16</w:t>
      </w:r>
    </w:p>
    <w:p w14:paraId="32736F84" w14:textId="77777777" w:rsidR="00F40E65" w:rsidRPr="00F72BA7" w:rsidRDefault="00F40E65" w:rsidP="00F40E65">
      <w:pPr>
        <w:numPr>
          <w:ilvl w:val="1"/>
          <w:numId w:val="14"/>
        </w:numPr>
        <w:rPr>
          <w:lang w:val="en-US" w:eastAsia="zh-CN"/>
        </w:rPr>
      </w:pPr>
      <w:r w:rsidRPr="00F72BA7">
        <w:rPr>
          <w:lang w:eastAsia="zh-CN"/>
        </w:rPr>
        <w:t>[Reconfirm previous agreement] “The applicability of Transparent TxD is NOT related to UE supporting or not supporting Rel-16 ULFPTx”</w:t>
      </w:r>
    </w:p>
    <w:p w14:paraId="1189DB78" w14:textId="77777777" w:rsidR="00F40E65" w:rsidRPr="00F72BA7" w:rsidRDefault="00F40E65" w:rsidP="00F40E65">
      <w:pPr>
        <w:numPr>
          <w:ilvl w:val="2"/>
          <w:numId w:val="14"/>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70B54D21" w14:textId="77777777" w:rsidR="00F40E65" w:rsidRPr="00F72BA7" w:rsidRDefault="00F40E65" w:rsidP="00F40E65">
      <w:pPr>
        <w:numPr>
          <w:ilvl w:val="3"/>
          <w:numId w:val="14"/>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65CD037" w14:textId="77777777" w:rsidR="00F40E65" w:rsidRPr="00F72BA7" w:rsidRDefault="00F40E65" w:rsidP="00F40E65">
      <w:pPr>
        <w:numPr>
          <w:ilvl w:val="3"/>
          <w:numId w:val="14"/>
        </w:numPr>
        <w:rPr>
          <w:lang w:val="en-US" w:eastAsia="zh-CN"/>
        </w:rPr>
      </w:pPr>
      <w:r w:rsidRPr="00F72BA7">
        <w:rPr>
          <w:lang w:val="en-US" w:eastAsia="zh-CN"/>
        </w:rPr>
        <w:t>FFS transparent TxD can be used for UE configured with two SRS ports</w:t>
      </w:r>
    </w:p>
    <w:p w14:paraId="7BF821D7" w14:textId="77777777" w:rsidR="002B4848" w:rsidRDefault="002B4848" w:rsidP="00F40E65">
      <w:pPr>
        <w:rPr>
          <w:lang w:eastAsia="zh-CN"/>
        </w:rPr>
      </w:pPr>
    </w:p>
    <w:p w14:paraId="2D72E90A" w14:textId="77777777" w:rsidR="002B4848" w:rsidRDefault="002B4848" w:rsidP="002B4848">
      <w:pPr>
        <w:rPr>
          <w:ins w:id="21" w:author="Samsung" w:date="2021-10-20T14:41:00Z"/>
          <w:lang w:eastAsia="zh-CN"/>
        </w:rPr>
      </w:pPr>
      <w:ins w:id="22" w:author="Samsung" w:date="2021-10-20T14:41:00Z">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ins>
    </w:p>
    <w:p w14:paraId="2C62FF4C" w14:textId="0E4F8CB5" w:rsidR="002B4848" w:rsidRDefault="002B4848" w:rsidP="002B4848">
      <w:pPr>
        <w:rPr>
          <w:ins w:id="23" w:author="Samsung" w:date="2021-10-20T14:41:00Z"/>
          <w:lang w:eastAsia="zh-CN"/>
        </w:rPr>
      </w:pPr>
      <w:ins w:id="24" w:author="Samsung" w:date="2021-10-20T14:41:00Z">
        <w:r>
          <w:rPr>
            <w:lang w:eastAsia="zh-CN"/>
          </w:rPr>
          <w:t>In RAN4#101-e, the detailed ULFPTx feature is reviewed, in which different modes of ULFPTx have been analysed and captured in the clause 5.3.3.</w:t>
        </w:r>
      </w:ins>
      <w:ins w:id="25" w:author="Samsung2" w:date="2021-11-09T23:04:00Z">
        <w:r w:rsidR="00656E4A">
          <w:rPr>
            <w:lang w:eastAsia="zh-CN"/>
          </w:rPr>
          <w:t xml:space="preserve"> </w:t>
        </w:r>
      </w:ins>
    </w:p>
    <w:p w14:paraId="6CE8D834" w14:textId="77777777" w:rsidR="002B4848" w:rsidRDefault="002B4848" w:rsidP="002B4848">
      <w:pPr>
        <w:rPr>
          <w:ins w:id="26" w:author="Samsung" w:date="2021-10-20T14:41:00Z"/>
          <w:lang w:eastAsia="zh-CN"/>
        </w:rPr>
      </w:pPr>
    </w:p>
    <w:p w14:paraId="3BBB3BAD" w14:textId="77777777" w:rsidR="002B4848" w:rsidRPr="001B1D17" w:rsidRDefault="002B4848" w:rsidP="002B4848">
      <w:pPr>
        <w:pStyle w:val="Heading3"/>
        <w:rPr>
          <w:ins w:id="27" w:author="Samsung" w:date="2021-10-20T14:41:00Z"/>
        </w:rPr>
      </w:pPr>
      <w:ins w:id="28" w:author="Samsung" w:date="2021-10-20T14:41:00Z">
        <w:r>
          <w:t>5.3.3</w:t>
        </w:r>
        <w:r>
          <w:tab/>
          <w:t xml:space="preserve">RF Architecture Review for UE with </w:t>
        </w:r>
        <w:r>
          <w:rPr>
            <w:lang w:eastAsia="zh-CN"/>
          </w:rPr>
          <w:t xml:space="preserve">Rel-16 ULFPTx Feature </w:t>
        </w:r>
      </w:ins>
    </w:p>
    <w:p w14:paraId="18ED2E32" w14:textId="53B0A5D6" w:rsidR="002B4848" w:rsidRPr="00C963EB" w:rsidRDefault="002B4848" w:rsidP="002B4848">
      <w:pPr>
        <w:rPr>
          <w:ins w:id="29" w:author="Samsung" w:date="2021-10-20T14:41:00Z"/>
          <w:lang w:eastAsia="zh-CN"/>
        </w:rPr>
      </w:pPr>
      <w:ins w:id="30" w:author="Samsung" w:date="2021-10-20T14:41:00Z">
        <w:r w:rsidRPr="00C963EB">
          <w:rPr>
            <w:lang w:eastAsia="zh-CN"/>
          </w:rPr>
          <w:t xml:space="preserve">In Rel-16, RAN1 has introduced the feature of UL full power transmission (ULFPTx) and RAN4 identified the corresponding impacts on RAN4 requirement. </w:t>
        </w:r>
      </w:ins>
      <w:ins w:id="31" w:author="Samsung2" w:date="2021-11-09T23:04:00Z">
        <w:r w:rsidR="00656E4A">
          <w:rPr>
            <w:lang w:eastAsia="zh-CN"/>
          </w:rPr>
          <w:t xml:space="preserve">It should be noted the clause 5.3.3 is provided to </w:t>
        </w:r>
      </w:ins>
      <w:ins w:id="32" w:author="Samsung" w:date="2021-10-20T14:41:00Z">
        <w:del w:id="33" w:author="Samsung2" w:date="2021-11-09T23:05:00Z">
          <w:r w:rsidRPr="00C963EB" w:rsidDel="00656E4A">
            <w:rPr>
              <w:lang w:eastAsia="zh-CN"/>
            </w:rPr>
            <w:delText xml:space="preserve">Here we would like to </w:delText>
          </w:r>
        </w:del>
        <w:r w:rsidRPr="00C963EB">
          <w:rPr>
            <w:lang w:eastAsia="zh-CN"/>
          </w:rPr>
          <w:t xml:space="preserve">introduce the ULFPTx feature </w:t>
        </w:r>
        <w:del w:id="34" w:author="Samsung2" w:date="2021-11-09T23:05:00Z">
          <w:r w:rsidRPr="00C963EB" w:rsidDel="00656E4A">
            <w:rPr>
              <w:lang w:eastAsia="zh-CN"/>
            </w:rPr>
            <w:delText>briefly</w:delText>
          </w:r>
        </w:del>
      </w:ins>
      <w:ins w:id="35" w:author="Samsung2" w:date="2021-11-09T23:05:00Z">
        <w:r w:rsidR="00656E4A">
          <w:rPr>
            <w:lang w:eastAsia="zh-CN"/>
          </w:rPr>
          <w:t xml:space="preserve">which is intended </w:t>
        </w:r>
      </w:ins>
      <w:ins w:id="36" w:author="Samsung2" w:date="2021-11-09T23:06:00Z">
        <w:r w:rsidR="00656E4A">
          <w:rPr>
            <w:lang w:eastAsia="zh-CN"/>
          </w:rPr>
          <w:t>to provide information for the</w:t>
        </w:r>
      </w:ins>
      <w:ins w:id="37" w:author="Samsung2" w:date="2021-11-09T23:05:00Z">
        <w:r w:rsidR="00656E4A">
          <w:rPr>
            <w:lang w:eastAsia="zh-CN"/>
          </w:rPr>
          <w:t xml:space="preserve"> relevant Rel-17 TxD discussion</w:t>
        </w:r>
      </w:ins>
      <w:ins w:id="38" w:author="Samsung" w:date="2021-10-20T14:41:00Z">
        <w:r w:rsidRPr="00C963EB">
          <w:rPr>
            <w:lang w:eastAsia="zh-CN"/>
          </w:rPr>
          <w:t xml:space="preserve">, </w:t>
        </w:r>
        <w:del w:id="39" w:author="Samsung2" w:date="2021-11-09T23:07:00Z">
          <w:r w:rsidRPr="00C963EB" w:rsidDel="00EA0654">
            <w:rPr>
              <w:lang w:eastAsia="zh-CN"/>
            </w:rPr>
            <w:delText>by presenting the</w:delText>
          </w:r>
        </w:del>
      </w:ins>
      <w:ins w:id="40" w:author="Samsung2" w:date="2021-11-09T23:07:00Z">
        <w:r w:rsidR="00EA0654">
          <w:rPr>
            <w:lang w:eastAsia="zh-CN"/>
          </w:rPr>
          <w:t>and specifically the</w:t>
        </w:r>
      </w:ins>
      <w:ins w:id="41" w:author="Samsung" w:date="2021-10-20T14:41:00Z">
        <w:r w:rsidRPr="00C963EB">
          <w:rPr>
            <w:lang w:eastAsia="zh-CN"/>
          </w:rPr>
          <w:t xml:space="preserve"> three ULFPTx modes</w:t>
        </w:r>
      </w:ins>
      <w:ins w:id="42" w:author="Samsung2" w:date="2021-11-09T23:07:00Z">
        <w:r w:rsidR="00EA0654">
          <w:rPr>
            <w:lang w:eastAsia="zh-CN"/>
          </w:rPr>
          <w:t xml:space="preserve"> are presented in the following sub-clauses</w:t>
        </w:r>
      </w:ins>
      <w:ins w:id="43" w:author="Samsung2" w:date="2021-11-09T23:08:00Z">
        <w:r w:rsidR="00EA0654">
          <w:rPr>
            <w:lang w:eastAsia="zh-CN"/>
          </w:rPr>
          <w:t>.</w:t>
        </w:r>
      </w:ins>
      <w:bookmarkStart w:id="44" w:name="_GoBack"/>
      <w:bookmarkEnd w:id="44"/>
      <w:ins w:id="45" w:author="Samsung" w:date="2021-10-20T14:41:00Z">
        <w:del w:id="46" w:author="Samsung2" w:date="2021-11-09T23:08:00Z">
          <w:r w:rsidRPr="00C963EB" w:rsidDel="00EA0654">
            <w:rPr>
              <w:lang w:eastAsia="zh-CN"/>
            </w:rPr>
            <w:delText>:</w:delText>
          </w:r>
        </w:del>
        <w:r w:rsidRPr="00C963EB">
          <w:rPr>
            <w:lang w:eastAsia="zh-CN"/>
          </w:rPr>
          <w:t xml:space="preserve"> </w:t>
        </w:r>
      </w:ins>
    </w:p>
    <w:p w14:paraId="5E11FF8A" w14:textId="77777777" w:rsidR="002B4848" w:rsidRPr="00C963EB" w:rsidRDefault="002B4848" w:rsidP="002B4848">
      <w:pPr>
        <w:pStyle w:val="Heading4"/>
        <w:rPr>
          <w:ins w:id="47" w:author="Samsung" w:date="2021-10-20T14:41:00Z"/>
          <w:rFonts w:eastAsiaTheme="minorEastAsia"/>
          <w:lang w:val="en-GB"/>
        </w:rPr>
      </w:pPr>
      <w:ins w:id="48" w:author="Samsung" w:date="2021-10-20T14:41:00Z">
        <w:r>
          <w:rPr>
            <w:rFonts w:eastAsiaTheme="minorEastAsia"/>
            <w:lang w:val="en-GB"/>
          </w:rPr>
          <w:t>5.3.3</w:t>
        </w:r>
        <w:r w:rsidRPr="00C963EB">
          <w:rPr>
            <w:rFonts w:eastAsiaTheme="minorEastAsia"/>
            <w:lang w:val="en-GB"/>
          </w:rPr>
          <w:t>.1 ULFPTx Mode 1 (</w:t>
        </w:r>
        <w:r w:rsidRPr="00C963EB">
          <w:rPr>
            <w:rFonts w:eastAsiaTheme="minorEastAsia"/>
            <w:i/>
            <w:lang w:val="en-GB"/>
          </w:rPr>
          <w:t>ul-FullPowerTransmission-r16 = ’fullpowerMode1’</w:t>
        </w:r>
        <w:r w:rsidRPr="00C963EB">
          <w:rPr>
            <w:rFonts w:eastAsiaTheme="minorEastAsia"/>
            <w:lang w:val="en-GB"/>
          </w:rPr>
          <w:t xml:space="preserve">): </w:t>
        </w:r>
      </w:ins>
    </w:p>
    <w:p w14:paraId="738546FE" w14:textId="77777777" w:rsidR="002B4848" w:rsidRPr="00C963EB" w:rsidRDefault="002B4848" w:rsidP="002B4848">
      <w:pPr>
        <w:rPr>
          <w:ins w:id="49" w:author="Samsung" w:date="2021-10-20T14:41:00Z"/>
          <w:lang w:eastAsia="zh-CN"/>
        </w:rPr>
      </w:pPr>
      <w:ins w:id="50" w:author="Samsung" w:date="2021-10-20T14:41:00Z">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ins>
    </w:p>
    <w:p w14:paraId="5B0173C2" w14:textId="77777777" w:rsidR="002B4848" w:rsidRDefault="002B4848" w:rsidP="002B4848">
      <w:pPr>
        <w:jc w:val="center"/>
        <w:rPr>
          <w:ins w:id="51" w:author="Samsung" w:date="2021-10-20T14:41:00Z"/>
          <w:rFonts w:asciiTheme="minorHAnsi" w:hAnsiTheme="minorHAnsi" w:cstheme="minorHAnsi"/>
          <w:color w:val="000000"/>
          <w:lang w:eastAsia="zh-CN"/>
        </w:rPr>
      </w:pPr>
      <w:ins w:id="52" w:author="Samsung" w:date="2021-10-20T14:41:00Z">
        <w:r>
          <w:rPr>
            <w:noProof/>
            <w:lang w:val="en-US" w:eastAsia="zh-CN"/>
          </w:rPr>
          <w:lastRenderedPageBreak/>
          <w:drawing>
            <wp:inline distT="0" distB="0" distL="0" distR="0" wp14:anchorId="684957BD" wp14:editId="60B7E4CB">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22120"/>
                      </a:xfrm>
                      <a:prstGeom prst="rect">
                        <a:avLst/>
                      </a:prstGeom>
                    </pic:spPr>
                  </pic:pic>
                </a:graphicData>
              </a:graphic>
            </wp:inline>
          </w:drawing>
        </w:r>
      </w:ins>
    </w:p>
    <w:p w14:paraId="61C2D27C" w14:textId="77777777" w:rsidR="002B4848" w:rsidRPr="00C963EB" w:rsidRDefault="002B4848" w:rsidP="002B4848">
      <w:pPr>
        <w:spacing w:before="120" w:after="0"/>
        <w:jc w:val="center"/>
        <w:rPr>
          <w:ins w:id="53" w:author="Samsung" w:date="2021-10-20T14:41:00Z"/>
          <w:color w:val="000000"/>
          <w:lang w:eastAsia="zh-CN"/>
        </w:rPr>
      </w:pPr>
      <w:ins w:id="54" w:author="Samsung" w:date="2021-10-20T14:41:00Z">
        <w:r w:rsidRPr="00C963EB">
          <w:rPr>
            <w:color w:val="000000"/>
            <w:lang w:eastAsia="zh-CN"/>
          </w:rPr>
          <w:t>Fig. 5.3.3.1-1</w:t>
        </w:r>
        <w:r>
          <w:rPr>
            <w:color w:val="000000"/>
            <w:lang w:eastAsia="zh-CN"/>
          </w:rPr>
          <w:t>.</w:t>
        </w:r>
        <w:r w:rsidRPr="00C963EB">
          <w:rPr>
            <w:color w:val="000000"/>
            <w:lang w:eastAsia="zh-CN"/>
          </w:rPr>
          <w:t xml:space="preserve"> Illustration of Rel-16 ULFPTx Mode 1</w:t>
        </w:r>
      </w:ins>
    </w:p>
    <w:p w14:paraId="0A11C64D" w14:textId="77777777" w:rsidR="002B4848" w:rsidRDefault="002B4848" w:rsidP="002B4848">
      <w:pPr>
        <w:rPr>
          <w:ins w:id="55" w:author="Samsung" w:date="2021-10-20T14:41:00Z"/>
          <w:rFonts w:asciiTheme="minorHAnsi" w:hAnsiTheme="minorHAnsi" w:cstheme="minorHAnsi"/>
          <w:color w:val="000000"/>
          <w:lang w:eastAsia="zh-CN"/>
        </w:rPr>
      </w:pPr>
    </w:p>
    <w:p w14:paraId="66F136FC" w14:textId="77777777" w:rsidR="002B4848" w:rsidRPr="00362167" w:rsidRDefault="002B4848" w:rsidP="002B4848">
      <w:pPr>
        <w:pStyle w:val="Heading4"/>
        <w:rPr>
          <w:ins w:id="56" w:author="Samsung" w:date="2021-10-20T14:41:00Z"/>
          <w:lang w:eastAsia="zh-CN"/>
        </w:rPr>
      </w:pPr>
      <w:ins w:id="57" w:author="Samsung" w:date="2021-10-20T14:41:00Z">
        <w:r>
          <w:rPr>
            <w:lang w:eastAsia="zh-CN"/>
          </w:rPr>
          <w:t>5.3.3.2 ULFPTx Mode 2 (</w:t>
        </w:r>
        <w:r w:rsidRPr="00C963EB">
          <w:rPr>
            <w:i/>
            <w:lang w:eastAsia="zh-CN"/>
          </w:rPr>
          <w:t>ul-FullPowerTransmission-r16 = ’fullpowerMode2’</w:t>
        </w:r>
        <w:r>
          <w:rPr>
            <w:lang w:eastAsia="zh-CN"/>
          </w:rPr>
          <w:t xml:space="preserve">): </w:t>
        </w:r>
      </w:ins>
    </w:p>
    <w:p w14:paraId="4ED75888" w14:textId="77777777" w:rsidR="002B4848" w:rsidRPr="00C963EB" w:rsidRDefault="002B4848" w:rsidP="002B4848">
      <w:pPr>
        <w:rPr>
          <w:ins w:id="58" w:author="Samsung" w:date="2021-10-20T14:41:00Z"/>
          <w:lang w:eastAsia="zh-CN"/>
        </w:rPr>
      </w:pPr>
      <w:ins w:id="59" w:author="Samsung" w:date="2021-10-20T14:41:00Z">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ins>
    </w:p>
    <w:p w14:paraId="366C4454" w14:textId="77777777" w:rsidR="002B4848" w:rsidRPr="00C963EB" w:rsidRDefault="002B4848" w:rsidP="002B4848">
      <w:pPr>
        <w:pStyle w:val="ListParagraph"/>
        <w:numPr>
          <w:ilvl w:val="0"/>
          <w:numId w:val="13"/>
        </w:numPr>
        <w:ind w:firstLineChars="0"/>
        <w:rPr>
          <w:ins w:id="60" w:author="Samsung" w:date="2021-10-20T14:41:00Z"/>
          <w:color w:val="000000"/>
          <w:lang w:eastAsia="zh-CN"/>
        </w:rPr>
      </w:pPr>
      <w:ins w:id="61" w:author="Samsung" w:date="2021-10-20T14:41:00Z">
        <w:r w:rsidRPr="00C963EB">
          <w:rPr>
            <w:color w:val="000000"/>
            <w:lang w:eastAsia="zh-CN"/>
          </w:rPr>
          <w:t xml:space="preserve">ULFPTx Mode 2 Mechanism-1 (SRS port virtualization): </w:t>
        </w:r>
      </w:ins>
    </w:p>
    <w:p w14:paraId="72862C12" w14:textId="77777777" w:rsidR="002B4848" w:rsidRPr="00C963EB" w:rsidRDefault="002B4848" w:rsidP="002B4848">
      <w:pPr>
        <w:pStyle w:val="ListParagraph"/>
        <w:numPr>
          <w:ilvl w:val="1"/>
          <w:numId w:val="13"/>
        </w:numPr>
        <w:ind w:firstLineChars="0"/>
        <w:rPr>
          <w:ins w:id="62" w:author="Samsung" w:date="2021-10-20T14:41:00Z"/>
          <w:color w:val="000000"/>
          <w:lang w:eastAsia="zh-CN"/>
        </w:rPr>
      </w:pPr>
      <w:ins w:id="63" w:author="Samsung" w:date="2021-10-20T14:41:00Z">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ins>
    </w:p>
    <w:p w14:paraId="20559B6A" w14:textId="77777777" w:rsidR="002B4848" w:rsidRDefault="002B4848" w:rsidP="002B4848">
      <w:pPr>
        <w:pStyle w:val="ListParagraph"/>
        <w:ind w:left="568" w:firstLineChars="0" w:firstLine="0"/>
        <w:rPr>
          <w:ins w:id="64" w:author="Samsung" w:date="2021-10-20T14:41:00Z"/>
          <w:rFonts w:asciiTheme="minorHAnsi" w:hAnsiTheme="minorHAnsi" w:cstheme="minorHAnsi"/>
          <w:color w:val="000000"/>
          <w:lang w:eastAsia="zh-CN"/>
        </w:rPr>
      </w:pPr>
      <w:ins w:id="65" w:author="Samsung" w:date="2021-10-20T14:41:00Z">
        <w:r>
          <w:rPr>
            <w:noProof/>
            <w:lang w:val="en-US" w:eastAsia="zh-CN"/>
          </w:rPr>
          <w:drawing>
            <wp:inline distT="0" distB="0" distL="0" distR="0" wp14:anchorId="09D1389C" wp14:editId="3A756BA0">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1225" cy="1679298"/>
                      </a:xfrm>
                      <a:prstGeom prst="rect">
                        <a:avLst/>
                      </a:prstGeom>
                    </pic:spPr>
                  </pic:pic>
                </a:graphicData>
              </a:graphic>
            </wp:inline>
          </w:drawing>
        </w:r>
      </w:ins>
    </w:p>
    <w:p w14:paraId="0F37E224" w14:textId="77777777" w:rsidR="002B4848" w:rsidRPr="00C963EB" w:rsidRDefault="002B4848" w:rsidP="002B4848">
      <w:pPr>
        <w:spacing w:before="120" w:after="0"/>
        <w:jc w:val="center"/>
        <w:rPr>
          <w:ins w:id="66" w:author="Samsung" w:date="2021-10-20T14:41:00Z"/>
          <w:color w:val="000000"/>
          <w:lang w:eastAsia="zh-CN"/>
        </w:rPr>
      </w:pPr>
      <w:ins w:id="67" w:author="Samsung" w:date="2021-10-20T14:41:00Z">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ins>
    </w:p>
    <w:p w14:paraId="6DEB2E21" w14:textId="77777777" w:rsidR="002B4848" w:rsidRDefault="002B4848" w:rsidP="002B4848">
      <w:pPr>
        <w:pStyle w:val="ListParagraph"/>
        <w:ind w:left="588" w:firstLineChars="0" w:firstLine="0"/>
        <w:rPr>
          <w:ins w:id="68" w:author="Samsung" w:date="2021-10-20T14:41:00Z"/>
          <w:rFonts w:asciiTheme="minorHAnsi" w:hAnsiTheme="minorHAnsi" w:cstheme="minorHAnsi"/>
          <w:color w:val="000000"/>
          <w:lang w:eastAsia="zh-CN"/>
        </w:rPr>
      </w:pPr>
    </w:p>
    <w:p w14:paraId="7255AAE3" w14:textId="77777777" w:rsidR="002B4848" w:rsidRPr="00C963EB" w:rsidRDefault="002B4848" w:rsidP="002B4848">
      <w:pPr>
        <w:pStyle w:val="ListParagraph"/>
        <w:numPr>
          <w:ilvl w:val="0"/>
          <w:numId w:val="13"/>
        </w:numPr>
        <w:ind w:firstLineChars="0"/>
        <w:rPr>
          <w:ins w:id="69" w:author="Samsung" w:date="2021-10-20T14:41:00Z"/>
          <w:color w:val="000000"/>
          <w:lang w:eastAsia="zh-CN"/>
        </w:rPr>
      </w:pPr>
      <w:ins w:id="70" w:author="Samsung" w:date="2021-10-20T14:41:00Z">
        <w:r w:rsidRPr="00C963EB">
          <w:rPr>
            <w:color w:val="000000"/>
            <w:lang w:eastAsia="zh-CN"/>
          </w:rPr>
          <w:t xml:space="preserve">ULFPTx Mode 2 Mechanism-2 (TPMI indication): </w:t>
        </w:r>
      </w:ins>
    </w:p>
    <w:p w14:paraId="5B89ACE4" w14:textId="77777777" w:rsidR="002B4848" w:rsidRPr="00C963EB" w:rsidRDefault="002B4848" w:rsidP="002B4848">
      <w:pPr>
        <w:pStyle w:val="ListParagraph"/>
        <w:numPr>
          <w:ilvl w:val="1"/>
          <w:numId w:val="13"/>
        </w:numPr>
        <w:ind w:firstLineChars="0"/>
        <w:rPr>
          <w:ins w:id="71" w:author="Samsung" w:date="2021-10-20T14:41:00Z"/>
          <w:color w:val="000000"/>
          <w:lang w:eastAsia="zh-CN"/>
        </w:rPr>
      </w:pPr>
      <w:ins w:id="72" w:author="Samsung" w:date="2021-10-20T14:41:00Z">
        <w:r w:rsidRPr="00C963EB">
          <w:rPr>
            <w:color w:val="000000"/>
            <w:lang w:eastAsia="zh-CN"/>
          </w:rPr>
          <w:t xml:space="preserve">In this Mechanism-2, UE reports existing TPMI(s) available for full power transmission, and the only difference comes from the different behaviour of power scaling: </w:t>
        </w:r>
      </w:ins>
    </w:p>
    <w:p w14:paraId="4BBA8C5B" w14:textId="77777777" w:rsidR="002B4848" w:rsidRPr="00C963EB" w:rsidRDefault="002B4848" w:rsidP="002B4848">
      <w:pPr>
        <w:pStyle w:val="ListParagraph"/>
        <w:numPr>
          <w:ilvl w:val="2"/>
          <w:numId w:val="13"/>
        </w:numPr>
        <w:ind w:firstLineChars="0"/>
        <w:rPr>
          <w:ins w:id="73" w:author="Samsung" w:date="2021-10-20T14:41:00Z"/>
          <w:color w:val="000000"/>
          <w:lang w:eastAsia="zh-CN"/>
        </w:rPr>
      </w:pPr>
      <w:ins w:id="74" w:author="Samsung" w:date="2021-10-20T14:41:00Z">
        <w:r w:rsidRPr="00C963EB">
          <w:rPr>
            <w:color w:val="000000"/>
            <w:lang w:eastAsia="zh-CN"/>
          </w:rPr>
          <w:t>For full power TPMI, Rel-16 power scaling factor s = 1 is applied;</w:t>
        </w:r>
      </w:ins>
    </w:p>
    <w:p w14:paraId="4EA75D9E" w14:textId="77777777" w:rsidR="002B4848" w:rsidRPr="00C963EB" w:rsidRDefault="002B4848" w:rsidP="002B4848">
      <w:pPr>
        <w:pStyle w:val="ListParagraph"/>
        <w:numPr>
          <w:ilvl w:val="2"/>
          <w:numId w:val="13"/>
        </w:numPr>
        <w:ind w:firstLineChars="0"/>
        <w:rPr>
          <w:ins w:id="75" w:author="Samsung" w:date="2021-10-20T14:41:00Z"/>
          <w:color w:val="000000"/>
          <w:lang w:eastAsia="zh-CN"/>
        </w:rPr>
      </w:pPr>
      <w:ins w:id="76" w:author="Samsung" w:date="2021-10-20T14:41:00Z">
        <w:r w:rsidRPr="00C963EB">
          <w:rPr>
            <w:color w:val="000000"/>
            <w:lang w:eastAsia="zh-CN"/>
          </w:rPr>
          <w:t xml:space="preserve">For non-full-power TPMI, Rel-15 power scaling factor is applied, as illustrated below. </w:t>
        </w:r>
      </w:ins>
    </w:p>
    <w:p w14:paraId="05BF5915" w14:textId="77777777" w:rsidR="002B4848" w:rsidRDefault="002B4848" w:rsidP="002B4848">
      <w:pPr>
        <w:jc w:val="center"/>
        <w:rPr>
          <w:ins w:id="77" w:author="Samsung" w:date="2021-10-20T14:41:00Z"/>
          <w:color w:val="1F497D"/>
        </w:rPr>
      </w:pPr>
      <w:ins w:id="78" w:author="Samsung" w:date="2021-10-20T14:41:00Z">
        <w:r>
          <w:rPr>
            <w:noProof/>
            <w:lang w:val="en-US" w:eastAsia="zh-CN"/>
          </w:rPr>
          <w:lastRenderedPageBreak/>
          <w:drawing>
            <wp:inline distT="0" distB="0" distL="0" distR="0" wp14:anchorId="45AEA062" wp14:editId="574B9F79">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976" cy="1832678"/>
                      </a:xfrm>
                      <a:prstGeom prst="rect">
                        <a:avLst/>
                      </a:prstGeom>
                    </pic:spPr>
                  </pic:pic>
                </a:graphicData>
              </a:graphic>
            </wp:inline>
          </w:drawing>
        </w:r>
      </w:ins>
    </w:p>
    <w:p w14:paraId="18C93693" w14:textId="77777777" w:rsidR="002B4848" w:rsidRPr="00C963EB" w:rsidRDefault="002B4848" w:rsidP="002B4848">
      <w:pPr>
        <w:spacing w:before="120" w:after="0"/>
        <w:jc w:val="center"/>
        <w:rPr>
          <w:ins w:id="79" w:author="Samsung" w:date="2021-10-20T14:41:00Z"/>
          <w:color w:val="000000"/>
          <w:lang w:eastAsia="zh-CN"/>
        </w:rPr>
      </w:pPr>
      <w:ins w:id="80" w:author="Samsung" w:date="2021-10-20T14:41:00Z">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ins>
    </w:p>
    <w:p w14:paraId="7A3F64DD" w14:textId="77777777" w:rsidR="002B4848" w:rsidRDefault="002B4848" w:rsidP="002B4848">
      <w:pPr>
        <w:rPr>
          <w:ins w:id="81" w:author="Samsung" w:date="2021-10-20T14:41:00Z"/>
          <w:rFonts w:asciiTheme="minorHAnsi" w:hAnsiTheme="minorHAnsi" w:cstheme="minorHAnsi"/>
          <w:color w:val="000000"/>
          <w:lang w:eastAsia="zh-CN"/>
        </w:rPr>
      </w:pPr>
    </w:p>
    <w:p w14:paraId="6D0D6CB7" w14:textId="77777777" w:rsidR="002B4848" w:rsidRPr="00362167" w:rsidRDefault="002B4848" w:rsidP="002B4848">
      <w:pPr>
        <w:pStyle w:val="Heading4"/>
        <w:rPr>
          <w:ins w:id="82" w:author="Samsung" w:date="2021-10-20T14:41:00Z"/>
          <w:lang w:eastAsia="zh-CN"/>
        </w:rPr>
      </w:pPr>
      <w:ins w:id="83" w:author="Samsung" w:date="2021-10-20T14:41:00Z">
        <w:r>
          <w:rPr>
            <w:lang w:eastAsia="zh-CN"/>
          </w:rPr>
          <w:t>5.3.3.3 ULFPTx Mode 0 (</w:t>
        </w:r>
        <w:r w:rsidRPr="005A029C">
          <w:rPr>
            <w:i/>
            <w:lang w:eastAsia="zh-CN"/>
          </w:rPr>
          <w:t>ul-FullPowerTransmission-r16 = ’fullpower’</w:t>
        </w:r>
        <w:r>
          <w:rPr>
            <w:lang w:eastAsia="zh-CN"/>
          </w:rPr>
          <w:t xml:space="preserve">): </w:t>
        </w:r>
      </w:ins>
    </w:p>
    <w:p w14:paraId="3710A131" w14:textId="77777777" w:rsidR="002B4848" w:rsidRPr="00C963EB" w:rsidRDefault="002B4848" w:rsidP="002B4848">
      <w:pPr>
        <w:rPr>
          <w:ins w:id="84" w:author="Samsung" w:date="2021-10-20T14:41:00Z"/>
          <w:lang w:eastAsia="zh-CN"/>
        </w:rPr>
      </w:pPr>
      <w:ins w:id="85" w:author="Samsung" w:date="2021-10-20T14:41:00Z">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ins>
    </w:p>
    <w:p w14:paraId="1404A042" w14:textId="77777777" w:rsidR="002B4848" w:rsidRPr="005A029C" w:rsidRDefault="002B4848" w:rsidP="002B4848">
      <w:pPr>
        <w:spacing w:before="120" w:after="0"/>
        <w:jc w:val="center"/>
        <w:rPr>
          <w:ins w:id="86" w:author="Samsung" w:date="2021-10-20T14:41:00Z"/>
          <w:rFonts w:asciiTheme="minorHAnsi" w:hAnsiTheme="minorHAnsi" w:cstheme="minorHAnsi"/>
          <w:color w:val="000000"/>
          <w:lang w:eastAsia="zh-CN"/>
        </w:rPr>
      </w:pPr>
      <w:ins w:id="87" w:author="Samsung" w:date="2021-10-20T14:41:00Z">
        <w:r>
          <w:rPr>
            <w:noProof/>
            <w:lang w:val="en-US" w:eastAsia="zh-CN"/>
          </w:rPr>
          <w:drawing>
            <wp:inline distT="0" distB="0" distL="0" distR="0" wp14:anchorId="0B31D6ED" wp14:editId="120F0024">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2501" cy="1933811"/>
                      </a:xfrm>
                      <a:prstGeom prst="rect">
                        <a:avLst/>
                      </a:prstGeom>
                    </pic:spPr>
                  </pic:pic>
                </a:graphicData>
              </a:graphic>
            </wp:inline>
          </w:drawing>
        </w:r>
      </w:ins>
    </w:p>
    <w:p w14:paraId="1084B415" w14:textId="77777777" w:rsidR="002B4848" w:rsidRDefault="002B4848" w:rsidP="002B4848">
      <w:pPr>
        <w:spacing w:before="120" w:after="0"/>
        <w:jc w:val="center"/>
        <w:rPr>
          <w:ins w:id="88" w:author="Samsung" w:date="2021-10-20T14:41:00Z"/>
          <w:color w:val="000000"/>
          <w:lang w:eastAsia="zh-CN"/>
        </w:rPr>
      </w:pPr>
      <w:ins w:id="89" w:author="Samsung" w:date="2021-10-20T14:41:00Z">
        <w:r w:rsidRPr="00C963EB">
          <w:rPr>
            <w:color w:val="000000"/>
            <w:lang w:eastAsia="zh-CN"/>
          </w:rPr>
          <w:t xml:space="preserve">Fig. </w:t>
        </w:r>
        <w:r>
          <w:rPr>
            <w:color w:val="000000"/>
            <w:lang w:eastAsia="zh-CN"/>
          </w:rPr>
          <w:t>5.3.3.3-1</w:t>
        </w:r>
        <w:r w:rsidRPr="00C963EB">
          <w:rPr>
            <w:color w:val="000000"/>
            <w:lang w:eastAsia="zh-CN"/>
          </w:rPr>
          <w:t>. Illustration of Rel-16 ULFPTx Mode 0</w:t>
        </w:r>
      </w:ins>
    </w:p>
    <w:p w14:paraId="4DFD54A2" w14:textId="77777777" w:rsidR="002B4848" w:rsidRPr="00C963EB" w:rsidRDefault="002B4848" w:rsidP="002B4848">
      <w:pPr>
        <w:spacing w:before="120" w:after="0"/>
        <w:jc w:val="center"/>
        <w:rPr>
          <w:ins w:id="90" w:author="Samsung" w:date="2021-10-20T14:41:00Z"/>
          <w:color w:val="000000"/>
          <w:lang w:eastAsia="zh-CN"/>
        </w:rPr>
      </w:pPr>
    </w:p>
    <w:p w14:paraId="0AA49DE0" w14:textId="77777777" w:rsidR="002B4848" w:rsidRPr="00F40E65" w:rsidRDefault="002B4848" w:rsidP="002B4848">
      <w:pPr>
        <w:spacing w:before="120" w:after="0"/>
        <w:jc w:val="center"/>
        <w:rPr>
          <w:ins w:id="91" w:author="Samsung" w:date="2021-10-20T14:41:00Z"/>
          <w:color w:val="FF0000"/>
          <w:sz w:val="24"/>
          <w:lang w:val="en-US" w:eastAsia="zh-CN"/>
        </w:rPr>
      </w:pPr>
      <w:ins w:id="92" w:author="Samsung" w:date="2021-10-20T14:41:00Z">
        <w:r w:rsidRPr="00F40E65">
          <w:rPr>
            <w:color w:val="FF0000"/>
            <w:sz w:val="24"/>
            <w:lang w:val="en-US" w:eastAsia="zh-CN"/>
          </w:rPr>
          <w:t>&lt;End of Text Proposal&gt;</w:t>
        </w:r>
      </w:ins>
    </w:p>
    <w:p w14:paraId="03CAA514" w14:textId="77777777" w:rsidR="00686C73" w:rsidRPr="002B4848" w:rsidRDefault="00686C73" w:rsidP="00686C73">
      <w:pPr>
        <w:rPr>
          <w:rFonts w:asciiTheme="minorHAnsi" w:hAnsiTheme="minorHAnsi" w:cstheme="minorHAnsi"/>
          <w:b/>
          <w:i/>
          <w:color w:val="000000"/>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p w14:paraId="53DC8D37" w14:textId="23415EDF" w:rsidR="00F40E65" w:rsidRDefault="00F40E65" w:rsidP="00F40E65">
      <w:pPr>
        <w:rPr>
          <w:rFonts w:asciiTheme="minorHAnsi" w:hAnsiTheme="minorHAnsi" w:cstheme="minorHAnsi"/>
          <w:lang w:eastAsia="zh-CN"/>
        </w:rPr>
      </w:pPr>
      <w:r>
        <w:rPr>
          <w:rFonts w:asciiTheme="minorHAnsi" w:hAnsiTheme="minorHAnsi" w:cstheme="minorHAnsi"/>
          <w:lang w:eastAsia="zh-CN"/>
        </w:rPr>
        <w:t>[2] TR 38.837</w:t>
      </w:r>
      <w:r w:rsidRPr="00F40E65">
        <w:rPr>
          <w:rFonts w:asciiTheme="minorHAnsi" w:hAnsiTheme="minorHAnsi" w:cstheme="minorHAnsi"/>
          <w:lang w:eastAsia="zh-CN"/>
        </w:rPr>
        <w:t xml:space="preserve"> </w:t>
      </w:r>
      <w:r>
        <w:rPr>
          <w:rFonts w:asciiTheme="minorHAnsi" w:hAnsiTheme="minorHAnsi" w:cstheme="minorHAnsi"/>
          <w:lang w:eastAsia="zh-CN"/>
        </w:rPr>
        <w:t>v0.1.0, “</w:t>
      </w:r>
      <w:r w:rsidRPr="00F40E65">
        <w:rPr>
          <w:rFonts w:asciiTheme="minorHAnsi" w:hAnsiTheme="minorHAnsi" w:cstheme="minorHAnsi"/>
          <w:lang w:eastAsia="zh-CN"/>
        </w:rPr>
        <w:t>NR;</w:t>
      </w:r>
      <w:r>
        <w:rPr>
          <w:rFonts w:asciiTheme="minorHAnsi" w:hAnsiTheme="minorHAnsi" w:cstheme="minorHAnsi"/>
          <w:lang w:eastAsia="zh-CN"/>
        </w:rPr>
        <w:t xml:space="preserve"> </w:t>
      </w:r>
      <w:r w:rsidRPr="00F40E65">
        <w:rPr>
          <w:rFonts w:asciiTheme="minorHAnsi" w:hAnsiTheme="minorHAnsi" w:cstheme="minorHAnsi"/>
          <w:lang w:eastAsia="zh-CN"/>
        </w:rPr>
        <w:t>UE RF requirements for</w:t>
      </w:r>
      <w:r>
        <w:rPr>
          <w:rFonts w:asciiTheme="minorHAnsi" w:hAnsiTheme="minorHAnsi" w:cstheme="minorHAnsi"/>
          <w:lang w:eastAsia="zh-CN"/>
        </w:rPr>
        <w:t xml:space="preserve"> Transparent Tx Diversity (TxD)”.</w:t>
      </w:r>
    </w:p>
    <w:sectPr w:rsidR="00F40E6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0BB6E" w14:textId="77777777" w:rsidR="00674267" w:rsidRDefault="00674267">
      <w:r>
        <w:separator/>
      </w:r>
    </w:p>
  </w:endnote>
  <w:endnote w:type="continuationSeparator" w:id="0">
    <w:p w14:paraId="068EEF4B" w14:textId="77777777" w:rsidR="00674267" w:rsidRDefault="0067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4C7DE" w14:textId="77777777" w:rsidR="00674267" w:rsidRDefault="00674267">
      <w:r>
        <w:separator/>
      </w:r>
    </w:p>
  </w:footnote>
  <w:footnote w:type="continuationSeparator" w:id="0">
    <w:p w14:paraId="4B2DA59C" w14:textId="77777777" w:rsidR="00674267" w:rsidRDefault="00674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9"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9"/>
  </w:num>
  <w:num w:numId="13">
    <w:abstractNumId w:val="2"/>
  </w:num>
  <w:num w:numId="14">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492B"/>
    <w:rsid w:val="000F7828"/>
    <w:rsid w:val="001029AD"/>
    <w:rsid w:val="00102C77"/>
    <w:rsid w:val="00103AB6"/>
    <w:rsid w:val="00104DFD"/>
    <w:rsid w:val="0010519A"/>
    <w:rsid w:val="0010639C"/>
    <w:rsid w:val="00107688"/>
    <w:rsid w:val="00110E26"/>
    <w:rsid w:val="001115FC"/>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019E"/>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12B6"/>
    <w:rsid w:val="002939AF"/>
    <w:rsid w:val="00294491"/>
    <w:rsid w:val="00294BDE"/>
    <w:rsid w:val="00296A91"/>
    <w:rsid w:val="00297E2B"/>
    <w:rsid w:val="002A0CED"/>
    <w:rsid w:val="002A4CD0"/>
    <w:rsid w:val="002A7DA6"/>
    <w:rsid w:val="002B00C9"/>
    <w:rsid w:val="002B4848"/>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296A"/>
    <w:rsid w:val="0031298A"/>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CC3"/>
    <w:rsid w:val="00561D81"/>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56E4A"/>
    <w:rsid w:val="006649EA"/>
    <w:rsid w:val="00672307"/>
    <w:rsid w:val="00672EFA"/>
    <w:rsid w:val="00674267"/>
    <w:rsid w:val="00676789"/>
    <w:rsid w:val="006808C6"/>
    <w:rsid w:val="00686C73"/>
    <w:rsid w:val="00692A68"/>
    <w:rsid w:val="00695D85"/>
    <w:rsid w:val="00696DB7"/>
    <w:rsid w:val="00697AEF"/>
    <w:rsid w:val="006A2715"/>
    <w:rsid w:val="006A6D23"/>
    <w:rsid w:val="006B012A"/>
    <w:rsid w:val="006B5654"/>
    <w:rsid w:val="006B7FCC"/>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0CCB"/>
    <w:rsid w:val="00711818"/>
    <w:rsid w:val="0071232B"/>
    <w:rsid w:val="007130A2"/>
    <w:rsid w:val="00715463"/>
    <w:rsid w:val="007269D8"/>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18BC"/>
    <w:rsid w:val="009932AC"/>
    <w:rsid w:val="0099372A"/>
    <w:rsid w:val="00993777"/>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D3C34"/>
    <w:rsid w:val="009E16A9"/>
    <w:rsid w:val="009E375F"/>
    <w:rsid w:val="009E5401"/>
    <w:rsid w:val="00A0228D"/>
    <w:rsid w:val="00A0758F"/>
    <w:rsid w:val="00A11829"/>
    <w:rsid w:val="00A11E3B"/>
    <w:rsid w:val="00A1570A"/>
    <w:rsid w:val="00A211B4"/>
    <w:rsid w:val="00A21D10"/>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2132"/>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5354"/>
    <w:rsid w:val="00C86ABA"/>
    <w:rsid w:val="00C91A9D"/>
    <w:rsid w:val="00C943F3"/>
    <w:rsid w:val="00C963EB"/>
    <w:rsid w:val="00CA08C6"/>
    <w:rsid w:val="00CA2729"/>
    <w:rsid w:val="00CA3057"/>
    <w:rsid w:val="00CA45F8"/>
    <w:rsid w:val="00CB33C7"/>
    <w:rsid w:val="00CB4E0A"/>
    <w:rsid w:val="00CC0AE4"/>
    <w:rsid w:val="00CC25B4"/>
    <w:rsid w:val="00CC69C8"/>
    <w:rsid w:val="00CC77A2"/>
    <w:rsid w:val="00CC7AEA"/>
    <w:rsid w:val="00CD5914"/>
    <w:rsid w:val="00CD6A1B"/>
    <w:rsid w:val="00CD71AF"/>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36EE2"/>
    <w:rsid w:val="00D408DD"/>
    <w:rsid w:val="00D40F21"/>
    <w:rsid w:val="00D4570E"/>
    <w:rsid w:val="00D45D72"/>
    <w:rsid w:val="00D51FEE"/>
    <w:rsid w:val="00D520E4"/>
    <w:rsid w:val="00D5334D"/>
    <w:rsid w:val="00D539E0"/>
    <w:rsid w:val="00D575DD"/>
    <w:rsid w:val="00D57DFA"/>
    <w:rsid w:val="00D65EC2"/>
    <w:rsid w:val="00D709CE"/>
    <w:rsid w:val="00D71E52"/>
    <w:rsid w:val="00D71F73"/>
    <w:rsid w:val="00D7281F"/>
    <w:rsid w:val="00D74CE2"/>
    <w:rsid w:val="00D80786"/>
    <w:rsid w:val="00D81CAB"/>
    <w:rsid w:val="00D84C73"/>
    <w:rsid w:val="00D8576F"/>
    <w:rsid w:val="00D8677F"/>
    <w:rsid w:val="00D91E2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0C9"/>
    <w:rsid w:val="00DF72F8"/>
    <w:rsid w:val="00E0227D"/>
    <w:rsid w:val="00E04B84"/>
    <w:rsid w:val="00E0603D"/>
    <w:rsid w:val="00E06FDA"/>
    <w:rsid w:val="00E12E8C"/>
    <w:rsid w:val="00E15763"/>
    <w:rsid w:val="00E160A5"/>
    <w:rsid w:val="00E16574"/>
    <w:rsid w:val="00E1713D"/>
    <w:rsid w:val="00E20A43"/>
    <w:rsid w:val="00E23898"/>
    <w:rsid w:val="00E2742A"/>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01A4"/>
    <w:rsid w:val="00E91008"/>
    <w:rsid w:val="00E91564"/>
    <w:rsid w:val="00E9374E"/>
    <w:rsid w:val="00E93FA9"/>
    <w:rsid w:val="00E94F54"/>
    <w:rsid w:val="00E95596"/>
    <w:rsid w:val="00EA0654"/>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0E65"/>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22BD"/>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3E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87B7-E027-485A-9EE9-3F4545EF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Samsung2</cp:lastModifiedBy>
  <cp:revision>5</cp:revision>
  <cp:lastPrinted>2019-04-25T01:09:00Z</cp:lastPrinted>
  <dcterms:created xsi:type="dcterms:W3CDTF">2021-10-20T06:21:00Z</dcterms:created>
  <dcterms:modified xsi:type="dcterms:W3CDTF">2021-11-09T15:08:00Z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