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C21D89B"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E22D7A">
        <w:rPr>
          <w:rFonts w:ascii="Arial" w:eastAsiaTheme="minorEastAsia" w:hAnsi="Arial" w:cs="Arial"/>
          <w:b/>
          <w:lang w:eastAsia="zh-CN"/>
        </w:rPr>
        <w:t>1</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sidR="00502CB5">
        <w:rPr>
          <w:rFonts w:ascii="Arial" w:eastAsiaTheme="minorEastAsia" w:hAnsi="Arial" w:cs="Arial"/>
          <w:b/>
          <w:lang w:eastAsia="zh-CN"/>
        </w:rPr>
        <w:t>19</w:t>
      </w:r>
      <w:ins w:id="0" w:author="Chan Fernando" w:date="2021-11-10T10:17:00Z">
        <w:r w:rsidR="00F2372E">
          <w:rPr>
            <w:rFonts w:ascii="Arial" w:eastAsiaTheme="minorEastAsia" w:hAnsi="Arial" w:cs="Arial"/>
            <w:b/>
            <w:lang w:eastAsia="zh-CN"/>
          </w:rPr>
          <w:t>936</w:t>
        </w:r>
      </w:ins>
      <w:del w:id="1" w:author="Chan Fernando" w:date="2021-11-10T10:16:00Z">
        <w:r w:rsidR="00502CB5" w:rsidDel="00F2372E">
          <w:rPr>
            <w:rFonts w:ascii="Arial" w:eastAsiaTheme="minorEastAsia" w:hAnsi="Arial" w:cs="Arial"/>
            <w:b/>
            <w:lang w:eastAsia="zh-CN"/>
          </w:rPr>
          <w:delText>736</w:delText>
        </w:r>
      </w:del>
    </w:p>
    <w:p w14:paraId="0E0F466F" w14:textId="51054A9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E22D7A">
        <w:rPr>
          <w:rFonts w:ascii="Arial" w:eastAsiaTheme="minorEastAsia" w:hAnsi="Arial" w:cs="Arial"/>
          <w:b/>
          <w:lang w:eastAsia="zh-CN"/>
        </w:rPr>
        <w:t>1</w:t>
      </w:r>
      <w:r w:rsidR="00E22D7A">
        <w:rPr>
          <w:rFonts w:ascii="Arial" w:eastAsiaTheme="minorEastAsia" w:hAnsi="Arial" w:cs="Arial"/>
          <w:b/>
          <w:vertAlign w:val="superscript"/>
          <w:lang w:eastAsia="zh-CN"/>
        </w:rPr>
        <w:t>st</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E22D7A">
        <w:rPr>
          <w:rFonts w:ascii="Arial" w:eastAsiaTheme="minorEastAsia" w:hAnsi="Arial" w:cs="Arial"/>
          <w:b/>
          <w:lang w:eastAsia="zh-CN"/>
        </w:rPr>
        <w:t>1</w:t>
      </w:r>
      <w:r w:rsidR="002A7819">
        <w:rPr>
          <w:rFonts w:ascii="Arial" w:eastAsiaTheme="minorEastAsia" w:hAnsi="Arial" w:cs="Arial"/>
          <w:b/>
          <w:lang w:eastAsia="zh-CN"/>
        </w:rPr>
        <w:t>2</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E22D7A">
        <w:rPr>
          <w:rFonts w:ascii="Arial" w:eastAsiaTheme="minorEastAsia" w:hAnsi="Arial" w:cs="Arial"/>
          <w:b/>
          <w:lang w:eastAsia="zh-CN"/>
        </w:rPr>
        <w:t>November</w:t>
      </w:r>
      <w:r>
        <w:rPr>
          <w:rFonts w:ascii="Arial" w:eastAsiaTheme="minorEastAsia" w:hAnsi="Arial" w:cs="Arial"/>
          <w:b/>
          <w:lang w:eastAsia="zh-CN"/>
        </w:rPr>
        <w:t xml:space="preserve"> 2021</w:t>
      </w:r>
    </w:p>
    <w:p w14:paraId="2637FD31" w14:textId="77777777" w:rsidR="001E0A28" w:rsidRDefault="001E0A28" w:rsidP="001E0A28">
      <w:pPr>
        <w:spacing w:after="120"/>
        <w:ind w:left="1985" w:hanging="1985"/>
        <w:rPr>
          <w:rFonts w:ascii="Arial" w:eastAsia="MS Mincho" w:hAnsi="Arial" w:cs="Arial"/>
          <w:b/>
        </w:rPr>
      </w:pPr>
    </w:p>
    <w:p w14:paraId="282755FA" w14:textId="5FAC674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.1, </w:t>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.2, </w:t>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.3, </w:t>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.4</w:t>
      </w:r>
      <w:r w:rsidR="00C67069">
        <w:rPr>
          <w:rFonts w:ascii="Arial" w:eastAsiaTheme="minorEastAsia" w:hAnsi="Arial" w:cs="Arial"/>
          <w:color w:val="000000"/>
          <w:lang w:eastAsia="zh-CN"/>
        </w:rPr>
        <w:t xml:space="preserve">, </w:t>
      </w:r>
      <w:r w:rsidR="00E22D7A">
        <w:rPr>
          <w:rFonts w:ascii="Arial" w:eastAsiaTheme="minorEastAsia" w:hAnsi="Arial" w:cs="Arial"/>
          <w:color w:val="000000"/>
          <w:lang w:eastAsia="zh-CN"/>
        </w:rPr>
        <w:t>9</w:t>
      </w:r>
      <w:r w:rsidR="00C6706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C67069">
        <w:rPr>
          <w:rFonts w:ascii="Arial" w:eastAsiaTheme="minorEastAsia" w:hAnsi="Arial" w:cs="Arial"/>
          <w:color w:val="000000"/>
          <w:lang w:eastAsia="zh-CN"/>
        </w:rPr>
        <w:t>.5</w:t>
      </w:r>
      <w:r w:rsidR="00E22D7A">
        <w:rPr>
          <w:rFonts w:ascii="Arial" w:eastAsiaTheme="minorEastAsia" w:hAnsi="Arial" w:cs="Arial"/>
          <w:color w:val="000000"/>
          <w:lang w:eastAsia="zh-CN"/>
        </w:rPr>
        <w:t>, 9.4.6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4B339BBD"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A30928">
        <w:rPr>
          <w:rFonts w:ascii="Arial" w:eastAsiaTheme="minorEastAsia" w:hAnsi="Arial" w:cs="Arial"/>
          <w:color w:val="000000"/>
          <w:lang w:eastAsia="zh-CN"/>
        </w:rPr>
        <w:t>1</w:t>
      </w:r>
      <w:r w:rsidR="00D714A2">
        <w:rPr>
          <w:rFonts w:ascii="Arial" w:eastAsiaTheme="minorEastAsia" w:hAnsi="Arial" w:cs="Arial" w:hint="eastAsia"/>
          <w:color w:val="000000"/>
          <w:lang w:eastAsia="zh-CN"/>
        </w:rPr>
        <w:t>e][1</w:t>
      </w:r>
      <w:r w:rsidR="00E22D7A">
        <w:rPr>
          <w:rFonts w:ascii="Arial" w:eastAsiaTheme="minorEastAsia" w:hAnsi="Arial" w:cs="Arial"/>
          <w:color w:val="000000"/>
          <w:lang w:eastAsia="zh-CN"/>
        </w:rPr>
        <w:t>3</w:t>
      </w:r>
      <w:r w:rsidR="001320D9">
        <w:rPr>
          <w:rFonts w:ascii="Arial" w:eastAsiaTheme="minorEastAsia" w:hAnsi="Arial" w:cs="Arial"/>
          <w:color w:val="000000"/>
          <w:lang w:eastAsia="zh-CN"/>
        </w:rPr>
        <w:t>6</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Default="00CD09CA" w:rsidP="00FA5848">
      <w:pPr>
        <w:pStyle w:val="Heading1"/>
        <w:rPr>
          <w:rFonts w:eastAsiaTheme="minorEastAsia"/>
          <w:lang w:eastAsia="zh-CN"/>
        </w:rPr>
      </w:pPr>
      <w:r>
        <w:rPr>
          <w:lang w:eastAsia="ja-JP"/>
        </w:rPr>
        <w:t xml:space="preserve">1.0 </w:t>
      </w:r>
      <w:r w:rsidR="00915D73" w:rsidRPr="005D7AF8">
        <w:rPr>
          <w:rFonts w:hint="eastAsia"/>
          <w:lang w:eastAsia="ja-JP"/>
        </w:rPr>
        <w:t>Introduction</w:t>
      </w:r>
    </w:p>
    <w:p w14:paraId="09CEE6F0" w14:textId="02A20B4E"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9A0EB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32648C" w:rsidRPr="00CA2DEC">
        <w:rPr>
          <w:rFonts w:eastAsia="Malgun Gothic" w:cstheme="minorHAnsi"/>
        </w:rPr>
        <w:t>UE TX issues</w:t>
      </w:r>
      <w:r w:rsidR="006331BF" w:rsidRPr="00CA2DEC">
        <w:rPr>
          <w:rFonts w:eastAsia="Malgun Gothic" w:cstheme="minorHAnsi"/>
        </w:rPr>
        <w:t xml:space="preserve"> </w:t>
      </w:r>
    </w:p>
    <w:p w14:paraId="5CBD87FB" w14:textId="66A0B836"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#1-2: Pu</w:t>
      </w:r>
      <w:r w:rsidR="006637E4" w:rsidRPr="00CA2DEC">
        <w:rPr>
          <w:rFonts w:eastAsia="Malgun Gothic" w:cstheme="minorHAnsi"/>
        </w:rPr>
        <w:t>lse shaping filters</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092660A5" w14:textId="77777777" w:rsidR="008309F9" w:rsidRPr="00607D04" w:rsidRDefault="008309F9" w:rsidP="00F10257"/>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6A158D">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620"/>
        <w:gridCol w:w="6721"/>
      </w:tblGrid>
      <w:tr w:rsidR="0012681C" w:rsidRPr="00F53FE2" w14:paraId="0411894B" w14:textId="77777777" w:rsidTr="0035401D">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2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5401D" w14:paraId="7528004B" w14:textId="77777777" w:rsidTr="0035401D">
        <w:trPr>
          <w:trHeight w:val="468"/>
        </w:trPr>
        <w:tc>
          <w:tcPr>
            <w:tcW w:w="1582" w:type="dxa"/>
          </w:tcPr>
          <w:p w14:paraId="6B3F0DA8" w14:textId="20148DF2" w:rsidR="0035401D" w:rsidRDefault="0035401D" w:rsidP="0035401D">
            <w:pPr>
              <w:spacing w:before="120" w:after="120"/>
            </w:pPr>
            <w:r w:rsidRPr="00543B99">
              <w:t>R4-2117471</w:t>
            </w:r>
          </w:p>
        </w:tc>
        <w:tc>
          <w:tcPr>
            <w:tcW w:w="1620" w:type="dxa"/>
          </w:tcPr>
          <w:p w14:paraId="6CFBD9A5" w14:textId="628793F4" w:rsidR="0035401D" w:rsidRDefault="0035401D" w:rsidP="0035401D">
            <w:pPr>
              <w:spacing w:before="120" w:after="120"/>
            </w:pPr>
            <w:r>
              <w:rPr>
                <w:rFonts w:ascii="Arial" w:hAnsi="Arial" w:cs="Arial"/>
                <w:sz w:val="16"/>
                <w:szCs w:val="16"/>
              </w:rPr>
              <w:t>Nokia, Nokia Shanghai Bell</w:t>
            </w:r>
          </w:p>
        </w:tc>
        <w:tc>
          <w:tcPr>
            <w:tcW w:w="6721" w:type="dxa"/>
          </w:tcPr>
          <w:p w14:paraId="14D97346" w14:textId="0C68FCC4" w:rsidR="0035401D" w:rsidRPr="00F10257" w:rsidRDefault="0035401D" w:rsidP="0035401D">
            <w:pPr>
              <w:pStyle w:val="CRCoverPage"/>
              <w:spacing w:after="0"/>
              <w:ind w:leftChars="150" w:left="330"/>
              <w:rPr>
                <w:rFonts w:ascii="Times New Roman" w:eastAsia="Times New Roman" w:hAnsi="Times New Roman"/>
                <w:sz w:val="24"/>
                <w:szCs w:val="24"/>
                <w:lang w:val="en-US"/>
              </w:rPr>
            </w:pPr>
            <w:r>
              <w:rPr>
                <w:rFonts w:cs="Arial"/>
                <w:sz w:val="16"/>
                <w:szCs w:val="16"/>
              </w:rPr>
              <w:t>Observation 1: 1+D filter scheme used in simulations requires specifying the shaping filter function, all other schemes do not require specification changes.</w:t>
            </w:r>
            <w:r>
              <w:rPr>
                <w:rFonts w:cs="Arial"/>
                <w:sz w:val="16"/>
                <w:szCs w:val="16"/>
              </w:rPr>
              <w:br/>
              <w:t>Observation 2: Link loss due to more aggressive spectral shaping filtering is higher with small bandwidths.</w:t>
            </w:r>
            <w:r>
              <w:rPr>
                <w:rFonts w:cs="Arial"/>
                <w:sz w:val="16"/>
                <w:szCs w:val="16"/>
              </w:rPr>
              <w:br/>
              <w:t xml:space="preserve">Observation 3: Link loss due to 1+D filter is low with 2-4 PRBs but higher with 8-16 PRBs. </w:t>
            </w:r>
            <w:r>
              <w:rPr>
                <w:rFonts w:cs="Arial"/>
                <w:sz w:val="16"/>
                <w:szCs w:val="16"/>
              </w:rPr>
              <w:br/>
              <w:t>Observation 4: Using shaping aware receiver the link loss of three tap filters is lower than link loss of 1+D with higher bandwidth.</w:t>
            </w:r>
            <w:r>
              <w:rPr>
                <w:rFonts w:cs="Arial"/>
                <w:sz w:val="16"/>
                <w:szCs w:val="16"/>
              </w:rPr>
              <w:br/>
              <w:t>Observation 5: For given number of PRBs, the performance difference between the used filters is quite similar for all the channel models.</w:t>
            </w:r>
          </w:p>
        </w:tc>
      </w:tr>
      <w:tr w:rsidR="0035401D" w14:paraId="6DBE9103" w14:textId="77777777" w:rsidTr="0035401D">
        <w:trPr>
          <w:trHeight w:val="468"/>
        </w:trPr>
        <w:tc>
          <w:tcPr>
            <w:tcW w:w="1582" w:type="dxa"/>
          </w:tcPr>
          <w:p w14:paraId="0ECA9B3E" w14:textId="51B6C7E2" w:rsidR="0035401D" w:rsidRDefault="0035401D" w:rsidP="0035401D">
            <w:pPr>
              <w:spacing w:before="120" w:after="120"/>
            </w:pPr>
            <w:r w:rsidRPr="00543B99">
              <w:t>R4-2117472</w:t>
            </w:r>
          </w:p>
        </w:tc>
        <w:tc>
          <w:tcPr>
            <w:tcW w:w="1620" w:type="dxa"/>
          </w:tcPr>
          <w:p w14:paraId="0DB2497B" w14:textId="0643DE99" w:rsidR="0035401D" w:rsidRDefault="0035401D" w:rsidP="0035401D">
            <w:pPr>
              <w:spacing w:before="120" w:after="120"/>
            </w:pPr>
            <w:r>
              <w:rPr>
                <w:rFonts w:ascii="Arial" w:hAnsi="Arial" w:cs="Arial"/>
                <w:sz w:val="16"/>
                <w:szCs w:val="16"/>
              </w:rPr>
              <w:t>Nokia, Nokia Shanghai Bell</w:t>
            </w:r>
          </w:p>
        </w:tc>
        <w:tc>
          <w:tcPr>
            <w:tcW w:w="6721" w:type="dxa"/>
          </w:tcPr>
          <w:p w14:paraId="0BB9B0C1" w14:textId="69B28FC0" w:rsidR="0035401D" w:rsidRPr="003F221B" w:rsidRDefault="0035401D" w:rsidP="0035401D">
            <w:pPr>
              <w:spacing w:after="0"/>
              <w:ind w:left="100"/>
            </w:pPr>
            <w:r>
              <w:rPr>
                <w:rFonts w:ascii="Arial" w:hAnsi="Arial" w:cs="Arial"/>
                <w:sz w:val="16"/>
                <w:szCs w:val="16"/>
              </w:rPr>
              <w:t>Observation 1:  The most aggressive filters have up to 0.6-0.8 dB loss with respect to the less aggressive filters in the small allocations Observation 2: For allocation sizes ≤ 16 PRB, less aggressive filters perform better than aggressive filters in terms of achievable output power and link performance.</w:t>
            </w:r>
            <w:r>
              <w:rPr>
                <w:rFonts w:ascii="Arial" w:hAnsi="Arial" w:cs="Arial"/>
                <w:sz w:val="16"/>
                <w:szCs w:val="16"/>
              </w:rPr>
              <w:br/>
              <w:t>Observation 3: There is not a single solution for all the evaluated cases. Depending on the allocation configuration, different filters (i.e., more or less aggressive) perform differently.</w:t>
            </w:r>
            <w:r>
              <w:rPr>
                <w:rFonts w:ascii="Arial" w:hAnsi="Arial" w:cs="Arial"/>
                <w:sz w:val="16"/>
                <w:szCs w:val="16"/>
              </w:rPr>
              <w:br/>
            </w:r>
            <w:r>
              <w:rPr>
                <w:rFonts w:ascii="Arial" w:hAnsi="Arial" w:cs="Arial"/>
                <w:sz w:val="16"/>
                <w:szCs w:val="16"/>
              </w:rPr>
              <w:br/>
              <w:t>Proposal 1: Keep the Rel-15 approach (i.e. transparent spectral shaping to </w:t>
            </w:r>
            <w:proofErr w:type="spellStart"/>
            <w:r>
              <w:rPr>
                <w:rFonts w:ascii="Arial" w:hAnsi="Arial" w:cs="Arial"/>
                <w:sz w:val="16"/>
                <w:szCs w:val="16"/>
              </w:rPr>
              <w:t>gNB</w:t>
            </w:r>
            <w:proofErr w:type="spellEnd"/>
            <w:r>
              <w:rPr>
                <w:rFonts w:ascii="Arial" w:hAnsi="Arial" w:cs="Arial"/>
                <w:sz w:val="16"/>
                <w:szCs w:val="16"/>
              </w:rPr>
              <w:t> receiver) in Rel-17 where both DMRS and data are shaped and the actual pulse shaping filter is left for UE implementation</w:t>
            </w:r>
            <w:r>
              <w:rPr>
                <w:rFonts w:ascii="Arial" w:hAnsi="Arial" w:cs="Arial"/>
                <w:sz w:val="16"/>
                <w:szCs w:val="16"/>
              </w:rPr>
              <w:br/>
              <w:t xml:space="preserve">Proposal 2: Keep the current spectral flatness requirements for large PRB allocations (e.g. </w:t>
            </w:r>
            <w:r w:rsidRPr="0035401D">
              <w:rPr>
                <w:rFonts w:ascii="Arial" w:hAnsi="Arial" w:cs="Arial"/>
                <w:sz w:val="16"/>
                <w:szCs w:val="16"/>
              </w:rPr>
              <w:t>≥ 16 PRBs)</w:t>
            </w:r>
            <w:r w:rsidRPr="0035401D">
              <w:rPr>
                <w:rFonts w:ascii="Arial" w:hAnsi="Arial" w:cs="Arial"/>
                <w:sz w:val="16"/>
                <w:szCs w:val="16"/>
              </w:rPr>
              <w:br/>
              <w:t xml:space="preserve">Proposal 3: Consider tighter spectral flatness requirements for small PRB allocations (e.g. &lt;16 PRBs) to optimize the net gain </w:t>
            </w:r>
          </w:p>
        </w:tc>
      </w:tr>
      <w:tr w:rsidR="0035401D" w14:paraId="2400AA8E" w14:textId="77777777" w:rsidTr="0035401D">
        <w:trPr>
          <w:trHeight w:val="468"/>
        </w:trPr>
        <w:tc>
          <w:tcPr>
            <w:tcW w:w="1582" w:type="dxa"/>
          </w:tcPr>
          <w:p w14:paraId="192253B3" w14:textId="004FE03B" w:rsidR="0035401D" w:rsidRPr="00DE67C8" w:rsidRDefault="0035401D" w:rsidP="0035401D">
            <w:pPr>
              <w:spacing w:before="120" w:after="120"/>
            </w:pPr>
            <w:r w:rsidRPr="00543B99">
              <w:t>R4-2117473</w:t>
            </w:r>
          </w:p>
        </w:tc>
        <w:tc>
          <w:tcPr>
            <w:tcW w:w="1620" w:type="dxa"/>
          </w:tcPr>
          <w:p w14:paraId="54F1AFFA" w14:textId="74BF36B8" w:rsidR="0035401D" w:rsidRDefault="0035401D" w:rsidP="0035401D">
            <w:pPr>
              <w:spacing w:before="120" w:after="120"/>
            </w:pPr>
            <w:r>
              <w:rPr>
                <w:rFonts w:ascii="Arial" w:hAnsi="Arial" w:cs="Arial"/>
                <w:sz w:val="16"/>
                <w:szCs w:val="16"/>
              </w:rPr>
              <w:t>Nokia, Nokia Shanghai Bell</w:t>
            </w:r>
          </w:p>
        </w:tc>
        <w:tc>
          <w:tcPr>
            <w:tcW w:w="6721" w:type="dxa"/>
          </w:tcPr>
          <w:p w14:paraId="56F8DB44" w14:textId="7D2AC428" w:rsidR="0035401D" w:rsidRPr="003F221B" w:rsidRDefault="0035401D" w:rsidP="0035401D">
            <w:pPr>
              <w:spacing w:after="120"/>
            </w:pPr>
            <w:r>
              <w:rPr>
                <w:rFonts w:ascii="Arial" w:hAnsi="Arial" w:cs="Arial"/>
                <w:sz w:val="16"/>
                <w:szCs w:val="16"/>
              </w:rPr>
              <w:t>Observation 1: For all the tested channel bandwidth, and allocation configurations, there are filters that conform to 38.101-1 Rel-16 requirements that offer larger or same output power than the [1+D] filter with DMRS shaping.</w:t>
            </w:r>
            <w:r>
              <w:rPr>
                <w:rFonts w:ascii="Arial" w:hAnsi="Arial" w:cs="Arial"/>
                <w:sz w:val="16"/>
                <w:szCs w:val="16"/>
              </w:rPr>
              <w:br/>
            </w:r>
            <w:r>
              <w:rPr>
                <w:rFonts w:ascii="Arial" w:hAnsi="Arial" w:cs="Arial"/>
                <w:sz w:val="16"/>
                <w:szCs w:val="16"/>
              </w:rPr>
              <w:lastRenderedPageBreak/>
              <w:t>Observation 2: For all the tested channel bandwidth, and allocation configurations, there are filters that conform to 38.101-1 Rel-16 requirements that offer larger or same output power than the [1+D] filter without DMRS shaping.</w:t>
            </w:r>
            <w:r>
              <w:rPr>
                <w:rFonts w:ascii="Arial" w:hAnsi="Arial" w:cs="Arial"/>
                <w:sz w:val="16"/>
                <w:szCs w:val="16"/>
              </w:rPr>
              <w:br/>
              <w:t>Observation 3: When comparing [1+D] results with and without DMRS shaping, it can be noted that in most of the cases DMRS without shaping offers smaller output power. </w:t>
            </w:r>
            <w:r>
              <w:rPr>
                <w:rFonts w:ascii="Arial" w:hAnsi="Arial" w:cs="Arial"/>
                <w:sz w:val="16"/>
                <w:szCs w:val="16"/>
              </w:rPr>
              <w:br/>
              <w:t>Observation 4: Triangular filters have very similar performance to their closer 3-tap filter in frequency shape.</w:t>
            </w:r>
            <w:r>
              <w:rPr>
                <w:rFonts w:ascii="Arial" w:hAnsi="Arial" w:cs="Arial"/>
                <w:sz w:val="16"/>
                <w:szCs w:val="16"/>
              </w:rPr>
              <w:br/>
              <w:t xml:space="preserve">Observation 5: There is not a single solution for all the evaluated cases. Depending on the allocation configuration, different filters (i.e., </w:t>
            </w:r>
            <w:proofErr w:type="gramStart"/>
            <w:r>
              <w:rPr>
                <w:rFonts w:ascii="Arial" w:hAnsi="Arial" w:cs="Arial"/>
                <w:sz w:val="16"/>
                <w:szCs w:val="16"/>
              </w:rPr>
              <w:t>more or less aggressive</w:t>
            </w:r>
            <w:proofErr w:type="gramEnd"/>
            <w:r>
              <w:rPr>
                <w:rFonts w:ascii="Arial" w:hAnsi="Arial" w:cs="Arial"/>
                <w:sz w:val="16"/>
                <w:szCs w:val="16"/>
              </w:rPr>
              <w:t>) perform differently.</w:t>
            </w:r>
            <w:r>
              <w:rPr>
                <w:rFonts w:ascii="Arial" w:hAnsi="Arial" w:cs="Arial"/>
                <w:sz w:val="16"/>
                <w:szCs w:val="16"/>
              </w:rPr>
              <w:br/>
              <w:t>Observation 6: For smaller allocations (e.g., ≤ 16 PRB), less aggressive filters show the best performance in terms of output power.</w:t>
            </w:r>
            <w:r>
              <w:rPr>
                <w:rFonts w:ascii="Arial" w:hAnsi="Arial" w:cs="Arial"/>
                <w:sz w:val="16"/>
                <w:szCs w:val="16"/>
              </w:rPr>
              <w:br/>
              <w:t>Observation 7: [1+D] filter with or without DMRS shaping does not present transmitter gain.</w:t>
            </w:r>
          </w:p>
        </w:tc>
      </w:tr>
      <w:tr w:rsidR="0035401D" w:rsidRPr="001E61CC" w14:paraId="0548675C" w14:textId="77777777" w:rsidTr="0035401D">
        <w:trPr>
          <w:trHeight w:val="468"/>
        </w:trPr>
        <w:tc>
          <w:tcPr>
            <w:tcW w:w="1582" w:type="dxa"/>
          </w:tcPr>
          <w:p w14:paraId="5B2CA4B0" w14:textId="7B39C274" w:rsidR="0035401D" w:rsidRDefault="0035401D" w:rsidP="0035401D">
            <w:pPr>
              <w:spacing w:before="120" w:after="120"/>
            </w:pPr>
            <w:r w:rsidRPr="00543B99">
              <w:lastRenderedPageBreak/>
              <w:t>R4-2117474</w:t>
            </w:r>
          </w:p>
        </w:tc>
        <w:tc>
          <w:tcPr>
            <w:tcW w:w="1620" w:type="dxa"/>
          </w:tcPr>
          <w:p w14:paraId="5AB6D318" w14:textId="66A33850" w:rsidR="0035401D" w:rsidRPr="00535702" w:rsidRDefault="0035401D" w:rsidP="0035401D">
            <w:pPr>
              <w:spacing w:before="120" w:after="120"/>
            </w:pPr>
            <w:r>
              <w:rPr>
                <w:rFonts w:ascii="Arial" w:hAnsi="Arial" w:cs="Arial"/>
                <w:sz w:val="16"/>
                <w:szCs w:val="16"/>
              </w:rPr>
              <w:t>Nokia, Nokia Shanghai Bell</w:t>
            </w:r>
          </w:p>
        </w:tc>
        <w:tc>
          <w:tcPr>
            <w:tcW w:w="6721" w:type="dxa"/>
          </w:tcPr>
          <w:p w14:paraId="32CD33C9" w14:textId="21805E2E" w:rsidR="0035401D" w:rsidRPr="00FA366E" w:rsidRDefault="0035401D" w:rsidP="0035401D">
            <w:pPr>
              <w:spacing w:after="0"/>
              <w:ind w:left="100"/>
            </w:pPr>
            <w:r>
              <w:rPr>
                <w:rFonts w:ascii="Arial" w:hAnsi="Arial" w:cs="Arial"/>
                <w:sz w:val="16"/>
                <w:szCs w:val="16"/>
              </w:rPr>
              <w:t xml:space="preserve">Proposal 1: Keep the Rel-15 approach (i.e. transparent spectral shaping to </w:t>
            </w:r>
            <w:proofErr w:type="spellStart"/>
            <w:r>
              <w:rPr>
                <w:rFonts w:ascii="Arial" w:hAnsi="Arial" w:cs="Arial"/>
                <w:sz w:val="16"/>
                <w:szCs w:val="16"/>
              </w:rPr>
              <w:t>gNB</w:t>
            </w:r>
            <w:proofErr w:type="spellEnd"/>
            <w:r>
              <w:rPr>
                <w:rFonts w:ascii="Arial" w:hAnsi="Arial" w:cs="Arial"/>
                <w:sz w:val="16"/>
                <w:szCs w:val="16"/>
              </w:rPr>
              <w:t xml:space="preserve"> receiver) in Rel-17 where both DMRS and data are shaped and the actual pulse shaping filter is left for UE implementation.</w:t>
            </w:r>
            <w:r>
              <w:rPr>
                <w:rFonts w:ascii="Arial" w:hAnsi="Arial" w:cs="Arial"/>
                <w:sz w:val="16"/>
                <w:szCs w:val="16"/>
              </w:rPr>
              <w:br/>
            </w:r>
            <w:r>
              <w:rPr>
                <w:rFonts w:ascii="Arial" w:hAnsi="Arial" w:cs="Arial"/>
                <w:sz w:val="16"/>
                <w:szCs w:val="16"/>
              </w:rPr>
              <w:br/>
            </w:r>
            <w:r w:rsidRPr="0035401D">
              <w:rPr>
                <w:rFonts w:ascii="Arial" w:hAnsi="Arial" w:cs="Arial"/>
                <w:sz w:val="16"/>
                <w:szCs w:val="16"/>
              </w:rPr>
              <w:t>Proposal 2:  Update spectral flatness requirements in section 6.4.2.4.1, TS 38.101-1 in the following way:</w:t>
            </w:r>
            <w:r w:rsidRPr="0035401D">
              <w:rPr>
                <w:rFonts w:ascii="Arial" w:hAnsi="Arial" w:cs="Arial"/>
                <w:sz w:val="16"/>
                <w:szCs w:val="16"/>
              </w:rPr>
              <w:br/>
              <w:t xml:space="preserve">• Define tighter spectral flatness requirements for small allocations (e.g. &lt;16 PRBs) in the center of the channel band </w:t>
            </w:r>
            <w:r w:rsidRPr="0035401D">
              <w:rPr>
                <w:rFonts w:ascii="Arial" w:hAnsi="Arial" w:cs="Arial"/>
                <w:sz w:val="16"/>
                <w:szCs w:val="16"/>
              </w:rPr>
              <w:br/>
              <w:t xml:space="preserve">• Keep the spectral flatness requirements </w:t>
            </w:r>
            <w:r>
              <w:rPr>
                <w:rFonts w:ascii="Arial" w:hAnsi="Arial" w:cs="Arial"/>
                <w:sz w:val="16"/>
                <w:szCs w:val="16"/>
              </w:rPr>
              <w:t xml:space="preserve">large allocations (e.g. ≥16 PRBs).  </w:t>
            </w:r>
            <w:r>
              <w:rPr>
                <w:rFonts w:ascii="Arial" w:hAnsi="Arial" w:cs="Arial"/>
                <w:sz w:val="16"/>
                <w:szCs w:val="16"/>
              </w:rPr>
              <w:br/>
            </w:r>
            <w:r>
              <w:rPr>
                <w:rFonts w:ascii="Arial" w:hAnsi="Arial" w:cs="Arial"/>
                <w:sz w:val="16"/>
                <w:szCs w:val="16"/>
              </w:rPr>
              <w:br/>
              <w:t>Proposal 3:  Update MPR tables (at least Table 6.2.2-2) in TS 38.101-1.</w:t>
            </w:r>
            <w:r>
              <w:rPr>
                <w:rFonts w:ascii="Arial" w:hAnsi="Arial" w:cs="Arial"/>
                <w:sz w:val="16"/>
                <w:szCs w:val="16"/>
              </w:rPr>
              <w:br/>
            </w:r>
            <w:r>
              <w:rPr>
                <w:rFonts w:ascii="Arial" w:hAnsi="Arial" w:cs="Arial"/>
                <w:sz w:val="16"/>
                <w:szCs w:val="16"/>
              </w:rPr>
              <w:br/>
              <w:t>Observation 1:  There is no need to update ACLR requirements at least for PC2.</w:t>
            </w:r>
          </w:p>
        </w:tc>
      </w:tr>
      <w:tr w:rsidR="0035401D" w:rsidRPr="001E61CC" w14:paraId="2468BE93" w14:textId="77777777" w:rsidTr="0035401D">
        <w:trPr>
          <w:trHeight w:val="468"/>
        </w:trPr>
        <w:tc>
          <w:tcPr>
            <w:tcW w:w="1582" w:type="dxa"/>
          </w:tcPr>
          <w:p w14:paraId="4F35F9FD" w14:textId="191D02E3" w:rsidR="0035401D" w:rsidRDefault="0035401D" w:rsidP="0035401D">
            <w:pPr>
              <w:spacing w:before="120" w:after="120"/>
            </w:pPr>
            <w:r w:rsidRPr="00543B99">
              <w:t>R4-2117610</w:t>
            </w:r>
          </w:p>
        </w:tc>
        <w:tc>
          <w:tcPr>
            <w:tcW w:w="1620" w:type="dxa"/>
          </w:tcPr>
          <w:p w14:paraId="64C42D22" w14:textId="1EB43E7D" w:rsidR="0035401D" w:rsidRPr="00535702" w:rsidRDefault="0035401D" w:rsidP="0035401D">
            <w:pPr>
              <w:spacing w:before="120" w:after="120"/>
            </w:pPr>
            <w:r>
              <w:rPr>
                <w:rFonts w:ascii="Arial" w:hAnsi="Arial" w:cs="Arial"/>
                <w:sz w:val="16"/>
                <w:szCs w:val="16"/>
              </w:rPr>
              <w:t>Indian Institute of Tech (H)</w:t>
            </w:r>
          </w:p>
        </w:tc>
        <w:tc>
          <w:tcPr>
            <w:tcW w:w="6721" w:type="dxa"/>
          </w:tcPr>
          <w:p w14:paraId="55046377" w14:textId="549B8F9E" w:rsidR="0035401D" w:rsidRPr="00D96510" w:rsidRDefault="0035401D" w:rsidP="0035401D">
            <w:r>
              <w:rPr>
                <w:rFonts w:ascii="Arial" w:hAnsi="Arial" w:cs="Arial"/>
                <w:sz w:val="16"/>
                <w:szCs w:val="16"/>
              </w:rPr>
              <w:t xml:space="preserve">Observation: The loss due to 1+D spectrum shaping does not exceed 0.3 </w:t>
            </w:r>
            <w:proofErr w:type="spellStart"/>
            <w:r>
              <w:rPr>
                <w:rFonts w:ascii="Arial" w:hAnsi="Arial" w:cs="Arial"/>
                <w:sz w:val="16"/>
                <w:szCs w:val="16"/>
              </w:rPr>
              <w:t>dB.</w:t>
            </w:r>
            <w:proofErr w:type="spellEnd"/>
          </w:p>
        </w:tc>
      </w:tr>
      <w:tr w:rsidR="0035401D" w:rsidRPr="001E61CC" w14:paraId="3028E1D0" w14:textId="77777777" w:rsidTr="00E932F0">
        <w:trPr>
          <w:trHeight w:val="468"/>
        </w:trPr>
        <w:tc>
          <w:tcPr>
            <w:tcW w:w="1582" w:type="dxa"/>
          </w:tcPr>
          <w:p w14:paraId="5EBF0935" w14:textId="0AB0BAEF" w:rsidR="0035401D" w:rsidRDefault="0035401D" w:rsidP="0035401D">
            <w:pPr>
              <w:spacing w:before="120" w:after="120"/>
            </w:pPr>
            <w:r w:rsidRPr="00543B99">
              <w:t>R4-2117644</w:t>
            </w:r>
          </w:p>
        </w:tc>
        <w:tc>
          <w:tcPr>
            <w:tcW w:w="1620" w:type="dxa"/>
          </w:tcPr>
          <w:p w14:paraId="61D12B71" w14:textId="03CE0AB2" w:rsidR="0035401D" w:rsidRPr="00F10257" w:rsidRDefault="0035401D" w:rsidP="0035401D">
            <w:r>
              <w:rPr>
                <w:rFonts w:ascii="Arial" w:hAnsi="Arial" w:cs="Arial"/>
                <w:sz w:val="16"/>
                <w:szCs w:val="16"/>
              </w:rPr>
              <w:t>Qualcomm Incorporated</w:t>
            </w:r>
          </w:p>
        </w:tc>
        <w:tc>
          <w:tcPr>
            <w:tcW w:w="6721" w:type="dxa"/>
            <w:shd w:val="clear" w:color="auto" w:fill="auto"/>
          </w:tcPr>
          <w:p w14:paraId="307C6B30" w14:textId="2BA66C10" w:rsidR="0035401D" w:rsidRPr="00F10257" w:rsidRDefault="0035401D" w:rsidP="0035401D">
            <w:pPr>
              <w:overflowPunct/>
              <w:autoSpaceDE/>
              <w:autoSpaceDN/>
              <w:adjustRightInd/>
              <w:textAlignment w:val="auto"/>
            </w:pPr>
            <w:r>
              <w:rPr>
                <w:rFonts w:ascii="Arial" w:hAnsi="Arial" w:cs="Arial"/>
                <w:sz w:val="16"/>
                <w:szCs w:val="16"/>
              </w:rPr>
              <w:t> </w:t>
            </w:r>
            <w:r w:rsidR="00E932F0">
              <w:rPr>
                <w:rFonts w:ascii="Arial" w:hAnsi="Arial" w:cs="Arial"/>
                <w:sz w:val="16"/>
                <w:szCs w:val="16"/>
              </w:rPr>
              <w:t>Company contributions for TR from previous meetings</w:t>
            </w:r>
          </w:p>
        </w:tc>
      </w:tr>
      <w:tr w:rsidR="0035401D" w:rsidRPr="001E61CC" w14:paraId="09614AAD" w14:textId="77777777" w:rsidTr="0035401D">
        <w:trPr>
          <w:trHeight w:val="468"/>
        </w:trPr>
        <w:tc>
          <w:tcPr>
            <w:tcW w:w="1582" w:type="dxa"/>
          </w:tcPr>
          <w:p w14:paraId="19145E8B" w14:textId="52E5DF56" w:rsidR="0035401D" w:rsidRPr="00A65B0D" w:rsidRDefault="0035401D" w:rsidP="0035401D">
            <w:pPr>
              <w:spacing w:before="120" w:after="120"/>
            </w:pPr>
            <w:r w:rsidRPr="00543B99">
              <w:t>R4-2117968</w:t>
            </w:r>
          </w:p>
        </w:tc>
        <w:tc>
          <w:tcPr>
            <w:tcW w:w="1620" w:type="dxa"/>
          </w:tcPr>
          <w:p w14:paraId="3D7BAC66" w14:textId="127CF482" w:rsidR="0035401D" w:rsidRPr="00535702" w:rsidRDefault="0035401D" w:rsidP="0035401D">
            <w:pPr>
              <w:spacing w:before="120" w:after="120"/>
            </w:pPr>
            <w:r>
              <w:rPr>
                <w:rFonts w:ascii="Arial" w:hAnsi="Arial" w:cs="Arial"/>
                <w:sz w:val="16"/>
                <w:szCs w:val="16"/>
              </w:rPr>
              <w:t>Apple</w:t>
            </w:r>
          </w:p>
        </w:tc>
        <w:tc>
          <w:tcPr>
            <w:tcW w:w="6721" w:type="dxa"/>
          </w:tcPr>
          <w:p w14:paraId="4C919DD8" w14:textId="5B5A84FC" w:rsidR="0035401D" w:rsidRPr="003F221B" w:rsidRDefault="0035401D" w:rsidP="0035401D">
            <w:r>
              <w:rPr>
                <w:rFonts w:ascii="Arial" w:hAnsi="Arial" w:cs="Arial"/>
                <w:sz w:val="16"/>
                <w:szCs w:val="16"/>
              </w:rPr>
              <w:t xml:space="preserve">Observation 1: According to simulations the conventional MPR classification regarding edge, outer and inner allocations is not suited for power boosting. A more sophisticated </w:t>
            </w:r>
            <w:r w:rsidRPr="0035401D">
              <w:rPr>
                <w:rFonts w:ascii="Arial" w:hAnsi="Arial" w:cs="Arial"/>
                <w:sz w:val="16"/>
                <w:szCs w:val="16"/>
              </w:rPr>
              <w:t>approach with defining specific allocations regions seems to be necessary.</w:t>
            </w:r>
            <w:r w:rsidRPr="0035401D">
              <w:rPr>
                <w:rFonts w:ascii="Arial" w:hAnsi="Arial" w:cs="Arial"/>
                <w:sz w:val="16"/>
                <w:szCs w:val="16"/>
              </w:rPr>
              <w:br/>
              <w:t xml:space="preserve">Proposal: As the conventional classification for edge, outer and inner MPR does not fit for power boosting we propose to consider the definition of special regions for power boost with dedicated power backoff requirements. </w:t>
            </w:r>
            <w:r w:rsidRPr="0035401D">
              <w:rPr>
                <w:rFonts w:ascii="Arial" w:hAnsi="Arial" w:cs="Arial"/>
                <w:sz w:val="16"/>
                <w:szCs w:val="16"/>
              </w:rPr>
              <w:br/>
              <w:t xml:space="preserve">Observation 2: The fundamental idea of spectral </w:t>
            </w:r>
            <w:r>
              <w:rPr>
                <w:rFonts w:ascii="Arial" w:hAnsi="Arial" w:cs="Arial"/>
                <w:sz w:val="16"/>
                <w:szCs w:val="16"/>
              </w:rPr>
              <w:t xml:space="preserve">shaping and power boost is to reuse existing power amplifiers. Agreements on power boost must take physical limitations of the hardware into account to avoid the need of specialized amplifiers. </w:t>
            </w:r>
          </w:p>
        </w:tc>
      </w:tr>
      <w:tr w:rsidR="0035401D" w:rsidRPr="001E61CC" w14:paraId="17BDD7F7" w14:textId="77777777" w:rsidTr="0035401D">
        <w:trPr>
          <w:trHeight w:val="468"/>
        </w:trPr>
        <w:tc>
          <w:tcPr>
            <w:tcW w:w="1582" w:type="dxa"/>
          </w:tcPr>
          <w:p w14:paraId="2A2A8CA8" w14:textId="70F30A2E" w:rsidR="0035401D" w:rsidRPr="00824DB7" w:rsidRDefault="0035401D" w:rsidP="0035401D">
            <w:pPr>
              <w:spacing w:before="120" w:after="120"/>
            </w:pPr>
            <w:r w:rsidRPr="00543B99">
              <w:t>R4-2118043</w:t>
            </w:r>
          </w:p>
        </w:tc>
        <w:tc>
          <w:tcPr>
            <w:tcW w:w="1620" w:type="dxa"/>
          </w:tcPr>
          <w:p w14:paraId="3D62DE13" w14:textId="5EBCC849" w:rsidR="0035401D" w:rsidRPr="00824DB7" w:rsidRDefault="0035401D" w:rsidP="0035401D">
            <w:pPr>
              <w:spacing w:before="120" w:after="120"/>
            </w:pPr>
            <w:r>
              <w:rPr>
                <w:rFonts w:ascii="Arial" w:hAnsi="Arial" w:cs="Arial"/>
                <w:sz w:val="16"/>
                <w:szCs w:val="16"/>
              </w:rPr>
              <w:t>Intel Corporation</w:t>
            </w:r>
          </w:p>
        </w:tc>
        <w:tc>
          <w:tcPr>
            <w:tcW w:w="6721" w:type="dxa"/>
          </w:tcPr>
          <w:p w14:paraId="14EE5EF7" w14:textId="3AACA95D" w:rsidR="0035401D" w:rsidRPr="003F221B" w:rsidRDefault="0035401D" w:rsidP="0035401D">
            <w:r>
              <w:rPr>
                <w:rFonts w:ascii="Arial" w:hAnsi="Arial" w:cs="Arial"/>
                <w:sz w:val="16"/>
                <w:szCs w:val="16"/>
              </w:rPr>
              <w:t xml:space="preserve">Observation 1: For Inner RBs, the MPR is nearly identical for the three filters considered [0.2 1 0.2], [0.28 1 0.28] and [0.335 1 0.335]. </w:t>
            </w:r>
            <w:r>
              <w:rPr>
                <w:rFonts w:ascii="Arial" w:hAnsi="Arial" w:cs="Arial"/>
                <w:sz w:val="16"/>
                <w:szCs w:val="16"/>
              </w:rPr>
              <w:br/>
              <w:t>Observation 2: For Inner RBs, the MPR for filtered Pi/2BPSK represents 0.8dB additional power that the UE PA can deliver compared to QPSK.</w:t>
            </w:r>
            <w:r>
              <w:rPr>
                <w:rFonts w:ascii="Arial" w:hAnsi="Arial" w:cs="Arial"/>
                <w:sz w:val="16"/>
                <w:szCs w:val="16"/>
              </w:rPr>
              <w:br/>
              <w:t>Observation 3: More aggressive roll-off filters only improve UE PA output power for the RBs near the edge.  For inner RBs and non-edge RBs the sharper filter does not provide significant increase in output power.</w:t>
            </w:r>
            <w:r>
              <w:rPr>
                <w:rFonts w:ascii="Arial" w:hAnsi="Arial" w:cs="Arial"/>
                <w:sz w:val="16"/>
                <w:szCs w:val="16"/>
              </w:rPr>
              <w:br/>
              <w:t xml:space="preserve">Observation 4: Since BS Rx show additional SNR loss for more aggressive roll-off filters the small improvement in UE PA output power is cancelled out.  Overly aggressive roll-off filters decrease total link performance.  Therefor a less aggressive filter such as [0.2 1 0.2] is optimal. </w:t>
            </w:r>
            <w:r>
              <w:rPr>
                <w:rFonts w:ascii="Arial" w:hAnsi="Arial" w:cs="Arial"/>
                <w:sz w:val="16"/>
                <w:szCs w:val="16"/>
              </w:rPr>
              <w:br/>
              <w:t>Proposal 1: Filtered Pi/2BPSK analysis should emphasize less aggressive filters such as [0.2 1 0.2] in the future.</w:t>
            </w:r>
          </w:p>
        </w:tc>
      </w:tr>
      <w:tr w:rsidR="0035401D" w:rsidRPr="001E61CC" w14:paraId="58B11AC4" w14:textId="77777777" w:rsidTr="0035401D">
        <w:trPr>
          <w:trHeight w:val="468"/>
        </w:trPr>
        <w:tc>
          <w:tcPr>
            <w:tcW w:w="1582" w:type="dxa"/>
          </w:tcPr>
          <w:p w14:paraId="5A9D8522" w14:textId="7693A67A" w:rsidR="0035401D" w:rsidRDefault="0035401D" w:rsidP="0035401D">
            <w:pPr>
              <w:spacing w:before="120" w:after="120"/>
            </w:pPr>
            <w:r w:rsidRPr="00543B99">
              <w:t>R4-2118044</w:t>
            </w:r>
          </w:p>
        </w:tc>
        <w:tc>
          <w:tcPr>
            <w:tcW w:w="1620" w:type="dxa"/>
          </w:tcPr>
          <w:p w14:paraId="68094237" w14:textId="0B5C870B" w:rsidR="0035401D" w:rsidRPr="00DE1A48" w:rsidRDefault="0035401D" w:rsidP="0035401D">
            <w:pPr>
              <w:spacing w:before="120" w:after="120"/>
            </w:pPr>
            <w:r>
              <w:rPr>
                <w:rFonts w:ascii="Arial" w:hAnsi="Arial" w:cs="Arial"/>
                <w:sz w:val="16"/>
                <w:szCs w:val="16"/>
              </w:rPr>
              <w:t>Intel Corporation</w:t>
            </w:r>
          </w:p>
        </w:tc>
        <w:tc>
          <w:tcPr>
            <w:tcW w:w="6721" w:type="dxa"/>
          </w:tcPr>
          <w:p w14:paraId="463E2227" w14:textId="0CEA2B41" w:rsidR="0035401D" w:rsidRPr="003F221B" w:rsidRDefault="0035401D" w:rsidP="0035401D">
            <w:r>
              <w:rPr>
                <w:rFonts w:ascii="Arial" w:hAnsi="Arial" w:cs="Arial"/>
                <w:sz w:val="16"/>
                <w:szCs w:val="16"/>
              </w:rPr>
              <w:t>Observation #1:</w:t>
            </w:r>
            <w:r>
              <w:rPr>
                <w:rFonts w:ascii="Arial" w:hAnsi="Arial" w:cs="Arial"/>
                <w:sz w:val="16"/>
                <w:szCs w:val="16"/>
              </w:rPr>
              <w:br/>
              <w:t>1) Pulse shaping result in PUSCH demodulation performance loss with larger performance degradation observed for more aggressive filters. Up to 2.2 dB SNR loss is observed for [0.335 1 0.335] filter.</w:t>
            </w:r>
            <w:r>
              <w:rPr>
                <w:rFonts w:ascii="Arial" w:hAnsi="Arial" w:cs="Arial"/>
                <w:sz w:val="16"/>
                <w:szCs w:val="16"/>
              </w:rPr>
              <w:br/>
              <w:t>2) The largest degradation is observed for small PRB allocations and the reduces in case of using larger PRB allocations</w:t>
            </w:r>
            <w:r>
              <w:rPr>
                <w:rFonts w:ascii="Arial" w:hAnsi="Arial" w:cs="Arial"/>
                <w:sz w:val="16"/>
                <w:szCs w:val="16"/>
              </w:rPr>
              <w:br/>
              <w:t>3) There is a negligible performance loss dependency on channel model at least with practical receive processing</w:t>
            </w:r>
            <w:r>
              <w:rPr>
                <w:rFonts w:ascii="Arial" w:hAnsi="Arial" w:cs="Arial"/>
                <w:sz w:val="16"/>
                <w:szCs w:val="16"/>
              </w:rPr>
              <w:br/>
              <w:t xml:space="preserve">Observation #2: If </w:t>
            </w:r>
            <w:proofErr w:type="spellStart"/>
            <w:r>
              <w:rPr>
                <w:rFonts w:ascii="Arial" w:hAnsi="Arial" w:cs="Arial"/>
                <w:sz w:val="16"/>
                <w:szCs w:val="16"/>
              </w:rPr>
              <w:t>gNB</w:t>
            </w:r>
            <w:proofErr w:type="spellEnd"/>
            <w:r>
              <w:rPr>
                <w:rFonts w:ascii="Arial" w:hAnsi="Arial" w:cs="Arial"/>
                <w:sz w:val="16"/>
                <w:szCs w:val="16"/>
              </w:rPr>
              <w:t xml:space="preserve"> is not aware whether UE applies pulse-shaping or not, PUSCH performance may degrade up to 2.2 dB for small RB allocations.</w:t>
            </w:r>
            <w:r>
              <w:rPr>
                <w:rFonts w:ascii="Arial" w:hAnsi="Arial" w:cs="Arial"/>
                <w:sz w:val="16"/>
                <w:szCs w:val="16"/>
              </w:rPr>
              <w:br/>
              <w:t>Observation #3: Under same spectral efficiency assumptions QSPK schemes slightly outperforms pi/2 BPSK without pulse-shaping.  pi/2 BPSK with pulse-shaping may have &gt; 2 dB link-level performance loss comparing to QPSK</w:t>
            </w:r>
          </w:p>
        </w:tc>
      </w:tr>
      <w:tr w:rsidR="0035401D" w:rsidRPr="001E61CC" w14:paraId="7E6D3F4A" w14:textId="77777777" w:rsidTr="0035401D">
        <w:trPr>
          <w:trHeight w:val="468"/>
        </w:trPr>
        <w:tc>
          <w:tcPr>
            <w:tcW w:w="1582" w:type="dxa"/>
          </w:tcPr>
          <w:p w14:paraId="6235DBC9" w14:textId="10E87626" w:rsidR="0035401D" w:rsidDel="00C11B57" w:rsidRDefault="0035401D" w:rsidP="0035401D">
            <w:pPr>
              <w:spacing w:before="120" w:after="120"/>
            </w:pPr>
            <w:r w:rsidRPr="00543B99">
              <w:t>R4-2118078</w:t>
            </w:r>
          </w:p>
        </w:tc>
        <w:tc>
          <w:tcPr>
            <w:tcW w:w="1620" w:type="dxa"/>
          </w:tcPr>
          <w:p w14:paraId="473DA00F" w14:textId="77B56166" w:rsidR="0035401D" w:rsidDel="00C11B57" w:rsidRDefault="0035401D" w:rsidP="0035401D">
            <w:pPr>
              <w:spacing w:before="120" w:after="120"/>
            </w:pPr>
            <w:r>
              <w:rPr>
                <w:rFonts w:ascii="Arial" w:hAnsi="Arial" w:cs="Arial"/>
                <w:sz w:val="16"/>
                <w:szCs w:val="16"/>
              </w:rPr>
              <w:t>Indian Institute of Tech (H)</w:t>
            </w:r>
          </w:p>
        </w:tc>
        <w:tc>
          <w:tcPr>
            <w:tcW w:w="6721" w:type="dxa"/>
          </w:tcPr>
          <w:p w14:paraId="22324AD3" w14:textId="54A9C9E0" w:rsidR="0035401D" w:rsidRPr="0035401D" w:rsidDel="00C11B57" w:rsidRDefault="0035401D" w:rsidP="0035401D">
            <w:r w:rsidRPr="0035401D">
              <w:rPr>
                <w:rFonts w:ascii="Arial" w:hAnsi="Arial" w:cs="Arial"/>
                <w:sz w:val="16"/>
                <w:szCs w:val="16"/>
              </w:rPr>
              <w:t xml:space="preserve">Proposal: pi/2-BPSK DFT-s-OFDM reference waveform can achieve 32 dBm transmit power using single Tx while satisfying the ACLR constraints. </w:t>
            </w:r>
          </w:p>
        </w:tc>
      </w:tr>
      <w:tr w:rsidR="0035401D" w:rsidRPr="001E61CC" w14:paraId="0AA86750" w14:textId="77777777" w:rsidTr="0035401D">
        <w:trPr>
          <w:trHeight w:val="468"/>
        </w:trPr>
        <w:tc>
          <w:tcPr>
            <w:tcW w:w="1582" w:type="dxa"/>
          </w:tcPr>
          <w:p w14:paraId="0092A037" w14:textId="1DDC7682" w:rsidR="0035401D" w:rsidRPr="00F81274" w:rsidRDefault="0035401D" w:rsidP="0035401D">
            <w:pPr>
              <w:tabs>
                <w:tab w:val="left" w:pos="464"/>
              </w:tabs>
              <w:spacing w:before="120" w:after="120"/>
            </w:pPr>
            <w:r w:rsidRPr="00543B99">
              <w:lastRenderedPageBreak/>
              <w:t>R4-2118549</w:t>
            </w:r>
          </w:p>
        </w:tc>
        <w:tc>
          <w:tcPr>
            <w:tcW w:w="1620" w:type="dxa"/>
          </w:tcPr>
          <w:p w14:paraId="141901A6" w14:textId="04666CEF" w:rsidR="0035401D" w:rsidRPr="00F10257" w:rsidRDefault="0035401D" w:rsidP="0035401D">
            <w:proofErr w:type="spellStart"/>
            <w:proofErr w:type="gramStart"/>
            <w:r>
              <w:rPr>
                <w:rFonts w:ascii="Arial" w:hAnsi="Arial" w:cs="Arial"/>
                <w:sz w:val="16"/>
                <w:szCs w:val="16"/>
              </w:rPr>
              <w:t>Huawei,HiSilicon</w:t>
            </w:r>
            <w:proofErr w:type="spellEnd"/>
            <w:proofErr w:type="gramEnd"/>
          </w:p>
        </w:tc>
        <w:tc>
          <w:tcPr>
            <w:tcW w:w="6721" w:type="dxa"/>
          </w:tcPr>
          <w:p w14:paraId="1E610278" w14:textId="651EAB6B" w:rsidR="0035401D" w:rsidRPr="003F221B" w:rsidRDefault="0035401D" w:rsidP="0035401D">
            <w:r>
              <w:rPr>
                <w:rFonts w:ascii="Arial" w:hAnsi="Arial" w:cs="Arial"/>
                <w:sz w:val="16"/>
                <w:szCs w:val="16"/>
              </w:rPr>
              <w:t>Observation 1: For Pi/2 BPSK waveforms, about 1 dB extra power compared with PC2 MPR0 is feasible, given practical implementation constraints.</w:t>
            </w:r>
            <w:r>
              <w:rPr>
                <w:rFonts w:ascii="Arial" w:hAnsi="Arial" w:cs="Arial"/>
                <w:sz w:val="16"/>
                <w:szCs w:val="16"/>
              </w:rPr>
              <w:br/>
              <w:t>Observation 2: For the majority of the inner region, the power capability is not affected much by the spectral shaping filters.</w:t>
            </w:r>
            <w:r>
              <w:rPr>
                <w:rFonts w:ascii="Arial" w:hAnsi="Arial" w:cs="Arial"/>
                <w:sz w:val="16"/>
                <w:szCs w:val="16"/>
              </w:rPr>
              <w:br/>
              <w:t>Observation 3: Increasing the filter attenuation might boost the power for the outer region, but the power capability of the inner region, especially the small RB allocations near the channel edges could be reduced.</w:t>
            </w:r>
            <w:r>
              <w:rPr>
                <w:rFonts w:ascii="Arial" w:hAnsi="Arial" w:cs="Arial"/>
                <w:sz w:val="16"/>
                <w:szCs w:val="16"/>
              </w:rPr>
              <w:br/>
              <w:t xml:space="preserve">Observation 4: The MPR performance difference caused by different spectral filters is small, no more than around 1 </w:t>
            </w:r>
            <w:proofErr w:type="spellStart"/>
            <w:r>
              <w:rPr>
                <w:rFonts w:ascii="Arial" w:hAnsi="Arial" w:cs="Arial"/>
                <w:sz w:val="16"/>
                <w:szCs w:val="16"/>
              </w:rPr>
              <w:t>dB.</w:t>
            </w:r>
            <w:proofErr w:type="spellEnd"/>
            <w:r>
              <w:rPr>
                <w:rFonts w:ascii="Arial" w:hAnsi="Arial" w:cs="Arial"/>
                <w:sz w:val="16"/>
                <w:szCs w:val="16"/>
              </w:rPr>
              <w:br/>
              <w:t>Proposal 1: For optimal power boosting performance, UE may apply different spectral shaping filters for different RB allocations. Hence transparent filtering is preferred.</w:t>
            </w:r>
            <w:r>
              <w:rPr>
                <w:rFonts w:ascii="Arial" w:hAnsi="Arial" w:cs="Arial"/>
                <w:sz w:val="16"/>
                <w:szCs w:val="16"/>
              </w:rPr>
              <w:br/>
              <w:t>Observation 5: The existing EVM spectrum flatness requirements (in range 2) may need to be relaxed if more aggressive spectral shaping filtering is needed.</w:t>
            </w:r>
            <w:r>
              <w:rPr>
                <w:rFonts w:ascii="Arial" w:hAnsi="Arial" w:cs="Arial"/>
                <w:sz w:val="16"/>
                <w:szCs w:val="16"/>
              </w:rPr>
              <w:br/>
              <w:t>Proposal 2: Aggressive filtering may help boost the power for certain RB regions, but the net gain that combines both the transmitter and receiver performances should be the deciding criterion.</w:t>
            </w:r>
            <w:r>
              <w:rPr>
                <w:rFonts w:ascii="Arial" w:hAnsi="Arial" w:cs="Arial"/>
                <w:sz w:val="16"/>
                <w:szCs w:val="16"/>
              </w:rPr>
              <w:br/>
              <w:t>Proposal 3: If transparent spectral shaping is adopted, it is unnecessary to define different spectral flatness requirements for small/large PRB allocations. It should be left for UE implementations.</w:t>
            </w:r>
          </w:p>
        </w:tc>
      </w:tr>
      <w:tr w:rsidR="007A4A38" w:rsidRPr="001E61CC" w14:paraId="28DDF060" w14:textId="77777777" w:rsidTr="0035401D">
        <w:trPr>
          <w:trHeight w:val="468"/>
        </w:trPr>
        <w:tc>
          <w:tcPr>
            <w:tcW w:w="1582" w:type="dxa"/>
          </w:tcPr>
          <w:p w14:paraId="646303F5" w14:textId="664EA801" w:rsidR="007A4A38" w:rsidRPr="00543B99" w:rsidRDefault="007A4A38" w:rsidP="007A4A38">
            <w:pPr>
              <w:tabs>
                <w:tab w:val="left" w:pos="464"/>
              </w:tabs>
              <w:spacing w:before="120" w:after="120"/>
            </w:pPr>
            <w:r w:rsidRPr="00AE2D3E">
              <w:t>R4-2119486</w:t>
            </w:r>
          </w:p>
        </w:tc>
        <w:tc>
          <w:tcPr>
            <w:tcW w:w="1620" w:type="dxa"/>
          </w:tcPr>
          <w:p w14:paraId="27675B20" w14:textId="77777777" w:rsidR="007A4A38" w:rsidRDefault="007A4A38" w:rsidP="007A4A38">
            <w:pPr>
              <w:rPr>
                <w:rFonts w:ascii="Arial" w:hAnsi="Arial" w:cs="Arial"/>
                <w:sz w:val="16"/>
                <w:szCs w:val="16"/>
              </w:rPr>
            </w:pPr>
            <w:r>
              <w:rPr>
                <w:rFonts w:ascii="Arial" w:hAnsi="Arial" w:cs="Arial"/>
                <w:sz w:val="16"/>
                <w:szCs w:val="16"/>
              </w:rPr>
              <w:t>Skyworks Solutions Inc., Nokia</w:t>
            </w:r>
          </w:p>
          <w:p w14:paraId="459BA898" w14:textId="2393F8DB" w:rsidR="007A4A38" w:rsidRDefault="007A4A38" w:rsidP="007A4A38">
            <w:pPr>
              <w:rPr>
                <w:rFonts w:ascii="Arial" w:hAnsi="Arial" w:cs="Arial"/>
                <w:sz w:val="16"/>
                <w:szCs w:val="16"/>
              </w:rPr>
            </w:pPr>
          </w:p>
        </w:tc>
        <w:tc>
          <w:tcPr>
            <w:tcW w:w="6721" w:type="dxa"/>
          </w:tcPr>
          <w:p w14:paraId="7F9F99D8" w14:textId="33AF410C" w:rsidR="007A4A38" w:rsidRDefault="007A4A38" w:rsidP="007A4A38">
            <w:pPr>
              <w:rPr>
                <w:rFonts w:ascii="Arial" w:hAnsi="Arial" w:cs="Arial"/>
                <w:sz w:val="16"/>
                <w:szCs w:val="16"/>
              </w:rPr>
            </w:pPr>
            <w:r>
              <w:rPr>
                <w:rFonts w:ascii="Arial" w:hAnsi="Arial" w:cs="Arial"/>
                <w:sz w:val="16"/>
                <w:szCs w:val="16"/>
              </w:rPr>
              <w:t>Observation 1: The device under test could not deliver output power levels greater than 2dB above the PC2 0dB MPR despite injecting input waveform power levels in the range of +10dBm. At such input levels, the RF transceiver performance and impact on overall system performance should be carefully evaluated. PA technology should be carefully reviewed.</w:t>
            </w:r>
            <w:r>
              <w:rPr>
                <w:rFonts w:ascii="Arial" w:hAnsi="Arial" w:cs="Arial"/>
                <w:sz w:val="16"/>
                <w:szCs w:val="16"/>
              </w:rPr>
              <w:br/>
            </w:r>
            <w:r>
              <w:rPr>
                <w:rFonts w:ascii="Arial" w:hAnsi="Arial" w:cs="Arial"/>
                <w:sz w:val="16"/>
                <w:szCs w:val="16"/>
              </w:rPr>
              <w:br/>
              <w:t>Observation 2: The impact of higher PA output power levels on the RF-FE components technology (e.g. thermal dissipation considerations, peak power impact on filters, couplers, power detectors, antenna switches, peak current impact on DC-DC converters, etc.) should be further studied.</w:t>
            </w:r>
            <w:r>
              <w:rPr>
                <w:rFonts w:ascii="Arial" w:hAnsi="Arial" w:cs="Arial"/>
                <w:sz w:val="16"/>
                <w:szCs w:val="16"/>
              </w:rPr>
              <w:br/>
            </w:r>
            <w:r>
              <w:rPr>
                <w:rFonts w:ascii="Arial" w:hAnsi="Arial" w:cs="Arial"/>
                <w:sz w:val="16"/>
                <w:szCs w:val="16"/>
              </w:rPr>
              <w:br/>
              <w:t>Observation 3: With reference to the PC2 0dB MPR power level, preliminary measurements indicate that:</w:t>
            </w:r>
            <w:r>
              <w:rPr>
                <w:rFonts w:ascii="Arial" w:hAnsi="Arial" w:cs="Arial"/>
                <w:sz w:val="16"/>
                <w:szCs w:val="16"/>
              </w:rPr>
              <w:br/>
              <w:t>- Edge allocations may not be power boosted. 1RB0 may need some power back-off;</w:t>
            </w:r>
            <w:r>
              <w:rPr>
                <w:rFonts w:ascii="Arial" w:hAnsi="Arial" w:cs="Arial"/>
                <w:sz w:val="16"/>
                <w:szCs w:val="16"/>
              </w:rPr>
              <w:br/>
              <w:t>- Several outer and inner allocations may enjoy only very low or no power boosting; and</w:t>
            </w:r>
            <w:r>
              <w:rPr>
                <w:rFonts w:ascii="Arial" w:hAnsi="Arial" w:cs="Arial"/>
                <w:sz w:val="16"/>
                <w:szCs w:val="16"/>
              </w:rPr>
              <w:br/>
              <w:t>- Up to 2dB power boosting for RB allocations in the center of the PC2 inner region may be achieved. This is also the case for a limited set of outer allocations.</w:t>
            </w:r>
            <w:r>
              <w:rPr>
                <w:rFonts w:ascii="Arial" w:hAnsi="Arial" w:cs="Arial"/>
                <w:sz w:val="16"/>
                <w:szCs w:val="16"/>
              </w:rPr>
              <w:br/>
            </w:r>
            <w:r>
              <w:rPr>
                <w:rFonts w:ascii="Arial" w:hAnsi="Arial" w:cs="Arial"/>
                <w:sz w:val="16"/>
                <w:szCs w:val="16"/>
              </w:rPr>
              <w:br/>
              <w:t xml:space="preserve">Proposal 1: Based on observations 1 and 2, we propose to further study RF-FE technological limits to Pi/2 BPSK power boosting. </w:t>
            </w:r>
            <w:r>
              <w:rPr>
                <w:rFonts w:ascii="Arial" w:hAnsi="Arial" w:cs="Arial"/>
                <w:sz w:val="16"/>
                <w:szCs w:val="16"/>
              </w:rPr>
              <w:br/>
            </w:r>
            <w:r>
              <w:rPr>
                <w:rFonts w:ascii="Arial" w:hAnsi="Arial" w:cs="Arial"/>
                <w:sz w:val="16"/>
                <w:szCs w:val="16"/>
              </w:rPr>
              <w:br/>
              <w:t>Proposal 2: Based on measurement observation 3 and simulation results from [1], we propose to further study new definitions of the Edge/Outer/Inner region contours to define PC2 Pi/2 BPSK MPR tables:</w:t>
            </w:r>
            <w:r>
              <w:rPr>
                <w:rFonts w:ascii="Arial" w:hAnsi="Arial" w:cs="Arial"/>
                <w:sz w:val="16"/>
                <w:szCs w:val="16"/>
              </w:rPr>
              <w:br/>
              <w:t>1. FFS expanding the Edge RB allocation region; and</w:t>
            </w:r>
            <w:r>
              <w:rPr>
                <w:rFonts w:ascii="Arial" w:hAnsi="Arial" w:cs="Arial"/>
                <w:sz w:val="16"/>
                <w:szCs w:val="16"/>
              </w:rPr>
              <w:br/>
              <w:t>2. FFS redefining/shrinking the Inner RB allocation region that may benefit from optimal power boosting.</w:t>
            </w:r>
          </w:p>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043BF0A6"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5E27CB">
        <w:rPr>
          <w:rFonts w:eastAsia="Malgun Gothic" w:cstheme="minorHAnsi"/>
          <w:bCs/>
        </w:rPr>
        <w:t>UE TX issues</w:t>
      </w:r>
    </w:p>
    <w:p w14:paraId="4E88F837" w14:textId="09D018FC"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Topic #1-2: Pulse shaping filters</w:t>
      </w:r>
    </w:p>
    <w:p w14:paraId="341FE5BF" w14:textId="264C619D"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B718C9" w:rsidRPr="00F10257">
        <w:rPr>
          <w:rFonts w:eastAsia="Malgun Gothic" w:cstheme="minorHAnsi"/>
        </w:rPr>
        <w:t>T</w:t>
      </w:r>
      <w:r w:rsidR="009E33E9">
        <w:rPr>
          <w:rFonts w:eastAsia="Malgun Gothic" w:cstheme="minorHAnsi"/>
        </w:rPr>
        <w:t>P</w:t>
      </w:r>
      <w:r w:rsidR="00B718C9" w:rsidRPr="00F10257">
        <w:rPr>
          <w:rFonts w:eastAsia="Malgun Gothic" w:cstheme="minorHAnsi"/>
        </w:rPr>
        <w:t xml:space="preserve"> on optimization of pi/2 BPSK uplink power in NR</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77136F52"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E27CB">
        <w:rPr>
          <w:rFonts w:eastAsia="Malgun Gothic" w:cstheme="minorHAnsi"/>
          <w:b/>
        </w:rPr>
        <w:t>UE TX issues</w:t>
      </w:r>
    </w:p>
    <w:p w14:paraId="2158E8E6" w14:textId="453689EA"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BA0F00">
        <w:rPr>
          <w:rFonts w:eastAsia="Malgun Gothic" w:cstheme="minorHAnsi"/>
          <w:b/>
          <w:i/>
        </w:rPr>
        <w:t xml:space="preserve">Output power capabilities </w:t>
      </w:r>
      <w:r w:rsidR="00B5615E">
        <w:rPr>
          <w:rFonts w:eastAsia="Malgun Gothic" w:cstheme="minorHAnsi"/>
          <w:b/>
          <w:i/>
        </w:rPr>
        <w:t>of</w:t>
      </w:r>
      <w:r w:rsidR="00BA0F00">
        <w:rPr>
          <w:rFonts w:eastAsia="Malgun Gothic" w:cstheme="minorHAnsi"/>
          <w:b/>
          <w:i/>
        </w:rPr>
        <w:t xml:space="preserve"> pi/2 BPSK </w:t>
      </w:r>
      <w:r w:rsidR="00B5615E">
        <w:rPr>
          <w:rFonts w:eastAsia="Malgun Gothic" w:cstheme="minorHAnsi"/>
          <w:b/>
          <w:i/>
        </w:rPr>
        <w:t xml:space="preserve">DFT-s-OFDM </w:t>
      </w:r>
      <w:r w:rsidR="00BA0F00">
        <w:rPr>
          <w:rFonts w:eastAsia="Malgun Gothic" w:cstheme="minorHAnsi"/>
          <w:b/>
          <w:i/>
        </w:rPr>
        <w:t>signals</w:t>
      </w:r>
      <w:r w:rsidR="00F8714A">
        <w:rPr>
          <w:rFonts w:eastAsia="Malgun Gothic" w:cstheme="minorHAnsi"/>
          <w:b/>
          <w:i/>
        </w:rPr>
        <w:t xml:space="preserve">. </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A5815FB" w14:textId="042410DA" w:rsidR="00ED28C0" w:rsidRDefault="00A6525D" w:rsidP="00F8714A">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lastRenderedPageBreak/>
        <w:t xml:space="preserve">Option 1: </w:t>
      </w:r>
      <w:r w:rsidR="0014293E">
        <w:rPr>
          <w:rFonts w:eastAsia="SimSun"/>
          <w:lang w:eastAsia="zh-CN"/>
        </w:rPr>
        <w:t>Absolute t</w:t>
      </w:r>
      <w:r w:rsidR="00ED28C0">
        <w:rPr>
          <w:rFonts w:eastAsia="SimSun"/>
          <w:lang w:eastAsia="zh-CN"/>
        </w:rPr>
        <w:t xml:space="preserve">arget output power for </w:t>
      </w:r>
      <w:r w:rsidR="00BA0F00" w:rsidRPr="00BA0F00">
        <w:rPr>
          <w:rFonts w:eastAsia="SimSun"/>
          <w:lang w:eastAsia="zh-CN"/>
        </w:rPr>
        <w:t>pi/2-BPSK DFT-s-OFDM</w:t>
      </w:r>
      <w:r w:rsidR="00ED28C0">
        <w:rPr>
          <w:rFonts w:eastAsia="SimSun"/>
          <w:lang w:eastAsia="zh-CN"/>
        </w:rPr>
        <w:t xml:space="preserve"> to be established</w:t>
      </w:r>
    </w:p>
    <w:p w14:paraId="43C2EAF9" w14:textId="1F3A3BDA" w:rsidR="0085331D" w:rsidRDefault="00ED28C0" w:rsidP="00ED28C0">
      <w:pPr>
        <w:pStyle w:val="ListParagraph"/>
        <w:numPr>
          <w:ilvl w:val="2"/>
          <w:numId w:val="2"/>
        </w:numPr>
        <w:overflowPunct/>
        <w:autoSpaceDE/>
        <w:autoSpaceDN/>
        <w:adjustRightInd/>
        <w:spacing w:after="120"/>
        <w:ind w:firstLineChars="0"/>
        <w:textAlignment w:val="auto"/>
        <w:rPr>
          <w:rFonts w:eastAsia="SimSun"/>
          <w:lang w:eastAsia="zh-CN"/>
        </w:rPr>
      </w:pPr>
      <w:r>
        <w:rPr>
          <w:rFonts w:eastAsia="SimSun"/>
          <w:lang w:eastAsia="zh-CN"/>
        </w:rPr>
        <w:t>R</w:t>
      </w:r>
      <w:r w:rsidR="00BA0F00" w:rsidRPr="00BA0F00">
        <w:rPr>
          <w:rFonts w:eastAsia="SimSun"/>
          <w:lang w:eastAsia="zh-CN"/>
        </w:rPr>
        <w:t>eference waveform can achieve 32 dBm transmit power using single Tx while satisfying the ACLR constraints</w:t>
      </w:r>
      <w:r w:rsidR="00BA0F00">
        <w:rPr>
          <w:rFonts w:eastAsia="SimSun"/>
          <w:lang w:eastAsia="zh-CN"/>
        </w:rPr>
        <w:t xml:space="preserve"> </w:t>
      </w:r>
      <w:r>
        <w:rPr>
          <w:rFonts w:eastAsia="SimSun"/>
          <w:lang w:eastAsia="zh-CN"/>
        </w:rPr>
        <w:t>(R4-2118078)</w:t>
      </w:r>
    </w:p>
    <w:p w14:paraId="545E7506" w14:textId="77777777" w:rsidR="006D6C02" w:rsidRDefault="006D6C02" w:rsidP="006D6C02">
      <w:pPr>
        <w:pStyle w:val="ListParagraph"/>
        <w:ind w:firstLine="440"/>
      </w:pPr>
    </w:p>
    <w:p w14:paraId="1FCA2C0F" w14:textId="1BF9B66A" w:rsidR="00140A54" w:rsidRPr="00117560" w:rsidRDefault="006D6C02" w:rsidP="006D6C02">
      <w:pPr>
        <w:pStyle w:val="ListParagraph"/>
        <w:numPr>
          <w:ilvl w:val="1"/>
          <w:numId w:val="2"/>
        </w:numPr>
        <w:spacing w:after="0"/>
        <w:ind w:firstLineChars="0"/>
        <w:jc w:val="both"/>
        <w:rPr>
          <w:rFonts w:cs="Arial"/>
          <w:i/>
          <w:iCs/>
          <w:sz w:val="18"/>
          <w:szCs w:val="18"/>
          <w:lang w:eastAsia="ja-JP"/>
        </w:rPr>
      </w:pPr>
      <w:r>
        <w:t xml:space="preserve">Option </w:t>
      </w:r>
      <w:r w:rsidR="00ED28C0">
        <w:t>2</w:t>
      </w:r>
      <w:r>
        <w:t>:</w:t>
      </w:r>
      <w:r w:rsidR="00A30DAE">
        <w:t xml:space="preserve"> (Moderator’s alternative)</w:t>
      </w:r>
      <w:r>
        <w:t xml:space="preserve"> </w:t>
      </w:r>
      <w:r w:rsidR="00A36D64">
        <w:rPr>
          <w:rFonts w:cs="Arial"/>
          <w:lang w:eastAsia="ja-JP"/>
        </w:rPr>
        <w:t>Establish that</w:t>
      </w:r>
      <w:r>
        <w:rPr>
          <w:rFonts w:cs="Arial"/>
          <w:lang w:eastAsia="ja-JP"/>
        </w:rPr>
        <w:t xml:space="preserve"> power boost </w:t>
      </w:r>
      <w:r w:rsidR="00A36D64">
        <w:rPr>
          <w:rFonts w:cs="Arial"/>
          <w:lang w:eastAsia="ja-JP"/>
        </w:rPr>
        <w:t>is</w:t>
      </w:r>
      <w:r>
        <w:rPr>
          <w:rFonts w:cs="Arial"/>
          <w:lang w:eastAsia="ja-JP"/>
        </w:rPr>
        <w:t xml:space="preserve"> </w:t>
      </w:r>
      <w:r w:rsidR="00A36D64">
        <w:rPr>
          <w:rFonts w:cstheme="minorHAnsi"/>
          <w:lang w:eastAsia="ja-JP"/>
        </w:rPr>
        <w:t xml:space="preserve">≤ </w:t>
      </w:r>
      <w:r>
        <w:rPr>
          <w:rFonts w:cs="Arial"/>
          <w:lang w:eastAsia="ja-JP"/>
        </w:rPr>
        <w:t>2 dB relative to PA’s MPR0 value</w:t>
      </w:r>
      <w:r w:rsidR="00A36D64">
        <w:rPr>
          <w:rFonts w:cs="Arial"/>
          <w:lang w:eastAsia="ja-JP"/>
        </w:rPr>
        <w:t xml:space="preserve">. Final value </w:t>
      </w:r>
      <w:r w:rsidR="00025BAC">
        <w:rPr>
          <w:rFonts w:cs="Arial"/>
          <w:lang w:eastAsia="ja-JP"/>
        </w:rPr>
        <w:t>to be discussed further</w:t>
      </w:r>
      <w:r w:rsidR="001C1FF7">
        <w:rPr>
          <w:rFonts w:cs="Arial"/>
          <w:lang w:eastAsia="ja-JP"/>
        </w:rPr>
        <w:t>. Moderator’s alternative is based on the following company submissions:</w:t>
      </w:r>
    </w:p>
    <w:p w14:paraId="3B3E18CA" w14:textId="1816D1A5" w:rsidR="00117560" w:rsidRPr="00ED28C0" w:rsidRDefault="00117560" w:rsidP="00117560">
      <w:pPr>
        <w:pStyle w:val="ListParagraph"/>
        <w:numPr>
          <w:ilvl w:val="2"/>
          <w:numId w:val="2"/>
        </w:numPr>
        <w:spacing w:after="0"/>
        <w:ind w:firstLineChars="0"/>
        <w:jc w:val="both"/>
        <w:rPr>
          <w:rFonts w:cs="Arial"/>
          <w:i/>
          <w:iCs/>
          <w:sz w:val="18"/>
          <w:szCs w:val="18"/>
          <w:lang w:eastAsia="ja-JP"/>
        </w:rPr>
      </w:pPr>
      <w:r>
        <w:rPr>
          <w:rFonts w:cs="Arial"/>
          <w:lang w:eastAsia="ja-JP"/>
        </w:rPr>
        <w:t>R4-2118078 has shown a boost of 1.6 dB on one device at room temperature</w:t>
      </w:r>
    </w:p>
    <w:p w14:paraId="3E756A4D" w14:textId="1504B134" w:rsidR="00ED28C0" w:rsidRPr="007D72C5" w:rsidRDefault="00ED28C0" w:rsidP="007D72C5">
      <w:pPr>
        <w:pStyle w:val="ListParagraph"/>
        <w:numPr>
          <w:ilvl w:val="3"/>
          <w:numId w:val="2"/>
        </w:numPr>
        <w:overflowPunct/>
        <w:autoSpaceDE/>
        <w:autoSpaceDN/>
        <w:adjustRightInd/>
        <w:spacing w:after="120"/>
        <w:ind w:firstLineChars="0"/>
        <w:textAlignment w:val="auto"/>
        <w:rPr>
          <w:i/>
          <w:iCs/>
        </w:rPr>
      </w:pPr>
      <w:r>
        <w:rPr>
          <w:rFonts w:eastAsia="SimSun"/>
          <w:lang w:eastAsia="zh-CN"/>
        </w:rPr>
        <w:t>(</w:t>
      </w:r>
      <w:r w:rsidRPr="00FC673D">
        <w:rPr>
          <w:i/>
          <w:iCs/>
        </w:rPr>
        <w:t xml:space="preserve">moderator’s comment: </w:t>
      </w:r>
      <w:r>
        <w:rPr>
          <w:i/>
          <w:iCs/>
        </w:rPr>
        <w:t>MPR0=30.2 dBm and maximum output power is 31.8 dBm for an ACLR=-31 dB)</w:t>
      </w:r>
    </w:p>
    <w:p w14:paraId="7CE96FD8" w14:textId="24FF93BA" w:rsidR="00117560" w:rsidRDefault="00117560" w:rsidP="00117560">
      <w:pPr>
        <w:pStyle w:val="ListParagraph"/>
        <w:numPr>
          <w:ilvl w:val="2"/>
          <w:numId w:val="2"/>
        </w:numPr>
        <w:spacing w:after="0"/>
        <w:ind w:firstLineChars="0"/>
        <w:jc w:val="both"/>
        <w:rPr>
          <w:rFonts w:cs="Arial"/>
          <w:lang w:eastAsia="ja-JP"/>
        </w:rPr>
      </w:pPr>
      <w:r>
        <w:rPr>
          <w:rFonts w:cs="Arial"/>
          <w:lang w:eastAsia="ja-JP"/>
        </w:rPr>
        <w:t>R4-2119486</w:t>
      </w:r>
      <w:r w:rsidR="00B326BF">
        <w:rPr>
          <w:rFonts w:cs="Arial"/>
          <w:lang w:eastAsia="ja-JP"/>
        </w:rPr>
        <w:t>,</w:t>
      </w:r>
      <w:r>
        <w:rPr>
          <w:rFonts w:cs="Arial"/>
          <w:lang w:eastAsia="ja-JP"/>
        </w:rPr>
        <w:t xml:space="preserve"> “</w:t>
      </w:r>
      <w:r w:rsidRPr="00117560">
        <w:rPr>
          <w:rFonts w:cs="Arial"/>
          <w:lang w:eastAsia="ja-JP"/>
        </w:rPr>
        <w:t>The device under test could not deliver output power levels greater than 2dB above the PC2 0dB MPR</w:t>
      </w:r>
      <w:r>
        <w:rPr>
          <w:rFonts w:cs="Arial"/>
          <w:lang w:eastAsia="ja-JP"/>
        </w:rPr>
        <w:t xml:space="preserve"> ….”</w:t>
      </w:r>
    </w:p>
    <w:p w14:paraId="4A487EB7" w14:textId="79F8DAAD" w:rsidR="00117560" w:rsidRPr="00117560" w:rsidRDefault="00B326BF" w:rsidP="00117560">
      <w:pPr>
        <w:pStyle w:val="ListParagraph"/>
        <w:numPr>
          <w:ilvl w:val="2"/>
          <w:numId w:val="2"/>
        </w:numPr>
        <w:spacing w:after="0"/>
        <w:ind w:firstLineChars="0"/>
        <w:jc w:val="both"/>
        <w:rPr>
          <w:rFonts w:cs="Arial"/>
          <w:lang w:eastAsia="ja-JP"/>
        </w:rPr>
      </w:pPr>
      <w:r>
        <w:rPr>
          <w:rFonts w:cs="Arial"/>
          <w:lang w:eastAsia="ja-JP"/>
        </w:rPr>
        <w:t>R4-2112282, “</w:t>
      </w:r>
      <w:r w:rsidRPr="00B326BF">
        <w:rPr>
          <w:rFonts w:cs="Arial"/>
          <w:lang w:eastAsia="ja-JP"/>
        </w:rPr>
        <w:t>Measurements on a PC2 PA revealed that Pi/2 BPSK waveforms can deliver approximately 1 dB of extra power compared to PC2 MPR0 power”</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
          <w:tblGrid>
            <w:gridCol w:w="18"/>
            <w:gridCol w:w="3"/>
            <w:gridCol w:w="9"/>
            <w:gridCol w:w="3391"/>
            <w:gridCol w:w="18"/>
            <w:gridCol w:w="3"/>
            <w:gridCol w:w="9"/>
            <w:gridCol w:w="4575"/>
            <w:gridCol w:w="18"/>
            <w:gridCol w:w="3"/>
            <w:gridCol w:w="9"/>
          </w:tblGrid>
        </w:tblGridChange>
      </w:tblGrid>
      <w:tr w:rsidR="00140A54" w:rsidRPr="00CE53AC" w14:paraId="0147C878" w14:textId="77777777" w:rsidTr="00CF1B7A">
        <w:trPr>
          <w:trHeight w:val="605"/>
        </w:trPr>
        <w:tc>
          <w:tcPr>
            <w:tcW w:w="3421"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72CA41D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9E2423D" w14:textId="1477EFC5" w:rsidR="00C32488" w:rsidRPr="00CE53AC" w:rsidRDefault="00C32488" w:rsidP="00C32488">
            <w:pPr>
              <w:rPr>
                <w:rFonts w:ascii="Calibri" w:eastAsia="Calibri" w:hAnsi="Calibri" w:cs="Arial"/>
                <w:sz w:val="20"/>
                <w:szCs w:val="20"/>
                <w:lang w:val="en-GB" w:eastAsia="en-GB"/>
              </w:rPr>
            </w:pPr>
            <w:ins w:id="3" w:author="Vasenkari, Petri J. (Nokia - FI/Espoo)" w:date="2021-11-02T10:48: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3814032A" w14:textId="2C4AD5BD" w:rsidR="00C32488" w:rsidRPr="00CE53AC" w:rsidRDefault="00C32488" w:rsidP="00C32488">
            <w:pPr>
              <w:rPr>
                <w:rFonts w:ascii="Calibri" w:eastAsia="Calibri" w:hAnsi="Calibri" w:cs="Arial"/>
                <w:sz w:val="20"/>
                <w:szCs w:val="20"/>
                <w:lang w:val="en-GB" w:eastAsia="en-GB"/>
              </w:rPr>
            </w:pPr>
            <w:ins w:id="4" w:author="Vasenkari, Petri J. (Nokia - FI/Espoo)" w:date="2021-11-02T10:48:00Z">
              <w:r>
                <w:rPr>
                  <w:rFonts w:ascii="Calibri" w:eastAsia="Calibri" w:hAnsi="Calibri" w:cs="Arial"/>
                  <w:sz w:val="20"/>
                  <w:szCs w:val="20"/>
                  <w:lang w:val="en-GB" w:eastAsia="en-GB"/>
                </w:rPr>
                <w:t>Support Option 2</w:t>
              </w:r>
            </w:ins>
          </w:p>
        </w:tc>
      </w:tr>
      <w:tr w:rsidR="00C32488" w:rsidRPr="00CE53AC" w14:paraId="39B4049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F167FF8" w14:textId="7095EE9D" w:rsidR="00C32488" w:rsidRDefault="00B94EED" w:rsidP="00C32488">
            <w:pPr>
              <w:rPr>
                <w:rFonts w:ascii="Calibri" w:eastAsia="Calibri" w:hAnsi="Calibri" w:cs="Arial"/>
                <w:sz w:val="20"/>
                <w:szCs w:val="20"/>
                <w:lang w:val="en-GB" w:eastAsia="en-GB"/>
              </w:rPr>
            </w:pPr>
            <w:ins w:id="5" w:author="jinwang (A)" w:date="2021-11-02T19:50:00Z">
              <w:r>
                <w:rPr>
                  <w:rFonts w:ascii="Calibri" w:eastAsia="Calibri" w:hAnsi="Calibri" w:cs="Arial"/>
                  <w:sz w:val="20"/>
                  <w:szCs w:val="20"/>
                  <w:lang w:val="en-GB" w:eastAsia="en-GB"/>
                </w:rPr>
                <w:t>Huawei</w:t>
              </w:r>
            </w:ins>
          </w:p>
        </w:tc>
        <w:tc>
          <w:tcPr>
            <w:tcW w:w="4605" w:type="dxa"/>
            <w:tcBorders>
              <w:top w:val="single" w:sz="4" w:space="0" w:color="auto"/>
              <w:left w:val="nil"/>
              <w:bottom w:val="single" w:sz="4" w:space="0" w:color="auto"/>
              <w:right w:val="single" w:sz="6" w:space="0" w:color="000000" w:themeColor="text1"/>
            </w:tcBorders>
          </w:tcPr>
          <w:p w14:paraId="0D3808BD" w14:textId="4DAEC745" w:rsidR="00C32488" w:rsidRPr="00CE53AC" w:rsidRDefault="00B94EED">
            <w:pPr>
              <w:rPr>
                <w:rFonts w:ascii="Calibri" w:eastAsia="Calibri" w:hAnsi="Calibri" w:cs="Arial"/>
                <w:sz w:val="20"/>
                <w:szCs w:val="20"/>
                <w:lang w:val="en-GB" w:eastAsia="en-GB"/>
              </w:rPr>
            </w:pPr>
            <w:ins w:id="6" w:author="jinwang (A)" w:date="2021-11-02T19:50:00Z">
              <w:r>
                <w:rPr>
                  <w:rFonts w:ascii="Calibri" w:eastAsia="Calibri" w:hAnsi="Calibri" w:cs="Arial"/>
                  <w:sz w:val="20"/>
                  <w:szCs w:val="20"/>
                  <w:lang w:val="en-GB" w:eastAsia="en-GB"/>
                </w:rPr>
                <w:t xml:space="preserve">Option 2 is more agreeable. To be precise, </w:t>
              </w:r>
            </w:ins>
            <w:ins w:id="7" w:author="jinwang (A)" w:date="2021-11-02T19:55:00Z">
              <w:r>
                <w:rPr>
                  <w:rFonts w:ascii="Calibri" w:eastAsia="Calibri" w:hAnsi="Calibri" w:cs="Arial"/>
                  <w:sz w:val="20"/>
                  <w:szCs w:val="20"/>
                  <w:lang w:val="en-GB" w:eastAsia="en-GB"/>
                </w:rPr>
                <w:t>we think</w:t>
              </w:r>
            </w:ins>
            <w:ins w:id="8" w:author="jinwang (A)" w:date="2021-11-02T19:50:00Z">
              <w:r>
                <w:rPr>
                  <w:rFonts w:ascii="Calibri" w:eastAsia="Calibri" w:hAnsi="Calibri" w:cs="Arial"/>
                  <w:sz w:val="20"/>
                  <w:szCs w:val="20"/>
                  <w:lang w:val="en-GB" w:eastAsia="en-GB"/>
                </w:rPr>
                <w:t xml:space="preserve"> &lt;= </w:t>
              </w:r>
            </w:ins>
            <w:ins w:id="9" w:author="jinwang (A)" w:date="2021-11-02T19:53:00Z">
              <w:r>
                <w:rPr>
                  <w:rFonts w:ascii="Calibri" w:eastAsia="Calibri" w:hAnsi="Calibri" w:cs="Arial"/>
                  <w:sz w:val="20"/>
                  <w:szCs w:val="20"/>
                  <w:lang w:val="en-GB" w:eastAsia="en-GB"/>
                </w:rPr>
                <w:t>1</w:t>
              </w:r>
            </w:ins>
            <w:ins w:id="10" w:author="jinwang (A)" w:date="2021-11-02T19:50:00Z">
              <w:r>
                <w:rPr>
                  <w:rFonts w:ascii="Calibri" w:eastAsia="Calibri" w:hAnsi="Calibri" w:cs="Arial"/>
                  <w:sz w:val="20"/>
                  <w:szCs w:val="20"/>
                  <w:lang w:val="en-GB" w:eastAsia="en-GB"/>
                </w:rPr>
                <w:t xml:space="preserve"> dB relative to </w:t>
              </w:r>
            </w:ins>
            <w:ins w:id="11" w:author="jinwang (A)" w:date="2021-11-02T19:51:00Z">
              <w:r w:rsidRPr="00B94EED">
                <w:rPr>
                  <w:rFonts w:ascii="Calibri" w:eastAsia="Calibri" w:hAnsi="Calibri" w:cs="Arial"/>
                  <w:sz w:val="20"/>
                  <w:szCs w:val="20"/>
                  <w:lang w:val="en-GB" w:eastAsia="en-GB"/>
                </w:rPr>
                <w:t>PC2 MPR0</w:t>
              </w:r>
            </w:ins>
            <w:ins w:id="12" w:author="jinwang (A)" w:date="2021-11-02T19:55:00Z">
              <w:r>
                <w:rPr>
                  <w:rFonts w:ascii="Calibri" w:eastAsia="Calibri" w:hAnsi="Calibri" w:cs="Arial"/>
                  <w:sz w:val="20"/>
                  <w:szCs w:val="20"/>
                  <w:lang w:val="en-GB" w:eastAsia="en-GB"/>
                </w:rPr>
                <w:t xml:space="preserve"> is more feasible given practical implementation constraints, including heat dissipation, availability of other </w:t>
              </w:r>
            </w:ins>
            <w:ins w:id="13" w:author="jinwang (A)" w:date="2021-11-02T19:56:00Z">
              <w:r>
                <w:rPr>
                  <w:rFonts w:ascii="Calibri" w:eastAsia="Calibri" w:hAnsi="Calibri" w:cs="Arial"/>
                  <w:sz w:val="20"/>
                  <w:szCs w:val="20"/>
                  <w:lang w:val="en-GB" w:eastAsia="en-GB"/>
                </w:rPr>
                <w:t>RF components that can handle higher power, etc.</w:t>
              </w:r>
            </w:ins>
          </w:p>
        </w:tc>
      </w:tr>
      <w:tr w:rsidR="00131AA6" w:rsidRPr="00CE53AC" w14:paraId="69CA9A5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D612CA7" w14:textId="419B6218" w:rsidR="00131AA6" w:rsidRDefault="00131AA6" w:rsidP="00131AA6">
            <w:pPr>
              <w:rPr>
                <w:rFonts w:ascii="Calibri" w:eastAsia="Calibri" w:hAnsi="Calibri" w:cs="Arial"/>
                <w:sz w:val="20"/>
                <w:szCs w:val="20"/>
                <w:lang w:val="en-GB" w:eastAsia="en-GB"/>
              </w:rPr>
            </w:pPr>
            <w:ins w:id="14" w:author="Chan Fernando" w:date="2021-11-03T11: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23FADBAF" w14:textId="010F02BF" w:rsidR="00131AA6" w:rsidRDefault="00131AA6" w:rsidP="00131AA6">
            <w:pPr>
              <w:rPr>
                <w:rFonts w:ascii="Calibri" w:eastAsia="Calibri" w:hAnsi="Calibri" w:cs="Arial"/>
                <w:sz w:val="20"/>
                <w:szCs w:val="20"/>
                <w:lang w:val="en-GB" w:eastAsia="en-GB"/>
              </w:rPr>
            </w:pPr>
            <w:ins w:id="15" w:author="Chan Fernando" w:date="2021-11-03T11:58:00Z">
              <w:r>
                <w:rPr>
                  <w:rFonts w:ascii="Calibri" w:eastAsia="Calibri" w:hAnsi="Calibri" w:cs="Arial"/>
                  <w:sz w:val="20"/>
                  <w:szCs w:val="20"/>
                  <w:lang w:val="en-GB" w:eastAsia="en-GB"/>
                </w:rPr>
                <w:t>Support option 2</w:t>
              </w:r>
            </w:ins>
          </w:p>
        </w:tc>
      </w:tr>
      <w:tr w:rsidR="00387109" w:rsidRPr="00CE53AC" w14:paraId="2DF05D1E"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88DD64" w14:textId="44544211" w:rsidR="00387109" w:rsidRPr="00BC7A07" w:rsidRDefault="00387109" w:rsidP="00387109">
            <w:pPr>
              <w:rPr>
                <w:rFonts w:ascii="Calibri" w:eastAsia="Calibri" w:hAnsi="Calibri" w:cs="Arial"/>
                <w:sz w:val="20"/>
                <w:szCs w:val="20"/>
                <w:lang w:val="en-GB" w:eastAsia="en-GB"/>
              </w:rPr>
            </w:pPr>
            <w:ins w:id="16" w:author="Lehne, Mark A" w:date="2021-11-03T14:29:00Z">
              <w:r w:rsidRPr="00BC7A07">
                <w:rPr>
                  <w:rFonts w:ascii="Calibri" w:eastAsia="Calibri" w:hAnsi="Calibri" w:cs="Arial"/>
                  <w:sz w:val="20"/>
                  <w:szCs w:val="20"/>
                  <w:lang w:val="en-GB" w:eastAsia="en-GB"/>
                  <w:rPrChange w:id="17" w:author="Lehne, Mark A" w:date="2021-11-03T14:30: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
          <w:p w14:paraId="6F7759A5" w14:textId="77777777" w:rsidR="00387109" w:rsidRPr="00BC7A07" w:rsidRDefault="00387109" w:rsidP="00387109">
            <w:pPr>
              <w:rPr>
                <w:ins w:id="18" w:author="Lehne, Mark A" w:date="2021-11-03T14:29:00Z"/>
                <w:rFonts w:ascii="Calibri" w:eastAsia="Calibri" w:hAnsi="Calibri" w:cs="Arial"/>
                <w:sz w:val="20"/>
                <w:szCs w:val="20"/>
                <w:lang w:val="en-GB" w:eastAsia="en-GB"/>
                <w:rPrChange w:id="19" w:author="Lehne, Mark A" w:date="2021-11-03T14:30:00Z">
                  <w:rPr>
                    <w:ins w:id="20" w:author="Lehne, Mark A" w:date="2021-11-03T14:29:00Z"/>
                    <w:rFonts w:ascii="Calibri" w:eastAsia="Calibri" w:hAnsi="Calibri" w:cs="Arial"/>
                    <w:color w:val="0070C0"/>
                    <w:sz w:val="20"/>
                    <w:szCs w:val="20"/>
                    <w:lang w:val="en-GB" w:eastAsia="en-GB"/>
                  </w:rPr>
                </w:rPrChange>
              </w:rPr>
            </w:pPr>
            <w:ins w:id="21" w:author="Lehne, Mark A" w:date="2021-11-03T14:29:00Z">
              <w:r w:rsidRPr="00BC7A07">
                <w:rPr>
                  <w:rFonts w:ascii="Calibri" w:eastAsia="Calibri" w:hAnsi="Calibri" w:cs="Arial"/>
                  <w:sz w:val="20"/>
                  <w:szCs w:val="20"/>
                  <w:lang w:val="en-GB" w:eastAsia="en-GB"/>
                  <w:rPrChange w:id="22" w:author="Lehne, Mark A" w:date="2021-11-03T14:30:00Z">
                    <w:rPr>
                      <w:rFonts w:ascii="Calibri" w:eastAsia="Calibri" w:hAnsi="Calibri" w:cs="Arial"/>
                      <w:color w:val="0070C0"/>
                      <w:sz w:val="20"/>
                      <w:szCs w:val="20"/>
                      <w:lang w:val="en-GB" w:eastAsia="en-GB"/>
                    </w:rPr>
                  </w:rPrChange>
                </w:rPr>
                <w:t xml:space="preserve">We agree that absolute target output power for pi/2-BPSK DFT-s-OFDM needs to be established. Our simulation results show that a PA can achieve ≤ 3 dB extra power compared to the PC2 MPR0 value.  Apple shows up to 3.5dB extra power.  We do expect physical measurements to be somewhat degraded.  For now, we prefer to further study the source of the degradations.  We prefer not to limit the power boost to ≤ 2 </w:t>
              </w:r>
              <w:proofErr w:type="spellStart"/>
              <w:r w:rsidRPr="00BC7A07">
                <w:rPr>
                  <w:rFonts w:ascii="Calibri" w:eastAsia="Calibri" w:hAnsi="Calibri" w:cs="Arial"/>
                  <w:sz w:val="20"/>
                  <w:szCs w:val="20"/>
                  <w:lang w:val="en-GB" w:eastAsia="en-GB"/>
                  <w:rPrChange w:id="23" w:author="Lehne, Mark A" w:date="2021-11-03T14:30:00Z">
                    <w:rPr>
                      <w:rFonts w:ascii="Calibri" w:eastAsia="Calibri" w:hAnsi="Calibri" w:cs="Arial"/>
                      <w:color w:val="0070C0"/>
                      <w:sz w:val="20"/>
                      <w:szCs w:val="20"/>
                      <w:lang w:val="en-GB" w:eastAsia="en-GB"/>
                    </w:rPr>
                  </w:rPrChange>
                </w:rPr>
                <w:t>dB.</w:t>
              </w:r>
              <w:proofErr w:type="spellEnd"/>
            </w:ins>
          </w:p>
          <w:p w14:paraId="35A249A7" w14:textId="50B6F61E" w:rsidR="00387109" w:rsidRPr="00BC7A07" w:rsidRDefault="00387109" w:rsidP="00387109">
            <w:pPr>
              <w:rPr>
                <w:rFonts w:ascii="Calibri" w:eastAsia="Calibri" w:hAnsi="Calibri" w:cs="Arial"/>
                <w:sz w:val="20"/>
                <w:szCs w:val="20"/>
                <w:lang w:val="en-GB" w:eastAsia="en-GB"/>
              </w:rPr>
            </w:pPr>
            <w:ins w:id="24" w:author="Lehne, Mark A" w:date="2021-11-03T14:29:00Z">
              <w:r w:rsidRPr="00BC7A07">
                <w:rPr>
                  <w:rFonts w:ascii="Calibri" w:eastAsia="Calibri" w:hAnsi="Calibri" w:cs="Arial"/>
                  <w:sz w:val="20"/>
                  <w:szCs w:val="20"/>
                  <w:lang w:val="en-GB" w:eastAsia="en-GB"/>
                  <w:rPrChange w:id="25" w:author="Lehne, Mark A" w:date="2021-11-03T14:30:00Z">
                    <w:rPr>
                      <w:rFonts w:ascii="Calibri" w:eastAsia="Calibri" w:hAnsi="Calibri" w:cs="Arial"/>
                      <w:color w:val="0070C0"/>
                      <w:sz w:val="20"/>
                      <w:szCs w:val="20"/>
                      <w:lang w:val="en-GB" w:eastAsia="en-GB"/>
                    </w:rPr>
                  </w:rPrChange>
                </w:rPr>
                <w:t>Also, should the target power be different for PC2 and PC1.5?</w:t>
              </w:r>
            </w:ins>
          </w:p>
        </w:tc>
      </w:tr>
      <w:tr w:rsidR="008B3609" w:rsidRPr="00CE53AC" w14:paraId="055F4D82" w14:textId="77777777" w:rsidTr="00520DB5">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6" w:author="Laurent Noel" w:date="2021-11-03T17: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7" w:author="Laurent Noel" w:date="2021-11-03T17:58: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8" w:author="Laurent Noel" w:date="2021-11-03T17:5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B1F9884" w14:textId="197CAD8D" w:rsidR="008B3609" w:rsidRDefault="008B3609" w:rsidP="008B3609">
            <w:pPr>
              <w:rPr>
                <w:rFonts w:ascii="Calibri" w:eastAsia="Calibri" w:hAnsi="Calibri" w:cs="Arial"/>
                <w:sz w:val="20"/>
                <w:szCs w:val="20"/>
                <w:lang w:val="en-GB" w:eastAsia="en-GB"/>
              </w:rPr>
            </w:pPr>
            <w:ins w:id="29" w:author="Laurent Noel" w:date="2021-11-03T17:57: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Change w:id="30" w:author="Laurent Noel" w:date="2021-11-03T17:5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62ADCA4" w14:textId="27EB64C6" w:rsidR="008B3609" w:rsidRDefault="0078341D" w:rsidP="008B3609">
            <w:pPr>
              <w:rPr>
                <w:rFonts w:ascii="Calibri" w:eastAsia="Calibri" w:hAnsi="Calibri" w:cs="Arial"/>
                <w:sz w:val="20"/>
                <w:szCs w:val="20"/>
                <w:lang w:val="en-GB" w:eastAsia="en-GB"/>
              </w:rPr>
            </w:pPr>
            <w:ins w:id="31" w:author="Laurent Noel" w:date="2021-11-03T18:00:00Z">
              <w:r>
                <w:rPr>
                  <w:rFonts w:ascii="Calibri" w:eastAsia="Calibri" w:hAnsi="Calibri" w:cs="Arial"/>
                  <w:sz w:val="20"/>
                  <w:szCs w:val="20"/>
                  <w:lang w:val="en-GB" w:eastAsia="en-GB"/>
                </w:rPr>
                <w:t xml:space="preserve">We support </w:t>
              </w:r>
            </w:ins>
            <w:ins w:id="32" w:author="Laurent Noel" w:date="2021-11-03T17:57:00Z">
              <w:r w:rsidR="008B3609">
                <w:rPr>
                  <w:rFonts w:ascii="Calibri" w:eastAsia="Calibri" w:hAnsi="Calibri" w:cs="Arial"/>
                  <w:sz w:val="20"/>
                  <w:szCs w:val="20"/>
                  <w:lang w:val="en-GB" w:eastAsia="en-GB"/>
                </w:rPr>
                <w:t>Option 2</w:t>
              </w:r>
            </w:ins>
            <w:ins w:id="33" w:author="Laurent Noel" w:date="2021-11-03T18:00:00Z">
              <w:r>
                <w:rPr>
                  <w:rFonts w:ascii="Calibri" w:eastAsia="Calibri" w:hAnsi="Calibri" w:cs="Arial"/>
                  <w:sz w:val="20"/>
                  <w:szCs w:val="20"/>
                  <w:lang w:val="en-GB" w:eastAsia="en-GB"/>
                </w:rPr>
                <w:t>.</w:t>
              </w:r>
            </w:ins>
          </w:p>
        </w:tc>
      </w:tr>
      <w:tr w:rsidR="00520DB5" w:rsidRPr="00CE53AC" w14:paraId="227772D7" w14:textId="77777777" w:rsidTr="00A1587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4" w:author="Daniel Hsieh (謝明諭)" w:date="2021-11-04T23:2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5" w:author="Laurent Noel" w:date="2021-11-03T17:58:00Z"/>
          <w:trPrChange w:id="36" w:author="Daniel Hsieh (謝明諭)" w:date="2021-11-04T23:26: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7" w:author="Daniel Hsieh (謝明諭)" w:date="2021-11-04T23:26: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B1413A1" w14:textId="5026D254" w:rsidR="00520DB5" w:rsidRDefault="00B95238" w:rsidP="008B3609">
            <w:pPr>
              <w:rPr>
                <w:ins w:id="38" w:author="Laurent Noel" w:date="2021-11-03T17:58:00Z"/>
                <w:rFonts w:ascii="Calibri" w:eastAsia="Calibri" w:hAnsi="Calibri" w:cs="Arial"/>
                <w:sz w:val="20"/>
                <w:szCs w:val="20"/>
                <w:lang w:val="en-GB" w:eastAsia="en-GB"/>
              </w:rPr>
            </w:pPr>
            <w:ins w:id="39" w:author="Sai Dhiraj Amuru" w:date="2021-11-04T18:29:00Z">
              <w:r>
                <w:rPr>
                  <w:rFonts w:ascii="Calibri" w:eastAsia="Calibri" w:hAnsi="Calibri" w:cs="Arial"/>
                  <w:sz w:val="20"/>
                  <w:szCs w:val="20"/>
                  <w:lang w:val="en-GB" w:eastAsia="en-GB"/>
                </w:rPr>
                <w:t>IITH, IIT</w:t>
              </w:r>
            </w:ins>
            <w:ins w:id="40" w:author="Sai Dhiraj Amuru" w:date="2021-11-04T18:30:00Z">
              <w:r>
                <w:rPr>
                  <w:rFonts w:ascii="Calibri" w:eastAsia="Calibri" w:hAnsi="Calibri" w:cs="Arial"/>
                  <w:sz w:val="20"/>
                  <w:szCs w:val="20"/>
                  <w:lang w:val="en-GB" w:eastAsia="en-GB"/>
                </w:rPr>
                <w:t xml:space="preserve">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41" w:author="Daniel Hsieh (謝明諭)" w:date="2021-11-04T23:26: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C41C6E1" w14:textId="600CC13D" w:rsidR="00520DB5" w:rsidRDefault="00DE56F3" w:rsidP="008B3609">
            <w:pPr>
              <w:rPr>
                <w:ins w:id="42" w:author="Laurent Noel" w:date="2021-11-03T17:58:00Z"/>
                <w:rFonts w:ascii="Calibri" w:eastAsia="Calibri" w:hAnsi="Calibri" w:cs="Arial"/>
                <w:sz w:val="20"/>
                <w:szCs w:val="20"/>
                <w:lang w:val="en-GB" w:eastAsia="en-GB"/>
              </w:rPr>
            </w:pPr>
            <w:ins w:id="43" w:author="Sai Dhiraj Amuru" w:date="2021-11-04T18:31:00Z">
              <w:r>
                <w:rPr>
                  <w:rFonts w:ascii="Calibri" w:eastAsia="Calibri" w:hAnsi="Calibri" w:cs="Arial"/>
                  <w:sz w:val="20"/>
                  <w:szCs w:val="20"/>
                  <w:lang w:val="en-GB" w:eastAsia="en-GB"/>
                </w:rPr>
                <w:t xml:space="preserve">We would like to see the maximum power </w:t>
              </w:r>
            </w:ins>
            <w:ins w:id="44" w:author="Sai Dhiraj Amuru" w:date="2021-11-04T18:32:00Z">
              <w:r>
                <w:rPr>
                  <w:rFonts w:ascii="Calibri" w:eastAsia="Calibri" w:hAnsi="Calibri" w:cs="Arial"/>
                  <w:sz w:val="20"/>
                  <w:szCs w:val="20"/>
                  <w:lang w:val="en-GB" w:eastAsia="en-GB"/>
                </w:rPr>
                <w:t xml:space="preserve">achievable for this waveform. The option 2 does not clearly tell us the maximum achievable power. </w:t>
              </w:r>
              <w:r w:rsidR="00D8678B">
                <w:rPr>
                  <w:rFonts w:ascii="Calibri" w:eastAsia="Calibri" w:hAnsi="Calibri" w:cs="Arial"/>
                  <w:sz w:val="20"/>
                  <w:szCs w:val="20"/>
                  <w:lang w:val="en-GB" w:eastAsia="en-GB"/>
                </w:rPr>
                <w:t>Given the results and multiple companies showing high power capability of this waveform, we would like to see the actual value</w:t>
              </w:r>
            </w:ins>
            <w:ins w:id="45" w:author="Sai Dhiraj Amuru" w:date="2021-11-04T18:33:00Z">
              <w:r w:rsidR="00D8678B">
                <w:rPr>
                  <w:rFonts w:ascii="Calibri" w:eastAsia="Calibri" w:hAnsi="Calibri" w:cs="Arial"/>
                  <w:sz w:val="20"/>
                  <w:szCs w:val="20"/>
                  <w:lang w:val="en-GB" w:eastAsia="en-GB"/>
                </w:rPr>
                <w:t xml:space="preserve"> specified. </w:t>
              </w:r>
            </w:ins>
          </w:p>
        </w:tc>
      </w:tr>
      <w:tr w:rsidR="00A15878" w:rsidRPr="00CE53AC" w14:paraId="61CA27C9"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6" w:author="Apple" w:date="2021-11-04T16:4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7" w:author="Daniel Hsieh (謝明諭)" w:date="2021-11-04T23:26:00Z"/>
          <w:trPrChange w:id="48" w:author="Apple" w:date="2021-11-04T16:48: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9" w:author="Apple" w:date="2021-11-04T16:4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71C6CAF" w14:textId="7B739133" w:rsidR="00A15878" w:rsidRDefault="00A15878" w:rsidP="008B3609">
            <w:pPr>
              <w:rPr>
                <w:ins w:id="50" w:author="Daniel Hsieh (謝明諭)" w:date="2021-11-04T23:26:00Z"/>
                <w:rFonts w:ascii="Calibri" w:eastAsia="Calibri" w:hAnsi="Calibri" w:cs="Arial"/>
                <w:sz w:val="20"/>
                <w:szCs w:val="20"/>
                <w:lang w:val="en-GB" w:eastAsia="en-GB"/>
              </w:rPr>
            </w:pPr>
            <w:ins w:id="51" w:author="Daniel Hsieh (謝明諭)" w:date="2021-11-04T23:26:00Z">
              <w:r>
                <w:rPr>
                  <w:rFonts w:ascii="Calibri" w:eastAsia="Calibri" w:hAnsi="Calibri" w:cs="Arial"/>
                  <w:sz w:val="20"/>
                  <w:szCs w:val="20"/>
                  <w:lang w:val="en-GB" w:eastAsia="en-GB"/>
                </w:rPr>
                <w:lastRenderedPageBreak/>
                <w:t>MediaTek</w:t>
              </w:r>
            </w:ins>
          </w:p>
        </w:tc>
        <w:tc>
          <w:tcPr>
            <w:tcW w:w="4605" w:type="dxa"/>
            <w:tcBorders>
              <w:top w:val="single" w:sz="4" w:space="0" w:color="auto"/>
              <w:left w:val="nil"/>
              <w:bottom w:val="single" w:sz="4" w:space="0" w:color="auto"/>
              <w:right w:val="single" w:sz="6" w:space="0" w:color="000000" w:themeColor="text1"/>
            </w:tcBorders>
            <w:tcPrChange w:id="52" w:author="Apple" w:date="2021-11-04T16:4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8821771" w14:textId="71F81706" w:rsidR="00A15878" w:rsidRDefault="00A15878" w:rsidP="008B3609">
            <w:pPr>
              <w:rPr>
                <w:ins w:id="53" w:author="Daniel Hsieh (謝明諭)" w:date="2021-11-04T23:26:00Z"/>
                <w:rFonts w:ascii="Calibri" w:eastAsia="Calibri" w:hAnsi="Calibri" w:cs="Arial"/>
                <w:sz w:val="20"/>
                <w:szCs w:val="20"/>
                <w:lang w:val="en-GB" w:eastAsia="en-GB"/>
              </w:rPr>
            </w:pPr>
            <w:ins w:id="54" w:author="Daniel Hsieh (謝明諭)" w:date="2021-11-04T23:26:00Z">
              <w:r>
                <w:rPr>
                  <w:rFonts w:ascii="Calibri" w:eastAsia="Calibri" w:hAnsi="Calibri" w:cs="Arial"/>
                  <w:sz w:val="20"/>
                  <w:szCs w:val="20"/>
                  <w:lang w:val="en-GB" w:eastAsia="en-GB"/>
                </w:rPr>
                <w:t>Support option 2</w:t>
              </w:r>
            </w:ins>
          </w:p>
        </w:tc>
      </w:tr>
      <w:tr w:rsidR="00092556" w:rsidRPr="00CE53AC" w14:paraId="46CDCE77" w14:textId="77777777" w:rsidTr="00CF1B7A">
        <w:trPr>
          <w:trHeight w:val="605"/>
          <w:ins w:id="55" w:author="Apple" w:date="2021-11-04T16:48: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B1C44DB" w14:textId="00625FB3" w:rsidR="00092556" w:rsidRDefault="00092556" w:rsidP="008B3609">
            <w:pPr>
              <w:rPr>
                <w:ins w:id="56" w:author="Apple" w:date="2021-11-04T16:48:00Z"/>
                <w:rFonts w:ascii="Calibri" w:eastAsia="Calibri" w:hAnsi="Calibri" w:cs="Arial"/>
                <w:sz w:val="20"/>
                <w:szCs w:val="20"/>
                <w:lang w:val="en-GB" w:eastAsia="en-GB"/>
              </w:rPr>
            </w:pPr>
            <w:ins w:id="57" w:author="Apple" w:date="2021-11-04T16:48: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468A683D" w14:textId="19525BA0" w:rsidR="00092556" w:rsidRDefault="00092556" w:rsidP="008B3609">
            <w:pPr>
              <w:rPr>
                <w:ins w:id="58" w:author="Apple" w:date="2021-11-04T16:48:00Z"/>
                <w:rFonts w:ascii="Calibri" w:eastAsia="Calibri" w:hAnsi="Calibri" w:cs="Arial"/>
                <w:sz w:val="20"/>
                <w:szCs w:val="20"/>
                <w:lang w:val="en-GB" w:eastAsia="en-GB"/>
              </w:rPr>
            </w:pPr>
            <w:ins w:id="59" w:author="Apple" w:date="2021-11-04T16:48:00Z">
              <w:r>
                <w:rPr>
                  <w:rFonts w:ascii="Calibri" w:eastAsia="Calibri" w:hAnsi="Calibri" w:cs="Arial"/>
                  <w:sz w:val="20"/>
                  <w:szCs w:val="20"/>
                  <w:lang w:val="en-GB" w:eastAsia="en-GB"/>
                </w:rPr>
                <w:t>Option 2</w:t>
              </w:r>
            </w:ins>
          </w:p>
        </w:tc>
      </w:tr>
    </w:tbl>
    <w:p w14:paraId="1026A3EC" w14:textId="7B087508" w:rsidR="007778F1" w:rsidRDefault="007778F1" w:rsidP="005B4802">
      <w:pPr>
        <w:rPr>
          <w:rFonts w:eastAsiaTheme="minorEastAsia"/>
          <w:color w:val="0070C0"/>
          <w:lang w:eastAsia="zh-CN"/>
        </w:rPr>
      </w:pPr>
    </w:p>
    <w:p w14:paraId="3DFBFE8A" w14:textId="77777777" w:rsidR="00D97FA9" w:rsidRDefault="00D97FA9" w:rsidP="00D97FA9">
      <w:pPr>
        <w:rPr>
          <w:rFonts w:eastAsia="Malgun Gothic"/>
          <w:b/>
          <w:i/>
        </w:rPr>
      </w:pPr>
    </w:p>
    <w:p w14:paraId="0E7EB8C2" w14:textId="4F89D967" w:rsidR="00D97FA9" w:rsidRDefault="00D97FA9" w:rsidP="005B4802">
      <w:pPr>
        <w:rPr>
          <w:rFonts w:eastAsiaTheme="minorEastAsia"/>
          <w:color w:val="0070C0"/>
          <w:lang w:eastAsia="zh-CN"/>
        </w:rPr>
      </w:pPr>
    </w:p>
    <w:p w14:paraId="48F0E123" w14:textId="682F6483" w:rsidR="009E33E9" w:rsidRPr="00BF43BB" w:rsidRDefault="009E33E9" w:rsidP="009E33E9">
      <w:pPr>
        <w:rPr>
          <w:b/>
          <w:u w:val="single"/>
        </w:rPr>
      </w:pPr>
      <w:r w:rsidRPr="00BF43BB">
        <w:rPr>
          <w:b/>
          <w:u w:val="single"/>
        </w:rPr>
        <w:t>Issue 1-</w:t>
      </w:r>
      <w:r>
        <w:rPr>
          <w:b/>
          <w:u w:val="single"/>
        </w:rPr>
        <w:t>1</w:t>
      </w:r>
      <w:r w:rsidRPr="00BF43BB">
        <w:rPr>
          <w:b/>
          <w:u w:val="single"/>
        </w:rPr>
        <w:t>-</w:t>
      </w:r>
      <w:r w:rsidR="003E08F2">
        <w:rPr>
          <w:b/>
          <w:u w:val="single"/>
        </w:rPr>
        <w:t>2</w:t>
      </w:r>
      <w:r w:rsidRPr="00BF43BB">
        <w:rPr>
          <w:b/>
          <w:u w:val="single"/>
        </w:rPr>
        <w:t xml:space="preserve">: </w:t>
      </w:r>
      <w:r w:rsidRPr="00BF43BB">
        <w:rPr>
          <w:rFonts w:eastAsia="Malgun Gothic" w:cstheme="minorHAnsi"/>
          <w:b/>
          <w:i/>
        </w:rPr>
        <w:t xml:space="preserve"> Reclassification of </w:t>
      </w:r>
      <w:r w:rsidR="001140CB" w:rsidRPr="00BF43BB">
        <w:rPr>
          <w:rFonts w:eastAsia="Malgun Gothic" w:cstheme="minorHAnsi"/>
          <w:b/>
          <w:i/>
        </w:rPr>
        <w:t>RB regions</w:t>
      </w:r>
      <w:r w:rsidRPr="00BF43BB">
        <w:rPr>
          <w:rFonts w:eastAsia="Malgun Gothic" w:cstheme="minorHAnsi"/>
          <w:b/>
          <w:i/>
        </w:rPr>
        <w:t xml:space="preserve"> </w:t>
      </w:r>
      <w:r>
        <w:rPr>
          <w:rFonts w:eastAsia="Malgun Gothic" w:cstheme="minorHAnsi"/>
          <w:b/>
          <w:i/>
        </w:rPr>
        <w:t>for MPR specifications</w:t>
      </w:r>
      <w:r w:rsidR="002D2F88">
        <w:rPr>
          <w:rFonts w:eastAsia="Malgun Gothic" w:cstheme="minorHAnsi"/>
          <w:b/>
          <w:i/>
        </w:rPr>
        <w:t xml:space="preserve"> used for pi/2 BPSK </w:t>
      </w:r>
      <w:r w:rsidR="00527BFF">
        <w:rPr>
          <w:rFonts w:eastAsia="Malgun Gothic" w:cstheme="minorHAnsi"/>
          <w:b/>
          <w:i/>
        </w:rPr>
        <w:t>signals</w:t>
      </w:r>
    </w:p>
    <w:p w14:paraId="5BF9D45B" w14:textId="49A7F52F" w:rsidR="009E33E9" w:rsidRPr="00BF43BB" w:rsidRDefault="009E33E9" w:rsidP="009E33E9">
      <w:pPr>
        <w:pStyle w:val="ListParagraph"/>
        <w:numPr>
          <w:ilvl w:val="0"/>
          <w:numId w:val="2"/>
        </w:numPr>
        <w:overflowPunct/>
        <w:autoSpaceDE/>
        <w:autoSpaceDN/>
        <w:adjustRightInd/>
        <w:spacing w:after="120"/>
        <w:ind w:left="720" w:firstLineChars="0"/>
        <w:textAlignment w:val="auto"/>
        <w:rPr>
          <w:rFonts w:eastAsia="SimSun"/>
          <w:lang w:eastAsia="zh-CN"/>
        </w:rPr>
      </w:pPr>
      <w:r w:rsidRPr="00BF43BB">
        <w:rPr>
          <w:rFonts w:eastAsia="SimSun"/>
          <w:lang w:eastAsia="zh-CN"/>
        </w:rPr>
        <w:t xml:space="preserve">Proposals </w:t>
      </w:r>
      <w:r w:rsidR="00A01511">
        <w:rPr>
          <w:rFonts w:eastAsia="SimSun"/>
          <w:lang w:eastAsia="zh-CN"/>
        </w:rPr>
        <w:t>(multiple options can be chosen)</w:t>
      </w:r>
    </w:p>
    <w:p w14:paraId="5A0ED281" w14:textId="46BEBA91" w:rsidR="00A3743F" w:rsidRDefault="009E33E9" w:rsidP="009E33E9">
      <w:pPr>
        <w:pStyle w:val="ListParagraph"/>
        <w:numPr>
          <w:ilvl w:val="1"/>
          <w:numId w:val="2"/>
        </w:numPr>
        <w:overflowPunct/>
        <w:autoSpaceDE/>
        <w:autoSpaceDN/>
        <w:adjustRightInd/>
        <w:spacing w:after="120"/>
        <w:ind w:left="1440" w:firstLineChars="0"/>
        <w:textAlignment w:val="auto"/>
        <w:rPr>
          <w:rFonts w:eastAsia="SimSun"/>
          <w:lang w:eastAsia="zh-CN"/>
        </w:rPr>
      </w:pPr>
      <w:r w:rsidRPr="00BF43BB">
        <w:rPr>
          <w:rFonts w:eastAsia="SimSun"/>
          <w:lang w:eastAsia="zh-CN"/>
        </w:rPr>
        <w:t xml:space="preserve">Option 1: </w:t>
      </w:r>
      <w:r w:rsidR="00A00642">
        <w:rPr>
          <w:rFonts w:eastAsia="SimSun"/>
          <w:lang w:eastAsia="zh-CN"/>
        </w:rPr>
        <w:t>R</w:t>
      </w:r>
      <w:r w:rsidR="00A3743F">
        <w:rPr>
          <w:rFonts w:eastAsia="SimSun"/>
          <w:lang w:eastAsia="zh-CN"/>
        </w:rPr>
        <w:t>evisit edge, outer and inner RB allocations for MPR classification as mentioned in (R4-2119486, R4-211796</w:t>
      </w:r>
      <w:r w:rsidR="00BF717E">
        <w:rPr>
          <w:rFonts w:eastAsia="SimSun"/>
          <w:lang w:eastAsia="zh-CN"/>
        </w:rPr>
        <w:t>8</w:t>
      </w:r>
      <w:r w:rsidR="00A3743F">
        <w:rPr>
          <w:rFonts w:eastAsia="SimSun"/>
          <w:lang w:eastAsia="zh-CN"/>
        </w:rPr>
        <w:t>)</w:t>
      </w:r>
    </w:p>
    <w:p w14:paraId="3632711E" w14:textId="4E6730B5" w:rsidR="009E33E9" w:rsidRPr="00BF43BB" w:rsidRDefault="009E33E9" w:rsidP="009E33E9">
      <w:pPr>
        <w:pStyle w:val="ListParagraph"/>
        <w:numPr>
          <w:ilvl w:val="1"/>
          <w:numId w:val="2"/>
        </w:numPr>
        <w:overflowPunct/>
        <w:autoSpaceDE/>
        <w:autoSpaceDN/>
        <w:adjustRightInd/>
        <w:spacing w:after="120"/>
        <w:ind w:left="1440" w:firstLineChars="0"/>
        <w:textAlignment w:val="auto"/>
        <w:rPr>
          <w:rFonts w:eastAsia="SimSun"/>
          <w:lang w:eastAsia="zh-CN"/>
        </w:rPr>
      </w:pPr>
      <w:r w:rsidRPr="00BF43BB">
        <w:t xml:space="preserve">Option </w:t>
      </w:r>
      <w:r w:rsidR="00B93F03">
        <w:t>2</w:t>
      </w:r>
      <w:r w:rsidRPr="00BF43BB">
        <w:t xml:space="preserve">: </w:t>
      </w:r>
      <w:r w:rsidR="00A01511">
        <w:t>Other</w:t>
      </w:r>
    </w:p>
    <w:p w14:paraId="482A5421" w14:textId="77777777" w:rsidR="009E33E9" w:rsidRPr="00C3299E" w:rsidRDefault="009E33E9" w:rsidP="009E33E9">
      <w:pPr>
        <w:pStyle w:val="ListParagraph"/>
        <w:overflowPunct/>
        <w:autoSpaceDE/>
        <w:autoSpaceDN/>
        <w:adjustRightInd/>
        <w:spacing w:after="120"/>
        <w:ind w:left="1440" w:firstLineChars="0" w:firstLine="0"/>
        <w:textAlignment w:val="auto"/>
        <w:rPr>
          <w:rFonts w:eastAsia="SimSun"/>
          <w:lang w:eastAsia="zh-CN"/>
        </w:rPr>
      </w:pPr>
    </w:p>
    <w:p w14:paraId="1AEA53BA" w14:textId="77777777" w:rsidR="009E33E9" w:rsidRPr="002D3107" w:rsidRDefault="009E33E9" w:rsidP="009E33E9">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60">
          <w:tblGrid>
            <w:gridCol w:w="18"/>
            <w:gridCol w:w="12"/>
            <w:gridCol w:w="3"/>
            <w:gridCol w:w="3388"/>
            <w:gridCol w:w="18"/>
            <w:gridCol w:w="12"/>
            <w:gridCol w:w="3"/>
            <w:gridCol w:w="4572"/>
            <w:gridCol w:w="18"/>
            <w:gridCol w:w="12"/>
            <w:gridCol w:w="3"/>
          </w:tblGrid>
        </w:tblGridChange>
      </w:tblGrid>
      <w:tr w:rsidR="009E33E9" w:rsidRPr="00CE53AC" w14:paraId="525AB549" w14:textId="77777777" w:rsidTr="00ED6B80">
        <w:trPr>
          <w:trHeight w:val="605"/>
        </w:trPr>
        <w:tc>
          <w:tcPr>
            <w:tcW w:w="3421" w:type="dxa"/>
            <w:tcBorders>
              <w:top w:val="single" w:sz="4" w:space="0" w:color="auto"/>
              <w:left w:val="single" w:sz="4" w:space="0" w:color="auto"/>
              <w:bottom w:val="single" w:sz="4" w:space="0" w:color="auto"/>
              <w:right w:val="single" w:sz="4" w:space="0" w:color="auto"/>
            </w:tcBorders>
          </w:tcPr>
          <w:p w14:paraId="2A9AC2F7" w14:textId="77777777" w:rsidR="009E33E9" w:rsidRPr="00CE53AC" w:rsidRDefault="009E33E9"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E3640A5" w14:textId="77777777" w:rsidR="009E33E9" w:rsidRPr="00CE53AC" w:rsidRDefault="009E33E9"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16EC1C22"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CE985F6" w14:textId="4029AF8B" w:rsidR="00C32488" w:rsidRPr="00CE53AC" w:rsidRDefault="00C32488" w:rsidP="00C32488">
            <w:pPr>
              <w:rPr>
                <w:rFonts w:ascii="Calibri" w:eastAsia="Calibri" w:hAnsi="Calibri" w:cs="Arial"/>
                <w:sz w:val="20"/>
                <w:szCs w:val="20"/>
                <w:lang w:val="en-GB" w:eastAsia="en-GB"/>
              </w:rPr>
            </w:pPr>
            <w:ins w:id="61" w:author="Vasenkari, Petri J. (Nokia - FI/Espoo)" w:date="2021-11-02T10:48: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5C52368" w14:textId="2C7F2448" w:rsidR="00C32488" w:rsidRPr="00CE53AC" w:rsidRDefault="00C32488" w:rsidP="00C32488">
            <w:pPr>
              <w:rPr>
                <w:rFonts w:ascii="Calibri" w:eastAsia="Calibri" w:hAnsi="Calibri" w:cs="Arial"/>
                <w:sz w:val="20"/>
                <w:szCs w:val="20"/>
                <w:lang w:val="en-GB" w:eastAsia="en-GB"/>
              </w:rPr>
            </w:pPr>
            <w:ins w:id="62" w:author="Vasenkari, Petri J. (Nokia - FI/Espoo)" w:date="2021-11-02T10:48:00Z">
              <w:r w:rsidRPr="004B59E7">
                <w:rPr>
                  <w:rFonts w:ascii="Calibri" w:eastAsia="Calibri" w:hAnsi="Calibri" w:cs="Arial"/>
                  <w:sz w:val="20"/>
                  <w:szCs w:val="20"/>
                  <w:lang w:val="fr-FR" w:eastAsia="en-GB"/>
                </w:rPr>
                <w:t xml:space="preserve">Support Option 1. </w:t>
              </w:r>
              <w:r w:rsidRPr="003B495B">
                <w:rPr>
                  <w:rFonts w:ascii="Calibri" w:eastAsia="Calibri" w:hAnsi="Calibri" w:cs="Arial"/>
                  <w:sz w:val="20"/>
                  <w:szCs w:val="20"/>
                  <w:lang w:val="en-GB" w:eastAsia="en-GB"/>
                </w:rPr>
                <w:t>PRB allocation si</w:t>
              </w:r>
              <w:r w:rsidRPr="004B59E7">
                <w:rPr>
                  <w:rFonts w:ascii="Calibri" w:eastAsia="Calibri" w:hAnsi="Calibri" w:cs="Arial"/>
                  <w:sz w:val="20"/>
                  <w:szCs w:val="20"/>
                  <w:lang w:val="en-GB" w:eastAsia="en-GB"/>
                </w:rPr>
                <w:t>ze should a</w:t>
              </w:r>
              <w:r>
                <w:rPr>
                  <w:rFonts w:ascii="Calibri" w:eastAsia="Calibri" w:hAnsi="Calibri" w:cs="Arial"/>
                  <w:sz w:val="20"/>
                  <w:szCs w:val="20"/>
                  <w:lang w:val="en-GB" w:eastAsia="en-GB"/>
                </w:rPr>
                <w:t xml:space="preserve">lso be </w:t>
              </w:r>
              <w:proofErr w:type="gramStart"/>
              <w:r>
                <w:rPr>
                  <w:rFonts w:ascii="Calibri" w:eastAsia="Calibri" w:hAnsi="Calibri" w:cs="Arial"/>
                  <w:sz w:val="20"/>
                  <w:szCs w:val="20"/>
                  <w:lang w:val="en-GB" w:eastAsia="en-GB"/>
                </w:rPr>
                <w:t>taken into account</w:t>
              </w:r>
              <w:proofErr w:type="gramEnd"/>
              <w:r>
                <w:rPr>
                  <w:rFonts w:ascii="Calibri" w:eastAsia="Calibri" w:hAnsi="Calibri" w:cs="Arial"/>
                  <w:sz w:val="20"/>
                  <w:szCs w:val="20"/>
                  <w:lang w:val="en-GB" w:eastAsia="en-GB"/>
                </w:rPr>
                <w:t xml:space="preserve"> in considerations.</w:t>
              </w:r>
            </w:ins>
          </w:p>
        </w:tc>
      </w:tr>
      <w:tr w:rsidR="00C32488" w:rsidRPr="00CE53AC" w14:paraId="42475865" w14:textId="77777777" w:rsidTr="00ED6B8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B000589" w14:textId="699C2614" w:rsidR="00C32488" w:rsidRDefault="00B94EED" w:rsidP="00C32488">
            <w:pPr>
              <w:rPr>
                <w:rFonts w:ascii="Calibri" w:eastAsia="Calibri" w:hAnsi="Calibri" w:cs="Arial"/>
                <w:sz w:val="20"/>
                <w:szCs w:val="20"/>
                <w:lang w:val="en-GB" w:eastAsia="en-GB"/>
              </w:rPr>
            </w:pPr>
            <w:ins w:id="63" w:author="jinwang (A)" w:date="2021-11-02T20:0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4AE15A05" w14:textId="73EDF122" w:rsidR="00C32488" w:rsidRPr="00CE53AC" w:rsidRDefault="00B94EED" w:rsidP="00C32488">
            <w:pPr>
              <w:rPr>
                <w:rFonts w:ascii="Calibri" w:eastAsia="Calibri" w:hAnsi="Calibri" w:cs="Arial"/>
                <w:sz w:val="20"/>
                <w:szCs w:val="20"/>
                <w:lang w:val="en-GB" w:eastAsia="en-GB"/>
              </w:rPr>
            </w:pPr>
            <w:ins w:id="64" w:author="jinwang (A)" w:date="2021-11-02T20:00:00Z">
              <w:r>
                <w:rPr>
                  <w:rFonts w:ascii="Calibri" w:eastAsia="Calibri" w:hAnsi="Calibri" w:cs="Arial"/>
                  <w:sz w:val="20"/>
                  <w:szCs w:val="20"/>
                  <w:lang w:val="en-GB" w:eastAsia="en-GB"/>
                </w:rPr>
                <w:t xml:space="preserve">Option 1 is ok, but this is related to issue 1-2-3 and </w:t>
              </w:r>
            </w:ins>
            <w:ins w:id="65" w:author="jinwang (A)" w:date="2021-11-02T20:01:00Z">
              <w:r>
                <w:rPr>
                  <w:rFonts w:ascii="Calibri" w:eastAsia="Calibri" w:hAnsi="Calibri" w:cs="Arial"/>
                  <w:sz w:val="20"/>
                  <w:szCs w:val="20"/>
                  <w:lang w:val="en-GB" w:eastAsia="en-GB"/>
                </w:rPr>
                <w:t xml:space="preserve">the details </w:t>
              </w:r>
            </w:ins>
            <w:ins w:id="66" w:author="jinwang (A)" w:date="2021-11-02T20:00:00Z">
              <w:r>
                <w:rPr>
                  <w:rFonts w:ascii="Calibri" w:eastAsia="Calibri" w:hAnsi="Calibri" w:cs="Arial"/>
                  <w:sz w:val="20"/>
                  <w:szCs w:val="20"/>
                  <w:lang w:val="en-GB" w:eastAsia="en-GB"/>
                </w:rPr>
                <w:t xml:space="preserve">can be left to the </w:t>
              </w:r>
            </w:ins>
            <w:ins w:id="67" w:author="jinwang (A)" w:date="2021-11-02T20:01:00Z">
              <w:r>
                <w:rPr>
                  <w:rFonts w:ascii="Calibri" w:eastAsia="Calibri" w:hAnsi="Calibri" w:cs="Arial"/>
                  <w:sz w:val="20"/>
                  <w:szCs w:val="20"/>
                  <w:lang w:val="en-GB" w:eastAsia="en-GB"/>
                </w:rPr>
                <w:t>WI stage.</w:t>
              </w:r>
            </w:ins>
          </w:p>
        </w:tc>
      </w:tr>
      <w:tr w:rsidR="00131AA6" w:rsidRPr="00CE53AC" w14:paraId="40D2385A"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616E7B8" w14:textId="1723BA02" w:rsidR="00131AA6" w:rsidRDefault="00131AA6" w:rsidP="00131AA6">
            <w:pPr>
              <w:rPr>
                <w:rFonts w:ascii="Calibri" w:eastAsia="Calibri" w:hAnsi="Calibri" w:cs="Arial"/>
                <w:sz w:val="20"/>
                <w:szCs w:val="20"/>
                <w:lang w:val="en-GB" w:eastAsia="en-GB"/>
              </w:rPr>
            </w:pPr>
            <w:ins w:id="68" w:author="Chan Fernando" w:date="2021-11-03T11: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7C44D31" w14:textId="50A3A216" w:rsidR="00131AA6" w:rsidRPr="058BE61A" w:rsidRDefault="00131AA6" w:rsidP="00131AA6">
            <w:pPr>
              <w:rPr>
                <w:rStyle w:val="eop"/>
                <w:color w:val="000000" w:themeColor="text1"/>
                <w:sz w:val="20"/>
                <w:szCs w:val="20"/>
              </w:rPr>
            </w:pPr>
            <w:ins w:id="69" w:author="Chan Fernando" w:date="2021-11-03T11:58:00Z">
              <w:r>
                <w:rPr>
                  <w:rFonts w:ascii="Calibri" w:eastAsia="Calibri" w:hAnsi="Calibri" w:cs="Arial"/>
                  <w:sz w:val="20"/>
                  <w:szCs w:val="20"/>
                  <w:lang w:val="en-GB" w:eastAsia="en-GB"/>
                </w:rPr>
                <w:t>Option2: further analysis is required to see whether RB regions need to be reclassified.</w:t>
              </w:r>
            </w:ins>
          </w:p>
        </w:tc>
      </w:tr>
      <w:tr w:rsidR="00BA59A7" w:rsidRPr="00CE53AC" w14:paraId="58DE59B1" w14:textId="77777777" w:rsidTr="006876F2">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70" w:author="Lehne, Mark A" w:date="2021-11-03T14:3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71" w:author="Lehne, Mark A" w:date="2021-11-03T14:31: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72" w:author="Lehne, Mark A" w:date="2021-11-03T14:31: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BC8AFBB" w14:textId="17BD7750" w:rsidR="00BA59A7" w:rsidRPr="00BA59A7" w:rsidRDefault="00BA59A7" w:rsidP="00BA59A7">
            <w:pPr>
              <w:rPr>
                <w:rFonts w:ascii="Calibri" w:eastAsia="Calibri" w:hAnsi="Calibri" w:cs="Arial"/>
                <w:sz w:val="20"/>
                <w:szCs w:val="20"/>
                <w:lang w:val="en-GB" w:eastAsia="en-GB"/>
              </w:rPr>
            </w:pPr>
            <w:ins w:id="73" w:author="Lehne, Mark A" w:date="2021-11-03T14:30:00Z">
              <w:r w:rsidRPr="00BA59A7">
                <w:rPr>
                  <w:rFonts w:ascii="Calibri" w:eastAsia="Calibri" w:hAnsi="Calibri" w:cs="Arial"/>
                  <w:sz w:val="20"/>
                  <w:szCs w:val="20"/>
                  <w:lang w:val="en-GB" w:eastAsia="en-GB"/>
                  <w:rPrChange w:id="74" w:author="Lehne, Mark A" w:date="2021-11-03T14:30: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75" w:author="Lehne, Mark A" w:date="2021-11-03T14:31: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3D0A8D5F" w14:textId="2246FC8C" w:rsidR="00BA59A7" w:rsidRPr="00BA59A7" w:rsidRDefault="00BA59A7" w:rsidP="00BA59A7">
            <w:pPr>
              <w:rPr>
                <w:rStyle w:val="eop"/>
                <w:sz w:val="20"/>
                <w:szCs w:val="20"/>
                <w:rPrChange w:id="76" w:author="Lehne, Mark A" w:date="2021-11-03T14:30:00Z">
                  <w:rPr>
                    <w:rStyle w:val="eop"/>
                    <w:color w:val="000000" w:themeColor="text1"/>
                    <w:sz w:val="20"/>
                    <w:szCs w:val="20"/>
                  </w:rPr>
                </w:rPrChange>
              </w:rPr>
            </w:pPr>
            <w:ins w:id="77" w:author="Lehne, Mark A" w:date="2021-11-03T14:30:00Z">
              <w:r w:rsidRPr="00BA59A7">
                <w:rPr>
                  <w:rFonts w:ascii="Calibri" w:eastAsia="Calibri" w:hAnsi="Calibri" w:cs="Arial"/>
                  <w:sz w:val="20"/>
                  <w:szCs w:val="20"/>
                  <w:lang w:val="en-GB" w:eastAsia="en-GB"/>
                  <w:rPrChange w:id="78" w:author="Lehne, Mark A" w:date="2021-11-03T14:30:00Z">
                    <w:rPr>
                      <w:rFonts w:ascii="Calibri" w:eastAsia="Calibri" w:hAnsi="Calibri" w:cs="Arial"/>
                      <w:color w:val="0070C0"/>
                      <w:sz w:val="20"/>
                      <w:szCs w:val="20"/>
                      <w:lang w:val="en-GB" w:eastAsia="en-GB"/>
                    </w:rPr>
                  </w:rPrChange>
                </w:rPr>
                <w:t xml:space="preserve">Option 1 </w:t>
              </w:r>
              <w:del w:id="79" w:author="Apple" w:date="2021-11-04T16:48:00Z">
                <w:r w:rsidRPr="00BA59A7" w:rsidDel="00092556">
                  <w:rPr>
                    <w:rFonts w:ascii="Calibri" w:eastAsia="Calibri" w:hAnsi="Calibri" w:cs="Arial"/>
                    <w:sz w:val="20"/>
                    <w:szCs w:val="20"/>
                    <w:lang w:val="en-GB" w:eastAsia="en-GB"/>
                    <w:rPrChange w:id="80" w:author="Lehne, Mark A" w:date="2021-11-03T14:30:00Z">
                      <w:rPr>
                        <w:rFonts w:ascii="Calibri" w:eastAsia="Calibri" w:hAnsi="Calibri" w:cs="Arial"/>
                        <w:color w:val="0070C0"/>
                        <w:sz w:val="20"/>
                        <w:szCs w:val="20"/>
                        <w:lang w:val="en-GB" w:eastAsia="en-GB"/>
                      </w:rPr>
                    </w:rPrChange>
                  </w:rPr>
                  <w:delText>-</w:delText>
                </w:r>
              </w:del>
            </w:ins>
            <w:ins w:id="81" w:author="Apple" w:date="2021-11-04T16:48:00Z">
              <w:r w:rsidR="00092556">
                <w:rPr>
                  <w:rFonts w:ascii="Calibri" w:eastAsia="Calibri" w:hAnsi="Calibri" w:cs="Arial"/>
                  <w:sz w:val="20"/>
                  <w:szCs w:val="20"/>
                  <w:lang w:val="en-GB" w:eastAsia="en-GB"/>
                </w:rPr>
                <w:t>–</w:t>
              </w:r>
            </w:ins>
            <w:ins w:id="82" w:author="Lehne, Mark A" w:date="2021-11-03T14:30:00Z">
              <w:r w:rsidRPr="00BA59A7">
                <w:rPr>
                  <w:rFonts w:ascii="Calibri" w:eastAsia="Calibri" w:hAnsi="Calibri" w:cs="Arial"/>
                  <w:sz w:val="20"/>
                  <w:szCs w:val="20"/>
                  <w:lang w:val="en-GB" w:eastAsia="en-GB"/>
                  <w:rPrChange w:id="83" w:author="Lehne, Mark A" w:date="2021-11-03T14:30:00Z">
                    <w:rPr>
                      <w:rFonts w:ascii="Calibri" w:eastAsia="Calibri" w:hAnsi="Calibri" w:cs="Arial"/>
                      <w:color w:val="0070C0"/>
                      <w:sz w:val="20"/>
                      <w:szCs w:val="20"/>
                      <w:lang w:val="en-GB" w:eastAsia="en-GB"/>
                    </w:rPr>
                  </w:rPrChange>
                </w:rPr>
                <w:t xml:space="preserve"> Agree to revisit the RB allocations.  The A1, A2 region shown by Apple in</w:t>
              </w:r>
              <w:r w:rsidRPr="00BA59A7">
                <w:t xml:space="preserve"> </w:t>
              </w:r>
              <w:r w:rsidRPr="00BA59A7">
                <w:rPr>
                  <w:rFonts w:ascii="Calibri" w:eastAsia="Calibri" w:hAnsi="Calibri" w:cs="Arial"/>
                  <w:sz w:val="20"/>
                  <w:szCs w:val="20"/>
                  <w:lang w:val="en-GB" w:eastAsia="en-GB"/>
                  <w:rPrChange w:id="84" w:author="Lehne, Mark A" w:date="2021-11-03T14:30:00Z">
                    <w:rPr>
                      <w:rFonts w:ascii="Calibri" w:eastAsia="Calibri" w:hAnsi="Calibri" w:cs="Arial"/>
                      <w:color w:val="0070C0"/>
                      <w:sz w:val="20"/>
                      <w:szCs w:val="20"/>
                      <w:lang w:val="en-GB" w:eastAsia="en-GB"/>
                    </w:rPr>
                  </w:rPrChange>
                </w:rPr>
                <w:t>R4-2117968, could help operators pi/2 BPSK focus on the regions that optimize link performance while avoiding the difficult EVM/IBE limited regions.</w:t>
              </w:r>
            </w:ins>
          </w:p>
        </w:tc>
      </w:tr>
      <w:tr w:rsidR="008B3609" w:rsidRPr="00CE53AC" w14:paraId="743D7688" w14:textId="77777777" w:rsidTr="00520DB5">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85" w:author="Laurent Noel" w:date="2021-11-03T17: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86" w:author="Lehne, Mark A" w:date="2021-11-03T14:31:00Z"/>
          <w:trPrChange w:id="87" w:author="Laurent Noel" w:date="2021-11-03T17:58: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88" w:author="Laurent Noel" w:date="2021-11-03T17:5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97DDFC4" w14:textId="00C394DA" w:rsidR="008B3609" w:rsidRPr="00BA59A7" w:rsidRDefault="008B3609">
            <w:pPr>
              <w:tabs>
                <w:tab w:val="left" w:pos="1185"/>
              </w:tabs>
              <w:rPr>
                <w:ins w:id="89" w:author="Lehne, Mark A" w:date="2021-11-03T14:31:00Z"/>
                <w:rFonts w:ascii="Calibri" w:eastAsia="Calibri" w:hAnsi="Calibri" w:cs="Arial"/>
                <w:sz w:val="20"/>
                <w:szCs w:val="20"/>
                <w:lang w:val="en-GB" w:eastAsia="en-GB"/>
              </w:rPr>
              <w:pPrChange w:id="90" w:author="Laurent Noel" w:date="2021-11-03T17:57:00Z">
                <w:pPr/>
              </w:pPrChange>
            </w:pPr>
            <w:ins w:id="91" w:author="Laurent Noel" w:date="2021-11-03T17:57: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Change w:id="92" w:author="Laurent Noel" w:date="2021-11-03T17:5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CFE5631" w14:textId="79475B1A" w:rsidR="008B3609" w:rsidRPr="00BA59A7" w:rsidRDefault="008B3609" w:rsidP="008B3609">
            <w:pPr>
              <w:rPr>
                <w:ins w:id="93" w:author="Lehne, Mark A" w:date="2021-11-03T14:31:00Z"/>
                <w:rFonts w:ascii="Calibri" w:eastAsia="Calibri" w:hAnsi="Calibri" w:cs="Arial"/>
                <w:sz w:val="20"/>
                <w:szCs w:val="20"/>
                <w:lang w:val="en-GB" w:eastAsia="en-GB"/>
              </w:rPr>
            </w:pPr>
            <w:ins w:id="94" w:author="Laurent Noel" w:date="2021-11-03T17:57:00Z">
              <w:r>
                <w:rPr>
                  <w:rStyle w:val="eop"/>
                  <w:color w:val="000000" w:themeColor="text1"/>
                  <w:sz w:val="20"/>
                  <w:szCs w:val="20"/>
                </w:rPr>
                <w:t xml:space="preserve">Option 1: measurements indicate that, to enable maximum power boosting, </w:t>
              </w:r>
              <w:proofErr w:type="spellStart"/>
              <w:r>
                <w:rPr>
                  <w:rStyle w:val="eop"/>
                  <w:color w:val="000000" w:themeColor="text1"/>
                  <w:sz w:val="20"/>
                  <w:szCs w:val="20"/>
                </w:rPr>
                <w:t>Egde</w:t>
              </w:r>
              <w:proofErr w:type="spellEnd"/>
              <w:r>
                <w:rPr>
                  <w:rStyle w:val="eop"/>
                  <w:color w:val="000000" w:themeColor="text1"/>
                  <w:sz w:val="20"/>
                  <w:szCs w:val="20"/>
                </w:rPr>
                <w:t xml:space="preserve">/outer/inner RB allocation regions </w:t>
              </w:r>
              <w:proofErr w:type="gramStart"/>
              <w:r>
                <w:rPr>
                  <w:rStyle w:val="eop"/>
                  <w:color w:val="000000" w:themeColor="text1"/>
                  <w:sz w:val="20"/>
                  <w:szCs w:val="20"/>
                </w:rPr>
                <w:t>needs</w:t>
              </w:r>
              <w:proofErr w:type="gramEnd"/>
              <w:r>
                <w:rPr>
                  <w:rStyle w:val="eop"/>
                  <w:color w:val="000000" w:themeColor="text1"/>
                  <w:sz w:val="20"/>
                  <w:szCs w:val="20"/>
                </w:rPr>
                <w:t xml:space="preserve"> to be redefined. This is</w:t>
              </w:r>
            </w:ins>
            <w:ins w:id="95" w:author="Laurent Noel" w:date="2021-11-03T18:00:00Z">
              <w:r w:rsidR="00EC04B9">
                <w:rPr>
                  <w:rStyle w:val="eop"/>
                  <w:color w:val="000000" w:themeColor="text1"/>
                  <w:sz w:val="20"/>
                  <w:szCs w:val="20"/>
                </w:rPr>
                <w:t xml:space="preserve"> also clearly </w:t>
              </w:r>
            </w:ins>
            <w:ins w:id="96" w:author="Laurent Noel" w:date="2021-11-03T17:57:00Z">
              <w:r>
                <w:rPr>
                  <w:rStyle w:val="eop"/>
                  <w:color w:val="000000" w:themeColor="text1"/>
                  <w:sz w:val="20"/>
                  <w:szCs w:val="20"/>
                </w:rPr>
                <w:t>visible on Nokia and Apple simulation data.</w:t>
              </w:r>
            </w:ins>
          </w:p>
        </w:tc>
      </w:tr>
      <w:tr w:rsidR="00520DB5" w:rsidRPr="00CE53AC" w14:paraId="35289A39"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97" w:author="Apple" w:date="2021-11-04T16:4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98" w:author="Laurent Noel" w:date="2021-11-03T17:58:00Z"/>
          <w:trPrChange w:id="99" w:author="Apple" w:date="2021-11-04T16:48: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00" w:author="Apple" w:date="2021-11-04T16:4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0689483" w14:textId="22961CD1" w:rsidR="00520DB5" w:rsidRDefault="00502C62" w:rsidP="008B3609">
            <w:pPr>
              <w:tabs>
                <w:tab w:val="left" w:pos="1185"/>
              </w:tabs>
              <w:rPr>
                <w:ins w:id="101" w:author="Laurent Noel" w:date="2021-11-03T17:58:00Z"/>
                <w:rFonts w:ascii="Calibri" w:eastAsia="Calibri" w:hAnsi="Calibri" w:cs="Arial"/>
                <w:sz w:val="20"/>
                <w:szCs w:val="20"/>
                <w:lang w:val="en-GB" w:eastAsia="en-GB"/>
              </w:rPr>
            </w:pPr>
            <w:ins w:id="102" w:author="Sai Dhiraj Amuru" w:date="2021-11-04T18:33: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103" w:author="Apple" w:date="2021-11-04T16:4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71614CB" w14:textId="7706B9D1" w:rsidR="00520DB5" w:rsidRDefault="00502C62" w:rsidP="008B3609">
            <w:pPr>
              <w:rPr>
                <w:ins w:id="104" w:author="Laurent Noel" w:date="2021-11-03T17:58:00Z"/>
                <w:rStyle w:val="eop"/>
                <w:color w:val="000000" w:themeColor="text1"/>
                <w:sz w:val="20"/>
                <w:szCs w:val="20"/>
              </w:rPr>
            </w:pPr>
            <w:ins w:id="105" w:author="Sai Dhiraj Amuru" w:date="2021-11-04T18:33:00Z">
              <w:r>
                <w:rPr>
                  <w:rStyle w:val="eop"/>
                  <w:color w:val="000000" w:themeColor="text1"/>
                  <w:sz w:val="20"/>
                  <w:szCs w:val="20"/>
                </w:rPr>
                <w:t xml:space="preserve">We can handle these in WI stage. </w:t>
              </w:r>
            </w:ins>
          </w:p>
        </w:tc>
      </w:tr>
      <w:tr w:rsidR="00092556" w:rsidRPr="00CE53AC" w14:paraId="28D9617F" w14:textId="77777777" w:rsidTr="00ED6B80">
        <w:trPr>
          <w:trHeight w:val="605"/>
          <w:ins w:id="106" w:author="Apple" w:date="2021-11-04T16:48: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68DFA07" w14:textId="2EAF7B43" w:rsidR="00092556" w:rsidRDefault="00092556" w:rsidP="008B3609">
            <w:pPr>
              <w:tabs>
                <w:tab w:val="left" w:pos="1185"/>
              </w:tabs>
              <w:rPr>
                <w:ins w:id="107" w:author="Apple" w:date="2021-11-04T16:48:00Z"/>
                <w:rFonts w:ascii="Calibri" w:eastAsia="Calibri" w:hAnsi="Calibri" w:cs="Arial"/>
                <w:sz w:val="20"/>
                <w:szCs w:val="20"/>
                <w:lang w:val="en-GB" w:eastAsia="en-GB"/>
              </w:rPr>
            </w:pPr>
            <w:ins w:id="108" w:author="Apple" w:date="2021-11-04T16:48: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FBDA113" w14:textId="3C39916C" w:rsidR="00092556" w:rsidRDefault="00092556" w:rsidP="008B3609">
            <w:pPr>
              <w:rPr>
                <w:ins w:id="109" w:author="Apple" w:date="2021-11-04T16:48:00Z"/>
                <w:rStyle w:val="eop"/>
                <w:color w:val="000000" w:themeColor="text1"/>
                <w:sz w:val="20"/>
                <w:szCs w:val="20"/>
              </w:rPr>
            </w:pPr>
            <w:ins w:id="110" w:author="Apple" w:date="2021-11-04T16:48:00Z">
              <w:r>
                <w:rPr>
                  <w:rStyle w:val="eop"/>
                  <w:color w:val="000000" w:themeColor="text1"/>
                  <w:sz w:val="20"/>
                  <w:szCs w:val="20"/>
                </w:rPr>
                <w:t>Option 1</w:t>
              </w:r>
            </w:ins>
          </w:p>
        </w:tc>
      </w:tr>
    </w:tbl>
    <w:p w14:paraId="76662D9D" w14:textId="77777777" w:rsidR="009E33E9" w:rsidRDefault="009E33E9" w:rsidP="005B4802">
      <w:pPr>
        <w:rPr>
          <w:rFonts w:eastAsiaTheme="minorEastAsia"/>
          <w:color w:val="0070C0"/>
          <w:lang w:eastAsia="zh-CN"/>
        </w:rPr>
      </w:pPr>
    </w:p>
    <w:p w14:paraId="66CC23E1" w14:textId="77777777" w:rsidR="00D97FA9" w:rsidRPr="007778F1" w:rsidRDefault="00D97FA9"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130A6CB1" w14:textId="0EF7C5BB" w:rsidR="00363151" w:rsidRDefault="0073018F" w:rsidP="00363151">
      <w:pPr>
        <w:rPr>
          <w:rFonts w:eastAsia="Malgun Gothic" w:cstheme="minorHAnsi"/>
          <w:b/>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eastAsia="Malgun Gothic" w:cstheme="minorHAnsi"/>
          <w:b/>
        </w:rPr>
        <w:t>Pu</w:t>
      </w:r>
      <w:r w:rsidR="00C3640F">
        <w:rPr>
          <w:rFonts w:eastAsia="Malgun Gothic" w:cstheme="minorHAnsi"/>
          <w:b/>
        </w:rPr>
        <w:t>lse shaping filters</w:t>
      </w:r>
    </w:p>
    <w:p w14:paraId="765359D4" w14:textId="57AB615C" w:rsidR="00554DF3" w:rsidRPr="0056136D" w:rsidRDefault="00554DF3" w:rsidP="00363151">
      <w:pPr>
        <w:rPr>
          <w:i/>
          <w:lang w:eastAsia="zh-CN"/>
        </w:rPr>
      </w:pPr>
    </w:p>
    <w:p w14:paraId="6AF8E0E7" w14:textId="6558DA5F" w:rsidR="00363151" w:rsidRPr="00363151" w:rsidRDefault="007E62B1" w:rsidP="00363151">
      <w:pPr>
        <w:rPr>
          <w:b/>
          <w:u w:val="single"/>
        </w:rPr>
      </w:pPr>
      <w:r>
        <w:rPr>
          <w:b/>
          <w:u w:val="single"/>
        </w:rPr>
        <w:lastRenderedPageBreak/>
        <w:t>Issue 1-2</w:t>
      </w:r>
      <w:r w:rsidR="00D96963">
        <w:rPr>
          <w:b/>
          <w:u w:val="single"/>
        </w:rPr>
        <w:t>-1</w:t>
      </w:r>
      <w:r w:rsidR="00363151" w:rsidRPr="0056136D">
        <w:rPr>
          <w:b/>
          <w:u w:val="single"/>
        </w:rPr>
        <w:t xml:space="preserve">: </w:t>
      </w:r>
      <w:r w:rsidR="007E13CB">
        <w:rPr>
          <w:rFonts w:eastAsia="Malgun Gothic" w:cstheme="minorHAnsi"/>
          <w:b/>
          <w:i/>
        </w:rPr>
        <w:t>Transparent spectral shaping</w:t>
      </w:r>
    </w:p>
    <w:p w14:paraId="01AA8BDD" w14:textId="68C61B62" w:rsidR="00363151" w:rsidRPr="0056136D" w:rsidRDefault="00363151"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sidR="00A11890">
        <w:rPr>
          <w:rFonts w:eastAsia="SimSun"/>
          <w:lang w:eastAsia="zh-CN"/>
        </w:rPr>
        <w:t xml:space="preserve"> </w:t>
      </w:r>
    </w:p>
    <w:p w14:paraId="072948FD" w14:textId="55D7A1C9" w:rsidR="0014293E" w:rsidRPr="0014293E" w:rsidRDefault="00363151" w:rsidP="00BB52DB">
      <w:pPr>
        <w:pStyle w:val="ListParagraph"/>
        <w:numPr>
          <w:ilvl w:val="1"/>
          <w:numId w:val="2"/>
        </w:numPr>
        <w:overflowPunct/>
        <w:autoSpaceDE/>
        <w:autoSpaceDN/>
        <w:adjustRightInd/>
        <w:spacing w:after="120"/>
        <w:ind w:left="1440" w:firstLineChars="0"/>
        <w:textAlignment w:val="auto"/>
        <w:rPr>
          <w:rFonts w:eastAsia="SimSun"/>
          <w:lang w:eastAsia="zh-CN"/>
        </w:rPr>
      </w:pPr>
      <w:r w:rsidRPr="003842E4">
        <w:rPr>
          <w:rFonts w:eastAsia="SimSun"/>
          <w:lang w:eastAsia="zh-CN"/>
        </w:rPr>
        <w:t xml:space="preserve">Option 1: </w:t>
      </w:r>
      <w:r w:rsidR="003842E4" w:rsidRPr="003842E4">
        <w:t xml:space="preserve">Keep the Rel-15 approach </w:t>
      </w:r>
      <w:r w:rsidR="0014293E">
        <w:t>as mentioned in:</w:t>
      </w:r>
    </w:p>
    <w:p w14:paraId="416EABBF" w14:textId="7C69FF7C" w:rsidR="0014293E" w:rsidRPr="0014293E" w:rsidRDefault="00ED54E8" w:rsidP="0014293E">
      <w:pPr>
        <w:pStyle w:val="ListParagraph"/>
        <w:numPr>
          <w:ilvl w:val="2"/>
          <w:numId w:val="2"/>
        </w:numPr>
        <w:overflowPunct/>
        <w:autoSpaceDE/>
        <w:autoSpaceDN/>
        <w:adjustRightInd/>
        <w:spacing w:after="120"/>
        <w:ind w:firstLineChars="0"/>
        <w:textAlignment w:val="auto"/>
        <w:rPr>
          <w:rFonts w:eastAsia="SimSun"/>
          <w:lang w:eastAsia="zh-CN"/>
        </w:rPr>
      </w:pPr>
      <w:r>
        <w:t>(</w:t>
      </w:r>
      <w:r w:rsidR="00E42D67">
        <w:t>R4-2117472</w:t>
      </w:r>
      <w:r>
        <w:t>)</w:t>
      </w:r>
      <w:r w:rsidR="0014293E">
        <w:t xml:space="preserve"> </w:t>
      </w:r>
      <w:r w:rsidR="00F70A31">
        <w:t>–</w:t>
      </w:r>
      <w:r w:rsidR="00E42D67">
        <w:t xml:space="preserve"> </w:t>
      </w:r>
      <w:r w:rsidR="00F70A31">
        <w:t>Both DMRS and data are shaped and the actual pulse shaping filter is left for UE implementation</w:t>
      </w:r>
    </w:p>
    <w:p w14:paraId="38D47822" w14:textId="2B215149" w:rsidR="0014293E" w:rsidRPr="0014293E" w:rsidRDefault="0014293E" w:rsidP="0014293E">
      <w:pPr>
        <w:pStyle w:val="ListParagraph"/>
        <w:numPr>
          <w:ilvl w:val="2"/>
          <w:numId w:val="2"/>
        </w:numPr>
        <w:overflowPunct/>
        <w:autoSpaceDE/>
        <w:autoSpaceDN/>
        <w:adjustRightInd/>
        <w:spacing w:after="120"/>
        <w:ind w:firstLineChars="0"/>
        <w:textAlignment w:val="auto"/>
        <w:rPr>
          <w:rFonts w:eastAsia="SimSun"/>
          <w:strike/>
          <w:lang w:eastAsia="zh-CN"/>
        </w:rPr>
      </w:pPr>
      <w:r>
        <w:t>(</w:t>
      </w:r>
      <w:r w:rsidR="00C91926">
        <w:t>R4-2118549</w:t>
      </w:r>
      <w:r>
        <w:t>)-</w:t>
      </w:r>
      <w:r w:rsidRPr="0014293E">
        <w:t xml:space="preserve"> </w:t>
      </w:r>
      <w:r w:rsidRPr="00B5615E">
        <w:t xml:space="preserve">For optimal power boosting performance, UE may apply different spectral shaping filters for different RB allocations. </w:t>
      </w:r>
    </w:p>
    <w:p w14:paraId="3F6813C5" w14:textId="75E258B7" w:rsidR="003842E4" w:rsidRPr="0014293E" w:rsidRDefault="003842E4" w:rsidP="00F70A31">
      <w:pPr>
        <w:pStyle w:val="ListParagraph"/>
        <w:overflowPunct/>
        <w:autoSpaceDE/>
        <w:autoSpaceDN/>
        <w:adjustRightInd/>
        <w:spacing w:after="120"/>
        <w:ind w:left="2376" w:firstLineChars="0" w:firstLine="0"/>
        <w:textAlignment w:val="auto"/>
        <w:rPr>
          <w:rFonts w:eastAsia="SimSun"/>
          <w:lang w:eastAsia="zh-CN"/>
        </w:rPr>
      </w:pPr>
    </w:p>
    <w:p w14:paraId="7635E133" w14:textId="7506B39C" w:rsidR="00D70085" w:rsidRPr="0014293E" w:rsidRDefault="00D70085" w:rsidP="009E6910">
      <w:pPr>
        <w:pStyle w:val="ListParagraph"/>
        <w:numPr>
          <w:ilvl w:val="1"/>
          <w:numId w:val="2"/>
        </w:numPr>
        <w:overflowPunct/>
        <w:autoSpaceDE/>
        <w:autoSpaceDN/>
        <w:adjustRightInd/>
        <w:spacing w:after="120"/>
        <w:ind w:left="1080" w:firstLineChars="0"/>
        <w:textAlignment w:val="auto"/>
        <w:rPr>
          <w:rFonts w:eastAsia="SimSun"/>
          <w:lang w:eastAsia="zh-CN"/>
        </w:rPr>
      </w:pPr>
      <w:r w:rsidRPr="005F786F">
        <w:t xml:space="preserve">Option 2: </w:t>
      </w:r>
      <w:r w:rsidR="0014293E" w:rsidRPr="003842E4">
        <w:rPr>
          <w:rFonts w:eastAsia="SimSun"/>
          <w:lang w:eastAsia="zh-CN"/>
        </w:rPr>
        <w:t xml:space="preserve">Other, please </w:t>
      </w:r>
      <w:r w:rsidR="0014293E">
        <w:rPr>
          <w:rFonts w:eastAsia="SimSun"/>
          <w:lang w:eastAsia="zh-CN"/>
        </w:rPr>
        <w:t>include justification</w:t>
      </w:r>
    </w:p>
    <w:p w14:paraId="14FA7ADB" w14:textId="17848AB7" w:rsidR="007E13CB" w:rsidRPr="00F10257" w:rsidRDefault="007E13CB" w:rsidP="00F10257">
      <w:pPr>
        <w:pStyle w:val="ListParagraph"/>
        <w:overflowPunct/>
        <w:autoSpaceDE/>
        <w:autoSpaceDN/>
        <w:adjustRightInd/>
        <w:spacing w:after="120"/>
        <w:ind w:left="1440" w:firstLineChars="0" w:firstLine="0"/>
        <w:textAlignment w:val="auto"/>
        <w:rPr>
          <w:rFonts w:eastAsia="SimSun"/>
          <w:lang w:eastAsia="zh-CN"/>
        </w:rPr>
      </w:pPr>
    </w:p>
    <w:p w14:paraId="2C462498" w14:textId="7764DB53" w:rsidR="00363151" w:rsidRPr="002D3107" w:rsidRDefault="00363151" w:rsidP="000A416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11">
          <w:tblGrid>
            <w:gridCol w:w="18"/>
            <w:gridCol w:w="15"/>
            <w:gridCol w:w="3388"/>
            <w:gridCol w:w="18"/>
            <w:gridCol w:w="15"/>
            <w:gridCol w:w="4572"/>
            <w:gridCol w:w="18"/>
            <w:gridCol w:w="15"/>
          </w:tblGrid>
        </w:tblGridChange>
      </w:tblGrid>
      <w:tr w:rsidR="00F7646D" w:rsidRPr="00CE53AC" w14:paraId="7613A2D2" w14:textId="77777777" w:rsidTr="208F2D58">
        <w:trPr>
          <w:trHeight w:val="605"/>
        </w:trPr>
        <w:tc>
          <w:tcPr>
            <w:tcW w:w="3421" w:type="dxa"/>
            <w:tcBorders>
              <w:top w:val="single" w:sz="4" w:space="0" w:color="auto"/>
              <w:left w:val="single" w:sz="4" w:space="0" w:color="auto"/>
              <w:bottom w:val="single" w:sz="4" w:space="0" w:color="auto"/>
              <w:right w:val="single" w:sz="4" w:space="0" w:color="auto"/>
            </w:tcBorders>
          </w:tcPr>
          <w:p w14:paraId="6AC98AB3" w14:textId="77777777" w:rsidR="00F7646D" w:rsidRPr="00CE53AC" w:rsidRDefault="00F7646D"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0DAD469" w14:textId="77777777" w:rsidR="00F7646D" w:rsidRPr="00CE53AC" w:rsidRDefault="00F7646D"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34BD1573"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A5A5AF5" w14:textId="2744C543" w:rsidR="00C32488" w:rsidRPr="00CE53AC" w:rsidRDefault="00C32488" w:rsidP="00C32488">
            <w:pPr>
              <w:rPr>
                <w:rFonts w:ascii="Calibri" w:eastAsia="Calibri" w:hAnsi="Calibri" w:cs="Arial"/>
                <w:sz w:val="20"/>
                <w:szCs w:val="20"/>
                <w:lang w:val="en-GB" w:eastAsia="en-GB"/>
              </w:rPr>
            </w:pPr>
            <w:ins w:id="112"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7604ED5" w14:textId="145066DF" w:rsidR="00C32488" w:rsidRPr="00CE53AC" w:rsidRDefault="00C32488" w:rsidP="00C32488">
            <w:pPr>
              <w:rPr>
                <w:rFonts w:ascii="Calibri" w:eastAsia="Calibri" w:hAnsi="Calibri" w:cs="Arial"/>
                <w:sz w:val="20"/>
                <w:szCs w:val="20"/>
                <w:lang w:val="en-GB" w:eastAsia="en-GB"/>
              </w:rPr>
            </w:pPr>
            <w:ins w:id="113" w:author="Vasenkari, Petri J. (Nokia - FI/Espoo)" w:date="2021-11-02T10:49:00Z">
              <w:r>
                <w:rPr>
                  <w:rFonts w:ascii="Calibri" w:eastAsia="Calibri" w:hAnsi="Calibri" w:cs="Arial"/>
                  <w:sz w:val="20"/>
                  <w:szCs w:val="20"/>
                  <w:lang w:val="en-GB" w:eastAsia="en-GB"/>
                </w:rPr>
                <w:t xml:space="preserve">Support Option 1, </w:t>
              </w:r>
              <w:proofErr w:type="gramStart"/>
              <w:r>
                <w:rPr>
                  <w:rFonts w:ascii="Calibri" w:eastAsia="Calibri" w:hAnsi="Calibri" w:cs="Arial"/>
                  <w:sz w:val="20"/>
                  <w:szCs w:val="20"/>
                  <w:lang w:val="en-GB" w:eastAsia="en-GB"/>
                </w:rPr>
                <w:t>i.e.</w:t>
              </w:r>
              <w:proofErr w:type="gramEnd"/>
              <w:r>
                <w:rPr>
                  <w:rFonts w:ascii="Calibri" w:eastAsia="Calibri" w:hAnsi="Calibri" w:cs="Arial"/>
                  <w:sz w:val="20"/>
                  <w:szCs w:val="20"/>
                  <w:lang w:val="en-GB" w:eastAsia="en-GB"/>
                </w:rPr>
                <w:t xml:space="preserve"> keeping transparent approach.</w:t>
              </w:r>
            </w:ins>
          </w:p>
        </w:tc>
      </w:tr>
      <w:tr w:rsidR="00C32488" w:rsidRPr="00CE53AC" w14:paraId="2C566415" w14:textId="77777777" w:rsidTr="208F2D58">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4ECAEF9" w14:textId="0A48AA6E" w:rsidR="00C32488" w:rsidRDefault="00B94EED" w:rsidP="00C32488">
            <w:pPr>
              <w:rPr>
                <w:rFonts w:ascii="Calibri" w:eastAsia="Calibri" w:hAnsi="Calibri" w:cs="Arial"/>
                <w:sz w:val="20"/>
                <w:szCs w:val="20"/>
                <w:lang w:val="en-GB" w:eastAsia="en-GB"/>
              </w:rPr>
            </w:pPr>
            <w:ins w:id="114" w:author="jinwang (A)" w:date="2021-11-02T20:01: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17016A44" w14:textId="20BEE1DB" w:rsidR="00C32488" w:rsidRPr="00CE53AC" w:rsidRDefault="00B94EED" w:rsidP="00C32488">
            <w:pPr>
              <w:rPr>
                <w:rFonts w:ascii="Calibri" w:eastAsia="Calibri" w:hAnsi="Calibri" w:cs="Arial"/>
                <w:sz w:val="20"/>
                <w:szCs w:val="20"/>
                <w:lang w:val="en-GB" w:eastAsia="en-GB"/>
              </w:rPr>
            </w:pPr>
            <w:ins w:id="115" w:author="jinwang (A)" w:date="2021-11-02T20:01:00Z">
              <w:r>
                <w:rPr>
                  <w:rFonts w:ascii="Calibri" w:eastAsia="Calibri" w:hAnsi="Calibri" w:cs="Arial"/>
                  <w:sz w:val="20"/>
                  <w:szCs w:val="20"/>
                  <w:lang w:val="en-GB" w:eastAsia="en-GB"/>
                </w:rPr>
                <w:t xml:space="preserve"> Same as Nokia.</w:t>
              </w:r>
            </w:ins>
          </w:p>
        </w:tc>
      </w:tr>
      <w:tr w:rsidR="00131AA6" w:rsidRPr="00CE53AC" w14:paraId="63AD8C98"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3FC9141" w14:textId="620CECDA" w:rsidR="00131AA6" w:rsidRDefault="00131AA6" w:rsidP="00131AA6">
            <w:pPr>
              <w:rPr>
                <w:rFonts w:ascii="Calibri" w:eastAsia="Calibri" w:hAnsi="Calibri" w:cs="Arial"/>
                <w:sz w:val="20"/>
                <w:szCs w:val="20"/>
                <w:lang w:val="en-GB" w:eastAsia="en-GB"/>
              </w:rPr>
            </w:pPr>
            <w:ins w:id="116" w:author="Chan Fernando" w:date="2021-11-03T11: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B5D41AF" w14:textId="24E7539E" w:rsidR="00131AA6" w:rsidRPr="058BE61A" w:rsidRDefault="00131AA6" w:rsidP="00131AA6">
            <w:pPr>
              <w:rPr>
                <w:rStyle w:val="eop"/>
                <w:color w:val="000000" w:themeColor="text1"/>
                <w:sz w:val="20"/>
                <w:szCs w:val="20"/>
              </w:rPr>
            </w:pPr>
            <w:ins w:id="117" w:author="Chan Fernando" w:date="2021-11-03T11:58:00Z">
              <w:r>
                <w:rPr>
                  <w:rFonts w:ascii="Calibri" w:eastAsia="Calibri" w:hAnsi="Calibri" w:cs="Arial"/>
                  <w:sz w:val="20"/>
                  <w:szCs w:val="20"/>
                  <w:lang w:val="en-GB" w:eastAsia="en-GB"/>
                </w:rPr>
                <w:t>Support option 1</w:t>
              </w:r>
            </w:ins>
          </w:p>
        </w:tc>
      </w:tr>
      <w:tr w:rsidR="006876F2" w:rsidRPr="00CE53AC" w14:paraId="1EC453C4" w14:textId="77777777" w:rsidTr="006876F2">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18" w:author="Lehne, Mark A" w:date="2021-11-03T14:3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19" w:author="Lehne, Mark A" w:date="2021-11-03T14:31: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20" w:author="Lehne, Mark A" w:date="2021-11-03T14:31: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D109FB5" w14:textId="5602AF5E" w:rsidR="006876F2" w:rsidRPr="00A017DD" w:rsidRDefault="006876F2" w:rsidP="006876F2">
            <w:pPr>
              <w:rPr>
                <w:rFonts w:ascii="Calibri" w:eastAsia="Calibri" w:hAnsi="Calibri" w:cs="Arial"/>
                <w:sz w:val="20"/>
                <w:szCs w:val="20"/>
                <w:lang w:val="en-GB" w:eastAsia="en-GB"/>
              </w:rPr>
            </w:pPr>
            <w:ins w:id="121" w:author="Lehne, Mark A" w:date="2021-11-03T14:31:00Z">
              <w:r w:rsidRPr="00A017DD">
                <w:rPr>
                  <w:rFonts w:ascii="Calibri" w:eastAsia="Calibri" w:hAnsi="Calibri" w:cs="Arial"/>
                  <w:sz w:val="20"/>
                  <w:szCs w:val="20"/>
                  <w:lang w:val="en-GB" w:eastAsia="en-GB"/>
                  <w:rPrChange w:id="122" w:author="Lehne, Mark A" w:date="2021-11-03T14:33: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123" w:author="Lehne, Mark A" w:date="2021-11-03T14:31: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00E9AE4" w14:textId="77777777" w:rsidR="006876F2" w:rsidRPr="00A017DD" w:rsidRDefault="006876F2" w:rsidP="006876F2">
            <w:pPr>
              <w:rPr>
                <w:ins w:id="124" w:author="Lehne, Mark A" w:date="2021-11-03T14:31:00Z"/>
                <w:rFonts w:ascii="Calibri" w:eastAsia="Calibri" w:hAnsi="Calibri" w:cs="Arial"/>
                <w:sz w:val="20"/>
                <w:szCs w:val="20"/>
                <w:lang w:val="en-GB" w:eastAsia="en-GB"/>
                <w:rPrChange w:id="125" w:author="Lehne, Mark A" w:date="2021-11-03T14:33:00Z">
                  <w:rPr>
                    <w:ins w:id="126" w:author="Lehne, Mark A" w:date="2021-11-03T14:31:00Z"/>
                    <w:rFonts w:ascii="Calibri" w:eastAsia="Calibri" w:hAnsi="Calibri" w:cs="Arial"/>
                    <w:color w:val="0070C0"/>
                    <w:sz w:val="20"/>
                    <w:szCs w:val="20"/>
                    <w:lang w:val="en-GB" w:eastAsia="en-GB"/>
                  </w:rPr>
                </w:rPrChange>
              </w:rPr>
            </w:pPr>
            <w:ins w:id="127" w:author="Lehne, Mark A" w:date="2021-11-03T14:31:00Z">
              <w:r w:rsidRPr="00A017DD">
                <w:rPr>
                  <w:rFonts w:ascii="Calibri" w:eastAsia="Calibri" w:hAnsi="Calibri" w:cs="Arial"/>
                  <w:sz w:val="20"/>
                  <w:szCs w:val="20"/>
                  <w:lang w:val="en-GB" w:eastAsia="en-GB"/>
                  <w:rPrChange w:id="128" w:author="Lehne, Mark A" w:date="2021-11-03T14:33:00Z">
                    <w:rPr>
                      <w:rFonts w:ascii="Calibri" w:eastAsia="Calibri" w:hAnsi="Calibri" w:cs="Arial"/>
                      <w:color w:val="0070C0"/>
                      <w:sz w:val="20"/>
                      <w:szCs w:val="20"/>
                      <w:lang w:val="en-GB" w:eastAsia="en-GB"/>
                    </w:rPr>
                  </w:rPrChange>
                </w:rPr>
                <w:t>Option 2: We agree that both DMRS and data shall be shaped. We are open to further study on filter transparency.  Signalling the use of filtering characteristics could help the BS RX equalization performance.  Link Level simulations are required to determine potential improvements from signalling.</w:t>
              </w:r>
            </w:ins>
          </w:p>
          <w:p w14:paraId="0B58EC55" w14:textId="7A215B68" w:rsidR="006876F2" w:rsidRPr="00A017DD" w:rsidRDefault="006876F2" w:rsidP="006876F2">
            <w:pPr>
              <w:rPr>
                <w:ins w:id="129" w:author="Lehne, Mark A" w:date="2021-11-03T14:31:00Z"/>
                <w:rFonts w:ascii="Calibri" w:eastAsia="Calibri" w:hAnsi="Calibri" w:cs="Arial"/>
                <w:sz w:val="20"/>
                <w:szCs w:val="20"/>
                <w:lang w:eastAsia="en-GB"/>
                <w:rPrChange w:id="130" w:author="Lehne, Mark A" w:date="2021-11-03T14:33:00Z">
                  <w:rPr>
                    <w:ins w:id="131" w:author="Lehne, Mark A" w:date="2021-11-03T14:31:00Z"/>
                    <w:rFonts w:ascii="Calibri" w:eastAsia="Calibri" w:hAnsi="Calibri" w:cs="Arial"/>
                    <w:color w:val="0070C0"/>
                    <w:sz w:val="20"/>
                    <w:szCs w:val="20"/>
                    <w:lang w:eastAsia="en-GB"/>
                  </w:rPr>
                </w:rPrChange>
              </w:rPr>
            </w:pPr>
            <w:ins w:id="132" w:author="Lehne, Mark A" w:date="2021-11-03T14:31:00Z">
              <w:r w:rsidRPr="00A017DD">
                <w:rPr>
                  <w:rFonts w:ascii="Calibri" w:eastAsia="Calibri" w:hAnsi="Calibri" w:cs="Arial"/>
                  <w:sz w:val="20"/>
                  <w:szCs w:val="20"/>
                  <w:lang w:eastAsia="en-GB"/>
                  <w:rPrChange w:id="133" w:author="Lehne, Mark A" w:date="2021-11-03T14:33:00Z">
                    <w:rPr>
                      <w:rFonts w:ascii="Calibri" w:eastAsia="Calibri" w:hAnsi="Calibri" w:cs="Arial"/>
                      <w:color w:val="0070C0"/>
                      <w:sz w:val="20"/>
                      <w:szCs w:val="20"/>
                      <w:lang w:eastAsia="en-GB"/>
                    </w:rPr>
                  </w:rPrChange>
                </w:rPr>
                <w:t>We are ok to study if UE may apply different spectral shaping filters for different RB allocations.</w:t>
              </w:r>
            </w:ins>
          </w:p>
          <w:p w14:paraId="21CBB3FA" w14:textId="2BA36815" w:rsidR="006876F2" w:rsidRPr="00A017DD" w:rsidRDefault="006876F2" w:rsidP="006876F2">
            <w:pPr>
              <w:rPr>
                <w:rStyle w:val="eop"/>
                <w:sz w:val="20"/>
                <w:szCs w:val="20"/>
                <w:rPrChange w:id="134" w:author="Lehne, Mark A" w:date="2021-11-03T14:33:00Z">
                  <w:rPr>
                    <w:rStyle w:val="eop"/>
                    <w:color w:val="000000" w:themeColor="text1"/>
                    <w:sz w:val="20"/>
                    <w:szCs w:val="20"/>
                  </w:rPr>
                </w:rPrChange>
              </w:rPr>
            </w:pPr>
          </w:p>
        </w:tc>
      </w:tr>
      <w:tr w:rsidR="006876F2" w:rsidRPr="00CE53AC" w14:paraId="5C0D0B14"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5" w:author="Apple" w:date="2021-11-04T16:4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36" w:author="Lehne, Mark A" w:date="2021-11-03T14:31:00Z"/>
          <w:trPrChange w:id="137" w:author="Apple" w:date="2021-11-04T16:48: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38" w:author="Apple" w:date="2021-11-04T16:48: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E35D4B8" w14:textId="42C994CE" w:rsidR="006876F2" w:rsidRPr="0002006B" w:rsidRDefault="00054F48" w:rsidP="006876F2">
            <w:pPr>
              <w:rPr>
                <w:ins w:id="139" w:author="Lehne, Mark A" w:date="2021-11-03T14:31:00Z"/>
                <w:rFonts w:ascii="Calibri" w:eastAsia="Calibri" w:hAnsi="Calibri" w:cs="Arial"/>
                <w:color w:val="0070C0"/>
                <w:sz w:val="20"/>
                <w:szCs w:val="20"/>
                <w:lang w:val="en-GB" w:eastAsia="en-GB"/>
              </w:rPr>
            </w:pPr>
            <w:ins w:id="140" w:author="Sai Dhiraj Amuru" w:date="2021-11-04T18:34: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141" w:author="Apple" w:date="2021-11-04T16:48: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522E7A0C" w14:textId="1BDD0E00" w:rsidR="006876F2" w:rsidRDefault="00054F48" w:rsidP="006876F2">
            <w:pPr>
              <w:rPr>
                <w:ins w:id="142" w:author="Lehne, Mark A" w:date="2021-11-03T14:31:00Z"/>
                <w:rFonts w:ascii="Calibri" w:eastAsia="Calibri" w:hAnsi="Calibri" w:cs="Arial"/>
                <w:color w:val="0070C0"/>
                <w:sz w:val="20"/>
                <w:szCs w:val="20"/>
                <w:lang w:val="en-GB" w:eastAsia="en-GB"/>
              </w:rPr>
            </w:pPr>
            <w:ins w:id="143" w:author="Sai Dhiraj Amuru" w:date="2021-11-04T18:34:00Z">
              <w:r w:rsidRPr="00054F48">
                <w:rPr>
                  <w:rFonts w:ascii="Calibri" w:eastAsia="Calibri" w:hAnsi="Calibri" w:cs="Arial"/>
                  <w:sz w:val="20"/>
                  <w:szCs w:val="20"/>
                  <w:lang w:val="en-GB" w:eastAsia="en-GB"/>
                  <w:rPrChange w:id="144" w:author="Sai Dhiraj Amuru" w:date="2021-11-04T18:34:00Z">
                    <w:rPr>
                      <w:rFonts w:ascii="Calibri" w:eastAsia="Calibri" w:hAnsi="Calibri" w:cs="Arial"/>
                      <w:color w:val="0070C0"/>
                      <w:sz w:val="20"/>
                      <w:szCs w:val="20"/>
                      <w:lang w:val="en-GB" w:eastAsia="en-GB"/>
                    </w:rPr>
                  </w:rPrChange>
                </w:rPr>
                <w:t xml:space="preserve">Both data and DMRS are filtered. Our proposal is that filter is explicitly specified </w:t>
              </w:r>
              <w:proofErr w:type="gramStart"/>
              <w:r w:rsidRPr="00054F48">
                <w:rPr>
                  <w:rFonts w:ascii="Calibri" w:eastAsia="Calibri" w:hAnsi="Calibri" w:cs="Arial"/>
                  <w:sz w:val="20"/>
                  <w:szCs w:val="20"/>
                  <w:lang w:val="en-GB" w:eastAsia="en-GB"/>
                  <w:rPrChange w:id="145" w:author="Sai Dhiraj Amuru" w:date="2021-11-04T18:34:00Z">
                    <w:rPr>
                      <w:rFonts w:ascii="Calibri" w:eastAsia="Calibri" w:hAnsi="Calibri" w:cs="Arial"/>
                      <w:color w:val="0070C0"/>
                      <w:sz w:val="20"/>
                      <w:szCs w:val="20"/>
                      <w:lang w:val="en-GB" w:eastAsia="en-GB"/>
                    </w:rPr>
                  </w:rPrChange>
                </w:rPr>
                <w:t>in order to</w:t>
              </w:r>
              <w:proofErr w:type="gramEnd"/>
              <w:r w:rsidRPr="00054F48">
                <w:rPr>
                  <w:rFonts w:ascii="Calibri" w:eastAsia="Calibri" w:hAnsi="Calibri" w:cs="Arial"/>
                  <w:sz w:val="20"/>
                  <w:szCs w:val="20"/>
                  <w:lang w:val="en-GB" w:eastAsia="en-GB"/>
                  <w:rPrChange w:id="146" w:author="Sai Dhiraj Amuru" w:date="2021-11-04T18:34:00Z">
                    <w:rPr>
                      <w:rFonts w:ascii="Calibri" w:eastAsia="Calibri" w:hAnsi="Calibri" w:cs="Arial"/>
                      <w:color w:val="0070C0"/>
                      <w:sz w:val="20"/>
                      <w:szCs w:val="20"/>
                      <w:lang w:val="en-GB" w:eastAsia="en-GB"/>
                    </w:rPr>
                  </w:rPrChange>
                </w:rPr>
                <w:t xml:space="preserve"> avoid any implementation sub-</w:t>
              </w:r>
              <w:proofErr w:type="spellStart"/>
              <w:r w:rsidRPr="00054F48">
                <w:rPr>
                  <w:rFonts w:ascii="Calibri" w:eastAsia="Calibri" w:hAnsi="Calibri" w:cs="Arial"/>
                  <w:sz w:val="20"/>
                  <w:szCs w:val="20"/>
                  <w:lang w:val="en-GB" w:eastAsia="en-GB"/>
                  <w:rPrChange w:id="147" w:author="Sai Dhiraj Amuru" w:date="2021-11-04T18:34:00Z">
                    <w:rPr>
                      <w:rFonts w:ascii="Calibri" w:eastAsia="Calibri" w:hAnsi="Calibri" w:cs="Arial"/>
                      <w:color w:val="0070C0"/>
                      <w:sz w:val="20"/>
                      <w:szCs w:val="20"/>
                      <w:lang w:val="en-GB" w:eastAsia="en-GB"/>
                    </w:rPr>
                  </w:rPrChange>
                </w:rPr>
                <w:t>optimalities</w:t>
              </w:r>
              <w:proofErr w:type="spellEnd"/>
              <w:r w:rsidRPr="00054F48">
                <w:rPr>
                  <w:rFonts w:ascii="Calibri" w:eastAsia="Calibri" w:hAnsi="Calibri" w:cs="Arial"/>
                  <w:sz w:val="20"/>
                  <w:szCs w:val="20"/>
                  <w:lang w:val="en-GB" w:eastAsia="en-GB"/>
                  <w:rPrChange w:id="148" w:author="Sai Dhiraj Amuru" w:date="2021-11-04T18:34:00Z">
                    <w:rPr>
                      <w:rFonts w:ascii="Calibri" w:eastAsia="Calibri" w:hAnsi="Calibri" w:cs="Arial"/>
                      <w:color w:val="0070C0"/>
                      <w:sz w:val="20"/>
                      <w:szCs w:val="20"/>
                      <w:lang w:val="en-GB" w:eastAsia="en-GB"/>
                    </w:rPr>
                  </w:rPrChange>
                </w:rPr>
                <w:t>.</w:t>
              </w:r>
              <w:r>
                <w:rPr>
                  <w:rFonts w:ascii="Calibri" w:eastAsia="Calibri" w:hAnsi="Calibri" w:cs="Arial"/>
                  <w:color w:val="0070C0"/>
                  <w:sz w:val="20"/>
                  <w:szCs w:val="20"/>
                  <w:lang w:val="en-GB" w:eastAsia="en-GB"/>
                </w:rPr>
                <w:t xml:space="preserve"> </w:t>
              </w:r>
            </w:ins>
          </w:p>
        </w:tc>
      </w:tr>
      <w:tr w:rsidR="00092556" w:rsidRPr="00CE53AC" w14:paraId="04C4F755" w14:textId="77777777" w:rsidTr="208F2D58">
        <w:trPr>
          <w:trHeight w:val="605"/>
          <w:ins w:id="149" w:author="Apple" w:date="2021-11-04T16:48: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F3826CD" w14:textId="671E591E" w:rsidR="00092556" w:rsidRDefault="00092556" w:rsidP="006876F2">
            <w:pPr>
              <w:rPr>
                <w:ins w:id="150" w:author="Apple" w:date="2021-11-04T16:48:00Z"/>
                <w:rFonts w:ascii="Calibri" w:eastAsia="Calibri" w:hAnsi="Calibri" w:cs="Arial"/>
                <w:sz w:val="20"/>
                <w:szCs w:val="20"/>
                <w:lang w:val="en-GB" w:eastAsia="en-GB"/>
              </w:rPr>
            </w:pPr>
            <w:ins w:id="151" w:author="Apple" w:date="2021-11-04T16:48: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08356DE1" w14:textId="3DD3F6DF" w:rsidR="00092556" w:rsidRPr="00092556" w:rsidRDefault="00092556" w:rsidP="006876F2">
            <w:pPr>
              <w:rPr>
                <w:ins w:id="152" w:author="Apple" w:date="2021-11-04T16:48:00Z"/>
                <w:rFonts w:ascii="Calibri" w:eastAsia="Calibri" w:hAnsi="Calibri" w:cs="Arial"/>
                <w:sz w:val="20"/>
                <w:szCs w:val="20"/>
                <w:lang w:val="en-GB" w:eastAsia="en-GB"/>
              </w:rPr>
            </w:pPr>
            <w:ins w:id="153" w:author="Apple" w:date="2021-11-04T16:48:00Z">
              <w:r>
                <w:rPr>
                  <w:rFonts w:ascii="Calibri" w:eastAsia="Calibri" w:hAnsi="Calibri" w:cs="Arial"/>
                  <w:sz w:val="20"/>
                  <w:szCs w:val="20"/>
                  <w:lang w:val="en-GB" w:eastAsia="en-GB"/>
                </w:rPr>
                <w:t>Option 1</w:t>
              </w:r>
            </w:ins>
          </w:p>
        </w:tc>
      </w:tr>
    </w:tbl>
    <w:p w14:paraId="19F6A4EA" w14:textId="77777777" w:rsidR="00363151" w:rsidRPr="00B05EB3" w:rsidRDefault="00363151" w:rsidP="00363151">
      <w:pPr>
        <w:pStyle w:val="ListParagraph"/>
        <w:overflowPunct/>
        <w:autoSpaceDE/>
        <w:autoSpaceDN/>
        <w:adjustRightInd/>
        <w:spacing w:after="120"/>
        <w:ind w:left="1440" w:firstLineChars="0" w:firstLine="0"/>
        <w:textAlignment w:val="auto"/>
        <w:rPr>
          <w:rFonts w:eastAsia="SimSun"/>
          <w:color w:val="0070C0"/>
          <w:lang w:eastAsia="zh-CN"/>
        </w:rPr>
      </w:pPr>
    </w:p>
    <w:p w14:paraId="1CC349D1" w14:textId="0A33FF08" w:rsidR="00363151" w:rsidRDefault="00363151" w:rsidP="005B4802">
      <w:pPr>
        <w:rPr>
          <w:color w:val="0070C0"/>
          <w:lang w:eastAsia="zh-CN"/>
        </w:rPr>
      </w:pPr>
    </w:p>
    <w:p w14:paraId="07CB8052" w14:textId="24D8E891" w:rsidR="0061235A" w:rsidRDefault="0061235A" w:rsidP="005B4802">
      <w:pPr>
        <w:rPr>
          <w:color w:val="0070C0"/>
          <w:lang w:eastAsia="zh-CN"/>
        </w:rPr>
      </w:pPr>
    </w:p>
    <w:p w14:paraId="41612F95" w14:textId="03DA3359" w:rsidR="008C0B39" w:rsidRPr="00363151" w:rsidRDefault="008C0B39" w:rsidP="008C0B39">
      <w:pPr>
        <w:rPr>
          <w:b/>
          <w:u w:val="single"/>
        </w:rPr>
      </w:pPr>
      <w:r>
        <w:rPr>
          <w:b/>
          <w:u w:val="single"/>
        </w:rPr>
        <w:t>Issue 1-2-</w:t>
      </w:r>
      <w:r w:rsidR="00F81CDF">
        <w:rPr>
          <w:b/>
          <w:u w:val="single"/>
        </w:rPr>
        <w:t>2</w:t>
      </w:r>
      <w:r w:rsidRPr="0056136D">
        <w:rPr>
          <w:b/>
          <w:u w:val="single"/>
        </w:rPr>
        <w:t xml:space="preserve">: </w:t>
      </w:r>
      <w:r>
        <w:rPr>
          <w:rFonts w:eastAsia="Malgun Gothic" w:cstheme="minorHAnsi"/>
          <w:b/>
          <w:i/>
        </w:rPr>
        <w:t xml:space="preserve"> </w:t>
      </w:r>
      <w:r w:rsidR="002E6ED4">
        <w:rPr>
          <w:rFonts w:eastAsia="Malgun Gothic" w:cstheme="minorHAnsi"/>
          <w:b/>
          <w:i/>
        </w:rPr>
        <w:t>Changes to s</w:t>
      </w:r>
      <w:r>
        <w:rPr>
          <w:rFonts w:eastAsia="Malgun Gothic" w:cstheme="minorHAnsi"/>
          <w:b/>
          <w:i/>
        </w:rPr>
        <w:t xml:space="preserve">pectral flatness </w:t>
      </w:r>
      <w:r w:rsidR="00DE26D0">
        <w:rPr>
          <w:rFonts w:eastAsia="Malgun Gothic" w:cstheme="minorHAnsi"/>
          <w:b/>
          <w:i/>
        </w:rPr>
        <w:t>requirement</w:t>
      </w:r>
    </w:p>
    <w:p w14:paraId="486B4AEF" w14:textId="77777777" w:rsidR="008C0B39" w:rsidRPr="0056136D" w:rsidRDefault="008C0B39" w:rsidP="008C0B3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78F687A3" w14:textId="2478B88C" w:rsidR="001F4BE8" w:rsidRPr="001F4BE8" w:rsidRDefault="008C0B39" w:rsidP="00522852">
      <w:pPr>
        <w:pStyle w:val="ListParagraph"/>
        <w:numPr>
          <w:ilvl w:val="1"/>
          <w:numId w:val="2"/>
        </w:numPr>
        <w:overflowPunct/>
        <w:autoSpaceDE/>
        <w:autoSpaceDN/>
        <w:adjustRightInd/>
        <w:spacing w:after="120"/>
        <w:ind w:left="1440" w:firstLineChars="0"/>
        <w:textAlignment w:val="auto"/>
        <w:rPr>
          <w:i/>
          <w:iCs/>
        </w:rPr>
      </w:pPr>
      <w:r w:rsidRPr="007E13CB">
        <w:rPr>
          <w:rFonts w:eastAsia="SimSun"/>
          <w:lang w:eastAsia="zh-CN"/>
        </w:rPr>
        <w:t>Option 1:</w:t>
      </w:r>
      <w:r w:rsidR="00997C63">
        <w:rPr>
          <w:rFonts w:eastAsia="SimSun"/>
          <w:lang w:eastAsia="zh-CN"/>
        </w:rPr>
        <w:t xml:space="preserve"> Specify</w:t>
      </w:r>
      <w:r w:rsidR="00522852">
        <w:rPr>
          <w:rFonts w:eastAsia="SimSun"/>
          <w:lang w:eastAsia="zh-CN"/>
        </w:rPr>
        <w:t xml:space="preserve"> different</w:t>
      </w:r>
      <w:r w:rsidR="00997C63">
        <w:rPr>
          <w:rFonts w:eastAsia="SimSun"/>
          <w:lang w:eastAsia="zh-CN"/>
        </w:rPr>
        <w:t xml:space="preserve"> spectral flatness requirements based on PRB</w:t>
      </w:r>
      <w:r w:rsidR="00522852">
        <w:rPr>
          <w:rFonts w:eastAsia="SimSun"/>
          <w:lang w:eastAsia="zh-CN"/>
        </w:rPr>
        <w:t>s</w:t>
      </w:r>
      <w:r w:rsidR="00997C63">
        <w:rPr>
          <w:rFonts w:eastAsia="SimSun"/>
          <w:lang w:eastAsia="zh-CN"/>
        </w:rPr>
        <w:t>. For example</w:t>
      </w:r>
      <w:r w:rsidR="008C7945">
        <w:rPr>
          <w:rFonts w:eastAsia="SimSun"/>
          <w:lang w:eastAsia="zh-CN"/>
        </w:rPr>
        <w:t xml:space="preserve">, </w:t>
      </w:r>
      <w:r w:rsidR="008C7945">
        <w:t>#PRBs</w:t>
      </w:r>
      <w:r w:rsidRPr="00F10257">
        <w:t>&lt;</w:t>
      </w:r>
      <w:proofErr w:type="gramStart"/>
      <w:r w:rsidRPr="00F10257">
        <w:t xml:space="preserve">16  </w:t>
      </w:r>
      <w:r w:rsidR="00522852">
        <w:t>(</w:t>
      </w:r>
      <w:proofErr w:type="gramEnd"/>
      <w:r w:rsidR="00522852">
        <w:t>R4-211</w:t>
      </w:r>
      <w:r w:rsidR="008C7945">
        <w:t>7472</w:t>
      </w:r>
      <w:r w:rsidR="00B93F03">
        <w:t>, R4-2118043</w:t>
      </w:r>
      <w:r w:rsidR="008C7945">
        <w:t>)</w:t>
      </w:r>
    </w:p>
    <w:p w14:paraId="5B773ACD" w14:textId="232C0BC7" w:rsidR="00997C63" w:rsidRPr="001B2C48" w:rsidRDefault="00997C63" w:rsidP="001B2C48">
      <w:pPr>
        <w:pStyle w:val="ListParagraph"/>
        <w:numPr>
          <w:ilvl w:val="1"/>
          <w:numId w:val="2"/>
        </w:numPr>
        <w:overflowPunct/>
        <w:autoSpaceDE/>
        <w:autoSpaceDN/>
        <w:adjustRightInd/>
        <w:spacing w:after="120"/>
        <w:ind w:left="1440" w:firstLineChars="0"/>
        <w:textAlignment w:val="auto"/>
        <w:rPr>
          <w:rFonts w:eastAsia="SimSun"/>
          <w:lang w:eastAsia="zh-CN"/>
        </w:rPr>
      </w:pPr>
      <w:r>
        <w:t xml:space="preserve">Option </w:t>
      </w:r>
      <w:r w:rsidR="00A136D6">
        <w:t>2</w:t>
      </w:r>
      <w:r>
        <w:t xml:space="preserve">: </w:t>
      </w:r>
      <w:r w:rsidR="00F23F98">
        <w:t>Maintain current Rel-16 specification</w:t>
      </w:r>
      <w:r w:rsidR="00AA6814">
        <w:t xml:space="preserve"> (R4-2118549)</w:t>
      </w:r>
    </w:p>
    <w:p w14:paraId="4E4C560A" w14:textId="3336ED1C" w:rsidR="00F23F98" w:rsidRPr="00F23F98" w:rsidRDefault="00F23F98" w:rsidP="00F23F98">
      <w:pPr>
        <w:pStyle w:val="ListParagraph"/>
        <w:numPr>
          <w:ilvl w:val="2"/>
          <w:numId w:val="2"/>
        </w:numPr>
        <w:overflowPunct/>
        <w:autoSpaceDE/>
        <w:autoSpaceDN/>
        <w:adjustRightInd/>
        <w:spacing w:after="120"/>
        <w:ind w:firstLineChars="0"/>
        <w:textAlignment w:val="auto"/>
        <w:rPr>
          <w:rFonts w:eastAsia="SimSun"/>
          <w:lang w:eastAsia="zh-CN"/>
        </w:rPr>
      </w:pPr>
      <w:r>
        <w:lastRenderedPageBreak/>
        <w:t>Filter specification for different PRB’s is up to UE implementation</w:t>
      </w:r>
      <w:r w:rsidR="00A136D6">
        <w:t xml:space="preserve"> </w:t>
      </w:r>
      <w:r w:rsidR="00A136D6">
        <w:rPr>
          <w:rFonts w:eastAsia="SimSun"/>
          <w:lang w:eastAsia="zh-CN"/>
        </w:rPr>
        <w:t>(R4-2118044)</w:t>
      </w:r>
      <w:r w:rsidR="00A136D6" w:rsidRPr="00A136D6">
        <w:t xml:space="preserve"> </w:t>
      </w:r>
      <w:r w:rsidR="00A136D6">
        <w:t>(R4-2118549)</w:t>
      </w:r>
    </w:p>
    <w:p w14:paraId="3BF20C52" w14:textId="0A87DF26" w:rsidR="00F23F98" w:rsidRPr="005F786F" w:rsidRDefault="00F23F98" w:rsidP="00F23F98">
      <w:pPr>
        <w:pStyle w:val="ListParagraph"/>
        <w:numPr>
          <w:ilvl w:val="2"/>
          <w:numId w:val="2"/>
        </w:numPr>
        <w:overflowPunct/>
        <w:autoSpaceDE/>
        <w:autoSpaceDN/>
        <w:adjustRightInd/>
        <w:spacing w:after="120"/>
        <w:ind w:firstLineChars="0"/>
        <w:textAlignment w:val="auto"/>
        <w:rPr>
          <w:rFonts w:eastAsia="SimSun"/>
          <w:lang w:eastAsia="zh-CN"/>
        </w:rPr>
      </w:pPr>
      <w:r>
        <w:t>Spectral flatness requirement is common to all PRBs</w:t>
      </w:r>
      <w:r w:rsidR="00A136D6">
        <w:t xml:space="preserve"> (R4-2118549)</w:t>
      </w:r>
    </w:p>
    <w:p w14:paraId="7C9EAB0C" w14:textId="77777777" w:rsidR="008C0B39" w:rsidRPr="00C3299E" w:rsidRDefault="008C0B39" w:rsidP="008C0B39">
      <w:pPr>
        <w:pStyle w:val="ListParagraph"/>
        <w:overflowPunct/>
        <w:autoSpaceDE/>
        <w:autoSpaceDN/>
        <w:adjustRightInd/>
        <w:spacing w:after="120"/>
        <w:ind w:left="1440" w:firstLineChars="0" w:firstLine="0"/>
        <w:textAlignment w:val="auto"/>
        <w:rPr>
          <w:rFonts w:eastAsia="SimSun"/>
          <w:lang w:eastAsia="zh-CN"/>
        </w:rPr>
      </w:pPr>
    </w:p>
    <w:p w14:paraId="6E14EB69" w14:textId="77777777" w:rsidR="008C0B39" w:rsidRPr="002D3107" w:rsidRDefault="008C0B39" w:rsidP="008C0B39">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54">
          <w:tblGrid>
            <w:gridCol w:w="18"/>
            <w:gridCol w:w="15"/>
            <w:gridCol w:w="3388"/>
            <w:gridCol w:w="18"/>
            <w:gridCol w:w="15"/>
            <w:gridCol w:w="4572"/>
            <w:gridCol w:w="18"/>
            <w:gridCol w:w="15"/>
          </w:tblGrid>
        </w:tblGridChange>
      </w:tblGrid>
      <w:tr w:rsidR="008C0B39" w:rsidRPr="00CE53AC" w14:paraId="23FEFEC5" w14:textId="77777777" w:rsidTr="00C3299E">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C3299E">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C3299E">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65F0A346" w14:textId="77777777" w:rsidTr="00C3299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5CFDF660" w:rsidR="00C32488" w:rsidRPr="00CE53AC" w:rsidRDefault="00C32488" w:rsidP="00C32488">
            <w:pPr>
              <w:rPr>
                <w:rFonts w:ascii="Calibri" w:eastAsia="Calibri" w:hAnsi="Calibri" w:cs="Arial"/>
                <w:sz w:val="20"/>
                <w:szCs w:val="20"/>
                <w:lang w:val="en-GB" w:eastAsia="en-GB"/>
              </w:rPr>
            </w:pPr>
            <w:ins w:id="155"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48B86B13" w14:textId="15E1AD00" w:rsidR="00C32488" w:rsidRPr="00CE53AC" w:rsidRDefault="00C32488" w:rsidP="00C32488">
            <w:pPr>
              <w:rPr>
                <w:rFonts w:ascii="Calibri" w:eastAsia="Calibri" w:hAnsi="Calibri" w:cs="Arial"/>
                <w:sz w:val="20"/>
                <w:szCs w:val="20"/>
                <w:lang w:val="en-GB" w:eastAsia="en-GB"/>
              </w:rPr>
            </w:pPr>
            <w:ins w:id="156" w:author="Vasenkari, Petri J. (Nokia - FI/Espoo)" w:date="2021-11-02T10:49:00Z">
              <w:r w:rsidRPr="0D039F1B">
                <w:rPr>
                  <w:rFonts w:ascii="Calibri" w:eastAsia="Calibri" w:hAnsi="Calibri" w:cs="Arial"/>
                  <w:sz w:val="20"/>
                  <w:szCs w:val="20"/>
                  <w:lang w:val="en-GB" w:eastAsia="en-GB"/>
                </w:rPr>
                <w:t xml:space="preserve">Support Option 1. Leaving filtering to UE implementation according to Option 2 does not guarantee optimal performance. Having specification requirement based on PRBs means also that </w:t>
              </w:r>
              <w:proofErr w:type="spellStart"/>
              <w:r w:rsidRPr="0D039F1B">
                <w:rPr>
                  <w:rFonts w:ascii="Calibri" w:eastAsia="Calibri" w:hAnsi="Calibri" w:cs="Arial"/>
                  <w:sz w:val="20"/>
                  <w:szCs w:val="20"/>
                  <w:lang w:val="en-GB" w:eastAsia="en-GB"/>
                </w:rPr>
                <w:t>gNB</w:t>
              </w:r>
              <w:proofErr w:type="spellEnd"/>
              <w:r w:rsidRPr="0D039F1B">
                <w:rPr>
                  <w:rFonts w:ascii="Calibri" w:eastAsia="Calibri" w:hAnsi="Calibri" w:cs="Arial"/>
                  <w:sz w:val="20"/>
                  <w:szCs w:val="20"/>
                  <w:lang w:val="en-GB" w:eastAsia="en-GB"/>
                </w:rPr>
                <w:t xml:space="preserve"> receiver can be designed based on proper assumptions in all cases leading to optimized coverage performance.</w:t>
              </w:r>
            </w:ins>
          </w:p>
        </w:tc>
      </w:tr>
      <w:tr w:rsidR="00C32488" w:rsidRPr="00CE53AC" w14:paraId="5117D3C2" w14:textId="77777777" w:rsidTr="00C3299E">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55EB4242" w:rsidR="00C32488" w:rsidRDefault="00B94EED" w:rsidP="00C32488">
            <w:pPr>
              <w:rPr>
                <w:rFonts w:ascii="Calibri" w:eastAsia="Calibri" w:hAnsi="Calibri" w:cs="Arial"/>
                <w:sz w:val="20"/>
                <w:szCs w:val="20"/>
                <w:lang w:val="en-GB" w:eastAsia="en-GB"/>
              </w:rPr>
            </w:pPr>
            <w:ins w:id="157" w:author="jinwang (A)" w:date="2021-11-02T20:04: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A6F0B78" w14:textId="0B41015E" w:rsidR="00C32488" w:rsidRPr="00CE53AC" w:rsidRDefault="00B94EED">
            <w:pPr>
              <w:rPr>
                <w:rFonts w:ascii="Calibri" w:eastAsia="Calibri" w:hAnsi="Calibri" w:cs="Arial"/>
                <w:sz w:val="20"/>
                <w:szCs w:val="20"/>
                <w:lang w:val="en-GB" w:eastAsia="en-GB"/>
              </w:rPr>
            </w:pPr>
            <w:ins w:id="158" w:author="jinwang (A)" w:date="2021-11-02T20:04:00Z">
              <w:r>
                <w:rPr>
                  <w:rFonts w:ascii="Calibri" w:eastAsia="Calibri" w:hAnsi="Calibri" w:cs="Arial"/>
                  <w:sz w:val="20"/>
                  <w:szCs w:val="20"/>
                  <w:lang w:val="en-GB" w:eastAsia="en-GB"/>
                </w:rPr>
                <w:t xml:space="preserve">Slightly prefer option 2. </w:t>
              </w:r>
            </w:ins>
            <w:ins w:id="159" w:author="jinwang (A)" w:date="2021-11-02T20:07:00Z">
              <w:r>
                <w:rPr>
                  <w:rFonts w:ascii="Calibri" w:eastAsia="Calibri" w:hAnsi="Calibri" w:cs="Arial"/>
                  <w:sz w:val="20"/>
                  <w:szCs w:val="20"/>
                  <w:lang w:val="en-GB" w:eastAsia="en-GB"/>
                </w:rPr>
                <w:t xml:space="preserve">We have observed that less </w:t>
              </w:r>
            </w:ins>
            <w:ins w:id="160" w:author="jinwang (A)" w:date="2021-11-02T20:08:00Z">
              <w:r>
                <w:rPr>
                  <w:rFonts w:ascii="Calibri" w:eastAsia="Calibri" w:hAnsi="Calibri" w:cs="Arial"/>
                  <w:sz w:val="20"/>
                  <w:szCs w:val="20"/>
                  <w:lang w:val="en-GB" w:eastAsia="en-GB"/>
                </w:rPr>
                <w:t>filter</w:t>
              </w:r>
              <w:r w:rsidR="002F4091">
                <w:rPr>
                  <w:rFonts w:ascii="Calibri" w:eastAsia="Calibri" w:hAnsi="Calibri" w:cs="Arial"/>
                  <w:sz w:val="20"/>
                  <w:szCs w:val="20"/>
                  <w:lang w:val="en-GB" w:eastAsia="en-GB"/>
                </w:rPr>
                <w:t xml:space="preserve">ing </w:t>
              </w:r>
            </w:ins>
            <w:ins w:id="161" w:author="jinwang (A)" w:date="2021-11-02T20:10:00Z">
              <w:r w:rsidR="002F4091">
                <w:rPr>
                  <w:rFonts w:ascii="Calibri" w:eastAsia="Calibri" w:hAnsi="Calibri" w:cs="Arial"/>
                  <w:sz w:val="20"/>
                  <w:szCs w:val="20"/>
                  <w:lang w:val="en-GB" w:eastAsia="en-GB"/>
                </w:rPr>
                <w:t xml:space="preserve">mainly </w:t>
              </w:r>
            </w:ins>
            <w:ins w:id="162" w:author="jinwang (A)" w:date="2021-11-02T20:08:00Z">
              <w:r w:rsidR="002F4091">
                <w:rPr>
                  <w:rFonts w:ascii="Calibri" w:eastAsia="Calibri" w:hAnsi="Calibri" w:cs="Arial"/>
                  <w:sz w:val="20"/>
                  <w:szCs w:val="20"/>
                  <w:lang w:val="en-GB" w:eastAsia="en-GB"/>
                </w:rPr>
                <w:t>helps small PRB allocations that are near the edges of the CBW.</w:t>
              </w:r>
              <w:r w:rsidR="00814B0B">
                <w:rPr>
                  <w:rFonts w:ascii="Calibri" w:eastAsia="Calibri" w:hAnsi="Calibri" w:cs="Arial"/>
                  <w:sz w:val="20"/>
                  <w:szCs w:val="20"/>
                  <w:lang w:val="en-GB" w:eastAsia="en-GB"/>
                </w:rPr>
                <w:t xml:space="preserve"> </w:t>
              </w:r>
            </w:ins>
            <w:ins w:id="163" w:author="jinwang (A)" w:date="2021-11-02T20:24:00Z">
              <w:r w:rsidR="00814B0B">
                <w:rPr>
                  <w:rFonts w:ascii="Calibri" w:eastAsia="Calibri" w:hAnsi="Calibri" w:cs="Arial"/>
                  <w:sz w:val="20"/>
                  <w:szCs w:val="20"/>
                  <w:lang w:val="en-GB" w:eastAsia="en-GB"/>
                </w:rPr>
                <w:t>But</w:t>
              </w:r>
            </w:ins>
            <w:ins w:id="164" w:author="jinwang (A)" w:date="2021-11-02T20:08:00Z">
              <w:r w:rsidR="00814B0B">
                <w:rPr>
                  <w:rFonts w:ascii="Calibri" w:eastAsia="Calibri" w:hAnsi="Calibri" w:cs="Arial"/>
                  <w:sz w:val="20"/>
                  <w:szCs w:val="20"/>
                  <w:lang w:val="en-GB" w:eastAsia="en-GB"/>
                </w:rPr>
                <w:t xml:space="preserve"> the MPR improvement is not significant</w:t>
              </w:r>
              <w:r w:rsidR="002F4091">
                <w:rPr>
                  <w:rFonts w:ascii="Calibri" w:eastAsia="Calibri" w:hAnsi="Calibri" w:cs="Arial"/>
                  <w:sz w:val="20"/>
                  <w:szCs w:val="20"/>
                  <w:lang w:val="en-GB" w:eastAsia="en-GB"/>
                </w:rPr>
                <w:t>.</w:t>
              </w:r>
            </w:ins>
            <w:ins w:id="165" w:author="jinwang (A)" w:date="2021-11-02T20:19:00Z">
              <w:r w:rsidR="00814B0B">
                <w:rPr>
                  <w:rFonts w:ascii="Calibri" w:eastAsia="Calibri" w:hAnsi="Calibri" w:cs="Arial"/>
                  <w:sz w:val="20"/>
                  <w:szCs w:val="20"/>
                  <w:lang w:val="en-GB" w:eastAsia="en-GB"/>
                </w:rPr>
                <w:t xml:space="preserve"> </w:t>
              </w:r>
              <w:proofErr w:type="gramStart"/>
              <w:r w:rsidR="00814B0B">
                <w:rPr>
                  <w:rFonts w:ascii="Calibri" w:eastAsia="Calibri" w:hAnsi="Calibri" w:cs="Arial"/>
                  <w:sz w:val="20"/>
                  <w:szCs w:val="20"/>
                  <w:lang w:val="en-GB" w:eastAsia="en-GB"/>
                </w:rPr>
                <w:t>So</w:t>
              </w:r>
              <w:proofErr w:type="gramEnd"/>
              <w:r w:rsidR="00814B0B">
                <w:rPr>
                  <w:rFonts w:ascii="Calibri" w:eastAsia="Calibri" w:hAnsi="Calibri" w:cs="Arial"/>
                  <w:sz w:val="20"/>
                  <w:szCs w:val="20"/>
                  <w:lang w:val="en-GB" w:eastAsia="en-GB"/>
                </w:rPr>
                <w:t xml:space="preserve"> it seems unnecessary to change the spec</w:t>
              </w:r>
            </w:ins>
            <w:ins w:id="166" w:author="jinwang (A)" w:date="2021-11-02T20:25:00Z">
              <w:r w:rsidR="00814B0B">
                <w:rPr>
                  <w:rFonts w:ascii="Calibri" w:eastAsia="Calibri" w:hAnsi="Calibri" w:cs="Arial"/>
                  <w:sz w:val="20"/>
                  <w:szCs w:val="20"/>
                  <w:lang w:val="en-GB" w:eastAsia="en-GB"/>
                </w:rPr>
                <w:t xml:space="preserve"> and the optimisation can be left for implementation</w:t>
              </w:r>
            </w:ins>
            <w:ins w:id="167" w:author="jinwang (A)" w:date="2021-11-02T20:19:00Z">
              <w:r w:rsidR="00814B0B">
                <w:rPr>
                  <w:rFonts w:ascii="Calibri" w:eastAsia="Calibri" w:hAnsi="Calibri" w:cs="Arial"/>
                  <w:sz w:val="20"/>
                  <w:szCs w:val="20"/>
                  <w:lang w:val="en-GB" w:eastAsia="en-GB"/>
                </w:rPr>
                <w:t>.</w:t>
              </w:r>
            </w:ins>
            <w:ins w:id="168" w:author="jinwang (A)" w:date="2021-11-02T20:08:00Z">
              <w:r w:rsidR="002F4091">
                <w:rPr>
                  <w:rFonts w:ascii="Calibri" w:eastAsia="Calibri" w:hAnsi="Calibri" w:cs="Arial"/>
                  <w:sz w:val="20"/>
                  <w:szCs w:val="20"/>
                  <w:lang w:val="en-GB" w:eastAsia="en-GB"/>
                </w:rPr>
                <w:t xml:space="preserve"> </w:t>
              </w:r>
            </w:ins>
          </w:p>
        </w:tc>
      </w:tr>
      <w:tr w:rsidR="00131AA6" w:rsidRPr="00CE53AC" w14:paraId="376947F2" w14:textId="77777777" w:rsidTr="00C3299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7DCF09B2" w:rsidR="00131AA6" w:rsidRDefault="00131AA6" w:rsidP="00131AA6">
            <w:pPr>
              <w:rPr>
                <w:rFonts w:ascii="Calibri" w:eastAsia="Calibri" w:hAnsi="Calibri" w:cs="Arial"/>
                <w:sz w:val="20"/>
                <w:szCs w:val="20"/>
                <w:lang w:val="en-GB" w:eastAsia="en-GB"/>
              </w:rPr>
            </w:pPr>
            <w:ins w:id="169" w:author="Chan Fernando" w:date="2021-11-03T11: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62B79202" w14:textId="71633C75" w:rsidR="00131AA6" w:rsidRPr="058BE61A" w:rsidRDefault="00131AA6" w:rsidP="00131AA6">
            <w:pPr>
              <w:rPr>
                <w:rStyle w:val="eop"/>
                <w:color w:val="000000" w:themeColor="text1"/>
                <w:sz w:val="20"/>
                <w:szCs w:val="20"/>
              </w:rPr>
            </w:pPr>
            <w:ins w:id="170" w:author="Chan Fernando" w:date="2021-11-03T11:59:00Z">
              <w:r>
                <w:rPr>
                  <w:rFonts w:ascii="Calibri" w:eastAsia="Calibri" w:hAnsi="Calibri" w:cs="Arial"/>
                  <w:sz w:val="20"/>
                  <w:szCs w:val="20"/>
                  <w:lang w:val="en-GB" w:eastAsia="en-GB"/>
                </w:rPr>
                <w:t>Support option 2. In our analysis we have not seen TX power increase only for less aggressive filters. We see TX output power continually increase with the aggressiveness of the filter. Also, the SNR improvement seen is</w:t>
              </w:r>
            </w:ins>
            <w:ins w:id="171" w:author="Chan Fernando" w:date="2021-11-03T12:40:00Z">
              <w:r w:rsidR="001163EB">
                <w:rPr>
                  <w:rFonts w:ascii="Calibri" w:eastAsia="Calibri" w:hAnsi="Calibri" w:cs="Arial"/>
                  <w:sz w:val="20"/>
                  <w:szCs w:val="20"/>
                  <w:lang w:val="en-GB" w:eastAsia="en-GB"/>
                </w:rPr>
                <w:t xml:space="preserve"> to be</w:t>
              </w:r>
            </w:ins>
            <w:ins w:id="172" w:author="Chan Fernando" w:date="2021-11-03T11:59:00Z">
              <w:r>
                <w:rPr>
                  <w:rFonts w:ascii="Calibri" w:eastAsia="Calibri" w:hAnsi="Calibri" w:cs="Arial"/>
                  <w:sz w:val="20"/>
                  <w:szCs w:val="20"/>
                  <w:lang w:val="en-GB" w:eastAsia="en-GB"/>
                </w:rPr>
                <w:t xml:space="preserve"> &lt;0.5 dB at best for 2 RB signals and reduces to 0.2 dB for 16 RBs. We feel that th</w:t>
              </w:r>
            </w:ins>
            <w:ins w:id="173" w:author="Chan Fernando" w:date="2021-11-03T12:41:00Z">
              <w:r w:rsidR="001163EB">
                <w:rPr>
                  <w:rFonts w:ascii="Calibri" w:eastAsia="Calibri" w:hAnsi="Calibri" w:cs="Arial"/>
                  <w:sz w:val="20"/>
                  <w:szCs w:val="20"/>
                  <w:lang w:val="en-GB" w:eastAsia="en-GB"/>
                </w:rPr>
                <w:t>is</w:t>
              </w:r>
            </w:ins>
            <w:ins w:id="174" w:author="Chan Fernando" w:date="2021-11-03T11:59:00Z">
              <w:r>
                <w:rPr>
                  <w:rFonts w:ascii="Calibri" w:eastAsia="Calibri" w:hAnsi="Calibri" w:cs="Arial"/>
                  <w:sz w:val="20"/>
                  <w:szCs w:val="20"/>
                  <w:lang w:val="en-GB" w:eastAsia="en-GB"/>
                </w:rPr>
                <w:t xml:space="preserve"> improvement is not </w:t>
              </w:r>
            </w:ins>
            <w:ins w:id="175" w:author="Chan Fernando" w:date="2021-11-03T12:00:00Z">
              <w:r>
                <w:rPr>
                  <w:rFonts w:ascii="Calibri" w:eastAsia="Calibri" w:hAnsi="Calibri" w:cs="Arial"/>
                  <w:sz w:val="20"/>
                  <w:szCs w:val="20"/>
                  <w:lang w:val="en-GB" w:eastAsia="en-GB"/>
                </w:rPr>
                <w:t>significant enough to change the Rel-16 specification.</w:t>
              </w:r>
            </w:ins>
          </w:p>
        </w:tc>
      </w:tr>
      <w:tr w:rsidR="00A2773A" w:rsidRPr="00CE53AC" w14:paraId="71B135B1" w14:textId="77777777" w:rsidTr="00C80B8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76" w:author="Lehne, Mark A" w:date="2021-11-03T14:3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77" w:author="Lehne, Mark A" w:date="2021-11-03T14:33: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78" w:author="Lehne, Mark A" w:date="2021-11-03T14:3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CF9D3FF" w14:textId="2190EFA4" w:rsidR="00A2773A" w:rsidRPr="00F956C9" w:rsidRDefault="00A2773A" w:rsidP="00A2773A">
            <w:pPr>
              <w:rPr>
                <w:rFonts w:ascii="Calibri" w:eastAsia="Calibri" w:hAnsi="Calibri" w:cs="Arial"/>
                <w:sz w:val="20"/>
                <w:szCs w:val="20"/>
                <w:lang w:val="en-GB" w:eastAsia="en-GB"/>
              </w:rPr>
            </w:pPr>
            <w:ins w:id="179" w:author="Lehne, Mark A" w:date="2021-11-03T14:34:00Z">
              <w:r w:rsidRPr="00F956C9">
                <w:rPr>
                  <w:rFonts w:ascii="Calibri" w:eastAsia="Calibri" w:hAnsi="Calibri" w:cs="Arial"/>
                  <w:sz w:val="20"/>
                  <w:szCs w:val="20"/>
                  <w:lang w:val="en-GB" w:eastAsia="en-GB"/>
                  <w:rPrChange w:id="180" w:author="Lehne, Mark A" w:date="2021-11-03T14:35: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181" w:author="Lehne, Mark A" w:date="2021-11-03T14:3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7746C99B" w14:textId="40192D74" w:rsidR="00A2773A" w:rsidRPr="00F956C9" w:rsidRDefault="00A2773A" w:rsidP="00A2773A">
            <w:pPr>
              <w:rPr>
                <w:rStyle w:val="eop"/>
                <w:sz w:val="20"/>
                <w:szCs w:val="20"/>
                <w:rPrChange w:id="182" w:author="Lehne, Mark A" w:date="2021-11-03T14:35:00Z">
                  <w:rPr>
                    <w:rStyle w:val="eop"/>
                    <w:color w:val="000000" w:themeColor="text1"/>
                    <w:sz w:val="20"/>
                    <w:szCs w:val="20"/>
                  </w:rPr>
                </w:rPrChange>
              </w:rPr>
            </w:pPr>
            <w:ins w:id="183" w:author="Lehne, Mark A" w:date="2021-11-03T14:34:00Z">
              <w:r w:rsidRPr="00F956C9">
                <w:rPr>
                  <w:rFonts w:ascii="Calibri" w:eastAsia="Calibri" w:hAnsi="Calibri" w:cs="Arial"/>
                  <w:sz w:val="20"/>
                  <w:szCs w:val="20"/>
                  <w:lang w:val="en-GB" w:eastAsia="en-GB"/>
                  <w:rPrChange w:id="184" w:author="Lehne, Mark A" w:date="2021-11-03T14:35:00Z">
                    <w:rPr>
                      <w:rFonts w:ascii="Calibri" w:eastAsia="Calibri" w:hAnsi="Calibri" w:cs="Arial"/>
                      <w:color w:val="0070C0"/>
                      <w:sz w:val="20"/>
                      <w:szCs w:val="20"/>
                      <w:lang w:val="en-GB" w:eastAsia="en-GB"/>
                    </w:rPr>
                  </w:rPrChange>
                </w:rPr>
                <w:t xml:space="preserve">We are fine to consider different spectral flatness requirements based on PRBs </w:t>
              </w:r>
            </w:ins>
            <w:ins w:id="185" w:author="Lehne, Mark A" w:date="2021-11-03T14:35:00Z">
              <w:r w:rsidR="003C40FB">
                <w:rPr>
                  <w:rFonts w:ascii="Calibri" w:eastAsia="Calibri" w:hAnsi="Calibri" w:cs="Arial"/>
                  <w:sz w:val="20"/>
                  <w:szCs w:val="20"/>
                  <w:lang w:val="en-GB" w:eastAsia="en-GB"/>
                </w:rPr>
                <w:t xml:space="preserve">(option 1) </w:t>
              </w:r>
            </w:ins>
            <w:ins w:id="186" w:author="Lehne, Mark A" w:date="2021-11-03T14:34:00Z">
              <w:r w:rsidRPr="00F956C9">
                <w:rPr>
                  <w:rFonts w:ascii="Calibri" w:eastAsia="Calibri" w:hAnsi="Calibri" w:cs="Arial"/>
                  <w:sz w:val="20"/>
                  <w:szCs w:val="20"/>
                  <w:lang w:val="en-GB" w:eastAsia="en-GB"/>
                  <w:rPrChange w:id="187" w:author="Lehne, Mark A" w:date="2021-11-03T14:35:00Z">
                    <w:rPr>
                      <w:rFonts w:ascii="Calibri" w:eastAsia="Calibri" w:hAnsi="Calibri" w:cs="Arial"/>
                      <w:color w:val="0070C0"/>
                      <w:sz w:val="20"/>
                      <w:szCs w:val="20"/>
                      <w:lang w:val="en-GB" w:eastAsia="en-GB"/>
                    </w:rPr>
                  </w:rPrChange>
                </w:rPr>
                <w:t>but prefer to have further check on the specific masks.</w:t>
              </w:r>
            </w:ins>
          </w:p>
        </w:tc>
      </w:tr>
      <w:tr w:rsidR="00A2773A" w:rsidRPr="00CE53AC" w14:paraId="7141B00F"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88" w:author="Apple" w:date="2021-11-04T16:4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89" w:author="Lehne, Mark A" w:date="2021-11-03T14:33:00Z"/>
          <w:trPrChange w:id="190" w:author="Apple" w:date="2021-11-04T16:49: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91" w:author="Apple" w:date="2021-11-04T16:49: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EC93F40" w14:textId="33E00D8F" w:rsidR="00A2773A" w:rsidRPr="0002006B" w:rsidRDefault="00AC7E83" w:rsidP="00A2773A">
            <w:pPr>
              <w:rPr>
                <w:ins w:id="192" w:author="Lehne, Mark A" w:date="2021-11-03T14:33:00Z"/>
                <w:rFonts w:ascii="Calibri" w:eastAsia="Calibri" w:hAnsi="Calibri" w:cs="Arial"/>
                <w:color w:val="0070C0"/>
                <w:sz w:val="20"/>
                <w:szCs w:val="20"/>
                <w:lang w:val="en-GB" w:eastAsia="en-GB"/>
              </w:rPr>
            </w:pPr>
            <w:ins w:id="193" w:author="Sai Dhiraj Amuru" w:date="2021-11-04T18:35: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194" w:author="Apple" w:date="2021-11-04T16:49: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598C2A5A" w14:textId="30C1DB64" w:rsidR="00A2773A" w:rsidRDefault="00F45AEE" w:rsidP="00A2773A">
            <w:pPr>
              <w:rPr>
                <w:ins w:id="195" w:author="Lehne, Mark A" w:date="2021-11-03T14:33:00Z"/>
                <w:rFonts w:ascii="Calibri" w:eastAsia="Calibri" w:hAnsi="Calibri" w:cs="Arial"/>
                <w:color w:val="0070C0"/>
                <w:sz w:val="20"/>
                <w:szCs w:val="20"/>
                <w:lang w:val="en-GB" w:eastAsia="en-GB"/>
              </w:rPr>
            </w:pPr>
            <w:ins w:id="196" w:author="Sai Dhiraj Amuru" w:date="2021-11-04T18:36:00Z">
              <w:r w:rsidRPr="00F45AEE">
                <w:rPr>
                  <w:rFonts w:ascii="Calibri" w:eastAsia="Calibri" w:hAnsi="Calibri" w:cs="Arial"/>
                  <w:sz w:val="20"/>
                  <w:szCs w:val="20"/>
                  <w:lang w:val="en-GB" w:eastAsia="en-GB"/>
                  <w:rPrChange w:id="197" w:author="Sai Dhiraj Amuru" w:date="2021-11-04T18:36:00Z">
                    <w:rPr>
                      <w:rFonts w:ascii="Calibri" w:eastAsia="Calibri" w:hAnsi="Calibri" w:cs="Arial"/>
                      <w:color w:val="0070C0"/>
                      <w:sz w:val="20"/>
                      <w:szCs w:val="20"/>
                      <w:lang w:val="en-GB" w:eastAsia="en-GB"/>
                    </w:rPr>
                  </w:rPrChange>
                </w:rPr>
                <w:t>We can revisit these based on other decisions</w:t>
              </w:r>
            </w:ins>
          </w:p>
        </w:tc>
      </w:tr>
      <w:tr w:rsidR="00092556" w:rsidRPr="00CE53AC" w14:paraId="6798AEE8" w14:textId="77777777" w:rsidTr="00C3299E">
        <w:trPr>
          <w:trHeight w:val="605"/>
          <w:ins w:id="198" w:author="Apple" w:date="2021-11-04T16:4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161EFB7" w14:textId="71F7C52F" w:rsidR="00092556" w:rsidRDefault="00092556" w:rsidP="00A2773A">
            <w:pPr>
              <w:rPr>
                <w:ins w:id="199" w:author="Apple" w:date="2021-11-04T16:49:00Z"/>
                <w:rFonts w:ascii="Calibri" w:eastAsia="Calibri" w:hAnsi="Calibri" w:cs="Arial"/>
                <w:sz w:val="20"/>
                <w:szCs w:val="20"/>
                <w:lang w:val="en-GB" w:eastAsia="en-GB"/>
              </w:rPr>
            </w:pPr>
            <w:ins w:id="200" w:author="Apple" w:date="2021-11-04T16:49: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65361A37" w14:textId="1511B7E5" w:rsidR="00092556" w:rsidRPr="00092556" w:rsidRDefault="00092556" w:rsidP="00A2773A">
            <w:pPr>
              <w:rPr>
                <w:ins w:id="201" w:author="Apple" w:date="2021-11-04T16:49:00Z"/>
                <w:rFonts w:ascii="Calibri" w:eastAsia="Calibri" w:hAnsi="Calibri" w:cs="Arial"/>
                <w:sz w:val="20"/>
                <w:szCs w:val="20"/>
                <w:lang w:val="en-GB" w:eastAsia="en-GB"/>
              </w:rPr>
            </w:pPr>
            <w:ins w:id="202" w:author="Apple" w:date="2021-11-04T16:49:00Z">
              <w:r>
                <w:rPr>
                  <w:rStyle w:val="eop"/>
                  <w:color w:val="000000" w:themeColor="text1"/>
                  <w:sz w:val="20"/>
                  <w:szCs w:val="20"/>
                </w:rPr>
                <w:t>Before agreeing on specifying different spectral flatness requirements for low number of PRBs, it might be interesting to know what changes are considered. The fundamental issue is that a tighter spectral flatness mask would not directly disallow more aggressive filter as the EQ coefficients are modified to fit inside the mask before calculation of EVM.</w:t>
              </w:r>
            </w:ins>
            <w:ins w:id="203" w:author="Apple" w:date="2021-11-04T16:51:00Z">
              <w:r>
                <w:rPr>
                  <w:rStyle w:val="eop"/>
                  <w:color w:val="000000" w:themeColor="text1"/>
                  <w:sz w:val="20"/>
                  <w:szCs w:val="20"/>
                </w:rPr>
                <w:t xml:space="preserve"> With this understanding</w:t>
              </w:r>
            </w:ins>
            <w:ins w:id="204" w:author="Apple" w:date="2021-11-04T16:49:00Z">
              <w:r>
                <w:rPr>
                  <w:rStyle w:val="eop"/>
                  <w:color w:val="000000" w:themeColor="text1"/>
                  <w:sz w:val="20"/>
                  <w:szCs w:val="20"/>
                </w:rPr>
                <w:t xml:space="preserve"> </w:t>
              </w:r>
            </w:ins>
            <w:ins w:id="205" w:author="Apple" w:date="2021-11-04T16:51:00Z">
              <w:r>
                <w:rPr>
                  <w:rStyle w:val="eop"/>
                  <w:color w:val="000000" w:themeColor="text1"/>
                  <w:sz w:val="20"/>
                  <w:szCs w:val="20"/>
                </w:rPr>
                <w:t>it</w:t>
              </w:r>
            </w:ins>
            <w:ins w:id="206" w:author="Apple" w:date="2021-11-04T16:49:00Z">
              <w:r>
                <w:rPr>
                  <w:rStyle w:val="eop"/>
                  <w:color w:val="000000" w:themeColor="text1"/>
                  <w:sz w:val="20"/>
                  <w:szCs w:val="20"/>
                </w:rPr>
                <w:t xml:space="preserve"> means that EVM needs to fail </w:t>
              </w:r>
              <w:proofErr w:type="gramStart"/>
              <w:r>
                <w:rPr>
                  <w:rStyle w:val="eop"/>
                  <w:color w:val="000000" w:themeColor="text1"/>
                  <w:sz w:val="20"/>
                  <w:szCs w:val="20"/>
                </w:rPr>
                <w:t>in order to</w:t>
              </w:r>
              <w:proofErr w:type="gramEnd"/>
              <w:r>
                <w:rPr>
                  <w:rStyle w:val="eop"/>
                  <w:color w:val="000000" w:themeColor="text1"/>
                  <w:sz w:val="20"/>
                  <w:szCs w:val="20"/>
                </w:rPr>
                <w:t xml:space="preserve"> disallow certain filter options. As this is only </w:t>
              </w:r>
              <w:proofErr w:type="gramStart"/>
              <w:r>
                <w:rPr>
                  <w:rStyle w:val="eop"/>
                  <w:color w:val="000000" w:themeColor="text1"/>
                  <w:sz w:val="20"/>
                  <w:szCs w:val="20"/>
                </w:rPr>
                <w:t>indirect</w:t>
              </w:r>
              <w:proofErr w:type="gramEnd"/>
              <w:r>
                <w:rPr>
                  <w:rStyle w:val="eop"/>
                  <w:color w:val="000000" w:themeColor="text1"/>
                  <w:sz w:val="20"/>
                  <w:szCs w:val="20"/>
                </w:rPr>
                <w:t xml:space="preserve"> we wonder whether the required tightening could end up too high to be acceptable.</w:t>
              </w:r>
            </w:ins>
          </w:p>
        </w:tc>
      </w:tr>
    </w:tbl>
    <w:p w14:paraId="3665C734" w14:textId="77777777" w:rsidR="008C0B39" w:rsidRPr="00FA3F53" w:rsidRDefault="008C0B39" w:rsidP="008C0B39">
      <w:pPr>
        <w:rPr>
          <w:color w:val="0070C0"/>
          <w:lang w:eastAsia="zh-CN"/>
        </w:rPr>
      </w:pPr>
    </w:p>
    <w:p w14:paraId="777D5D53" w14:textId="3A9D99C7" w:rsidR="003842E4" w:rsidRDefault="003842E4" w:rsidP="003842E4">
      <w:pPr>
        <w:rPr>
          <w:rFonts w:eastAsia="Malgun Gothic" w:cstheme="minorHAnsi"/>
          <w:b/>
          <w:i/>
        </w:rPr>
      </w:pPr>
      <w:r>
        <w:rPr>
          <w:b/>
          <w:u w:val="single"/>
        </w:rPr>
        <w:t>Issue 1-2-</w:t>
      </w:r>
      <w:r w:rsidR="00F81CDF">
        <w:rPr>
          <w:b/>
          <w:u w:val="single"/>
        </w:rPr>
        <w:t>3</w:t>
      </w:r>
      <w:r w:rsidRPr="0056136D">
        <w:rPr>
          <w:b/>
          <w:u w:val="single"/>
        </w:rPr>
        <w:t xml:space="preserve">: </w:t>
      </w:r>
      <w:r>
        <w:rPr>
          <w:rFonts w:eastAsia="Malgun Gothic" w:cstheme="minorHAnsi"/>
          <w:b/>
          <w:i/>
        </w:rPr>
        <w:t xml:space="preserve"> MPR tables</w:t>
      </w:r>
    </w:p>
    <w:p w14:paraId="4B213B70" w14:textId="569A33F8" w:rsidR="00590156" w:rsidRPr="00590156" w:rsidRDefault="00590156" w:rsidP="003842E4">
      <w:pPr>
        <w:rPr>
          <w:b/>
          <w:iCs/>
          <w:u w:val="single"/>
        </w:rPr>
      </w:pPr>
      <w:r w:rsidRPr="00590156">
        <w:rPr>
          <w:rFonts w:eastAsia="Malgun Gothic" w:cstheme="minorHAnsi"/>
          <w:b/>
          <w:iCs/>
        </w:rPr>
        <w:t>[</w:t>
      </w:r>
      <w:r w:rsidRPr="00590156">
        <w:rPr>
          <w:rFonts w:eastAsia="Malgun Gothic" w:cstheme="minorHAnsi"/>
          <w:bCs/>
          <w:iCs/>
        </w:rPr>
        <w:t>R4-2117474</w:t>
      </w:r>
      <w:r>
        <w:rPr>
          <w:rFonts w:eastAsia="Malgun Gothic" w:cstheme="minorHAnsi"/>
          <w:b/>
          <w:iCs/>
        </w:rPr>
        <w:t xml:space="preserve"> - </w:t>
      </w:r>
      <w:r w:rsidRPr="00590156">
        <w:rPr>
          <w:iCs/>
        </w:rPr>
        <w:t>Based on the agreement in RAN4 #100, UE handheld with PC2 is addressed as a baseline for the power enhancement]</w:t>
      </w:r>
    </w:p>
    <w:p w14:paraId="1F723B3B" w14:textId="77777777" w:rsidR="003842E4" w:rsidRPr="0056136D" w:rsidRDefault="003842E4" w:rsidP="003842E4">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lastRenderedPageBreak/>
        <w:t>Proposals</w:t>
      </w:r>
      <w:r>
        <w:rPr>
          <w:rFonts w:eastAsia="SimSun"/>
          <w:lang w:eastAsia="zh-CN"/>
        </w:rPr>
        <w:t xml:space="preserve"> </w:t>
      </w:r>
    </w:p>
    <w:p w14:paraId="4406CF06" w14:textId="50E2637D" w:rsidR="00BA4A89" w:rsidRPr="00BA4A89" w:rsidRDefault="003842E4" w:rsidP="003842E4">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Pr="003842E4">
        <w:t xml:space="preserve">Update </w:t>
      </w:r>
      <w:r w:rsidR="005C31B6">
        <w:t xml:space="preserve">PC2 </w:t>
      </w:r>
      <w:r w:rsidRPr="003842E4">
        <w:t>MPR tables (at least Table 6.2.2-2) in TS 38.101-1.</w:t>
      </w:r>
      <w:r>
        <w:t xml:space="preserve"> </w:t>
      </w:r>
    </w:p>
    <w:p w14:paraId="31A11B97" w14:textId="77777777" w:rsidR="003842E4" w:rsidRPr="005F786F" w:rsidRDefault="003842E4" w:rsidP="003842E4">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Option 2: Other, please detail</w:t>
      </w:r>
    </w:p>
    <w:p w14:paraId="0CAC479A" w14:textId="77777777" w:rsidR="003842E4" w:rsidRPr="00C3299E" w:rsidRDefault="003842E4" w:rsidP="003842E4">
      <w:pPr>
        <w:pStyle w:val="ListParagraph"/>
        <w:overflowPunct/>
        <w:autoSpaceDE/>
        <w:autoSpaceDN/>
        <w:adjustRightInd/>
        <w:spacing w:after="120"/>
        <w:ind w:left="1440" w:firstLineChars="0" w:firstLine="0"/>
        <w:textAlignment w:val="auto"/>
        <w:rPr>
          <w:rFonts w:eastAsia="SimSun"/>
          <w:lang w:eastAsia="zh-CN"/>
        </w:rPr>
      </w:pPr>
    </w:p>
    <w:p w14:paraId="484386F5" w14:textId="77777777" w:rsidR="003842E4" w:rsidRPr="002D3107" w:rsidRDefault="003842E4" w:rsidP="003842E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07">
          <w:tblGrid>
            <w:gridCol w:w="18"/>
            <w:gridCol w:w="3"/>
            <w:gridCol w:w="9"/>
            <w:gridCol w:w="3"/>
            <w:gridCol w:w="3388"/>
            <w:gridCol w:w="18"/>
            <w:gridCol w:w="3"/>
            <w:gridCol w:w="9"/>
            <w:gridCol w:w="3"/>
            <w:gridCol w:w="4572"/>
            <w:gridCol w:w="18"/>
            <w:gridCol w:w="3"/>
            <w:gridCol w:w="9"/>
            <w:gridCol w:w="3"/>
          </w:tblGrid>
        </w:tblGridChange>
      </w:tblGrid>
      <w:tr w:rsidR="003842E4" w:rsidRPr="00CE53AC" w14:paraId="504B88B0" w14:textId="77777777" w:rsidTr="00ED6B80">
        <w:trPr>
          <w:trHeight w:val="605"/>
        </w:trPr>
        <w:tc>
          <w:tcPr>
            <w:tcW w:w="3421" w:type="dxa"/>
            <w:tcBorders>
              <w:top w:val="single" w:sz="4" w:space="0" w:color="auto"/>
              <w:left w:val="single" w:sz="4" w:space="0" w:color="auto"/>
              <w:bottom w:val="single" w:sz="4" w:space="0" w:color="auto"/>
              <w:right w:val="single" w:sz="4" w:space="0" w:color="auto"/>
            </w:tcBorders>
          </w:tcPr>
          <w:p w14:paraId="619D3EB1" w14:textId="77777777" w:rsidR="003842E4" w:rsidRPr="00CE53AC" w:rsidRDefault="003842E4"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87AF666" w14:textId="77777777" w:rsidR="003842E4" w:rsidRPr="00CE53AC" w:rsidRDefault="003842E4"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34193D3D"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CC79569" w14:textId="424D072D" w:rsidR="00C32488" w:rsidRPr="00CE53AC" w:rsidRDefault="00C32488" w:rsidP="00C32488">
            <w:pPr>
              <w:rPr>
                <w:rFonts w:ascii="Calibri" w:eastAsia="Calibri" w:hAnsi="Calibri" w:cs="Arial"/>
                <w:sz w:val="20"/>
                <w:szCs w:val="20"/>
                <w:lang w:val="en-GB" w:eastAsia="en-GB"/>
              </w:rPr>
            </w:pPr>
            <w:ins w:id="208"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FBBD64F" w14:textId="00958C89" w:rsidR="00C32488" w:rsidRPr="00CE53AC" w:rsidRDefault="00C32488" w:rsidP="00C32488">
            <w:pPr>
              <w:rPr>
                <w:rFonts w:ascii="Calibri" w:eastAsia="Calibri" w:hAnsi="Calibri" w:cs="Arial"/>
                <w:sz w:val="20"/>
                <w:szCs w:val="20"/>
                <w:lang w:val="en-GB" w:eastAsia="en-GB"/>
              </w:rPr>
            </w:pPr>
            <w:ins w:id="209" w:author="Vasenkari, Petri J. (Nokia - FI/Espoo)" w:date="2021-11-02T10:49:00Z">
              <w:r>
                <w:rPr>
                  <w:rFonts w:ascii="Calibri" w:eastAsia="Calibri" w:hAnsi="Calibri" w:cs="Arial"/>
                  <w:sz w:val="20"/>
                  <w:szCs w:val="20"/>
                  <w:lang w:val="en-GB" w:eastAsia="en-GB"/>
                </w:rPr>
                <w:t>Support option 1</w:t>
              </w:r>
            </w:ins>
          </w:p>
        </w:tc>
      </w:tr>
      <w:tr w:rsidR="00C32488" w:rsidRPr="00CE53AC" w14:paraId="52A00EE0" w14:textId="77777777" w:rsidTr="00ED6B8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74F0AE7" w14:textId="57DE39BB" w:rsidR="00C32488" w:rsidRDefault="00814B0B" w:rsidP="00C32488">
            <w:pPr>
              <w:rPr>
                <w:rFonts w:ascii="Calibri" w:eastAsia="Calibri" w:hAnsi="Calibri" w:cs="Arial"/>
                <w:sz w:val="20"/>
                <w:szCs w:val="20"/>
                <w:lang w:val="en-GB" w:eastAsia="en-GB"/>
              </w:rPr>
            </w:pPr>
            <w:ins w:id="210" w:author="jinwang (A)" w:date="2021-11-02T20:26: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E620D2B" w14:textId="4DAC8E27" w:rsidR="00C32488" w:rsidRPr="00CE53AC" w:rsidRDefault="00814B0B" w:rsidP="00C32488">
            <w:pPr>
              <w:rPr>
                <w:rFonts w:ascii="Calibri" w:eastAsia="Calibri" w:hAnsi="Calibri" w:cs="Arial"/>
                <w:sz w:val="20"/>
                <w:szCs w:val="20"/>
                <w:lang w:val="en-GB" w:eastAsia="en-GB"/>
              </w:rPr>
            </w:pPr>
            <w:ins w:id="211" w:author="jinwang (A)" w:date="2021-11-02T20:27:00Z">
              <w:r>
                <w:rPr>
                  <w:rFonts w:ascii="Calibri" w:eastAsia="Calibri" w:hAnsi="Calibri" w:cs="Arial"/>
                  <w:sz w:val="20"/>
                  <w:szCs w:val="20"/>
                  <w:lang w:val="en-GB" w:eastAsia="en-GB"/>
                </w:rPr>
                <w:t xml:space="preserve">We tend to support option 1 since the enhancement should be based on PC2. And this issue should be considered together with </w:t>
              </w:r>
            </w:ins>
            <w:ins w:id="212" w:author="jinwang (A)" w:date="2021-11-02T20:28:00Z">
              <w:r>
                <w:rPr>
                  <w:rFonts w:ascii="Calibri" w:eastAsia="Calibri" w:hAnsi="Calibri" w:cs="Arial"/>
                  <w:sz w:val="20"/>
                  <w:szCs w:val="20"/>
                  <w:lang w:val="en-GB" w:eastAsia="en-GB"/>
                </w:rPr>
                <w:t>issue 1-1-2</w:t>
              </w:r>
              <w:r w:rsidR="000834E4">
                <w:rPr>
                  <w:rFonts w:ascii="Calibri" w:eastAsia="Calibri" w:hAnsi="Calibri" w:cs="Arial"/>
                  <w:sz w:val="20"/>
                  <w:szCs w:val="20"/>
                  <w:lang w:val="en-GB" w:eastAsia="en-GB"/>
                </w:rPr>
                <w:t>, as the MPR regions may be re-defined.</w:t>
              </w:r>
            </w:ins>
          </w:p>
        </w:tc>
      </w:tr>
      <w:tr w:rsidR="00131AA6" w:rsidRPr="00CE53AC" w14:paraId="767B0E16"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678290" w14:textId="0FD39822" w:rsidR="00131AA6" w:rsidRDefault="00131AA6" w:rsidP="00131AA6">
            <w:pPr>
              <w:rPr>
                <w:rFonts w:ascii="Calibri" w:eastAsia="Calibri" w:hAnsi="Calibri" w:cs="Arial"/>
                <w:sz w:val="20"/>
                <w:szCs w:val="20"/>
                <w:lang w:val="en-GB" w:eastAsia="en-GB"/>
              </w:rPr>
            </w:pPr>
            <w:ins w:id="213" w:author="Chan Fernando" w:date="2021-11-03T12:01: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5B08AA53" w14:textId="43801AD5" w:rsidR="00131AA6" w:rsidRPr="058BE61A" w:rsidRDefault="00131AA6" w:rsidP="00131AA6">
            <w:pPr>
              <w:rPr>
                <w:rStyle w:val="eop"/>
                <w:color w:val="000000" w:themeColor="text1"/>
                <w:sz w:val="20"/>
                <w:szCs w:val="20"/>
              </w:rPr>
            </w:pPr>
            <w:ins w:id="214" w:author="Chan Fernando" w:date="2021-11-03T12:01:00Z">
              <w:r>
                <w:rPr>
                  <w:rFonts w:ascii="Calibri" w:eastAsia="Calibri" w:hAnsi="Calibri" w:cs="Arial"/>
                  <w:sz w:val="20"/>
                  <w:szCs w:val="20"/>
                  <w:lang w:val="en-GB" w:eastAsia="en-GB"/>
                </w:rPr>
                <w:t>Support option 1 to account for the higher output powers that have been seen with pi/2 BPSK signals</w:t>
              </w:r>
            </w:ins>
          </w:p>
        </w:tc>
      </w:tr>
      <w:tr w:rsidR="00D369AE" w:rsidRPr="00CE53AC" w14:paraId="6EAB6CFA" w14:textId="77777777" w:rsidTr="00D369AE">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15" w:author="Lehne, Mark A" w:date="2021-11-03T14:3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16" w:author="Lehne, Mark A" w:date="2021-11-03T14:36:00Z">
            <w:trPr>
              <w:gridBefore w:val="4"/>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17" w:author="Lehne, Mark A" w:date="2021-11-03T14:36: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9D85D52" w14:textId="12111464" w:rsidR="00D369AE" w:rsidRPr="00D369AE" w:rsidRDefault="00D369AE" w:rsidP="00D369AE">
            <w:pPr>
              <w:rPr>
                <w:rFonts w:ascii="Calibri" w:eastAsia="Calibri" w:hAnsi="Calibri" w:cs="Arial"/>
                <w:sz w:val="20"/>
                <w:szCs w:val="20"/>
                <w:lang w:val="en-GB" w:eastAsia="en-GB"/>
              </w:rPr>
            </w:pPr>
            <w:ins w:id="218" w:author="Lehne, Mark A" w:date="2021-11-03T14:36:00Z">
              <w:r w:rsidRPr="00D369AE">
                <w:rPr>
                  <w:rFonts w:ascii="Calibri" w:eastAsia="Calibri" w:hAnsi="Calibri" w:cs="Arial"/>
                  <w:sz w:val="20"/>
                  <w:szCs w:val="20"/>
                  <w:lang w:val="en-GB" w:eastAsia="en-GB"/>
                  <w:rPrChange w:id="219" w:author="Lehne, Mark A" w:date="2021-11-03T14:36: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220" w:author="Lehne, Mark A" w:date="2021-11-03T14:36: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2C811265" w14:textId="3447EB1D" w:rsidR="00D369AE" w:rsidRPr="00D369AE" w:rsidRDefault="00D369AE" w:rsidP="00D369AE">
            <w:pPr>
              <w:rPr>
                <w:rStyle w:val="eop"/>
                <w:sz w:val="20"/>
                <w:szCs w:val="20"/>
                <w:rPrChange w:id="221" w:author="Lehne, Mark A" w:date="2021-11-03T14:36:00Z">
                  <w:rPr>
                    <w:rStyle w:val="eop"/>
                    <w:color w:val="000000" w:themeColor="text1"/>
                    <w:sz w:val="20"/>
                    <w:szCs w:val="20"/>
                  </w:rPr>
                </w:rPrChange>
              </w:rPr>
            </w:pPr>
            <w:ins w:id="222" w:author="Lehne, Mark A" w:date="2021-11-03T14:36:00Z">
              <w:r w:rsidRPr="00D369AE">
                <w:rPr>
                  <w:rFonts w:ascii="Calibri" w:eastAsia="Calibri" w:hAnsi="Calibri" w:cs="Arial"/>
                  <w:sz w:val="20"/>
                  <w:szCs w:val="20"/>
                  <w:lang w:val="en-GB" w:eastAsia="en-GB"/>
                  <w:rPrChange w:id="223" w:author="Lehne, Mark A" w:date="2021-11-03T14:36:00Z">
                    <w:rPr>
                      <w:rFonts w:ascii="Calibri" w:eastAsia="Calibri" w:hAnsi="Calibri" w:cs="Arial"/>
                      <w:color w:val="0070C0"/>
                      <w:sz w:val="20"/>
                      <w:szCs w:val="20"/>
                      <w:lang w:val="en-GB" w:eastAsia="en-GB"/>
                    </w:rPr>
                  </w:rPrChange>
                </w:rPr>
                <w:t>Option 1 –At the end of the study item MPR tables should be summarized in the TR and we cannot have any updates in the TS 38.101-1 in the SI stage</w:t>
              </w:r>
            </w:ins>
          </w:p>
        </w:tc>
      </w:tr>
      <w:tr w:rsidR="00520DB5" w:rsidRPr="00CE53AC" w14:paraId="7B5F2721" w14:textId="77777777" w:rsidTr="00520DB5">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24" w:author="Laurent Noel" w:date="2021-11-03T17: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25" w:author="Lehne, Mark A" w:date="2021-11-03T14:36:00Z"/>
          <w:trPrChange w:id="226" w:author="Laurent Noel" w:date="2021-11-03T17:58:00Z">
            <w:trPr>
              <w:gridBefore w:val="3"/>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27" w:author="Laurent Noel" w:date="2021-11-03T17:58: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75CA985" w14:textId="2EA5AFEB" w:rsidR="00520DB5" w:rsidRPr="0002006B" w:rsidRDefault="00520DB5" w:rsidP="00520DB5">
            <w:pPr>
              <w:rPr>
                <w:ins w:id="228" w:author="Lehne, Mark A" w:date="2021-11-03T14:36:00Z"/>
                <w:rFonts w:ascii="Calibri" w:eastAsia="Calibri" w:hAnsi="Calibri" w:cs="Arial"/>
                <w:color w:val="0070C0"/>
                <w:sz w:val="20"/>
                <w:szCs w:val="20"/>
                <w:lang w:val="en-GB" w:eastAsia="en-GB"/>
              </w:rPr>
            </w:pPr>
            <w:ins w:id="229" w:author="Laurent Noel" w:date="2021-11-03T17:58: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Change w:id="230" w:author="Laurent Noel" w:date="2021-11-03T17:58: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68E02E5A" w14:textId="255AA5A3" w:rsidR="00520DB5" w:rsidRDefault="00520DB5" w:rsidP="00520DB5">
            <w:pPr>
              <w:rPr>
                <w:ins w:id="231" w:author="Lehne, Mark A" w:date="2021-11-03T14:36:00Z"/>
                <w:rFonts w:ascii="Calibri" w:eastAsia="Calibri" w:hAnsi="Calibri" w:cs="Arial"/>
                <w:color w:val="0070C0"/>
                <w:sz w:val="20"/>
                <w:szCs w:val="20"/>
                <w:lang w:val="en-GB" w:eastAsia="en-GB"/>
              </w:rPr>
            </w:pPr>
            <w:ins w:id="232" w:author="Laurent Noel" w:date="2021-11-03T17:58:00Z">
              <w:r>
                <w:rPr>
                  <w:rStyle w:val="eop"/>
                  <w:color w:val="000000" w:themeColor="text1"/>
                  <w:sz w:val="20"/>
                  <w:szCs w:val="20"/>
                </w:rPr>
                <w:t>We support option 1.</w:t>
              </w:r>
            </w:ins>
          </w:p>
        </w:tc>
      </w:tr>
      <w:tr w:rsidR="00520DB5" w:rsidRPr="00CE53AC" w14:paraId="5E2BBFB0" w14:textId="77777777" w:rsidTr="00554CD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33" w:author="Daniel Hsieh (謝明諭)" w:date="2021-11-04T23:2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34" w:author="Laurent Noel" w:date="2021-11-03T17:58:00Z"/>
          <w:trPrChange w:id="235" w:author="Daniel Hsieh (謝明諭)" w:date="2021-11-04T23:28: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36" w:author="Daniel Hsieh (謝明諭)" w:date="2021-11-04T23:28: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24B4B62" w14:textId="3A736ABA" w:rsidR="00520DB5" w:rsidRPr="00964FD1" w:rsidRDefault="0078498F" w:rsidP="00520DB5">
            <w:pPr>
              <w:rPr>
                <w:ins w:id="237" w:author="Laurent Noel" w:date="2021-11-03T17:58:00Z"/>
                <w:rFonts w:ascii="Calibri" w:eastAsia="Calibri" w:hAnsi="Calibri" w:cs="Arial"/>
                <w:sz w:val="20"/>
                <w:szCs w:val="20"/>
                <w:lang w:val="en-GB" w:eastAsia="en-GB"/>
                <w:rPrChange w:id="238" w:author="Sai Dhiraj Amuru" w:date="2021-11-04T18:37:00Z">
                  <w:rPr>
                    <w:ins w:id="239" w:author="Laurent Noel" w:date="2021-11-03T17:58:00Z"/>
                    <w:rFonts w:ascii="Calibri" w:eastAsia="Calibri" w:hAnsi="Calibri" w:cs="Arial"/>
                    <w:color w:val="0070C0"/>
                    <w:sz w:val="20"/>
                    <w:szCs w:val="20"/>
                    <w:lang w:val="en-GB" w:eastAsia="en-GB"/>
                  </w:rPr>
                </w:rPrChange>
              </w:rPr>
            </w:pPr>
            <w:ins w:id="240" w:author="Sai Dhiraj Amuru" w:date="2021-11-04T18:36: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241" w:author="Daniel Hsieh (謝明諭)" w:date="2021-11-04T23:28: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1D97A899" w14:textId="26234090" w:rsidR="00520DB5" w:rsidRPr="00964FD1" w:rsidRDefault="0078498F" w:rsidP="00520DB5">
            <w:pPr>
              <w:rPr>
                <w:ins w:id="242" w:author="Laurent Noel" w:date="2021-11-03T17:58:00Z"/>
                <w:rFonts w:ascii="Calibri" w:eastAsia="Calibri" w:hAnsi="Calibri" w:cs="Arial"/>
                <w:sz w:val="20"/>
                <w:szCs w:val="20"/>
                <w:lang w:val="en-GB" w:eastAsia="en-GB"/>
                <w:rPrChange w:id="243" w:author="Sai Dhiraj Amuru" w:date="2021-11-04T18:37:00Z">
                  <w:rPr>
                    <w:ins w:id="244" w:author="Laurent Noel" w:date="2021-11-03T17:58:00Z"/>
                    <w:rFonts w:ascii="Calibri" w:eastAsia="Calibri" w:hAnsi="Calibri" w:cs="Arial"/>
                    <w:color w:val="0070C0"/>
                    <w:sz w:val="20"/>
                    <w:szCs w:val="20"/>
                    <w:lang w:val="en-GB" w:eastAsia="en-GB"/>
                  </w:rPr>
                </w:rPrChange>
              </w:rPr>
            </w:pPr>
            <w:ins w:id="245" w:author="Sai Dhiraj Amuru" w:date="2021-11-04T18:36:00Z">
              <w:r w:rsidRPr="00964FD1">
                <w:rPr>
                  <w:rFonts w:ascii="Calibri" w:eastAsia="Calibri" w:hAnsi="Calibri" w:cs="Arial"/>
                  <w:sz w:val="20"/>
                  <w:szCs w:val="20"/>
                  <w:lang w:val="en-GB" w:eastAsia="en-GB"/>
                  <w:rPrChange w:id="246" w:author="Sai Dhiraj Amuru" w:date="2021-11-04T18:37:00Z">
                    <w:rPr>
                      <w:rFonts w:ascii="Calibri" w:eastAsia="Calibri" w:hAnsi="Calibri" w:cs="Arial"/>
                      <w:color w:val="0070C0"/>
                      <w:sz w:val="20"/>
                      <w:szCs w:val="20"/>
                      <w:lang w:val="en-GB" w:eastAsia="en-GB"/>
                    </w:rPr>
                  </w:rPrChange>
                </w:rPr>
                <w:t>This depends on the decisions made in Issue 1-</w:t>
              </w:r>
            </w:ins>
            <w:ins w:id="247" w:author="Sai Dhiraj Amuru" w:date="2021-11-04T18:37:00Z">
              <w:r w:rsidR="00541FAA" w:rsidRPr="00964FD1">
                <w:rPr>
                  <w:rFonts w:ascii="Calibri" w:eastAsia="Calibri" w:hAnsi="Calibri" w:cs="Arial"/>
                  <w:sz w:val="20"/>
                  <w:szCs w:val="20"/>
                  <w:lang w:val="en-GB" w:eastAsia="en-GB"/>
                  <w:rPrChange w:id="248" w:author="Sai Dhiraj Amuru" w:date="2021-11-04T18:37:00Z">
                    <w:rPr>
                      <w:rFonts w:ascii="Calibri" w:eastAsia="Calibri" w:hAnsi="Calibri" w:cs="Arial"/>
                      <w:color w:val="0070C0"/>
                      <w:sz w:val="20"/>
                      <w:szCs w:val="20"/>
                      <w:lang w:val="en-GB" w:eastAsia="en-GB"/>
                    </w:rPr>
                  </w:rPrChange>
                </w:rPr>
                <w:t>1</w:t>
              </w:r>
            </w:ins>
            <w:ins w:id="249" w:author="Sai Dhiraj Amuru" w:date="2021-11-04T18:36:00Z">
              <w:r w:rsidRPr="00964FD1">
                <w:rPr>
                  <w:rFonts w:ascii="Calibri" w:eastAsia="Calibri" w:hAnsi="Calibri" w:cs="Arial"/>
                  <w:sz w:val="20"/>
                  <w:szCs w:val="20"/>
                  <w:lang w:val="en-GB" w:eastAsia="en-GB"/>
                  <w:rPrChange w:id="250" w:author="Sai Dhiraj Amuru" w:date="2021-11-04T18:37:00Z">
                    <w:rPr>
                      <w:rFonts w:ascii="Calibri" w:eastAsia="Calibri" w:hAnsi="Calibri" w:cs="Arial"/>
                      <w:color w:val="0070C0"/>
                      <w:sz w:val="20"/>
                      <w:szCs w:val="20"/>
                      <w:lang w:val="en-GB" w:eastAsia="en-GB"/>
                    </w:rPr>
                  </w:rPrChange>
                </w:rPr>
                <w:t>-1</w:t>
              </w:r>
            </w:ins>
          </w:p>
        </w:tc>
      </w:tr>
      <w:tr w:rsidR="00554CD3" w:rsidRPr="00CE53AC" w14:paraId="2D45DC78"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51" w:author="Apple" w:date="2021-11-04T16:4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52" w:author="Daniel Hsieh (謝明諭)" w:date="2021-11-04T23:28:00Z"/>
          <w:trPrChange w:id="253" w:author="Apple" w:date="2021-11-04T16:49: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54" w:author="Apple" w:date="2021-11-04T16:49: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A89F018" w14:textId="487A3BEF" w:rsidR="00554CD3" w:rsidRDefault="00554CD3" w:rsidP="00520DB5">
            <w:pPr>
              <w:rPr>
                <w:ins w:id="255" w:author="Daniel Hsieh (謝明諭)" w:date="2021-11-04T23:28:00Z"/>
                <w:rFonts w:ascii="Calibri" w:eastAsia="Calibri" w:hAnsi="Calibri" w:cs="Arial"/>
                <w:sz w:val="20"/>
                <w:szCs w:val="20"/>
                <w:lang w:val="en-GB" w:eastAsia="en-GB"/>
              </w:rPr>
            </w:pPr>
            <w:ins w:id="256" w:author="Daniel Hsieh (謝明諭)" w:date="2021-11-04T23:28:00Z">
              <w:r>
                <w:rPr>
                  <w:rFonts w:ascii="Calibri" w:eastAsia="Calibri" w:hAnsi="Calibri" w:cs="Arial"/>
                  <w:sz w:val="20"/>
                  <w:szCs w:val="20"/>
                  <w:lang w:val="en-GB" w:eastAsia="en-GB"/>
                </w:rPr>
                <w:t xml:space="preserve">MediaTek </w:t>
              </w:r>
            </w:ins>
          </w:p>
        </w:tc>
        <w:tc>
          <w:tcPr>
            <w:tcW w:w="4605" w:type="dxa"/>
            <w:tcBorders>
              <w:top w:val="single" w:sz="4" w:space="0" w:color="auto"/>
              <w:left w:val="nil"/>
              <w:bottom w:val="single" w:sz="4" w:space="0" w:color="auto"/>
              <w:right w:val="single" w:sz="6" w:space="0" w:color="000000" w:themeColor="text1"/>
            </w:tcBorders>
            <w:tcPrChange w:id="257" w:author="Apple" w:date="2021-11-04T16:49: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08CCA0EA" w14:textId="7CF26897" w:rsidR="00554CD3" w:rsidRPr="00964FD1" w:rsidRDefault="00554CD3" w:rsidP="00520DB5">
            <w:pPr>
              <w:rPr>
                <w:ins w:id="258" w:author="Daniel Hsieh (謝明諭)" w:date="2021-11-04T23:28:00Z"/>
                <w:rFonts w:ascii="Calibri" w:eastAsia="Calibri" w:hAnsi="Calibri" w:cs="Arial"/>
                <w:sz w:val="20"/>
                <w:szCs w:val="20"/>
                <w:lang w:val="en-GB" w:eastAsia="en-GB"/>
              </w:rPr>
            </w:pPr>
            <w:ins w:id="259" w:author="Daniel Hsieh (謝明諭)" w:date="2021-11-04T23:28:00Z">
              <w:r>
                <w:rPr>
                  <w:rFonts w:ascii="Calibri" w:eastAsia="Calibri" w:hAnsi="Calibri" w:cs="Arial"/>
                  <w:sz w:val="20"/>
                  <w:szCs w:val="20"/>
                  <w:lang w:val="en-GB" w:eastAsia="en-GB"/>
                </w:rPr>
                <w:t>Support option 1</w:t>
              </w:r>
            </w:ins>
          </w:p>
        </w:tc>
      </w:tr>
      <w:tr w:rsidR="00092556" w:rsidRPr="00CE53AC" w14:paraId="1E0A09E8" w14:textId="77777777" w:rsidTr="00ED6B80">
        <w:trPr>
          <w:trHeight w:val="605"/>
          <w:ins w:id="260" w:author="Apple" w:date="2021-11-04T16:4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DF8EF5D" w14:textId="30B4BB55" w:rsidR="00092556" w:rsidRDefault="00092556" w:rsidP="00520DB5">
            <w:pPr>
              <w:rPr>
                <w:ins w:id="261" w:author="Apple" w:date="2021-11-04T16:49:00Z"/>
                <w:rFonts w:ascii="Calibri" w:eastAsia="Calibri" w:hAnsi="Calibri" w:cs="Arial"/>
                <w:sz w:val="20"/>
                <w:szCs w:val="20"/>
                <w:lang w:val="en-GB" w:eastAsia="en-GB"/>
              </w:rPr>
            </w:pPr>
            <w:ins w:id="262" w:author="Apple" w:date="2021-11-04T16:49: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42039222" w14:textId="2DA1B6C4" w:rsidR="00092556" w:rsidRDefault="00092556" w:rsidP="00520DB5">
            <w:pPr>
              <w:rPr>
                <w:ins w:id="263" w:author="Apple" w:date="2021-11-04T16:49:00Z"/>
                <w:rFonts w:ascii="Calibri" w:eastAsia="Calibri" w:hAnsi="Calibri" w:cs="Arial"/>
                <w:sz w:val="20"/>
                <w:szCs w:val="20"/>
                <w:lang w:val="en-GB" w:eastAsia="en-GB"/>
              </w:rPr>
            </w:pPr>
            <w:ins w:id="264" w:author="Apple" w:date="2021-11-04T16:49:00Z">
              <w:r>
                <w:rPr>
                  <w:rFonts w:ascii="Calibri" w:eastAsia="Calibri" w:hAnsi="Calibri" w:cs="Arial"/>
                  <w:sz w:val="20"/>
                  <w:szCs w:val="20"/>
                  <w:lang w:val="en-GB" w:eastAsia="en-GB"/>
                </w:rPr>
                <w:t>To our understanding this issue correlates with Issue 1-1-2 and should consider its outcome.</w:t>
              </w:r>
            </w:ins>
          </w:p>
        </w:tc>
      </w:tr>
    </w:tbl>
    <w:p w14:paraId="4180AD2E" w14:textId="77777777" w:rsidR="003842E4" w:rsidRPr="00FA3F53" w:rsidRDefault="003842E4" w:rsidP="003842E4">
      <w:pPr>
        <w:rPr>
          <w:color w:val="0070C0"/>
          <w:lang w:eastAsia="zh-CN"/>
        </w:rPr>
      </w:pPr>
    </w:p>
    <w:p w14:paraId="4746A8F3" w14:textId="370BD22E" w:rsidR="002245D2" w:rsidRDefault="002245D2" w:rsidP="00816E4E">
      <w:pPr>
        <w:rPr>
          <w:rFonts w:eastAsiaTheme="minorEastAsia"/>
          <w:i/>
          <w:lang w:eastAsia="zh-CN"/>
        </w:rPr>
      </w:pPr>
    </w:p>
    <w:p w14:paraId="7DD431E9" w14:textId="5871C4F4" w:rsidR="00B5615E" w:rsidRPr="00363151" w:rsidRDefault="00B5615E" w:rsidP="00B5615E">
      <w:pPr>
        <w:rPr>
          <w:b/>
          <w:u w:val="single"/>
        </w:rPr>
      </w:pPr>
      <w:r>
        <w:rPr>
          <w:b/>
          <w:u w:val="single"/>
        </w:rPr>
        <w:t>Issue 1-2-</w:t>
      </w:r>
      <w:r w:rsidR="00E36590">
        <w:rPr>
          <w:b/>
          <w:u w:val="single"/>
        </w:rPr>
        <w:t>4</w:t>
      </w:r>
      <w:r w:rsidRPr="0056136D">
        <w:rPr>
          <w:b/>
          <w:u w:val="single"/>
        </w:rPr>
        <w:t xml:space="preserve">: </w:t>
      </w:r>
      <w:r>
        <w:rPr>
          <w:rFonts w:eastAsia="Malgun Gothic" w:cstheme="minorHAnsi"/>
          <w:b/>
          <w:i/>
        </w:rPr>
        <w:t xml:space="preserve"> Use of net gain for evaluati</w:t>
      </w:r>
      <w:r w:rsidR="00BC438E">
        <w:rPr>
          <w:rFonts w:eastAsia="Malgun Gothic" w:cstheme="minorHAnsi"/>
          <w:b/>
          <w:i/>
        </w:rPr>
        <w:t>ng candidate</w:t>
      </w:r>
      <w:r>
        <w:rPr>
          <w:rFonts w:eastAsia="Malgun Gothic" w:cstheme="minorHAnsi"/>
          <w:b/>
          <w:i/>
        </w:rPr>
        <w:t xml:space="preserve"> filters</w:t>
      </w:r>
    </w:p>
    <w:p w14:paraId="508BBC0B" w14:textId="77777777" w:rsidR="00B5615E" w:rsidRPr="0056136D" w:rsidRDefault="00B5615E" w:rsidP="00B5615E">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1BB9CA57" w14:textId="13C5DE2C" w:rsidR="00B5615E" w:rsidRPr="00F10257" w:rsidRDefault="00B5615E" w:rsidP="00B5615E">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00F81CDF">
        <w:t>N</w:t>
      </w:r>
      <w:r w:rsidRPr="00B5615E">
        <w:t>et gain that combines both the transmitter and receiver performances should be the deciding criterion</w:t>
      </w:r>
      <w:r w:rsidR="00F81CDF">
        <w:t xml:space="preserve"> for filter evaluation</w:t>
      </w:r>
      <w:r w:rsidRPr="00B5615E">
        <w:t>.</w:t>
      </w:r>
      <w:r w:rsidR="00014ACA">
        <w:t xml:space="preserve"> </w:t>
      </w:r>
      <w:r w:rsidR="00F81CDF">
        <w:t>(R4-2118549)</w:t>
      </w:r>
    </w:p>
    <w:p w14:paraId="58CF7F68" w14:textId="77777777" w:rsidR="00B5615E" w:rsidRPr="005F786F" w:rsidRDefault="00B5615E" w:rsidP="00B5615E">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Option 2: Other, please detail</w:t>
      </w:r>
    </w:p>
    <w:p w14:paraId="6B5C5015" w14:textId="77777777" w:rsidR="00B5615E" w:rsidRPr="00C3299E" w:rsidRDefault="00B5615E" w:rsidP="00B5615E">
      <w:pPr>
        <w:pStyle w:val="ListParagraph"/>
        <w:overflowPunct/>
        <w:autoSpaceDE/>
        <w:autoSpaceDN/>
        <w:adjustRightInd/>
        <w:spacing w:after="120"/>
        <w:ind w:left="1440" w:firstLineChars="0" w:firstLine="0"/>
        <w:textAlignment w:val="auto"/>
        <w:rPr>
          <w:rFonts w:eastAsia="SimSun"/>
          <w:lang w:eastAsia="zh-CN"/>
        </w:rPr>
      </w:pPr>
    </w:p>
    <w:p w14:paraId="4F7922B9" w14:textId="77777777" w:rsidR="00B5615E" w:rsidRPr="002D3107" w:rsidRDefault="00B5615E" w:rsidP="00B5615E">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65">
          <w:tblGrid>
            <w:gridCol w:w="18"/>
            <w:gridCol w:w="15"/>
            <w:gridCol w:w="3388"/>
            <w:gridCol w:w="18"/>
            <w:gridCol w:w="15"/>
            <w:gridCol w:w="4572"/>
            <w:gridCol w:w="18"/>
            <w:gridCol w:w="15"/>
          </w:tblGrid>
        </w:tblGridChange>
      </w:tblGrid>
      <w:tr w:rsidR="00B5615E" w:rsidRPr="00CE53AC" w14:paraId="2724CD35" w14:textId="77777777" w:rsidTr="00ED6B80">
        <w:trPr>
          <w:trHeight w:val="605"/>
        </w:trPr>
        <w:tc>
          <w:tcPr>
            <w:tcW w:w="3421" w:type="dxa"/>
            <w:tcBorders>
              <w:top w:val="single" w:sz="4" w:space="0" w:color="auto"/>
              <w:left w:val="single" w:sz="4" w:space="0" w:color="auto"/>
              <w:bottom w:val="single" w:sz="4" w:space="0" w:color="auto"/>
              <w:right w:val="single" w:sz="4" w:space="0" w:color="auto"/>
            </w:tcBorders>
          </w:tcPr>
          <w:p w14:paraId="7535FF07" w14:textId="77777777" w:rsidR="00B5615E" w:rsidRPr="00CE53AC" w:rsidRDefault="00B5615E"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338597FE" w14:textId="77777777" w:rsidR="00B5615E" w:rsidRPr="00CE53AC" w:rsidRDefault="00B5615E"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0AFC9312"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9E12D3D" w14:textId="322C780A" w:rsidR="00C32488" w:rsidRPr="00CE53AC" w:rsidRDefault="00C32488" w:rsidP="00C32488">
            <w:pPr>
              <w:rPr>
                <w:rFonts w:ascii="Calibri" w:eastAsia="Calibri" w:hAnsi="Calibri" w:cs="Arial"/>
                <w:sz w:val="20"/>
                <w:szCs w:val="20"/>
                <w:lang w:val="en-GB" w:eastAsia="en-GB"/>
              </w:rPr>
            </w:pPr>
            <w:ins w:id="266"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5E9165D5" w14:textId="4EA3A7F2" w:rsidR="00C32488" w:rsidRPr="00CE53AC" w:rsidRDefault="00C32488" w:rsidP="00C32488">
            <w:pPr>
              <w:rPr>
                <w:rFonts w:ascii="Calibri" w:eastAsia="Calibri" w:hAnsi="Calibri" w:cs="Arial"/>
                <w:sz w:val="20"/>
                <w:szCs w:val="20"/>
                <w:lang w:val="en-GB" w:eastAsia="en-GB"/>
              </w:rPr>
            </w:pPr>
            <w:ins w:id="267" w:author="Vasenkari, Petri J. (Nokia - FI/Espoo)" w:date="2021-11-02T10:49:00Z">
              <w:r>
                <w:rPr>
                  <w:rFonts w:ascii="Calibri" w:eastAsia="Calibri" w:hAnsi="Calibri" w:cs="Arial"/>
                  <w:sz w:val="20"/>
                  <w:szCs w:val="20"/>
                  <w:lang w:val="en-GB" w:eastAsia="en-GB"/>
                </w:rPr>
                <w:t>Support Option 1. It is important to take both transmitter and receiver performance into account in evaluations, however with transparent approach there is no need to do any decision of filter to be used.</w:t>
              </w:r>
            </w:ins>
          </w:p>
        </w:tc>
      </w:tr>
      <w:tr w:rsidR="00C32488" w:rsidRPr="00CE53AC" w14:paraId="4F63E8C2" w14:textId="77777777" w:rsidTr="00ED6B8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6A2C23A" w14:textId="6FD65B43" w:rsidR="00C32488" w:rsidRDefault="000834E4" w:rsidP="00C32488">
            <w:pPr>
              <w:rPr>
                <w:rFonts w:ascii="Calibri" w:eastAsia="Calibri" w:hAnsi="Calibri" w:cs="Arial"/>
                <w:sz w:val="20"/>
                <w:szCs w:val="20"/>
                <w:lang w:val="en-GB" w:eastAsia="en-GB"/>
              </w:rPr>
            </w:pPr>
            <w:ins w:id="268" w:author="jinwang (A)" w:date="2021-11-02T20:29:00Z">
              <w:r>
                <w:rPr>
                  <w:rFonts w:ascii="Calibri" w:eastAsia="Calibri" w:hAnsi="Calibri" w:cs="Arial"/>
                  <w:sz w:val="20"/>
                  <w:szCs w:val="20"/>
                  <w:lang w:val="en-GB" w:eastAsia="en-GB"/>
                </w:rPr>
                <w:lastRenderedPageBreak/>
                <w:t>Huawei</w:t>
              </w:r>
            </w:ins>
          </w:p>
        </w:tc>
        <w:tc>
          <w:tcPr>
            <w:tcW w:w="4605" w:type="dxa"/>
            <w:tcBorders>
              <w:top w:val="single" w:sz="4" w:space="0" w:color="auto"/>
              <w:left w:val="nil"/>
              <w:bottom w:val="single" w:sz="6" w:space="0" w:color="000000" w:themeColor="text1"/>
              <w:right w:val="single" w:sz="6" w:space="0" w:color="000000" w:themeColor="text1"/>
            </w:tcBorders>
          </w:tcPr>
          <w:p w14:paraId="7D01F6BF" w14:textId="512302E3" w:rsidR="00C32488" w:rsidRPr="00CE53AC" w:rsidRDefault="000834E4">
            <w:pPr>
              <w:rPr>
                <w:rFonts w:ascii="Calibri" w:eastAsia="Calibri" w:hAnsi="Calibri" w:cs="Arial"/>
                <w:sz w:val="20"/>
                <w:szCs w:val="20"/>
                <w:lang w:val="en-GB" w:eastAsia="en-GB"/>
              </w:rPr>
            </w:pPr>
            <w:ins w:id="269" w:author="jinwang (A)" w:date="2021-11-02T20:29:00Z">
              <w:r>
                <w:rPr>
                  <w:rFonts w:ascii="Calibri" w:eastAsia="Calibri" w:hAnsi="Calibri" w:cs="Arial"/>
                  <w:sz w:val="20"/>
                  <w:szCs w:val="20"/>
                  <w:lang w:val="en-GB" w:eastAsia="en-GB"/>
                </w:rPr>
                <w:t>Same as Nokia</w:t>
              </w:r>
            </w:ins>
            <w:ins w:id="270" w:author="jinwang (A)" w:date="2021-11-02T20:30:00Z">
              <w:r>
                <w:rPr>
                  <w:rFonts w:ascii="Calibri" w:eastAsia="Calibri" w:hAnsi="Calibri" w:cs="Arial"/>
                  <w:sz w:val="20"/>
                  <w:szCs w:val="20"/>
                  <w:lang w:val="en-GB" w:eastAsia="en-GB"/>
                </w:rPr>
                <w:t xml:space="preserve">. </w:t>
              </w:r>
            </w:ins>
            <w:ins w:id="271" w:author="jinwang (A)" w:date="2021-11-02T20:33:00Z">
              <w:r>
                <w:rPr>
                  <w:rFonts w:ascii="Calibri" w:eastAsia="Calibri" w:hAnsi="Calibri" w:cs="Arial"/>
                  <w:sz w:val="20"/>
                  <w:szCs w:val="20"/>
                  <w:lang w:val="en-GB" w:eastAsia="en-GB"/>
                </w:rPr>
                <w:t>Furthermore, w</w:t>
              </w:r>
            </w:ins>
            <w:ins w:id="272" w:author="jinwang (A)" w:date="2021-11-02T20:31:00Z">
              <w:r>
                <w:rPr>
                  <w:rFonts w:ascii="Calibri" w:eastAsia="Calibri" w:hAnsi="Calibri" w:cs="Arial"/>
                  <w:sz w:val="20"/>
                  <w:szCs w:val="20"/>
                  <w:lang w:val="en-GB" w:eastAsia="en-GB"/>
                </w:rPr>
                <w:t>e may not need to choose filters, but it</w:t>
              </w:r>
            </w:ins>
            <w:ins w:id="273" w:author="jinwang (A)" w:date="2021-11-02T20:33:00Z">
              <w:r>
                <w:rPr>
                  <w:rFonts w:ascii="Calibri" w:eastAsia="Calibri" w:hAnsi="Calibri" w:cs="Arial"/>
                  <w:sz w:val="20"/>
                  <w:szCs w:val="20"/>
                  <w:lang w:val="en-GB" w:eastAsia="en-GB"/>
                </w:rPr>
                <w:t xml:space="preserve"> seems</w:t>
              </w:r>
            </w:ins>
            <w:ins w:id="274" w:author="jinwang (A)" w:date="2021-11-02T20:31:00Z">
              <w:r>
                <w:rPr>
                  <w:rFonts w:ascii="Calibri" w:eastAsia="Calibri" w:hAnsi="Calibri" w:cs="Arial"/>
                  <w:sz w:val="20"/>
                  <w:szCs w:val="20"/>
                  <w:lang w:val="en-GB" w:eastAsia="en-GB"/>
                </w:rPr>
                <w:t xml:space="preserve"> relevant with the flatness requirement.</w:t>
              </w:r>
            </w:ins>
          </w:p>
        </w:tc>
      </w:tr>
      <w:tr w:rsidR="00C32488" w:rsidRPr="00CE53AC" w14:paraId="721B7911"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6E53F8E" w14:textId="7E863497" w:rsidR="00C32488" w:rsidRDefault="00434449" w:rsidP="00C32488">
            <w:pPr>
              <w:rPr>
                <w:rFonts w:ascii="Calibri" w:eastAsia="Calibri" w:hAnsi="Calibri" w:cs="Arial"/>
                <w:sz w:val="20"/>
                <w:szCs w:val="20"/>
                <w:lang w:val="en-GB" w:eastAsia="en-GB"/>
              </w:rPr>
            </w:pPr>
            <w:ins w:id="275" w:author="Chan Fernando" w:date="2021-11-03T11:27: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63C405B2" w14:textId="66589BCF" w:rsidR="00C32488" w:rsidRPr="058BE61A" w:rsidRDefault="00434449" w:rsidP="00C32488">
            <w:pPr>
              <w:rPr>
                <w:rStyle w:val="eop"/>
                <w:color w:val="000000" w:themeColor="text1"/>
                <w:sz w:val="20"/>
                <w:szCs w:val="20"/>
              </w:rPr>
            </w:pPr>
            <w:ins w:id="276" w:author="Chan Fernando" w:date="2021-11-03T11:27:00Z">
              <w:r>
                <w:rPr>
                  <w:rStyle w:val="eop"/>
                  <w:color w:val="000000" w:themeColor="text1"/>
                  <w:sz w:val="20"/>
                  <w:szCs w:val="20"/>
                </w:rPr>
                <w:t>Support option 1</w:t>
              </w:r>
            </w:ins>
          </w:p>
        </w:tc>
      </w:tr>
      <w:tr w:rsidR="00A64FF9" w:rsidRPr="00CE53AC" w14:paraId="5DF7D3B3" w14:textId="77777777" w:rsidTr="00A64FF9">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77" w:author="Lehne, Mark A" w:date="2021-11-03T14:3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78" w:author="Lehne, Mark A" w:date="2021-11-03T14:36: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79" w:author="Lehne, Mark A" w:date="2021-11-03T14:36: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3008799" w14:textId="1BB2ECF3" w:rsidR="00A64FF9" w:rsidRPr="00B415B0" w:rsidRDefault="00A64FF9" w:rsidP="00A64FF9">
            <w:pPr>
              <w:rPr>
                <w:rFonts w:ascii="Calibri" w:eastAsia="Calibri" w:hAnsi="Calibri" w:cs="Arial"/>
                <w:sz w:val="20"/>
                <w:szCs w:val="20"/>
                <w:lang w:val="en-GB" w:eastAsia="en-GB"/>
              </w:rPr>
            </w:pPr>
            <w:ins w:id="280" w:author="Lehne, Mark A" w:date="2021-11-03T14:36:00Z">
              <w:r w:rsidRPr="00B415B0">
                <w:rPr>
                  <w:rFonts w:ascii="Calibri" w:eastAsia="Calibri" w:hAnsi="Calibri" w:cs="Arial"/>
                  <w:sz w:val="20"/>
                  <w:szCs w:val="20"/>
                  <w:lang w:val="en-GB" w:eastAsia="en-GB"/>
                  <w:rPrChange w:id="281" w:author="Lehne, Mark A" w:date="2021-11-03T14:37: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282" w:author="Lehne, Mark A" w:date="2021-11-03T14:36: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665ECD53" w14:textId="3A38DF00" w:rsidR="00A64FF9" w:rsidRPr="00B415B0" w:rsidRDefault="00A64FF9" w:rsidP="00A64FF9">
            <w:pPr>
              <w:rPr>
                <w:rStyle w:val="eop"/>
                <w:sz w:val="20"/>
                <w:szCs w:val="20"/>
                <w:rPrChange w:id="283" w:author="Lehne, Mark A" w:date="2021-11-03T14:37:00Z">
                  <w:rPr>
                    <w:rStyle w:val="eop"/>
                    <w:color w:val="000000" w:themeColor="text1"/>
                    <w:sz w:val="20"/>
                    <w:szCs w:val="20"/>
                  </w:rPr>
                </w:rPrChange>
              </w:rPr>
            </w:pPr>
            <w:ins w:id="284" w:author="Lehne, Mark A" w:date="2021-11-03T14:36:00Z">
              <w:r w:rsidRPr="00B415B0">
                <w:rPr>
                  <w:rFonts w:ascii="Calibri" w:eastAsia="Calibri" w:hAnsi="Calibri" w:cs="Arial"/>
                  <w:sz w:val="20"/>
                  <w:szCs w:val="20"/>
                  <w:lang w:val="en-GB" w:eastAsia="en-GB"/>
                  <w:rPrChange w:id="285" w:author="Lehne, Mark A" w:date="2021-11-03T14:37:00Z">
                    <w:rPr>
                      <w:rFonts w:ascii="Calibri" w:eastAsia="Calibri" w:hAnsi="Calibri" w:cs="Arial"/>
                      <w:color w:val="0070C0"/>
                      <w:sz w:val="20"/>
                      <w:szCs w:val="20"/>
                      <w:lang w:val="en-GB" w:eastAsia="en-GB"/>
                    </w:rPr>
                  </w:rPrChange>
                </w:rPr>
                <w:t>Option 1 – Agree that BS RX performance is also important to consider in addition to UE TX performance.  Combined Link Level performance should be the criteria moving forward.</w:t>
              </w:r>
            </w:ins>
          </w:p>
        </w:tc>
      </w:tr>
      <w:tr w:rsidR="00A64FF9" w:rsidRPr="00CE53AC" w14:paraId="354DB558"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86" w:author="Apple" w:date="2021-11-04T16:4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87" w:author="Lehne, Mark A" w:date="2021-11-03T14:36:00Z"/>
          <w:trPrChange w:id="288" w:author="Apple" w:date="2021-11-04T16:49: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89" w:author="Apple" w:date="2021-11-04T16:49: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0502944" w14:textId="48501136" w:rsidR="00A64FF9" w:rsidRPr="0002006B" w:rsidRDefault="00D572E0" w:rsidP="00A64FF9">
            <w:pPr>
              <w:rPr>
                <w:ins w:id="290" w:author="Lehne, Mark A" w:date="2021-11-03T14:36:00Z"/>
                <w:rFonts w:ascii="Calibri" w:eastAsia="Calibri" w:hAnsi="Calibri" w:cs="Arial"/>
                <w:color w:val="0070C0"/>
                <w:sz w:val="20"/>
                <w:szCs w:val="20"/>
                <w:lang w:val="en-GB" w:eastAsia="en-GB"/>
              </w:rPr>
            </w:pPr>
            <w:ins w:id="291" w:author="Sai Dhiraj Amuru" w:date="2021-11-04T18:37: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292" w:author="Apple" w:date="2021-11-04T16:49: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2E4C044C" w14:textId="3C32FDC7" w:rsidR="00A64FF9" w:rsidRDefault="00D572E0" w:rsidP="00A64FF9">
            <w:pPr>
              <w:rPr>
                <w:ins w:id="293" w:author="Lehne, Mark A" w:date="2021-11-03T14:36:00Z"/>
                <w:rFonts w:ascii="Calibri" w:eastAsia="Calibri" w:hAnsi="Calibri" w:cs="Arial"/>
                <w:color w:val="0070C0"/>
                <w:sz w:val="20"/>
                <w:szCs w:val="20"/>
                <w:lang w:val="en-GB" w:eastAsia="en-GB"/>
              </w:rPr>
            </w:pPr>
            <w:ins w:id="294" w:author="Sai Dhiraj Amuru" w:date="2021-11-04T18:37:00Z">
              <w:r w:rsidRPr="00753DBA">
                <w:rPr>
                  <w:rFonts w:ascii="Calibri" w:eastAsia="Calibri" w:hAnsi="Calibri" w:cs="Arial"/>
                  <w:sz w:val="20"/>
                  <w:szCs w:val="20"/>
                  <w:lang w:val="en-GB" w:eastAsia="en-GB"/>
                  <w:rPrChange w:id="295" w:author="Sai Dhiraj Amuru" w:date="2021-11-04T18:39:00Z">
                    <w:rPr>
                      <w:rFonts w:ascii="Calibri" w:eastAsia="Calibri" w:hAnsi="Calibri" w:cs="Arial"/>
                      <w:color w:val="0070C0"/>
                      <w:sz w:val="20"/>
                      <w:szCs w:val="20"/>
                      <w:lang w:val="en-GB" w:eastAsia="en-GB"/>
                    </w:rPr>
                  </w:rPrChange>
                </w:rPr>
                <w:t xml:space="preserve">We have shown that with careful implementation of the </w:t>
              </w:r>
              <w:proofErr w:type="spellStart"/>
              <w:r w:rsidRPr="00753DBA">
                <w:rPr>
                  <w:rFonts w:ascii="Calibri" w:eastAsia="Calibri" w:hAnsi="Calibri" w:cs="Arial"/>
                  <w:sz w:val="20"/>
                  <w:szCs w:val="20"/>
                  <w:lang w:val="en-GB" w:eastAsia="en-GB"/>
                  <w:rPrChange w:id="296" w:author="Sai Dhiraj Amuru" w:date="2021-11-04T18:39:00Z">
                    <w:rPr>
                      <w:rFonts w:ascii="Calibri" w:eastAsia="Calibri" w:hAnsi="Calibri" w:cs="Arial"/>
                      <w:color w:val="0070C0"/>
                      <w:sz w:val="20"/>
                      <w:szCs w:val="20"/>
                      <w:lang w:val="en-GB" w:eastAsia="en-GB"/>
                    </w:rPr>
                  </w:rPrChange>
                </w:rPr>
                <w:t>gNB</w:t>
              </w:r>
              <w:proofErr w:type="spellEnd"/>
              <w:r w:rsidRPr="00753DBA">
                <w:rPr>
                  <w:rFonts w:ascii="Calibri" w:eastAsia="Calibri" w:hAnsi="Calibri" w:cs="Arial"/>
                  <w:sz w:val="20"/>
                  <w:szCs w:val="20"/>
                  <w:lang w:val="en-GB" w:eastAsia="en-GB"/>
                  <w:rPrChange w:id="297" w:author="Sai Dhiraj Amuru" w:date="2021-11-04T18:39:00Z">
                    <w:rPr>
                      <w:rFonts w:ascii="Calibri" w:eastAsia="Calibri" w:hAnsi="Calibri" w:cs="Arial"/>
                      <w:color w:val="0070C0"/>
                      <w:sz w:val="20"/>
                      <w:szCs w:val="20"/>
                      <w:lang w:val="en-GB" w:eastAsia="en-GB"/>
                    </w:rPr>
                  </w:rPrChange>
                </w:rPr>
                <w:t xml:space="preserve"> receiver, the losses do not excee</w:t>
              </w:r>
            </w:ins>
            <w:ins w:id="298" w:author="Sai Dhiraj Amuru" w:date="2021-11-04T18:38:00Z">
              <w:r w:rsidRPr="00753DBA">
                <w:rPr>
                  <w:rFonts w:ascii="Calibri" w:eastAsia="Calibri" w:hAnsi="Calibri" w:cs="Arial"/>
                  <w:sz w:val="20"/>
                  <w:szCs w:val="20"/>
                  <w:lang w:val="en-GB" w:eastAsia="en-GB"/>
                  <w:rPrChange w:id="299" w:author="Sai Dhiraj Amuru" w:date="2021-11-04T18:39:00Z">
                    <w:rPr>
                      <w:rFonts w:ascii="Calibri" w:eastAsia="Calibri" w:hAnsi="Calibri" w:cs="Arial"/>
                      <w:color w:val="0070C0"/>
                      <w:sz w:val="20"/>
                      <w:szCs w:val="20"/>
                      <w:lang w:val="en-GB" w:eastAsia="en-GB"/>
                    </w:rPr>
                  </w:rPrChange>
                </w:rPr>
                <w:t xml:space="preserve">d 0.3 </w:t>
              </w:r>
              <w:proofErr w:type="spellStart"/>
              <w:r w:rsidRPr="00753DBA">
                <w:rPr>
                  <w:rFonts w:ascii="Calibri" w:eastAsia="Calibri" w:hAnsi="Calibri" w:cs="Arial"/>
                  <w:sz w:val="20"/>
                  <w:szCs w:val="20"/>
                  <w:lang w:val="en-GB" w:eastAsia="en-GB"/>
                  <w:rPrChange w:id="300" w:author="Sai Dhiraj Amuru" w:date="2021-11-04T18:39:00Z">
                    <w:rPr>
                      <w:rFonts w:ascii="Calibri" w:eastAsia="Calibri" w:hAnsi="Calibri" w:cs="Arial"/>
                      <w:color w:val="0070C0"/>
                      <w:sz w:val="20"/>
                      <w:szCs w:val="20"/>
                      <w:lang w:val="en-GB" w:eastAsia="en-GB"/>
                    </w:rPr>
                  </w:rPrChange>
                </w:rPr>
                <w:t>dB.</w:t>
              </w:r>
              <w:proofErr w:type="spellEnd"/>
              <w:r w:rsidRPr="00753DBA">
                <w:rPr>
                  <w:rFonts w:ascii="Calibri" w:eastAsia="Calibri" w:hAnsi="Calibri" w:cs="Arial"/>
                  <w:sz w:val="20"/>
                  <w:szCs w:val="20"/>
                  <w:lang w:val="en-GB" w:eastAsia="en-GB"/>
                  <w:rPrChange w:id="301" w:author="Sai Dhiraj Amuru" w:date="2021-11-04T18:39:00Z">
                    <w:rPr>
                      <w:rFonts w:ascii="Calibri" w:eastAsia="Calibri" w:hAnsi="Calibri" w:cs="Arial"/>
                      <w:color w:val="0070C0"/>
                      <w:sz w:val="20"/>
                      <w:szCs w:val="20"/>
                      <w:lang w:val="en-GB" w:eastAsia="en-GB"/>
                    </w:rPr>
                  </w:rPrChange>
                </w:rPr>
                <w:t xml:space="preserve"> There is a substantial net gain with s</w:t>
              </w:r>
              <w:r w:rsidR="00753DBA" w:rsidRPr="00753DBA">
                <w:rPr>
                  <w:rFonts w:ascii="Calibri" w:eastAsia="Calibri" w:hAnsi="Calibri" w:cs="Arial"/>
                  <w:sz w:val="20"/>
                  <w:szCs w:val="20"/>
                  <w:lang w:val="en-GB" w:eastAsia="en-GB"/>
                  <w:rPrChange w:id="302" w:author="Sai Dhiraj Amuru" w:date="2021-11-04T18:39:00Z">
                    <w:rPr>
                      <w:rFonts w:ascii="Calibri" w:eastAsia="Calibri" w:hAnsi="Calibri" w:cs="Arial"/>
                      <w:color w:val="0070C0"/>
                      <w:sz w:val="20"/>
                      <w:szCs w:val="20"/>
                      <w:lang w:val="en-GB" w:eastAsia="en-GB"/>
                    </w:rPr>
                  </w:rPrChange>
                </w:rPr>
                <w:t>t</w:t>
              </w:r>
              <w:r w:rsidRPr="00753DBA">
                <w:rPr>
                  <w:rFonts w:ascii="Calibri" w:eastAsia="Calibri" w:hAnsi="Calibri" w:cs="Arial"/>
                  <w:sz w:val="20"/>
                  <w:szCs w:val="20"/>
                  <w:lang w:val="en-GB" w:eastAsia="en-GB"/>
                  <w:rPrChange w:id="303" w:author="Sai Dhiraj Amuru" w:date="2021-11-04T18:39:00Z">
                    <w:rPr>
                      <w:rFonts w:ascii="Calibri" w:eastAsia="Calibri" w:hAnsi="Calibri" w:cs="Arial"/>
                      <w:color w:val="0070C0"/>
                      <w:sz w:val="20"/>
                      <w:szCs w:val="20"/>
                      <w:lang w:val="en-GB" w:eastAsia="en-GB"/>
                    </w:rPr>
                  </w:rPrChange>
                </w:rPr>
                <w:t>rong filtering.</w:t>
              </w:r>
              <w:r>
                <w:rPr>
                  <w:rFonts w:ascii="Calibri" w:eastAsia="Calibri" w:hAnsi="Calibri" w:cs="Arial"/>
                  <w:color w:val="0070C0"/>
                  <w:sz w:val="20"/>
                  <w:szCs w:val="20"/>
                  <w:lang w:val="en-GB" w:eastAsia="en-GB"/>
                </w:rPr>
                <w:t xml:space="preserve">  </w:t>
              </w:r>
            </w:ins>
          </w:p>
        </w:tc>
      </w:tr>
      <w:tr w:rsidR="00092556" w:rsidRPr="00CE53AC" w14:paraId="173F72E2" w14:textId="77777777" w:rsidTr="00ED6B80">
        <w:trPr>
          <w:trHeight w:val="605"/>
          <w:ins w:id="304" w:author="Apple" w:date="2021-11-04T16:4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D9A987C" w14:textId="2E94D71A" w:rsidR="00092556" w:rsidRDefault="00092556" w:rsidP="00092556">
            <w:pPr>
              <w:rPr>
                <w:ins w:id="305" w:author="Apple" w:date="2021-11-04T16:49:00Z"/>
                <w:rFonts w:ascii="Calibri" w:eastAsia="Calibri" w:hAnsi="Calibri" w:cs="Arial"/>
                <w:sz w:val="20"/>
                <w:szCs w:val="20"/>
                <w:lang w:val="en-GB" w:eastAsia="en-GB"/>
              </w:rPr>
            </w:pPr>
            <w:ins w:id="306" w:author="Apple" w:date="2021-11-04T16:49: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3ED89E58" w14:textId="16FB7E16" w:rsidR="00092556" w:rsidRPr="00092556" w:rsidRDefault="00092556" w:rsidP="00092556">
            <w:pPr>
              <w:rPr>
                <w:ins w:id="307" w:author="Apple" w:date="2021-11-04T16:49:00Z"/>
                <w:rFonts w:ascii="Calibri" w:eastAsia="Calibri" w:hAnsi="Calibri" w:cs="Arial"/>
                <w:sz w:val="20"/>
                <w:szCs w:val="20"/>
                <w:lang w:val="en-GB" w:eastAsia="en-GB"/>
              </w:rPr>
            </w:pPr>
            <w:ins w:id="308" w:author="Apple" w:date="2021-11-04T16:50:00Z">
              <w:r>
                <w:rPr>
                  <w:rStyle w:val="eop"/>
                  <w:color w:val="000000" w:themeColor="text1"/>
                  <w:sz w:val="20"/>
                  <w:szCs w:val="20"/>
                </w:rPr>
                <w:t>It makes sense to consider receiver performance as the goal is to enhance the overall UL performance.</w:t>
              </w:r>
            </w:ins>
          </w:p>
        </w:tc>
      </w:tr>
    </w:tbl>
    <w:p w14:paraId="5B8AFB36" w14:textId="77777777" w:rsidR="00B5615E" w:rsidRPr="002245D2" w:rsidRDefault="00B5615E" w:rsidP="00816E4E">
      <w:pPr>
        <w:rPr>
          <w:rFonts w:eastAsiaTheme="minorEastAsia"/>
          <w:i/>
          <w:lang w:eastAsia="zh-CN"/>
        </w:rPr>
      </w:pPr>
    </w:p>
    <w:p w14:paraId="26C861ED" w14:textId="4E7A056B" w:rsidR="00C3640F" w:rsidRPr="007D70BF" w:rsidRDefault="00C3640F" w:rsidP="00C3640F">
      <w:pPr>
        <w:pStyle w:val="Heading3"/>
      </w:pPr>
      <w:r>
        <w:t>1.2.</w:t>
      </w:r>
      <w:r w:rsidR="009D14A1">
        <w:t>3</w:t>
      </w:r>
      <w:r>
        <w:t xml:space="preserve"> Topic #1-</w:t>
      </w:r>
      <w:r w:rsidR="009D14A1">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177C2D4E"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 for TR on o</w:t>
      </w:r>
      <w:r w:rsidR="00B718C9" w:rsidRPr="00B718C9">
        <w:rPr>
          <w:rFonts w:eastAsia="Malgun Gothic" w:cstheme="minorHAnsi"/>
          <w:b/>
          <w:i/>
        </w:rPr>
        <w:t>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45487532"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for TR on optimization of pi/2 BPSK uplink power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09">
          <w:tblGrid>
            <w:gridCol w:w="33"/>
            <w:gridCol w:w="3388"/>
            <w:gridCol w:w="33"/>
            <w:gridCol w:w="4572"/>
            <w:gridCol w:w="33"/>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718F9EB5" w:rsidR="00C32488" w:rsidRPr="00CE53AC" w:rsidRDefault="00C32488" w:rsidP="00C32488">
            <w:pPr>
              <w:rPr>
                <w:rFonts w:ascii="Calibri" w:eastAsia="Calibri" w:hAnsi="Calibri" w:cs="Arial"/>
                <w:sz w:val="20"/>
                <w:szCs w:val="20"/>
                <w:lang w:val="en-GB" w:eastAsia="en-GB"/>
              </w:rPr>
            </w:pPr>
            <w:ins w:id="310" w:author="Vasenkari, Petri J. (Nokia - FI/Espoo)" w:date="2021-11-02T10:50: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43B9BCB" w14:textId="7EC27107" w:rsidR="00C32488" w:rsidRPr="00CE53AC" w:rsidRDefault="00C32488" w:rsidP="00C32488">
            <w:pPr>
              <w:rPr>
                <w:rFonts w:ascii="Calibri" w:eastAsia="Calibri" w:hAnsi="Calibri" w:cs="Arial"/>
                <w:sz w:val="20"/>
                <w:szCs w:val="20"/>
                <w:lang w:val="en-GB" w:eastAsia="en-GB"/>
              </w:rPr>
            </w:pPr>
            <w:ins w:id="311" w:author="Vasenkari, Petri J. (Nokia - FI/Espoo)" w:date="2021-11-02T10:50:00Z">
              <w:r>
                <w:rPr>
                  <w:rFonts w:ascii="Calibri" w:eastAsia="Calibri" w:hAnsi="Calibri" w:cs="Arial"/>
                  <w:sz w:val="20"/>
                  <w:szCs w:val="20"/>
                  <w:lang w:val="en-GB" w:eastAsia="en-GB"/>
                </w:rPr>
                <w:t>Support Option 1.</w:t>
              </w:r>
            </w:ins>
          </w:p>
        </w:tc>
      </w:tr>
      <w:tr w:rsidR="00C32488"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409C318F" w:rsidR="00C32488" w:rsidRDefault="000834E4" w:rsidP="00C32488">
            <w:pPr>
              <w:rPr>
                <w:rFonts w:ascii="Calibri" w:eastAsia="Calibri" w:hAnsi="Calibri" w:cs="Arial"/>
                <w:sz w:val="20"/>
                <w:szCs w:val="20"/>
                <w:lang w:val="en-GB" w:eastAsia="en-GB"/>
              </w:rPr>
            </w:pPr>
            <w:ins w:id="312" w:author="jinwang (A)" w:date="2021-11-02T20:34:00Z">
              <w:r>
                <w:rPr>
                  <w:rFonts w:ascii="Calibri" w:eastAsia="Calibri" w:hAnsi="Calibri" w:cs="Arial"/>
                  <w:sz w:val="20"/>
                  <w:szCs w:val="20"/>
                  <w:lang w:val="en-GB" w:eastAsia="en-GB"/>
                </w:rPr>
                <w:t>Huawei</w:t>
              </w:r>
            </w:ins>
          </w:p>
        </w:tc>
        <w:tc>
          <w:tcPr>
            <w:tcW w:w="4605" w:type="dxa"/>
            <w:tcBorders>
              <w:top w:val="single" w:sz="4" w:space="0" w:color="auto"/>
              <w:left w:val="nil"/>
              <w:bottom w:val="single" w:sz="4" w:space="0" w:color="auto"/>
              <w:right w:val="single" w:sz="6" w:space="0" w:color="000000" w:themeColor="text1"/>
            </w:tcBorders>
          </w:tcPr>
          <w:p w14:paraId="19344C1A" w14:textId="2F355C04" w:rsidR="00C32488" w:rsidRPr="00CE53AC" w:rsidRDefault="000834E4" w:rsidP="00C32488">
            <w:pPr>
              <w:rPr>
                <w:rFonts w:ascii="Calibri" w:eastAsia="Calibri" w:hAnsi="Calibri" w:cs="Arial"/>
                <w:sz w:val="20"/>
                <w:szCs w:val="20"/>
                <w:lang w:val="en-GB" w:eastAsia="en-GB"/>
              </w:rPr>
            </w:pPr>
            <w:ins w:id="313" w:author="jinwang (A)" w:date="2021-11-02T20:34:00Z">
              <w:r>
                <w:rPr>
                  <w:rFonts w:ascii="Calibri" w:eastAsia="Calibri" w:hAnsi="Calibri" w:cs="Arial"/>
                  <w:sz w:val="20"/>
                  <w:szCs w:val="20"/>
                  <w:lang w:val="en-GB" w:eastAsia="en-GB"/>
                </w:rPr>
                <w:t>Option 1.</w:t>
              </w:r>
            </w:ins>
          </w:p>
        </w:tc>
      </w:tr>
      <w:tr w:rsidR="00C32488" w:rsidRPr="00CE53AC" w14:paraId="29BB0238" w14:textId="77777777" w:rsidTr="00D37C3A">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14" w:author="Lehne, Mark A" w:date="2021-11-03T14:3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15" w:author="Lehne, Mark A" w:date="2021-11-03T14:37: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16" w:author="Lehne, Mark A" w:date="2021-11-03T14:37: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1D1CCE4" w14:textId="6F5D7E27" w:rsidR="00C32488" w:rsidRDefault="0072431D" w:rsidP="00C32488">
            <w:pPr>
              <w:rPr>
                <w:rFonts w:ascii="Calibri" w:eastAsia="Calibri" w:hAnsi="Calibri" w:cs="Arial"/>
                <w:sz w:val="20"/>
                <w:szCs w:val="20"/>
                <w:lang w:val="en-GB" w:eastAsia="en-GB"/>
              </w:rPr>
            </w:pPr>
            <w:ins w:id="317" w:author="Chan Fernando" w:date="2021-11-03T11:2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18" w:author="Lehne, Mark A" w:date="2021-11-03T14:37: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8AE1726" w14:textId="79C6B95D" w:rsidR="00C32488" w:rsidRDefault="00434449" w:rsidP="00C32488">
            <w:pPr>
              <w:rPr>
                <w:rFonts w:ascii="Calibri" w:eastAsia="Calibri" w:hAnsi="Calibri" w:cs="Arial"/>
                <w:sz w:val="20"/>
                <w:szCs w:val="20"/>
                <w:lang w:val="en-GB" w:eastAsia="en-GB"/>
              </w:rPr>
            </w:pPr>
            <w:ins w:id="319" w:author="Chan Fernando" w:date="2021-11-03T11:27:00Z">
              <w:r>
                <w:rPr>
                  <w:rFonts w:ascii="Calibri" w:eastAsia="Calibri" w:hAnsi="Calibri" w:cs="Arial"/>
                  <w:sz w:val="20"/>
                  <w:szCs w:val="20"/>
                  <w:lang w:val="en-GB" w:eastAsia="en-GB"/>
                </w:rPr>
                <w:t>Option1</w:t>
              </w:r>
            </w:ins>
          </w:p>
        </w:tc>
      </w:tr>
      <w:tr w:rsidR="009B1819" w:rsidRPr="00CE53AC" w14:paraId="798992C5" w14:textId="77777777" w:rsidTr="00D37C3A">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0" w:author="Lehne, Mark A" w:date="2021-11-03T14:3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21" w:author="Lehne, Mark A" w:date="2021-11-03T14:37:00Z"/>
          <w:trPrChange w:id="322" w:author="Lehne, Mark A" w:date="2021-11-03T14:37: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23" w:author="Lehne, Mark A" w:date="2021-11-03T14:37: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6DC1CFD" w14:textId="13F09F33" w:rsidR="009B1819" w:rsidRPr="009B1819" w:rsidRDefault="009B1819" w:rsidP="009B1819">
            <w:pPr>
              <w:rPr>
                <w:ins w:id="324" w:author="Lehne, Mark A" w:date="2021-11-03T14:37:00Z"/>
                <w:rFonts w:ascii="Calibri" w:eastAsia="Calibri" w:hAnsi="Calibri" w:cs="Arial"/>
                <w:sz w:val="20"/>
                <w:szCs w:val="20"/>
                <w:lang w:val="en-GB" w:eastAsia="en-GB"/>
              </w:rPr>
            </w:pPr>
            <w:ins w:id="325" w:author="Lehne, Mark A" w:date="2021-11-03T14:38:00Z">
              <w:r w:rsidRPr="009B1819">
                <w:rPr>
                  <w:rFonts w:ascii="Calibri" w:eastAsia="Calibri" w:hAnsi="Calibri" w:cs="Arial"/>
                  <w:sz w:val="20"/>
                  <w:szCs w:val="20"/>
                  <w:lang w:val="en-GB" w:eastAsia="en-GB"/>
                  <w:rPrChange w:id="326" w:author="Lehne, Mark A" w:date="2021-11-03T14:38: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327" w:author="Lehne, Mark A" w:date="2021-11-03T14:37: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3550D85F" w14:textId="11181E9A" w:rsidR="009B1819" w:rsidRPr="009B1819" w:rsidRDefault="009B1819" w:rsidP="009B1819">
            <w:pPr>
              <w:rPr>
                <w:ins w:id="328" w:author="Lehne, Mark A" w:date="2021-11-03T14:37:00Z"/>
                <w:rFonts w:ascii="Calibri" w:eastAsia="Calibri" w:hAnsi="Calibri" w:cs="Arial"/>
                <w:sz w:val="20"/>
                <w:szCs w:val="20"/>
                <w:lang w:val="en-GB" w:eastAsia="en-GB"/>
              </w:rPr>
            </w:pPr>
            <w:ins w:id="329" w:author="Lehne, Mark A" w:date="2021-11-03T14:38:00Z">
              <w:r w:rsidRPr="009B1819">
                <w:rPr>
                  <w:rFonts w:ascii="Calibri" w:eastAsia="Calibri" w:hAnsi="Calibri" w:cs="Arial"/>
                  <w:sz w:val="20"/>
                  <w:szCs w:val="20"/>
                  <w:lang w:val="en-GB" w:eastAsia="en-GB"/>
                  <w:rPrChange w:id="330" w:author="Lehne, Mark A" w:date="2021-11-03T14:38:00Z">
                    <w:rPr>
                      <w:rFonts w:ascii="Calibri" w:eastAsia="Calibri" w:hAnsi="Calibri" w:cs="Arial"/>
                      <w:color w:val="0070C0"/>
                      <w:sz w:val="20"/>
                      <w:szCs w:val="20"/>
                      <w:lang w:val="en-GB" w:eastAsia="en-GB"/>
                    </w:rPr>
                  </w:rPrChange>
                </w:rPr>
                <w:t>Option 2 – Need to add further data from #101.  TP needs to emphasize combined UE and BS Link Level performance and summarize trade-offs.</w:t>
              </w:r>
            </w:ins>
          </w:p>
        </w:tc>
      </w:tr>
      <w:tr w:rsidR="009B1819" w:rsidRPr="00CE53AC" w14:paraId="34489215" w14:textId="77777777" w:rsidTr="00736AB1">
        <w:trPr>
          <w:trHeight w:val="605"/>
          <w:ins w:id="331" w:author="Lehne, Mark A" w:date="2021-11-03T14:37: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BDAAF30" w14:textId="77777777" w:rsidR="009B1819" w:rsidRDefault="009B1819" w:rsidP="009B1819">
            <w:pPr>
              <w:rPr>
                <w:ins w:id="332" w:author="Lehne, Mark A" w:date="2021-11-03T14:37:00Z"/>
                <w:rFonts w:ascii="Calibri" w:eastAsia="Calibri" w:hAnsi="Calibri" w:cs="Arial"/>
                <w:sz w:val="20"/>
                <w:szCs w:val="20"/>
                <w:lang w:val="en-GB" w:eastAsia="en-GB"/>
              </w:rPr>
            </w:pPr>
          </w:p>
        </w:tc>
        <w:tc>
          <w:tcPr>
            <w:tcW w:w="4605" w:type="dxa"/>
            <w:tcBorders>
              <w:top w:val="single" w:sz="4" w:space="0" w:color="auto"/>
              <w:left w:val="nil"/>
              <w:bottom w:val="single" w:sz="6" w:space="0" w:color="000000" w:themeColor="text1"/>
              <w:right w:val="single" w:sz="6" w:space="0" w:color="000000" w:themeColor="text1"/>
            </w:tcBorders>
          </w:tcPr>
          <w:p w14:paraId="0F7FC8D7" w14:textId="77777777" w:rsidR="009B1819" w:rsidRDefault="009B1819" w:rsidP="009B1819">
            <w:pPr>
              <w:rPr>
                <w:ins w:id="333" w:author="Lehne, Mark A" w:date="2021-11-03T14:37:00Z"/>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516"/>
        <w:gridCol w:w="8115"/>
      </w:tblGrid>
      <w:tr w:rsidR="00855107" w:rsidRPr="00004165" w14:paraId="3058A38F" w14:textId="77777777" w:rsidTr="00F11EC2">
        <w:tc>
          <w:tcPr>
            <w:tcW w:w="1516" w:type="dxa"/>
          </w:tcPr>
          <w:p w14:paraId="6373A1EA" w14:textId="7A145712" w:rsidR="00855107" w:rsidRPr="00805BE8" w:rsidRDefault="00855107" w:rsidP="005B4802">
            <w:pPr>
              <w:rPr>
                <w:rFonts w:eastAsiaTheme="minorEastAsia"/>
                <w:b/>
                <w:bCs/>
                <w:color w:val="0070C0"/>
                <w:lang w:eastAsia="zh-CN"/>
              </w:rPr>
            </w:pPr>
          </w:p>
        </w:tc>
        <w:tc>
          <w:tcPr>
            <w:tcW w:w="8115" w:type="dxa"/>
          </w:tcPr>
          <w:p w14:paraId="66178BBC" w14:textId="7F4C5D77" w:rsidR="00855107" w:rsidRPr="00805BE8" w:rsidRDefault="00BF011F" w:rsidP="005B4802">
            <w:pPr>
              <w:rPr>
                <w:rFonts w:eastAsiaTheme="minorEastAsia"/>
                <w:b/>
                <w:bCs/>
                <w:color w:val="0070C0"/>
                <w:lang w:eastAsia="zh-CN"/>
              </w:rPr>
            </w:pPr>
            <w:ins w:id="334" w:author="Chan Fernando" w:date="2021-11-04T09:54:00Z">
              <w:r>
                <w:rPr>
                  <w:rFonts w:eastAsiaTheme="minorEastAsia"/>
                  <w:b/>
                  <w:bCs/>
                  <w:color w:val="0070C0"/>
                  <w:lang w:eastAsia="zh-CN"/>
                </w:rPr>
                <w:t>Status summary</w:t>
              </w:r>
            </w:ins>
          </w:p>
        </w:tc>
      </w:tr>
      <w:tr w:rsidR="005B1792" w14:paraId="12BC3760" w14:textId="77777777" w:rsidTr="00F11EC2">
        <w:tc>
          <w:tcPr>
            <w:tcW w:w="1516" w:type="dxa"/>
          </w:tcPr>
          <w:p w14:paraId="53876CE1" w14:textId="0D2947F2" w:rsidR="005B1792" w:rsidRPr="005B1792" w:rsidRDefault="005B1792" w:rsidP="002540FA">
            <w:pPr>
              <w:rPr>
                <w:rFonts w:eastAsia="Malgun Gothic"/>
                <w:color w:val="0070C0"/>
              </w:rPr>
            </w:pPr>
          </w:p>
        </w:tc>
        <w:tc>
          <w:tcPr>
            <w:tcW w:w="8115" w:type="dxa"/>
          </w:tcPr>
          <w:p w14:paraId="3DE08D6A" w14:textId="77777777" w:rsidR="00BF011F" w:rsidRDefault="00BF011F" w:rsidP="00BF011F">
            <w:pPr>
              <w:rPr>
                <w:ins w:id="335" w:author="Chan Fernando" w:date="2021-11-04T09:55:00Z"/>
                <w:rFonts w:eastAsia="Malgun Gothic"/>
                <w:b/>
                <w:i/>
              </w:rPr>
            </w:pPr>
            <w:ins w:id="336" w:author="Chan Fernando" w:date="2021-11-04T09:55:00Z">
              <w:r w:rsidRPr="003F2A62">
                <w:rPr>
                  <w:b/>
                  <w:u w:val="single"/>
                </w:rPr>
                <w:t xml:space="preserve">Issue 1-1-1: </w:t>
              </w:r>
              <w:r>
                <w:rPr>
                  <w:rFonts w:eastAsia="Malgun Gothic" w:cstheme="minorHAnsi"/>
                  <w:b/>
                  <w:i/>
                </w:rPr>
                <w:t xml:space="preserve"> Output power capabilities of pi/2 BPSK DFT-s-OFDM signals. </w:t>
              </w:r>
            </w:ins>
          </w:p>
          <w:p w14:paraId="44FDE71F" w14:textId="77777777" w:rsidR="005B1792" w:rsidRPr="003E09BB" w:rsidRDefault="00BF011F" w:rsidP="005B1792">
            <w:pPr>
              <w:rPr>
                <w:ins w:id="337" w:author="Chan Fernando" w:date="2021-11-04T10:04:00Z"/>
                <w:rFonts w:eastAsia="Malgun Gothic"/>
                <w:bCs/>
                <w:iCs/>
                <w:color w:val="0070C0"/>
              </w:rPr>
            </w:pPr>
            <w:ins w:id="338" w:author="Chan Fernando" w:date="2021-11-04T10:00:00Z">
              <w:r w:rsidRPr="003E09BB">
                <w:rPr>
                  <w:rFonts w:eastAsia="Malgun Gothic"/>
                  <w:bCs/>
                  <w:iCs/>
                  <w:color w:val="0070C0"/>
                </w:rPr>
                <w:t xml:space="preserve">Majority of </w:t>
              </w:r>
            </w:ins>
            <w:ins w:id="339" w:author="Chan Fernando" w:date="2021-11-04T10:01:00Z">
              <w:r w:rsidRPr="003E09BB">
                <w:rPr>
                  <w:rFonts w:eastAsia="Malgun Gothic"/>
                  <w:bCs/>
                  <w:iCs/>
                  <w:color w:val="0070C0"/>
                </w:rPr>
                <w:t xml:space="preserve">the </w:t>
              </w:r>
            </w:ins>
            <w:ins w:id="340" w:author="Chan Fernando" w:date="2021-11-04T10:00:00Z">
              <w:r w:rsidRPr="003E09BB">
                <w:rPr>
                  <w:rFonts w:eastAsia="Malgun Gothic"/>
                  <w:bCs/>
                  <w:iCs/>
                  <w:color w:val="0070C0"/>
                </w:rPr>
                <w:t xml:space="preserve">companies </w:t>
              </w:r>
            </w:ins>
            <w:ins w:id="341" w:author="Chan Fernando" w:date="2021-11-04T10:01:00Z">
              <w:r w:rsidRPr="003E09BB">
                <w:rPr>
                  <w:rFonts w:eastAsia="Malgun Gothic"/>
                  <w:bCs/>
                  <w:iCs/>
                  <w:color w:val="0070C0"/>
                </w:rPr>
                <w:t>supported establishing power boo</w:t>
              </w:r>
            </w:ins>
            <w:ins w:id="342" w:author="Chan Fernando" w:date="2021-11-04T10:02:00Z">
              <w:r w:rsidRPr="003E09BB">
                <w:rPr>
                  <w:rFonts w:eastAsia="Malgun Gothic"/>
                  <w:bCs/>
                  <w:iCs/>
                  <w:color w:val="0070C0"/>
                </w:rPr>
                <w:t>st</w:t>
              </w:r>
            </w:ins>
            <w:ins w:id="343" w:author="Chan Fernando" w:date="2021-11-04T10:01:00Z">
              <w:r w:rsidRPr="003E09BB">
                <w:rPr>
                  <w:rFonts w:eastAsia="Malgun Gothic"/>
                  <w:bCs/>
                  <w:iCs/>
                  <w:color w:val="0070C0"/>
                </w:rPr>
                <w:t xml:space="preserve"> </w:t>
              </w:r>
            </w:ins>
            <w:ins w:id="344" w:author="Chan Fernando" w:date="2021-11-04T10:02:00Z">
              <w:r w:rsidRPr="003E09BB">
                <w:rPr>
                  <w:rFonts w:eastAsia="Malgun Gothic" w:cstheme="minorHAnsi" w:hint="eastAsia"/>
                  <w:bCs/>
                  <w:iCs/>
                  <w:color w:val="0070C0"/>
                </w:rPr>
                <w:t>≤</w:t>
              </w:r>
              <w:r w:rsidRPr="003E09BB">
                <w:rPr>
                  <w:rFonts w:eastAsia="Malgun Gothic"/>
                  <w:bCs/>
                  <w:iCs/>
                  <w:color w:val="0070C0"/>
                </w:rPr>
                <w:t xml:space="preserve">2 </w:t>
              </w:r>
              <w:proofErr w:type="spellStart"/>
              <w:r w:rsidRPr="003E09BB">
                <w:rPr>
                  <w:rFonts w:eastAsia="Malgun Gothic"/>
                  <w:bCs/>
                  <w:iCs/>
                  <w:color w:val="0070C0"/>
                </w:rPr>
                <w:t>dB.</w:t>
              </w:r>
              <w:proofErr w:type="spellEnd"/>
              <w:r w:rsidRPr="003E09BB">
                <w:rPr>
                  <w:rFonts w:eastAsia="Malgun Gothic"/>
                  <w:bCs/>
                  <w:iCs/>
                  <w:color w:val="0070C0"/>
                </w:rPr>
                <w:t xml:space="preserve"> 2 companies </w:t>
              </w:r>
            </w:ins>
            <w:ins w:id="345" w:author="Chan Fernando" w:date="2021-11-04T10:03:00Z">
              <w:r w:rsidRPr="003E09BB">
                <w:rPr>
                  <w:rFonts w:eastAsia="Malgun Gothic"/>
                  <w:bCs/>
                  <w:iCs/>
                  <w:color w:val="0070C0"/>
                </w:rPr>
                <w:t>wanted to investigate absolute output power for pi/2 BPSK</w:t>
              </w:r>
            </w:ins>
            <w:ins w:id="346" w:author="Chan Fernando" w:date="2021-11-04T10:04:00Z">
              <w:r w:rsidRPr="003E09BB">
                <w:rPr>
                  <w:rFonts w:eastAsia="Malgun Gothic"/>
                  <w:bCs/>
                  <w:iCs/>
                  <w:color w:val="0070C0"/>
                </w:rPr>
                <w:t xml:space="preserve"> DFT-</w:t>
              </w:r>
              <w:proofErr w:type="spellStart"/>
              <w:r w:rsidRPr="003E09BB">
                <w:rPr>
                  <w:rFonts w:eastAsia="Malgun Gothic"/>
                  <w:bCs/>
                  <w:iCs/>
                  <w:color w:val="0070C0"/>
                </w:rPr>
                <w:t>s_OFDM</w:t>
              </w:r>
              <w:proofErr w:type="spellEnd"/>
              <w:r w:rsidRPr="003E09BB">
                <w:rPr>
                  <w:rFonts w:eastAsia="Malgun Gothic"/>
                  <w:bCs/>
                  <w:iCs/>
                  <w:color w:val="0070C0"/>
                </w:rPr>
                <w:t xml:space="preserve"> signals</w:t>
              </w:r>
            </w:ins>
          </w:p>
          <w:p w14:paraId="09CA2704" w14:textId="4F79DC2D" w:rsidR="00BF011F" w:rsidRPr="003E09BB" w:rsidRDefault="00BF011F" w:rsidP="005B1792">
            <w:pPr>
              <w:rPr>
                <w:ins w:id="347" w:author="Chan Fernando" w:date="2021-11-04T10:15:00Z"/>
                <w:rFonts w:eastAsia="Malgun Gothic"/>
                <w:bCs/>
                <w:iCs/>
                <w:color w:val="0070C0"/>
              </w:rPr>
            </w:pPr>
            <w:ins w:id="348" w:author="Chan Fernando" w:date="2021-11-04T10:04:00Z">
              <w:r w:rsidRPr="003E09BB">
                <w:rPr>
                  <w:rFonts w:eastAsia="Malgun Gothic"/>
                  <w:bCs/>
                  <w:iCs/>
                  <w:color w:val="0070C0"/>
                </w:rPr>
                <w:t>Recommendation</w:t>
              </w:r>
              <w:r w:rsidR="00F130E6" w:rsidRPr="003E09BB">
                <w:rPr>
                  <w:rFonts w:eastAsia="Malgun Gothic"/>
                  <w:bCs/>
                  <w:iCs/>
                  <w:color w:val="0070C0"/>
                </w:rPr>
                <w:t>:</w:t>
              </w:r>
            </w:ins>
          </w:p>
          <w:p w14:paraId="1100992B" w14:textId="6DE0E6A5" w:rsidR="004127BC" w:rsidRPr="003E09BB" w:rsidRDefault="004127BC" w:rsidP="003E09BB">
            <w:pPr>
              <w:pStyle w:val="ListParagraph"/>
              <w:numPr>
                <w:ilvl w:val="0"/>
                <w:numId w:val="9"/>
              </w:numPr>
              <w:ind w:firstLineChars="0"/>
              <w:rPr>
                <w:ins w:id="349" w:author="Chan Fernando" w:date="2021-11-04T10:04:00Z"/>
                <w:rFonts w:eastAsia="Malgun Gothic"/>
                <w:bCs/>
                <w:iCs/>
                <w:color w:val="0070C0"/>
              </w:rPr>
            </w:pPr>
            <w:ins w:id="350" w:author="Chan Fernando" w:date="2021-11-04T10:15:00Z">
              <w:r w:rsidRPr="003E09BB">
                <w:rPr>
                  <w:rFonts w:eastAsia="Malgun Gothic"/>
                  <w:bCs/>
                  <w:iCs/>
                  <w:color w:val="0070C0"/>
                </w:rPr>
                <w:t>Further discuss in round 2</w:t>
              </w:r>
            </w:ins>
          </w:p>
          <w:p w14:paraId="540D066C" w14:textId="45CDE097" w:rsidR="00CB64DD" w:rsidRPr="003E09BB" w:rsidRDefault="00F130E6" w:rsidP="003E09BB">
            <w:pPr>
              <w:pStyle w:val="ListParagraph"/>
              <w:numPr>
                <w:ilvl w:val="0"/>
                <w:numId w:val="9"/>
              </w:numPr>
              <w:ind w:firstLineChars="0"/>
              <w:rPr>
                <w:rFonts w:eastAsia="Malgun Gothic"/>
                <w:bCs/>
                <w:iCs/>
                <w:color w:val="0070C0"/>
              </w:rPr>
            </w:pPr>
            <w:ins w:id="351" w:author="Chan Fernando" w:date="2021-11-04T10:05:00Z">
              <w:r w:rsidRPr="003E09BB">
                <w:rPr>
                  <w:rFonts w:eastAsia="Malgun Gothic"/>
                  <w:bCs/>
                  <w:iCs/>
                  <w:color w:val="0070C0"/>
                </w:rPr>
                <w:t xml:space="preserve">Given that companies agreed in RAN4#100-e to </w:t>
              </w:r>
            </w:ins>
            <w:ins w:id="352" w:author="Chan Fernando" w:date="2021-11-04T10:12:00Z">
              <w:r w:rsidRPr="003E09BB">
                <w:rPr>
                  <w:rFonts w:eastAsia="Malgun Gothic"/>
                  <w:bCs/>
                  <w:iCs/>
                  <w:color w:val="0070C0"/>
                </w:rPr>
                <w:t xml:space="preserve">initially </w:t>
              </w:r>
            </w:ins>
            <w:ins w:id="353" w:author="Chan Fernando" w:date="2021-11-04T10:05:00Z">
              <w:r w:rsidRPr="003E09BB">
                <w:rPr>
                  <w:rFonts w:eastAsia="Malgun Gothic"/>
                  <w:bCs/>
                  <w:iCs/>
                  <w:color w:val="0070C0"/>
                </w:rPr>
                <w:t xml:space="preserve">investigate </w:t>
              </w:r>
            </w:ins>
            <w:ins w:id="354" w:author="Chan Fernando" w:date="2021-11-04T10:13:00Z">
              <w:r w:rsidRPr="003E09BB">
                <w:rPr>
                  <w:rFonts w:eastAsia="Malgun Gothic"/>
                  <w:bCs/>
                  <w:iCs/>
                  <w:color w:val="0070C0"/>
                </w:rPr>
                <w:t xml:space="preserve">UE handhelds with </w:t>
              </w:r>
            </w:ins>
            <w:ins w:id="355" w:author="Chan Fernando" w:date="2021-11-04T10:05:00Z">
              <w:r w:rsidRPr="003E09BB">
                <w:rPr>
                  <w:rFonts w:eastAsia="Malgun Gothic"/>
                  <w:bCs/>
                  <w:iCs/>
                  <w:color w:val="0070C0"/>
                </w:rPr>
                <w:t xml:space="preserve">PC2 </w:t>
              </w:r>
            </w:ins>
            <w:ins w:id="356" w:author="Chan Fernando" w:date="2021-11-04T10:13:00Z">
              <w:r w:rsidRPr="003E09BB">
                <w:rPr>
                  <w:rFonts w:eastAsia="Malgun Gothic"/>
                  <w:bCs/>
                  <w:iCs/>
                  <w:color w:val="0070C0"/>
                </w:rPr>
                <w:t xml:space="preserve">as a baseline it is recommended that </w:t>
              </w:r>
            </w:ins>
            <w:ins w:id="357" w:author="Chan Fernando" w:date="2021-11-04T10:14:00Z">
              <w:r w:rsidRPr="003E09BB">
                <w:rPr>
                  <w:rFonts w:eastAsia="Malgun Gothic"/>
                  <w:bCs/>
                  <w:iCs/>
                  <w:color w:val="0070C0"/>
                </w:rPr>
                <w:t xml:space="preserve">higher </w:t>
              </w:r>
              <w:r w:rsidR="004127BC" w:rsidRPr="003E09BB">
                <w:rPr>
                  <w:rFonts w:eastAsia="Malgun Gothic"/>
                  <w:bCs/>
                  <w:iCs/>
                  <w:color w:val="0070C0"/>
                </w:rPr>
                <w:t xml:space="preserve">output </w:t>
              </w:r>
            </w:ins>
            <w:ins w:id="358" w:author="Chan Fernando" w:date="2021-11-04T11:21:00Z">
              <w:r w:rsidR="00AC74D4">
                <w:rPr>
                  <w:rFonts w:eastAsia="Malgun Gothic"/>
                  <w:bCs/>
                  <w:iCs/>
                  <w:color w:val="0070C0"/>
                </w:rPr>
                <w:t xml:space="preserve">power </w:t>
              </w:r>
            </w:ins>
            <w:ins w:id="359" w:author="Chan Fernando" w:date="2021-11-04T10:14:00Z">
              <w:r w:rsidR="004127BC" w:rsidRPr="003E09BB">
                <w:rPr>
                  <w:rFonts w:eastAsia="Malgun Gothic"/>
                  <w:bCs/>
                  <w:iCs/>
                  <w:color w:val="0070C0"/>
                </w:rPr>
                <w:t xml:space="preserve">studies be </w:t>
              </w:r>
            </w:ins>
            <w:ins w:id="360" w:author="Chan Fernando" w:date="2021-11-04T10:15:00Z">
              <w:r w:rsidR="004127BC" w:rsidRPr="003E09BB">
                <w:rPr>
                  <w:rFonts w:eastAsia="Malgun Gothic"/>
                  <w:bCs/>
                  <w:iCs/>
                  <w:color w:val="0070C0"/>
                </w:rPr>
                <w:t xml:space="preserve">initially focused on </w:t>
              </w:r>
            </w:ins>
            <w:ins w:id="361" w:author="Chan Fernando" w:date="2021-11-04T10:18:00Z">
              <w:r w:rsidR="004127BC">
                <w:rPr>
                  <w:rFonts w:eastAsia="Malgun Gothic"/>
                  <w:bCs/>
                  <w:iCs/>
                  <w:color w:val="0070C0"/>
                </w:rPr>
                <w:t xml:space="preserve">PC2 </w:t>
              </w:r>
            </w:ins>
            <w:ins w:id="362" w:author="Chan Fernando" w:date="2021-11-04T10:19:00Z">
              <w:r w:rsidR="004127BC">
                <w:rPr>
                  <w:rFonts w:eastAsia="Malgun Gothic"/>
                  <w:bCs/>
                  <w:iCs/>
                  <w:color w:val="0070C0"/>
                </w:rPr>
                <w:t>PAs</w:t>
              </w:r>
            </w:ins>
            <w:ins w:id="363" w:author="Chan Fernando" w:date="2021-11-04T10:15:00Z">
              <w:r w:rsidR="004127BC" w:rsidRPr="003E09BB">
                <w:rPr>
                  <w:rFonts w:eastAsia="Malgun Gothic"/>
                  <w:bCs/>
                  <w:iCs/>
                  <w:color w:val="0070C0"/>
                </w:rPr>
                <w:t>.</w:t>
              </w:r>
            </w:ins>
            <w:ins w:id="364" w:author="Chan Fernando" w:date="2021-11-04T10:05:00Z">
              <w:r w:rsidRPr="003E09BB">
                <w:rPr>
                  <w:rFonts w:eastAsia="Malgun Gothic"/>
                  <w:bCs/>
                  <w:iCs/>
                  <w:color w:val="0070C0"/>
                </w:rPr>
                <w:t xml:space="preserve"> </w:t>
              </w:r>
            </w:ins>
          </w:p>
        </w:tc>
      </w:tr>
      <w:tr w:rsidR="00DC59F1" w14:paraId="7B9429B1" w14:textId="77777777" w:rsidTr="00F11EC2">
        <w:trPr>
          <w:trHeight w:val="743"/>
        </w:trPr>
        <w:tc>
          <w:tcPr>
            <w:tcW w:w="1516" w:type="dxa"/>
          </w:tcPr>
          <w:p w14:paraId="0B2EC832" w14:textId="279D3300" w:rsidR="00DC59F1" w:rsidRDefault="00DC59F1" w:rsidP="002540FA">
            <w:pPr>
              <w:rPr>
                <w:rFonts w:eastAsia="Malgun Gothic"/>
                <w:b/>
                <w:bCs/>
                <w:color w:val="0070C0"/>
              </w:rPr>
            </w:pPr>
          </w:p>
        </w:tc>
        <w:tc>
          <w:tcPr>
            <w:tcW w:w="8115" w:type="dxa"/>
          </w:tcPr>
          <w:p w14:paraId="258305F3" w14:textId="77777777" w:rsidR="004127BC" w:rsidRPr="00BF43BB" w:rsidRDefault="004127BC" w:rsidP="004127BC">
            <w:pPr>
              <w:rPr>
                <w:ins w:id="365" w:author="Chan Fernando" w:date="2021-11-04T10:20:00Z"/>
                <w:b/>
                <w:u w:val="single"/>
              </w:rPr>
            </w:pPr>
            <w:ins w:id="366" w:author="Chan Fernando" w:date="2021-11-04T10:20:00Z">
              <w:r w:rsidRPr="00BF43BB">
                <w:rPr>
                  <w:b/>
                  <w:u w:val="single"/>
                </w:rPr>
                <w:t>Issue 1-</w:t>
              </w:r>
              <w:r>
                <w:rPr>
                  <w:b/>
                  <w:u w:val="single"/>
                </w:rPr>
                <w:t>1</w:t>
              </w:r>
              <w:r w:rsidRPr="00BF43BB">
                <w:rPr>
                  <w:b/>
                  <w:u w:val="single"/>
                </w:rPr>
                <w:t>-</w:t>
              </w:r>
              <w:r>
                <w:rPr>
                  <w:b/>
                  <w:u w:val="single"/>
                </w:rPr>
                <w:t>2</w:t>
              </w:r>
              <w:r w:rsidRPr="00BF43BB">
                <w:rPr>
                  <w:b/>
                  <w:u w:val="single"/>
                </w:rPr>
                <w:t xml:space="preserve">: </w:t>
              </w:r>
              <w:r w:rsidRPr="00BF43BB">
                <w:rPr>
                  <w:rFonts w:eastAsia="Malgun Gothic" w:cstheme="minorHAnsi"/>
                  <w:b/>
                  <w:i/>
                </w:rPr>
                <w:t xml:space="preserve"> Reclassification of RB regions </w:t>
              </w:r>
              <w:r>
                <w:rPr>
                  <w:rFonts w:eastAsia="Malgun Gothic" w:cstheme="minorHAnsi"/>
                  <w:b/>
                  <w:i/>
                </w:rPr>
                <w:t>for MPR specifications used for pi/2 BPSK signals</w:t>
              </w:r>
            </w:ins>
          </w:p>
          <w:p w14:paraId="586549A1" w14:textId="66607E15" w:rsidR="004D3245" w:rsidRDefault="004127BC" w:rsidP="00F10257">
            <w:pPr>
              <w:rPr>
                <w:ins w:id="367" w:author="Chan Fernando" w:date="2021-11-04T10:23:00Z"/>
                <w:rFonts w:eastAsia="Malgun Gothic"/>
                <w:color w:val="0070C0"/>
              </w:rPr>
            </w:pPr>
            <w:ins w:id="368" w:author="Chan Fernando" w:date="2021-11-04T10:21:00Z">
              <w:r>
                <w:rPr>
                  <w:rFonts w:eastAsia="Malgun Gothic"/>
                  <w:color w:val="0070C0"/>
                </w:rPr>
                <w:t xml:space="preserve">Majority of the companies </w:t>
              </w:r>
            </w:ins>
            <w:ins w:id="369" w:author="Chan Fernando" w:date="2021-11-04T11:22:00Z">
              <w:r w:rsidR="00AC74D4">
                <w:rPr>
                  <w:rFonts w:eastAsia="Malgun Gothic"/>
                  <w:color w:val="0070C0"/>
                </w:rPr>
                <w:t>supported</w:t>
              </w:r>
            </w:ins>
            <w:ins w:id="370" w:author="Chan Fernando" w:date="2021-11-04T10:22:00Z">
              <w:r>
                <w:rPr>
                  <w:rFonts w:eastAsia="Malgun Gothic"/>
                  <w:color w:val="0070C0"/>
                </w:rPr>
                <w:t xml:space="preserve"> revisiting edge, outer and inner RB allocations. </w:t>
              </w:r>
            </w:ins>
          </w:p>
          <w:p w14:paraId="693D5263" w14:textId="77777777" w:rsidR="004127BC" w:rsidRDefault="004127BC" w:rsidP="00F10257">
            <w:pPr>
              <w:rPr>
                <w:ins w:id="371" w:author="Chan Fernando" w:date="2021-11-04T10:23:00Z"/>
                <w:rFonts w:eastAsia="Malgun Gothic"/>
                <w:color w:val="0070C0"/>
              </w:rPr>
            </w:pPr>
            <w:ins w:id="372" w:author="Chan Fernando" w:date="2021-11-04T10:23:00Z">
              <w:r>
                <w:rPr>
                  <w:rFonts w:eastAsia="Malgun Gothic"/>
                  <w:color w:val="0070C0"/>
                </w:rPr>
                <w:t xml:space="preserve">Recommendation: </w:t>
              </w:r>
            </w:ins>
          </w:p>
          <w:p w14:paraId="0249C712" w14:textId="0BAF382A" w:rsidR="004127BC" w:rsidRDefault="00307702" w:rsidP="004127BC">
            <w:pPr>
              <w:pStyle w:val="ListParagraph"/>
              <w:numPr>
                <w:ilvl w:val="0"/>
                <w:numId w:val="10"/>
              </w:numPr>
              <w:ind w:firstLineChars="0"/>
              <w:rPr>
                <w:ins w:id="373" w:author="Chan Fernando" w:date="2021-11-04T10:26:00Z"/>
                <w:rFonts w:eastAsia="Malgun Gothic"/>
                <w:color w:val="0070C0"/>
              </w:rPr>
            </w:pPr>
            <w:ins w:id="374" w:author="Chan Fernando" w:date="2021-11-04T10:26:00Z">
              <w:r>
                <w:rPr>
                  <w:rFonts w:eastAsia="Malgun Gothic"/>
                  <w:color w:val="0070C0"/>
                </w:rPr>
                <w:t xml:space="preserve">WF: </w:t>
              </w:r>
            </w:ins>
            <w:ins w:id="375" w:author="Chan Fernando" w:date="2021-11-04T10:23:00Z">
              <w:r w:rsidR="004127BC">
                <w:rPr>
                  <w:rFonts w:eastAsia="Malgun Gothic"/>
                  <w:color w:val="0070C0"/>
                </w:rPr>
                <w:t>Interested companies to bring</w:t>
              </w:r>
            </w:ins>
            <w:ins w:id="376" w:author="Chan Fernando" w:date="2021-11-04T10:25:00Z">
              <w:r>
                <w:rPr>
                  <w:rFonts w:eastAsia="Malgun Gothic"/>
                  <w:color w:val="0070C0"/>
                </w:rPr>
                <w:t xml:space="preserve"> </w:t>
              </w:r>
            </w:ins>
            <w:ins w:id="377" w:author="Chan Fernando" w:date="2021-11-04T10:23:00Z">
              <w:r w:rsidR="004127BC">
                <w:rPr>
                  <w:rFonts w:eastAsia="Malgun Gothic"/>
                  <w:color w:val="0070C0"/>
                </w:rPr>
                <w:t>p</w:t>
              </w:r>
            </w:ins>
            <w:ins w:id="378" w:author="Chan Fernando" w:date="2021-11-04T10:24:00Z">
              <w:r w:rsidR="004127BC">
                <w:rPr>
                  <w:rFonts w:eastAsia="Malgun Gothic"/>
                  <w:color w:val="0070C0"/>
                </w:rPr>
                <w:t xml:space="preserve">roposals </w:t>
              </w:r>
            </w:ins>
            <w:ins w:id="379" w:author="Chan Fernando" w:date="2021-11-04T10:25:00Z">
              <w:r>
                <w:rPr>
                  <w:rFonts w:eastAsia="Malgun Gothic"/>
                  <w:color w:val="0070C0"/>
                </w:rPr>
                <w:t xml:space="preserve">based on further simulations/measurement </w:t>
              </w:r>
            </w:ins>
            <w:ins w:id="380" w:author="Chan Fernando" w:date="2021-11-04T10:24:00Z">
              <w:r w:rsidR="004127BC">
                <w:rPr>
                  <w:rFonts w:eastAsia="Malgun Gothic"/>
                  <w:color w:val="0070C0"/>
                </w:rPr>
                <w:t>on</w:t>
              </w:r>
            </w:ins>
            <w:ins w:id="381" w:author="Chan Fernando" w:date="2021-11-04T12:48:00Z">
              <w:r w:rsidR="006C719F">
                <w:rPr>
                  <w:rFonts w:eastAsia="Malgun Gothic"/>
                  <w:color w:val="0070C0"/>
                </w:rPr>
                <w:t xml:space="preserve"> reclassification</w:t>
              </w:r>
            </w:ins>
            <w:ins w:id="382" w:author="Chan Fernando" w:date="2021-11-04T11:22:00Z">
              <w:r w:rsidR="00AC74D4">
                <w:rPr>
                  <w:rFonts w:eastAsia="Malgun Gothic"/>
                  <w:color w:val="0070C0"/>
                </w:rPr>
                <w:t xml:space="preserve"> of RB regions</w:t>
              </w:r>
            </w:ins>
          </w:p>
          <w:p w14:paraId="1CC2E33C" w14:textId="047E1D76" w:rsidR="00307702" w:rsidRPr="003E09BB" w:rsidRDefault="00307702" w:rsidP="003E09BB">
            <w:pPr>
              <w:pStyle w:val="ListParagraph"/>
              <w:ind w:left="720" w:firstLineChars="0" w:firstLine="0"/>
              <w:rPr>
                <w:rFonts w:eastAsia="Malgun Gothic"/>
                <w:color w:val="0070C0"/>
              </w:rPr>
            </w:pPr>
          </w:p>
        </w:tc>
      </w:tr>
      <w:tr w:rsidR="005B1792" w14:paraId="60AF14F6" w14:textId="77777777" w:rsidTr="00F11EC2">
        <w:trPr>
          <w:trHeight w:val="849"/>
        </w:trPr>
        <w:tc>
          <w:tcPr>
            <w:tcW w:w="1516" w:type="dxa"/>
          </w:tcPr>
          <w:p w14:paraId="668810A2" w14:textId="02E6F506" w:rsidR="005B1792" w:rsidRDefault="005B1792" w:rsidP="005B1792">
            <w:pPr>
              <w:rPr>
                <w:rFonts w:eastAsia="Malgun Gothic"/>
                <w:b/>
                <w:bCs/>
                <w:color w:val="0070C0"/>
              </w:rPr>
            </w:pPr>
          </w:p>
        </w:tc>
        <w:tc>
          <w:tcPr>
            <w:tcW w:w="8115" w:type="dxa"/>
          </w:tcPr>
          <w:p w14:paraId="05EA7471" w14:textId="77777777" w:rsidR="00DC7239" w:rsidRPr="00363151" w:rsidRDefault="00DC7239" w:rsidP="00DC7239">
            <w:pPr>
              <w:rPr>
                <w:ins w:id="383" w:author="Chan Fernando" w:date="2021-11-04T10:28:00Z"/>
                <w:b/>
                <w:u w:val="single"/>
              </w:rPr>
            </w:pPr>
            <w:ins w:id="384" w:author="Chan Fernando" w:date="2021-11-04T10:28:00Z">
              <w:r>
                <w:rPr>
                  <w:b/>
                  <w:u w:val="single"/>
                </w:rPr>
                <w:t>Issue 1-2-1</w:t>
              </w:r>
              <w:r w:rsidRPr="0056136D">
                <w:rPr>
                  <w:b/>
                  <w:u w:val="single"/>
                </w:rPr>
                <w:t xml:space="preserve">: </w:t>
              </w:r>
              <w:r>
                <w:rPr>
                  <w:rFonts w:eastAsia="Malgun Gothic" w:cstheme="minorHAnsi"/>
                  <w:b/>
                  <w:i/>
                </w:rPr>
                <w:t>Transparent spectral shaping</w:t>
              </w:r>
            </w:ins>
          </w:p>
          <w:p w14:paraId="69F9F3C6" w14:textId="45BEC1BE" w:rsidR="004B2BA6" w:rsidRPr="003E09BB" w:rsidRDefault="00DC7239" w:rsidP="005512C6">
            <w:pPr>
              <w:rPr>
                <w:ins w:id="385" w:author="Chan Fernando" w:date="2021-11-04T10:32:00Z"/>
                <w:bCs/>
              </w:rPr>
            </w:pPr>
            <w:ins w:id="386" w:author="Chan Fernando" w:date="2021-11-04T10:29:00Z">
              <w:r w:rsidRPr="003E09BB">
                <w:rPr>
                  <w:bCs/>
                </w:rPr>
                <w:t>Majority of the companies wanted to keep the Rel-15 approach while 2 companies wanted to</w:t>
              </w:r>
            </w:ins>
            <w:ins w:id="387" w:author="Chan Fernando" w:date="2021-11-04T10:30:00Z">
              <w:r w:rsidRPr="003E09BB">
                <w:rPr>
                  <w:bCs/>
                </w:rPr>
                <w:t xml:space="preserve"> study the benefi</w:t>
              </w:r>
            </w:ins>
            <w:ins w:id="388" w:author="Chan Fernando" w:date="2021-11-04T10:31:00Z">
              <w:r w:rsidRPr="003E09BB">
                <w:rPr>
                  <w:bCs/>
                </w:rPr>
                <w:t>ts of specifying filter characteristic to the BS RX.</w:t>
              </w:r>
            </w:ins>
          </w:p>
          <w:p w14:paraId="472567AE" w14:textId="77777777" w:rsidR="00DC7239" w:rsidRDefault="00DC7239" w:rsidP="005512C6">
            <w:pPr>
              <w:rPr>
                <w:ins w:id="389" w:author="Chan Fernando" w:date="2021-11-04T10:32:00Z"/>
                <w:bCs/>
              </w:rPr>
            </w:pPr>
            <w:ins w:id="390" w:author="Chan Fernando" w:date="2021-11-04T10:32:00Z">
              <w:r w:rsidRPr="003E09BB">
                <w:rPr>
                  <w:bCs/>
                </w:rPr>
                <w:t>Recommendation:</w:t>
              </w:r>
            </w:ins>
          </w:p>
          <w:p w14:paraId="0CF2FBB5" w14:textId="4A5FB1B8" w:rsidR="00DC7239" w:rsidRPr="00DC7239" w:rsidRDefault="00DC7239" w:rsidP="003E09BB">
            <w:pPr>
              <w:pStyle w:val="ListParagraph"/>
              <w:numPr>
                <w:ilvl w:val="0"/>
                <w:numId w:val="10"/>
              </w:numPr>
              <w:ind w:firstLineChars="0"/>
              <w:rPr>
                <w:bCs/>
              </w:rPr>
            </w:pPr>
            <w:ins w:id="391" w:author="Chan Fernando" w:date="2021-11-04T10:32:00Z">
              <w:r w:rsidRPr="003E09BB">
                <w:rPr>
                  <w:bCs/>
                </w:rPr>
                <w:t xml:space="preserve">WF: </w:t>
              </w:r>
            </w:ins>
            <w:ins w:id="392" w:author="Chan Fernando" w:date="2021-11-04T13:19:00Z">
              <w:r w:rsidR="00231A25">
                <w:rPr>
                  <w:rFonts w:eastAsia="Malgun Gothic"/>
                  <w:color w:val="0070C0"/>
                </w:rPr>
                <w:t xml:space="preserve">Interested companies to bring proposals on </w:t>
              </w:r>
            </w:ins>
            <w:ins w:id="393" w:author="Chan Fernando" w:date="2021-11-04T11:28:00Z">
              <w:r w:rsidR="007B6505">
                <w:rPr>
                  <w:bCs/>
                </w:rPr>
                <w:t xml:space="preserve">potential </w:t>
              </w:r>
            </w:ins>
            <w:ins w:id="394" w:author="Chan Fernando" w:date="2021-11-04T11:26:00Z">
              <w:r w:rsidR="007B6505">
                <w:rPr>
                  <w:bCs/>
                </w:rPr>
                <w:t xml:space="preserve">benefit of </w:t>
              </w:r>
            </w:ins>
            <w:ins w:id="395" w:author="Chan Fernando" w:date="2021-11-04T12:53:00Z">
              <w:r w:rsidR="003E7501">
                <w:rPr>
                  <w:bCs/>
                </w:rPr>
                <w:t>non-transparent spectral shaping</w:t>
              </w:r>
            </w:ins>
            <w:ins w:id="396" w:author="Chan Fernando" w:date="2021-11-04T11:28:00Z">
              <w:r w:rsidR="007B6505">
                <w:rPr>
                  <w:bCs/>
                </w:rPr>
                <w:t xml:space="preserve"> </w:t>
              </w:r>
            </w:ins>
            <w:ins w:id="397" w:author="Chan Fernando" w:date="2021-11-04T15:45:00Z">
              <w:r w:rsidR="00BE5767">
                <w:rPr>
                  <w:bCs/>
                </w:rPr>
                <w:t xml:space="preserve">which can </w:t>
              </w:r>
            </w:ins>
            <w:ins w:id="398" w:author="Chan Fernando" w:date="2021-11-04T11:26:00Z">
              <w:r w:rsidR="007B6505">
                <w:rPr>
                  <w:bCs/>
                </w:rPr>
                <w:t>be discussed further in future meetings</w:t>
              </w:r>
            </w:ins>
          </w:p>
        </w:tc>
      </w:tr>
      <w:tr w:rsidR="00F11EC2" w:rsidRPr="00217536" w14:paraId="6FCA1D6B" w14:textId="77777777" w:rsidTr="00F11EC2">
        <w:trPr>
          <w:trHeight w:val="849"/>
        </w:trPr>
        <w:tc>
          <w:tcPr>
            <w:tcW w:w="1516" w:type="dxa"/>
          </w:tcPr>
          <w:p w14:paraId="7260B5AB" w14:textId="4A5F1CC7" w:rsidR="00F11EC2" w:rsidRDefault="00F11EC2" w:rsidP="00F11EC2">
            <w:pPr>
              <w:rPr>
                <w:rFonts w:eastAsia="Malgun Gothic"/>
                <w:b/>
                <w:bCs/>
                <w:color w:val="0070C0"/>
              </w:rPr>
            </w:pPr>
          </w:p>
        </w:tc>
        <w:tc>
          <w:tcPr>
            <w:tcW w:w="8115" w:type="dxa"/>
          </w:tcPr>
          <w:p w14:paraId="6845237D" w14:textId="77777777" w:rsidR="00576FFE" w:rsidRPr="00363151" w:rsidRDefault="00576FFE" w:rsidP="00576FFE">
            <w:pPr>
              <w:rPr>
                <w:ins w:id="399" w:author="Chan Fernando" w:date="2021-11-04T10:35:00Z"/>
                <w:b/>
                <w:u w:val="single"/>
              </w:rPr>
            </w:pPr>
            <w:ins w:id="400" w:author="Chan Fernando" w:date="2021-11-04T10:35:00Z">
              <w:r>
                <w:rPr>
                  <w:b/>
                  <w:u w:val="single"/>
                </w:rPr>
                <w:t>Issue 1-2-2</w:t>
              </w:r>
              <w:r w:rsidRPr="0056136D">
                <w:rPr>
                  <w:b/>
                  <w:u w:val="single"/>
                </w:rPr>
                <w:t xml:space="preserve">: </w:t>
              </w:r>
              <w:r>
                <w:rPr>
                  <w:rFonts w:eastAsia="Malgun Gothic" w:cstheme="minorHAnsi"/>
                  <w:b/>
                  <w:i/>
                </w:rPr>
                <w:t xml:space="preserve"> Changes to spectral flatness requirement</w:t>
              </w:r>
            </w:ins>
          </w:p>
          <w:p w14:paraId="4ECFB3A0" w14:textId="3B8DDB9B" w:rsidR="00F11EC2" w:rsidRPr="003E09BB" w:rsidRDefault="00576FFE" w:rsidP="00F10257">
            <w:pPr>
              <w:rPr>
                <w:ins w:id="401" w:author="Chan Fernando" w:date="2021-11-04T10:45:00Z"/>
                <w:rFonts w:eastAsia="MS Mincho"/>
              </w:rPr>
            </w:pPr>
            <w:ins w:id="402" w:author="Chan Fernando" w:date="2021-11-04T10:44:00Z">
              <w:r w:rsidRPr="003E09BB">
                <w:rPr>
                  <w:rFonts w:eastAsia="MS Mincho"/>
                </w:rPr>
                <w:lastRenderedPageBreak/>
                <w:t xml:space="preserve">Some companies </w:t>
              </w:r>
            </w:ins>
            <w:ins w:id="403" w:author="Chan Fernando" w:date="2021-11-04T10:51:00Z">
              <w:r w:rsidR="0030368C">
                <w:rPr>
                  <w:rFonts w:eastAsia="MS Mincho"/>
                </w:rPr>
                <w:t>supported changing</w:t>
              </w:r>
            </w:ins>
            <w:ins w:id="404" w:author="Chan Fernando" w:date="2021-11-04T10:44:00Z">
              <w:r w:rsidRPr="003E09BB">
                <w:rPr>
                  <w:rFonts w:eastAsia="MS Mincho"/>
                </w:rPr>
                <w:t xml:space="preserve"> the Rel-16 spectral flatness requirements </w:t>
              </w:r>
            </w:ins>
            <w:ins w:id="405" w:author="Chan Fernando" w:date="2021-11-04T10:45:00Z">
              <w:r w:rsidRPr="003E09BB">
                <w:rPr>
                  <w:rFonts w:eastAsia="MS Mincho"/>
                </w:rPr>
                <w:t>while others did not</w:t>
              </w:r>
            </w:ins>
            <w:ins w:id="406" w:author="Chan Fernando" w:date="2021-11-04T11:38:00Z">
              <w:r w:rsidR="005872D7">
                <w:rPr>
                  <w:rFonts w:eastAsia="MS Mincho"/>
                </w:rPr>
                <w:t xml:space="preserve"> </w:t>
              </w:r>
            </w:ins>
            <w:ins w:id="407" w:author="Chan Fernando" w:date="2021-11-04T11:39:00Z">
              <w:r w:rsidR="005872D7">
                <w:rPr>
                  <w:rFonts w:eastAsia="MS Mincho"/>
                </w:rPr>
                <w:t>or wanted to study it further before making any changes</w:t>
              </w:r>
            </w:ins>
            <w:ins w:id="408" w:author="Chan Fernando" w:date="2021-11-04T10:45:00Z">
              <w:r w:rsidRPr="003E09BB">
                <w:rPr>
                  <w:rFonts w:eastAsia="MS Mincho"/>
                </w:rPr>
                <w:t>.</w:t>
              </w:r>
            </w:ins>
          </w:p>
          <w:p w14:paraId="58C2719C" w14:textId="77777777" w:rsidR="00576FFE" w:rsidRPr="003E09BB" w:rsidRDefault="00576FFE" w:rsidP="00F10257">
            <w:pPr>
              <w:rPr>
                <w:ins w:id="409" w:author="Chan Fernando" w:date="2021-11-04T10:45:00Z"/>
                <w:rFonts w:eastAsia="MS Mincho"/>
              </w:rPr>
            </w:pPr>
            <w:ins w:id="410" w:author="Chan Fernando" w:date="2021-11-04T10:45:00Z">
              <w:r w:rsidRPr="003E09BB">
                <w:rPr>
                  <w:rFonts w:eastAsia="MS Mincho"/>
                </w:rPr>
                <w:t>Recommendation:</w:t>
              </w:r>
            </w:ins>
          </w:p>
          <w:p w14:paraId="03264FA5" w14:textId="6EDD460F" w:rsidR="00576FFE" w:rsidRPr="003E09BB" w:rsidRDefault="0030368C" w:rsidP="003E09BB">
            <w:pPr>
              <w:pStyle w:val="ListParagraph"/>
              <w:numPr>
                <w:ilvl w:val="0"/>
                <w:numId w:val="10"/>
              </w:numPr>
              <w:ind w:firstLineChars="0"/>
              <w:rPr>
                <w:u w:val="single"/>
              </w:rPr>
            </w:pPr>
            <w:ins w:id="411" w:author="Chan Fernando" w:date="2021-11-04T10:48:00Z">
              <w:r w:rsidRPr="003E09BB">
                <w:t>WF: Based on company inputs c</w:t>
              </w:r>
            </w:ins>
            <w:ins w:id="412" w:author="Chan Fernando" w:date="2021-11-04T10:46:00Z">
              <w:r w:rsidRPr="003E09BB">
                <w:t xml:space="preserve">hanges to spectral flatness can be considered </w:t>
              </w:r>
            </w:ins>
            <w:ins w:id="413" w:author="Chan Fernando" w:date="2021-11-04T10:47:00Z">
              <w:r w:rsidRPr="003E09BB">
                <w:t>if a significant net gain is o</w:t>
              </w:r>
            </w:ins>
            <w:ins w:id="414" w:author="Chan Fernando" w:date="2021-11-04T10:48:00Z">
              <w:r w:rsidRPr="003E09BB">
                <w:t>bserved</w:t>
              </w:r>
            </w:ins>
            <w:ins w:id="415" w:author="Chan Fernando" w:date="2021-11-04T10:49:00Z">
              <w:r w:rsidRPr="003E09BB">
                <w:t xml:space="preserve"> from such changes</w:t>
              </w:r>
            </w:ins>
            <w:ins w:id="416" w:author="Chan Fernando" w:date="2021-11-04T10:48:00Z">
              <w:r w:rsidRPr="003E09BB">
                <w:t>.</w:t>
              </w:r>
            </w:ins>
            <w:ins w:id="417" w:author="Chan Fernando" w:date="2021-11-04T11:41:00Z">
              <w:r w:rsidR="00545366">
                <w:t xml:space="preserve"> The minimum net gain increase required to make such change</w:t>
              </w:r>
            </w:ins>
            <w:ins w:id="418" w:author="Chan Fernando" w:date="2021-11-04T11:42:00Z">
              <w:r w:rsidR="00545366">
                <w:t xml:space="preserve">s can be </w:t>
              </w:r>
            </w:ins>
            <w:ins w:id="419" w:author="Chan Fernando" w:date="2021-11-04T12:54:00Z">
              <w:r w:rsidR="008100F3">
                <w:t>further di</w:t>
              </w:r>
            </w:ins>
            <w:ins w:id="420" w:author="Chan Fernando" w:date="2021-11-04T12:55:00Z">
              <w:r w:rsidR="008100F3">
                <w:t>scussed.</w:t>
              </w:r>
            </w:ins>
          </w:p>
        </w:tc>
      </w:tr>
      <w:tr w:rsidR="00576FFE" w:rsidRPr="00217536" w14:paraId="1939967F" w14:textId="77777777" w:rsidTr="00F11EC2">
        <w:trPr>
          <w:trHeight w:val="849"/>
          <w:ins w:id="421" w:author="Chan Fernando" w:date="2021-11-04T10:35:00Z"/>
        </w:trPr>
        <w:tc>
          <w:tcPr>
            <w:tcW w:w="1516" w:type="dxa"/>
          </w:tcPr>
          <w:p w14:paraId="738090D1" w14:textId="77777777" w:rsidR="00576FFE" w:rsidRDefault="00576FFE" w:rsidP="00F11EC2">
            <w:pPr>
              <w:rPr>
                <w:ins w:id="422" w:author="Chan Fernando" w:date="2021-11-04T10:35:00Z"/>
                <w:rFonts w:eastAsia="Malgun Gothic"/>
                <w:b/>
                <w:bCs/>
                <w:color w:val="0070C0"/>
              </w:rPr>
            </w:pPr>
          </w:p>
        </w:tc>
        <w:tc>
          <w:tcPr>
            <w:tcW w:w="8115" w:type="dxa"/>
          </w:tcPr>
          <w:p w14:paraId="1B34E520" w14:textId="77777777" w:rsidR="0030368C" w:rsidRDefault="0030368C" w:rsidP="0030368C">
            <w:pPr>
              <w:rPr>
                <w:ins w:id="423" w:author="Chan Fernando" w:date="2021-11-04T10:50:00Z"/>
                <w:rFonts w:eastAsia="Malgun Gothic" w:cstheme="minorHAnsi"/>
                <w:b/>
                <w:i/>
              </w:rPr>
            </w:pPr>
            <w:ins w:id="424" w:author="Chan Fernando" w:date="2021-11-04T10:50:00Z">
              <w:r>
                <w:rPr>
                  <w:b/>
                  <w:u w:val="single"/>
                </w:rPr>
                <w:t>Issue 1-2-3</w:t>
              </w:r>
              <w:r w:rsidRPr="0056136D">
                <w:rPr>
                  <w:b/>
                  <w:u w:val="single"/>
                </w:rPr>
                <w:t xml:space="preserve">: </w:t>
              </w:r>
              <w:r>
                <w:rPr>
                  <w:rFonts w:eastAsia="Malgun Gothic" w:cstheme="minorHAnsi"/>
                  <w:b/>
                  <w:i/>
                </w:rPr>
                <w:t xml:space="preserve"> MPR tables</w:t>
              </w:r>
            </w:ins>
          </w:p>
          <w:p w14:paraId="7984E1E7" w14:textId="3599C21E" w:rsidR="00576FFE" w:rsidRDefault="0030368C" w:rsidP="00F10257">
            <w:pPr>
              <w:rPr>
                <w:ins w:id="425" w:author="Chan Fernando" w:date="2021-11-04T10:57:00Z"/>
                <w:rFonts w:eastAsia="MS Mincho"/>
                <w:u w:val="single"/>
              </w:rPr>
            </w:pPr>
            <w:ins w:id="426" w:author="Chan Fernando" w:date="2021-11-04T10:51:00Z">
              <w:r>
                <w:rPr>
                  <w:rFonts w:eastAsia="MS Mincho"/>
                  <w:u w:val="single"/>
                </w:rPr>
                <w:t>Majority of the companies supported</w:t>
              </w:r>
            </w:ins>
            <w:ins w:id="427" w:author="Chan Fernando" w:date="2021-11-04T10:52:00Z">
              <w:r>
                <w:rPr>
                  <w:rFonts w:eastAsia="MS Mincho"/>
                  <w:u w:val="single"/>
                </w:rPr>
                <w:t xml:space="preserve"> updating the PC2 MPR tables either because of the observed power enhancement</w:t>
              </w:r>
            </w:ins>
            <w:ins w:id="428" w:author="Chan Fernando" w:date="2021-11-04T12:56:00Z">
              <w:r w:rsidR="004F01B9">
                <w:rPr>
                  <w:rFonts w:eastAsia="MS Mincho"/>
                  <w:u w:val="single"/>
                </w:rPr>
                <w:t>s</w:t>
              </w:r>
            </w:ins>
            <w:ins w:id="429" w:author="Chan Fernando" w:date="2021-11-04T10:52:00Z">
              <w:r>
                <w:rPr>
                  <w:rFonts w:eastAsia="MS Mincho"/>
                  <w:u w:val="single"/>
                </w:rPr>
                <w:t xml:space="preserve"> or </w:t>
              </w:r>
            </w:ins>
            <w:ins w:id="430" w:author="Chan Fernando" w:date="2021-11-04T10:56:00Z">
              <w:r w:rsidR="00544DB5">
                <w:rPr>
                  <w:rFonts w:eastAsia="MS Mincho"/>
                  <w:u w:val="single"/>
                </w:rPr>
                <w:t>reclassification of the RB</w:t>
              </w:r>
            </w:ins>
            <w:ins w:id="431" w:author="Chan Fernando" w:date="2021-11-04T10:53:00Z">
              <w:r>
                <w:rPr>
                  <w:rFonts w:eastAsia="MS Mincho"/>
                  <w:u w:val="single"/>
                </w:rPr>
                <w:t xml:space="preserve"> </w:t>
              </w:r>
            </w:ins>
            <w:ins w:id="432" w:author="Chan Fernando" w:date="2021-11-04T10:56:00Z">
              <w:r w:rsidR="00544DB5">
                <w:rPr>
                  <w:rFonts w:eastAsia="MS Mincho"/>
                  <w:u w:val="single"/>
                </w:rPr>
                <w:t>regions</w:t>
              </w:r>
            </w:ins>
            <w:ins w:id="433" w:author="Chan Fernando" w:date="2021-11-04T10:53:00Z">
              <w:r>
                <w:rPr>
                  <w:rFonts w:eastAsia="MS Mincho"/>
                  <w:u w:val="single"/>
                </w:rPr>
                <w:t xml:space="preserve"> (Issue</w:t>
              </w:r>
            </w:ins>
            <w:ins w:id="434" w:author="Chan Fernando" w:date="2021-11-04T10:55:00Z">
              <w:r w:rsidR="00544DB5">
                <w:rPr>
                  <w:rFonts w:eastAsia="MS Mincho"/>
                  <w:u w:val="single"/>
                </w:rPr>
                <w:t xml:space="preserve"> 1-1-2)</w:t>
              </w:r>
            </w:ins>
          </w:p>
          <w:p w14:paraId="5700907F" w14:textId="77777777" w:rsidR="00F530FC" w:rsidRDefault="00F530FC" w:rsidP="00F10257">
            <w:pPr>
              <w:rPr>
                <w:ins w:id="435" w:author="Chan Fernando" w:date="2021-11-04T10:57:00Z"/>
                <w:rFonts w:eastAsia="MS Mincho"/>
              </w:rPr>
            </w:pPr>
            <w:ins w:id="436" w:author="Chan Fernando" w:date="2021-11-04T10:57:00Z">
              <w:r w:rsidRPr="003E09BB">
                <w:rPr>
                  <w:rFonts w:eastAsia="MS Mincho"/>
                </w:rPr>
                <w:t>Recommendation:</w:t>
              </w:r>
            </w:ins>
          </w:p>
          <w:p w14:paraId="2640A653" w14:textId="519503BB" w:rsidR="00F530FC" w:rsidRPr="003E09BB" w:rsidRDefault="00F530FC" w:rsidP="003E09BB">
            <w:pPr>
              <w:pStyle w:val="ListParagraph"/>
              <w:numPr>
                <w:ilvl w:val="0"/>
                <w:numId w:val="10"/>
              </w:numPr>
              <w:ind w:firstLineChars="0"/>
              <w:rPr>
                <w:ins w:id="437" w:author="Chan Fernando" w:date="2021-11-04T10:35:00Z"/>
              </w:rPr>
            </w:pPr>
            <w:ins w:id="438" w:author="Chan Fernando" w:date="2021-11-04T10:58:00Z">
              <w:r>
                <w:t xml:space="preserve">WF: </w:t>
              </w:r>
            </w:ins>
            <w:ins w:id="439" w:author="Chan Fernando" w:date="2021-11-04T10:57:00Z">
              <w:r>
                <w:t xml:space="preserve">Interested companies </w:t>
              </w:r>
            </w:ins>
            <w:ins w:id="440" w:author="Chan Fernando" w:date="2021-11-04T10:58:00Z">
              <w:r>
                <w:t>to</w:t>
              </w:r>
            </w:ins>
            <w:ins w:id="441" w:author="Chan Fernando" w:date="2021-11-04T10:57:00Z">
              <w:r>
                <w:t xml:space="preserve"> bring proposals to modify PC2 MPR</w:t>
              </w:r>
            </w:ins>
          </w:p>
        </w:tc>
      </w:tr>
      <w:tr w:rsidR="0030368C" w:rsidRPr="00217536" w14:paraId="3DE58A64" w14:textId="77777777" w:rsidTr="00F11EC2">
        <w:trPr>
          <w:trHeight w:val="849"/>
          <w:ins w:id="442" w:author="Chan Fernando" w:date="2021-11-04T10:50:00Z"/>
        </w:trPr>
        <w:tc>
          <w:tcPr>
            <w:tcW w:w="1516" w:type="dxa"/>
          </w:tcPr>
          <w:p w14:paraId="3BDE2AE1" w14:textId="77777777" w:rsidR="0030368C" w:rsidRDefault="0030368C" w:rsidP="00F11EC2">
            <w:pPr>
              <w:rPr>
                <w:ins w:id="443" w:author="Chan Fernando" w:date="2021-11-04T10:50:00Z"/>
                <w:rFonts w:eastAsia="Malgun Gothic"/>
                <w:b/>
                <w:bCs/>
                <w:color w:val="0070C0"/>
              </w:rPr>
            </w:pPr>
          </w:p>
        </w:tc>
        <w:tc>
          <w:tcPr>
            <w:tcW w:w="8115" w:type="dxa"/>
          </w:tcPr>
          <w:p w14:paraId="3744BA21" w14:textId="77777777" w:rsidR="00A6500A" w:rsidRPr="003E09BB" w:rsidRDefault="00A6500A" w:rsidP="00A6500A">
            <w:pPr>
              <w:rPr>
                <w:ins w:id="444" w:author="Chan Fernando" w:date="2021-11-04T10:58:00Z"/>
                <w:b/>
                <w:u w:val="single"/>
              </w:rPr>
            </w:pPr>
            <w:ins w:id="445" w:author="Chan Fernando" w:date="2021-11-04T10:58:00Z">
              <w:r w:rsidRPr="00297CB2">
                <w:rPr>
                  <w:b/>
                  <w:u w:val="single"/>
                </w:rPr>
                <w:t xml:space="preserve">Issue 1-2-4: </w:t>
              </w:r>
              <w:r w:rsidRPr="003E09BB">
                <w:rPr>
                  <w:rFonts w:eastAsia="Malgun Gothic" w:cstheme="minorHAnsi"/>
                  <w:b/>
                  <w:i/>
                </w:rPr>
                <w:t xml:space="preserve"> Use of net gain for evaluating candidate filters</w:t>
              </w:r>
            </w:ins>
          </w:p>
          <w:p w14:paraId="2B3113BB" w14:textId="77777777" w:rsidR="00A6500A" w:rsidRPr="003E09BB" w:rsidRDefault="00A6500A" w:rsidP="00F10257">
            <w:pPr>
              <w:rPr>
                <w:ins w:id="446" w:author="Chan Fernando" w:date="2021-11-04T11:00:00Z"/>
                <w:rFonts w:eastAsia="MS Mincho"/>
                <w:u w:val="single"/>
              </w:rPr>
            </w:pPr>
            <w:ins w:id="447" w:author="Chan Fernando" w:date="2021-11-04T10:59:00Z">
              <w:r w:rsidRPr="003E09BB">
                <w:rPr>
                  <w:rFonts w:eastAsia="MS Mincho"/>
                  <w:u w:val="single"/>
                </w:rPr>
                <w:t>Majority of the companies supported using net gain for evalu</w:t>
              </w:r>
            </w:ins>
            <w:ins w:id="448" w:author="Chan Fernando" w:date="2021-11-04T11:00:00Z">
              <w:r w:rsidRPr="003E09BB">
                <w:rPr>
                  <w:rFonts w:eastAsia="MS Mincho"/>
                  <w:u w:val="single"/>
                </w:rPr>
                <w:t>ating candidate filters</w:t>
              </w:r>
            </w:ins>
          </w:p>
          <w:p w14:paraId="4B5D182B" w14:textId="77777777" w:rsidR="00A6500A" w:rsidRPr="00297CB2" w:rsidRDefault="00A6500A" w:rsidP="00F10257">
            <w:pPr>
              <w:rPr>
                <w:ins w:id="449" w:author="Chan Fernando" w:date="2021-11-04T11:00:00Z"/>
                <w:rFonts w:eastAsia="MS Mincho"/>
                <w:u w:val="single"/>
              </w:rPr>
            </w:pPr>
            <w:ins w:id="450" w:author="Chan Fernando" w:date="2021-11-04T11:00:00Z">
              <w:r w:rsidRPr="00297CB2">
                <w:rPr>
                  <w:rFonts w:eastAsia="MS Mincho"/>
                  <w:u w:val="single"/>
                </w:rPr>
                <w:t>Recommendation:</w:t>
              </w:r>
            </w:ins>
          </w:p>
          <w:p w14:paraId="551FBEBF" w14:textId="4A41DEA5" w:rsidR="00A6500A" w:rsidRPr="003E09BB" w:rsidRDefault="00A6500A" w:rsidP="003E09BB">
            <w:pPr>
              <w:pStyle w:val="ListParagraph"/>
              <w:numPr>
                <w:ilvl w:val="0"/>
                <w:numId w:val="10"/>
              </w:numPr>
              <w:ind w:firstLineChars="0"/>
              <w:rPr>
                <w:ins w:id="451" w:author="Chan Fernando" w:date="2021-11-04T10:50:00Z"/>
                <w:u w:val="single"/>
              </w:rPr>
            </w:pPr>
            <w:ins w:id="452" w:author="Chan Fernando" w:date="2021-11-04T11:00:00Z">
              <w:r w:rsidRPr="00297CB2">
                <w:rPr>
                  <w:u w:val="single"/>
                </w:rPr>
                <w:t xml:space="preserve">WF: </w:t>
              </w:r>
            </w:ins>
            <w:ins w:id="453" w:author="Chan Fernando" w:date="2021-11-04T11:01:00Z">
              <w:r w:rsidRPr="00297CB2">
                <w:rPr>
                  <w:u w:val="single"/>
                </w:rPr>
                <w:t>Net gain c</w:t>
              </w:r>
            </w:ins>
            <w:ins w:id="454" w:author="Chan Fernando" w:date="2021-11-04T11:02:00Z">
              <w:r w:rsidRPr="00297CB2">
                <w:rPr>
                  <w:u w:val="single"/>
                </w:rPr>
                <w:t>an be used for evaluating candidate filter</w:t>
              </w:r>
            </w:ins>
            <w:ins w:id="455" w:author="Chan Fernando" w:date="2021-11-04T11:03:00Z">
              <w:r w:rsidRPr="00297CB2">
                <w:rPr>
                  <w:u w:val="single"/>
                </w:rPr>
                <w:t>s</w:t>
              </w:r>
            </w:ins>
            <w:ins w:id="456" w:author="Chan Fernando" w:date="2021-11-04T11:02:00Z">
              <w:r w:rsidRPr="00297CB2">
                <w:rPr>
                  <w:u w:val="single"/>
                </w:rPr>
                <w:t xml:space="preserve">. </w:t>
              </w:r>
            </w:ins>
          </w:p>
        </w:tc>
      </w:tr>
      <w:tr w:rsidR="00A6500A" w:rsidRPr="00217536" w14:paraId="567CFD47" w14:textId="77777777" w:rsidTr="00F11EC2">
        <w:trPr>
          <w:trHeight w:val="849"/>
          <w:ins w:id="457" w:author="Chan Fernando" w:date="2021-11-04T10:58:00Z"/>
        </w:trPr>
        <w:tc>
          <w:tcPr>
            <w:tcW w:w="1516" w:type="dxa"/>
          </w:tcPr>
          <w:p w14:paraId="19EA8C45" w14:textId="77777777" w:rsidR="00A6500A" w:rsidRDefault="00A6500A" w:rsidP="00F11EC2">
            <w:pPr>
              <w:rPr>
                <w:ins w:id="458" w:author="Chan Fernando" w:date="2021-11-04T10:58:00Z"/>
                <w:rFonts w:eastAsia="Malgun Gothic"/>
                <w:b/>
                <w:bCs/>
                <w:color w:val="0070C0"/>
              </w:rPr>
            </w:pPr>
          </w:p>
        </w:tc>
        <w:tc>
          <w:tcPr>
            <w:tcW w:w="8115" w:type="dxa"/>
          </w:tcPr>
          <w:p w14:paraId="1B60496B" w14:textId="77777777" w:rsidR="00A6500A" w:rsidRPr="00363151" w:rsidRDefault="00A6500A" w:rsidP="00A6500A">
            <w:pPr>
              <w:rPr>
                <w:ins w:id="459" w:author="Chan Fernando" w:date="2021-11-04T11:05:00Z"/>
                <w:b/>
                <w:u w:val="single"/>
              </w:rPr>
            </w:pPr>
            <w:ins w:id="460" w:author="Chan Fernando" w:date="2021-11-04T11:05:00Z">
              <w:r>
                <w:rPr>
                  <w:b/>
                  <w:u w:val="single"/>
                </w:rPr>
                <w:t>Issue 1-3-1</w:t>
              </w:r>
              <w:r w:rsidRPr="0056136D">
                <w:rPr>
                  <w:b/>
                  <w:u w:val="single"/>
                </w:rPr>
                <w:t xml:space="preserve">: </w:t>
              </w:r>
              <w:r>
                <w:rPr>
                  <w:rFonts w:eastAsia="Malgun Gothic" w:cstheme="minorHAnsi"/>
                  <w:b/>
                  <w:i/>
                </w:rPr>
                <w:t>TP for TR on o</w:t>
              </w:r>
              <w:r w:rsidRPr="00B718C9">
                <w:rPr>
                  <w:rFonts w:eastAsia="Malgun Gothic" w:cstheme="minorHAnsi"/>
                  <w:b/>
                  <w:i/>
                </w:rPr>
                <w:t>ptimization of pi/2 BPSK uplink power in NR</w:t>
              </w:r>
            </w:ins>
          </w:p>
          <w:p w14:paraId="2BA57BA3" w14:textId="04E40B55" w:rsidR="00A6500A" w:rsidRDefault="003164BD" w:rsidP="00F10257">
            <w:pPr>
              <w:rPr>
                <w:ins w:id="461" w:author="Chan Fernando" w:date="2021-11-04T11:06:00Z"/>
                <w:rFonts w:eastAsia="MS Mincho"/>
                <w:u w:val="single"/>
              </w:rPr>
            </w:pPr>
            <w:ins w:id="462" w:author="Chan Fernando" w:date="2021-11-04T11:06:00Z">
              <w:r>
                <w:rPr>
                  <w:rFonts w:eastAsia="MS Mincho"/>
                  <w:u w:val="single"/>
                </w:rPr>
                <w:t xml:space="preserve">Majority of the companies </w:t>
              </w:r>
            </w:ins>
            <w:ins w:id="463" w:author="Chan Fernando" w:date="2021-11-04T12:57:00Z">
              <w:r w:rsidR="004F01B9">
                <w:rPr>
                  <w:rFonts w:eastAsia="MS Mincho"/>
                  <w:u w:val="single"/>
                </w:rPr>
                <w:t xml:space="preserve">agreed with </w:t>
              </w:r>
              <w:proofErr w:type="gramStart"/>
              <w:r w:rsidR="004F01B9">
                <w:rPr>
                  <w:rFonts w:eastAsia="MS Mincho"/>
                  <w:u w:val="single"/>
                </w:rPr>
                <w:t xml:space="preserve">the </w:t>
              </w:r>
            </w:ins>
            <w:ins w:id="464" w:author="Chan Fernando" w:date="2021-11-04T11:06:00Z">
              <w:r>
                <w:rPr>
                  <w:rFonts w:eastAsia="MS Mincho"/>
                  <w:u w:val="single"/>
                </w:rPr>
                <w:t xml:space="preserve"> TP.</w:t>
              </w:r>
              <w:proofErr w:type="gramEnd"/>
              <w:r>
                <w:rPr>
                  <w:rFonts w:eastAsia="MS Mincho"/>
                  <w:u w:val="single"/>
                </w:rPr>
                <w:t xml:space="preserve"> One company wanted further data added from RAN4#101-e.</w:t>
              </w:r>
            </w:ins>
          </w:p>
          <w:p w14:paraId="74F5F5B5" w14:textId="77777777" w:rsidR="003164BD" w:rsidRDefault="003164BD" w:rsidP="00F10257">
            <w:pPr>
              <w:rPr>
                <w:ins w:id="465" w:author="Chan Fernando" w:date="2021-11-04T11:07:00Z"/>
                <w:rFonts w:eastAsia="MS Mincho"/>
                <w:u w:val="single"/>
              </w:rPr>
            </w:pPr>
            <w:ins w:id="466" w:author="Chan Fernando" w:date="2021-11-04T11:07:00Z">
              <w:r>
                <w:rPr>
                  <w:rFonts w:eastAsia="MS Mincho"/>
                  <w:u w:val="single"/>
                </w:rPr>
                <w:t>Recommendation:</w:t>
              </w:r>
            </w:ins>
          </w:p>
          <w:p w14:paraId="4854F657" w14:textId="77777777" w:rsidR="003164BD" w:rsidRDefault="003164BD" w:rsidP="003164BD">
            <w:pPr>
              <w:pStyle w:val="ListParagraph"/>
              <w:numPr>
                <w:ilvl w:val="0"/>
                <w:numId w:val="10"/>
              </w:numPr>
              <w:ind w:firstLineChars="0"/>
              <w:rPr>
                <w:ins w:id="467" w:author="Chan Fernando" w:date="2021-11-04T11:09:00Z"/>
                <w:u w:val="single"/>
              </w:rPr>
            </w:pPr>
            <w:ins w:id="468" w:author="Chan Fernando" w:date="2021-11-04T11:08:00Z">
              <w:r>
                <w:rPr>
                  <w:u w:val="single"/>
                </w:rPr>
                <w:t>WF: TP for TR is agreeab</w:t>
              </w:r>
            </w:ins>
            <w:ins w:id="469" w:author="Chan Fernando" w:date="2021-11-04T11:09:00Z">
              <w:r>
                <w:rPr>
                  <w:u w:val="single"/>
                </w:rPr>
                <w:t>le</w:t>
              </w:r>
            </w:ins>
          </w:p>
          <w:p w14:paraId="5613F3CE" w14:textId="552F08C7" w:rsidR="009C6C68" w:rsidRPr="003E09BB" w:rsidRDefault="009C6C68" w:rsidP="003E09BB">
            <w:pPr>
              <w:pStyle w:val="ListParagraph"/>
              <w:numPr>
                <w:ilvl w:val="0"/>
                <w:numId w:val="10"/>
              </w:numPr>
              <w:ind w:firstLineChars="0"/>
              <w:rPr>
                <w:ins w:id="470" w:author="Chan Fernando" w:date="2021-11-04T10:58:00Z"/>
                <w:u w:val="single"/>
              </w:rPr>
            </w:pPr>
            <w:ins w:id="471" w:author="Chan Fernando" w:date="2021-11-04T13:27:00Z">
              <w:r>
                <w:rPr>
                  <w:u w:val="single"/>
                </w:rPr>
                <w:t xml:space="preserve">Interested </w:t>
              </w:r>
            </w:ins>
            <w:ins w:id="472" w:author="Chan Fernando" w:date="2021-11-04T15:34:00Z">
              <w:r w:rsidR="00D93E41">
                <w:rPr>
                  <w:u w:val="single"/>
                </w:rPr>
                <w:t xml:space="preserve">companies </w:t>
              </w:r>
            </w:ins>
            <w:ins w:id="473" w:author="Chan Fernando" w:date="2021-11-04T13:27:00Z">
              <w:r>
                <w:rPr>
                  <w:u w:val="single"/>
                </w:rPr>
                <w:t>can propose a T</w:t>
              </w:r>
            </w:ins>
            <w:ins w:id="474" w:author="Chan Fernando" w:date="2021-11-04T13:28:00Z">
              <w:r w:rsidR="00121AB4">
                <w:rPr>
                  <w:u w:val="single"/>
                </w:rPr>
                <w:t>P</w:t>
              </w:r>
            </w:ins>
            <w:ins w:id="475" w:author="Chan Fernando" w:date="2021-11-04T13:27:00Z">
              <w:r>
                <w:rPr>
                  <w:u w:val="single"/>
                </w:rPr>
                <w:t xml:space="preserve"> for RAN4#101bis-e</w:t>
              </w:r>
            </w:ins>
            <w:ins w:id="476" w:author="Chan Fernando" w:date="2021-11-04T13:28:00Z">
              <w:r w:rsidR="00121AB4">
                <w:rPr>
                  <w:u w:val="single"/>
                </w:rPr>
                <w:t xml:space="preserve"> with further data from RAN4#101-e</w:t>
              </w:r>
            </w:ins>
          </w:p>
        </w:tc>
      </w:tr>
    </w:tbl>
    <w:p w14:paraId="3361B8C0" w14:textId="718C93FF" w:rsidR="00855107" w:rsidRPr="00DC59F1" w:rsidDel="00757A4A" w:rsidRDefault="00855107" w:rsidP="005B4802">
      <w:pPr>
        <w:rPr>
          <w:del w:id="477" w:author="Chan Fernando" w:date="2021-11-07T19:20:00Z"/>
          <w:i/>
          <w:color w:val="0070C0"/>
          <w:lang w:eastAsia="zh-CN"/>
        </w:rPr>
      </w:pPr>
    </w:p>
    <w:p w14:paraId="5CFF5CF9" w14:textId="05AAC5C1" w:rsidR="00962108" w:rsidDel="00757A4A" w:rsidRDefault="00962108" w:rsidP="005B4802">
      <w:pPr>
        <w:rPr>
          <w:del w:id="478" w:author="Chan Fernando" w:date="2021-11-07T19:20:00Z"/>
          <w:i/>
          <w:color w:val="0070C0"/>
          <w:lang w:eastAsia="zh-CN"/>
        </w:rPr>
      </w:pPr>
    </w:p>
    <w:p w14:paraId="32A58708" w14:textId="77777777" w:rsidR="00962108" w:rsidRPr="00805BE8" w:rsidDel="00757A4A" w:rsidRDefault="00962108" w:rsidP="005B4802">
      <w:pPr>
        <w:rPr>
          <w:del w:id="479" w:author="Chan Fernando" w:date="2021-11-07T19:20:00Z"/>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7D70BF">
      <w:pPr>
        <w:pStyle w:val="Heading2"/>
      </w:pPr>
      <w:r>
        <w:t xml:space="preserve">1.5 </w:t>
      </w:r>
      <w:r w:rsidR="00035C50" w:rsidRPr="00890F73">
        <w:t>Discussion on 2nd round</w:t>
      </w:r>
    </w:p>
    <w:p w14:paraId="471E44E9" w14:textId="38FA018D" w:rsidR="005260FC" w:rsidRDefault="005260FC" w:rsidP="005260FC">
      <w:pPr>
        <w:pStyle w:val="Heading3"/>
        <w:rPr>
          <w:sz w:val="24"/>
          <w:szCs w:val="16"/>
        </w:rPr>
      </w:pPr>
      <w:r>
        <w:rPr>
          <w:sz w:val="24"/>
          <w:szCs w:val="16"/>
        </w:rPr>
        <w:t xml:space="preserve">1.5.1    </w:t>
      </w:r>
      <w:r w:rsidRPr="00805BE8">
        <w:rPr>
          <w:sz w:val="24"/>
          <w:szCs w:val="16"/>
        </w:rPr>
        <w:t xml:space="preserve">Open issues </w:t>
      </w:r>
    </w:p>
    <w:p w14:paraId="3B7D2F2C" w14:textId="77777777" w:rsidR="00686DBF" w:rsidRDefault="00686DBF" w:rsidP="00686DBF">
      <w:pPr>
        <w:rPr>
          <w:ins w:id="480" w:author="Chan Fernando" w:date="2021-11-07T19:16:00Z"/>
          <w:rFonts w:eastAsia="Malgun Gothic"/>
          <w:b/>
          <w:i/>
        </w:rPr>
      </w:pPr>
      <w:ins w:id="481" w:author="Chan Fernando" w:date="2021-11-07T19:16:00Z">
        <w:r w:rsidRPr="003F2A62">
          <w:rPr>
            <w:b/>
            <w:u w:val="single"/>
          </w:rPr>
          <w:t xml:space="preserve">Issue 1-1-1: </w:t>
        </w:r>
        <w:r>
          <w:rPr>
            <w:rFonts w:eastAsia="Malgun Gothic" w:cstheme="minorHAnsi"/>
            <w:b/>
            <w:i/>
          </w:rPr>
          <w:t xml:space="preserve"> Output power capabilities of pi/2 BPSK DFT-s-OFDM signals. </w:t>
        </w:r>
      </w:ins>
    </w:p>
    <w:p w14:paraId="4C877563" w14:textId="77777777" w:rsidR="00686DBF" w:rsidRPr="003E09BB" w:rsidRDefault="00686DBF" w:rsidP="00686DBF">
      <w:pPr>
        <w:rPr>
          <w:ins w:id="482" w:author="Chan Fernando" w:date="2021-11-07T19:16:00Z"/>
          <w:rFonts w:eastAsia="Malgun Gothic"/>
          <w:bCs/>
          <w:iCs/>
          <w:color w:val="0070C0"/>
        </w:rPr>
      </w:pPr>
      <w:ins w:id="483" w:author="Chan Fernando" w:date="2021-11-07T19:16:00Z">
        <w:r w:rsidRPr="003E09BB">
          <w:rPr>
            <w:rFonts w:eastAsia="Malgun Gothic"/>
            <w:bCs/>
            <w:iCs/>
            <w:color w:val="0070C0"/>
          </w:rPr>
          <w:t xml:space="preserve">Majority of the companies supported establishing power boost </w:t>
        </w:r>
        <w:r w:rsidRPr="003E09BB">
          <w:rPr>
            <w:rFonts w:eastAsia="Malgun Gothic" w:cstheme="minorHAnsi" w:hint="eastAsia"/>
            <w:bCs/>
            <w:iCs/>
            <w:color w:val="0070C0"/>
          </w:rPr>
          <w:t>≤</w:t>
        </w:r>
        <w:r w:rsidRPr="003E09BB">
          <w:rPr>
            <w:rFonts w:eastAsia="Malgun Gothic"/>
            <w:bCs/>
            <w:iCs/>
            <w:color w:val="0070C0"/>
          </w:rPr>
          <w:t xml:space="preserve">2 </w:t>
        </w:r>
        <w:proofErr w:type="spellStart"/>
        <w:r w:rsidRPr="003E09BB">
          <w:rPr>
            <w:rFonts w:eastAsia="Malgun Gothic"/>
            <w:bCs/>
            <w:iCs/>
            <w:color w:val="0070C0"/>
          </w:rPr>
          <w:t>dB.</w:t>
        </w:r>
        <w:proofErr w:type="spellEnd"/>
        <w:r w:rsidRPr="003E09BB">
          <w:rPr>
            <w:rFonts w:eastAsia="Malgun Gothic"/>
            <w:bCs/>
            <w:iCs/>
            <w:color w:val="0070C0"/>
          </w:rPr>
          <w:t xml:space="preserve"> 2 companies wanted to investigate absolute output power for pi/2 BPSK DFT-</w:t>
        </w:r>
        <w:proofErr w:type="spellStart"/>
        <w:r w:rsidRPr="003E09BB">
          <w:rPr>
            <w:rFonts w:eastAsia="Malgun Gothic"/>
            <w:bCs/>
            <w:iCs/>
            <w:color w:val="0070C0"/>
          </w:rPr>
          <w:t>s_OFDM</w:t>
        </w:r>
        <w:proofErr w:type="spellEnd"/>
        <w:r w:rsidRPr="003E09BB">
          <w:rPr>
            <w:rFonts w:eastAsia="Malgun Gothic"/>
            <w:bCs/>
            <w:iCs/>
            <w:color w:val="0070C0"/>
          </w:rPr>
          <w:t xml:space="preserve"> signals</w:t>
        </w:r>
      </w:ins>
    </w:p>
    <w:p w14:paraId="03AF3EF8" w14:textId="77777777" w:rsidR="00686DBF" w:rsidRPr="003E09BB" w:rsidRDefault="00686DBF" w:rsidP="00686DBF">
      <w:pPr>
        <w:rPr>
          <w:ins w:id="484" w:author="Chan Fernando" w:date="2021-11-07T19:16:00Z"/>
          <w:rFonts w:eastAsia="Malgun Gothic"/>
          <w:bCs/>
          <w:iCs/>
          <w:color w:val="0070C0"/>
        </w:rPr>
      </w:pPr>
      <w:ins w:id="485" w:author="Chan Fernando" w:date="2021-11-07T19:16:00Z">
        <w:r w:rsidRPr="003E09BB">
          <w:rPr>
            <w:rFonts w:eastAsia="Malgun Gothic"/>
            <w:bCs/>
            <w:iCs/>
            <w:color w:val="0070C0"/>
          </w:rPr>
          <w:t>Recommendation:</w:t>
        </w:r>
      </w:ins>
    </w:p>
    <w:p w14:paraId="750F6810" w14:textId="77777777" w:rsidR="00686DBF" w:rsidRPr="003E09BB" w:rsidRDefault="00686DBF" w:rsidP="00686DBF">
      <w:pPr>
        <w:pStyle w:val="ListParagraph"/>
        <w:numPr>
          <w:ilvl w:val="0"/>
          <w:numId w:val="9"/>
        </w:numPr>
        <w:ind w:firstLineChars="0"/>
        <w:rPr>
          <w:ins w:id="486" w:author="Chan Fernando" w:date="2021-11-07T19:16:00Z"/>
          <w:rFonts w:eastAsia="Malgun Gothic"/>
          <w:bCs/>
          <w:iCs/>
          <w:color w:val="0070C0"/>
        </w:rPr>
      </w:pPr>
      <w:ins w:id="487" w:author="Chan Fernando" w:date="2021-11-07T19:16:00Z">
        <w:r w:rsidRPr="003E09BB">
          <w:rPr>
            <w:rFonts w:eastAsia="Malgun Gothic"/>
            <w:bCs/>
            <w:iCs/>
            <w:color w:val="0070C0"/>
          </w:rPr>
          <w:t>Further discuss in round 2</w:t>
        </w:r>
      </w:ins>
    </w:p>
    <w:p w14:paraId="190F2A47" w14:textId="22A7336F" w:rsidR="00686DBF" w:rsidDel="00757A4A" w:rsidRDefault="00686DBF" w:rsidP="00757A4A">
      <w:pPr>
        <w:rPr>
          <w:del w:id="488" w:author="Chan Fernando" w:date="2021-11-07T19:20:00Z"/>
          <w:rFonts w:eastAsia="Malgun Gothic"/>
          <w:bCs/>
          <w:iCs/>
          <w:color w:val="0070C0"/>
        </w:rPr>
      </w:pPr>
      <w:ins w:id="489" w:author="Chan Fernando" w:date="2021-11-07T19:16:00Z">
        <w:r w:rsidRPr="003E09BB">
          <w:rPr>
            <w:rFonts w:eastAsia="Malgun Gothic"/>
            <w:bCs/>
            <w:iCs/>
            <w:color w:val="0070C0"/>
          </w:rPr>
          <w:t xml:space="preserve">Given that companies agreed in RAN4#100-e to initially investigate UE handhelds with PC2 as a baseline it is recommended that higher output </w:t>
        </w:r>
        <w:r>
          <w:rPr>
            <w:rFonts w:eastAsia="Malgun Gothic"/>
            <w:bCs/>
            <w:iCs/>
            <w:color w:val="0070C0"/>
          </w:rPr>
          <w:t xml:space="preserve">power </w:t>
        </w:r>
        <w:r w:rsidRPr="003E09BB">
          <w:rPr>
            <w:rFonts w:eastAsia="Malgun Gothic"/>
            <w:bCs/>
            <w:iCs/>
            <w:color w:val="0070C0"/>
          </w:rPr>
          <w:t xml:space="preserve">studies be initially focused on </w:t>
        </w:r>
        <w:r>
          <w:rPr>
            <w:rFonts w:eastAsia="Malgun Gothic"/>
            <w:bCs/>
            <w:iCs/>
            <w:color w:val="0070C0"/>
          </w:rPr>
          <w:t>PC2 PAs</w:t>
        </w:r>
        <w:r w:rsidRPr="003E09BB">
          <w:rPr>
            <w:rFonts w:eastAsia="Malgun Gothic"/>
            <w:bCs/>
            <w:iCs/>
            <w:color w:val="0070C0"/>
          </w:rPr>
          <w:t>.</w:t>
        </w:r>
      </w:ins>
    </w:p>
    <w:p w14:paraId="036CEFE9" w14:textId="77777777" w:rsidR="00757A4A" w:rsidRPr="00757A4A" w:rsidRDefault="00757A4A" w:rsidP="00757A4A">
      <w:pPr>
        <w:rPr>
          <w:ins w:id="490" w:author="Chan Fernando" w:date="2021-11-07T19:21:00Z"/>
          <w:rFonts w:eastAsia="Malgun Gothic"/>
          <w:bCs/>
          <w:iCs/>
          <w:color w:val="0070C0"/>
        </w:rPr>
      </w:pPr>
    </w:p>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279"/>
        <w:gridCol w:w="1191"/>
        <w:gridCol w:w="7161"/>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lastRenderedPageBreak/>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22B80501" w:rsidR="005B1792" w:rsidRPr="00F10257" w:rsidRDefault="005B1792" w:rsidP="00C807E1">
            <w:pPr>
              <w:spacing w:before="120" w:after="120"/>
            </w:pPr>
          </w:p>
        </w:tc>
        <w:tc>
          <w:tcPr>
            <w:tcW w:w="1191" w:type="dxa"/>
            <w:vAlign w:val="center"/>
          </w:tcPr>
          <w:p w14:paraId="7A826E7B" w14:textId="062B44BA" w:rsidR="005B1792" w:rsidRPr="00F10257" w:rsidRDefault="00C10BB5" w:rsidP="00C807E1">
            <w:pPr>
              <w:spacing w:before="120" w:after="120"/>
            </w:pPr>
            <w:ins w:id="491" w:author="Chan Fernando" w:date="2021-11-04T14:17:00Z">
              <w:r>
                <w:t>Huawei</w:t>
              </w:r>
            </w:ins>
          </w:p>
        </w:tc>
        <w:tc>
          <w:tcPr>
            <w:tcW w:w="7161" w:type="dxa"/>
            <w:vAlign w:val="center"/>
          </w:tcPr>
          <w:p w14:paraId="78D56CAD" w14:textId="29EAFCD8" w:rsidR="005B1792" w:rsidRPr="00F10257" w:rsidRDefault="003164BD" w:rsidP="00C807E1">
            <w:pPr>
              <w:spacing w:before="120" w:after="120"/>
            </w:pPr>
            <w:ins w:id="492" w:author="Chan Fernando" w:date="2021-11-04T11:13:00Z">
              <w:r>
                <w:t>WF on optimizations of Pi/2 BPSK UL p</w:t>
              </w:r>
            </w:ins>
            <w:ins w:id="493" w:author="Chan Fernando" w:date="2021-11-04T11:14:00Z">
              <w:r>
                <w:t>ower in NR and agreements</w:t>
              </w:r>
            </w:ins>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75B7307A" w:rsidR="00E57B00" w:rsidRPr="00020AB0" w:rsidRDefault="00282D05" w:rsidP="00E57B00">
            <w:pPr>
              <w:spacing w:after="120"/>
              <w:rPr>
                <w:rFonts w:eastAsiaTheme="minorEastAsia"/>
                <w:color w:val="0070C0"/>
                <w:sz w:val="20"/>
                <w:szCs w:val="20"/>
                <w:lang w:eastAsia="zh-CN"/>
              </w:rPr>
            </w:pPr>
            <w:ins w:id="494" w:author="Chan Fernando" w:date="2021-11-04T11:14:00Z">
              <w:r>
                <w:t>WF on optimizations of Pi/2 BPSK UL power in NR and agreements</w:t>
              </w:r>
            </w:ins>
          </w:p>
        </w:tc>
        <w:tc>
          <w:tcPr>
            <w:tcW w:w="1325" w:type="pct"/>
          </w:tcPr>
          <w:p w14:paraId="19126CDD" w14:textId="740045B3" w:rsidR="00E57B00" w:rsidRPr="00E57B00" w:rsidRDefault="00C10BB5" w:rsidP="00E57B00">
            <w:pPr>
              <w:spacing w:after="120"/>
              <w:rPr>
                <w:rFonts w:eastAsiaTheme="minorEastAsia"/>
                <w:color w:val="0070C0"/>
                <w:sz w:val="20"/>
                <w:szCs w:val="20"/>
                <w:lang w:eastAsia="zh-CN"/>
              </w:rPr>
            </w:pPr>
            <w:ins w:id="495" w:author="Chan Fernando" w:date="2021-11-04T14:17:00Z">
              <w:r>
                <w:rPr>
                  <w:rFonts w:eastAsiaTheme="minorEastAsia"/>
                  <w:color w:val="0070C0"/>
                  <w:sz w:val="20"/>
                  <w:szCs w:val="20"/>
                  <w:lang w:eastAsia="zh-CN"/>
                </w:rPr>
                <w:t>Huawei</w:t>
              </w:r>
            </w:ins>
          </w:p>
        </w:tc>
        <w:tc>
          <w:tcPr>
            <w:tcW w:w="1617" w:type="pct"/>
          </w:tcPr>
          <w:p w14:paraId="72E71780" w14:textId="135813AD" w:rsidR="00E57B00" w:rsidRPr="00E57B00" w:rsidRDefault="00F2372E" w:rsidP="00E57B00">
            <w:pPr>
              <w:spacing w:after="120"/>
              <w:rPr>
                <w:rFonts w:eastAsiaTheme="minorEastAsia"/>
                <w:color w:val="0070C0"/>
                <w:sz w:val="20"/>
                <w:szCs w:val="20"/>
                <w:lang w:eastAsia="zh-CN"/>
              </w:rPr>
            </w:pPr>
            <w:ins w:id="496" w:author="Chan Fernando" w:date="2021-11-10T10:17:00Z">
              <w:r>
                <w:rPr>
                  <w:rFonts w:eastAsiaTheme="minorEastAsia"/>
                  <w:color w:val="0070C0"/>
                  <w:sz w:val="20"/>
                  <w:szCs w:val="20"/>
                  <w:lang w:eastAsia="zh-CN"/>
                </w:rPr>
                <w:t>R4-2120022</w:t>
              </w:r>
            </w:ins>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1A58C5" w:rsidRPr="00E57B00" w14:paraId="6C9AC625" w14:textId="77777777" w:rsidTr="00892224">
        <w:tc>
          <w:tcPr>
            <w:tcW w:w="1424" w:type="dxa"/>
          </w:tcPr>
          <w:p w14:paraId="2506D054" w14:textId="1A26339B" w:rsidR="001A58C5" w:rsidRPr="00E57B00" w:rsidRDefault="00ED64CF" w:rsidP="001A58C5">
            <w:pPr>
              <w:spacing w:after="120"/>
              <w:rPr>
                <w:rFonts w:eastAsiaTheme="minorEastAsia"/>
                <w:color w:val="0070C0"/>
                <w:sz w:val="20"/>
                <w:szCs w:val="20"/>
                <w:lang w:eastAsia="zh-CN"/>
              </w:rPr>
            </w:pPr>
            <w:hyperlink r:id="rId13" w:history="1">
              <w:r w:rsidR="001A58C5">
                <w:rPr>
                  <w:rStyle w:val="Hyperlink"/>
                  <w:rFonts w:ascii="Arial" w:hAnsi="Arial" w:cs="Arial"/>
                  <w:b/>
                  <w:bCs/>
                  <w:sz w:val="16"/>
                  <w:szCs w:val="16"/>
                </w:rPr>
                <w:t>R4-2117471</w:t>
              </w:r>
            </w:hyperlink>
          </w:p>
        </w:tc>
        <w:tc>
          <w:tcPr>
            <w:tcW w:w="2682" w:type="dxa"/>
          </w:tcPr>
          <w:p w14:paraId="1172F1F9" w14:textId="46967B4E" w:rsidR="001A58C5" w:rsidRPr="00E57B00" w:rsidRDefault="001A58C5" w:rsidP="001A58C5">
            <w:pPr>
              <w:spacing w:after="120"/>
              <w:rPr>
                <w:rFonts w:eastAsiaTheme="minorEastAsia"/>
                <w:color w:val="0070C0"/>
                <w:sz w:val="20"/>
                <w:szCs w:val="20"/>
                <w:lang w:eastAsia="zh-CN"/>
              </w:rPr>
            </w:pPr>
            <w:r>
              <w:rPr>
                <w:rFonts w:ascii="Arial" w:hAnsi="Arial" w:cs="Arial"/>
                <w:sz w:val="16"/>
                <w:szCs w:val="16"/>
              </w:rPr>
              <w:t>Receiver performance for pi/2 BPSK with spectral shaping</w:t>
            </w:r>
          </w:p>
        </w:tc>
        <w:tc>
          <w:tcPr>
            <w:tcW w:w="1418" w:type="dxa"/>
          </w:tcPr>
          <w:p w14:paraId="01B98D91" w14:textId="0E8A21F7" w:rsidR="001A58C5" w:rsidRPr="00E57B00" w:rsidRDefault="001A58C5" w:rsidP="001A58C5">
            <w:pPr>
              <w:spacing w:after="120"/>
              <w:rPr>
                <w:rFonts w:eastAsiaTheme="minorEastAsia"/>
                <w:color w:val="0070C0"/>
                <w:sz w:val="20"/>
                <w:szCs w:val="20"/>
                <w:lang w:eastAsia="zh-CN"/>
              </w:rPr>
            </w:pPr>
            <w:r>
              <w:rPr>
                <w:rFonts w:ascii="Arial" w:hAnsi="Arial" w:cs="Arial"/>
                <w:sz w:val="16"/>
                <w:szCs w:val="16"/>
              </w:rPr>
              <w:t>Nokia, Nokia Shanghai Bell</w:t>
            </w:r>
          </w:p>
        </w:tc>
        <w:tc>
          <w:tcPr>
            <w:tcW w:w="2409" w:type="dxa"/>
          </w:tcPr>
          <w:p w14:paraId="46789851" w14:textId="17FA1D0B" w:rsidR="001A58C5" w:rsidRPr="00E57B00" w:rsidRDefault="00752BE0" w:rsidP="001A58C5">
            <w:pPr>
              <w:spacing w:after="120"/>
              <w:jc w:val="center"/>
              <w:rPr>
                <w:rFonts w:eastAsiaTheme="minorEastAsia"/>
                <w:color w:val="0070C0"/>
                <w:sz w:val="20"/>
                <w:szCs w:val="20"/>
                <w:lang w:eastAsia="zh-CN"/>
              </w:rPr>
            </w:pPr>
            <w:ins w:id="497" w:author="Chan Fernando" w:date="2021-11-05T10:54:00Z">
              <w:r>
                <w:rPr>
                  <w:rFonts w:eastAsiaTheme="minorEastAsia"/>
                  <w:color w:val="0070C0"/>
                  <w:sz w:val="20"/>
                  <w:szCs w:val="20"/>
                  <w:lang w:eastAsia="zh-CN"/>
                </w:rPr>
                <w:t>Noted</w:t>
              </w:r>
            </w:ins>
          </w:p>
        </w:tc>
        <w:tc>
          <w:tcPr>
            <w:tcW w:w="1698" w:type="dxa"/>
          </w:tcPr>
          <w:p w14:paraId="1B782E74" w14:textId="77777777" w:rsidR="001A58C5" w:rsidRPr="00E57B00" w:rsidRDefault="001A58C5" w:rsidP="001A58C5">
            <w:pPr>
              <w:spacing w:after="120"/>
              <w:rPr>
                <w:rFonts w:eastAsiaTheme="minorEastAsia"/>
                <w:color w:val="0070C0"/>
                <w:sz w:val="20"/>
                <w:szCs w:val="20"/>
                <w:lang w:eastAsia="zh-CN"/>
              </w:rPr>
            </w:pPr>
          </w:p>
        </w:tc>
      </w:tr>
      <w:tr w:rsidR="00752BE0" w:rsidRPr="00E57B00" w14:paraId="2B2D56C5" w14:textId="77777777" w:rsidTr="00892224">
        <w:tc>
          <w:tcPr>
            <w:tcW w:w="1424" w:type="dxa"/>
          </w:tcPr>
          <w:p w14:paraId="08B06784" w14:textId="16052971" w:rsidR="00752BE0" w:rsidRPr="00E57B00" w:rsidRDefault="00ED64CF" w:rsidP="00752BE0">
            <w:pPr>
              <w:spacing w:after="120"/>
              <w:rPr>
                <w:rFonts w:eastAsiaTheme="minorEastAsia"/>
                <w:color w:val="0070C0"/>
                <w:sz w:val="20"/>
                <w:szCs w:val="20"/>
                <w:lang w:eastAsia="zh-CN"/>
              </w:rPr>
            </w:pPr>
            <w:hyperlink r:id="rId14" w:history="1">
              <w:r w:rsidR="00752BE0">
                <w:rPr>
                  <w:rStyle w:val="Hyperlink"/>
                  <w:rFonts w:ascii="Arial" w:hAnsi="Arial" w:cs="Arial"/>
                  <w:b/>
                  <w:bCs/>
                  <w:sz w:val="16"/>
                  <w:szCs w:val="16"/>
                </w:rPr>
                <w:t>R4-2117472</w:t>
              </w:r>
            </w:hyperlink>
          </w:p>
        </w:tc>
        <w:tc>
          <w:tcPr>
            <w:tcW w:w="2682" w:type="dxa"/>
          </w:tcPr>
          <w:p w14:paraId="727FDFFB" w14:textId="5F13A02D" w:rsidR="00752BE0" w:rsidRPr="00E57B00" w:rsidRDefault="00752BE0" w:rsidP="00752BE0">
            <w:pPr>
              <w:rPr>
                <w:rFonts w:ascii="Arial" w:hAnsi="Arial"/>
                <w:sz w:val="18"/>
                <w:lang w:eastAsia="zh-CN"/>
              </w:rPr>
            </w:pPr>
            <w:r>
              <w:rPr>
                <w:rFonts w:ascii="Arial" w:hAnsi="Arial" w:cs="Arial"/>
                <w:sz w:val="16"/>
                <w:szCs w:val="16"/>
              </w:rPr>
              <w:t>Shaping filter characteristics including transmitter and link performance</w:t>
            </w:r>
          </w:p>
        </w:tc>
        <w:tc>
          <w:tcPr>
            <w:tcW w:w="1418" w:type="dxa"/>
          </w:tcPr>
          <w:p w14:paraId="2EC0A6C2" w14:textId="6445AE5C" w:rsidR="00752BE0" w:rsidRPr="00E57B00" w:rsidRDefault="00752BE0" w:rsidP="00752BE0">
            <w:pPr>
              <w:spacing w:after="120"/>
              <w:rPr>
                <w:rFonts w:eastAsiaTheme="minorEastAsia"/>
                <w:color w:val="0070C0"/>
                <w:sz w:val="20"/>
                <w:szCs w:val="20"/>
                <w:lang w:eastAsia="zh-CN"/>
              </w:rPr>
            </w:pPr>
            <w:r>
              <w:rPr>
                <w:rFonts w:ascii="Arial" w:hAnsi="Arial" w:cs="Arial"/>
                <w:sz w:val="16"/>
                <w:szCs w:val="16"/>
              </w:rPr>
              <w:t>Nokia, Nokia Shanghai Bell</w:t>
            </w:r>
          </w:p>
        </w:tc>
        <w:tc>
          <w:tcPr>
            <w:tcW w:w="2409" w:type="dxa"/>
          </w:tcPr>
          <w:p w14:paraId="2FCA1CA5" w14:textId="50450F7B" w:rsidR="00752BE0" w:rsidRPr="00E57B00" w:rsidRDefault="00752BE0" w:rsidP="00752BE0">
            <w:pPr>
              <w:spacing w:after="120"/>
              <w:jc w:val="center"/>
              <w:rPr>
                <w:rFonts w:eastAsiaTheme="minorEastAsia"/>
                <w:color w:val="0070C0"/>
                <w:sz w:val="20"/>
                <w:szCs w:val="20"/>
                <w:lang w:eastAsia="zh-CN"/>
              </w:rPr>
            </w:pPr>
            <w:ins w:id="498" w:author="Chan Fernando" w:date="2021-11-05T10:54:00Z">
              <w:r w:rsidRPr="00235A1D">
                <w:rPr>
                  <w:rFonts w:eastAsiaTheme="minorEastAsia"/>
                  <w:color w:val="0070C0"/>
                  <w:sz w:val="20"/>
                  <w:szCs w:val="20"/>
                  <w:lang w:eastAsia="zh-CN"/>
                </w:rPr>
                <w:t>Noted</w:t>
              </w:r>
            </w:ins>
          </w:p>
        </w:tc>
        <w:tc>
          <w:tcPr>
            <w:tcW w:w="1698" w:type="dxa"/>
          </w:tcPr>
          <w:p w14:paraId="77B9BA4F" w14:textId="77777777" w:rsidR="00752BE0" w:rsidRPr="00E57B00" w:rsidRDefault="00752BE0" w:rsidP="00752BE0">
            <w:pPr>
              <w:spacing w:after="120"/>
              <w:rPr>
                <w:rFonts w:eastAsiaTheme="minorEastAsia"/>
                <w:color w:val="0070C0"/>
                <w:sz w:val="20"/>
                <w:szCs w:val="20"/>
                <w:lang w:eastAsia="zh-CN"/>
              </w:rPr>
            </w:pPr>
          </w:p>
        </w:tc>
      </w:tr>
      <w:tr w:rsidR="00752BE0" w:rsidRPr="00E57B00" w14:paraId="4B499455" w14:textId="77777777" w:rsidTr="00892224">
        <w:tc>
          <w:tcPr>
            <w:tcW w:w="1424" w:type="dxa"/>
          </w:tcPr>
          <w:p w14:paraId="056696F7" w14:textId="0EF4CD2B" w:rsidR="00752BE0" w:rsidRPr="00E57B00" w:rsidRDefault="00ED64CF" w:rsidP="00752BE0">
            <w:pPr>
              <w:spacing w:after="120"/>
              <w:rPr>
                <w:rFonts w:eastAsiaTheme="minorEastAsia"/>
                <w:color w:val="0070C0"/>
                <w:sz w:val="20"/>
                <w:szCs w:val="20"/>
                <w:lang w:eastAsia="zh-CN"/>
              </w:rPr>
            </w:pPr>
            <w:hyperlink r:id="rId15" w:history="1">
              <w:r w:rsidR="00752BE0">
                <w:rPr>
                  <w:rStyle w:val="Hyperlink"/>
                  <w:rFonts w:ascii="Arial" w:hAnsi="Arial" w:cs="Arial"/>
                  <w:b/>
                  <w:bCs/>
                  <w:sz w:val="16"/>
                  <w:szCs w:val="16"/>
                </w:rPr>
                <w:t>R4-2117473</w:t>
              </w:r>
            </w:hyperlink>
          </w:p>
        </w:tc>
        <w:tc>
          <w:tcPr>
            <w:tcW w:w="2682" w:type="dxa"/>
          </w:tcPr>
          <w:p w14:paraId="4BBA3B93" w14:textId="606FB6E5" w:rsidR="00752BE0" w:rsidRPr="00E57B00" w:rsidRDefault="00752BE0" w:rsidP="00752BE0">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428C58EF" w14:textId="603EF103" w:rsidR="00752BE0" w:rsidRPr="00E57B00" w:rsidRDefault="00752BE0" w:rsidP="00752BE0">
            <w:pPr>
              <w:spacing w:after="120"/>
              <w:rPr>
                <w:rFonts w:eastAsiaTheme="minorEastAsia"/>
                <w:color w:val="0070C0"/>
                <w:sz w:val="20"/>
                <w:szCs w:val="20"/>
                <w:lang w:eastAsia="zh-CN"/>
              </w:rPr>
            </w:pPr>
            <w:r>
              <w:rPr>
                <w:rFonts w:ascii="Arial" w:hAnsi="Arial" w:cs="Arial"/>
                <w:sz w:val="16"/>
                <w:szCs w:val="16"/>
              </w:rPr>
              <w:t>Nokia, Nokia Shanghai Bell</w:t>
            </w:r>
          </w:p>
        </w:tc>
        <w:tc>
          <w:tcPr>
            <w:tcW w:w="2409" w:type="dxa"/>
          </w:tcPr>
          <w:p w14:paraId="1D3C9D32" w14:textId="046FB5AF" w:rsidR="00752BE0" w:rsidRPr="00E57B00" w:rsidRDefault="00752BE0" w:rsidP="00752BE0">
            <w:pPr>
              <w:spacing w:after="120"/>
              <w:jc w:val="center"/>
              <w:rPr>
                <w:rFonts w:eastAsiaTheme="minorEastAsia"/>
                <w:color w:val="0070C0"/>
                <w:sz w:val="20"/>
                <w:szCs w:val="20"/>
                <w:lang w:eastAsia="zh-CN"/>
              </w:rPr>
            </w:pPr>
            <w:ins w:id="499" w:author="Chan Fernando" w:date="2021-11-05T10:54:00Z">
              <w:r w:rsidRPr="00235A1D">
                <w:rPr>
                  <w:rFonts w:eastAsiaTheme="minorEastAsia"/>
                  <w:color w:val="0070C0"/>
                  <w:sz w:val="20"/>
                  <w:szCs w:val="20"/>
                  <w:lang w:eastAsia="zh-CN"/>
                </w:rPr>
                <w:t>Noted</w:t>
              </w:r>
            </w:ins>
          </w:p>
        </w:tc>
        <w:tc>
          <w:tcPr>
            <w:tcW w:w="1698" w:type="dxa"/>
          </w:tcPr>
          <w:p w14:paraId="39674EDF" w14:textId="77777777" w:rsidR="00752BE0" w:rsidRPr="00E57B00" w:rsidRDefault="00752BE0" w:rsidP="00752BE0">
            <w:pPr>
              <w:spacing w:after="120"/>
              <w:rPr>
                <w:rFonts w:eastAsiaTheme="minorEastAsia"/>
                <w:color w:val="0070C0"/>
                <w:sz w:val="20"/>
                <w:szCs w:val="20"/>
                <w:lang w:eastAsia="zh-CN"/>
              </w:rPr>
            </w:pPr>
          </w:p>
        </w:tc>
      </w:tr>
      <w:tr w:rsidR="00752BE0" w:rsidRPr="00E57B00" w14:paraId="2B08FA19" w14:textId="77777777" w:rsidTr="00892224">
        <w:tc>
          <w:tcPr>
            <w:tcW w:w="1424" w:type="dxa"/>
          </w:tcPr>
          <w:p w14:paraId="60CC5A1E" w14:textId="38C86BF3" w:rsidR="00752BE0" w:rsidRPr="00E57B00" w:rsidRDefault="00ED64CF" w:rsidP="00752BE0">
            <w:pPr>
              <w:spacing w:after="120"/>
              <w:rPr>
                <w:rFonts w:eastAsiaTheme="minorEastAsia"/>
                <w:color w:val="0070C0"/>
                <w:sz w:val="20"/>
                <w:szCs w:val="20"/>
                <w:lang w:val="en-GB" w:eastAsia="zh-CN"/>
              </w:rPr>
            </w:pPr>
            <w:hyperlink r:id="rId16" w:history="1">
              <w:r w:rsidR="00752BE0">
                <w:rPr>
                  <w:rStyle w:val="Hyperlink"/>
                  <w:rFonts w:ascii="Arial" w:hAnsi="Arial" w:cs="Arial"/>
                  <w:b/>
                  <w:bCs/>
                  <w:sz w:val="16"/>
                  <w:szCs w:val="16"/>
                </w:rPr>
                <w:t>R4-2117474</w:t>
              </w:r>
            </w:hyperlink>
          </w:p>
        </w:tc>
        <w:tc>
          <w:tcPr>
            <w:tcW w:w="2682" w:type="dxa"/>
          </w:tcPr>
          <w:p w14:paraId="1AAA178E" w14:textId="7BE20D4F" w:rsidR="00752BE0" w:rsidRPr="00E57B00" w:rsidRDefault="00752BE0" w:rsidP="00752BE0">
            <w:pPr>
              <w:rPr>
                <w:rFonts w:ascii="Arial" w:hAnsi="Arial"/>
                <w:sz w:val="18"/>
                <w:lang w:eastAsia="zh-CN"/>
              </w:rPr>
            </w:pPr>
            <w:r>
              <w:rPr>
                <w:rFonts w:ascii="Arial" w:hAnsi="Arial" w:cs="Arial"/>
                <w:sz w:val="16"/>
                <w:szCs w:val="16"/>
              </w:rPr>
              <w:t>Identify potential changes for RAN4 requirements</w:t>
            </w:r>
          </w:p>
        </w:tc>
        <w:tc>
          <w:tcPr>
            <w:tcW w:w="1418" w:type="dxa"/>
          </w:tcPr>
          <w:p w14:paraId="0A565039" w14:textId="69B0E803" w:rsidR="00752BE0" w:rsidRPr="00E57B00" w:rsidRDefault="00752BE0" w:rsidP="00752BE0">
            <w:pPr>
              <w:spacing w:after="120"/>
              <w:rPr>
                <w:rFonts w:eastAsiaTheme="minorEastAsia"/>
                <w:i/>
                <w:color w:val="0070C0"/>
                <w:sz w:val="20"/>
                <w:szCs w:val="20"/>
                <w:lang w:eastAsia="zh-CN"/>
              </w:rPr>
            </w:pPr>
            <w:r>
              <w:rPr>
                <w:rFonts w:ascii="Arial" w:hAnsi="Arial" w:cs="Arial"/>
                <w:sz w:val="16"/>
                <w:szCs w:val="16"/>
              </w:rPr>
              <w:t>Nokia, Nokia Shanghai Bell</w:t>
            </w:r>
          </w:p>
        </w:tc>
        <w:tc>
          <w:tcPr>
            <w:tcW w:w="2409" w:type="dxa"/>
          </w:tcPr>
          <w:p w14:paraId="2C503F93" w14:textId="4C999F70" w:rsidR="00752BE0" w:rsidRPr="00E57B00" w:rsidRDefault="00752BE0" w:rsidP="00752BE0">
            <w:pPr>
              <w:spacing w:after="120"/>
              <w:jc w:val="center"/>
              <w:rPr>
                <w:rFonts w:eastAsiaTheme="minorEastAsia"/>
                <w:color w:val="0070C0"/>
                <w:sz w:val="20"/>
                <w:szCs w:val="20"/>
                <w:lang w:eastAsia="zh-CN"/>
              </w:rPr>
            </w:pPr>
            <w:ins w:id="500" w:author="Chan Fernando" w:date="2021-11-05T10:54:00Z">
              <w:r w:rsidRPr="00235A1D">
                <w:rPr>
                  <w:rFonts w:eastAsiaTheme="minorEastAsia"/>
                  <w:color w:val="0070C0"/>
                  <w:sz w:val="20"/>
                  <w:szCs w:val="20"/>
                  <w:lang w:eastAsia="zh-CN"/>
                </w:rPr>
                <w:t>Noted</w:t>
              </w:r>
            </w:ins>
          </w:p>
        </w:tc>
        <w:tc>
          <w:tcPr>
            <w:tcW w:w="1698" w:type="dxa"/>
          </w:tcPr>
          <w:p w14:paraId="1DA3ABF8" w14:textId="77777777" w:rsidR="00752BE0" w:rsidRPr="00E57B00" w:rsidRDefault="00752BE0" w:rsidP="00752BE0">
            <w:pPr>
              <w:spacing w:after="120"/>
              <w:rPr>
                <w:rFonts w:eastAsiaTheme="minorEastAsia"/>
                <w:i/>
                <w:color w:val="0070C0"/>
                <w:sz w:val="20"/>
                <w:szCs w:val="20"/>
                <w:lang w:eastAsia="zh-CN"/>
              </w:rPr>
            </w:pPr>
          </w:p>
        </w:tc>
      </w:tr>
      <w:tr w:rsidR="00752BE0" w:rsidRPr="00E57B00" w14:paraId="2C025E25" w14:textId="77777777" w:rsidTr="00892224">
        <w:tc>
          <w:tcPr>
            <w:tcW w:w="1424" w:type="dxa"/>
          </w:tcPr>
          <w:p w14:paraId="1A50FB71" w14:textId="2A258D35" w:rsidR="00752BE0" w:rsidRDefault="00ED64CF" w:rsidP="00752BE0">
            <w:pPr>
              <w:spacing w:after="80"/>
              <w:rPr>
                <w:rFonts w:ascii="Arial" w:hAnsi="Arial"/>
                <w:sz w:val="18"/>
                <w:lang w:eastAsia="zh-CN"/>
              </w:rPr>
            </w:pPr>
            <w:hyperlink r:id="rId17" w:history="1">
              <w:r w:rsidR="00752BE0">
                <w:rPr>
                  <w:rStyle w:val="Hyperlink"/>
                  <w:rFonts w:ascii="Arial" w:hAnsi="Arial" w:cs="Arial"/>
                  <w:b/>
                  <w:bCs/>
                  <w:sz w:val="16"/>
                  <w:szCs w:val="16"/>
                </w:rPr>
                <w:t>R4-2117610</w:t>
              </w:r>
            </w:hyperlink>
          </w:p>
        </w:tc>
        <w:tc>
          <w:tcPr>
            <w:tcW w:w="2682" w:type="dxa"/>
          </w:tcPr>
          <w:p w14:paraId="2FCADB1E" w14:textId="7DA6E751" w:rsidR="00752BE0" w:rsidRPr="00D23331" w:rsidRDefault="00752BE0" w:rsidP="00752BE0">
            <w:pPr>
              <w:rPr>
                <w:rFonts w:ascii="Arial" w:hAnsi="Arial"/>
                <w:sz w:val="18"/>
                <w:lang w:eastAsia="zh-CN"/>
              </w:rPr>
            </w:pPr>
            <w:r>
              <w:rPr>
                <w:rFonts w:ascii="Arial" w:hAnsi="Arial" w:cs="Arial"/>
                <w:sz w:val="16"/>
                <w:szCs w:val="16"/>
              </w:rPr>
              <w:t>Link level evaluations of pi/2 BPSK with spectrum shaping</w:t>
            </w:r>
          </w:p>
        </w:tc>
        <w:tc>
          <w:tcPr>
            <w:tcW w:w="1418" w:type="dxa"/>
          </w:tcPr>
          <w:p w14:paraId="1444E92A" w14:textId="42C1B8D2" w:rsidR="00752BE0" w:rsidRDefault="00752BE0" w:rsidP="00752BE0">
            <w:pPr>
              <w:spacing w:after="120"/>
              <w:rPr>
                <w:rFonts w:ascii="Arial" w:hAnsi="Arial"/>
                <w:sz w:val="18"/>
                <w:lang w:eastAsia="zh-CN"/>
              </w:rPr>
            </w:pPr>
            <w:r>
              <w:rPr>
                <w:rFonts w:ascii="Arial" w:hAnsi="Arial" w:cs="Arial"/>
                <w:sz w:val="16"/>
                <w:szCs w:val="16"/>
              </w:rPr>
              <w:t>Indian Institute of Tech (H)</w:t>
            </w:r>
          </w:p>
        </w:tc>
        <w:tc>
          <w:tcPr>
            <w:tcW w:w="2409" w:type="dxa"/>
          </w:tcPr>
          <w:p w14:paraId="32B1ACE0" w14:textId="3C86739D" w:rsidR="00752BE0" w:rsidRPr="00E57B00" w:rsidRDefault="00752BE0" w:rsidP="00752BE0">
            <w:pPr>
              <w:spacing w:after="120"/>
              <w:jc w:val="center"/>
              <w:rPr>
                <w:rFonts w:eastAsiaTheme="minorEastAsia"/>
                <w:color w:val="0070C0"/>
                <w:sz w:val="20"/>
                <w:szCs w:val="20"/>
                <w:lang w:eastAsia="zh-CN"/>
              </w:rPr>
            </w:pPr>
            <w:ins w:id="501" w:author="Chan Fernando" w:date="2021-11-05T10:54:00Z">
              <w:r w:rsidRPr="00235A1D">
                <w:rPr>
                  <w:rFonts w:eastAsiaTheme="minorEastAsia"/>
                  <w:color w:val="0070C0"/>
                  <w:sz w:val="20"/>
                  <w:szCs w:val="20"/>
                  <w:lang w:eastAsia="zh-CN"/>
                </w:rPr>
                <w:t>Noted</w:t>
              </w:r>
            </w:ins>
          </w:p>
        </w:tc>
        <w:tc>
          <w:tcPr>
            <w:tcW w:w="1698" w:type="dxa"/>
          </w:tcPr>
          <w:p w14:paraId="6541E530" w14:textId="77777777" w:rsidR="00752BE0" w:rsidRPr="00E57B00" w:rsidRDefault="00752BE0" w:rsidP="00752BE0">
            <w:pPr>
              <w:spacing w:after="120"/>
              <w:rPr>
                <w:rFonts w:eastAsiaTheme="minorEastAsia"/>
                <w:i/>
                <w:color w:val="0070C0"/>
                <w:sz w:val="20"/>
                <w:szCs w:val="20"/>
                <w:lang w:eastAsia="zh-CN"/>
              </w:rPr>
            </w:pPr>
          </w:p>
        </w:tc>
      </w:tr>
      <w:tr w:rsidR="001A58C5" w:rsidRPr="00E57B00" w14:paraId="36168A5B" w14:textId="77777777" w:rsidTr="00892224">
        <w:tc>
          <w:tcPr>
            <w:tcW w:w="1424" w:type="dxa"/>
          </w:tcPr>
          <w:p w14:paraId="6A628FA8" w14:textId="0705100E" w:rsidR="001A58C5" w:rsidRDefault="00ED64CF" w:rsidP="001A58C5">
            <w:pPr>
              <w:spacing w:after="80"/>
              <w:rPr>
                <w:rFonts w:ascii="Arial" w:hAnsi="Arial"/>
                <w:sz w:val="18"/>
                <w:lang w:eastAsia="zh-CN"/>
              </w:rPr>
            </w:pPr>
            <w:hyperlink r:id="rId18" w:history="1">
              <w:r w:rsidR="001A58C5">
                <w:rPr>
                  <w:rStyle w:val="Hyperlink"/>
                  <w:rFonts w:ascii="Arial" w:hAnsi="Arial" w:cs="Arial"/>
                  <w:b/>
                  <w:bCs/>
                  <w:sz w:val="16"/>
                  <w:szCs w:val="16"/>
                </w:rPr>
                <w:t>R4-2117644</w:t>
              </w:r>
            </w:hyperlink>
          </w:p>
        </w:tc>
        <w:tc>
          <w:tcPr>
            <w:tcW w:w="2682" w:type="dxa"/>
          </w:tcPr>
          <w:p w14:paraId="622E17D7" w14:textId="6845A5DA" w:rsidR="001A58C5" w:rsidRPr="00D23331" w:rsidRDefault="001A58C5" w:rsidP="001A58C5">
            <w:pPr>
              <w:rPr>
                <w:rFonts w:ascii="Arial" w:hAnsi="Arial"/>
                <w:sz w:val="18"/>
                <w:lang w:eastAsia="zh-CN"/>
              </w:rPr>
            </w:pPr>
            <w:r>
              <w:rPr>
                <w:rFonts w:ascii="Arial" w:hAnsi="Arial" w:cs="Arial"/>
                <w:sz w:val="16"/>
                <w:szCs w:val="16"/>
              </w:rPr>
              <w:t>TP for Pi/2 BPSK study item for TR38.868</w:t>
            </w:r>
          </w:p>
        </w:tc>
        <w:tc>
          <w:tcPr>
            <w:tcW w:w="1418" w:type="dxa"/>
          </w:tcPr>
          <w:p w14:paraId="1D557DF5" w14:textId="1CDC2230" w:rsidR="001A58C5" w:rsidRDefault="001A58C5" w:rsidP="001A58C5">
            <w:pPr>
              <w:spacing w:after="120"/>
              <w:rPr>
                <w:rFonts w:ascii="Arial" w:hAnsi="Arial"/>
                <w:sz w:val="18"/>
                <w:lang w:eastAsia="zh-CN"/>
              </w:rPr>
            </w:pPr>
            <w:r>
              <w:rPr>
                <w:rFonts w:ascii="Arial" w:hAnsi="Arial" w:cs="Arial"/>
                <w:sz w:val="16"/>
                <w:szCs w:val="16"/>
              </w:rPr>
              <w:t>Qualcomm Incorporated</w:t>
            </w:r>
          </w:p>
        </w:tc>
        <w:tc>
          <w:tcPr>
            <w:tcW w:w="2409" w:type="dxa"/>
          </w:tcPr>
          <w:p w14:paraId="73CDD43A" w14:textId="5D592325" w:rsidR="001A58C5" w:rsidRPr="00E57B00" w:rsidRDefault="00752BE0" w:rsidP="001A58C5">
            <w:pPr>
              <w:spacing w:after="120"/>
              <w:jc w:val="center"/>
              <w:rPr>
                <w:rFonts w:eastAsiaTheme="minorEastAsia"/>
                <w:color w:val="0070C0"/>
                <w:sz w:val="20"/>
                <w:szCs w:val="20"/>
                <w:lang w:eastAsia="zh-CN"/>
              </w:rPr>
            </w:pPr>
            <w:ins w:id="502" w:author="Chan Fernando" w:date="2021-11-05T10:56:00Z">
              <w:r>
                <w:rPr>
                  <w:rFonts w:eastAsiaTheme="minorEastAsia"/>
                  <w:color w:val="0070C0"/>
                  <w:sz w:val="20"/>
                  <w:szCs w:val="20"/>
                  <w:lang w:eastAsia="zh-CN"/>
                </w:rPr>
                <w:t>To be agreed</w:t>
              </w:r>
            </w:ins>
          </w:p>
        </w:tc>
        <w:tc>
          <w:tcPr>
            <w:tcW w:w="1698" w:type="dxa"/>
          </w:tcPr>
          <w:p w14:paraId="3A53A610" w14:textId="77777777" w:rsidR="001A58C5" w:rsidRPr="00E57B00" w:rsidRDefault="001A58C5" w:rsidP="001A58C5">
            <w:pPr>
              <w:spacing w:after="120"/>
              <w:rPr>
                <w:rFonts w:eastAsiaTheme="minorEastAsia"/>
                <w:i/>
                <w:color w:val="0070C0"/>
                <w:sz w:val="20"/>
                <w:szCs w:val="20"/>
                <w:lang w:eastAsia="zh-CN"/>
              </w:rPr>
            </w:pPr>
          </w:p>
        </w:tc>
      </w:tr>
      <w:tr w:rsidR="00752BE0" w:rsidRPr="00E57B00" w14:paraId="0915F370" w14:textId="77777777" w:rsidTr="00892224">
        <w:tc>
          <w:tcPr>
            <w:tcW w:w="1424" w:type="dxa"/>
          </w:tcPr>
          <w:p w14:paraId="7258B1F3" w14:textId="52F881F2" w:rsidR="00752BE0" w:rsidRDefault="00ED64CF" w:rsidP="00752BE0">
            <w:pPr>
              <w:spacing w:after="80"/>
              <w:rPr>
                <w:rFonts w:ascii="Arial" w:hAnsi="Arial"/>
                <w:sz w:val="18"/>
                <w:lang w:eastAsia="zh-CN"/>
              </w:rPr>
            </w:pPr>
            <w:hyperlink r:id="rId19" w:history="1">
              <w:r w:rsidR="00752BE0">
                <w:rPr>
                  <w:rStyle w:val="Hyperlink"/>
                  <w:rFonts w:ascii="Arial" w:hAnsi="Arial" w:cs="Arial"/>
                  <w:b/>
                  <w:bCs/>
                  <w:sz w:val="16"/>
                  <w:szCs w:val="16"/>
                </w:rPr>
                <w:t>R4-2117968</w:t>
              </w:r>
            </w:hyperlink>
          </w:p>
        </w:tc>
        <w:tc>
          <w:tcPr>
            <w:tcW w:w="2682" w:type="dxa"/>
          </w:tcPr>
          <w:p w14:paraId="4FAFA02D" w14:textId="229E1461" w:rsidR="00752BE0" w:rsidRPr="00D23331" w:rsidRDefault="00752BE0" w:rsidP="00752BE0">
            <w:pPr>
              <w:rPr>
                <w:rFonts w:ascii="Arial" w:hAnsi="Arial"/>
                <w:sz w:val="18"/>
                <w:lang w:eastAsia="zh-CN"/>
              </w:rPr>
            </w:pPr>
            <w:r>
              <w:rPr>
                <w:rFonts w:ascii="Arial" w:hAnsi="Arial" w:cs="Arial"/>
                <w:sz w:val="16"/>
                <w:szCs w:val="16"/>
              </w:rPr>
              <w:t>Considerations and simulation results for pi/2 BPSK</w:t>
            </w:r>
          </w:p>
        </w:tc>
        <w:tc>
          <w:tcPr>
            <w:tcW w:w="1418" w:type="dxa"/>
          </w:tcPr>
          <w:p w14:paraId="1FA0C394" w14:textId="4418535E" w:rsidR="00752BE0" w:rsidRDefault="00752BE0" w:rsidP="00752BE0">
            <w:pPr>
              <w:spacing w:after="120"/>
              <w:rPr>
                <w:rFonts w:ascii="Arial" w:hAnsi="Arial"/>
                <w:sz w:val="18"/>
                <w:lang w:eastAsia="zh-CN"/>
              </w:rPr>
            </w:pPr>
            <w:r>
              <w:rPr>
                <w:rFonts w:ascii="Arial" w:hAnsi="Arial" w:cs="Arial"/>
                <w:sz w:val="16"/>
                <w:szCs w:val="16"/>
              </w:rPr>
              <w:t>Apple</w:t>
            </w:r>
          </w:p>
        </w:tc>
        <w:tc>
          <w:tcPr>
            <w:tcW w:w="2409" w:type="dxa"/>
          </w:tcPr>
          <w:p w14:paraId="757BC773" w14:textId="215D4F95" w:rsidR="00752BE0" w:rsidRPr="00E57B00" w:rsidRDefault="00752BE0" w:rsidP="00752BE0">
            <w:pPr>
              <w:spacing w:after="120"/>
              <w:jc w:val="center"/>
              <w:rPr>
                <w:rFonts w:eastAsiaTheme="minorEastAsia"/>
                <w:color w:val="0070C0"/>
                <w:sz w:val="20"/>
                <w:szCs w:val="20"/>
                <w:lang w:eastAsia="zh-CN"/>
              </w:rPr>
            </w:pPr>
            <w:ins w:id="503" w:author="Chan Fernando" w:date="2021-11-05T10:54:00Z">
              <w:r w:rsidRPr="006D1764">
                <w:rPr>
                  <w:rFonts w:eastAsiaTheme="minorEastAsia"/>
                  <w:color w:val="0070C0"/>
                  <w:sz w:val="20"/>
                  <w:szCs w:val="20"/>
                  <w:lang w:eastAsia="zh-CN"/>
                </w:rPr>
                <w:t>Noted</w:t>
              </w:r>
            </w:ins>
          </w:p>
        </w:tc>
        <w:tc>
          <w:tcPr>
            <w:tcW w:w="1698" w:type="dxa"/>
          </w:tcPr>
          <w:p w14:paraId="289F79F2" w14:textId="77777777" w:rsidR="00752BE0" w:rsidRPr="00E57B00" w:rsidRDefault="00752BE0" w:rsidP="00752BE0">
            <w:pPr>
              <w:spacing w:after="120"/>
              <w:rPr>
                <w:rFonts w:eastAsiaTheme="minorEastAsia"/>
                <w:i/>
                <w:color w:val="0070C0"/>
                <w:sz w:val="20"/>
                <w:szCs w:val="20"/>
                <w:lang w:eastAsia="zh-CN"/>
              </w:rPr>
            </w:pPr>
          </w:p>
        </w:tc>
      </w:tr>
      <w:tr w:rsidR="00752BE0" w:rsidRPr="00E57B00" w14:paraId="32F8B242" w14:textId="77777777" w:rsidTr="00892224">
        <w:tc>
          <w:tcPr>
            <w:tcW w:w="1424" w:type="dxa"/>
          </w:tcPr>
          <w:p w14:paraId="6B0573B6" w14:textId="2580A38F" w:rsidR="00752BE0" w:rsidRDefault="00ED64CF" w:rsidP="00752BE0">
            <w:pPr>
              <w:spacing w:after="80"/>
              <w:rPr>
                <w:rFonts w:ascii="Arial" w:hAnsi="Arial"/>
                <w:sz w:val="18"/>
                <w:lang w:eastAsia="zh-CN"/>
              </w:rPr>
            </w:pPr>
            <w:hyperlink r:id="rId20" w:history="1">
              <w:r w:rsidR="00752BE0">
                <w:rPr>
                  <w:rStyle w:val="Hyperlink"/>
                  <w:rFonts w:ascii="Arial" w:hAnsi="Arial" w:cs="Arial"/>
                  <w:b/>
                  <w:bCs/>
                  <w:sz w:val="16"/>
                  <w:szCs w:val="16"/>
                </w:rPr>
                <w:t>R4-2118043</w:t>
              </w:r>
            </w:hyperlink>
          </w:p>
        </w:tc>
        <w:tc>
          <w:tcPr>
            <w:tcW w:w="2682" w:type="dxa"/>
          </w:tcPr>
          <w:p w14:paraId="4B35041A" w14:textId="530F6204" w:rsidR="00752BE0" w:rsidRPr="00D23331" w:rsidRDefault="00752BE0" w:rsidP="00752BE0">
            <w:pPr>
              <w:rPr>
                <w:rFonts w:ascii="Arial" w:hAnsi="Arial"/>
                <w:sz w:val="18"/>
                <w:lang w:eastAsia="zh-CN"/>
              </w:rPr>
            </w:pPr>
            <w:r>
              <w:rPr>
                <w:rFonts w:ascii="Arial" w:hAnsi="Arial" w:cs="Arial"/>
                <w:sz w:val="16"/>
                <w:szCs w:val="16"/>
              </w:rPr>
              <w:t>Views on Pi/2 BPSK pulse shaping</w:t>
            </w:r>
          </w:p>
        </w:tc>
        <w:tc>
          <w:tcPr>
            <w:tcW w:w="1418" w:type="dxa"/>
          </w:tcPr>
          <w:p w14:paraId="4BEB445E" w14:textId="7443255F" w:rsidR="00752BE0" w:rsidRDefault="00752BE0" w:rsidP="00752BE0">
            <w:pPr>
              <w:spacing w:after="120"/>
              <w:rPr>
                <w:rFonts w:ascii="Arial" w:hAnsi="Arial"/>
                <w:sz w:val="18"/>
                <w:lang w:eastAsia="zh-CN"/>
              </w:rPr>
            </w:pPr>
            <w:r>
              <w:rPr>
                <w:rFonts w:ascii="Arial" w:hAnsi="Arial" w:cs="Arial"/>
                <w:sz w:val="16"/>
                <w:szCs w:val="16"/>
              </w:rPr>
              <w:t>Intel Corporation</w:t>
            </w:r>
          </w:p>
        </w:tc>
        <w:tc>
          <w:tcPr>
            <w:tcW w:w="2409" w:type="dxa"/>
          </w:tcPr>
          <w:p w14:paraId="1BAAABB5" w14:textId="13C2D5E2" w:rsidR="00752BE0" w:rsidRPr="00E57B00" w:rsidRDefault="00752BE0" w:rsidP="00752BE0">
            <w:pPr>
              <w:spacing w:after="120"/>
              <w:jc w:val="center"/>
              <w:rPr>
                <w:rFonts w:eastAsiaTheme="minorEastAsia"/>
                <w:color w:val="0070C0"/>
                <w:sz w:val="20"/>
                <w:szCs w:val="20"/>
                <w:lang w:eastAsia="zh-CN"/>
              </w:rPr>
            </w:pPr>
            <w:ins w:id="504" w:author="Chan Fernando" w:date="2021-11-05T10:54:00Z">
              <w:r w:rsidRPr="006D1764">
                <w:rPr>
                  <w:rFonts w:eastAsiaTheme="minorEastAsia"/>
                  <w:color w:val="0070C0"/>
                  <w:sz w:val="20"/>
                  <w:szCs w:val="20"/>
                  <w:lang w:eastAsia="zh-CN"/>
                </w:rPr>
                <w:t>Noted</w:t>
              </w:r>
            </w:ins>
          </w:p>
        </w:tc>
        <w:tc>
          <w:tcPr>
            <w:tcW w:w="1698" w:type="dxa"/>
          </w:tcPr>
          <w:p w14:paraId="7D8A0542" w14:textId="77777777" w:rsidR="00752BE0" w:rsidRPr="00E57B00" w:rsidRDefault="00752BE0" w:rsidP="00752BE0">
            <w:pPr>
              <w:spacing w:after="120"/>
              <w:rPr>
                <w:rFonts w:eastAsiaTheme="minorEastAsia"/>
                <w:i/>
                <w:color w:val="0070C0"/>
                <w:sz w:val="20"/>
                <w:szCs w:val="20"/>
                <w:lang w:eastAsia="zh-CN"/>
              </w:rPr>
            </w:pPr>
          </w:p>
        </w:tc>
      </w:tr>
      <w:tr w:rsidR="00752BE0" w:rsidRPr="00E57B00" w14:paraId="6E57BFB2" w14:textId="77777777" w:rsidTr="00892224">
        <w:tc>
          <w:tcPr>
            <w:tcW w:w="1424" w:type="dxa"/>
          </w:tcPr>
          <w:p w14:paraId="3A7F4D0A" w14:textId="10300EB8" w:rsidR="00752BE0" w:rsidRDefault="00ED64CF" w:rsidP="00752BE0">
            <w:pPr>
              <w:spacing w:after="80"/>
              <w:rPr>
                <w:rFonts w:ascii="Arial" w:hAnsi="Arial"/>
                <w:sz w:val="18"/>
                <w:lang w:eastAsia="zh-CN"/>
              </w:rPr>
            </w:pPr>
            <w:hyperlink r:id="rId21" w:history="1">
              <w:r w:rsidR="00752BE0">
                <w:rPr>
                  <w:rStyle w:val="Hyperlink"/>
                  <w:rFonts w:ascii="Arial" w:hAnsi="Arial" w:cs="Arial"/>
                  <w:b/>
                  <w:bCs/>
                  <w:sz w:val="16"/>
                  <w:szCs w:val="16"/>
                </w:rPr>
                <w:t>R4-2118044</w:t>
              </w:r>
            </w:hyperlink>
          </w:p>
        </w:tc>
        <w:tc>
          <w:tcPr>
            <w:tcW w:w="2682" w:type="dxa"/>
          </w:tcPr>
          <w:p w14:paraId="40BB41B0" w14:textId="1EB16577" w:rsidR="00752BE0" w:rsidRPr="00D23331" w:rsidRDefault="00752BE0" w:rsidP="00752BE0">
            <w:pPr>
              <w:rPr>
                <w:rFonts w:ascii="Arial" w:hAnsi="Arial"/>
                <w:sz w:val="18"/>
                <w:lang w:eastAsia="zh-CN"/>
              </w:rPr>
            </w:pPr>
            <w:r>
              <w:rPr>
                <w:rFonts w:ascii="Arial" w:hAnsi="Arial" w:cs="Arial"/>
                <w:sz w:val="16"/>
                <w:szCs w:val="16"/>
              </w:rPr>
              <w:t>Pi/2 BPSK pulse shaping link-level performance</w:t>
            </w:r>
          </w:p>
        </w:tc>
        <w:tc>
          <w:tcPr>
            <w:tcW w:w="1418" w:type="dxa"/>
          </w:tcPr>
          <w:p w14:paraId="6AD3DA98" w14:textId="4EFDA0C0" w:rsidR="00752BE0" w:rsidRDefault="00752BE0" w:rsidP="00752BE0">
            <w:pPr>
              <w:spacing w:after="120"/>
              <w:rPr>
                <w:rFonts w:ascii="Arial" w:hAnsi="Arial"/>
                <w:sz w:val="18"/>
                <w:lang w:eastAsia="zh-CN"/>
              </w:rPr>
            </w:pPr>
            <w:r>
              <w:rPr>
                <w:rFonts w:ascii="Arial" w:hAnsi="Arial" w:cs="Arial"/>
                <w:sz w:val="16"/>
                <w:szCs w:val="16"/>
              </w:rPr>
              <w:t>Intel Corporation</w:t>
            </w:r>
          </w:p>
        </w:tc>
        <w:tc>
          <w:tcPr>
            <w:tcW w:w="2409" w:type="dxa"/>
          </w:tcPr>
          <w:p w14:paraId="5C75FB5E" w14:textId="3493EEE8" w:rsidR="00752BE0" w:rsidRPr="00E57B00" w:rsidRDefault="00752BE0" w:rsidP="00752BE0">
            <w:pPr>
              <w:spacing w:after="120"/>
              <w:jc w:val="center"/>
              <w:rPr>
                <w:rFonts w:eastAsiaTheme="minorEastAsia"/>
                <w:color w:val="0070C0"/>
                <w:sz w:val="20"/>
                <w:szCs w:val="20"/>
                <w:lang w:eastAsia="zh-CN"/>
              </w:rPr>
            </w:pPr>
            <w:ins w:id="505" w:author="Chan Fernando" w:date="2021-11-05T10:54:00Z">
              <w:r w:rsidRPr="006D1764">
                <w:rPr>
                  <w:rFonts w:eastAsiaTheme="minorEastAsia"/>
                  <w:color w:val="0070C0"/>
                  <w:sz w:val="20"/>
                  <w:szCs w:val="20"/>
                  <w:lang w:eastAsia="zh-CN"/>
                </w:rPr>
                <w:t>Noted</w:t>
              </w:r>
            </w:ins>
          </w:p>
        </w:tc>
        <w:tc>
          <w:tcPr>
            <w:tcW w:w="1698" w:type="dxa"/>
          </w:tcPr>
          <w:p w14:paraId="3539329F" w14:textId="77777777" w:rsidR="00752BE0" w:rsidRPr="00E57B00" w:rsidRDefault="00752BE0" w:rsidP="00752BE0">
            <w:pPr>
              <w:spacing w:after="120"/>
              <w:rPr>
                <w:rFonts w:eastAsiaTheme="minorEastAsia"/>
                <w:i/>
                <w:color w:val="0070C0"/>
                <w:sz w:val="20"/>
                <w:szCs w:val="20"/>
                <w:lang w:eastAsia="zh-CN"/>
              </w:rPr>
            </w:pPr>
          </w:p>
        </w:tc>
      </w:tr>
      <w:tr w:rsidR="00752BE0" w:rsidRPr="00E57B00" w14:paraId="31A6E92B" w14:textId="77777777" w:rsidTr="00892224">
        <w:tc>
          <w:tcPr>
            <w:tcW w:w="1424" w:type="dxa"/>
          </w:tcPr>
          <w:p w14:paraId="039DDA55" w14:textId="168E37B0" w:rsidR="00752BE0" w:rsidRPr="00D34788" w:rsidDel="00922C94" w:rsidRDefault="00ED64CF" w:rsidP="00752BE0">
            <w:pPr>
              <w:spacing w:after="80"/>
              <w:rPr>
                <w:rFonts w:ascii="Arial" w:hAnsi="Arial" w:cs="Arial"/>
                <w:sz w:val="16"/>
                <w:szCs w:val="16"/>
              </w:rPr>
            </w:pPr>
            <w:hyperlink r:id="rId22" w:history="1">
              <w:r w:rsidR="00752BE0">
                <w:rPr>
                  <w:rStyle w:val="Hyperlink"/>
                  <w:rFonts w:ascii="Arial" w:hAnsi="Arial" w:cs="Arial"/>
                  <w:b/>
                  <w:bCs/>
                  <w:sz w:val="16"/>
                  <w:szCs w:val="16"/>
                </w:rPr>
                <w:t>R4-2118078</w:t>
              </w:r>
            </w:hyperlink>
          </w:p>
        </w:tc>
        <w:tc>
          <w:tcPr>
            <w:tcW w:w="2682" w:type="dxa"/>
          </w:tcPr>
          <w:p w14:paraId="59CD96D0" w14:textId="68FB09EA" w:rsidR="00752BE0" w:rsidRPr="00D34788" w:rsidDel="00922C94" w:rsidRDefault="00752BE0" w:rsidP="00752BE0">
            <w:pPr>
              <w:rPr>
                <w:rFonts w:ascii="Arial" w:hAnsi="Arial" w:cs="Arial"/>
                <w:sz w:val="16"/>
                <w:szCs w:val="16"/>
                <w:lang w:eastAsia="zh-CN"/>
              </w:rPr>
            </w:pPr>
            <w:r>
              <w:rPr>
                <w:rFonts w:ascii="Arial" w:hAnsi="Arial" w:cs="Arial"/>
                <w:sz w:val="16"/>
                <w:szCs w:val="16"/>
              </w:rPr>
              <w:t>Power measurements of pi/2 BPSK waveform with spectrum shaping</w:t>
            </w:r>
          </w:p>
        </w:tc>
        <w:tc>
          <w:tcPr>
            <w:tcW w:w="1418" w:type="dxa"/>
          </w:tcPr>
          <w:p w14:paraId="3F1FA2A6" w14:textId="730CCDAC" w:rsidR="00752BE0" w:rsidRPr="00D34788" w:rsidDel="00922C94" w:rsidRDefault="00752BE0" w:rsidP="00752BE0">
            <w:pPr>
              <w:spacing w:after="120"/>
              <w:rPr>
                <w:rFonts w:ascii="Arial" w:hAnsi="Arial" w:cs="Arial"/>
                <w:sz w:val="16"/>
                <w:szCs w:val="16"/>
                <w:lang w:eastAsia="zh-CN"/>
              </w:rPr>
            </w:pPr>
            <w:r>
              <w:rPr>
                <w:rFonts w:ascii="Arial" w:hAnsi="Arial" w:cs="Arial"/>
                <w:sz w:val="16"/>
                <w:szCs w:val="16"/>
              </w:rPr>
              <w:t>Indian Institute of Tech (H)</w:t>
            </w:r>
          </w:p>
        </w:tc>
        <w:tc>
          <w:tcPr>
            <w:tcW w:w="2409" w:type="dxa"/>
          </w:tcPr>
          <w:p w14:paraId="3BAF8229" w14:textId="2A410FC7" w:rsidR="00752BE0" w:rsidRPr="00D34788" w:rsidRDefault="00752BE0" w:rsidP="00752BE0">
            <w:pPr>
              <w:spacing w:after="120"/>
              <w:jc w:val="center"/>
              <w:rPr>
                <w:rFonts w:ascii="Arial" w:eastAsiaTheme="minorEastAsia" w:hAnsi="Arial" w:cs="Arial"/>
                <w:color w:val="0070C0"/>
                <w:sz w:val="16"/>
                <w:szCs w:val="16"/>
                <w:lang w:eastAsia="zh-CN"/>
              </w:rPr>
            </w:pPr>
            <w:ins w:id="506" w:author="Chan Fernando" w:date="2021-11-05T10:54:00Z">
              <w:r w:rsidRPr="006D1764">
                <w:rPr>
                  <w:rFonts w:eastAsiaTheme="minorEastAsia"/>
                  <w:color w:val="0070C0"/>
                  <w:sz w:val="20"/>
                  <w:szCs w:val="20"/>
                  <w:lang w:eastAsia="zh-CN"/>
                </w:rPr>
                <w:t>Noted</w:t>
              </w:r>
            </w:ins>
          </w:p>
        </w:tc>
        <w:tc>
          <w:tcPr>
            <w:tcW w:w="1698" w:type="dxa"/>
          </w:tcPr>
          <w:p w14:paraId="57214026" w14:textId="77777777" w:rsidR="00752BE0" w:rsidRPr="00D34788" w:rsidRDefault="00752BE0" w:rsidP="00752BE0">
            <w:pPr>
              <w:spacing w:after="120"/>
              <w:rPr>
                <w:rFonts w:ascii="Arial" w:eastAsiaTheme="minorEastAsia" w:hAnsi="Arial" w:cs="Arial"/>
                <w:i/>
                <w:color w:val="0070C0"/>
                <w:sz w:val="16"/>
                <w:szCs w:val="16"/>
                <w:lang w:eastAsia="zh-CN"/>
              </w:rPr>
            </w:pPr>
          </w:p>
        </w:tc>
      </w:tr>
      <w:tr w:rsidR="00752BE0" w:rsidRPr="00E57B00" w14:paraId="3A63BFA7" w14:textId="77777777" w:rsidTr="00892224">
        <w:tc>
          <w:tcPr>
            <w:tcW w:w="1424" w:type="dxa"/>
          </w:tcPr>
          <w:p w14:paraId="5D199BB2" w14:textId="01B851F1" w:rsidR="00752BE0" w:rsidRPr="00D34788" w:rsidRDefault="00ED64CF" w:rsidP="00752BE0">
            <w:pPr>
              <w:spacing w:after="80"/>
              <w:rPr>
                <w:rFonts w:ascii="Arial" w:hAnsi="Arial" w:cs="Arial"/>
                <w:sz w:val="16"/>
                <w:szCs w:val="16"/>
              </w:rPr>
            </w:pPr>
            <w:hyperlink r:id="rId23" w:history="1">
              <w:r w:rsidR="00752BE0">
                <w:rPr>
                  <w:rStyle w:val="Hyperlink"/>
                  <w:rFonts w:ascii="Arial" w:hAnsi="Arial" w:cs="Arial"/>
                  <w:b/>
                  <w:bCs/>
                  <w:sz w:val="16"/>
                  <w:szCs w:val="16"/>
                </w:rPr>
                <w:t>R4-2118549</w:t>
              </w:r>
            </w:hyperlink>
          </w:p>
        </w:tc>
        <w:tc>
          <w:tcPr>
            <w:tcW w:w="2682" w:type="dxa"/>
          </w:tcPr>
          <w:p w14:paraId="3A76E4C0" w14:textId="172C4EAA" w:rsidR="00752BE0" w:rsidRPr="00D34788" w:rsidRDefault="00752BE0" w:rsidP="00752BE0">
            <w:pPr>
              <w:rPr>
                <w:rFonts w:ascii="Arial" w:hAnsi="Arial" w:cs="Arial"/>
                <w:sz w:val="16"/>
                <w:szCs w:val="16"/>
              </w:rPr>
            </w:pPr>
            <w:r>
              <w:rPr>
                <w:rFonts w:ascii="Arial" w:hAnsi="Arial" w:cs="Arial"/>
                <w:sz w:val="16"/>
                <w:szCs w:val="16"/>
              </w:rPr>
              <w:t>Discussion on BPSK Tx Power for PC2 UEs</w:t>
            </w:r>
          </w:p>
        </w:tc>
        <w:tc>
          <w:tcPr>
            <w:tcW w:w="1418" w:type="dxa"/>
          </w:tcPr>
          <w:p w14:paraId="7E327D40" w14:textId="4D3B3D37" w:rsidR="00752BE0" w:rsidRPr="00D34788" w:rsidRDefault="00752BE0" w:rsidP="00752BE0">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409" w:type="dxa"/>
          </w:tcPr>
          <w:p w14:paraId="71FC08D7" w14:textId="1D070270" w:rsidR="00752BE0" w:rsidRPr="00D34788" w:rsidRDefault="00752BE0" w:rsidP="00752BE0">
            <w:pPr>
              <w:spacing w:after="120"/>
              <w:jc w:val="center"/>
              <w:rPr>
                <w:rFonts w:ascii="Arial" w:eastAsiaTheme="minorEastAsia" w:hAnsi="Arial" w:cs="Arial"/>
                <w:color w:val="0070C0"/>
                <w:sz w:val="16"/>
                <w:szCs w:val="16"/>
                <w:lang w:eastAsia="zh-CN"/>
              </w:rPr>
            </w:pPr>
            <w:ins w:id="507" w:author="Chan Fernando" w:date="2021-11-05T10:54:00Z">
              <w:r w:rsidRPr="006D1764">
                <w:rPr>
                  <w:rFonts w:eastAsiaTheme="minorEastAsia"/>
                  <w:color w:val="0070C0"/>
                  <w:sz w:val="20"/>
                  <w:szCs w:val="20"/>
                  <w:lang w:eastAsia="zh-CN"/>
                </w:rPr>
                <w:t>Noted</w:t>
              </w:r>
            </w:ins>
          </w:p>
        </w:tc>
        <w:tc>
          <w:tcPr>
            <w:tcW w:w="1698" w:type="dxa"/>
          </w:tcPr>
          <w:p w14:paraId="6CEC2567" w14:textId="77777777" w:rsidR="00752BE0" w:rsidRPr="00D34788" w:rsidRDefault="00752BE0" w:rsidP="00752BE0">
            <w:pPr>
              <w:spacing w:after="120"/>
              <w:rPr>
                <w:rFonts w:ascii="Arial" w:eastAsiaTheme="minorEastAsia" w:hAnsi="Arial" w:cs="Arial"/>
                <w:i/>
                <w:color w:val="0070C0"/>
                <w:sz w:val="16"/>
                <w:szCs w:val="16"/>
                <w:lang w:eastAsia="zh-CN"/>
              </w:rPr>
            </w:pPr>
          </w:p>
        </w:tc>
      </w:tr>
      <w:tr w:rsidR="00752BE0" w:rsidRPr="00E57B00" w14:paraId="1FF3D716" w14:textId="77777777" w:rsidTr="00892224">
        <w:tc>
          <w:tcPr>
            <w:tcW w:w="1424" w:type="dxa"/>
          </w:tcPr>
          <w:p w14:paraId="54F6F94A" w14:textId="7708CD34" w:rsidR="00752BE0" w:rsidRDefault="00ED64CF" w:rsidP="00752BE0">
            <w:pPr>
              <w:spacing w:after="80"/>
              <w:rPr>
                <w:rFonts w:ascii="Arial" w:hAnsi="Arial" w:cs="Arial"/>
                <w:b/>
                <w:bCs/>
                <w:color w:val="0000FF"/>
                <w:sz w:val="16"/>
                <w:szCs w:val="16"/>
                <w:u w:val="single"/>
              </w:rPr>
            </w:pPr>
            <w:hyperlink r:id="rId24" w:history="1">
              <w:r w:rsidR="00752BE0">
                <w:rPr>
                  <w:rStyle w:val="Hyperlink"/>
                  <w:rFonts w:ascii="Arial" w:hAnsi="Arial" w:cs="Arial"/>
                  <w:b/>
                  <w:bCs/>
                  <w:sz w:val="16"/>
                  <w:szCs w:val="16"/>
                </w:rPr>
                <w:t>R4-2119486</w:t>
              </w:r>
            </w:hyperlink>
          </w:p>
        </w:tc>
        <w:tc>
          <w:tcPr>
            <w:tcW w:w="2682" w:type="dxa"/>
          </w:tcPr>
          <w:p w14:paraId="21C6790E" w14:textId="27B53A5B" w:rsidR="00752BE0" w:rsidRDefault="00752BE0" w:rsidP="00752BE0">
            <w:pPr>
              <w:rPr>
                <w:rFonts w:ascii="Arial" w:hAnsi="Arial" w:cs="Arial"/>
                <w:sz w:val="16"/>
                <w:szCs w:val="16"/>
              </w:rPr>
            </w:pPr>
            <w:r>
              <w:rPr>
                <w:rFonts w:ascii="Arial" w:hAnsi="Arial" w:cs="Arial"/>
                <w:sz w:val="16"/>
                <w:szCs w:val="16"/>
              </w:rPr>
              <w:t>PC2 Pi_2 BPSK measurements</w:t>
            </w:r>
          </w:p>
        </w:tc>
        <w:tc>
          <w:tcPr>
            <w:tcW w:w="1418" w:type="dxa"/>
          </w:tcPr>
          <w:p w14:paraId="561EDA83" w14:textId="74A83906" w:rsidR="00752BE0" w:rsidRPr="00D34788" w:rsidRDefault="00752BE0" w:rsidP="00752BE0">
            <w:pPr>
              <w:spacing w:after="120"/>
              <w:rPr>
                <w:rFonts w:ascii="Arial" w:hAnsi="Arial" w:cs="Arial"/>
                <w:sz w:val="16"/>
                <w:szCs w:val="16"/>
              </w:rPr>
            </w:pPr>
            <w:r>
              <w:rPr>
                <w:rFonts w:ascii="Arial" w:hAnsi="Arial" w:cs="Arial"/>
                <w:sz w:val="16"/>
                <w:szCs w:val="16"/>
              </w:rPr>
              <w:t>Skyworks Solutions Inc., Nokia</w:t>
            </w:r>
          </w:p>
        </w:tc>
        <w:tc>
          <w:tcPr>
            <w:tcW w:w="2409" w:type="dxa"/>
          </w:tcPr>
          <w:p w14:paraId="78B1B7EA" w14:textId="30F53E8E" w:rsidR="00752BE0" w:rsidRPr="00D34788" w:rsidRDefault="00752BE0" w:rsidP="00752BE0">
            <w:pPr>
              <w:spacing w:after="120"/>
              <w:jc w:val="center"/>
              <w:rPr>
                <w:rFonts w:ascii="Arial" w:eastAsiaTheme="minorEastAsia" w:hAnsi="Arial" w:cs="Arial"/>
                <w:color w:val="0070C0"/>
                <w:sz w:val="16"/>
                <w:szCs w:val="16"/>
                <w:lang w:eastAsia="zh-CN"/>
              </w:rPr>
            </w:pPr>
            <w:ins w:id="508" w:author="Chan Fernando" w:date="2021-11-05T10:54:00Z">
              <w:r w:rsidRPr="006D1764">
                <w:rPr>
                  <w:rFonts w:eastAsiaTheme="minorEastAsia"/>
                  <w:color w:val="0070C0"/>
                  <w:sz w:val="20"/>
                  <w:szCs w:val="20"/>
                  <w:lang w:eastAsia="zh-CN"/>
                </w:rPr>
                <w:t>Noted</w:t>
              </w:r>
            </w:ins>
          </w:p>
        </w:tc>
        <w:tc>
          <w:tcPr>
            <w:tcW w:w="1698" w:type="dxa"/>
          </w:tcPr>
          <w:p w14:paraId="54E99487" w14:textId="77777777" w:rsidR="00752BE0" w:rsidRPr="00D34788" w:rsidRDefault="00752BE0" w:rsidP="00752BE0">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lastRenderedPageBreak/>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509" w:name="_Hlk72952741"/>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551284">
        <w:tc>
          <w:tcPr>
            <w:tcW w:w="1616" w:type="dxa"/>
          </w:tcPr>
          <w:p w14:paraId="5CE91A44" w14:textId="17A84F12" w:rsidR="00E57B00" w:rsidRPr="00E57B00" w:rsidRDefault="00B71634" w:rsidP="00E57B00">
            <w:pPr>
              <w:spacing w:after="120"/>
              <w:rPr>
                <w:rFonts w:eastAsiaTheme="minorEastAsia"/>
                <w:color w:val="0070C0"/>
                <w:sz w:val="20"/>
                <w:szCs w:val="20"/>
                <w:lang w:eastAsia="zh-CN"/>
              </w:rPr>
            </w:pPr>
            <w:ins w:id="510" w:author="Chan Fernando" w:date="2021-11-11T15:33:00Z">
              <w:r>
                <w:rPr>
                  <w:rFonts w:eastAsiaTheme="minorEastAsia"/>
                  <w:color w:val="0070C0"/>
                  <w:sz w:val="20"/>
                  <w:szCs w:val="20"/>
                  <w:lang w:eastAsia="zh-CN"/>
                </w:rPr>
                <w:t>R4-2120057 (</w:t>
              </w:r>
              <w:proofErr w:type="spellStart"/>
              <w:r>
                <w:rPr>
                  <w:rFonts w:eastAsiaTheme="minorEastAsia"/>
                  <w:color w:val="0070C0"/>
                  <w:sz w:val="20"/>
                  <w:szCs w:val="20"/>
                  <w:lang w:eastAsia="zh-CN"/>
                </w:rPr>
                <w:t>revison</w:t>
              </w:r>
              <w:proofErr w:type="spellEnd"/>
              <w:r>
                <w:rPr>
                  <w:rFonts w:eastAsiaTheme="minorEastAsia"/>
                  <w:color w:val="0070C0"/>
                  <w:sz w:val="20"/>
                  <w:szCs w:val="20"/>
                  <w:lang w:eastAsia="zh-CN"/>
                </w:rPr>
                <w:t xml:space="preserve"> of </w:t>
              </w:r>
            </w:ins>
            <w:ins w:id="511" w:author="Chan Fernando" w:date="2021-11-10T10:17:00Z">
              <w:r w:rsidR="00F2372E">
                <w:rPr>
                  <w:rFonts w:eastAsiaTheme="minorEastAsia"/>
                  <w:color w:val="0070C0"/>
                  <w:sz w:val="20"/>
                  <w:szCs w:val="20"/>
                  <w:lang w:eastAsia="zh-CN"/>
                </w:rPr>
                <w:t>R4</w:t>
              </w:r>
            </w:ins>
            <w:ins w:id="512" w:author="Chan Fernando" w:date="2021-11-10T10:19:00Z">
              <w:r w:rsidR="000159D0">
                <w:rPr>
                  <w:rFonts w:eastAsiaTheme="minorEastAsia"/>
                  <w:color w:val="0070C0"/>
                  <w:sz w:val="20"/>
                  <w:szCs w:val="20"/>
                  <w:lang w:eastAsia="zh-CN"/>
                </w:rPr>
                <w:t>-</w:t>
              </w:r>
            </w:ins>
            <w:ins w:id="513" w:author="Chan Fernando" w:date="2021-11-10T10:18:00Z">
              <w:r w:rsidR="00F2372E">
                <w:rPr>
                  <w:rFonts w:eastAsiaTheme="minorEastAsia"/>
                  <w:color w:val="0070C0"/>
                  <w:sz w:val="20"/>
                  <w:szCs w:val="20"/>
                  <w:lang w:eastAsia="zh-CN"/>
                </w:rPr>
                <w:t>2120022</w:t>
              </w:r>
            </w:ins>
            <w:ins w:id="514" w:author="Chan Fernando" w:date="2021-11-11T15:33:00Z">
              <w:r>
                <w:rPr>
                  <w:rFonts w:eastAsiaTheme="minorEastAsia"/>
                  <w:color w:val="0070C0"/>
                  <w:sz w:val="20"/>
                  <w:szCs w:val="20"/>
                  <w:lang w:eastAsia="zh-CN"/>
                </w:rPr>
                <w:t>)</w:t>
              </w:r>
            </w:ins>
          </w:p>
        </w:tc>
        <w:tc>
          <w:tcPr>
            <w:tcW w:w="2536" w:type="dxa"/>
          </w:tcPr>
          <w:p w14:paraId="75A19AF6" w14:textId="75F61AA3" w:rsidR="00E57B00" w:rsidRPr="00E57B00" w:rsidRDefault="00F2372E" w:rsidP="00E57B00">
            <w:pPr>
              <w:spacing w:after="120"/>
              <w:rPr>
                <w:rFonts w:eastAsiaTheme="minorEastAsia"/>
                <w:color w:val="0070C0"/>
                <w:sz w:val="20"/>
                <w:szCs w:val="20"/>
                <w:lang w:eastAsia="zh-CN"/>
              </w:rPr>
            </w:pPr>
            <w:ins w:id="515" w:author="Chan Fernando" w:date="2021-11-10T10:18:00Z">
              <w:r>
                <w:t>WF on optimizations of Pi/2 BPSK UL power in NR and agreements</w:t>
              </w:r>
            </w:ins>
          </w:p>
        </w:tc>
        <w:tc>
          <w:tcPr>
            <w:tcW w:w="1538" w:type="dxa"/>
          </w:tcPr>
          <w:p w14:paraId="53C2BDA9" w14:textId="7C42E404" w:rsidR="00E57B00" w:rsidRPr="00E57B00" w:rsidRDefault="00F2372E" w:rsidP="00E57B00">
            <w:pPr>
              <w:spacing w:after="120"/>
              <w:rPr>
                <w:rFonts w:eastAsiaTheme="minorEastAsia"/>
                <w:color w:val="0070C0"/>
                <w:sz w:val="20"/>
                <w:szCs w:val="20"/>
                <w:lang w:eastAsia="zh-CN"/>
              </w:rPr>
            </w:pPr>
            <w:ins w:id="516" w:author="Chan Fernando" w:date="2021-11-10T10:18:00Z">
              <w:r>
                <w:rPr>
                  <w:rFonts w:eastAsiaTheme="minorEastAsia"/>
                  <w:color w:val="0070C0"/>
                  <w:sz w:val="20"/>
                  <w:szCs w:val="20"/>
                  <w:lang w:eastAsia="zh-CN"/>
                </w:rPr>
                <w:t>Huawei</w:t>
              </w:r>
            </w:ins>
            <w:ins w:id="517" w:author="Chan Fernando" w:date="2021-11-11T05:39:00Z">
              <w:r w:rsidR="003C0FE6">
                <w:rPr>
                  <w:rFonts w:eastAsiaTheme="minorEastAsia"/>
                  <w:color w:val="0070C0"/>
                  <w:sz w:val="20"/>
                  <w:szCs w:val="20"/>
                  <w:lang w:eastAsia="zh-CN"/>
                </w:rPr>
                <w:t xml:space="preserve">, </w:t>
              </w:r>
              <w:proofErr w:type="spellStart"/>
              <w:r w:rsidR="003C0FE6">
                <w:rPr>
                  <w:rFonts w:eastAsiaTheme="minorEastAsia"/>
                  <w:color w:val="0070C0"/>
                  <w:sz w:val="20"/>
                  <w:szCs w:val="20"/>
                  <w:lang w:eastAsia="zh-CN"/>
                </w:rPr>
                <w:t>HiSilicon</w:t>
              </w:r>
              <w:proofErr w:type="spellEnd"/>
              <w:r w:rsidR="003C0FE6">
                <w:rPr>
                  <w:rFonts w:eastAsiaTheme="minorEastAsia"/>
                  <w:color w:val="0070C0"/>
                  <w:sz w:val="20"/>
                  <w:szCs w:val="20"/>
                  <w:lang w:eastAsia="zh-CN"/>
                </w:rPr>
                <w:t>, Qualcomm, Intel</w:t>
              </w:r>
            </w:ins>
          </w:p>
        </w:tc>
        <w:tc>
          <w:tcPr>
            <w:tcW w:w="2317" w:type="dxa"/>
          </w:tcPr>
          <w:p w14:paraId="70F2E49E" w14:textId="7C5F34C7" w:rsidR="00E57B00" w:rsidRPr="00E57B00" w:rsidRDefault="00F2372E" w:rsidP="00E57B00">
            <w:pPr>
              <w:spacing w:after="120"/>
              <w:rPr>
                <w:rFonts w:eastAsiaTheme="minorEastAsia"/>
                <w:color w:val="0070C0"/>
                <w:sz w:val="20"/>
                <w:szCs w:val="20"/>
                <w:lang w:eastAsia="zh-CN"/>
              </w:rPr>
            </w:pPr>
            <w:ins w:id="518" w:author="Chan Fernando" w:date="2021-11-10T10:18:00Z">
              <w:r>
                <w:rPr>
                  <w:rFonts w:eastAsiaTheme="minorEastAsia"/>
                  <w:color w:val="0070C0"/>
                  <w:sz w:val="20"/>
                  <w:szCs w:val="20"/>
                  <w:lang w:eastAsia="zh-CN"/>
                </w:rPr>
                <w:t>To be approved</w:t>
              </w:r>
            </w:ins>
          </w:p>
        </w:tc>
        <w:tc>
          <w:tcPr>
            <w:tcW w:w="1624" w:type="dxa"/>
          </w:tcPr>
          <w:p w14:paraId="313974A4" w14:textId="794A93EE" w:rsidR="00E57B00" w:rsidRPr="00E57B00" w:rsidRDefault="00E57B00" w:rsidP="00E57B00">
            <w:pPr>
              <w:spacing w:after="120"/>
              <w:rPr>
                <w:rFonts w:eastAsiaTheme="minorEastAsia"/>
                <w:color w:val="0070C0"/>
                <w:sz w:val="20"/>
                <w:szCs w:val="20"/>
                <w:lang w:eastAsia="zh-CN"/>
              </w:rPr>
            </w:pPr>
          </w:p>
        </w:tc>
      </w:tr>
      <w:tr w:rsidR="00551284" w:rsidRPr="00E57B00" w14:paraId="563AD998" w14:textId="77777777" w:rsidTr="00551284">
        <w:tc>
          <w:tcPr>
            <w:tcW w:w="1616" w:type="dxa"/>
          </w:tcPr>
          <w:p w14:paraId="1F003172" w14:textId="17A02031" w:rsidR="00551284" w:rsidRPr="00E57B00" w:rsidRDefault="00551284" w:rsidP="00551284">
            <w:pPr>
              <w:spacing w:after="120"/>
              <w:rPr>
                <w:rFonts w:eastAsiaTheme="minorEastAsia"/>
                <w:color w:val="0070C0"/>
                <w:sz w:val="20"/>
                <w:szCs w:val="20"/>
                <w:lang w:eastAsia="zh-CN"/>
              </w:rPr>
            </w:pPr>
          </w:p>
        </w:tc>
        <w:tc>
          <w:tcPr>
            <w:tcW w:w="2536" w:type="dxa"/>
          </w:tcPr>
          <w:p w14:paraId="6575B44F" w14:textId="13C45003" w:rsidR="00551284" w:rsidRPr="00E57B00" w:rsidRDefault="00551284" w:rsidP="00551284">
            <w:pPr>
              <w:spacing w:after="120"/>
              <w:rPr>
                <w:rFonts w:eastAsiaTheme="minorEastAsia"/>
                <w:color w:val="0070C0"/>
                <w:sz w:val="20"/>
                <w:szCs w:val="20"/>
                <w:lang w:eastAsia="zh-CN"/>
              </w:rPr>
            </w:pPr>
          </w:p>
        </w:tc>
        <w:tc>
          <w:tcPr>
            <w:tcW w:w="1538" w:type="dxa"/>
          </w:tcPr>
          <w:p w14:paraId="6F9328FE" w14:textId="6D3E30DE" w:rsidR="00551284" w:rsidRPr="00E57B00" w:rsidRDefault="00551284" w:rsidP="00551284">
            <w:pPr>
              <w:spacing w:after="120"/>
              <w:rPr>
                <w:rFonts w:eastAsiaTheme="minorEastAsia"/>
                <w:color w:val="0070C0"/>
                <w:sz w:val="20"/>
                <w:szCs w:val="20"/>
                <w:lang w:eastAsia="zh-CN"/>
              </w:rPr>
            </w:pPr>
          </w:p>
        </w:tc>
        <w:tc>
          <w:tcPr>
            <w:tcW w:w="2317" w:type="dxa"/>
          </w:tcPr>
          <w:p w14:paraId="7B98807F" w14:textId="05E5B42E" w:rsidR="00551284" w:rsidRPr="00E57B00" w:rsidRDefault="00551284" w:rsidP="00551284">
            <w:pPr>
              <w:spacing w:after="120"/>
              <w:rPr>
                <w:rFonts w:eastAsiaTheme="minorEastAsia"/>
                <w:color w:val="0070C0"/>
                <w:sz w:val="20"/>
                <w:szCs w:val="20"/>
                <w:lang w:eastAsia="zh-CN"/>
              </w:rPr>
            </w:pPr>
          </w:p>
        </w:tc>
        <w:tc>
          <w:tcPr>
            <w:tcW w:w="1624" w:type="dxa"/>
          </w:tcPr>
          <w:p w14:paraId="24867B74" w14:textId="74985659" w:rsidR="00551284" w:rsidRPr="00E57B00" w:rsidRDefault="00551284" w:rsidP="00551284">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5DE684C3" w:rsidR="00551284" w:rsidRPr="00E57B00" w:rsidRDefault="00551284" w:rsidP="00551284">
            <w:pPr>
              <w:spacing w:after="120"/>
              <w:rPr>
                <w:rFonts w:eastAsiaTheme="minorEastAsia"/>
                <w:color w:val="0070C0"/>
                <w:sz w:val="20"/>
                <w:szCs w:val="20"/>
                <w:lang w:eastAsia="zh-CN"/>
              </w:rPr>
            </w:pPr>
          </w:p>
        </w:tc>
        <w:tc>
          <w:tcPr>
            <w:tcW w:w="2536" w:type="dxa"/>
          </w:tcPr>
          <w:p w14:paraId="52076450" w14:textId="1FD1B8C3" w:rsidR="00551284" w:rsidRPr="00E57B00" w:rsidRDefault="00551284" w:rsidP="00551284">
            <w:pPr>
              <w:spacing w:after="120"/>
              <w:rPr>
                <w:rFonts w:eastAsiaTheme="minorEastAsia"/>
                <w:color w:val="0070C0"/>
                <w:sz w:val="20"/>
                <w:szCs w:val="20"/>
                <w:lang w:eastAsia="zh-CN"/>
              </w:rPr>
            </w:pPr>
          </w:p>
        </w:tc>
        <w:tc>
          <w:tcPr>
            <w:tcW w:w="1538" w:type="dxa"/>
          </w:tcPr>
          <w:p w14:paraId="00A03B77" w14:textId="4BA9CF68" w:rsidR="00551284" w:rsidRPr="00E57B00" w:rsidRDefault="00551284" w:rsidP="00551284">
            <w:pPr>
              <w:spacing w:after="120"/>
              <w:rPr>
                <w:rFonts w:eastAsiaTheme="minorEastAsia"/>
                <w:color w:val="0070C0"/>
                <w:sz w:val="20"/>
                <w:szCs w:val="20"/>
                <w:lang w:eastAsia="zh-CN"/>
              </w:rPr>
            </w:pPr>
          </w:p>
        </w:tc>
        <w:tc>
          <w:tcPr>
            <w:tcW w:w="2317" w:type="dxa"/>
          </w:tcPr>
          <w:p w14:paraId="1E15F503" w14:textId="4C8695F5" w:rsidR="00551284" w:rsidRPr="00E57B00" w:rsidRDefault="00551284" w:rsidP="00551284">
            <w:pPr>
              <w:spacing w:after="120"/>
              <w:rPr>
                <w:rFonts w:eastAsiaTheme="minorEastAsia"/>
                <w:color w:val="0070C0"/>
                <w:sz w:val="20"/>
                <w:szCs w:val="20"/>
                <w:lang w:eastAsia="zh-CN"/>
              </w:rPr>
            </w:pPr>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509"/>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55E32" w14:textId="77777777" w:rsidR="00ED64CF" w:rsidRDefault="00ED64CF">
      <w:r>
        <w:separator/>
      </w:r>
    </w:p>
  </w:endnote>
  <w:endnote w:type="continuationSeparator" w:id="0">
    <w:p w14:paraId="06CE8FB0" w14:textId="77777777" w:rsidR="00ED64CF" w:rsidRDefault="00ED64CF">
      <w:r>
        <w:continuationSeparator/>
      </w:r>
    </w:p>
  </w:endnote>
  <w:endnote w:type="continuationNotice" w:id="1">
    <w:p w14:paraId="4EBC585A" w14:textId="77777777" w:rsidR="00ED64CF" w:rsidRDefault="00ED6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BatangChe"/>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C037B" w14:textId="77777777" w:rsidR="00ED64CF" w:rsidRDefault="00ED64CF">
      <w:r>
        <w:separator/>
      </w:r>
    </w:p>
  </w:footnote>
  <w:footnote w:type="continuationSeparator" w:id="0">
    <w:p w14:paraId="039DCAB9" w14:textId="77777777" w:rsidR="00ED64CF" w:rsidRDefault="00ED64CF">
      <w:r>
        <w:continuationSeparator/>
      </w:r>
    </w:p>
  </w:footnote>
  <w:footnote w:type="continuationNotice" w:id="1">
    <w:p w14:paraId="022EF4E8" w14:textId="77777777" w:rsidR="00ED64CF" w:rsidRDefault="00ED64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8B73482"/>
    <w:multiLevelType w:val="hybridMultilevel"/>
    <w:tmpl w:val="10640ECE"/>
    <w:lvl w:ilvl="0" w:tplc="08090001">
      <w:start w:val="1"/>
      <w:numFmt w:val="bullet"/>
      <w:lvlText w:val=""/>
      <w:lvlJc w:val="left"/>
      <w:pPr>
        <w:ind w:left="936" w:hanging="360"/>
      </w:pPr>
      <w:rPr>
        <w:rFonts w:ascii="Symbol" w:hAnsi="Symbol"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F003DA7"/>
    <w:multiLevelType w:val="hybridMultilevel"/>
    <w:tmpl w:val="CFF8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8" w15:restartNumberingAfterBreak="0">
    <w:nsid w:val="708D2747"/>
    <w:multiLevelType w:val="hybridMultilevel"/>
    <w:tmpl w:val="35BE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9"/>
  </w:num>
  <w:num w:numId="2">
    <w:abstractNumId w:val="5"/>
  </w:num>
  <w:num w:numId="3">
    <w:abstractNumId w:val="2"/>
  </w:num>
  <w:num w:numId="4">
    <w:abstractNumId w:val="4"/>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Vasenkari, Petri J. (Nokia - FI/Espoo)">
    <w15:presenceInfo w15:providerId="AD" w15:userId="S::petri.j.vasenkari@nokia.com::45ab63b8-482e-4d1b-9753-9204e852db48"/>
  </w15:person>
  <w15:person w15:author="jinwang (A)">
    <w15:presenceInfo w15:providerId="AD" w15:userId="S-1-5-21-147214757-305610072-1517763936-2993693"/>
  </w15:person>
  <w15:person w15:author="Lehne, Mark A">
    <w15:presenceInfo w15:providerId="AD" w15:userId="S::mark.a.lehne@intel.com::1a939748-37e8-4456-8aae-1d8ae891f42c"/>
  </w15:person>
  <w15:person w15:author="Laurent Noel">
    <w15:presenceInfo w15:providerId="AD" w15:userId="S-1-5-21-474563383-198902381-1512181889-630337"/>
  </w15:person>
  <w15:person w15:author="Daniel Hsieh (謝明諭)">
    <w15:presenceInfo w15:providerId="AD" w15:userId="S-1-5-21-1711831044-1024940897-1435325219-65647"/>
  </w15:person>
  <w15:person w15:author="Sai Dhiraj Amuru">
    <w15:presenceInfo w15:providerId="Windows Live" w15:userId="ba41193b053a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activeWritingStyle w:appName="MSWord" w:lang="fr-FR" w:vendorID="64" w:dllVersion="6" w:nlCheck="1" w:checkStyle="1"/>
  <w:activeWritingStyle w:appName="MSWord" w:lang="fr-FR" w:vendorID="64" w:dllVersion="0"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4ACA"/>
    <w:rsid w:val="000159D0"/>
    <w:rsid w:val="00016BA7"/>
    <w:rsid w:val="000204F3"/>
    <w:rsid w:val="00020AB0"/>
    <w:rsid w:val="00020C56"/>
    <w:rsid w:val="00021F6A"/>
    <w:rsid w:val="00023A15"/>
    <w:rsid w:val="00024CE5"/>
    <w:rsid w:val="00024E42"/>
    <w:rsid w:val="00025221"/>
    <w:rsid w:val="00025BAC"/>
    <w:rsid w:val="00026ACC"/>
    <w:rsid w:val="000307F1"/>
    <w:rsid w:val="0003171D"/>
    <w:rsid w:val="00031C1D"/>
    <w:rsid w:val="00035C50"/>
    <w:rsid w:val="000457A1"/>
    <w:rsid w:val="0004636C"/>
    <w:rsid w:val="00047682"/>
    <w:rsid w:val="00050001"/>
    <w:rsid w:val="00050ACA"/>
    <w:rsid w:val="00052041"/>
    <w:rsid w:val="000525E4"/>
    <w:rsid w:val="0005326A"/>
    <w:rsid w:val="00054F48"/>
    <w:rsid w:val="000605A3"/>
    <w:rsid w:val="00061969"/>
    <w:rsid w:val="0006266D"/>
    <w:rsid w:val="0006401C"/>
    <w:rsid w:val="00065506"/>
    <w:rsid w:val="00070542"/>
    <w:rsid w:val="0007382E"/>
    <w:rsid w:val="0007395D"/>
    <w:rsid w:val="000766E1"/>
    <w:rsid w:val="00076D0D"/>
    <w:rsid w:val="0007713F"/>
    <w:rsid w:val="00077FF6"/>
    <w:rsid w:val="00080D82"/>
    <w:rsid w:val="00081692"/>
    <w:rsid w:val="00081B56"/>
    <w:rsid w:val="00082C46"/>
    <w:rsid w:val="000834E4"/>
    <w:rsid w:val="00085A0E"/>
    <w:rsid w:val="00087548"/>
    <w:rsid w:val="00087AC2"/>
    <w:rsid w:val="00092556"/>
    <w:rsid w:val="00093E7E"/>
    <w:rsid w:val="00094251"/>
    <w:rsid w:val="000945B3"/>
    <w:rsid w:val="00094B77"/>
    <w:rsid w:val="00094DEB"/>
    <w:rsid w:val="0009626A"/>
    <w:rsid w:val="000967A4"/>
    <w:rsid w:val="000A0704"/>
    <w:rsid w:val="000A1830"/>
    <w:rsid w:val="000A2EEE"/>
    <w:rsid w:val="000A374A"/>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C0ECA"/>
    <w:rsid w:val="000C1F7B"/>
    <w:rsid w:val="000C2124"/>
    <w:rsid w:val="000C2553"/>
    <w:rsid w:val="000C38C3"/>
    <w:rsid w:val="000C3EAD"/>
    <w:rsid w:val="000D09FD"/>
    <w:rsid w:val="000D0E43"/>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C2F"/>
    <w:rsid w:val="00107927"/>
    <w:rsid w:val="00110283"/>
    <w:rsid w:val="00110E26"/>
    <w:rsid w:val="00111321"/>
    <w:rsid w:val="0011168C"/>
    <w:rsid w:val="00113CBD"/>
    <w:rsid w:val="001140CB"/>
    <w:rsid w:val="00116372"/>
    <w:rsid w:val="001163EB"/>
    <w:rsid w:val="00117560"/>
    <w:rsid w:val="00117BD6"/>
    <w:rsid w:val="001206C2"/>
    <w:rsid w:val="00121978"/>
    <w:rsid w:val="00121AB4"/>
    <w:rsid w:val="00121D3D"/>
    <w:rsid w:val="00123422"/>
    <w:rsid w:val="001241B6"/>
    <w:rsid w:val="00124B6A"/>
    <w:rsid w:val="00124E70"/>
    <w:rsid w:val="001258F1"/>
    <w:rsid w:val="0012681C"/>
    <w:rsid w:val="00131AA6"/>
    <w:rsid w:val="00131F9D"/>
    <w:rsid w:val="001320D9"/>
    <w:rsid w:val="00133D38"/>
    <w:rsid w:val="00136D4C"/>
    <w:rsid w:val="0014010B"/>
    <w:rsid w:val="00140A54"/>
    <w:rsid w:val="00141CFB"/>
    <w:rsid w:val="0014293E"/>
    <w:rsid w:val="00142BB9"/>
    <w:rsid w:val="001430B0"/>
    <w:rsid w:val="00144C48"/>
    <w:rsid w:val="00144F96"/>
    <w:rsid w:val="00145FE7"/>
    <w:rsid w:val="00151EAC"/>
    <w:rsid w:val="00153528"/>
    <w:rsid w:val="00154E68"/>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70E"/>
    <w:rsid w:val="00191FA0"/>
    <w:rsid w:val="001920E3"/>
    <w:rsid w:val="0019219A"/>
    <w:rsid w:val="00195077"/>
    <w:rsid w:val="001961F7"/>
    <w:rsid w:val="00196AC0"/>
    <w:rsid w:val="001971D9"/>
    <w:rsid w:val="001A02C5"/>
    <w:rsid w:val="001A033F"/>
    <w:rsid w:val="001A08AA"/>
    <w:rsid w:val="001A1457"/>
    <w:rsid w:val="001A150B"/>
    <w:rsid w:val="001A233A"/>
    <w:rsid w:val="001A49C2"/>
    <w:rsid w:val="001A58C5"/>
    <w:rsid w:val="001A59CB"/>
    <w:rsid w:val="001B002B"/>
    <w:rsid w:val="001B1C90"/>
    <w:rsid w:val="001B2C48"/>
    <w:rsid w:val="001B4262"/>
    <w:rsid w:val="001B4872"/>
    <w:rsid w:val="001B4F7E"/>
    <w:rsid w:val="001B57C2"/>
    <w:rsid w:val="001C1409"/>
    <w:rsid w:val="001C1FF7"/>
    <w:rsid w:val="001C2AE6"/>
    <w:rsid w:val="001C4A89"/>
    <w:rsid w:val="001C6038"/>
    <w:rsid w:val="001C6177"/>
    <w:rsid w:val="001C72C8"/>
    <w:rsid w:val="001D0363"/>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3740"/>
    <w:rsid w:val="00203BDB"/>
    <w:rsid w:val="00206542"/>
    <w:rsid w:val="00206AED"/>
    <w:rsid w:val="00211330"/>
    <w:rsid w:val="002138EA"/>
    <w:rsid w:val="00213F84"/>
    <w:rsid w:val="002146D9"/>
    <w:rsid w:val="00214FBD"/>
    <w:rsid w:val="00217536"/>
    <w:rsid w:val="00222897"/>
    <w:rsid w:val="00222B0C"/>
    <w:rsid w:val="002245D2"/>
    <w:rsid w:val="00225D7A"/>
    <w:rsid w:val="00227358"/>
    <w:rsid w:val="002313EC"/>
    <w:rsid w:val="00231A25"/>
    <w:rsid w:val="0023280B"/>
    <w:rsid w:val="002332FA"/>
    <w:rsid w:val="00235394"/>
    <w:rsid w:val="00235577"/>
    <w:rsid w:val="00241A74"/>
    <w:rsid w:val="002426A7"/>
    <w:rsid w:val="002435CA"/>
    <w:rsid w:val="0024469F"/>
    <w:rsid w:val="00247945"/>
    <w:rsid w:val="00250E73"/>
    <w:rsid w:val="00252DB8"/>
    <w:rsid w:val="002537BC"/>
    <w:rsid w:val="002540FA"/>
    <w:rsid w:val="00255C58"/>
    <w:rsid w:val="00260EC7"/>
    <w:rsid w:val="00261539"/>
    <w:rsid w:val="0026179F"/>
    <w:rsid w:val="002618DD"/>
    <w:rsid w:val="002657E6"/>
    <w:rsid w:val="002666AE"/>
    <w:rsid w:val="00270386"/>
    <w:rsid w:val="00271A9B"/>
    <w:rsid w:val="00272C69"/>
    <w:rsid w:val="002742D2"/>
    <w:rsid w:val="00274E1A"/>
    <w:rsid w:val="00275BC2"/>
    <w:rsid w:val="00276215"/>
    <w:rsid w:val="002775B1"/>
    <w:rsid w:val="002775B9"/>
    <w:rsid w:val="002811C4"/>
    <w:rsid w:val="00281DD5"/>
    <w:rsid w:val="00282213"/>
    <w:rsid w:val="00282D05"/>
    <w:rsid w:val="00284016"/>
    <w:rsid w:val="002858BF"/>
    <w:rsid w:val="00286005"/>
    <w:rsid w:val="00287A0F"/>
    <w:rsid w:val="0029118E"/>
    <w:rsid w:val="002919F6"/>
    <w:rsid w:val="002939AF"/>
    <w:rsid w:val="002942D1"/>
    <w:rsid w:val="0029441C"/>
    <w:rsid w:val="00294491"/>
    <w:rsid w:val="00294BDE"/>
    <w:rsid w:val="00295D98"/>
    <w:rsid w:val="002968C6"/>
    <w:rsid w:val="00297CB2"/>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0C6C"/>
    <w:rsid w:val="002C2784"/>
    <w:rsid w:val="002C4B52"/>
    <w:rsid w:val="002C4CF3"/>
    <w:rsid w:val="002C5508"/>
    <w:rsid w:val="002D03E5"/>
    <w:rsid w:val="002D2842"/>
    <w:rsid w:val="002D2F88"/>
    <w:rsid w:val="002D3107"/>
    <w:rsid w:val="002D36EB"/>
    <w:rsid w:val="002D5A66"/>
    <w:rsid w:val="002D5E45"/>
    <w:rsid w:val="002D6BDF"/>
    <w:rsid w:val="002E177D"/>
    <w:rsid w:val="002E2AD1"/>
    <w:rsid w:val="002E2CE9"/>
    <w:rsid w:val="002E35DF"/>
    <w:rsid w:val="002E3A0A"/>
    <w:rsid w:val="002E3BF7"/>
    <w:rsid w:val="002E403E"/>
    <w:rsid w:val="002E44DF"/>
    <w:rsid w:val="002E4671"/>
    <w:rsid w:val="002E592D"/>
    <w:rsid w:val="002E6ED4"/>
    <w:rsid w:val="002F03A4"/>
    <w:rsid w:val="002F158C"/>
    <w:rsid w:val="002F32D3"/>
    <w:rsid w:val="002F4091"/>
    <w:rsid w:val="002F4093"/>
    <w:rsid w:val="002F4CCE"/>
    <w:rsid w:val="002F5636"/>
    <w:rsid w:val="002F5664"/>
    <w:rsid w:val="002F7675"/>
    <w:rsid w:val="0030192C"/>
    <w:rsid w:val="003022A5"/>
    <w:rsid w:val="0030368C"/>
    <w:rsid w:val="00304558"/>
    <w:rsid w:val="00306C9E"/>
    <w:rsid w:val="00306E64"/>
    <w:rsid w:val="00306FF0"/>
    <w:rsid w:val="00307702"/>
    <w:rsid w:val="00307E51"/>
    <w:rsid w:val="00310E75"/>
    <w:rsid w:val="00311363"/>
    <w:rsid w:val="00311597"/>
    <w:rsid w:val="0031350D"/>
    <w:rsid w:val="003144AC"/>
    <w:rsid w:val="00314749"/>
    <w:rsid w:val="00315867"/>
    <w:rsid w:val="00315B64"/>
    <w:rsid w:val="003164BD"/>
    <w:rsid w:val="0031686B"/>
    <w:rsid w:val="003171A3"/>
    <w:rsid w:val="00317D9F"/>
    <w:rsid w:val="003204C2"/>
    <w:rsid w:val="00321150"/>
    <w:rsid w:val="00325B4B"/>
    <w:rsid w:val="003260D7"/>
    <w:rsid w:val="0032648C"/>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460A1"/>
    <w:rsid w:val="00352A6F"/>
    <w:rsid w:val="0035401D"/>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56A8"/>
    <w:rsid w:val="003770F6"/>
    <w:rsid w:val="003807E7"/>
    <w:rsid w:val="00382C11"/>
    <w:rsid w:val="0038383F"/>
    <w:rsid w:val="00383E37"/>
    <w:rsid w:val="00383F4D"/>
    <w:rsid w:val="003842E4"/>
    <w:rsid w:val="00387109"/>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0FE6"/>
    <w:rsid w:val="003C20D1"/>
    <w:rsid w:val="003C228E"/>
    <w:rsid w:val="003C2E4B"/>
    <w:rsid w:val="003C3F94"/>
    <w:rsid w:val="003C40FB"/>
    <w:rsid w:val="003C4121"/>
    <w:rsid w:val="003C51E7"/>
    <w:rsid w:val="003C6893"/>
    <w:rsid w:val="003C6DE2"/>
    <w:rsid w:val="003C707D"/>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08F2"/>
    <w:rsid w:val="003E09BB"/>
    <w:rsid w:val="003E1638"/>
    <w:rsid w:val="003E40EE"/>
    <w:rsid w:val="003E4682"/>
    <w:rsid w:val="003E5BA4"/>
    <w:rsid w:val="003E7501"/>
    <w:rsid w:val="003F1C1B"/>
    <w:rsid w:val="003F221B"/>
    <w:rsid w:val="003F2A62"/>
    <w:rsid w:val="003F41EC"/>
    <w:rsid w:val="003F43F1"/>
    <w:rsid w:val="003F5198"/>
    <w:rsid w:val="003F788A"/>
    <w:rsid w:val="00401144"/>
    <w:rsid w:val="00404831"/>
    <w:rsid w:val="0040714D"/>
    <w:rsid w:val="00407661"/>
    <w:rsid w:val="00410314"/>
    <w:rsid w:val="004117E3"/>
    <w:rsid w:val="00411CDD"/>
    <w:rsid w:val="00412063"/>
    <w:rsid w:val="004127BC"/>
    <w:rsid w:val="00412EB1"/>
    <w:rsid w:val="00413DDE"/>
    <w:rsid w:val="00414118"/>
    <w:rsid w:val="00416084"/>
    <w:rsid w:val="0041704C"/>
    <w:rsid w:val="004211F5"/>
    <w:rsid w:val="004219F5"/>
    <w:rsid w:val="00424F8C"/>
    <w:rsid w:val="004271BA"/>
    <w:rsid w:val="00427942"/>
    <w:rsid w:val="00427DFD"/>
    <w:rsid w:val="00430497"/>
    <w:rsid w:val="004324CB"/>
    <w:rsid w:val="00434449"/>
    <w:rsid w:val="00434DC1"/>
    <w:rsid w:val="004350F4"/>
    <w:rsid w:val="00435160"/>
    <w:rsid w:val="00435CC9"/>
    <w:rsid w:val="00436658"/>
    <w:rsid w:val="00440FCE"/>
    <w:rsid w:val="004412A0"/>
    <w:rsid w:val="00442E93"/>
    <w:rsid w:val="00442E94"/>
    <w:rsid w:val="004434EA"/>
    <w:rsid w:val="004437F0"/>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1A33"/>
    <w:rsid w:val="00473C67"/>
    <w:rsid w:val="0047437A"/>
    <w:rsid w:val="00474EB4"/>
    <w:rsid w:val="00476943"/>
    <w:rsid w:val="00480E42"/>
    <w:rsid w:val="0048213C"/>
    <w:rsid w:val="00482FC8"/>
    <w:rsid w:val="00483F30"/>
    <w:rsid w:val="0048437A"/>
    <w:rsid w:val="00484C5D"/>
    <w:rsid w:val="0048543E"/>
    <w:rsid w:val="004868C1"/>
    <w:rsid w:val="00486B80"/>
    <w:rsid w:val="00487354"/>
    <w:rsid w:val="0048750F"/>
    <w:rsid w:val="0048784C"/>
    <w:rsid w:val="00491DA2"/>
    <w:rsid w:val="00494365"/>
    <w:rsid w:val="00497686"/>
    <w:rsid w:val="004A315B"/>
    <w:rsid w:val="004A495F"/>
    <w:rsid w:val="004A7544"/>
    <w:rsid w:val="004B2230"/>
    <w:rsid w:val="004B2BA6"/>
    <w:rsid w:val="004B2DF6"/>
    <w:rsid w:val="004B53BE"/>
    <w:rsid w:val="004B5913"/>
    <w:rsid w:val="004B6B0F"/>
    <w:rsid w:val="004C087E"/>
    <w:rsid w:val="004C312C"/>
    <w:rsid w:val="004C42FE"/>
    <w:rsid w:val="004C6AC7"/>
    <w:rsid w:val="004C6C1F"/>
    <w:rsid w:val="004C7DC8"/>
    <w:rsid w:val="004D1878"/>
    <w:rsid w:val="004D3245"/>
    <w:rsid w:val="004D4D74"/>
    <w:rsid w:val="004D737D"/>
    <w:rsid w:val="004D7D5B"/>
    <w:rsid w:val="004D7F6C"/>
    <w:rsid w:val="004E2659"/>
    <w:rsid w:val="004E383B"/>
    <w:rsid w:val="004E39EE"/>
    <w:rsid w:val="004E475C"/>
    <w:rsid w:val="004E56E0"/>
    <w:rsid w:val="004E7329"/>
    <w:rsid w:val="004F01B9"/>
    <w:rsid w:val="004F2CB0"/>
    <w:rsid w:val="004F39BF"/>
    <w:rsid w:val="004F4477"/>
    <w:rsid w:val="004F5854"/>
    <w:rsid w:val="004F6D94"/>
    <w:rsid w:val="005017F7"/>
    <w:rsid w:val="00501FA7"/>
    <w:rsid w:val="00502C62"/>
    <w:rsid w:val="00502CB5"/>
    <w:rsid w:val="00503491"/>
    <w:rsid w:val="005034DC"/>
    <w:rsid w:val="005035FB"/>
    <w:rsid w:val="00505BFA"/>
    <w:rsid w:val="00505D3B"/>
    <w:rsid w:val="005071B4"/>
    <w:rsid w:val="00507687"/>
    <w:rsid w:val="005117A9"/>
    <w:rsid w:val="00511F57"/>
    <w:rsid w:val="005136C8"/>
    <w:rsid w:val="00515CBE"/>
    <w:rsid w:val="00515E2B"/>
    <w:rsid w:val="00520790"/>
    <w:rsid w:val="00520DB5"/>
    <w:rsid w:val="005223D4"/>
    <w:rsid w:val="00522852"/>
    <w:rsid w:val="00522A7E"/>
    <w:rsid w:val="00522F20"/>
    <w:rsid w:val="005260FC"/>
    <w:rsid w:val="0052634A"/>
    <w:rsid w:val="0052735A"/>
    <w:rsid w:val="00527BFF"/>
    <w:rsid w:val="00530343"/>
    <w:rsid w:val="005308DB"/>
    <w:rsid w:val="00530A2E"/>
    <w:rsid w:val="00530FBE"/>
    <w:rsid w:val="00533159"/>
    <w:rsid w:val="005339DB"/>
    <w:rsid w:val="005345D0"/>
    <w:rsid w:val="00534C89"/>
    <w:rsid w:val="00535702"/>
    <w:rsid w:val="0053624B"/>
    <w:rsid w:val="005371E3"/>
    <w:rsid w:val="00541341"/>
    <w:rsid w:val="00541573"/>
    <w:rsid w:val="00541FAA"/>
    <w:rsid w:val="0054348A"/>
    <w:rsid w:val="005444AF"/>
    <w:rsid w:val="00544DB5"/>
    <w:rsid w:val="00545366"/>
    <w:rsid w:val="00551284"/>
    <w:rsid w:val="005512C6"/>
    <w:rsid w:val="0055417D"/>
    <w:rsid w:val="00554CD3"/>
    <w:rsid w:val="00554DF3"/>
    <w:rsid w:val="0055755B"/>
    <w:rsid w:val="00561431"/>
    <w:rsid w:val="0056332E"/>
    <w:rsid w:val="005669F9"/>
    <w:rsid w:val="00566F5B"/>
    <w:rsid w:val="00570297"/>
    <w:rsid w:val="00571777"/>
    <w:rsid w:val="00571882"/>
    <w:rsid w:val="005748BA"/>
    <w:rsid w:val="00576FFE"/>
    <w:rsid w:val="00577081"/>
    <w:rsid w:val="00580FF5"/>
    <w:rsid w:val="00582986"/>
    <w:rsid w:val="00585064"/>
    <w:rsid w:val="0058519C"/>
    <w:rsid w:val="00585274"/>
    <w:rsid w:val="00586C46"/>
    <w:rsid w:val="005872D7"/>
    <w:rsid w:val="00587318"/>
    <w:rsid w:val="005876C7"/>
    <w:rsid w:val="00590156"/>
    <w:rsid w:val="00590587"/>
    <w:rsid w:val="00590AFB"/>
    <w:rsid w:val="0059149A"/>
    <w:rsid w:val="00592A3F"/>
    <w:rsid w:val="00592C5A"/>
    <w:rsid w:val="005956EE"/>
    <w:rsid w:val="00596E3B"/>
    <w:rsid w:val="005A04C4"/>
    <w:rsid w:val="005A083E"/>
    <w:rsid w:val="005A0DF9"/>
    <w:rsid w:val="005A2D34"/>
    <w:rsid w:val="005A3956"/>
    <w:rsid w:val="005A3D37"/>
    <w:rsid w:val="005A4CF1"/>
    <w:rsid w:val="005A7D84"/>
    <w:rsid w:val="005B0A81"/>
    <w:rsid w:val="005B1792"/>
    <w:rsid w:val="005B34CE"/>
    <w:rsid w:val="005B4802"/>
    <w:rsid w:val="005C1EA6"/>
    <w:rsid w:val="005C31B6"/>
    <w:rsid w:val="005C5EFF"/>
    <w:rsid w:val="005D080A"/>
    <w:rsid w:val="005D0B99"/>
    <w:rsid w:val="005D2A61"/>
    <w:rsid w:val="005D308E"/>
    <w:rsid w:val="005D3A48"/>
    <w:rsid w:val="005D65ED"/>
    <w:rsid w:val="005D7AF8"/>
    <w:rsid w:val="005E27CB"/>
    <w:rsid w:val="005E2AC1"/>
    <w:rsid w:val="005E366A"/>
    <w:rsid w:val="005E40CF"/>
    <w:rsid w:val="005E4157"/>
    <w:rsid w:val="005E524C"/>
    <w:rsid w:val="005E5DB0"/>
    <w:rsid w:val="005E60A5"/>
    <w:rsid w:val="005E7266"/>
    <w:rsid w:val="005F2145"/>
    <w:rsid w:val="005F599A"/>
    <w:rsid w:val="005F59FA"/>
    <w:rsid w:val="005F5FE9"/>
    <w:rsid w:val="005F7354"/>
    <w:rsid w:val="005F786F"/>
    <w:rsid w:val="005F79CD"/>
    <w:rsid w:val="006016E1"/>
    <w:rsid w:val="00602CB3"/>
    <w:rsid w:val="00602D27"/>
    <w:rsid w:val="006058D2"/>
    <w:rsid w:val="00606871"/>
    <w:rsid w:val="00606D5A"/>
    <w:rsid w:val="006072F5"/>
    <w:rsid w:val="00607D04"/>
    <w:rsid w:val="006112B2"/>
    <w:rsid w:val="0061235A"/>
    <w:rsid w:val="006144A1"/>
    <w:rsid w:val="00615EBB"/>
    <w:rsid w:val="00616096"/>
    <w:rsid w:val="006160A2"/>
    <w:rsid w:val="00621DB1"/>
    <w:rsid w:val="0062304A"/>
    <w:rsid w:val="0062328B"/>
    <w:rsid w:val="006279CF"/>
    <w:rsid w:val="006302AA"/>
    <w:rsid w:val="00630FA2"/>
    <w:rsid w:val="006331BF"/>
    <w:rsid w:val="00633477"/>
    <w:rsid w:val="006363BD"/>
    <w:rsid w:val="006412DC"/>
    <w:rsid w:val="00642BC6"/>
    <w:rsid w:val="00644790"/>
    <w:rsid w:val="006461E1"/>
    <w:rsid w:val="00647E93"/>
    <w:rsid w:val="006501AF"/>
    <w:rsid w:val="00650C2E"/>
    <w:rsid w:val="00650DDE"/>
    <w:rsid w:val="0065505B"/>
    <w:rsid w:val="00660E69"/>
    <w:rsid w:val="00661931"/>
    <w:rsid w:val="00662471"/>
    <w:rsid w:val="006637E4"/>
    <w:rsid w:val="006660CC"/>
    <w:rsid w:val="006670AC"/>
    <w:rsid w:val="00667F47"/>
    <w:rsid w:val="006706DF"/>
    <w:rsid w:val="00672307"/>
    <w:rsid w:val="0067245D"/>
    <w:rsid w:val="00673F66"/>
    <w:rsid w:val="00675F5D"/>
    <w:rsid w:val="00676DB1"/>
    <w:rsid w:val="006808C6"/>
    <w:rsid w:val="00682248"/>
    <w:rsid w:val="00682668"/>
    <w:rsid w:val="00683A8D"/>
    <w:rsid w:val="00686127"/>
    <w:rsid w:val="00686DBF"/>
    <w:rsid w:val="006876F2"/>
    <w:rsid w:val="00691D65"/>
    <w:rsid w:val="00692A68"/>
    <w:rsid w:val="006937EF"/>
    <w:rsid w:val="00695D85"/>
    <w:rsid w:val="00697107"/>
    <w:rsid w:val="0069763D"/>
    <w:rsid w:val="00697A10"/>
    <w:rsid w:val="006A0371"/>
    <w:rsid w:val="006A158D"/>
    <w:rsid w:val="006A30A2"/>
    <w:rsid w:val="006A3B2C"/>
    <w:rsid w:val="006A4240"/>
    <w:rsid w:val="006A5767"/>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C719F"/>
    <w:rsid w:val="006D0B17"/>
    <w:rsid w:val="006D2932"/>
    <w:rsid w:val="006D304D"/>
    <w:rsid w:val="006D33DE"/>
    <w:rsid w:val="006D3671"/>
    <w:rsid w:val="006D394D"/>
    <w:rsid w:val="006D3BF4"/>
    <w:rsid w:val="006D4F3A"/>
    <w:rsid w:val="006D6C02"/>
    <w:rsid w:val="006D74DE"/>
    <w:rsid w:val="006E010D"/>
    <w:rsid w:val="006E0673"/>
    <w:rsid w:val="006E0A73"/>
    <w:rsid w:val="006E0FEE"/>
    <w:rsid w:val="006E13A4"/>
    <w:rsid w:val="006E2C87"/>
    <w:rsid w:val="006E3EEB"/>
    <w:rsid w:val="006E428C"/>
    <w:rsid w:val="006E6C11"/>
    <w:rsid w:val="006E6ED4"/>
    <w:rsid w:val="006F374F"/>
    <w:rsid w:val="006F62A4"/>
    <w:rsid w:val="006F7B3D"/>
    <w:rsid w:val="006F7C0C"/>
    <w:rsid w:val="00700755"/>
    <w:rsid w:val="007010CF"/>
    <w:rsid w:val="00701220"/>
    <w:rsid w:val="007038BC"/>
    <w:rsid w:val="007048E1"/>
    <w:rsid w:val="0070646B"/>
    <w:rsid w:val="00710264"/>
    <w:rsid w:val="007119DB"/>
    <w:rsid w:val="00712E2D"/>
    <w:rsid w:val="007130A2"/>
    <w:rsid w:val="007143C6"/>
    <w:rsid w:val="00715463"/>
    <w:rsid w:val="00716F30"/>
    <w:rsid w:val="00717029"/>
    <w:rsid w:val="00722A4B"/>
    <w:rsid w:val="0072431D"/>
    <w:rsid w:val="00724B25"/>
    <w:rsid w:val="00724BCE"/>
    <w:rsid w:val="00725DFF"/>
    <w:rsid w:val="0072689D"/>
    <w:rsid w:val="00726E83"/>
    <w:rsid w:val="0073018F"/>
    <w:rsid w:val="00730655"/>
    <w:rsid w:val="00731D77"/>
    <w:rsid w:val="00732360"/>
    <w:rsid w:val="00732557"/>
    <w:rsid w:val="00732B4D"/>
    <w:rsid w:val="00733799"/>
    <w:rsid w:val="0073390A"/>
    <w:rsid w:val="00734CD6"/>
    <w:rsid w:val="00734E64"/>
    <w:rsid w:val="007360CA"/>
    <w:rsid w:val="007363D9"/>
    <w:rsid w:val="00736AB1"/>
    <w:rsid w:val="00736B37"/>
    <w:rsid w:val="00740A35"/>
    <w:rsid w:val="00741B4B"/>
    <w:rsid w:val="00741FCC"/>
    <w:rsid w:val="00742B67"/>
    <w:rsid w:val="00746599"/>
    <w:rsid w:val="00751842"/>
    <w:rsid w:val="00751EF5"/>
    <w:rsid w:val="007520B4"/>
    <w:rsid w:val="007528B6"/>
    <w:rsid w:val="00752BE0"/>
    <w:rsid w:val="00752D9B"/>
    <w:rsid w:val="00753DBA"/>
    <w:rsid w:val="00755DED"/>
    <w:rsid w:val="00756B2D"/>
    <w:rsid w:val="00757A4A"/>
    <w:rsid w:val="00763E61"/>
    <w:rsid w:val="007655D5"/>
    <w:rsid w:val="00767699"/>
    <w:rsid w:val="007701EC"/>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41D"/>
    <w:rsid w:val="007835BF"/>
    <w:rsid w:val="00783A22"/>
    <w:rsid w:val="0078498F"/>
    <w:rsid w:val="00785DC1"/>
    <w:rsid w:val="00786921"/>
    <w:rsid w:val="0078779E"/>
    <w:rsid w:val="007908EA"/>
    <w:rsid w:val="00790FFB"/>
    <w:rsid w:val="00791A2B"/>
    <w:rsid w:val="007931DA"/>
    <w:rsid w:val="00794145"/>
    <w:rsid w:val="007955DB"/>
    <w:rsid w:val="007A1566"/>
    <w:rsid w:val="007A1EAA"/>
    <w:rsid w:val="007A320F"/>
    <w:rsid w:val="007A4A38"/>
    <w:rsid w:val="007A79FD"/>
    <w:rsid w:val="007B0B9D"/>
    <w:rsid w:val="007B5A43"/>
    <w:rsid w:val="007B6505"/>
    <w:rsid w:val="007B709B"/>
    <w:rsid w:val="007C04EA"/>
    <w:rsid w:val="007C071F"/>
    <w:rsid w:val="007C1343"/>
    <w:rsid w:val="007C247F"/>
    <w:rsid w:val="007C3384"/>
    <w:rsid w:val="007C4051"/>
    <w:rsid w:val="007C425D"/>
    <w:rsid w:val="007C4545"/>
    <w:rsid w:val="007C4EC3"/>
    <w:rsid w:val="007C5B96"/>
    <w:rsid w:val="007C5EF1"/>
    <w:rsid w:val="007C66B7"/>
    <w:rsid w:val="007C7BF5"/>
    <w:rsid w:val="007D19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3357"/>
    <w:rsid w:val="007E3CD2"/>
    <w:rsid w:val="007E4998"/>
    <w:rsid w:val="007E59FA"/>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0F3"/>
    <w:rsid w:val="00810A3F"/>
    <w:rsid w:val="00811ED5"/>
    <w:rsid w:val="008133D1"/>
    <w:rsid w:val="00814B0B"/>
    <w:rsid w:val="008150DE"/>
    <w:rsid w:val="00816078"/>
    <w:rsid w:val="00816A16"/>
    <w:rsid w:val="00816E4E"/>
    <w:rsid w:val="008177E3"/>
    <w:rsid w:val="0081782D"/>
    <w:rsid w:val="00821A49"/>
    <w:rsid w:val="00823235"/>
    <w:rsid w:val="00823AA9"/>
    <w:rsid w:val="0082486C"/>
    <w:rsid w:val="00824A9F"/>
    <w:rsid w:val="00824DB7"/>
    <w:rsid w:val="00824FF9"/>
    <w:rsid w:val="008255B9"/>
    <w:rsid w:val="00825CD8"/>
    <w:rsid w:val="00827324"/>
    <w:rsid w:val="008309F9"/>
    <w:rsid w:val="00830D07"/>
    <w:rsid w:val="00831542"/>
    <w:rsid w:val="00831679"/>
    <w:rsid w:val="00833D0F"/>
    <w:rsid w:val="00834E12"/>
    <w:rsid w:val="00836B3D"/>
    <w:rsid w:val="00837458"/>
    <w:rsid w:val="00837AAE"/>
    <w:rsid w:val="008429AD"/>
    <w:rsid w:val="008429DB"/>
    <w:rsid w:val="00845A3F"/>
    <w:rsid w:val="0084611F"/>
    <w:rsid w:val="00846E8E"/>
    <w:rsid w:val="00850C75"/>
    <w:rsid w:val="00850E39"/>
    <w:rsid w:val="008516F9"/>
    <w:rsid w:val="00851933"/>
    <w:rsid w:val="0085331D"/>
    <w:rsid w:val="0085477A"/>
    <w:rsid w:val="00855107"/>
    <w:rsid w:val="00855173"/>
    <w:rsid w:val="008557D9"/>
    <w:rsid w:val="00855BF7"/>
    <w:rsid w:val="00856214"/>
    <w:rsid w:val="00860FC9"/>
    <w:rsid w:val="00862089"/>
    <w:rsid w:val="00864B3A"/>
    <w:rsid w:val="00866D5B"/>
    <w:rsid w:val="00866FF5"/>
    <w:rsid w:val="00873E1F"/>
    <w:rsid w:val="00874C16"/>
    <w:rsid w:val="008776BC"/>
    <w:rsid w:val="00882213"/>
    <w:rsid w:val="008835CA"/>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FBE"/>
    <w:rsid w:val="008A5284"/>
    <w:rsid w:val="008A64C8"/>
    <w:rsid w:val="008A6AC0"/>
    <w:rsid w:val="008B242E"/>
    <w:rsid w:val="008B3194"/>
    <w:rsid w:val="008B3609"/>
    <w:rsid w:val="008B422B"/>
    <w:rsid w:val="008B4732"/>
    <w:rsid w:val="008B5387"/>
    <w:rsid w:val="008B5AE7"/>
    <w:rsid w:val="008C0B39"/>
    <w:rsid w:val="008C3A9E"/>
    <w:rsid w:val="008C60E9"/>
    <w:rsid w:val="008C65C7"/>
    <w:rsid w:val="008C7945"/>
    <w:rsid w:val="008D1B7C"/>
    <w:rsid w:val="008D6657"/>
    <w:rsid w:val="008D70F0"/>
    <w:rsid w:val="008D7E94"/>
    <w:rsid w:val="008E1F60"/>
    <w:rsid w:val="008E307E"/>
    <w:rsid w:val="008E343D"/>
    <w:rsid w:val="008E3A10"/>
    <w:rsid w:val="008E6D23"/>
    <w:rsid w:val="008E77E4"/>
    <w:rsid w:val="008F4DD1"/>
    <w:rsid w:val="008F5D6C"/>
    <w:rsid w:val="008F6056"/>
    <w:rsid w:val="008F6E4F"/>
    <w:rsid w:val="008F7CE1"/>
    <w:rsid w:val="00902C07"/>
    <w:rsid w:val="00902D0D"/>
    <w:rsid w:val="00903F1C"/>
    <w:rsid w:val="00905667"/>
    <w:rsid w:val="00905804"/>
    <w:rsid w:val="00906726"/>
    <w:rsid w:val="009101E2"/>
    <w:rsid w:val="00910A4B"/>
    <w:rsid w:val="00911C07"/>
    <w:rsid w:val="0091277E"/>
    <w:rsid w:val="009128E0"/>
    <w:rsid w:val="00912E63"/>
    <w:rsid w:val="00915D73"/>
    <w:rsid w:val="00916077"/>
    <w:rsid w:val="00916268"/>
    <w:rsid w:val="009170A2"/>
    <w:rsid w:val="009208A6"/>
    <w:rsid w:val="00920CA0"/>
    <w:rsid w:val="00922C94"/>
    <w:rsid w:val="009242EC"/>
    <w:rsid w:val="00924514"/>
    <w:rsid w:val="00926136"/>
    <w:rsid w:val="009262FE"/>
    <w:rsid w:val="00927316"/>
    <w:rsid w:val="009304F5"/>
    <w:rsid w:val="00931427"/>
    <w:rsid w:val="0093276D"/>
    <w:rsid w:val="00933D12"/>
    <w:rsid w:val="00936BAE"/>
    <w:rsid w:val="00937065"/>
    <w:rsid w:val="00940285"/>
    <w:rsid w:val="009415B0"/>
    <w:rsid w:val="00941B97"/>
    <w:rsid w:val="0094357A"/>
    <w:rsid w:val="009444BE"/>
    <w:rsid w:val="00945CA1"/>
    <w:rsid w:val="00946F2E"/>
    <w:rsid w:val="00947867"/>
    <w:rsid w:val="00947E7E"/>
    <w:rsid w:val="00950A78"/>
    <w:rsid w:val="0095139A"/>
    <w:rsid w:val="00953D4D"/>
    <w:rsid w:val="00953E16"/>
    <w:rsid w:val="00953ED9"/>
    <w:rsid w:val="009542AC"/>
    <w:rsid w:val="00961BB2"/>
    <w:rsid w:val="00962108"/>
    <w:rsid w:val="00962135"/>
    <w:rsid w:val="009638D6"/>
    <w:rsid w:val="009645CB"/>
    <w:rsid w:val="009647F8"/>
    <w:rsid w:val="00964FD1"/>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32AC"/>
    <w:rsid w:val="00994351"/>
    <w:rsid w:val="009964FE"/>
    <w:rsid w:val="00996A8F"/>
    <w:rsid w:val="00997C63"/>
    <w:rsid w:val="009A0A55"/>
    <w:rsid w:val="009A0BAE"/>
    <w:rsid w:val="009A1DBF"/>
    <w:rsid w:val="009A2ACB"/>
    <w:rsid w:val="009A3554"/>
    <w:rsid w:val="009A3B80"/>
    <w:rsid w:val="009A68E6"/>
    <w:rsid w:val="009A7598"/>
    <w:rsid w:val="009B1819"/>
    <w:rsid w:val="009B1C3D"/>
    <w:rsid w:val="009B1DF8"/>
    <w:rsid w:val="009B3248"/>
    <w:rsid w:val="009B385A"/>
    <w:rsid w:val="009B3D20"/>
    <w:rsid w:val="009B5418"/>
    <w:rsid w:val="009C0727"/>
    <w:rsid w:val="009C0EA6"/>
    <w:rsid w:val="009C492F"/>
    <w:rsid w:val="009C537B"/>
    <w:rsid w:val="009C564B"/>
    <w:rsid w:val="009C64D8"/>
    <w:rsid w:val="009C6629"/>
    <w:rsid w:val="009C6C68"/>
    <w:rsid w:val="009C704C"/>
    <w:rsid w:val="009D14A1"/>
    <w:rsid w:val="009D2FF2"/>
    <w:rsid w:val="009D3226"/>
    <w:rsid w:val="009D3385"/>
    <w:rsid w:val="009D34F9"/>
    <w:rsid w:val="009D36FA"/>
    <w:rsid w:val="009D3B98"/>
    <w:rsid w:val="009D793C"/>
    <w:rsid w:val="009E16A9"/>
    <w:rsid w:val="009E2EEE"/>
    <w:rsid w:val="009E33E9"/>
    <w:rsid w:val="009E375F"/>
    <w:rsid w:val="009E38E9"/>
    <w:rsid w:val="009E39D4"/>
    <w:rsid w:val="009E5401"/>
    <w:rsid w:val="009E6BF1"/>
    <w:rsid w:val="009F0440"/>
    <w:rsid w:val="009F263F"/>
    <w:rsid w:val="009F5D82"/>
    <w:rsid w:val="00A00642"/>
    <w:rsid w:val="00A01511"/>
    <w:rsid w:val="00A017DD"/>
    <w:rsid w:val="00A017FE"/>
    <w:rsid w:val="00A01A5D"/>
    <w:rsid w:val="00A01BB3"/>
    <w:rsid w:val="00A06A06"/>
    <w:rsid w:val="00A0758F"/>
    <w:rsid w:val="00A10A60"/>
    <w:rsid w:val="00A11890"/>
    <w:rsid w:val="00A136D6"/>
    <w:rsid w:val="00A150FB"/>
    <w:rsid w:val="00A1570A"/>
    <w:rsid w:val="00A15878"/>
    <w:rsid w:val="00A162C3"/>
    <w:rsid w:val="00A172A8"/>
    <w:rsid w:val="00A204BD"/>
    <w:rsid w:val="00A21009"/>
    <w:rsid w:val="00A211B4"/>
    <w:rsid w:val="00A2317B"/>
    <w:rsid w:val="00A245A1"/>
    <w:rsid w:val="00A2773A"/>
    <w:rsid w:val="00A27A0E"/>
    <w:rsid w:val="00A3017C"/>
    <w:rsid w:val="00A30928"/>
    <w:rsid w:val="00A30DAE"/>
    <w:rsid w:val="00A32DA2"/>
    <w:rsid w:val="00A33DDF"/>
    <w:rsid w:val="00A34547"/>
    <w:rsid w:val="00A349C6"/>
    <w:rsid w:val="00A352D6"/>
    <w:rsid w:val="00A35FF0"/>
    <w:rsid w:val="00A36CEB"/>
    <w:rsid w:val="00A36D64"/>
    <w:rsid w:val="00A3743F"/>
    <w:rsid w:val="00A376B7"/>
    <w:rsid w:val="00A40FC5"/>
    <w:rsid w:val="00A41BF5"/>
    <w:rsid w:val="00A424EE"/>
    <w:rsid w:val="00A44778"/>
    <w:rsid w:val="00A469E7"/>
    <w:rsid w:val="00A47E73"/>
    <w:rsid w:val="00A604A4"/>
    <w:rsid w:val="00A61B7D"/>
    <w:rsid w:val="00A61FD4"/>
    <w:rsid w:val="00A62E97"/>
    <w:rsid w:val="00A64FF9"/>
    <w:rsid w:val="00A6500A"/>
    <w:rsid w:val="00A6525D"/>
    <w:rsid w:val="00A655F9"/>
    <w:rsid w:val="00A65B0D"/>
    <w:rsid w:val="00A6605B"/>
    <w:rsid w:val="00A66ADC"/>
    <w:rsid w:val="00A66AE5"/>
    <w:rsid w:val="00A67ACB"/>
    <w:rsid w:val="00A7147D"/>
    <w:rsid w:val="00A733FB"/>
    <w:rsid w:val="00A73BDA"/>
    <w:rsid w:val="00A74E6D"/>
    <w:rsid w:val="00A76DD9"/>
    <w:rsid w:val="00A81AF4"/>
    <w:rsid w:val="00A81B15"/>
    <w:rsid w:val="00A837FF"/>
    <w:rsid w:val="00A842B1"/>
    <w:rsid w:val="00A84D82"/>
    <w:rsid w:val="00A84DC8"/>
    <w:rsid w:val="00A85DBC"/>
    <w:rsid w:val="00A86D31"/>
    <w:rsid w:val="00A86E1F"/>
    <w:rsid w:val="00A87FEB"/>
    <w:rsid w:val="00A9048E"/>
    <w:rsid w:val="00A92917"/>
    <w:rsid w:val="00A92BC4"/>
    <w:rsid w:val="00A92D18"/>
    <w:rsid w:val="00A935D5"/>
    <w:rsid w:val="00A93CAB"/>
    <w:rsid w:val="00A93F9F"/>
    <w:rsid w:val="00A9420E"/>
    <w:rsid w:val="00A96B65"/>
    <w:rsid w:val="00A97648"/>
    <w:rsid w:val="00A9773D"/>
    <w:rsid w:val="00AA1CFD"/>
    <w:rsid w:val="00AA2239"/>
    <w:rsid w:val="00AA2D50"/>
    <w:rsid w:val="00AA33D2"/>
    <w:rsid w:val="00AA4EC5"/>
    <w:rsid w:val="00AA5928"/>
    <w:rsid w:val="00AA6814"/>
    <w:rsid w:val="00AA6948"/>
    <w:rsid w:val="00AA6A0D"/>
    <w:rsid w:val="00AA7470"/>
    <w:rsid w:val="00AB0C57"/>
    <w:rsid w:val="00AB1195"/>
    <w:rsid w:val="00AB14A4"/>
    <w:rsid w:val="00AB33B4"/>
    <w:rsid w:val="00AB4182"/>
    <w:rsid w:val="00AB5D46"/>
    <w:rsid w:val="00AB6387"/>
    <w:rsid w:val="00AB7924"/>
    <w:rsid w:val="00AC04D8"/>
    <w:rsid w:val="00AC1553"/>
    <w:rsid w:val="00AC27DB"/>
    <w:rsid w:val="00AC39C8"/>
    <w:rsid w:val="00AC4FE8"/>
    <w:rsid w:val="00AC62E5"/>
    <w:rsid w:val="00AC6D6B"/>
    <w:rsid w:val="00AC74D4"/>
    <w:rsid w:val="00AC7E83"/>
    <w:rsid w:val="00AD1D28"/>
    <w:rsid w:val="00AD20CC"/>
    <w:rsid w:val="00AD7736"/>
    <w:rsid w:val="00AE0872"/>
    <w:rsid w:val="00AE0CD2"/>
    <w:rsid w:val="00AE10CE"/>
    <w:rsid w:val="00AE1B4B"/>
    <w:rsid w:val="00AE44C6"/>
    <w:rsid w:val="00AE5401"/>
    <w:rsid w:val="00AE70D4"/>
    <w:rsid w:val="00AE7868"/>
    <w:rsid w:val="00AF0407"/>
    <w:rsid w:val="00AF06A2"/>
    <w:rsid w:val="00AF1313"/>
    <w:rsid w:val="00AF1C02"/>
    <w:rsid w:val="00AF2DFF"/>
    <w:rsid w:val="00AF4D8B"/>
    <w:rsid w:val="00AF58EA"/>
    <w:rsid w:val="00AF764D"/>
    <w:rsid w:val="00B05EB3"/>
    <w:rsid w:val="00B067CA"/>
    <w:rsid w:val="00B12B26"/>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26BF"/>
    <w:rsid w:val="00B3774A"/>
    <w:rsid w:val="00B400B9"/>
    <w:rsid w:val="00B4108D"/>
    <w:rsid w:val="00B415B0"/>
    <w:rsid w:val="00B4495E"/>
    <w:rsid w:val="00B4559B"/>
    <w:rsid w:val="00B45DB8"/>
    <w:rsid w:val="00B464AA"/>
    <w:rsid w:val="00B464CB"/>
    <w:rsid w:val="00B50C7A"/>
    <w:rsid w:val="00B50CE1"/>
    <w:rsid w:val="00B50EAC"/>
    <w:rsid w:val="00B51E4C"/>
    <w:rsid w:val="00B55411"/>
    <w:rsid w:val="00B5615E"/>
    <w:rsid w:val="00B5674C"/>
    <w:rsid w:val="00B568C0"/>
    <w:rsid w:val="00B57265"/>
    <w:rsid w:val="00B607F1"/>
    <w:rsid w:val="00B633AE"/>
    <w:rsid w:val="00B65878"/>
    <w:rsid w:val="00B660C4"/>
    <w:rsid w:val="00B665D2"/>
    <w:rsid w:val="00B6737C"/>
    <w:rsid w:val="00B70E33"/>
    <w:rsid w:val="00B71634"/>
    <w:rsid w:val="00B718C9"/>
    <w:rsid w:val="00B7214D"/>
    <w:rsid w:val="00B72F96"/>
    <w:rsid w:val="00B739DC"/>
    <w:rsid w:val="00B74372"/>
    <w:rsid w:val="00B74381"/>
    <w:rsid w:val="00B74A85"/>
    <w:rsid w:val="00B75525"/>
    <w:rsid w:val="00B80283"/>
    <w:rsid w:val="00B8057B"/>
    <w:rsid w:val="00B8095F"/>
    <w:rsid w:val="00B80B0C"/>
    <w:rsid w:val="00B80B11"/>
    <w:rsid w:val="00B8272C"/>
    <w:rsid w:val="00B831AE"/>
    <w:rsid w:val="00B8446C"/>
    <w:rsid w:val="00B875DC"/>
    <w:rsid w:val="00B87725"/>
    <w:rsid w:val="00B87DC9"/>
    <w:rsid w:val="00B90750"/>
    <w:rsid w:val="00B93BCC"/>
    <w:rsid w:val="00B93F03"/>
    <w:rsid w:val="00B94EED"/>
    <w:rsid w:val="00B95238"/>
    <w:rsid w:val="00B954E7"/>
    <w:rsid w:val="00B95888"/>
    <w:rsid w:val="00B966BC"/>
    <w:rsid w:val="00BA0F00"/>
    <w:rsid w:val="00BA259A"/>
    <w:rsid w:val="00BA259C"/>
    <w:rsid w:val="00BA29D3"/>
    <w:rsid w:val="00BA307F"/>
    <w:rsid w:val="00BA417F"/>
    <w:rsid w:val="00BA4A89"/>
    <w:rsid w:val="00BA5280"/>
    <w:rsid w:val="00BA5496"/>
    <w:rsid w:val="00BA59A7"/>
    <w:rsid w:val="00BA5E30"/>
    <w:rsid w:val="00BA61B8"/>
    <w:rsid w:val="00BA7404"/>
    <w:rsid w:val="00BB14F1"/>
    <w:rsid w:val="00BB565E"/>
    <w:rsid w:val="00BB572E"/>
    <w:rsid w:val="00BB6262"/>
    <w:rsid w:val="00BB6FAE"/>
    <w:rsid w:val="00BB74FD"/>
    <w:rsid w:val="00BB7DF3"/>
    <w:rsid w:val="00BC2BC4"/>
    <w:rsid w:val="00BC3A32"/>
    <w:rsid w:val="00BC438E"/>
    <w:rsid w:val="00BC5982"/>
    <w:rsid w:val="00BC5B0F"/>
    <w:rsid w:val="00BC60BF"/>
    <w:rsid w:val="00BC626F"/>
    <w:rsid w:val="00BC7A07"/>
    <w:rsid w:val="00BD24E7"/>
    <w:rsid w:val="00BD28BF"/>
    <w:rsid w:val="00BD482C"/>
    <w:rsid w:val="00BD6404"/>
    <w:rsid w:val="00BD78C5"/>
    <w:rsid w:val="00BE05E4"/>
    <w:rsid w:val="00BE0F32"/>
    <w:rsid w:val="00BE0F87"/>
    <w:rsid w:val="00BE27AB"/>
    <w:rsid w:val="00BE2F66"/>
    <w:rsid w:val="00BE33AE"/>
    <w:rsid w:val="00BE3DC3"/>
    <w:rsid w:val="00BE4C3E"/>
    <w:rsid w:val="00BE5767"/>
    <w:rsid w:val="00BF011F"/>
    <w:rsid w:val="00BF046F"/>
    <w:rsid w:val="00BF068E"/>
    <w:rsid w:val="00BF3451"/>
    <w:rsid w:val="00BF43BB"/>
    <w:rsid w:val="00BF4F90"/>
    <w:rsid w:val="00BF5F7A"/>
    <w:rsid w:val="00BF6EE4"/>
    <w:rsid w:val="00BF717E"/>
    <w:rsid w:val="00BF7B43"/>
    <w:rsid w:val="00C0086D"/>
    <w:rsid w:val="00C01D50"/>
    <w:rsid w:val="00C02813"/>
    <w:rsid w:val="00C03212"/>
    <w:rsid w:val="00C03B35"/>
    <w:rsid w:val="00C048BB"/>
    <w:rsid w:val="00C04E37"/>
    <w:rsid w:val="00C056DC"/>
    <w:rsid w:val="00C0689F"/>
    <w:rsid w:val="00C07FEC"/>
    <w:rsid w:val="00C10BB5"/>
    <w:rsid w:val="00C11B57"/>
    <w:rsid w:val="00C1329B"/>
    <w:rsid w:val="00C173EC"/>
    <w:rsid w:val="00C216DA"/>
    <w:rsid w:val="00C2304E"/>
    <w:rsid w:val="00C2451A"/>
    <w:rsid w:val="00C249C0"/>
    <w:rsid w:val="00C24C05"/>
    <w:rsid w:val="00C24D2F"/>
    <w:rsid w:val="00C2513B"/>
    <w:rsid w:val="00C25BC0"/>
    <w:rsid w:val="00C26222"/>
    <w:rsid w:val="00C31283"/>
    <w:rsid w:val="00C32488"/>
    <w:rsid w:val="00C32612"/>
    <w:rsid w:val="00C33C48"/>
    <w:rsid w:val="00C340E5"/>
    <w:rsid w:val="00C349F7"/>
    <w:rsid w:val="00C35AA7"/>
    <w:rsid w:val="00C3640F"/>
    <w:rsid w:val="00C37EC2"/>
    <w:rsid w:val="00C43BA1"/>
    <w:rsid w:val="00C43C23"/>
    <w:rsid w:val="00C43DAB"/>
    <w:rsid w:val="00C47E3D"/>
    <w:rsid w:val="00C47F08"/>
    <w:rsid w:val="00C514A6"/>
    <w:rsid w:val="00C553B3"/>
    <w:rsid w:val="00C55AC9"/>
    <w:rsid w:val="00C56E49"/>
    <w:rsid w:val="00C5739F"/>
    <w:rsid w:val="00C57CF0"/>
    <w:rsid w:val="00C607DA"/>
    <w:rsid w:val="00C62FDE"/>
    <w:rsid w:val="00C634A8"/>
    <w:rsid w:val="00C649BD"/>
    <w:rsid w:val="00C64FB3"/>
    <w:rsid w:val="00C65106"/>
    <w:rsid w:val="00C65546"/>
    <w:rsid w:val="00C65891"/>
    <w:rsid w:val="00C669D2"/>
    <w:rsid w:val="00C66AC9"/>
    <w:rsid w:val="00C67069"/>
    <w:rsid w:val="00C67808"/>
    <w:rsid w:val="00C71F1E"/>
    <w:rsid w:val="00C724D3"/>
    <w:rsid w:val="00C7612A"/>
    <w:rsid w:val="00C77DD9"/>
    <w:rsid w:val="00C807E1"/>
    <w:rsid w:val="00C80B86"/>
    <w:rsid w:val="00C836F3"/>
    <w:rsid w:val="00C83BE6"/>
    <w:rsid w:val="00C847CC"/>
    <w:rsid w:val="00C85354"/>
    <w:rsid w:val="00C86ABA"/>
    <w:rsid w:val="00C87952"/>
    <w:rsid w:val="00C907D3"/>
    <w:rsid w:val="00C91926"/>
    <w:rsid w:val="00C92A17"/>
    <w:rsid w:val="00C934C5"/>
    <w:rsid w:val="00C943F3"/>
    <w:rsid w:val="00C947A1"/>
    <w:rsid w:val="00C9589C"/>
    <w:rsid w:val="00C95A5E"/>
    <w:rsid w:val="00C9657A"/>
    <w:rsid w:val="00C973EB"/>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6240"/>
    <w:rsid w:val="00CB64DD"/>
    <w:rsid w:val="00CB6DA7"/>
    <w:rsid w:val="00CB7620"/>
    <w:rsid w:val="00CB7E4C"/>
    <w:rsid w:val="00CC25B4"/>
    <w:rsid w:val="00CC5100"/>
    <w:rsid w:val="00CC5F88"/>
    <w:rsid w:val="00CC69C8"/>
    <w:rsid w:val="00CC73BA"/>
    <w:rsid w:val="00CC77A2"/>
    <w:rsid w:val="00CC77BA"/>
    <w:rsid w:val="00CD09CA"/>
    <w:rsid w:val="00CD0FD6"/>
    <w:rsid w:val="00CD307E"/>
    <w:rsid w:val="00CD4103"/>
    <w:rsid w:val="00CD489E"/>
    <w:rsid w:val="00CD5731"/>
    <w:rsid w:val="00CD57F5"/>
    <w:rsid w:val="00CD5D78"/>
    <w:rsid w:val="00CD6A1B"/>
    <w:rsid w:val="00CD7C83"/>
    <w:rsid w:val="00CE0731"/>
    <w:rsid w:val="00CE0A7F"/>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EC7"/>
    <w:rsid w:val="00D11359"/>
    <w:rsid w:val="00D11825"/>
    <w:rsid w:val="00D1342A"/>
    <w:rsid w:val="00D1508D"/>
    <w:rsid w:val="00D20AF7"/>
    <w:rsid w:val="00D23331"/>
    <w:rsid w:val="00D23AC9"/>
    <w:rsid w:val="00D3188C"/>
    <w:rsid w:val="00D34788"/>
    <w:rsid w:val="00D34D80"/>
    <w:rsid w:val="00D35B59"/>
    <w:rsid w:val="00D35D3A"/>
    <w:rsid w:val="00D35F9B"/>
    <w:rsid w:val="00D3656B"/>
    <w:rsid w:val="00D36951"/>
    <w:rsid w:val="00D369AE"/>
    <w:rsid w:val="00D36B69"/>
    <w:rsid w:val="00D37C3A"/>
    <w:rsid w:val="00D408DD"/>
    <w:rsid w:val="00D41A92"/>
    <w:rsid w:val="00D44CAF"/>
    <w:rsid w:val="00D45D72"/>
    <w:rsid w:val="00D46E68"/>
    <w:rsid w:val="00D50C46"/>
    <w:rsid w:val="00D520E4"/>
    <w:rsid w:val="00D53A38"/>
    <w:rsid w:val="00D54F8C"/>
    <w:rsid w:val="00D572E0"/>
    <w:rsid w:val="00D575DD"/>
    <w:rsid w:val="00D57D2C"/>
    <w:rsid w:val="00D57DFA"/>
    <w:rsid w:val="00D65209"/>
    <w:rsid w:val="00D676A0"/>
    <w:rsid w:val="00D67FCF"/>
    <w:rsid w:val="00D70085"/>
    <w:rsid w:val="00D709CE"/>
    <w:rsid w:val="00D714A2"/>
    <w:rsid w:val="00D71F73"/>
    <w:rsid w:val="00D72205"/>
    <w:rsid w:val="00D724D4"/>
    <w:rsid w:val="00D726AF"/>
    <w:rsid w:val="00D7495B"/>
    <w:rsid w:val="00D7535E"/>
    <w:rsid w:val="00D754A7"/>
    <w:rsid w:val="00D766D3"/>
    <w:rsid w:val="00D76BFB"/>
    <w:rsid w:val="00D77755"/>
    <w:rsid w:val="00D80786"/>
    <w:rsid w:val="00D80CC4"/>
    <w:rsid w:val="00D81372"/>
    <w:rsid w:val="00D81CAB"/>
    <w:rsid w:val="00D824D8"/>
    <w:rsid w:val="00D8576F"/>
    <w:rsid w:val="00D85A70"/>
    <w:rsid w:val="00D8636C"/>
    <w:rsid w:val="00D8677F"/>
    <w:rsid w:val="00D8678B"/>
    <w:rsid w:val="00D90BD1"/>
    <w:rsid w:val="00D91B0C"/>
    <w:rsid w:val="00D92849"/>
    <w:rsid w:val="00D93E41"/>
    <w:rsid w:val="00D948F0"/>
    <w:rsid w:val="00D96510"/>
    <w:rsid w:val="00D96963"/>
    <w:rsid w:val="00D97F0C"/>
    <w:rsid w:val="00D97FA9"/>
    <w:rsid w:val="00DA221C"/>
    <w:rsid w:val="00DA3646"/>
    <w:rsid w:val="00DA3A86"/>
    <w:rsid w:val="00DA3AC9"/>
    <w:rsid w:val="00DA4337"/>
    <w:rsid w:val="00DA633D"/>
    <w:rsid w:val="00DA7152"/>
    <w:rsid w:val="00DB275F"/>
    <w:rsid w:val="00DB5C61"/>
    <w:rsid w:val="00DB6DCD"/>
    <w:rsid w:val="00DC0B30"/>
    <w:rsid w:val="00DC2500"/>
    <w:rsid w:val="00DC2AC2"/>
    <w:rsid w:val="00DC2D77"/>
    <w:rsid w:val="00DC4003"/>
    <w:rsid w:val="00DC59F1"/>
    <w:rsid w:val="00DC7239"/>
    <w:rsid w:val="00DC77DC"/>
    <w:rsid w:val="00DC7CD7"/>
    <w:rsid w:val="00DD0453"/>
    <w:rsid w:val="00DD0C2C"/>
    <w:rsid w:val="00DD19DE"/>
    <w:rsid w:val="00DD28BC"/>
    <w:rsid w:val="00DD2E83"/>
    <w:rsid w:val="00DE189E"/>
    <w:rsid w:val="00DE1A48"/>
    <w:rsid w:val="00DE1C85"/>
    <w:rsid w:val="00DE26D0"/>
    <w:rsid w:val="00DE2C6B"/>
    <w:rsid w:val="00DE31F0"/>
    <w:rsid w:val="00DE3B43"/>
    <w:rsid w:val="00DE3D1C"/>
    <w:rsid w:val="00DE52A0"/>
    <w:rsid w:val="00DE56F3"/>
    <w:rsid w:val="00DE67C8"/>
    <w:rsid w:val="00DF1971"/>
    <w:rsid w:val="00DF2CBA"/>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105A"/>
    <w:rsid w:val="00E21102"/>
    <w:rsid w:val="00E21BD1"/>
    <w:rsid w:val="00E22659"/>
    <w:rsid w:val="00E22D7A"/>
    <w:rsid w:val="00E23898"/>
    <w:rsid w:val="00E253D1"/>
    <w:rsid w:val="00E25F7F"/>
    <w:rsid w:val="00E26051"/>
    <w:rsid w:val="00E26551"/>
    <w:rsid w:val="00E2796C"/>
    <w:rsid w:val="00E30775"/>
    <w:rsid w:val="00E30D30"/>
    <w:rsid w:val="00E319F1"/>
    <w:rsid w:val="00E31FAB"/>
    <w:rsid w:val="00E32B17"/>
    <w:rsid w:val="00E33CD2"/>
    <w:rsid w:val="00E35D03"/>
    <w:rsid w:val="00E36590"/>
    <w:rsid w:val="00E40C94"/>
    <w:rsid w:val="00E40E90"/>
    <w:rsid w:val="00E41758"/>
    <w:rsid w:val="00E42294"/>
    <w:rsid w:val="00E42D67"/>
    <w:rsid w:val="00E43052"/>
    <w:rsid w:val="00E45C7E"/>
    <w:rsid w:val="00E465B8"/>
    <w:rsid w:val="00E50069"/>
    <w:rsid w:val="00E509E5"/>
    <w:rsid w:val="00E531EB"/>
    <w:rsid w:val="00E54874"/>
    <w:rsid w:val="00E54B6F"/>
    <w:rsid w:val="00E55ACA"/>
    <w:rsid w:val="00E57B00"/>
    <w:rsid w:val="00E57B74"/>
    <w:rsid w:val="00E638D9"/>
    <w:rsid w:val="00E64CDD"/>
    <w:rsid w:val="00E6558B"/>
    <w:rsid w:val="00E65BC6"/>
    <w:rsid w:val="00E661FF"/>
    <w:rsid w:val="00E702D1"/>
    <w:rsid w:val="00E70D61"/>
    <w:rsid w:val="00E726EB"/>
    <w:rsid w:val="00E744C4"/>
    <w:rsid w:val="00E80B52"/>
    <w:rsid w:val="00E824C3"/>
    <w:rsid w:val="00E8354B"/>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7AD5"/>
    <w:rsid w:val="00EA1111"/>
    <w:rsid w:val="00EA3B4F"/>
    <w:rsid w:val="00EA3C24"/>
    <w:rsid w:val="00EA3EE2"/>
    <w:rsid w:val="00EA56E4"/>
    <w:rsid w:val="00EA73DF"/>
    <w:rsid w:val="00EA7FC0"/>
    <w:rsid w:val="00EB19D7"/>
    <w:rsid w:val="00EB1B4C"/>
    <w:rsid w:val="00EB2E0A"/>
    <w:rsid w:val="00EB4080"/>
    <w:rsid w:val="00EB4116"/>
    <w:rsid w:val="00EB4611"/>
    <w:rsid w:val="00EB4903"/>
    <w:rsid w:val="00EB61AE"/>
    <w:rsid w:val="00EB6298"/>
    <w:rsid w:val="00EC04B9"/>
    <w:rsid w:val="00EC0CDB"/>
    <w:rsid w:val="00EC11C0"/>
    <w:rsid w:val="00EC322D"/>
    <w:rsid w:val="00EC66A7"/>
    <w:rsid w:val="00EC7D35"/>
    <w:rsid w:val="00ED28C0"/>
    <w:rsid w:val="00ED383A"/>
    <w:rsid w:val="00ED54E8"/>
    <w:rsid w:val="00ED64CF"/>
    <w:rsid w:val="00ED79DB"/>
    <w:rsid w:val="00EE004D"/>
    <w:rsid w:val="00EE0AA9"/>
    <w:rsid w:val="00EE1311"/>
    <w:rsid w:val="00EE168F"/>
    <w:rsid w:val="00EE2B24"/>
    <w:rsid w:val="00EE692B"/>
    <w:rsid w:val="00EE7D18"/>
    <w:rsid w:val="00EF1EC5"/>
    <w:rsid w:val="00EF3477"/>
    <w:rsid w:val="00EF3975"/>
    <w:rsid w:val="00EF4C88"/>
    <w:rsid w:val="00EF4F00"/>
    <w:rsid w:val="00EF55EB"/>
    <w:rsid w:val="00EF64B2"/>
    <w:rsid w:val="00EF6CEE"/>
    <w:rsid w:val="00EF7B16"/>
    <w:rsid w:val="00F00DCC"/>
    <w:rsid w:val="00F0156F"/>
    <w:rsid w:val="00F01A96"/>
    <w:rsid w:val="00F0536B"/>
    <w:rsid w:val="00F05780"/>
    <w:rsid w:val="00F05AC8"/>
    <w:rsid w:val="00F07167"/>
    <w:rsid w:val="00F072D8"/>
    <w:rsid w:val="00F07CE0"/>
    <w:rsid w:val="00F10257"/>
    <w:rsid w:val="00F1120A"/>
    <w:rsid w:val="00F11EC2"/>
    <w:rsid w:val="00F11F53"/>
    <w:rsid w:val="00F12E26"/>
    <w:rsid w:val="00F130E6"/>
    <w:rsid w:val="00F13D05"/>
    <w:rsid w:val="00F145A8"/>
    <w:rsid w:val="00F1679D"/>
    <w:rsid w:val="00F1682C"/>
    <w:rsid w:val="00F17396"/>
    <w:rsid w:val="00F17BE3"/>
    <w:rsid w:val="00F20B91"/>
    <w:rsid w:val="00F20ED8"/>
    <w:rsid w:val="00F21176"/>
    <w:rsid w:val="00F22282"/>
    <w:rsid w:val="00F231E0"/>
    <w:rsid w:val="00F23565"/>
    <w:rsid w:val="00F2372E"/>
    <w:rsid w:val="00F23F98"/>
    <w:rsid w:val="00F2413B"/>
    <w:rsid w:val="00F24899"/>
    <w:rsid w:val="00F24B8B"/>
    <w:rsid w:val="00F263FD"/>
    <w:rsid w:val="00F2728D"/>
    <w:rsid w:val="00F30D2E"/>
    <w:rsid w:val="00F34471"/>
    <w:rsid w:val="00F35516"/>
    <w:rsid w:val="00F35790"/>
    <w:rsid w:val="00F35D7A"/>
    <w:rsid w:val="00F35EE8"/>
    <w:rsid w:val="00F40729"/>
    <w:rsid w:val="00F407C9"/>
    <w:rsid w:val="00F4136D"/>
    <w:rsid w:val="00F4212E"/>
    <w:rsid w:val="00F42C20"/>
    <w:rsid w:val="00F43480"/>
    <w:rsid w:val="00F43E34"/>
    <w:rsid w:val="00F45AA1"/>
    <w:rsid w:val="00F45AEE"/>
    <w:rsid w:val="00F51F14"/>
    <w:rsid w:val="00F53053"/>
    <w:rsid w:val="00F530FC"/>
    <w:rsid w:val="00F53FE2"/>
    <w:rsid w:val="00F55EFE"/>
    <w:rsid w:val="00F563F7"/>
    <w:rsid w:val="00F575FF"/>
    <w:rsid w:val="00F618EF"/>
    <w:rsid w:val="00F65449"/>
    <w:rsid w:val="00F65582"/>
    <w:rsid w:val="00F66E75"/>
    <w:rsid w:val="00F70A31"/>
    <w:rsid w:val="00F72687"/>
    <w:rsid w:val="00F731B5"/>
    <w:rsid w:val="00F7420F"/>
    <w:rsid w:val="00F74672"/>
    <w:rsid w:val="00F7565B"/>
    <w:rsid w:val="00F757CD"/>
    <w:rsid w:val="00F7646D"/>
    <w:rsid w:val="00F7679E"/>
    <w:rsid w:val="00F77453"/>
    <w:rsid w:val="00F77EB0"/>
    <w:rsid w:val="00F81274"/>
    <w:rsid w:val="00F81CDF"/>
    <w:rsid w:val="00F82003"/>
    <w:rsid w:val="00F86360"/>
    <w:rsid w:val="00F8672A"/>
    <w:rsid w:val="00F8714A"/>
    <w:rsid w:val="00F87CDD"/>
    <w:rsid w:val="00F920C7"/>
    <w:rsid w:val="00F933F0"/>
    <w:rsid w:val="00F937A3"/>
    <w:rsid w:val="00F94715"/>
    <w:rsid w:val="00F94CEC"/>
    <w:rsid w:val="00F95047"/>
    <w:rsid w:val="00F95366"/>
    <w:rsid w:val="00F956C9"/>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30A1"/>
    <w:rsid w:val="00FC4706"/>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594B"/>
    <w:rsid w:val="00FE65AC"/>
    <w:rsid w:val="00FF1FCB"/>
    <w:rsid w:val="00FF435E"/>
    <w:rsid w:val="00FF460E"/>
    <w:rsid w:val="00FF52D4"/>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3E9"/>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7471.zip" TargetMode="External"/><Relationship Id="rId18" Type="http://schemas.openxmlformats.org/officeDocument/2006/relationships/hyperlink" Target="https://www.3gpp.org/ftp/TSG_RAN/WG4_Radio/TSGR4_101-e/Docs/R4-2117644.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4_Radio/TSGR4_101-e/Docs/R4-211804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761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1-e/Docs/R4-2117474.zip" TargetMode="External"/><Relationship Id="rId20" Type="http://schemas.openxmlformats.org/officeDocument/2006/relationships/hyperlink" Target="https://www.3gpp.org/ftp/TSG_RAN/WG4_Radio/TSGR4_101-e/Docs/R4-211804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1-e/Docs/R4-2119486.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1-e/Docs/R4-2117473.zip" TargetMode="External"/><Relationship Id="rId23" Type="http://schemas.openxmlformats.org/officeDocument/2006/relationships/hyperlink" Target="https://www.3gpp.org/ftp/TSG_RAN/WG4_Radio/TSGR4_101-e/Docs/R4-211854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796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1-e/Docs/R4-2117472.zip" TargetMode="External"/><Relationship Id="rId22" Type="http://schemas.openxmlformats.org/officeDocument/2006/relationships/hyperlink" Target="https://www.3gpp.org/ftp/TSG_RAN/WG4_Radio/TSGR4_101-e/Docs/R4-211807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idhiraj%20Amuru\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Props1.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2B405-9B28-43E8-844C-6605B969B2D4}">
  <ds:schemaRefs>
    <ds:schemaRef ds:uri="http://schemas.openxmlformats.org/officeDocument/2006/bibliography"/>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5.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6.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3971</Words>
  <Characters>22640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26558</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2</cp:revision>
  <cp:lastPrinted>2020-04-15T03:16:00Z</cp:lastPrinted>
  <dcterms:created xsi:type="dcterms:W3CDTF">2021-11-11T23:36:00Z</dcterms:created>
  <dcterms:modified xsi:type="dcterms:W3CDTF">2021-11-11T23:36:00Z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1635882491</vt:lpwstr>
  </property>
</Properties>
</file>