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CE8D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F20736">
        <w:rPr>
          <w:b/>
          <w:i/>
          <w:noProof/>
          <w:sz w:val="28"/>
        </w:rPr>
        <w:t>9</w:t>
      </w:r>
      <w:r w:rsidR="002F2D97">
        <w:rPr>
          <w:b/>
          <w:i/>
          <w:noProof/>
          <w:sz w:val="28"/>
        </w:rPr>
        <w:t>859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5B1DE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CED20" w:rsidR="001E41F3" w:rsidRPr="00A34930" w:rsidRDefault="006A705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9458C6" w:rsidR="001E41F3" w:rsidRPr="00A34930" w:rsidRDefault="002F2D9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A3F44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B97685">
              <w:rPr>
                <w:b/>
                <w:bCs/>
                <w:noProof/>
                <w:sz w:val="28"/>
                <w:szCs w:val="28"/>
              </w:rPr>
              <w:t>7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B97685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B5192" w:rsidR="001E41F3" w:rsidRDefault="00E923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3E3990">
              <w:t xml:space="preserve">maxUplinkDutyCycle-MPE-FR1 </w:t>
            </w:r>
            <w:r>
              <w:t>for PC1.5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C2C86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61B87" w:rsidR="001E41F3" w:rsidRDefault="003E3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</w:t>
            </w:r>
            <w:r w:rsidR="00D45DAF">
              <w:t>10</w:t>
            </w:r>
            <w:r w:rsidR="00675468">
              <w:t>-</w:t>
            </w:r>
            <w:r w:rsidR="00D45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1AF1C" w:rsidR="001E41F3" w:rsidRPr="00A34930" w:rsidRDefault="003E399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69419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768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7DEA7" w14:textId="1D0C00BD" w:rsidR="00913E07" w:rsidRDefault="00E9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logic for power class fall back for PC1.5 when maxUplinkDutyCycle-MP</w:t>
            </w:r>
            <w:r w:rsidR="00913E07">
              <w:rPr>
                <w:noProof/>
              </w:rPr>
              <w:t>E</w:t>
            </w:r>
            <w:r>
              <w:rPr>
                <w:noProof/>
              </w:rPr>
              <w:t>-FR1 is sent is incorrect.  Presently, the specifcation drops to PC3 if maxUplinkDutyCycle-PC2-FR1 is ab</w:t>
            </w:r>
            <w:r w:rsidR="00913E07">
              <w:rPr>
                <w:noProof/>
              </w:rPr>
              <w:t>sent and duty cycle is greater than 50% without first checking if maxUplinkDutyCycle-MPE-FR1 is sent.  Also, the fall back due to maxUplinkDutyCycle-MPE-FR1 is not included in Pcmax.</w:t>
            </w:r>
          </w:p>
          <w:p w14:paraId="708AA7DE" w14:textId="201FC6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C4525" w:rsidR="001E41F3" w:rsidRDefault="00AD6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condition that both maxUplinkDutyCycle-PC2-FR1 and maxUplinkDutyCycle-MPE-FR1 are absent before checking duty cycle.  Add </w:t>
            </w:r>
            <w:r w:rsidR="00A74740">
              <w:rPr>
                <w:noProof/>
              </w:rPr>
              <w:t xml:space="preserve">the maxUplinkDutyCycle-MPE-FR1 </w:t>
            </w:r>
            <w:r>
              <w:rPr>
                <w:noProof/>
              </w:rPr>
              <w:t>c</w:t>
            </w:r>
            <w:r w:rsidR="00A74740">
              <w:rPr>
                <w:noProof/>
              </w:rPr>
              <w:t>hecks for the delta_Pppowerclass in Pcmax.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DDC2F" w:rsidR="001E41F3" w:rsidRDefault="00913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maxUplinkDutyCycle-MPE-FR1 might be ignored if maxUplinkDutyCycle-PC2-FR1 is missing.  </w:t>
            </w:r>
            <w:r w:rsidR="003E3990">
              <w:rPr>
                <w:noProof/>
              </w:rPr>
              <w:t>Pcmax is incorrect for power fallback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61F6B" w:rsidR="001E41F3" w:rsidRDefault="00CF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872D9">
              <w:rPr>
                <w:noProof/>
              </w:rPr>
              <w:t>6.2.</w:t>
            </w:r>
            <w:r w:rsidR="00C11462">
              <w:rPr>
                <w:noProof/>
              </w:rPr>
              <w:t>1</w:t>
            </w:r>
            <w:r w:rsidR="00AD6C7D">
              <w:rPr>
                <w:noProof/>
              </w:rPr>
              <w:t>, 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64132288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04A866E8" w14:textId="77777777" w:rsidR="00CF00C8" w:rsidRPr="00A1115A" w:rsidRDefault="00CF00C8" w:rsidP="00CF00C8">
      <w:pPr>
        <w:pStyle w:val="Heading1"/>
      </w:pPr>
      <w:bookmarkStart w:id="16" w:name="_Toc21344175"/>
      <w:bookmarkStart w:id="17" w:name="_Toc29801659"/>
      <w:bookmarkStart w:id="18" w:name="_Toc29802083"/>
      <w:bookmarkStart w:id="19" w:name="_Toc29802708"/>
      <w:bookmarkStart w:id="20" w:name="_Toc36107450"/>
      <w:bookmarkStart w:id="21" w:name="_Toc37251209"/>
      <w:bookmarkStart w:id="22" w:name="_Toc45887988"/>
      <w:bookmarkStart w:id="23" w:name="_Toc45888587"/>
      <w:bookmarkStart w:id="24" w:name="_Toc61367227"/>
      <w:bookmarkStart w:id="25" w:name="_Toc61372610"/>
      <w:bookmarkStart w:id="26" w:name="_Toc68230550"/>
      <w:bookmarkStart w:id="27" w:name="_Toc69083963"/>
      <w:bookmarkStart w:id="28" w:name="_Toc75466969"/>
      <w:bookmarkStart w:id="29" w:name="_Toc76508991"/>
      <w:bookmarkStart w:id="30" w:name="_Toc76717981"/>
      <w:bookmarkStart w:id="31" w:name="_Toc83580291"/>
      <w:bookmarkStart w:id="32" w:name="_Toc84404800"/>
      <w:bookmarkStart w:id="33" w:name="_Toc84413409"/>
      <w:bookmarkStart w:id="34" w:name="_Toc83580376"/>
      <w:bookmarkStart w:id="35" w:name="_Toc84404885"/>
      <w:bookmarkStart w:id="36" w:name="_Toc84413494"/>
      <w:bookmarkStart w:id="37" w:name="_Hlk4944520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1115A">
        <w:t>2</w:t>
      </w:r>
      <w:r w:rsidRPr="00A1115A">
        <w:tab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B807712" w14:textId="77777777" w:rsidR="00CF00C8" w:rsidRPr="00A1115A" w:rsidRDefault="00CF00C8" w:rsidP="00CF00C8">
      <w:r w:rsidRPr="00A1115A">
        <w:t>The following documents contain provisions which, through reference in this text, constitute provisions of the present document.</w:t>
      </w:r>
    </w:p>
    <w:p w14:paraId="1A64CE80" w14:textId="77777777" w:rsidR="00CF00C8" w:rsidRPr="00A1115A" w:rsidRDefault="00CF00C8" w:rsidP="00CF00C8">
      <w:bookmarkStart w:id="38" w:name="OLE_LINK2"/>
      <w:bookmarkStart w:id="39" w:name="OLE_LINK3"/>
      <w:bookmarkStart w:id="40" w:name="OLE_LINK4"/>
      <w:r w:rsidRPr="00A1115A">
        <w:t>References are either specific (identified by date of publication, edition number, version number, etc.) or non</w:t>
      </w:r>
      <w:r w:rsidRPr="00A1115A">
        <w:noBreakHyphen/>
        <w:t>specific.</w:t>
      </w:r>
    </w:p>
    <w:p w14:paraId="2852B9A0" w14:textId="77777777" w:rsidR="00CF00C8" w:rsidRPr="00A1115A" w:rsidRDefault="00CF00C8" w:rsidP="00CF00C8">
      <w:r w:rsidRPr="00A1115A">
        <w:t>For a specific reference, subsequent revisions do not apply.</w:t>
      </w:r>
    </w:p>
    <w:p w14:paraId="08A800A7" w14:textId="77777777" w:rsidR="00CF00C8" w:rsidRPr="00A1115A" w:rsidRDefault="00CF00C8" w:rsidP="00CF00C8">
      <w:r w:rsidRPr="00A1115A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38"/>
    <w:bookmarkEnd w:id="39"/>
    <w:bookmarkEnd w:id="40"/>
    <w:p w14:paraId="302DABC2" w14:textId="77777777" w:rsidR="00CF00C8" w:rsidRPr="00A1115A" w:rsidRDefault="00CF00C8" w:rsidP="00CF00C8">
      <w:pPr>
        <w:pStyle w:val="EX"/>
      </w:pPr>
      <w:r w:rsidRPr="00A1115A">
        <w:t>[1]</w:t>
      </w:r>
      <w:r w:rsidRPr="00A1115A">
        <w:tab/>
        <w:t>3GPP TR 21.905: "Vocabulary for 3GPP Specifications".</w:t>
      </w:r>
    </w:p>
    <w:p w14:paraId="632307F1" w14:textId="77777777" w:rsidR="00CF00C8" w:rsidRPr="00A1115A" w:rsidRDefault="00CF00C8" w:rsidP="00CF00C8">
      <w:pPr>
        <w:pStyle w:val="EX"/>
      </w:pPr>
      <w:r w:rsidRPr="00A1115A">
        <w:t>[2]</w:t>
      </w:r>
      <w:r w:rsidRPr="00A1115A">
        <w:tab/>
        <w:t>3GPP TS 38.101-2: "NR; User Equipment (UE) radio transmission and reception; Part 2: Range 2 Standalone".</w:t>
      </w:r>
    </w:p>
    <w:p w14:paraId="51F499EB" w14:textId="77777777" w:rsidR="00CF00C8" w:rsidRPr="00A1115A" w:rsidRDefault="00CF00C8" w:rsidP="00CF00C8">
      <w:pPr>
        <w:pStyle w:val="EX"/>
      </w:pPr>
      <w:r w:rsidRPr="00A1115A">
        <w:t>[3]</w:t>
      </w:r>
      <w:r w:rsidRPr="00A1115A">
        <w:tab/>
        <w:t>3GPP TS 38.101-3: "NR; User Equipment (UE) radio transmission and reception; Part 3: Range 1 and Range 2 Interworking operation with other radios".</w:t>
      </w:r>
    </w:p>
    <w:p w14:paraId="2FC19F65" w14:textId="77777777" w:rsidR="00CF00C8" w:rsidRPr="00A1115A" w:rsidRDefault="00CF00C8" w:rsidP="00CF00C8">
      <w:pPr>
        <w:pStyle w:val="EX"/>
      </w:pPr>
      <w:r w:rsidRPr="00A1115A">
        <w:t>[4]</w:t>
      </w:r>
      <w:r w:rsidRPr="00A1115A">
        <w:tab/>
        <w:t>3GPP TS 38.521-1: "NR; User Equipment (UE) conformance specification; Radio transmission and reception; Part 1: Range 1 Standalone".</w:t>
      </w:r>
    </w:p>
    <w:p w14:paraId="320CA30F" w14:textId="77777777" w:rsidR="00CF00C8" w:rsidRPr="00A1115A" w:rsidRDefault="00CF00C8" w:rsidP="00CF00C8">
      <w:pPr>
        <w:pStyle w:val="EX"/>
      </w:pPr>
      <w:r w:rsidRPr="00A1115A">
        <w:t>[5]</w:t>
      </w:r>
      <w:r w:rsidRPr="00A1115A">
        <w:tab/>
        <w:t>Recommendation ITU-R M.1545: "Measurement uncertainty as it applies to test limits for the terrestrial component of International Mobile Telecommunications-2000".</w:t>
      </w:r>
    </w:p>
    <w:p w14:paraId="29D84739" w14:textId="77777777" w:rsidR="00CF00C8" w:rsidRPr="00A1115A" w:rsidRDefault="00CF00C8" w:rsidP="00CF00C8">
      <w:pPr>
        <w:pStyle w:val="EX"/>
      </w:pPr>
      <w:r w:rsidRPr="00A1115A">
        <w:t>[6]</w:t>
      </w:r>
      <w:r w:rsidRPr="00A1115A">
        <w:tab/>
        <w:t>3GPP TS 38.211: "NR; Physical channels and modulation".</w:t>
      </w:r>
    </w:p>
    <w:p w14:paraId="69312833" w14:textId="77777777" w:rsidR="00CF00C8" w:rsidRPr="00A1115A" w:rsidRDefault="00CF00C8" w:rsidP="00CF00C8">
      <w:pPr>
        <w:pStyle w:val="EX"/>
      </w:pPr>
      <w:r w:rsidRPr="00A1115A">
        <w:t>[7]</w:t>
      </w:r>
      <w:r w:rsidRPr="00A1115A">
        <w:tab/>
        <w:t>3GPP TS 38.331: "Radio Resource Control (RRC) protocol specification".</w:t>
      </w:r>
    </w:p>
    <w:p w14:paraId="1DE02C35" w14:textId="77777777" w:rsidR="00CF00C8" w:rsidRPr="00A1115A" w:rsidRDefault="00CF00C8" w:rsidP="00CF00C8">
      <w:pPr>
        <w:pStyle w:val="EX"/>
      </w:pPr>
      <w:r w:rsidRPr="00A1115A">
        <w:t>[8]</w:t>
      </w:r>
      <w:r w:rsidRPr="00A1115A">
        <w:tab/>
        <w:t>3GPP TS 38.213: "NR; Physical layer procedures for control".</w:t>
      </w:r>
    </w:p>
    <w:p w14:paraId="3C0CB483" w14:textId="77777777" w:rsidR="00CF00C8" w:rsidRPr="00A1115A" w:rsidRDefault="00CF00C8" w:rsidP="00CF00C8">
      <w:pPr>
        <w:pStyle w:val="EX"/>
      </w:pPr>
      <w:r w:rsidRPr="00A1115A">
        <w:t>[9]</w:t>
      </w:r>
      <w:r w:rsidRPr="00A1115A">
        <w:tab/>
        <w:t>ITU-R Recommendation SM.329-10, "Unwanted emissions in the spurious domain".</w:t>
      </w:r>
    </w:p>
    <w:p w14:paraId="4E75D576" w14:textId="77777777" w:rsidR="00CF00C8" w:rsidRPr="00A1115A" w:rsidRDefault="00CF00C8" w:rsidP="00CF00C8">
      <w:pPr>
        <w:pStyle w:val="EX"/>
      </w:pPr>
      <w:r w:rsidRPr="00A1115A">
        <w:t>[10]</w:t>
      </w:r>
      <w:r w:rsidRPr="00A1115A">
        <w:tab/>
        <w:t>3GPP TS 38.214: "NR; Physical layer procedures for data".</w:t>
      </w:r>
    </w:p>
    <w:p w14:paraId="198B01D6" w14:textId="77777777" w:rsidR="00CF00C8" w:rsidRPr="00A1115A" w:rsidRDefault="00CF00C8" w:rsidP="00CF00C8">
      <w:pPr>
        <w:pStyle w:val="EX"/>
      </w:pPr>
      <w:r w:rsidRPr="00A1115A">
        <w:t>[11]</w:t>
      </w:r>
      <w:r w:rsidRPr="00A1115A">
        <w:tab/>
        <w:t>3GPP TS 36.101:</w:t>
      </w:r>
      <w:r w:rsidRPr="00A1115A">
        <w:rPr>
          <w:rFonts w:eastAsia="SimSun"/>
          <w:lang w:eastAsia="en-GB"/>
        </w:rPr>
        <w:t xml:space="preserve"> </w:t>
      </w:r>
      <w:r w:rsidRPr="00A1115A">
        <w:t>Evolved Universal Terrestrial Radio Access (E-UTRA); User Equipment (UE) radio transmission and reception;</w:t>
      </w:r>
    </w:p>
    <w:p w14:paraId="04D22CC9" w14:textId="77777777" w:rsidR="00CF00C8" w:rsidRPr="00A1115A" w:rsidRDefault="00CF00C8" w:rsidP="00CF00C8">
      <w:pPr>
        <w:pStyle w:val="EX"/>
        <w:rPr>
          <w:lang w:eastAsia="zh-CN"/>
        </w:rPr>
      </w:pPr>
      <w:r w:rsidRPr="00A1115A">
        <w:t>[12]</w:t>
      </w:r>
      <w:r w:rsidRPr="00A1115A">
        <w:tab/>
      </w:r>
      <w:r w:rsidRPr="00A1115A">
        <w:rPr>
          <w:lang w:eastAsia="zh-CN"/>
        </w:rPr>
        <w:t>ETSI TS 102 792</w:t>
      </w:r>
      <w:r w:rsidRPr="00A1115A">
        <w:rPr>
          <w:rFonts w:hint="eastAsia"/>
          <w:lang w:eastAsia="zh-CN"/>
        </w:rPr>
        <w:t xml:space="preserve">: </w:t>
      </w:r>
      <w:r w:rsidRPr="00A1115A">
        <w:rPr>
          <w:lang w:eastAsia="zh-CN"/>
        </w:rPr>
        <w:t>"Intelligent Transport Systems (ITS);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Mitigation techniques to avoid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interference between European CEN Dedicated Short Range Communication (CEN DSRC)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equipment and Intelligent Transport Systems (ITS) operating in the 5 GHz frequency range"</w:t>
      </w:r>
      <w:r w:rsidRPr="00A1115A">
        <w:rPr>
          <w:rFonts w:hint="eastAsia"/>
          <w:lang w:eastAsia="zh-CN"/>
        </w:rPr>
        <w:t>.</w:t>
      </w:r>
    </w:p>
    <w:p w14:paraId="0E0CDDC9" w14:textId="77777777" w:rsidR="00CF00C8" w:rsidRDefault="00CF00C8" w:rsidP="00CF00C8">
      <w:pPr>
        <w:pStyle w:val="EX"/>
      </w:pPr>
      <w:r w:rsidRPr="00A1115A">
        <w:rPr>
          <w:rFonts w:hint="eastAsia"/>
        </w:rPr>
        <w:t>[13]</w:t>
      </w:r>
      <w:r w:rsidRPr="00A1115A">
        <w:rPr>
          <w:rFonts w:hint="eastAsia"/>
          <w:lang w:eastAsia="zh-CN"/>
        </w:rPr>
        <w:tab/>
      </w:r>
      <w:r w:rsidRPr="00A1115A">
        <w:t>3GPP TS 38.</w:t>
      </w:r>
      <w:r w:rsidRPr="00A1115A">
        <w:rPr>
          <w:rFonts w:hint="eastAsia"/>
          <w:lang w:eastAsia="zh-CN"/>
        </w:rPr>
        <w:t>133</w:t>
      </w:r>
      <w:r w:rsidRPr="00A1115A">
        <w:t>: "NR;</w:t>
      </w:r>
      <w:r w:rsidRPr="00A1115A">
        <w:rPr>
          <w:rFonts w:hint="eastAsia"/>
          <w:lang w:eastAsia="zh-CN"/>
        </w:rPr>
        <w:t xml:space="preserve"> </w:t>
      </w:r>
      <w:r w:rsidRPr="00A1115A">
        <w:t>Requirements for support of radio resource management".</w:t>
      </w:r>
    </w:p>
    <w:p w14:paraId="1EA5156E" w14:textId="32E26583" w:rsidR="00CF00C8" w:rsidRDefault="00CF00C8" w:rsidP="00CF00C8">
      <w:pPr>
        <w:pStyle w:val="EX"/>
        <w:rPr>
          <w:ins w:id="41" w:author="Gene Fong" w:date="2021-11-08T10:56:00Z"/>
          <w:bCs/>
        </w:rPr>
      </w:pPr>
      <w:r w:rsidRPr="00435416">
        <w:rPr>
          <w:bCs/>
        </w:rPr>
        <w:t>[14]</w:t>
      </w:r>
      <w:r>
        <w:rPr>
          <w:bCs/>
        </w:rPr>
        <w:tab/>
        <w:t>3GPP TS 37.213: “</w:t>
      </w:r>
      <w:r w:rsidRPr="002D6FAF">
        <w:rPr>
          <w:bCs/>
        </w:rPr>
        <w:t>Physical layer procedures for shared spectrum channel access</w:t>
      </w:r>
      <w:r>
        <w:rPr>
          <w:bCs/>
        </w:rPr>
        <w:t>”.</w:t>
      </w:r>
    </w:p>
    <w:p w14:paraId="325D1BF2" w14:textId="6997FDCD" w:rsidR="00CF00C8" w:rsidRPr="00BC50D3" w:rsidRDefault="00CF00C8" w:rsidP="00CF00C8">
      <w:pPr>
        <w:pStyle w:val="EX"/>
        <w:rPr>
          <w:bCs/>
        </w:rPr>
      </w:pPr>
      <w:ins w:id="42" w:author="Gene Fong" w:date="2021-11-08T10:56:00Z">
        <w:r>
          <w:rPr>
            <w:bCs/>
          </w:rPr>
          <w:t>[15]</w:t>
        </w:r>
        <w:r>
          <w:rPr>
            <w:bCs/>
          </w:rPr>
          <w:tab/>
          <w:t xml:space="preserve">3GPP TS 38.306: </w:t>
        </w:r>
      </w:ins>
      <w:ins w:id="43" w:author="Gene Fong" w:date="2021-11-08T10:57:00Z">
        <w:r w:rsidR="00635459">
          <w:rPr>
            <w:bCs/>
          </w:rPr>
          <w:t>“</w:t>
        </w:r>
        <w:r w:rsidR="00F6222B">
          <w:rPr>
            <w:bCs/>
          </w:rPr>
          <w:t xml:space="preserve">NR; </w:t>
        </w:r>
        <w:r w:rsidR="00635459" w:rsidRPr="00635459">
          <w:rPr>
            <w:bCs/>
          </w:rPr>
          <w:t>User Equipment (UE) radio access capabilities</w:t>
        </w:r>
        <w:r w:rsidR="00F6222B">
          <w:rPr>
            <w:bCs/>
          </w:rPr>
          <w:t>”.</w:t>
        </w:r>
      </w:ins>
    </w:p>
    <w:p w14:paraId="6D6A7B3D" w14:textId="4C365350" w:rsidR="00CF00C8" w:rsidRDefault="00CF00C8" w:rsidP="00CF00C8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Unchanged sections omitted</w:t>
      </w:r>
      <w:r w:rsidRPr="00EA21F8">
        <w:rPr>
          <w:b/>
          <w:bCs/>
          <w:color w:val="FF0000"/>
        </w:rPr>
        <w:t xml:space="preserve">  &gt;&gt;&gt;</w:t>
      </w:r>
    </w:p>
    <w:p w14:paraId="4A8242FC" w14:textId="77777777" w:rsidR="00C11462" w:rsidRPr="00A1115A" w:rsidRDefault="00C11462" w:rsidP="00C11462">
      <w:pPr>
        <w:pStyle w:val="Heading3"/>
        <w:rPr>
          <w:lang w:eastAsia="zh-CN"/>
        </w:rPr>
      </w:pPr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34"/>
      <w:bookmarkEnd w:id="35"/>
      <w:bookmarkEnd w:id="36"/>
    </w:p>
    <w:p w14:paraId="0250A314" w14:textId="77777777" w:rsidR="00C11462" w:rsidRPr="00A1115A" w:rsidRDefault="00C11462" w:rsidP="00C11462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6A8CEE76" w14:textId="77777777" w:rsidR="00C11462" w:rsidRPr="00A1115A" w:rsidRDefault="00C11462" w:rsidP="00C11462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C11462" w:rsidRPr="00A1115A" w14:paraId="21CECEC1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BA5078D" w14:textId="77777777" w:rsidR="00C11462" w:rsidRPr="00A1115A" w:rsidRDefault="00C11462" w:rsidP="00BA69BD">
            <w:pPr>
              <w:pStyle w:val="TAH"/>
            </w:pPr>
            <w:r w:rsidRPr="00A1115A">
              <w:t>NR</w:t>
            </w:r>
          </w:p>
          <w:p w14:paraId="451F7F2B" w14:textId="77777777" w:rsidR="00C11462" w:rsidRPr="00A1115A" w:rsidRDefault="00C11462" w:rsidP="00BA69BD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45E7161" w14:textId="77777777" w:rsidR="00C11462" w:rsidRPr="00A1115A" w:rsidRDefault="00C11462" w:rsidP="00BA69BD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6309180" w14:textId="77777777" w:rsidR="00C11462" w:rsidRPr="00A1115A" w:rsidRDefault="00C11462" w:rsidP="00BA69BD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4A8742" w14:textId="77777777" w:rsidR="00C11462" w:rsidRPr="00A1115A" w:rsidRDefault="00C11462" w:rsidP="00BA69BD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3CBD1" w14:textId="77777777" w:rsidR="00C11462" w:rsidRPr="00A1115A" w:rsidRDefault="00C11462" w:rsidP="00BA69BD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C1EC66D" w14:textId="77777777" w:rsidR="00C11462" w:rsidRPr="00A1115A" w:rsidRDefault="00C11462" w:rsidP="00BA69BD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3AF1199" w14:textId="77777777" w:rsidR="00C11462" w:rsidRPr="00A1115A" w:rsidRDefault="00C11462" w:rsidP="00BA69BD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E42F7CB" w14:textId="77777777" w:rsidR="00C11462" w:rsidRPr="00A1115A" w:rsidRDefault="00C11462" w:rsidP="00BA69BD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A28FF16" w14:textId="77777777" w:rsidR="00C11462" w:rsidRPr="00A1115A" w:rsidRDefault="00C11462" w:rsidP="00BA69BD">
            <w:pPr>
              <w:pStyle w:val="TAH"/>
            </w:pPr>
            <w:r w:rsidRPr="00A1115A">
              <w:t>Tolerance (dB)</w:t>
            </w:r>
          </w:p>
        </w:tc>
      </w:tr>
      <w:tr w:rsidR="00C11462" w:rsidRPr="00A1115A" w14:paraId="27537842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DE7AD6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1B2A7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394FC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66DB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CF3C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42015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399EC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8BFE2C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2B055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3E501A1F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394B7A" w14:textId="77777777" w:rsidR="00C11462" w:rsidRPr="00A1115A" w:rsidRDefault="00C11462" w:rsidP="00BA69BD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1567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E261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6F4B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65C6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63D26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8BA45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C7F29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1734C4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14DAD644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6E5B7" w14:textId="77777777" w:rsidR="00C11462" w:rsidRPr="00A1115A" w:rsidRDefault="00C11462" w:rsidP="00BA69BD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A757C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DF2CE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CAA25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C39AB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2F22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E1EC8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3B259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1E276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6512F091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5AB091" w14:textId="77777777" w:rsidR="00C11462" w:rsidRPr="00A1115A" w:rsidRDefault="00C11462" w:rsidP="00BA69BD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34778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DB440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CC7D8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F79EF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9A798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4AC9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E35CA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F22F72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06D4DD0D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A3E7CF" w14:textId="77777777" w:rsidR="00C11462" w:rsidRPr="00A1115A" w:rsidRDefault="00C11462" w:rsidP="00BA69BD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00B0B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81F0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1AC1A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85194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26EC2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3E01E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DB2F04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A7863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2C8CA2F4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0F2DF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E222D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60479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A6198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2E556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8FA9A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6B9BC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4A2D2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273798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12CD868F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54313A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F1359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A1D28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1725E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57E4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9A83E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C3C09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BF2742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51EBBC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2D437D03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AFC7B4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D479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047C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CF0BC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4247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F6D7A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BB18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975B8B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9FBDDD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5F16A45F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1F98A3" w14:textId="77777777" w:rsidR="00C11462" w:rsidRPr="00A1115A" w:rsidRDefault="00C11462" w:rsidP="00BA69BD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2F4FB4" w14:textId="77777777" w:rsidR="00C11462" w:rsidRPr="00D63064" w:rsidRDefault="00C11462" w:rsidP="00BA69BD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115F7E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8939F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81A6B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E5F9E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B1B01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D6EFF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581B28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2111A4F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ACBE5C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F8DD7" w14:textId="77777777" w:rsidR="00C11462" w:rsidRPr="00A1115A" w:rsidRDefault="00C11462" w:rsidP="00BA69BD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1305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89C8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48AFF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9486C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03628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E78D8A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2DBF53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1A72255D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F2CBC9" w14:textId="77777777" w:rsidR="00C11462" w:rsidRPr="00A1115A" w:rsidRDefault="00C11462" w:rsidP="00BA69BD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n2</w:t>
            </w:r>
            <w:r w:rsidRPr="00A1115A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80A40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2086D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E2B79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A9AD2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4FC8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38797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98D3CC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225D5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7B7ED29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10111E" w14:textId="77777777" w:rsidR="00C11462" w:rsidRPr="00A1115A" w:rsidRDefault="00C11462" w:rsidP="00BA69BD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6D657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D98D1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05D06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18790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E8B0C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29FF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F2F6E" w14:textId="77777777" w:rsidR="00C11462" w:rsidRPr="00A1115A" w:rsidRDefault="00C11462" w:rsidP="00BA69BD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B55FE" w14:textId="77777777" w:rsidR="00C11462" w:rsidRPr="00A1115A" w:rsidRDefault="00C11462" w:rsidP="00BA69BD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C11462" w:rsidRPr="00A1115A" w14:paraId="3EF0979E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25C59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7DACA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55793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17A75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C951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6F97C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1F592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AC2A85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E82C1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3B469698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F56EC0" w14:textId="77777777" w:rsidR="00C11462" w:rsidRPr="00A1115A" w:rsidRDefault="00C11462" w:rsidP="00BA69BD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A69A3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7CB8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720A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3C8C1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D8590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DB49B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A8B15A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A88D6D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0B906909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0C12C6" w14:textId="77777777" w:rsidR="00C11462" w:rsidRPr="00A1115A" w:rsidRDefault="00C11462" w:rsidP="00BA69BD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38E95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5C2C9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272DA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0EBA6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2DD3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BE276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F9933F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92BE04" w14:textId="77777777" w:rsidR="00C11462" w:rsidRPr="00A1115A" w:rsidRDefault="00C11462" w:rsidP="00BA69BD">
            <w:pPr>
              <w:pStyle w:val="TAC"/>
            </w:pPr>
            <w:r w:rsidRPr="00A1115A">
              <w:t>+2/-2.5</w:t>
            </w:r>
          </w:p>
        </w:tc>
      </w:tr>
      <w:tr w:rsidR="00C11462" w:rsidRPr="00A1115A" w14:paraId="2508C944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1A3FFB" w14:textId="77777777" w:rsidR="00C11462" w:rsidRPr="00A1115A" w:rsidRDefault="00C11462" w:rsidP="00BA69BD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15657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E3361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9DF2D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A9CB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DBEF0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6EB13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928A77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D6C323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75C915D4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1E0E58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191B3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36C1C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41E1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2764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03E2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4E7A5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B88A1E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9755F3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09FDDC7D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575BF4" w14:textId="77777777" w:rsidR="00C11462" w:rsidRPr="00A1115A" w:rsidRDefault="00C11462" w:rsidP="00BA69BD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6F75E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A3B9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9BE2B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4A94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E976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33345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6CCDD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21AD30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1ED0D53F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056EA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132EF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FE93F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7F9F2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09AA5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D9435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F8679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B2502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7A20F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3CAA2D02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91836A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6B55D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C82AB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1C592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94BB0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D8038B" w14:textId="77777777" w:rsidR="00C11462" w:rsidRPr="00A1115A" w:rsidRDefault="00C11462" w:rsidP="00BA69BD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0C929C" w14:textId="77777777" w:rsidR="00C11462" w:rsidRPr="00A1115A" w:rsidRDefault="00C11462" w:rsidP="00BA69BD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613D7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7FF36A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710BAB1E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8D772C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1BDD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C6EF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B9EAB8" w14:textId="77777777" w:rsidR="00C11462" w:rsidRPr="00A1115A" w:rsidRDefault="00C11462" w:rsidP="00BA69BD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6E91C1" w14:textId="77777777" w:rsidR="00C11462" w:rsidRPr="00A1115A" w:rsidRDefault="00C11462" w:rsidP="00BA69BD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DA44B8" w14:textId="77777777" w:rsidR="00C11462" w:rsidRPr="00A1115A" w:rsidRDefault="00C11462" w:rsidP="00BA69BD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8B3C1B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8DBBFD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71AD21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357BA236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B09FD2" w14:textId="77777777" w:rsidR="00C11462" w:rsidRPr="00A1115A" w:rsidRDefault="00C11462" w:rsidP="00BA69BD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F03A4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F9248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FAAAB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73918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A3F07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4C028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0AE3D1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D2A7CA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5C38901D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AC370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F8870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606A7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E0173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E677B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8C455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4CB1A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7EE57" w14:textId="77777777" w:rsidR="00C11462" w:rsidRPr="00A1115A" w:rsidRDefault="00C11462" w:rsidP="00BA69BD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F72EC" w14:textId="77777777" w:rsidR="00C11462" w:rsidRPr="00A1115A" w:rsidRDefault="00C11462" w:rsidP="00BA69BD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C11462" w:rsidRPr="00A1115A" w14:paraId="3F8D473B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FD9436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2B8FC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373C3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0E633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01D51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5849D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5945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E7F81D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2640B4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461EAFA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F2766E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B6253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BD8A5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71E92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A4F1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88071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57F0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74939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70D817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20EF74E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45E746" w14:textId="77777777" w:rsidR="00C11462" w:rsidRPr="00A1115A" w:rsidRDefault="00C11462" w:rsidP="00BA69BD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C62C1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6490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7C168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7A72A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8DFAB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D8FEC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B3C5A8" w14:textId="77777777" w:rsidR="00C11462" w:rsidRPr="00A1115A" w:rsidRDefault="00C11462" w:rsidP="00BA69BD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B286F1" w14:textId="77777777" w:rsidR="00C11462" w:rsidRPr="00A1115A" w:rsidRDefault="00C11462" w:rsidP="00BA69BD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C11462" w:rsidRPr="00A1115A" w14:paraId="7C27083F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64F2AD" w14:textId="77777777" w:rsidR="00C11462" w:rsidRPr="00A1115A" w:rsidRDefault="00C11462" w:rsidP="00BA69BD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BE9D2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9EE35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85419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26A1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1DCB2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7713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8FCB03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6BFF1E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060EF015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45DBD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3CD11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2E000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3D30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8300B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C04D2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5D43C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FE55B4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AB282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1B233152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1D1AB7" w14:textId="77777777" w:rsidR="00C11462" w:rsidRPr="00A1115A" w:rsidRDefault="00C11462" w:rsidP="00BA69BD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96A41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21D66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A20C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384E7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26A22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27FFE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1D254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ED94D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3D43AE8B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27E22B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1C5B2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E0836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1D3F9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1E2AE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1851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3C7A2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2749D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4899DE" w14:textId="77777777" w:rsidR="00C11462" w:rsidRPr="00A1115A" w:rsidRDefault="00C11462" w:rsidP="00BA69BD">
            <w:pPr>
              <w:pStyle w:val="TAC"/>
            </w:pPr>
            <w:r w:rsidRPr="00A1115A">
              <w:t>+2/-2.5</w:t>
            </w:r>
          </w:p>
        </w:tc>
      </w:tr>
      <w:tr w:rsidR="00C11462" w:rsidRPr="00A1115A" w14:paraId="12C29DB4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8BDC9E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9B763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13B7A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799C6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1ABE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DC954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56E4B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91DF61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37956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30B3C9E8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28C47A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65E1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54E6D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9507B" w14:textId="77777777" w:rsidR="00C11462" w:rsidRPr="00A1115A" w:rsidRDefault="00C11462" w:rsidP="00BA69BD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0127E5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645249" w14:textId="77777777" w:rsidR="00C11462" w:rsidRPr="00A1115A" w:rsidRDefault="00C11462" w:rsidP="00BA69BD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B5948C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108EC6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41FDD5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</w:tr>
      <w:tr w:rsidR="00C11462" w:rsidRPr="00A1115A" w14:paraId="0DF08319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558C44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F2F56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BC5AA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DF54F" w14:textId="77777777" w:rsidR="00C11462" w:rsidRPr="00A1115A" w:rsidRDefault="00C11462" w:rsidP="00BA69BD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E8A639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DC055" w14:textId="77777777" w:rsidR="00C11462" w:rsidRPr="00A1115A" w:rsidRDefault="00C11462" w:rsidP="00BA69BD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085ED0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2A148C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3278A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</w:tr>
      <w:tr w:rsidR="00C11462" w:rsidRPr="00A1115A" w14:paraId="6C70114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E1FEC4" w14:textId="77777777" w:rsidR="00C11462" w:rsidRPr="00A1115A" w:rsidRDefault="00C11462" w:rsidP="00BA69BD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7973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7210E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FF0633" w14:textId="77777777" w:rsidR="00C11462" w:rsidRPr="00A1115A" w:rsidRDefault="00C11462" w:rsidP="00BA69BD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9D804F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502FDE" w14:textId="77777777" w:rsidR="00C11462" w:rsidRPr="00A1115A" w:rsidRDefault="00C11462" w:rsidP="00BA69BD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4927F9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8F4A81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A28E9" w14:textId="77777777" w:rsidR="00C11462" w:rsidRPr="00A1115A" w:rsidRDefault="00C11462" w:rsidP="00BA69BD">
            <w:pPr>
              <w:pStyle w:val="TAC"/>
            </w:pPr>
            <w:r w:rsidRPr="00A1115A">
              <w:t>+2/-3</w:t>
            </w:r>
          </w:p>
        </w:tc>
      </w:tr>
      <w:tr w:rsidR="00C11462" w:rsidRPr="00A1115A" w14:paraId="4A240C07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5428E4" w14:textId="77777777" w:rsidR="00C11462" w:rsidRPr="00A1115A" w:rsidRDefault="00C11462" w:rsidP="00BA69BD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B16F0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C010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BF717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6F82A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F3CD2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13445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3277C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29FEE3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0FA5D5C0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EE3FE8" w14:textId="77777777" w:rsidR="00C11462" w:rsidRPr="00A1115A" w:rsidRDefault="00C11462" w:rsidP="00BA69BD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169F8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35F6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A0C0D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122B9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1FA1B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8AC89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3EE32F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9E6C1A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001876B5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05D1FB" w14:textId="77777777" w:rsidR="00C11462" w:rsidRPr="00A1115A" w:rsidRDefault="00C11462" w:rsidP="00BA69BD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5582F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E367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B586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0C437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84D4F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EBE6E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06AC9F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193524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201CFF7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8E9BF3" w14:textId="77777777" w:rsidR="00C11462" w:rsidRPr="00A1115A" w:rsidRDefault="00C11462" w:rsidP="00BA69BD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019AD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DD7E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6FF8A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A2182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86281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BD384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5A70E" w14:textId="77777777" w:rsidR="00C11462" w:rsidRPr="00A1115A" w:rsidRDefault="00C11462" w:rsidP="00BA69BD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86B00F" w14:textId="77777777" w:rsidR="00C11462" w:rsidRPr="00A1115A" w:rsidRDefault="00C11462" w:rsidP="00BA69BD">
            <w:pPr>
              <w:pStyle w:val="TAC"/>
            </w:pPr>
            <w:r>
              <w:t>+2/-2.5</w:t>
            </w:r>
          </w:p>
        </w:tc>
      </w:tr>
      <w:tr w:rsidR="00C11462" w:rsidRPr="00A1115A" w14:paraId="7167DCBD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819E80" w14:textId="77777777" w:rsidR="00C11462" w:rsidRPr="00A1115A" w:rsidRDefault="00C11462" w:rsidP="00BA69BD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AA4A4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F12F7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774D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0A89A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4F262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699D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F82BB0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B0D854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4A29C199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8C30C7" w14:textId="77777777" w:rsidR="00C11462" w:rsidRPr="00A1115A" w:rsidRDefault="00C11462" w:rsidP="00BA69BD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380E5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B2DD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9A1D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7272B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A7135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9DFA6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9BF651" w14:textId="77777777" w:rsidR="00C11462" w:rsidRPr="00A1115A" w:rsidRDefault="00C11462" w:rsidP="00BA69BD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456468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C11462" w:rsidRPr="00A1115A" w14:paraId="2012E842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F4DFED" w14:textId="77777777" w:rsidR="00C11462" w:rsidRPr="00A1115A" w:rsidRDefault="00C11462" w:rsidP="00BA69BD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3F5CA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D2D03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8B458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F7C4B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30EAE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6ED6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1E20C4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DC00AD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5D276840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64E5C0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CEABF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761C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5E89E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DD136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DF78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4E278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500B76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D49366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6BA81D01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D741EE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0929C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942A0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1D48F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85710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4D8A4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DDDB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EFAA38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62000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11462" w:rsidRPr="00A1115A" w14:paraId="3E5B6D37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6D90FF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60543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8A8F33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4889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190CC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0D0FA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1E6B2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2CB09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3CD64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11462" w:rsidRPr="00A1115A" w14:paraId="4232FFF0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79A26F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5952C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CA00C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B98C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0A14C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8B16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9CF1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BACB66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19CF4F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11462" w:rsidRPr="00A1115A" w14:paraId="1A792183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9165CA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ADAC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83A25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B713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3014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5DB4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896F9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8A8397" w14:textId="77777777" w:rsidR="00C11462" w:rsidRPr="00A1115A" w:rsidRDefault="00C11462" w:rsidP="00BA69BD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71763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C11462" w:rsidRPr="00A1115A" w14:paraId="77583523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074B79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E7333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522D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68C1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91D1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CE6AF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EACE5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F9B691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DDBAE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1BB1A5C3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B7E46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27EEF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0741A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ED89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7918A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B30CFD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635B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471488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B6C97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0899ECAA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30F991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E2ED5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B80F41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2DF2A0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C1BEEF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C6DCB8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E6F77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D6DBEE" w14:textId="77777777" w:rsidR="00C11462" w:rsidRPr="00A1115A" w:rsidRDefault="00C11462" w:rsidP="00BA69BD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C02009" w14:textId="77777777" w:rsidR="00C11462" w:rsidRPr="00A1115A" w:rsidRDefault="00C11462" w:rsidP="00BA69BD">
            <w:pPr>
              <w:pStyle w:val="TAC"/>
            </w:pPr>
            <w:r w:rsidRPr="00A1115A">
              <w:t>±2</w:t>
            </w:r>
          </w:p>
        </w:tc>
      </w:tr>
      <w:tr w:rsidR="00C11462" w:rsidRPr="00A1115A" w14:paraId="5E51AF90" w14:textId="77777777" w:rsidTr="00BA69BD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18DEBF" w14:textId="77777777" w:rsidR="00C11462" w:rsidRPr="00A1115A" w:rsidRDefault="00C11462" w:rsidP="00BA69BD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60694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D7104A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98CD62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0C1506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8F5AB9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98595B" w14:textId="77777777" w:rsidR="00C11462" w:rsidRPr="00A1115A" w:rsidRDefault="00C11462" w:rsidP="00BA69B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8AC22" w14:textId="77777777" w:rsidR="00C11462" w:rsidRPr="00A1115A" w:rsidRDefault="00C11462" w:rsidP="00BA69BD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E07769" w14:textId="77777777" w:rsidR="00C11462" w:rsidRPr="00A1115A" w:rsidRDefault="00C11462" w:rsidP="00BA69BD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C11462" w:rsidRPr="00A1115A" w14:paraId="7175A9BD" w14:textId="77777777" w:rsidTr="00BA69BD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1EE5" w14:textId="77777777" w:rsidR="00C11462" w:rsidRPr="00A1115A" w:rsidRDefault="00C11462" w:rsidP="00BA69BD">
            <w:pPr>
              <w:pStyle w:val="TAN"/>
            </w:pPr>
            <w:r w:rsidRPr="00A1115A">
              <w:t>NOTE 1: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</w:p>
          <w:p w14:paraId="04B33380" w14:textId="77777777" w:rsidR="00C11462" w:rsidRPr="00A1115A" w:rsidRDefault="00C11462" w:rsidP="00BA69BD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69CB7629" w14:textId="77777777" w:rsidR="00C11462" w:rsidRPr="00A1115A" w:rsidRDefault="00C11462" w:rsidP="00BA69BD">
            <w:pPr>
              <w:pStyle w:val="TAN"/>
            </w:pPr>
            <w:r w:rsidRPr="00A1115A">
              <w:t>NOTE 3:</w:t>
            </w:r>
            <w:r w:rsidRPr="00A1115A">
              <w:tab/>
              <w:t>Refers to the transmission bandwidths confined within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and F</w:t>
            </w:r>
            <w:r w:rsidRPr="00A1115A">
              <w:rPr>
                <w:vertAlign w:val="subscript"/>
              </w:rPr>
              <w:t>UL_low</w:t>
            </w:r>
            <w:r w:rsidRPr="00A1115A">
              <w:t xml:space="preserve"> + 4 MHz or F</w:t>
            </w:r>
            <w:r w:rsidRPr="00A1115A">
              <w:rPr>
                <w:vertAlign w:val="subscript"/>
              </w:rPr>
              <w:t>UL_high</w:t>
            </w:r>
            <w:r w:rsidRPr="00A1115A">
              <w:t xml:space="preserve"> – 4 MHz and F</w:t>
            </w:r>
            <w:r w:rsidRPr="00A1115A">
              <w:rPr>
                <w:vertAlign w:val="subscript"/>
              </w:rPr>
              <w:t>UL_high</w:t>
            </w:r>
            <w:r w:rsidRPr="00A1115A">
              <w:t>, the maximum output power requirement is relaxed by reducing the lower tolerance limit by 1.5 dB.</w:t>
            </w:r>
          </w:p>
          <w:p w14:paraId="3D80F9BB" w14:textId="77777777" w:rsidR="00C11462" w:rsidRPr="00A1115A" w:rsidRDefault="00C11462" w:rsidP="00BA69BD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17F957EC" w14:textId="77777777" w:rsidR="00C11462" w:rsidRDefault="00C11462" w:rsidP="00BA69BD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53AEBC2B" w14:textId="77777777" w:rsidR="00C11462" w:rsidRPr="00A1115A" w:rsidRDefault="00C11462" w:rsidP="00BA69BD">
            <w:pPr>
              <w:pStyle w:val="TAN"/>
            </w:pPr>
            <w:r>
              <w:t>NOTE 6:</w:t>
            </w:r>
            <w:r>
              <w:tab/>
              <w:t>Generally, PC1 UE for Band n14 is not targeted for smartphone form factor. The UE power class 1 requirements for Band n14 are applicable for public safety scenario only.</w:t>
            </w:r>
          </w:p>
        </w:tc>
      </w:tr>
    </w:tbl>
    <w:p w14:paraId="49FDBBFC" w14:textId="77777777" w:rsidR="00C11462" w:rsidRPr="00A1115A" w:rsidRDefault="00C11462" w:rsidP="00C11462"/>
    <w:p w14:paraId="67FEEB5A" w14:textId="311449FE" w:rsidR="00726744" w:rsidRDefault="00726744" w:rsidP="00726744">
      <w:r w:rsidRPr="00A1115A">
        <w:lastRenderedPageBreak/>
        <w:t>If a UE supports a different power class than the default UE power class for the band and the supported power class enables the higher maximum output power than that of the default power class:</w:t>
      </w:r>
    </w:p>
    <w:p w14:paraId="3997C186" w14:textId="5273A229" w:rsidR="00726744" w:rsidRPr="00A1115A" w:rsidRDefault="00726744" w:rsidP="00726744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</w:t>
      </w:r>
      <w:ins w:id="44" w:author="Gene Fong" w:date="2021-10-11T13:04:00Z">
        <w:r w:rsidR="00913E07">
          <w:t>and</w:t>
        </w:r>
      </w:ins>
      <w:ins w:id="45" w:author="Gene Fong" w:date="2021-10-11T13:05:00Z">
        <w:r w:rsidR="00913E07">
          <w:t xml:space="preserve"> the field of UE capability </w:t>
        </w:r>
      </w:ins>
      <w:ins w:id="46" w:author="Gene Fong" w:date="2021-10-11T13:04:00Z">
        <w:r w:rsidR="00913E07" w:rsidRPr="009D690A">
          <w:rPr>
            <w:i/>
            <w:iCs/>
          </w:rPr>
          <w:t>maxUplinkDutyCycle-</w:t>
        </w:r>
        <w:r w:rsidR="00913E07">
          <w:rPr>
            <w:i/>
            <w:iCs/>
          </w:rPr>
          <w:t>MPE</w:t>
        </w:r>
        <w:r w:rsidR="00913E07" w:rsidRPr="009D690A">
          <w:rPr>
            <w:i/>
            <w:iCs/>
          </w:rPr>
          <w:t>-FR1</w:t>
        </w:r>
        <w:r w:rsidR="00913E07" w:rsidRPr="00A1115A">
          <w:t xml:space="preserve"> is absent </w:t>
        </w:r>
      </w:ins>
      <w:r w:rsidRPr="00A1115A">
        <w:t>and the percentage of uplink symbols transmitted in a certain evaluation period is larger than 50% (The exact evaluation period is no less than one radio frame); or</w:t>
      </w:r>
    </w:p>
    <w:p w14:paraId="0DE805C1" w14:textId="1418B383" w:rsidR="00726744" w:rsidRDefault="00726744" w:rsidP="00726744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del w:id="47" w:author="Gene Fong" w:date="2021-11-08T10:59:00Z">
        <w:r w:rsidRPr="00A1115A" w:rsidDel="00E41552">
          <w:delText xml:space="preserve">331 </w:delText>
        </w:r>
      </w:del>
      <w:ins w:id="48" w:author="Gene Fong" w:date="2021-11-08T10:59:00Z">
        <w:r w:rsidR="00E41552">
          <w:t>306</w:t>
        </w:r>
        <w:r w:rsidR="00E41552" w:rsidRPr="00A1115A">
          <w:t xml:space="preserve"> </w:t>
        </w:r>
      </w:ins>
      <w:r w:rsidRPr="00A1115A">
        <w:t>(The exact evaluation period is no less than one radio frame); or</w:t>
      </w:r>
    </w:p>
    <w:p w14:paraId="193168F3" w14:textId="21A69D47" w:rsidR="00726744" w:rsidRDefault="00726744" w:rsidP="00726744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not absent and </w:t>
      </w:r>
      <w:r>
        <w:t xml:space="preserve">half </w:t>
      </w:r>
      <w:r w:rsidRPr="00A1115A">
        <w:t xml:space="preserve">the percentage of uplink symbols transmitted in a certain evaluation period is larger than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as defined in TS 38.</w:t>
      </w:r>
      <w:del w:id="49" w:author="Gene Fong" w:date="2021-11-08T10:59:00Z">
        <w:r w:rsidRPr="00A1115A" w:rsidDel="00E41552">
          <w:delText xml:space="preserve">331 </w:delText>
        </w:r>
      </w:del>
      <w:ins w:id="50" w:author="Gene Fong" w:date="2021-11-08T10:59:00Z">
        <w:r w:rsidR="00E41552">
          <w:t>306</w:t>
        </w:r>
        <w:r w:rsidR="00E41552" w:rsidRPr="00A1115A">
          <w:t xml:space="preserve"> </w:t>
        </w:r>
      </w:ins>
      <w:r w:rsidRPr="00A1115A">
        <w:t>(The exact evaluation period is no less than one radio frame); or</w:t>
      </w:r>
    </w:p>
    <w:p w14:paraId="1793EFB9" w14:textId="77777777" w:rsidR="00726744" w:rsidRDefault="00726744" w:rsidP="00726744">
      <w:pPr>
        <w:pStyle w:val="B1"/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21603D96" w14:textId="77777777" w:rsidR="00726744" w:rsidRPr="00A1115A" w:rsidRDefault="00726744" w:rsidP="00726744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042771DF" w14:textId="77777777" w:rsidR="00726744" w:rsidRPr="00A1115A" w:rsidRDefault="00726744" w:rsidP="00726744">
      <w:pPr>
        <w:pStyle w:val="B1"/>
      </w:pPr>
      <w:r w:rsidRPr="00A1115A">
        <w:t>-</w:t>
      </w:r>
      <w:r w:rsidRPr="00A1115A">
        <w:tab/>
        <w:t>else if the UE does not support a power class with higher maximum output power than PC2; or</w:t>
      </w:r>
    </w:p>
    <w:p w14:paraId="78482B56" w14:textId="7A6F7C21" w:rsidR="00726744" w:rsidRPr="00A1115A" w:rsidRDefault="00726744" w:rsidP="00726744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</w:t>
      </w:r>
      <w:ins w:id="51" w:author="Gene Fong" w:date="2021-10-11T13:06:00Z">
        <w:r w:rsidR="00913E07" w:rsidRPr="00913E07">
          <w:t xml:space="preserve"> </w:t>
        </w:r>
        <w:r w:rsidR="00913E07">
          <w:t xml:space="preserve">and the field of UE capability </w:t>
        </w:r>
        <w:r w:rsidR="00913E07" w:rsidRPr="009D690A">
          <w:rPr>
            <w:i/>
            <w:iCs/>
          </w:rPr>
          <w:t>maxUplinkDutyCycle-</w:t>
        </w:r>
        <w:r w:rsidR="00913E07">
          <w:rPr>
            <w:i/>
            <w:iCs/>
          </w:rPr>
          <w:t>MPE</w:t>
        </w:r>
        <w:r w:rsidR="00913E07" w:rsidRPr="009D690A">
          <w:rPr>
            <w:i/>
            <w:iCs/>
          </w:rPr>
          <w:t>-FR1</w:t>
        </w:r>
        <w:r w:rsidR="00913E07" w:rsidRPr="00A1115A">
          <w:t xml:space="preserve"> is absent</w:t>
        </w:r>
      </w:ins>
      <w:r w:rsidRPr="00B76354">
        <w:t xml:space="preserve">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03B36C58" w14:textId="77777777" w:rsidR="00726744" w:rsidRDefault="00726744" w:rsidP="00726744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1550273D" w14:textId="4A5BF5E6" w:rsidR="00726744" w:rsidRDefault="00726744" w:rsidP="00726744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not absent and the percentage of uplink symbols transmitted in a certain evaluation period is larger than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as defined in TS 38.</w:t>
      </w:r>
      <w:del w:id="52" w:author="Gene Fong" w:date="2021-11-08T10:59:00Z">
        <w:r w:rsidRPr="00A1115A" w:rsidDel="006E5341">
          <w:delText xml:space="preserve">331 </w:delText>
        </w:r>
      </w:del>
      <w:ins w:id="53" w:author="Gene Fong" w:date="2021-11-08T10:59:00Z">
        <w:r w:rsidR="006E5341">
          <w:t>306</w:t>
        </w:r>
        <w:r w:rsidR="006E5341" w:rsidRPr="00A1115A">
          <w:t xml:space="preserve"> </w:t>
        </w:r>
      </w:ins>
      <w:r w:rsidRPr="00A1115A">
        <w:t>(The exact evaluation period is no less than one radio frame); or</w:t>
      </w:r>
    </w:p>
    <w:p w14:paraId="3EFE1CA3" w14:textId="77777777" w:rsidR="00726744" w:rsidRDefault="00726744" w:rsidP="00726744">
      <w:pPr>
        <w:pStyle w:val="B1"/>
      </w:pPr>
      <w:r w:rsidRPr="00A1115A">
        <w:t>-</w:t>
      </w:r>
      <w:r w:rsidRPr="00A1115A">
        <w:tab/>
        <w:t xml:space="preserve">if the IE P-Max as defined in TS 38.331 [7] is provided and set to the maximum output power of the power class </w:t>
      </w:r>
      <w:r>
        <w:t xml:space="preserve">2 </w:t>
      </w:r>
      <w:r w:rsidRPr="00A1115A">
        <w:t>or lower;</w:t>
      </w:r>
    </w:p>
    <w:p w14:paraId="359D6C03" w14:textId="77777777" w:rsidR="00726744" w:rsidRPr="00A1115A" w:rsidRDefault="00726744" w:rsidP="00726744">
      <w:pPr>
        <w:pStyle w:val="B1"/>
      </w:pPr>
      <w:r>
        <w:t>-</w:t>
      </w:r>
      <w:r>
        <w:tab/>
      </w:r>
      <w:r w:rsidRPr="00A1115A">
        <w:t>shall apply all requirements for power class 2 to the supported power class and set the configured transmitted power as specified in clause 6.2.4;</w:t>
      </w:r>
    </w:p>
    <w:p w14:paraId="73457DE9" w14:textId="77777777" w:rsidR="00726744" w:rsidRPr="00A1115A" w:rsidRDefault="00726744" w:rsidP="00726744">
      <w:pPr>
        <w:pStyle w:val="B1"/>
      </w:pPr>
      <w:r w:rsidRPr="00A1115A">
        <w:t>-</w:t>
      </w:r>
      <w:r w:rsidRPr="00A1115A">
        <w:tab/>
        <w:t>else shall apply all requirements for the supported power class and set the configured transmitted power as specified in clause 6.2.4.</w:t>
      </w:r>
    </w:p>
    <w:p w14:paraId="73E5053E" w14:textId="61547C5E" w:rsidR="00256F78" w:rsidRPr="00EA21F8" w:rsidRDefault="00256F78" w:rsidP="00256F78">
      <w:pPr>
        <w:pStyle w:val="Heading3"/>
        <w:rPr>
          <w:b/>
          <w:bCs/>
          <w:color w:val="FF0000"/>
        </w:rPr>
      </w:pPr>
      <w:bookmarkStart w:id="54" w:name="_Toc45888100"/>
      <w:bookmarkStart w:id="55" w:name="_Toc45888699"/>
      <w:bookmarkStart w:id="56" w:name="_Toc61367341"/>
      <w:bookmarkStart w:id="57" w:name="_Toc61372724"/>
      <w:bookmarkStart w:id="58" w:name="_Toc68230665"/>
      <w:bookmarkStart w:id="59" w:name="_Toc69084078"/>
      <w:bookmarkStart w:id="60" w:name="_Toc75467087"/>
      <w:bookmarkStart w:id="61" w:name="_Toc76509109"/>
      <w:bookmarkStart w:id="62" w:name="_Toc76718099"/>
      <w:bookmarkStart w:id="63" w:name="_Toc83580409"/>
      <w:bookmarkStart w:id="64" w:name="_Toc84404918"/>
      <w:bookmarkStart w:id="65" w:name="_Toc84413527"/>
      <w:bookmarkEnd w:id="37"/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Unchanged sections omitted</w:t>
      </w:r>
      <w:r w:rsidRPr="00EA21F8">
        <w:rPr>
          <w:b/>
          <w:bCs/>
          <w:color w:val="FF0000"/>
        </w:rPr>
        <w:t xml:space="preserve">  &gt;&gt;&gt;</w:t>
      </w:r>
    </w:p>
    <w:p w14:paraId="3407241E" w14:textId="77777777" w:rsidR="00256F78" w:rsidRPr="00A1115A" w:rsidRDefault="00256F78" w:rsidP="00256F78"/>
    <w:p w14:paraId="110171D6" w14:textId="77777777" w:rsidR="00256F78" w:rsidRDefault="00256F78" w:rsidP="00256F78">
      <w:pPr>
        <w:rPr>
          <w:noProof/>
        </w:rPr>
      </w:pPr>
    </w:p>
    <w:p w14:paraId="651C511A" w14:textId="77777777" w:rsidR="00256F78" w:rsidRPr="00A1115A" w:rsidRDefault="00256F78" w:rsidP="00256F78">
      <w:pPr>
        <w:pStyle w:val="Heading3"/>
        <w:rPr>
          <w:lang w:eastAsia="zh-CN"/>
        </w:rPr>
      </w:pPr>
      <w:r w:rsidRPr="00A1115A">
        <w:t>6.2.4</w:t>
      </w:r>
      <w:r w:rsidRPr="00A1115A">
        <w:tab/>
        <w:t>Configured transmitted power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A60417E" w14:textId="77777777" w:rsidR="00256F78" w:rsidRPr="00A1115A" w:rsidRDefault="00256F78" w:rsidP="00256F78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29BD3998" w14:textId="77777777" w:rsidR="00256F78" w:rsidRPr="00A1115A" w:rsidRDefault="00256F78" w:rsidP="00256F78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5B57463F" w14:textId="77777777" w:rsidR="00256F78" w:rsidRPr="00A1115A" w:rsidRDefault="00256F78" w:rsidP="00256F78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3E2ECA69" w14:textId="77777777" w:rsidR="00256F78" w:rsidRPr="00A1115A" w:rsidRDefault="00256F78" w:rsidP="00256F78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2417EAB9" w14:textId="77777777" w:rsidR="00256F78" w:rsidRPr="00A1115A" w:rsidRDefault="00256F78" w:rsidP="00256F78">
      <w:pPr>
        <w:rPr>
          <w:lang w:eastAsia="zh-CN"/>
        </w:rPr>
      </w:pPr>
      <w:r w:rsidRPr="00A1115A">
        <w:rPr>
          <w:lang w:eastAsia="zh-CN"/>
        </w:rPr>
        <w:t>where</w:t>
      </w:r>
    </w:p>
    <w:p w14:paraId="4494871C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11101717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31527FA2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44F73F1F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5C3D56DC" w14:textId="77777777" w:rsidR="00256F78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383A2484" w14:textId="2349687B" w:rsidR="00256F78" w:rsidRDefault="00256F78" w:rsidP="00256F7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ins w:id="66" w:author="Gene Fong" w:date="2021-10-11T13:18:00Z">
        <w:r w:rsidR="00477582">
          <w:t xml:space="preserve">and the field of UE capability </w:t>
        </w:r>
        <w:r w:rsidR="00477582" w:rsidRPr="009D690A">
          <w:rPr>
            <w:i/>
            <w:iCs/>
          </w:rPr>
          <w:t>maxUplinkDutyCycle-</w:t>
        </w:r>
        <w:r w:rsidR="00477582">
          <w:rPr>
            <w:i/>
            <w:iCs/>
          </w:rPr>
          <w:t>MPE</w:t>
        </w:r>
        <w:r w:rsidR="00477582" w:rsidRPr="009D690A">
          <w:rPr>
            <w:i/>
            <w:iCs/>
          </w:rPr>
          <w:t>-FR1</w:t>
        </w:r>
        <w:r w:rsidR="00477582" w:rsidRPr="00A1115A">
          <w:t xml:space="preserve"> is absent</w:t>
        </w:r>
        <w:r w:rsidR="00477582" w:rsidRPr="00B76354">
          <w:t xml:space="preserve"> </w:t>
        </w:r>
      </w:ins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del w:id="67" w:author="Gene Fong" w:date="2021-11-08T11:00:00Z">
        <w:r w:rsidRPr="00A1115A" w:rsidDel="008E5599">
          <w:rPr>
            <w:lang w:eastAsia="zh-CN"/>
          </w:rPr>
          <w:delText xml:space="preserve">331 </w:delText>
        </w:r>
      </w:del>
      <w:ins w:id="68" w:author="Gene Fong" w:date="2021-11-08T11:00:00Z">
        <w:r w:rsidR="008E5599">
          <w:rPr>
            <w:lang w:eastAsia="zh-CN"/>
          </w:rPr>
          <w:t>306</w:t>
        </w:r>
        <w:r w:rsidR="008E5599"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 xml:space="preserve">(The exact evaluation period is no less than one radio frame); </w:t>
      </w:r>
      <w:ins w:id="69" w:author="Gene Fong" w:date="2021-10-11T13:18:00Z">
        <w:r w:rsidR="00477582" w:rsidRPr="00A1115A">
          <w:rPr>
            <w:lang w:eastAsia="zh-CN"/>
          </w:rPr>
          <w:t xml:space="preserve">or when the field of UE capability </w:t>
        </w:r>
        <w:r w:rsidR="00477582" w:rsidRPr="00A1115A">
          <w:rPr>
            <w:i/>
          </w:rPr>
          <w:t>maxUplinkDutyCycle-</w:t>
        </w:r>
        <w:r w:rsidR="00477582">
          <w:rPr>
            <w:i/>
          </w:rPr>
          <w:t>MPE</w:t>
        </w:r>
        <w:r w:rsidR="00477582" w:rsidRPr="00A1115A">
          <w:rPr>
            <w:i/>
          </w:rPr>
          <w:t>-FR1</w:t>
        </w:r>
        <w:r w:rsidR="00477582" w:rsidRPr="00A1115A">
          <w:rPr>
            <w:lang w:eastAsia="zh-CN"/>
          </w:rPr>
          <w:t xml:space="preserve"> is not absent and </w:t>
        </w:r>
      </w:ins>
      <w:ins w:id="70" w:author="Gene Fong" w:date="2021-10-11T13:19:00Z">
        <w:r w:rsidR="00477582">
          <w:rPr>
            <w:lang w:eastAsia="zh-CN"/>
          </w:rPr>
          <w:t xml:space="preserve">half </w:t>
        </w:r>
      </w:ins>
      <w:ins w:id="71" w:author="Gene Fong" w:date="2021-10-11T13:18:00Z">
        <w:r w:rsidR="00477582" w:rsidRPr="00A1115A">
          <w:rPr>
            <w:lang w:eastAsia="zh-CN"/>
          </w:rPr>
          <w:t xml:space="preserve">the percentage of uplink symbols transmitted in a certain evaluation period is larger than </w:t>
        </w:r>
        <w:r w:rsidR="00477582" w:rsidRPr="00A1115A">
          <w:rPr>
            <w:i/>
          </w:rPr>
          <w:t>maxUplinkDutyCycle-</w:t>
        </w:r>
      </w:ins>
      <w:ins w:id="72" w:author="Gene Fong" w:date="2021-10-11T13:19:00Z">
        <w:r w:rsidR="00477582">
          <w:rPr>
            <w:i/>
          </w:rPr>
          <w:t>MPE</w:t>
        </w:r>
      </w:ins>
      <w:ins w:id="73" w:author="Gene Fong" w:date="2021-10-11T13:18:00Z">
        <w:r w:rsidR="00477582" w:rsidRPr="00A1115A">
          <w:rPr>
            <w:i/>
          </w:rPr>
          <w:t>-FR1</w:t>
        </w:r>
        <w:r w:rsidR="00477582" w:rsidRPr="00A1115A">
          <w:rPr>
            <w:lang w:eastAsia="zh-CN"/>
          </w:rPr>
          <w:t xml:space="preserve"> as defined in TS 38.</w:t>
        </w:r>
      </w:ins>
      <w:ins w:id="74" w:author="Gene Fong" w:date="2021-11-08T11:00:00Z">
        <w:r w:rsidR="008E5599">
          <w:rPr>
            <w:lang w:eastAsia="zh-CN"/>
          </w:rPr>
          <w:t>306</w:t>
        </w:r>
      </w:ins>
      <w:ins w:id="75" w:author="Gene Fong" w:date="2021-10-11T13:18:00Z">
        <w:r w:rsidR="00477582" w:rsidRPr="00A1115A">
          <w:rPr>
            <w:lang w:eastAsia="zh-CN"/>
          </w:rPr>
          <w:t xml:space="preserve"> (The exact evaluation period is no less than one radio frame)</w:t>
        </w:r>
      </w:ins>
      <w:ins w:id="76" w:author="Gene Fong" w:date="2021-10-11T13:24:00Z">
        <w:r w:rsidR="00AD6C7D">
          <w:rPr>
            <w:lang w:eastAsia="zh-CN"/>
          </w:rPr>
          <w:t>.</w:t>
        </w:r>
      </w:ins>
      <w:ins w:id="77" w:author="Gene Fong" w:date="2021-10-11T13:18:00Z">
        <w:r w:rsidR="00477582" w:rsidRPr="00A1115A">
          <w:rPr>
            <w:lang w:eastAsia="zh-CN"/>
          </w:rPr>
          <w:t xml:space="preserve"> </w:t>
        </w:r>
      </w:ins>
    </w:p>
    <w:p w14:paraId="2997B9B1" w14:textId="228D2044" w:rsidR="00256F78" w:rsidRDefault="00256F78" w:rsidP="00256F78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ins w:id="78" w:author="Gene Fong" w:date="2021-10-11T13:20:00Z">
        <w:r w:rsidR="00190251">
          <w:t xml:space="preserve">and the field of UE capability </w:t>
        </w:r>
        <w:r w:rsidR="00190251" w:rsidRPr="009D690A">
          <w:rPr>
            <w:i/>
            <w:iCs/>
          </w:rPr>
          <w:t>maxUplinkDutyCycle-</w:t>
        </w:r>
        <w:r w:rsidR="00190251">
          <w:rPr>
            <w:i/>
            <w:iCs/>
          </w:rPr>
          <w:t>MPE</w:t>
        </w:r>
        <w:r w:rsidR="00190251" w:rsidRPr="009D690A">
          <w:rPr>
            <w:i/>
            <w:iCs/>
          </w:rPr>
          <w:t>-FR1</w:t>
        </w:r>
        <w:r w:rsidR="00190251" w:rsidRPr="00A1115A">
          <w:t xml:space="preserve"> is absent</w:t>
        </w:r>
        <w:r w:rsidR="00190251"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 xml:space="preserve">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del w:id="79" w:author="Gene Fong" w:date="2021-11-08T11:00:00Z">
        <w:r w:rsidRPr="00A1115A" w:rsidDel="008E5599">
          <w:rPr>
            <w:lang w:eastAsia="zh-CN"/>
          </w:rPr>
          <w:delText xml:space="preserve">331 </w:delText>
        </w:r>
      </w:del>
      <w:ins w:id="80" w:author="Gene Fong" w:date="2021-11-08T11:00:00Z">
        <w:r w:rsidR="008E5599">
          <w:rPr>
            <w:lang w:eastAsia="zh-CN"/>
          </w:rPr>
          <w:t>306</w:t>
        </w:r>
        <w:r w:rsidR="008E5599"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>(The exact evaluation period is no less than one radio frame);</w:t>
      </w:r>
      <w:ins w:id="81" w:author="Gene Fong" w:date="2021-10-11T13:23:00Z">
        <w:r w:rsidR="00AD6C7D" w:rsidRPr="00AD6C7D">
          <w:t xml:space="preserve"> </w:t>
        </w:r>
      </w:ins>
      <w:ins w:id="82" w:author="Gene Fong" w:date="2021-10-11T13:24:00Z">
        <w:r w:rsidR="00AD6C7D">
          <w:t>or when</w:t>
        </w:r>
      </w:ins>
      <w:ins w:id="83" w:author="Gene Fong" w:date="2021-10-11T13:23:00Z">
        <w:r w:rsidR="00AD6C7D" w:rsidRPr="00A1115A">
          <w:t xml:space="preserve"> the field of UE capability </w:t>
        </w:r>
        <w:r w:rsidR="00AD6C7D" w:rsidRPr="009D690A">
          <w:rPr>
            <w:i/>
            <w:iCs/>
          </w:rPr>
          <w:t>maxUplinkDutyCycle-</w:t>
        </w:r>
        <w:r w:rsidR="00AD6C7D">
          <w:rPr>
            <w:i/>
            <w:iCs/>
          </w:rPr>
          <w:t>MPE</w:t>
        </w:r>
        <w:r w:rsidR="00AD6C7D" w:rsidRPr="009D690A">
          <w:rPr>
            <w:i/>
            <w:iCs/>
          </w:rPr>
          <w:t>-FR1</w:t>
        </w:r>
        <w:r w:rsidR="00AD6C7D" w:rsidRPr="00A1115A">
          <w:t xml:space="preserve"> is not absent and the percentage of uplink symbols transmitted in a certain evaluation period is larger than </w:t>
        </w:r>
        <w:r w:rsidR="00AD6C7D" w:rsidRPr="009D690A">
          <w:rPr>
            <w:i/>
            <w:iCs/>
          </w:rPr>
          <w:t>maxUplinkDutyCycle-</w:t>
        </w:r>
        <w:r w:rsidR="00AD6C7D">
          <w:rPr>
            <w:i/>
            <w:iCs/>
          </w:rPr>
          <w:t>MPE</w:t>
        </w:r>
        <w:r w:rsidR="00AD6C7D" w:rsidRPr="009D690A">
          <w:rPr>
            <w:i/>
            <w:iCs/>
          </w:rPr>
          <w:t>-FR1</w:t>
        </w:r>
        <w:r w:rsidR="00AD6C7D" w:rsidRPr="00A1115A">
          <w:t xml:space="preserve"> as defined in TS 38.</w:t>
        </w:r>
      </w:ins>
      <w:ins w:id="84" w:author="Gene Fong" w:date="2021-11-08T11:00:00Z">
        <w:r w:rsidR="008E5599">
          <w:t>306</w:t>
        </w:r>
      </w:ins>
      <w:ins w:id="85" w:author="Gene Fong" w:date="2021-10-11T13:23:00Z">
        <w:r w:rsidR="00AD6C7D" w:rsidRPr="00A1115A">
          <w:t xml:space="preserve"> (The exact evaluation period is no less than one radio frame)</w:t>
        </w:r>
      </w:ins>
      <w:ins w:id="86" w:author="Gene Fong" w:date="2021-10-11T13:24:00Z">
        <w:r w:rsidR="00AD6C7D">
          <w:t>.</w:t>
        </w:r>
      </w:ins>
    </w:p>
    <w:p w14:paraId="3CBB77B2" w14:textId="77777777" w:rsidR="00256F78" w:rsidRDefault="00256F78" w:rsidP="00256F7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7EEBAA92" w14:textId="77777777" w:rsidR="00256F78" w:rsidRPr="00A1115A" w:rsidRDefault="00256F78" w:rsidP="00256F7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31FBAB1C" w14:textId="77777777" w:rsidR="00256F78" w:rsidRPr="00A1115A" w:rsidRDefault="00256F78" w:rsidP="00256F78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CA, SUL or DC, and an operating band belongs to more than one band combinations then</w:t>
      </w:r>
    </w:p>
    <w:p w14:paraId="1EE0259E" w14:textId="77777777" w:rsidR="00256F78" w:rsidRPr="00A1115A" w:rsidRDefault="00256F78" w:rsidP="00256F78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180FED13" w14:textId="77777777" w:rsidR="00256F78" w:rsidRPr="00A1115A" w:rsidRDefault="00256F78" w:rsidP="00256F78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3606C11A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3C2ADC0F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respectively; </w:t>
      </w:r>
    </w:p>
    <w:p w14:paraId="53490E94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6.2.2.</w:t>
      </w:r>
    </w:p>
    <w:p w14:paraId="34C12985" w14:textId="77777777" w:rsidR="00256F78" w:rsidRPr="00A1115A" w:rsidRDefault="00256F78" w:rsidP="00256F78">
      <w:pPr>
        <w:pStyle w:val="B1"/>
      </w:pPr>
      <w:r w:rsidRPr="00A1115A">
        <w:tab/>
        <w:t>∆T</w:t>
      </w:r>
      <w:r w:rsidRPr="00A1115A">
        <w:rPr>
          <w:vertAlign w:val="subscript"/>
        </w:rPr>
        <w:t>RxSRS</w:t>
      </w:r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A1115A">
        <w:t xml:space="preserve">when </w:t>
      </w:r>
    </w:p>
    <w:p w14:paraId="7162A06A" w14:textId="77777777" w:rsidR="00256F78" w:rsidRDefault="00256F78" w:rsidP="00256F78">
      <w:pPr>
        <w:pStyle w:val="B2"/>
      </w:pPr>
      <w:r>
        <w:lastRenderedPageBreak/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6FB0FF30" w14:textId="77777777" w:rsidR="00256F78" w:rsidRPr="00A1115A" w:rsidRDefault="00256F78" w:rsidP="00256F78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SRS-TxSwitch</w:t>
      </w:r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</w:p>
    <w:p w14:paraId="743AB7DD" w14:textId="77777777" w:rsidR="00256F78" w:rsidRPr="00A1115A" w:rsidRDefault="00256F78" w:rsidP="00256F78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 xml:space="preserve">SRS-TxSwitch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</w:p>
    <w:p w14:paraId="0BAC9AFD" w14:textId="77777777" w:rsidR="00256F78" w:rsidRPr="00A1115A" w:rsidRDefault="00256F78" w:rsidP="00256F78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77C29F91" w14:textId="77777777" w:rsidR="00256F78" w:rsidRPr="00A1115A" w:rsidRDefault="00256F78" w:rsidP="00256F78">
      <w:pPr>
        <w:pStyle w:val="B1"/>
      </w:pPr>
      <w:r w:rsidRPr="00A1115A">
        <w:tab/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>of n79 when the device is capable of power class 3 in the band</w:t>
      </w:r>
      <w:r w:rsidRPr="001B490C">
        <w:t>, or when the device is capable of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A1115A">
        <w:t>.  The value of ∆T</w:t>
      </w:r>
      <w:r w:rsidRPr="00A1115A">
        <w:rPr>
          <w:vertAlign w:val="subscript"/>
        </w:rPr>
        <w:t>RxSRS</w:t>
      </w:r>
      <w:r w:rsidRPr="00A1115A">
        <w:t xml:space="preserve"> is 7.5dB for 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>of n79 when the device is capable of power class 2</w:t>
      </w:r>
      <w:r>
        <w:t xml:space="preserve"> and 1.5</w:t>
      </w:r>
      <w:r w:rsidRPr="00A1115A">
        <w:t xml:space="preserve"> in the band</w:t>
      </w:r>
      <w:r w:rsidRPr="00D84628">
        <w:t xml:space="preserve">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A1115A">
        <w:t>.</w:t>
      </w:r>
    </w:p>
    <w:p w14:paraId="00707EB5" w14:textId="77777777" w:rsidR="00256F78" w:rsidRPr="00A1115A" w:rsidRDefault="00256F78" w:rsidP="00256F78">
      <w:pPr>
        <w:pStyle w:val="B2"/>
      </w:pPr>
      <w:r w:rsidRPr="00A1115A">
        <w:t>For other SRS transmissions ∆T</w:t>
      </w:r>
      <w:r w:rsidRPr="00A1115A">
        <w:rPr>
          <w:vertAlign w:val="subscript"/>
        </w:rPr>
        <w:t>RxSRS</w:t>
      </w:r>
      <w:r w:rsidRPr="00A1115A">
        <w:t xml:space="preserve"> is zero;</w:t>
      </w:r>
    </w:p>
    <w:p w14:paraId="76B99122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4801CC13" w14:textId="77777777" w:rsidR="00256F78" w:rsidRPr="00A1115A" w:rsidRDefault="00256F78" w:rsidP="00256F78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07FECA8D" w14:textId="77777777" w:rsidR="00256F78" w:rsidRPr="00A1115A" w:rsidRDefault="00256F78" w:rsidP="00256F78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54AD27F0" w14:textId="77777777" w:rsidR="00256F78" w:rsidRPr="00A1115A" w:rsidRDefault="00256F78" w:rsidP="00256F78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11E1FC2E" w14:textId="77777777" w:rsidR="00256F78" w:rsidRPr="00A1115A" w:rsidRDefault="00256F78" w:rsidP="00256F78">
      <w:pPr>
        <w:pStyle w:val="NO"/>
        <w:ind w:left="1418"/>
      </w:pPr>
      <w:r w:rsidRPr="00A1115A">
        <w:t>NOTE 1:</w:t>
      </w:r>
      <w:r w:rsidRPr="00A1115A">
        <w:tab/>
        <w:t>P-MPRc was introduced in the P</w:t>
      </w:r>
      <w:r w:rsidRPr="00A1115A">
        <w:rPr>
          <w:vertAlign w:val="subscript"/>
        </w:rPr>
        <w:t xml:space="preserve">CMAX,f,c </w:t>
      </w:r>
      <w:r w:rsidRPr="00A1115A">
        <w:t>equation such that the UE can report to the gNB the available maximum output transmit power. This information can be used by the gNB for scheduling decisions.</w:t>
      </w:r>
    </w:p>
    <w:p w14:paraId="259429F5" w14:textId="77777777" w:rsidR="00256F78" w:rsidRPr="00A1115A" w:rsidRDefault="00256F78" w:rsidP="00256F78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401A6D27" w14:textId="77777777" w:rsidR="00256F78" w:rsidRPr="00A1115A" w:rsidRDefault="00256F78" w:rsidP="00256F78">
      <w:pPr>
        <w:rPr>
          <w:lang w:eastAsia="zh-CN"/>
        </w:rPr>
      </w:pPr>
    </w:p>
    <w:p w14:paraId="50DA4024" w14:textId="77777777" w:rsidR="00256F78" w:rsidRPr="00A1115A" w:rsidRDefault="00256F78" w:rsidP="00256F78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>, the P</w:t>
      </w:r>
      <w:r w:rsidRPr="00A1115A">
        <w:rPr>
          <w:vertAlign w:val="subscript"/>
          <w:lang w:eastAsia="zh-CN"/>
        </w:rPr>
        <w:t>CMAX,L,c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5FDB9026" w14:textId="77777777" w:rsidR="00256F78" w:rsidRPr="00A1115A" w:rsidRDefault="00256F78" w:rsidP="00256F78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256F78" w:rsidRPr="00A1115A" w14:paraId="01F8F86D" w14:textId="77777777" w:rsidTr="00BA69BD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5F14D" w14:textId="77777777" w:rsidR="00256F78" w:rsidRPr="00A1115A" w:rsidRDefault="00256F78" w:rsidP="00BA69BD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6D53E" w14:textId="77777777" w:rsidR="00256F78" w:rsidRPr="00A1115A" w:rsidRDefault="00256F78" w:rsidP="00BA69BD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F5CD3" w14:textId="77777777" w:rsidR="00256F78" w:rsidRPr="00A1115A" w:rsidRDefault="00256F78" w:rsidP="00BA69BD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256F78" w:rsidRPr="00A1115A" w14:paraId="5E63BB09" w14:textId="77777777" w:rsidTr="00BA69BD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F3082" w14:textId="77777777" w:rsidR="00256F78" w:rsidRPr="00A1115A" w:rsidRDefault="00256F78" w:rsidP="00BA69BD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4CCF0" w14:textId="77777777" w:rsidR="00256F78" w:rsidRPr="00A1115A" w:rsidRDefault="00256F78" w:rsidP="00BA69BD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6D845" w14:textId="77777777" w:rsidR="00256F78" w:rsidRPr="00A1115A" w:rsidRDefault="00256F78" w:rsidP="00BA69BD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330B3EA8" w14:textId="77777777" w:rsidR="00256F78" w:rsidRPr="00A1115A" w:rsidRDefault="00256F78" w:rsidP="00256F78"/>
    <w:p w14:paraId="516F8C92" w14:textId="77777777" w:rsidR="00256F78" w:rsidRPr="00A1115A" w:rsidRDefault="00256F78" w:rsidP="00256F78">
      <w:pPr>
        <w:rPr>
          <w:lang w:eastAsia="zh-CN"/>
        </w:rPr>
      </w:pPr>
      <w:r w:rsidRPr="00A1115A">
        <w:rPr>
          <w:lang w:eastAsia="zh-CN"/>
        </w:rPr>
        <w:t>The measured configured maximum output power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shall be within the following bounds:</w:t>
      </w:r>
    </w:p>
    <w:p w14:paraId="3F709934" w14:textId="77777777" w:rsidR="00256F78" w:rsidRPr="00A1115A" w:rsidRDefault="00256F78" w:rsidP="00256F78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5DB22366" w14:textId="77777777" w:rsidR="00256F78" w:rsidRPr="00A1115A" w:rsidRDefault="00256F78" w:rsidP="00256F78">
      <w:pPr>
        <w:rPr>
          <w:lang w:eastAsia="zh-CN"/>
        </w:rPr>
      </w:pPr>
      <w:r w:rsidRPr="00A1115A">
        <w:rPr>
          <w:lang w:eastAsia="zh-CN"/>
        </w:rPr>
        <w:t>where the tolerance T(P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>) for applicable values of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specified in Table 6.2.4-1. The tolerance 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 xml:space="preserve"> is the absolute value of the lower tolerance for the applicable operating band as specified in Table 6.2.1-1.</w:t>
      </w:r>
    </w:p>
    <w:p w14:paraId="1604F326" w14:textId="77777777" w:rsidR="00256F78" w:rsidRPr="00A1115A" w:rsidRDefault="00256F78" w:rsidP="00256F78">
      <w:pPr>
        <w:pStyle w:val="TH"/>
        <w:rPr>
          <w:lang w:eastAsia="zh-CN"/>
        </w:rPr>
      </w:pPr>
      <w:r w:rsidRPr="00A1115A">
        <w:rPr>
          <w:lang w:eastAsia="zh-CN"/>
        </w:rPr>
        <w:lastRenderedPageBreak/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256F78" w:rsidRPr="00A1115A" w14:paraId="39B4F968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6F0AC48" w14:textId="77777777" w:rsidR="00256F78" w:rsidRPr="00A1115A" w:rsidRDefault="00256F78" w:rsidP="00BA69BD">
            <w:pPr>
              <w:pStyle w:val="TAH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6A0E17D3" w14:textId="77777777" w:rsidR="00256F78" w:rsidRPr="00A1115A" w:rsidRDefault="00256F78" w:rsidP="00BA69BD">
            <w:pPr>
              <w:pStyle w:val="TAH"/>
              <w:rPr>
                <w:lang w:eastAsia="zh-CN"/>
              </w:rPr>
            </w:pPr>
            <w:r w:rsidRPr="00A1115A">
              <w:t>Tolerance T(P</w:t>
            </w:r>
            <w:r w:rsidRPr="00A1115A">
              <w:rPr>
                <w:vertAlign w:val="subscript"/>
              </w:rPr>
              <w:t>CMAX,f,c</w:t>
            </w:r>
            <w:r w:rsidRPr="00A1115A">
              <w:t>) (dB)</w:t>
            </w:r>
          </w:p>
        </w:tc>
      </w:tr>
      <w:tr w:rsidR="00256F78" w:rsidRPr="00A1115A" w14:paraId="79A053BC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ED0D901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23 &lt;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5D21ED7A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256F78" w:rsidRPr="00A1115A" w14:paraId="4D1DEDA6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6B93B26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21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B1EF15A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256F78" w:rsidRPr="00A1115A" w14:paraId="64AF00A6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032DEFC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0AA12FAF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256F78" w:rsidRPr="00A1115A" w14:paraId="46BBE57A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8B8C35D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19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532B7F35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256F78" w:rsidRPr="00A1115A" w14:paraId="6C5B9AC0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15F4F44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18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3070A44B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256F78" w:rsidRPr="00A1115A" w14:paraId="4DC676D4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14C98DC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13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4290F2FC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256F78" w:rsidRPr="00A1115A" w14:paraId="568AFBB9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1C96F38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37BC86C5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256F78" w:rsidRPr="00A1115A" w14:paraId="0BBBCEC8" w14:textId="77777777" w:rsidTr="00BA69BD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CE7BEFA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51963D55" w14:textId="77777777" w:rsidR="00256F78" w:rsidRPr="00A1115A" w:rsidRDefault="00256F78" w:rsidP="00BA69BD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3EF88D85" w14:textId="77777777" w:rsidR="00256F78" w:rsidRPr="00A1115A" w:rsidRDefault="00256F78" w:rsidP="00256F78">
      <w:pPr>
        <w:rPr>
          <w:lang w:eastAsia="zh-CN"/>
        </w:rPr>
      </w:pPr>
    </w:p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9298F" w14:textId="77777777" w:rsidR="00D923BF" w:rsidRDefault="00D923BF">
      <w:r>
        <w:separator/>
      </w:r>
    </w:p>
  </w:endnote>
  <w:endnote w:type="continuationSeparator" w:id="0">
    <w:p w14:paraId="5CA30D16" w14:textId="77777777" w:rsidR="00D923BF" w:rsidRDefault="00D9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0A678" w14:textId="77777777" w:rsidR="00D923BF" w:rsidRDefault="00D923BF">
      <w:r>
        <w:separator/>
      </w:r>
    </w:p>
  </w:footnote>
  <w:footnote w:type="continuationSeparator" w:id="0">
    <w:p w14:paraId="14F7D0C3" w14:textId="77777777" w:rsidR="00D923BF" w:rsidRDefault="00D92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D8"/>
    <w:rsid w:val="00022E4A"/>
    <w:rsid w:val="00045686"/>
    <w:rsid w:val="00066BBD"/>
    <w:rsid w:val="00066C74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4C03"/>
    <w:rsid w:val="00145D43"/>
    <w:rsid w:val="00157983"/>
    <w:rsid w:val="00190251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56F78"/>
    <w:rsid w:val="0026004D"/>
    <w:rsid w:val="002640DD"/>
    <w:rsid w:val="00275D12"/>
    <w:rsid w:val="00284FEB"/>
    <w:rsid w:val="002860C4"/>
    <w:rsid w:val="002B5741"/>
    <w:rsid w:val="002E472E"/>
    <w:rsid w:val="002F2D97"/>
    <w:rsid w:val="00305409"/>
    <w:rsid w:val="0031341E"/>
    <w:rsid w:val="003455D6"/>
    <w:rsid w:val="00357FD8"/>
    <w:rsid w:val="003609EF"/>
    <w:rsid w:val="0036231A"/>
    <w:rsid w:val="00374DD4"/>
    <w:rsid w:val="00385359"/>
    <w:rsid w:val="003E1A36"/>
    <w:rsid w:val="003E3990"/>
    <w:rsid w:val="003F3BE9"/>
    <w:rsid w:val="00410371"/>
    <w:rsid w:val="004242F1"/>
    <w:rsid w:val="00436C06"/>
    <w:rsid w:val="00472A71"/>
    <w:rsid w:val="0047376E"/>
    <w:rsid w:val="00477582"/>
    <w:rsid w:val="004A0C6D"/>
    <w:rsid w:val="004B5C23"/>
    <w:rsid w:val="004B75B7"/>
    <w:rsid w:val="004F6448"/>
    <w:rsid w:val="0051580D"/>
    <w:rsid w:val="0054508A"/>
    <w:rsid w:val="00547111"/>
    <w:rsid w:val="00592D74"/>
    <w:rsid w:val="005C3F1D"/>
    <w:rsid w:val="005E13A6"/>
    <w:rsid w:val="005E2C44"/>
    <w:rsid w:val="005F31F3"/>
    <w:rsid w:val="00621188"/>
    <w:rsid w:val="006257ED"/>
    <w:rsid w:val="00635459"/>
    <w:rsid w:val="00654038"/>
    <w:rsid w:val="00665C47"/>
    <w:rsid w:val="006741E4"/>
    <w:rsid w:val="00675468"/>
    <w:rsid w:val="00683A20"/>
    <w:rsid w:val="00695808"/>
    <w:rsid w:val="006972FF"/>
    <w:rsid w:val="006A705E"/>
    <w:rsid w:val="006B46FB"/>
    <w:rsid w:val="006D21CA"/>
    <w:rsid w:val="006E21FB"/>
    <w:rsid w:val="006E5341"/>
    <w:rsid w:val="00702410"/>
    <w:rsid w:val="007176FF"/>
    <w:rsid w:val="00725226"/>
    <w:rsid w:val="00726744"/>
    <w:rsid w:val="00762619"/>
    <w:rsid w:val="00792342"/>
    <w:rsid w:val="007977A8"/>
    <w:rsid w:val="007A68F9"/>
    <w:rsid w:val="007A7748"/>
    <w:rsid w:val="007B512A"/>
    <w:rsid w:val="007C2097"/>
    <w:rsid w:val="007C44D5"/>
    <w:rsid w:val="007D6A07"/>
    <w:rsid w:val="007E0365"/>
    <w:rsid w:val="007E2B84"/>
    <w:rsid w:val="007F2D44"/>
    <w:rsid w:val="007F7259"/>
    <w:rsid w:val="008040A8"/>
    <w:rsid w:val="00804FBC"/>
    <w:rsid w:val="00820604"/>
    <w:rsid w:val="00826A2D"/>
    <w:rsid w:val="008279FA"/>
    <w:rsid w:val="0084218D"/>
    <w:rsid w:val="008626E7"/>
    <w:rsid w:val="00870D56"/>
    <w:rsid w:val="00870EE7"/>
    <w:rsid w:val="008863B9"/>
    <w:rsid w:val="008A45A6"/>
    <w:rsid w:val="008E5599"/>
    <w:rsid w:val="008F0EF0"/>
    <w:rsid w:val="008F3789"/>
    <w:rsid w:val="008F686C"/>
    <w:rsid w:val="00913E07"/>
    <w:rsid w:val="009148DE"/>
    <w:rsid w:val="009158CE"/>
    <w:rsid w:val="00936CB1"/>
    <w:rsid w:val="00941E30"/>
    <w:rsid w:val="009777D9"/>
    <w:rsid w:val="009872D9"/>
    <w:rsid w:val="00991B88"/>
    <w:rsid w:val="009A5753"/>
    <w:rsid w:val="009A579D"/>
    <w:rsid w:val="009C573E"/>
    <w:rsid w:val="009E3297"/>
    <w:rsid w:val="009F734F"/>
    <w:rsid w:val="00A052EC"/>
    <w:rsid w:val="00A246B6"/>
    <w:rsid w:val="00A34930"/>
    <w:rsid w:val="00A47E70"/>
    <w:rsid w:val="00A50CF0"/>
    <w:rsid w:val="00A74740"/>
    <w:rsid w:val="00A7671C"/>
    <w:rsid w:val="00AA2CBC"/>
    <w:rsid w:val="00AB070A"/>
    <w:rsid w:val="00AC4DE1"/>
    <w:rsid w:val="00AC5820"/>
    <w:rsid w:val="00AD1CD8"/>
    <w:rsid w:val="00AD6C7D"/>
    <w:rsid w:val="00AD7AFD"/>
    <w:rsid w:val="00B06703"/>
    <w:rsid w:val="00B258BB"/>
    <w:rsid w:val="00B374E3"/>
    <w:rsid w:val="00B66E15"/>
    <w:rsid w:val="00B67B97"/>
    <w:rsid w:val="00B70E99"/>
    <w:rsid w:val="00B77CF6"/>
    <w:rsid w:val="00B86CD4"/>
    <w:rsid w:val="00B87F9D"/>
    <w:rsid w:val="00B968C8"/>
    <w:rsid w:val="00B97397"/>
    <w:rsid w:val="00B97685"/>
    <w:rsid w:val="00BA3EC5"/>
    <w:rsid w:val="00BA51D9"/>
    <w:rsid w:val="00BA5B61"/>
    <w:rsid w:val="00BB5DFC"/>
    <w:rsid w:val="00BD279D"/>
    <w:rsid w:val="00BD6BB8"/>
    <w:rsid w:val="00C01B0A"/>
    <w:rsid w:val="00C11462"/>
    <w:rsid w:val="00C15361"/>
    <w:rsid w:val="00C24092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CF00C8"/>
    <w:rsid w:val="00D03F9A"/>
    <w:rsid w:val="00D053E7"/>
    <w:rsid w:val="00D06D51"/>
    <w:rsid w:val="00D24991"/>
    <w:rsid w:val="00D45DAF"/>
    <w:rsid w:val="00D50255"/>
    <w:rsid w:val="00D66520"/>
    <w:rsid w:val="00D74A4B"/>
    <w:rsid w:val="00D75B7A"/>
    <w:rsid w:val="00D84F5F"/>
    <w:rsid w:val="00D86819"/>
    <w:rsid w:val="00D923BF"/>
    <w:rsid w:val="00DB0B57"/>
    <w:rsid w:val="00DE0D00"/>
    <w:rsid w:val="00DE34CF"/>
    <w:rsid w:val="00DF6CBC"/>
    <w:rsid w:val="00E05700"/>
    <w:rsid w:val="00E13F3D"/>
    <w:rsid w:val="00E34898"/>
    <w:rsid w:val="00E41552"/>
    <w:rsid w:val="00E51751"/>
    <w:rsid w:val="00E9073D"/>
    <w:rsid w:val="00E92399"/>
    <w:rsid w:val="00E953F6"/>
    <w:rsid w:val="00E95415"/>
    <w:rsid w:val="00EA21F8"/>
    <w:rsid w:val="00EB09B7"/>
    <w:rsid w:val="00EB6EEF"/>
    <w:rsid w:val="00EC2FB6"/>
    <w:rsid w:val="00EC41B3"/>
    <w:rsid w:val="00EE2A6D"/>
    <w:rsid w:val="00EE7D7C"/>
    <w:rsid w:val="00F0140E"/>
    <w:rsid w:val="00F20736"/>
    <w:rsid w:val="00F25D98"/>
    <w:rsid w:val="00F300FB"/>
    <w:rsid w:val="00F6222B"/>
    <w:rsid w:val="00F71362"/>
    <w:rsid w:val="00F8580D"/>
    <w:rsid w:val="00FA214B"/>
    <w:rsid w:val="00FB0C1A"/>
    <w:rsid w:val="00FB6386"/>
    <w:rsid w:val="00FB7287"/>
    <w:rsid w:val="00FC4CDA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872D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00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2651</Words>
  <Characters>15117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9</cp:revision>
  <cp:lastPrinted>1900-01-01T08:00:00Z</cp:lastPrinted>
  <dcterms:created xsi:type="dcterms:W3CDTF">2021-10-22T21:37:00Z</dcterms:created>
  <dcterms:modified xsi:type="dcterms:W3CDTF">2021-11-10T18:58:00Z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