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305A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</w:t>
      </w:r>
      <w:r w:rsidR="00D45DAF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</w:t>
      </w:r>
      <w:r w:rsidR="008128F4">
        <w:rPr>
          <w:b/>
          <w:i/>
          <w:noProof/>
          <w:sz w:val="28"/>
        </w:rPr>
        <w:t>21</w:t>
      </w:r>
      <w:r w:rsidR="008128F4">
        <w:rPr>
          <w:b/>
          <w:i/>
          <w:noProof/>
          <w:sz w:val="28"/>
        </w:rPr>
        <w:t>19857</w:t>
      </w:r>
    </w:p>
    <w:p w14:paraId="7CB45193" w14:textId="45C10BE0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FB7287">
        <w:rPr>
          <w:b/>
          <w:noProof/>
          <w:sz w:val="24"/>
        </w:rPr>
        <w:t>November</w:t>
      </w:r>
      <w:r w:rsidR="000B6E8F">
        <w:rPr>
          <w:b/>
          <w:noProof/>
          <w:sz w:val="24"/>
        </w:rPr>
        <w:t xml:space="preserve"> 1</w:t>
      </w:r>
      <w:r w:rsidR="00FB7287">
        <w:rPr>
          <w:b/>
          <w:noProof/>
          <w:sz w:val="24"/>
          <w:vertAlign w:val="superscript"/>
        </w:rPr>
        <w:t>st</w:t>
      </w:r>
      <w:r w:rsidR="000B6E8F">
        <w:rPr>
          <w:b/>
          <w:noProof/>
          <w:sz w:val="24"/>
        </w:rPr>
        <w:t xml:space="preserve"> - </w:t>
      </w:r>
      <w:r w:rsidR="00FB7287">
        <w:rPr>
          <w:b/>
          <w:noProof/>
          <w:sz w:val="24"/>
        </w:rPr>
        <w:t>1</w:t>
      </w:r>
      <w:r w:rsidR="000B6E8F">
        <w:rPr>
          <w:b/>
          <w:noProof/>
          <w:sz w:val="24"/>
        </w:rPr>
        <w:t>2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25B1DE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8D551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C76DD" w:rsidR="001E41F3" w:rsidRPr="00A34930" w:rsidRDefault="00AB53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E2FD54" w:rsidR="001E41F3" w:rsidRPr="00A34930" w:rsidRDefault="003B432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E6A50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17.</w:t>
            </w:r>
            <w:r w:rsidR="00D45DAF">
              <w:rPr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AB1981" w:rsidR="001E41F3" w:rsidRDefault="00D45DA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E12A9">
              <w:t>lar</w:t>
            </w:r>
            <w:r w:rsidR="00993FE8">
              <w:t>ifi</w:t>
            </w:r>
            <w:r w:rsidR="00FE12A9">
              <w:t>cation of</w:t>
            </w:r>
            <w:r>
              <w:t xml:space="preserve"> modifiedMPR-Behavior for </w:t>
            </w:r>
            <w:r w:rsidR="00870D56">
              <w:t>PC1.5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C2C86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F8580D">
              <w:rPr>
                <w:noProof/>
              </w:rPr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F0B24" w:rsidR="001E41F3" w:rsidRDefault="004F6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HPUE_PC1_5_n77_n78</w:t>
            </w:r>
            <w:r w:rsidR="00CC2560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B589C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75468">
              <w:t>-</w:t>
            </w:r>
            <w:r w:rsidR="00D45DAF">
              <w:t>10</w:t>
            </w:r>
            <w:r w:rsidR="00675468">
              <w:t>-</w:t>
            </w:r>
            <w:r w:rsidR="00D45DA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C9639" w:rsidR="001E41F3" w:rsidRPr="00A34930" w:rsidRDefault="00D45D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363E6E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0A30F7" w:rsidR="001E41F3" w:rsidRDefault="007B1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modifiedMPR-Behavior applies to Rel-16 and earlier UE’s compared to Rel-17 and later UE’s supporting PC1.5.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B149E">
        <w:trPr>
          <w:trHeight w:val="4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7EC3D7" w:rsidR="001E41F3" w:rsidRDefault="007B1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clarification is provided in the bit description to indicate the interpretation of the bit for Rel-16 and earlier UE’s compared to Rel-17 and later UE’s.  To </w:t>
            </w:r>
            <w:r w:rsidR="00993FE8">
              <w:rPr>
                <w:noProof/>
              </w:rPr>
              <w:t>fully understand the behavior then requires the bit indication as well as awareness of the release of the UE.</w:t>
            </w:r>
            <w:r w:rsidR="00DA1D43">
              <w:rPr>
                <w:noProof/>
              </w:rPr>
              <w:t xml:space="preserve">  Table references are in accordance with R4-211997</w:t>
            </w:r>
            <w:r w:rsidR="002324C2">
              <w:rPr>
                <w:noProof/>
              </w:rPr>
              <w:t>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152A9" w:rsidR="001E41F3" w:rsidRDefault="00FB7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which MPR table is supported by the UE for PC1.5.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6FEFC" w:rsidR="001E41F3" w:rsidRDefault="00357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132AE8CE" w:rsid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2840423F" w14:textId="77777777" w:rsidR="00C873C1" w:rsidRPr="00A1115A" w:rsidRDefault="00C873C1" w:rsidP="00C873C1">
      <w:pPr>
        <w:pStyle w:val="Heading1"/>
      </w:pPr>
      <w:bookmarkStart w:id="16" w:name="_Toc83581051"/>
      <w:bookmarkStart w:id="17" w:name="_Toc84405560"/>
      <w:bookmarkStart w:id="18" w:name="_Toc84414169"/>
      <w:r w:rsidRPr="00A1115A">
        <w:t>L.1</w:t>
      </w:r>
      <w:r w:rsidRPr="00A1115A">
        <w:tab/>
        <w:t>Indication of modified MPR behavior</w:t>
      </w:r>
      <w:bookmarkEnd w:id="16"/>
      <w:bookmarkEnd w:id="17"/>
      <w:bookmarkEnd w:id="18"/>
    </w:p>
    <w:p w14:paraId="443A27E1" w14:textId="77777777" w:rsidR="00C873C1" w:rsidRPr="00A1115A" w:rsidRDefault="00C873C1" w:rsidP="00C873C1">
      <w:r w:rsidRPr="00A1115A">
        <w:t xml:space="preserve">This annex contains the definitions of the bits in the field </w:t>
      </w:r>
      <w:r w:rsidRPr="00A1115A">
        <w:rPr>
          <w:i/>
        </w:rPr>
        <w:t>modifiedMPR-Behavior</w:t>
      </w:r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0618B709" w14:textId="77777777" w:rsidR="00C873C1" w:rsidRPr="00A1115A" w:rsidRDefault="00C873C1" w:rsidP="00C873C1">
      <w:pPr>
        <w:pStyle w:val="NO"/>
      </w:pPr>
      <w:r w:rsidRPr="00A1115A">
        <w:t>NOTE 1:</w:t>
      </w:r>
      <w:r w:rsidRPr="00A1115A">
        <w:tab/>
        <w:t xml:space="preserve">In the present release, the </w:t>
      </w:r>
      <w:r w:rsidRPr="00A1115A">
        <w:rPr>
          <w:i/>
        </w:rPr>
        <w:t>modifiedMPR-Behavior</w:t>
      </w:r>
      <w:r w:rsidRPr="00A1115A">
        <w:t xml:space="preserve"> is indicated [7] by an 8-bit bitmap per supported NR band.</w:t>
      </w:r>
    </w:p>
    <w:p w14:paraId="7D329501" w14:textId="77777777" w:rsidR="00C873C1" w:rsidRPr="00A1115A" w:rsidRDefault="00C873C1" w:rsidP="00C873C1">
      <w:pPr>
        <w:pStyle w:val="TH"/>
      </w:pPr>
      <w:r w:rsidRPr="00A1115A">
        <w:lastRenderedPageBreak/>
        <w:t xml:space="preserve">Table L.1-1: Definitions of the bits in the field </w:t>
      </w:r>
      <w:r w:rsidRPr="00A1115A">
        <w:rPr>
          <w:i/>
        </w:rPr>
        <w:t>modifiedMPR-Behavior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C873C1" w:rsidRPr="00A1115A" w14:paraId="5BB6135E" w14:textId="77777777" w:rsidTr="00196909">
        <w:tc>
          <w:tcPr>
            <w:tcW w:w="1395" w:type="dxa"/>
            <w:tcBorders>
              <w:bottom w:val="single" w:sz="4" w:space="0" w:color="auto"/>
            </w:tcBorders>
          </w:tcPr>
          <w:p w14:paraId="188B452C" w14:textId="77777777" w:rsidR="00C873C1" w:rsidRPr="00A1115A" w:rsidRDefault="00C873C1" w:rsidP="0019690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lastRenderedPageBreak/>
              <w:t>NR Band</w:t>
            </w:r>
          </w:p>
        </w:tc>
        <w:tc>
          <w:tcPr>
            <w:tcW w:w="1408" w:type="dxa"/>
          </w:tcPr>
          <w:p w14:paraId="31E95B90" w14:textId="77777777" w:rsidR="00C873C1" w:rsidRPr="00A1115A" w:rsidRDefault="00C873C1" w:rsidP="00196909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606A6E17" w14:textId="77777777" w:rsidR="00C873C1" w:rsidRPr="00A1115A" w:rsidRDefault="00C873C1" w:rsidP="0019690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6E0E4CD5" w14:textId="77777777" w:rsidR="00C873C1" w:rsidRPr="00A1115A" w:rsidRDefault="00C873C1" w:rsidP="0019690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35A67779" w14:textId="77777777" w:rsidR="00C873C1" w:rsidRPr="00A1115A" w:rsidRDefault="00C873C1" w:rsidP="00196909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4E422C9B" w14:textId="77777777" w:rsidR="00C873C1" w:rsidRPr="00A1115A" w:rsidRDefault="00C873C1" w:rsidP="0019690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C873C1" w:rsidRPr="00A1115A" w14:paraId="41C60D2A" w14:textId="77777777" w:rsidTr="00196909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7311EDEA" w14:textId="77777777" w:rsidR="00C873C1" w:rsidRPr="00A1115A" w:rsidRDefault="00C873C1" w:rsidP="00196909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11E11203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27CB511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contiguous intraband MPR as defined in clause 6.2B.2.1 of 38.101-3 v15.5.0</w:t>
            </w:r>
          </w:p>
        </w:tc>
        <w:tc>
          <w:tcPr>
            <w:tcW w:w="2440" w:type="dxa"/>
          </w:tcPr>
          <w:p w14:paraId="053AF498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C873C1" w:rsidRPr="00A1115A" w14:paraId="42A57CF9" w14:textId="77777777" w:rsidTr="00196909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F3D997" w14:textId="77777777" w:rsidR="00C873C1" w:rsidRPr="00A1115A" w:rsidRDefault="00C873C1" w:rsidP="00196909">
            <w:pPr>
              <w:pStyle w:val="TAC"/>
            </w:pPr>
          </w:p>
        </w:tc>
        <w:tc>
          <w:tcPr>
            <w:tcW w:w="1408" w:type="dxa"/>
          </w:tcPr>
          <w:p w14:paraId="56EF6280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38A2B0E0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non-contiguous intraband MPR as defined in clause 6.2B.2.2 of 38.101-3 v15.5.0</w:t>
            </w:r>
          </w:p>
        </w:tc>
        <w:tc>
          <w:tcPr>
            <w:tcW w:w="2440" w:type="dxa"/>
          </w:tcPr>
          <w:p w14:paraId="54685C30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C873C1" w:rsidRPr="00A1115A" w14:paraId="2BC162A0" w14:textId="77777777" w:rsidTr="00196909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1B826A2" w14:textId="77777777" w:rsidR="00C873C1" w:rsidRPr="00A1115A" w:rsidRDefault="00C873C1" w:rsidP="00196909">
            <w:pPr>
              <w:pStyle w:val="TAC"/>
            </w:pPr>
          </w:p>
        </w:tc>
        <w:tc>
          <w:tcPr>
            <w:tcW w:w="1408" w:type="dxa"/>
          </w:tcPr>
          <w:p w14:paraId="70AF0E4F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06C4D767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t xml:space="preserve">- 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</w:tcPr>
          <w:p w14:paraId="488830B5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C873C1" w:rsidRPr="00A1115A" w14:paraId="7920086C" w14:textId="77777777" w:rsidTr="00196909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34F169EB" w14:textId="77777777" w:rsidR="00C873C1" w:rsidRPr="00A1115A" w:rsidRDefault="00C873C1" w:rsidP="00196909">
            <w:pPr>
              <w:pStyle w:val="TAC"/>
            </w:pPr>
          </w:p>
        </w:tc>
        <w:tc>
          <w:tcPr>
            <w:tcW w:w="1408" w:type="dxa"/>
          </w:tcPr>
          <w:p w14:paraId="2C793563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4101E8B6" w14:textId="0B26C327" w:rsidR="00C873C1" w:rsidRPr="00A1115A" w:rsidRDefault="00C873C1" w:rsidP="00196909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ins w:id="19" w:author="Gene Fong" w:date="2021-11-10T10:50:00Z">
              <w:r w:rsidR="00222DA0">
                <w:t>D</w:t>
              </w:r>
            </w:ins>
            <w:r w:rsidRPr="00A1115A">
              <w:t>.2-</w:t>
            </w:r>
            <w:del w:id="20" w:author="Gene Fong" w:date="2021-11-08T10:32:00Z">
              <w:r w:rsidRPr="00A1115A" w:rsidDel="00C75F85">
                <w:delText>4</w:delText>
              </w:r>
            </w:del>
            <w:del w:id="21" w:author="Gene Fong" w:date="2021-11-10T10:51:00Z">
              <w:r w:rsidDel="008D76AF">
                <w:delText>a</w:delText>
              </w:r>
            </w:del>
            <w:ins w:id="22" w:author="Gene Fong" w:date="2021-11-10T10:51:00Z">
              <w:r w:rsidR="008D76AF">
                <w:t>3</w:t>
              </w:r>
            </w:ins>
            <w:r>
              <w:t xml:space="preserve"> of 38.101-1 v17.</w:t>
            </w:r>
            <w:del w:id="23" w:author="Gene Fong" w:date="2021-11-08T10:32:00Z">
              <w:r w:rsidDel="00B60E1D">
                <w:delText>3</w:delText>
              </w:r>
            </w:del>
            <w:ins w:id="24" w:author="Gene Fong" w:date="2021-11-08T10:32:00Z">
              <w:r w:rsidR="00B60E1D">
                <w:t>4</w:t>
              </w:r>
            </w:ins>
            <w:r>
              <w:t>.0</w:t>
            </w:r>
          </w:p>
        </w:tc>
        <w:tc>
          <w:tcPr>
            <w:tcW w:w="2440" w:type="dxa"/>
          </w:tcPr>
          <w:p w14:paraId="01496E7B" w14:textId="783CF8C3" w:rsidR="00C873C1" w:rsidRPr="00A1115A" w:rsidRDefault="00C873C1" w:rsidP="00196909">
            <w:pPr>
              <w:pStyle w:val="TAL"/>
            </w:pPr>
            <w:r>
              <w:rPr>
                <w:rFonts w:cs="Arial"/>
              </w:rPr>
              <w:t xml:space="preserve">This bit may be set to 1 by a UE </w:t>
            </w:r>
            <w:ins w:id="25" w:author="Gene Fong" w:date="2021-11-08T10:16:00Z">
              <w:r w:rsidR="00F00828">
                <w:rPr>
                  <w:rFonts w:cs="Arial"/>
                </w:rPr>
                <w:t xml:space="preserve">of any release </w:t>
              </w:r>
            </w:ins>
            <w:r>
              <w:rPr>
                <w:rFonts w:cs="Arial"/>
              </w:rPr>
              <w:t>supporting power class 1.5. This bit is intended to be set by larger form factor FWA devices. If the bit is not set</w:t>
            </w:r>
            <w:ins w:id="26" w:author="Gene Fong" w:date="2021-11-08T10:17:00Z">
              <w:r w:rsidR="00322E18">
                <w:rPr>
                  <w:rFonts w:cs="Arial"/>
                </w:rPr>
                <w:t xml:space="preserve"> for a Rel-17 and later UE</w:t>
              </w:r>
            </w:ins>
            <w:r>
              <w:rPr>
                <w:rFonts w:cs="Arial"/>
              </w:rPr>
              <w:t>, MPR in Table 6.2</w:t>
            </w:r>
            <w:ins w:id="27" w:author="Gene Fong" w:date="2021-11-10T10:52:00Z">
              <w:r w:rsidR="00FA00A4">
                <w:rPr>
                  <w:rFonts w:cs="Arial"/>
                </w:rPr>
                <w:t>D</w:t>
              </w:r>
            </w:ins>
            <w:r>
              <w:rPr>
                <w:rFonts w:cs="Arial"/>
              </w:rPr>
              <w:t>.2-</w:t>
            </w:r>
            <w:del w:id="28" w:author="Gene Fong" w:date="2021-11-08T10:34:00Z">
              <w:r w:rsidDel="0023420C">
                <w:rPr>
                  <w:rFonts w:cs="Arial"/>
                </w:rPr>
                <w:delText>4</w:delText>
              </w:r>
            </w:del>
            <w:ins w:id="29" w:author="Gene Fong" w:date="2021-11-08T10:34:00Z">
              <w:r w:rsidR="0023420C">
                <w:rPr>
                  <w:rFonts w:cs="Arial"/>
                </w:rPr>
                <w:t>2</w:t>
              </w:r>
            </w:ins>
            <w:r>
              <w:rPr>
                <w:rFonts w:cs="Arial"/>
              </w:rPr>
              <w:t xml:space="preserve"> </w:t>
            </w:r>
            <w:ins w:id="30" w:author="Gene Fong" w:date="2021-11-08T10:17:00Z">
              <w:r w:rsidR="00322E18">
                <w:rPr>
                  <w:rFonts w:cs="Arial"/>
                </w:rPr>
                <w:t>of 38.101-1 v17.</w:t>
              </w:r>
            </w:ins>
            <w:ins w:id="31" w:author="Gene Fong" w:date="2021-11-08T10:35:00Z">
              <w:r w:rsidR="0023420C">
                <w:rPr>
                  <w:rFonts w:cs="Arial"/>
                </w:rPr>
                <w:t>4</w:t>
              </w:r>
            </w:ins>
            <w:ins w:id="32" w:author="Gene Fong" w:date="2021-11-08T10:17:00Z">
              <w:r w:rsidR="00322E18">
                <w:rPr>
                  <w:rFonts w:cs="Arial"/>
                </w:rPr>
                <w:t xml:space="preserve">.0 </w:t>
              </w:r>
            </w:ins>
            <w:r>
              <w:rPr>
                <w:rFonts w:cs="Arial"/>
              </w:rPr>
              <w:t>applies.</w:t>
            </w:r>
            <w:ins w:id="33" w:author="Gene Fong" w:date="2021-11-08T10:17:00Z">
              <w:r w:rsidR="00322E18">
                <w:rPr>
                  <w:rFonts w:cs="Arial"/>
                </w:rPr>
                <w:t xml:space="preserve"> If the bit is not set for a Rel-16 and earlier UE, MPR in Table 6.2.2-4 of 38.101-1 v16.5.0 applies</w:t>
              </w:r>
            </w:ins>
          </w:p>
        </w:tc>
      </w:tr>
      <w:tr w:rsidR="00C873C1" w:rsidRPr="00A1115A" w14:paraId="7EB3CBD5" w14:textId="77777777" w:rsidTr="00196909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09B9" w14:textId="77777777" w:rsidR="00C873C1" w:rsidRPr="00A1115A" w:rsidRDefault="00C873C1" w:rsidP="00196909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7FB1F890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69999DE7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contiguous intraband MPR as defined in clause 6.2B.2.1 of 38.101-3 v15.5.0</w:t>
            </w:r>
          </w:p>
        </w:tc>
        <w:tc>
          <w:tcPr>
            <w:tcW w:w="2440" w:type="dxa"/>
          </w:tcPr>
          <w:p w14:paraId="454B8ED8" w14:textId="77777777" w:rsidR="00C873C1" w:rsidRPr="00A1115A" w:rsidRDefault="00C873C1" w:rsidP="0019690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654038" w:rsidRPr="00A1115A" w14:paraId="2C23A86F" w14:textId="77777777" w:rsidTr="00196909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FA2A3" w14:textId="77777777" w:rsidR="00654038" w:rsidRDefault="00654038" w:rsidP="00196909">
            <w:pPr>
              <w:pStyle w:val="TAC"/>
            </w:pPr>
            <w:r>
              <w:t>n77</w:t>
            </w:r>
          </w:p>
        </w:tc>
        <w:tc>
          <w:tcPr>
            <w:tcW w:w="1408" w:type="dxa"/>
          </w:tcPr>
          <w:p w14:paraId="512F3595" w14:textId="77777777" w:rsidR="00654038" w:rsidRDefault="00654038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1B278453" w14:textId="0779064E" w:rsidR="00654038" w:rsidRDefault="00654038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ins w:id="34" w:author="Gene Fong" w:date="2021-11-10T10:51:00Z">
              <w:r w:rsidR="008D76AF">
                <w:t>D</w:t>
              </w:r>
            </w:ins>
            <w:r w:rsidRPr="00A1115A">
              <w:t>.2-</w:t>
            </w:r>
            <w:del w:id="35" w:author="Gene Fong" w:date="2021-11-08T10:33:00Z">
              <w:r w:rsidRPr="00A1115A" w:rsidDel="00B60E1D">
                <w:delText>4</w:delText>
              </w:r>
            </w:del>
            <w:del w:id="36" w:author="Gene Fong" w:date="2021-11-10T10:51:00Z">
              <w:r w:rsidDel="008D76AF">
                <w:delText>a</w:delText>
              </w:r>
            </w:del>
            <w:ins w:id="37" w:author="Gene Fong" w:date="2021-11-10T10:51:00Z">
              <w:r w:rsidR="008D76AF">
                <w:t>3</w:t>
              </w:r>
            </w:ins>
            <w:r>
              <w:t xml:space="preserve"> of 38.101-1 v17.</w:t>
            </w:r>
            <w:del w:id="38" w:author="Gene Fong" w:date="2021-11-08T10:33:00Z">
              <w:r w:rsidDel="00B60E1D">
                <w:delText>3</w:delText>
              </w:r>
            </w:del>
            <w:ins w:id="39" w:author="Gene Fong" w:date="2021-11-08T10:33:00Z">
              <w:r w:rsidR="00B60E1D">
                <w:t>4</w:t>
              </w:r>
            </w:ins>
            <w:r>
              <w:t>.0</w:t>
            </w:r>
          </w:p>
        </w:tc>
        <w:tc>
          <w:tcPr>
            <w:tcW w:w="2440" w:type="dxa"/>
          </w:tcPr>
          <w:p w14:paraId="560C2CE8" w14:textId="0BEC4CB3" w:rsidR="00654038" w:rsidRDefault="00654038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</w:t>
            </w:r>
            <w:ins w:id="40" w:author="Gene Fong" w:date="2021-10-07T13:08:00Z">
              <w:r w:rsidR="00E25FD6">
                <w:rPr>
                  <w:rFonts w:cs="Arial"/>
                </w:rPr>
                <w:t xml:space="preserve">of any release </w:t>
              </w:r>
            </w:ins>
            <w:r>
              <w:rPr>
                <w:rFonts w:cs="Arial"/>
              </w:rPr>
              <w:t>supporting power class 1.5. This bit is intended to be set by larger form factor FWA devices. If the bit is not set</w:t>
            </w:r>
            <w:ins w:id="41" w:author="Gene Fong" w:date="2021-10-07T13:09:00Z">
              <w:r w:rsidR="00E63312">
                <w:rPr>
                  <w:rFonts w:cs="Arial"/>
                </w:rPr>
                <w:t xml:space="preserve"> for a Rel-17 and later UE</w:t>
              </w:r>
            </w:ins>
            <w:r>
              <w:rPr>
                <w:rFonts w:cs="Arial"/>
              </w:rPr>
              <w:t>, MPR in Table 6.2</w:t>
            </w:r>
            <w:ins w:id="42" w:author="Gene Fong" w:date="2021-11-10T10:52:00Z">
              <w:r w:rsidR="00C0318C">
                <w:rPr>
                  <w:rFonts w:cs="Arial"/>
                </w:rPr>
                <w:t>D</w:t>
              </w:r>
            </w:ins>
            <w:r>
              <w:rPr>
                <w:rFonts w:cs="Arial"/>
              </w:rPr>
              <w:t>.2-</w:t>
            </w:r>
            <w:del w:id="43" w:author="Gene Fong" w:date="2021-11-08T10:34:00Z">
              <w:r w:rsidDel="000635E8">
                <w:rPr>
                  <w:rFonts w:cs="Arial"/>
                </w:rPr>
                <w:delText>4</w:delText>
              </w:r>
            </w:del>
            <w:ins w:id="44" w:author="Gene Fong" w:date="2021-11-08T10:34:00Z">
              <w:r w:rsidR="000635E8">
                <w:rPr>
                  <w:rFonts w:cs="Arial"/>
                </w:rPr>
                <w:t>2</w:t>
              </w:r>
            </w:ins>
            <w:r>
              <w:rPr>
                <w:rFonts w:cs="Arial"/>
              </w:rPr>
              <w:t xml:space="preserve"> </w:t>
            </w:r>
            <w:ins w:id="45" w:author="Gene Fong" w:date="2021-10-07T13:09:00Z">
              <w:r w:rsidR="00E25FD6">
                <w:rPr>
                  <w:rFonts w:cs="Arial"/>
                </w:rPr>
                <w:t>of 38.101-1 v17.</w:t>
              </w:r>
            </w:ins>
            <w:ins w:id="46" w:author="Gene Fong" w:date="2021-11-08T10:34:00Z">
              <w:r w:rsidR="000635E8">
                <w:rPr>
                  <w:rFonts w:cs="Arial"/>
                </w:rPr>
                <w:t>4</w:t>
              </w:r>
            </w:ins>
            <w:ins w:id="47" w:author="Gene Fong" w:date="2021-10-07T13:09:00Z">
              <w:r w:rsidR="00E25FD6">
                <w:rPr>
                  <w:rFonts w:cs="Arial"/>
                </w:rPr>
                <w:t xml:space="preserve">.0 </w:t>
              </w:r>
            </w:ins>
            <w:r>
              <w:rPr>
                <w:rFonts w:cs="Arial"/>
              </w:rPr>
              <w:t>applies</w:t>
            </w:r>
            <w:ins w:id="48" w:author="Gene Fong" w:date="2021-10-07T13:15:00Z">
              <w:r w:rsidR="007B149E">
                <w:rPr>
                  <w:rFonts w:cs="Arial"/>
                </w:rPr>
                <w:t xml:space="preserve">. </w:t>
              </w:r>
            </w:ins>
            <w:del w:id="49" w:author="Gene Fong" w:date="2021-10-07T13:15:00Z">
              <w:r w:rsidDel="007B149E">
                <w:rPr>
                  <w:rFonts w:cs="Arial"/>
                </w:rPr>
                <w:delText>.</w:delText>
              </w:r>
            </w:del>
            <w:ins w:id="50" w:author="Gene Fong" w:date="2021-10-07T13:10:00Z">
              <w:r w:rsidR="00E63312">
                <w:rPr>
                  <w:rFonts w:cs="Arial"/>
                </w:rPr>
                <w:t>If the bit is not set for a Rel-16 and earlier UE, MPR in Table 6.2.2-4 of 38.101-1 v16.5.0 applies</w:t>
              </w:r>
            </w:ins>
            <w:ins w:id="51" w:author="Gene Fong" w:date="2021-10-07T13:07:00Z">
              <w:r w:rsidR="00E62AF7">
                <w:rPr>
                  <w:rFonts w:cs="Arial"/>
                </w:rPr>
                <w:t xml:space="preserve"> </w:t>
              </w:r>
            </w:ins>
          </w:p>
        </w:tc>
      </w:tr>
      <w:tr w:rsidR="00AD7AFD" w:rsidRPr="00A1115A" w14:paraId="03DE52FD" w14:textId="77777777" w:rsidTr="00196909"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6F01703B" w14:textId="77777777" w:rsidR="00AD7AFD" w:rsidRDefault="00AD7AFD" w:rsidP="00196909">
            <w:pPr>
              <w:pStyle w:val="TAC"/>
            </w:pPr>
            <w:r>
              <w:t>n78</w:t>
            </w:r>
          </w:p>
        </w:tc>
        <w:tc>
          <w:tcPr>
            <w:tcW w:w="1408" w:type="dxa"/>
          </w:tcPr>
          <w:p w14:paraId="253B7355" w14:textId="77777777" w:rsidR="00AD7AFD" w:rsidRDefault="00AD7AFD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74C44CEE" w14:textId="4DE76EB8" w:rsidR="00AD7AFD" w:rsidRDefault="00AD7AFD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ins w:id="52" w:author="Gene Fong" w:date="2021-11-10T10:51:00Z">
              <w:r w:rsidR="008D76AF">
                <w:t>D</w:t>
              </w:r>
            </w:ins>
            <w:r w:rsidRPr="00A1115A">
              <w:t>.2-</w:t>
            </w:r>
            <w:del w:id="53" w:author="Gene Fong" w:date="2021-11-08T10:33:00Z">
              <w:r w:rsidRPr="00A1115A" w:rsidDel="00B60E1D">
                <w:delText>4</w:delText>
              </w:r>
            </w:del>
            <w:del w:id="54" w:author="Gene Fong" w:date="2021-11-10T10:51:00Z">
              <w:r w:rsidDel="008D76AF">
                <w:delText>a</w:delText>
              </w:r>
            </w:del>
            <w:ins w:id="55" w:author="Gene Fong" w:date="2021-11-10T10:51:00Z">
              <w:r w:rsidR="008D76AF">
                <w:t>3</w:t>
              </w:r>
            </w:ins>
            <w:r>
              <w:t xml:space="preserve"> of 38.101-1 v17.</w:t>
            </w:r>
            <w:del w:id="56" w:author="Gene Fong" w:date="2021-11-08T10:33:00Z">
              <w:r w:rsidDel="00B60E1D">
                <w:delText>3</w:delText>
              </w:r>
            </w:del>
            <w:ins w:id="57" w:author="Gene Fong" w:date="2021-11-08T10:33:00Z">
              <w:r w:rsidR="00B60E1D">
                <w:t>4</w:t>
              </w:r>
            </w:ins>
            <w:r>
              <w:t>.0</w:t>
            </w:r>
          </w:p>
        </w:tc>
        <w:tc>
          <w:tcPr>
            <w:tcW w:w="2440" w:type="dxa"/>
          </w:tcPr>
          <w:p w14:paraId="29C84A7C" w14:textId="5C56B146" w:rsidR="00AD7AFD" w:rsidRDefault="00AD7AFD" w:rsidP="001969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</w:t>
            </w:r>
            <w:ins w:id="58" w:author="Gene Fong" w:date="2021-10-07T13:13:00Z">
              <w:r w:rsidR="007B149E">
                <w:rPr>
                  <w:rFonts w:cs="Arial"/>
                </w:rPr>
                <w:t xml:space="preserve">of any release </w:t>
              </w:r>
            </w:ins>
            <w:r>
              <w:rPr>
                <w:rFonts w:cs="Arial"/>
              </w:rPr>
              <w:t>supporting power class 1.5. This bit is intended to be set by larger form factor FWA devices. If the bit is not set</w:t>
            </w:r>
            <w:ins w:id="59" w:author="Gene Fong" w:date="2021-10-07T13:15:00Z">
              <w:r w:rsidR="007B149E">
                <w:rPr>
                  <w:rFonts w:cs="Arial"/>
                </w:rPr>
                <w:t xml:space="preserve"> for a Rel-17 and later UE</w:t>
              </w:r>
            </w:ins>
            <w:r>
              <w:rPr>
                <w:rFonts w:cs="Arial"/>
              </w:rPr>
              <w:t>, MPR in Table 6.2</w:t>
            </w:r>
            <w:ins w:id="60" w:author="Gene Fong" w:date="2021-11-10T10:52:00Z">
              <w:r w:rsidR="00C0318C">
                <w:rPr>
                  <w:rFonts w:cs="Arial"/>
                </w:rPr>
                <w:t>D</w:t>
              </w:r>
            </w:ins>
            <w:r>
              <w:rPr>
                <w:rFonts w:cs="Arial"/>
              </w:rPr>
              <w:t>.2-</w:t>
            </w:r>
            <w:del w:id="61" w:author="Gene Fong" w:date="2021-11-08T10:34:00Z">
              <w:r w:rsidDel="000635E8">
                <w:rPr>
                  <w:rFonts w:cs="Arial"/>
                </w:rPr>
                <w:delText>4</w:delText>
              </w:r>
            </w:del>
            <w:ins w:id="62" w:author="Gene Fong" w:date="2021-11-08T10:34:00Z">
              <w:r w:rsidR="000635E8">
                <w:rPr>
                  <w:rFonts w:cs="Arial"/>
                </w:rPr>
                <w:t>2</w:t>
              </w:r>
            </w:ins>
            <w:r>
              <w:rPr>
                <w:rFonts w:cs="Arial"/>
              </w:rPr>
              <w:t xml:space="preserve"> </w:t>
            </w:r>
            <w:ins w:id="63" w:author="Gene Fong" w:date="2021-10-07T13:15:00Z">
              <w:r w:rsidR="007B149E">
                <w:rPr>
                  <w:rFonts w:cs="Arial"/>
                </w:rPr>
                <w:t>of 38.101-1 v</w:t>
              </w:r>
            </w:ins>
            <w:ins w:id="64" w:author="Gene Fong" w:date="2021-10-07T13:16:00Z">
              <w:r w:rsidR="007B149E">
                <w:rPr>
                  <w:rFonts w:cs="Arial"/>
                </w:rPr>
                <w:t>17.</w:t>
              </w:r>
            </w:ins>
            <w:ins w:id="65" w:author="Gene Fong" w:date="2021-11-08T10:34:00Z">
              <w:r w:rsidR="000635E8">
                <w:rPr>
                  <w:rFonts w:cs="Arial"/>
                </w:rPr>
                <w:t>4</w:t>
              </w:r>
            </w:ins>
            <w:ins w:id="66" w:author="Gene Fong" w:date="2021-10-07T13:16:00Z">
              <w:r w:rsidR="007B149E">
                <w:rPr>
                  <w:rFonts w:cs="Arial"/>
                </w:rPr>
                <w:t xml:space="preserve">.0 </w:t>
              </w:r>
            </w:ins>
            <w:r>
              <w:rPr>
                <w:rFonts w:cs="Arial"/>
              </w:rPr>
              <w:t>applies.</w:t>
            </w:r>
            <w:ins w:id="67" w:author="Gene Fong" w:date="2021-10-07T13:16:00Z">
              <w:r w:rsidR="007B149E">
                <w:rPr>
                  <w:rFonts w:cs="Arial"/>
                </w:rPr>
                <w:t xml:space="preserve"> If the bit is not set for a Rel-16 and earlier UE, MPR in Table 6.2.2-4 of 38.101-1 v16.5.0 applies</w:t>
              </w:r>
            </w:ins>
          </w:p>
        </w:tc>
      </w:tr>
      <w:tr w:rsidR="00AD7AFD" w:rsidRPr="00A1115A" w14:paraId="417F54D6" w14:textId="77777777" w:rsidTr="008521FE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26285" w14:textId="77777777" w:rsidR="00AD7AFD" w:rsidRPr="00A1115A" w:rsidRDefault="00AD7AFD" w:rsidP="00AD7AFD">
            <w:pPr>
              <w:pStyle w:val="TAC"/>
            </w:pPr>
            <w:r>
              <w:lastRenderedPageBreak/>
              <w:t>n79</w:t>
            </w:r>
          </w:p>
        </w:tc>
        <w:tc>
          <w:tcPr>
            <w:tcW w:w="1408" w:type="dxa"/>
          </w:tcPr>
          <w:p w14:paraId="592A3B0B" w14:textId="77777777" w:rsidR="00AD7AFD" w:rsidRPr="00A1115A" w:rsidRDefault="00AD7AFD" w:rsidP="00AD7AF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427EDB7" w14:textId="3B684495" w:rsidR="00AD7AFD" w:rsidRPr="00A1115A" w:rsidRDefault="00AD7AFD" w:rsidP="00AD7AF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ins w:id="68" w:author="Gene Fong" w:date="2021-11-10T10:52:00Z">
              <w:r w:rsidR="008D76AF">
                <w:t>D</w:t>
              </w:r>
            </w:ins>
            <w:r w:rsidRPr="00A1115A">
              <w:t>.2-</w:t>
            </w:r>
            <w:del w:id="69" w:author="Gene Fong" w:date="2021-11-08T10:33:00Z">
              <w:r w:rsidRPr="00A1115A" w:rsidDel="00FF2C6E">
                <w:delText>4</w:delText>
              </w:r>
            </w:del>
            <w:del w:id="70" w:author="Gene Fong" w:date="2021-11-10T10:52:00Z">
              <w:r w:rsidDel="008D76AF">
                <w:delText>a</w:delText>
              </w:r>
            </w:del>
            <w:ins w:id="71" w:author="Gene Fong" w:date="2021-11-10T10:52:00Z">
              <w:r w:rsidR="008D76AF">
                <w:t>3</w:t>
              </w:r>
            </w:ins>
            <w:r>
              <w:t xml:space="preserve"> of 38.101-1 v17.</w:t>
            </w:r>
            <w:del w:id="72" w:author="Gene Fong" w:date="2021-11-08T10:33:00Z">
              <w:r w:rsidDel="00FF2C6E">
                <w:delText>3</w:delText>
              </w:r>
            </w:del>
            <w:ins w:id="73" w:author="Gene Fong" w:date="2021-11-08T10:33:00Z">
              <w:r w:rsidR="00FF2C6E">
                <w:t>4</w:t>
              </w:r>
            </w:ins>
            <w:r>
              <w:t>.0</w:t>
            </w:r>
          </w:p>
        </w:tc>
        <w:tc>
          <w:tcPr>
            <w:tcW w:w="2440" w:type="dxa"/>
          </w:tcPr>
          <w:p w14:paraId="4AD7525B" w14:textId="7B05BF0C" w:rsidR="00AD7AFD" w:rsidRPr="00A1115A" w:rsidRDefault="00AD7AFD" w:rsidP="00AD7AF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</w:t>
            </w:r>
            <w:ins w:id="74" w:author="Gene Fong" w:date="2021-10-07T13:13:00Z">
              <w:r w:rsidR="007B149E">
                <w:rPr>
                  <w:rFonts w:cs="Arial"/>
                </w:rPr>
                <w:t xml:space="preserve">of any release </w:t>
              </w:r>
            </w:ins>
            <w:r>
              <w:rPr>
                <w:rFonts w:cs="Arial"/>
              </w:rPr>
              <w:t>supporting power class 1.5. This bit is intended to be set by larger form factor FWA devices. If the bit is not set</w:t>
            </w:r>
            <w:ins w:id="75" w:author="Gene Fong" w:date="2021-10-07T13:14:00Z">
              <w:r w:rsidR="007B149E">
                <w:rPr>
                  <w:rFonts w:cs="Arial"/>
                </w:rPr>
                <w:t xml:space="preserve"> for a Rel-17 and later UE</w:t>
              </w:r>
            </w:ins>
            <w:r>
              <w:rPr>
                <w:rFonts w:cs="Arial"/>
              </w:rPr>
              <w:t>, MPR in Table 6.2</w:t>
            </w:r>
            <w:ins w:id="76" w:author="Gene Fong" w:date="2021-11-10T10:53:00Z">
              <w:r w:rsidR="00C0318C">
                <w:rPr>
                  <w:rFonts w:cs="Arial"/>
                </w:rPr>
                <w:t>D</w:t>
              </w:r>
            </w:ins>
            <w:r>
              <w:rPr>
                <w:rFonts w:cs="Arial"/>
              </w:rPr>
              <w:t>.2-</w:t>
            </w:r>
            <w:del w:id="77" w:author="Gene Fong" w:date="2021-11-08T10:34:00Z">
              <w:r w:rsidDel="000635E8">
                <w:rPr>
                  <w:rFonts w:cs="Arial"/>
                </w:rPr>
                <w:delText>4</w:delText>
              </w:r>
            </w:del>
            <w:ins w:id="78" w:author="Gene Fong" w:date="2021-11-08T10:34:00Z">
              <w:r w:rsidR="000635E8">
                <w:rPr>
                  <w:rFonts w:cs="Arial"/>
                </w:rPr>
                <w:t>2</w:t>
              </w:r>
            </w:ins>
            <w:r>
              <w:rPr>
                <w:rFonts w:cs="Arial"/>
              </w:rPr>
              <w:t xml:space="preserve"> </w:t>
            </w:r>
            <w:ins w:id="79" w:author="Gene Fong" w:date="2021-10-07T13:14:00Z">
              <w:r w:rsidR="007B149E">
                <w:rPr>
                  <w:rFonts w:cs="Arial"/>
                </w:rPr>
                <w:t>of 38.101-1 v17.</w:t>
              </w:r>
            </w:ins>
            <w:ins w:id="80" w:author="Gene Fong" w:date="2021-11-08T10:34:00Z">
              <w:r w:rsidR="000635E8">
                <w:rPr>
                  <w:rFonts w:cs="Arial"/>
                </w:rPr>
                <w:t>4</w:t>
              </w:r>
            </w:ins>
            <w:ins w:id="81" w:author="Gene Fong" w:date="2021-10-07T13:14:00Z">
              <w:r w:rsidR="007B149E">
                <w:rPr>
                  <w:rFonts w:cs="Arial"/>
                </w:rPr>
                <w:t>.0</w:t>
              </w:r>
            </w:ins>
            <w:ins w:id="82" w:author="Gene Fong" w:date="2021-10-07T13:15:00Z">
              <w:r w:rsidR="007B149E"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>applies.</w:t>
            </w:r>
            <w:ins w:id="83" w:author="Gene Fong" w:date="2021-10-07T13:15:00Z">
              <w:r w:rsidR="007B149E">
                <w:rPr>
                  <w:rFonts w:cs="Arial"/>
                </w:rPr>
                <w:t xml:space="preserve"> If the bit is not set for a Rel-16 and earlier UE, MPR in Table 6.2.2-4 of 38.101-1 v16.5.0 applies</w:t>
              </w:r>
            </w:ins>
          </w:p>
        </w:tc>
      </w:tr>
    </w:tbl>
    <w:p w14:paraId="4CE65F2C" w14:textId="77777777" w:rsidR="00C873C1" w:rsidRPr="00A1115A" w:rsidRDefault="00C873C1" w:rsidP="00C873C1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87ED0" w14:textId="77777777" w:rsidR="008945C1" w:rsidRDefault="008945C1">
      <w:r>
        <w:separator/>
      </w:r>
    </w:p>
  </w:endnote>
  <w:endnote w:type="continuationSeparator" w:id="0">
    <w:p w14:paraId="1F8A9470" w14:textId="77777777" w:rsidR="008945C1" w:rsidRDefault="00894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35FA8" w14:textId="77777777" w:rsidR="008945C1" w:rsidRDefault="008945C1">
      <w:r>
        <w:separator/>
      </w:r>
    </w:p>
  </w:footnote>
  <w:footnote w:type="continuationSeparator" w:id="0">
    <w:p w14:paraId="452B8437" w14:textId="77777777" w:rsidR="008945C1" w:rsidRDefault="00894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86"/>
    <w:rsid w:val="000635E8"/>
    <w:rsid w:val="00066BBD"/>
    <w:rsid w:val="00066C74"/>
    <w:rsid w:val="00083988"/>
    <w:rsid w:val="000A6394"/>
    <w:rsid w:val="000A6579"/>
    <w:rsid w:val="000B6E8F"/>
    <w:rsid w:val="000B7FED"/>
    <w:rsid w:val="000C038A"/>
    <w:rsid w:val="000C6598"/>
    <w:rsid w:val="000D44B3"/>
    <w:rsid w:val="000E5F1C"/>
    <w:rsid w:val="000F6462"/>
    <w:rsid w:val="0012240F"/>
    <w:rsid w:val="00134C03"/>
    <w:rsid w:val="00145D43"/>
    <w:rsid w:val="00157983"/>
    <w:rsid w:val="001854DC"/>
    <w:rsid w:val="00192C46"/>
    <w:rsid w:val="001A08B3"/>
    <w:rsid w:val="001A7B60"/>
    <w:rsid w:val="001B4D26"/>
    <w:rsid w:val="001B52F0"/>
    <w:rsid w:val="001B7A65"/>
    <w:rsid w:val="001E41F3"/>
    <w:rsid w:val="001E7FAE"/>
    <w:rsid w:val="002052C5"/>
    <w:rsid w:val="00222DA0"/>
    <w:rsid w:val="002324C2"/>
    <w:rsid w:val="0023420C"/>
    <w:rsid w:val="0026004D"/>
    <w:rsid w:val="002640DD"/>
    <w:rsid w:val="00275D12"/>
    <w:rsid w:val="00284FEB"/>
    <w:rsid w:val="002860C4"/>
    <w:rsid w:val="002B5741"/>
    <w:rsid w:val="002E472E"/>
    <w:rsid w:val="00305409"/>
    <w:rsid w:val="0031341E"/>
    <w:rsid w:val="00322E18"/>
    <w:rsid w:val="003455D6"/>
    <w:rsid w:val="00357FD8"/>
    <w:rsid w:val="003609EF"/>
    <w:rsid w:val="0036231A"/>
    <w:rsid w:val="00374DD4"/>
    <w:rsid w:val="003B432F"/>
    <w:rsid w:val="003E1A36"/>
    <w:rsid w:val="003F3BE9"/>
    <w:rsid w:val="00410371"/>
    <w:rsid w:val="004242F1"/>
    <w:rsid w:val="00436C06"/>
    <w:rsid w:val="00472A71"/>
    <w:rsid w:val="0047376E"/>
    <w:rsid w:val="004A04B3"/>
    <w:rsid w:val="004A0C6D"/>
    <w:rsid w:val="004B5C23"/>
    <w:rsid w:val="004B75B7"/>
    <w:rsid w:val="004F6448"/>
    <w:rsid w:val="0051580D"/>
    <w:rsid w:val="0054508A"/>
    <w:rsid w:val="00547111"/>
    <w:rsid w:val="0056135F"/>
    <w:rsid w:val="00592D74"/>
    <w:rsid w:val="005C3F1D"/>
    <w:rsid w:val="005E2C44"/>
    <w:rsid w:val="005F31F3"/>
    <w:rsid w:val="00621188"/>
    <w:rsid w:val="00622F98"/>
    <w:rsid w:val="006257ED"/>
    <w:rsid w:val="00654038"/>
    <w:rsid w:val="00665C47"/>
    <w:rsid w:val="006741E4"/>
    <w:rsid w:val="00675468"/>
    <w:rsid w:val="00683A20"/>
    <w:rsid w:val="00695808"/>
    <w:rsid w:val="006972FF"/>
    <w:rsid w:val="006B46FB"/>
    <w:rsid w:val="006D21CA"/>
    <w:rsid w:val="006E21FB"/>
    <w:rsid w:val="00702410"/>
    <w:rsid w:val="00710EF2"/>
    <w:rsid w:val="007176FF"/>
    <w:rsid w:val="00725226"/>
    <w:rsid w:val="00762619"/>
    <w:rsid w:val="00781D9B"/>
    <w:rsid w:val="00792342"/>
    <w:rsid w:val="007977A8"/>
    <w:rsid w:val="007A68F9"/>
    <w:rsid w:val="007A7748"/>
    <w:rsid w:val="007B149E"/>
    <w:rsid w:val="007B512A"/>
    <w:rsid w:val="007C2097"/>
    <w:rsid w:val="007C44D5"/>
    <w:rsid w:val="007D6A07"/>
    <w:rsid w:val="007E0365"/>
    <w:rsid w:val="007E2B84"/>
    <w:rsid w:val="007F7259"/>
    <w:rsid w:val="008040A8"/>
    <w:rsid w:val="00804FBC"/>
    <w:rsid w:val="008128F4"/>
    <w:rsid w:val="00820604"/>
    <w:rsid w:val="00826A2D"/>
    <w:rsid w:val="008279FA"/>
    <w:rsid w:val="0084218D"/>
    <w:rsid w:val="008626E7"/>
    <w:rsid w:val="00870D56"/>
    <w:rsid w:val="00870EE7"/>
    <w:rsid w:val="008863B9"/>
    <w:rsid w:val="008945C1"/>
    <w:rsid w:val="008A45A6"/>
    <w:rsid w:val="008D76AF"/>
    <w:rsid w:val="008F0EF0"/>
    <w:rsid w:val="008F3789"/>
    <w:rsid w:val="008F686C"/>
    <w:rsid w:val="009148DE"/>
    <w:rsid w:val="009158CE"/>
    <w:rsid w:val="00936CB1"/>
    <w:rsid w:val="00941E30"/>
    <w:rsid w:val="009777D9"/>
    <w:rsid w:val="00991B88"/>
    <w:rsid w:val="00993FE8"/>
    <w:rsid w:val="009A5753"/>
    <w:rsid w:val="009A579D"/>
    <w:rsid w:val="009C573E"/>
    <w:rsid w:val="009E3297"/>
    <w:rsid w:val="009F734F"/>
    <w:rsid w:val="00A052EC"/>
    <w:rsid w:val="00A246B6"/>
    <w:rsid w:val="00A34930"/>
    <w:rsid w:val="00A47E70"/>
    <w:rsid w:val="00A50CF0"/>
    <w:rsid w:val="00A7671C"/>
    <w:rsid w:val="00AA2CBC"/>
    <w:rsid w:val="00AB070A"/>
    <w:rsid w:val="00AB5376"/>
    <w:rsid w:val="00AC4DE1"/>
    <w:rsid w:val="00AC5820"/>
    <w:rsid w:val="00AD1CD8"/>
    <w:rsid w:val="00AD7AFD"/>
    <w:rsid w:val="00B06703"/>
    <w:rsid w:val="00B258BB"/>
    <w:rsid w:val="00B374E3"/>
    <w:rsid w:val="00B60E1D"/>
    <w:rsid w:val="00B66E15"/>
    <w:rsid w:val="00B67B97"/>
    <w:rsid w:val="00B70E99"/>
    <w:rsid w:val="00B77CF6"/>
    <w:rsid w:val="00B86CD4"/>
    <w:rsid w:val="00B87F9D"/>
    <w:rsid w:val="00B968C8"/>
    <w:rsid w:val="00B97397"/>
    <w:rsid w:val="00BA3EC5"/>
    <w:rsid w:val="00BA51D9"/>
    <w:rsid w:val="00BA5B61"/>
    <w:rsid w:val="00BB5DFC"/>
    <w:rsid w:val="00BD279D"/>
    <w:rsid w:val="00BD6BB8"/>
    <w:rsid w:val="00C01B0A"/>
    <w:rsid w:val="00C0318C"/>
    <w:rsid w:val="00C15361"/>
    <w:rsid w:val="00C24092"/>
    <w:rsid w:val="00C37E31"/>
    <w:rsid w:val="00C55E49"/>
    <w:rsid w:val="00C66BA2"/>
    <w:rsid w:val="00C75F85"/>
    <w:rsid w:val="00C808A4"/>
    <w:rsid w:val="00C873C1"/>
    <w:rsid w:val="00C90E22"/>
    <w:rsid w:val="00C95985"/>
    <w:rsid w:val="00CA5E5B"/>
    <w:rsid w:val="00CC2560"/>
    <w:rsid w:val="00CC5026"/>
    <w:rsid w:val="00CC68D0"/>
    <w:rsid w:val="00CC72DD"/>
    <w:rsid w:val="00D03F9A"/>
    <w:rsid w:val="00D053E7"/>
    <w:rsid w:val="00D06D51"/>
    <w:rsid w:val="00D24991"/>
    <w:rsid w:val="00D45DAF"/>
    <w:rsid w:val="00D50255"/>
    <w:rsid w:val="00D66520"/>
    <w:rsid w:val="00D75B7A"/>
    <w:rsid w:val="00D84F5F"/>
    <w:rsid w:val="00D86819"/>
    <w:rsid w:val="00DA1D43"/>
    <w:rsid w:val="00DB0B57"/>
    <w:rsid w:val="00DE34CF"/>
    <w:rsid w:val="00DF6CBC"/>
    <w:rsid w:val="00E05700"/>
    <w:rsid w:val="00E13F3D"/>
    <w:rsid w:val="00E25FD6"/>
    <w:rsid w:val="00E34898"/>
    <w:rsid w:val="00E51751"/>
    <w:rsid w:val="00E62AF7"/>
    <w:rsid w:val="00E63312"/>
    <w:rsid w:val="00E661A4"/>
    <w:rsid w:val="00E9073D"/>
    <w:rsid w:val="00E953F6"/>
    <w:rsid w:val="00E95415"/>
    <w:rsid w:val="00EA21F8"/>
    <w:rsid w:val="00EB09B7"/>
    <w:rsid w:val="00EB6EEF"/>
    <w:rsid w:val="00EC41B3"/>
    <w:rsid w:val="00EE2A6D"/>
    <w:rsid w:val="00EE7D7C"/>
    <w:rsid w:val="00F00828"/>
    <w:rsid w:val="00F0140E"/>
    <w:rsid w:val="00F25D98"/>
    <w:rsid w:val="00F300FB"/>
    <w:rsid w:val="00F71362"/>
    <w:rsid w:val="00F773FB"/>
    <w:rsid w:val="00F8580D"/>
    <w:rsid w:val="00FA00A4"/>
    <w:rsid w:val="00FB0C1A"/>
    <w:rsid w:val="00FB6386"/>
    <w:rsid w:val="00FB7287"/>
    <w:rsid w:val="00FC4CDA"/>
    <w:rsid w:val="00FC6801"/>
    <w:rsid w:val="00FE12A9"/>
    <w:rsid w:val="00FE30EA"/>
    <w:rsid w:val="00FF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903</Words>
  <Characters>4577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21</cp:revision>
  <cp:lastPrinted>1900-01-01T08:00:00Z</cp:lastPrinted>
  <dcterms:created xsi:type="dcterms:W3CDTF">2021-10-22T21:33:00Z</dcterms:created>
  <dcterms:modified xsi:type="dcterms:W3CDTF">2021-11-10T18:54:00Z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