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352649E8"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9F7234">
        <w:rPr>
          <w:rFonts w:cs="Arial"/>
          <w:b w:val="0"/>
          <w:sz w:val="24"/>
          <w:szCs w:val="24"/>
          <w:lang w:eastAsia="ja-JP"/>
        </w:rPr>
        <w:t>101</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D31836">
        <w:rPr>
          <w:rFonts w:cs="Arial"/>
          <w:b w:val="0"/>
          <w:sz w:val="24"/>
          <w:szCs w:val="24"/>
        </w:rPr>
        <w:t>18457</w:t>
      </w:r>
    </w:p>
    <w:p w14:paraId="6B9BCE53" w14:textId="429D7C07"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w:t>
      </w:r>
      <w:r w:rsidR="00CF4308">
        <w:rPr>
          <w:b w:val="0"/>
          <w:sz w:val="24"/>
          <w:szCs w:val="24"/>
          <w:lang w:val="pt-BR" w:eastAsia="ja-JP"/>
        </w:rPr>
        <w:t>12</w:t>
      </w:r>
      <w:r>
        <w:rPr>
          <w:b w:val="0"/>
          <w:sz w:val="24"/>
          <w:szCs w:val="24"/>
          <w:lang w:val="pt-BR" w:eastAsia="ja-JP"/>
        </w:rPr>
        <w:t xml:space="preserve"> </w:t>
      </w:r>
      <w:r w:rsidR="00CF4308">
        <w:rPr>
          <w:b w:val="0"/>
          <w:sz w:val="24"/>
          <w:szCs w:val="24"/>
          <w:lang w:val="pt-BR" w:eastAsia="ja-JP"/>
        </w:rPr>
        <w:t>Nov</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410371" w:rsidRDefault="00950518" w:rsidP="00DD4F95">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DD4F95">
              <w:t>1</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7AF1D" w:rsidR="001E41F3" w:rsidRPr="00410371" w:rsidRDefault="001E41F3" w:rsidP="00DA2A1A">
            <w:pPr>
              <w:pStyle w:val="CRCoverPage"/>
              <w:spacing w:after="0"/>
              <w:ind w:firstLineChars="50" w:firstLine="1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A6F9E" w:rsidR="001E41F3" w:rsidRPr="00410371" w:rsidRDefault="008A6D79" w:rsidP="00CF4308">
            <w:pPr>
              <w:pStyle w:val="CRCoverPage"/>
              <w:spacing w:after="0"/>
              <w:jc w:val="center"/>
              <w:rPr>
                <w:noProof/>
                <w:sz w:val="28"/>
              </w:rPr>
            </w:pPr>
            <w:r>
              <w:t>1</w:t>
            </w:r>
            <w:r w:rsidR="00CF4308">
              <w:t>7</w:t>
            </w:r>
            <w:r w:rsidR="00DD3C5F">
              <w:t>.</w:t>
            </w:r>
            <w:r w:rsidR="00CF4308">
              <w:t>3</w:t>
            </w:r>
            <w:r w:rsidR="00DD3C5F">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05DE0" w:rsidR="001E41F3" w:rsidRPr="005B7A1A" w:rsidRDefault="009F7234" w:rsidP="005B7A1A">
            <w:pPr>
              <w:pStyle w:val="CRCoverPage"/>
              <w:spacing w:after="0"/>
              <w:ind w:left="100"/>
              <w:rPr>
                <w:sz w:val="18"/>
                <w:szCs w:val="18"/>
              </w:rPr>
            </w:pPr>
            <w:r>
              <w:t xml:space="preserve">Draft </w:t>
            </w:r>
            <w:r w:rsidRPr="002574C8">
              <w:t xml:space="preserve">CR for 38.101-1 to </w:t>
            </w:r>
            <w:r w:rsidR="005B7A1A">
              <w:t>correct some error</w:t>
            </w:r>
            <w:r w:rsidR="00F16E89">
              <w:t>s</w:t>
            </w:r>
            <w:r w:rsidR="005B7A1A">
              <w:t xml:space="preserve"> in clause 5.3.5 and 7.3.2 for</w:t>
            </w:r>
            <w:r w:rsidR="001E5A58">
              <w:t xml:space="preserve"> </w:t>
            </w:r>
            <w:r>
              <w:t>Rel-1</w:t>
            </w:r>
            <w:r w:rsidR="002F4782">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8ED4F" w:rsidR="001E41F3" w:rsidRDefault="00266259">
            <w:pPr>
              <w:pStyle w:val="CRCoverPage"/>
              <w:spacing w:after="0"/>
              <w:ind w:left="100"/>
              <w:rPr>
                <w:noProof/>
              </w:rPr>
            </w:pPr>
            <w:proofErr w:type="spellStart"/>
            <w:r w:rsidRPr="008971A0">
              <w:rPr>
                <w:rFonts w:cs="Arial"/>
                <w:sz w:val="18"/>
                <w:szCs w:val="18"/>
                <w:lang w:eastAsia="ja-JP"/>
              </w:rPr>
              <w:t>NR_newRAT</w:t>
            </w:r>
            <w:proofErr w:type="spellEnd"/>
            <w:r w:rsidRPr="008971A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3D665" w:rsidR="001E41F3" w:rsidRDefault="00DD3C5F">
            <w:pPr>
              <w:pStyle w:val="CRCoverPage"/>
              <w:spacing w:after="0"/>
              <w:ind w:left="100"/>
              <w:rPr>
                <w:noProof/>
              </w:rPr>
            </w:pPr>
            <w:r>
              <w:t>2021-</w:t>
            </w:r>
            <w:r w:rsidR="009F7234">
              <w:t>10</w:t>
            </w:r>
            <w:r w:rsidR="00065E2F">
              <w:t>-</w:t>
            </w:r>
            <w:r w:rsidR="009F723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41143" w:rsidR="001E41F3" w:rsidRDefault="002F47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A737D" w:rsidR="001E41F3" w:rsidRDefault="00DD3C5F" w:rsidP="00CF4308">
            <w:pPr>
              <w:pStyle w:val="CRCoverPage"/>
              <w:spacing w:after="0"/>
              <w:ind w:left="100"/>
              <w:rPr>
                <w:noProof/>
              </w:rPr>
            </w:pPr>
            <w:r>
              <w:t>Rel-1</w:t>
            </w:r>
            <w:r w:rsidR="00CF43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C950A" w14:textId="77777777" w:rsidR="00236D7F" w:rsidRDefault="002F4782" w:rsidP="007B5B7F">
            <w:pPr>
              <w:pStyle w:val="CRCoverPage"/>
              <w:spacing w:after="0"/>
              <w:rPr>
                <w:sz w:val="18"/>
                <w:szCs w:val="18"/>
                <w:lang w:eastAsia="zh-CN"/>
              </w:rPr>
            </w:pPr>
            <w:r w:rsidRPr="002F4782">
              <w:rPr>
                <w:sz w:val="18"/>
                <w:szCs w:val="18"/>
                <w:lang w:eastAsia="zh-CN"/>
              </w:rPr>
              <w:t xml:space="preserve">Draft CR for 38.101-1 to </w:t>
            </w:r>
            <w:r w:rsidR="00236D7F">
              <w:rPr>
                <w:sz w:val="18"/>
                <w:szCs w:val="18"/>
                <w:lang w:eastAsia="zh-CN"/>
              </w:rPr>
              <w:t>correct some errors in clause 5.3.5 and 7.3.2.</w:t>
            </w:r>
          </w:p>
          <w:p w14:paraId="683A633E" w14:textId="71AA6755" w:rsidR="00236D7F" w:rsidRDefault="00236D7F" w:rsidP="00236D7F">
            <w:pPr>
              <w:pStyle w:val="CRCoverPage"/>
              <w:numPr>
                <w:ilvl w:val="0"/>
                <w:numId w:val="42"/>
              </w:numPr>
              <w:spacing w:after="0"/>
              <w:rPr>
                <w:sz w:val="18"/>
                <w:szCs w:val="18"/>
                <w:lang w:eastAsia="zh-CN"/>
              </w:rPr>
            </w:pPr>
            <w:r>
              <w:rPr>
                <w:sz w:val="18"/>
                <w:szCs w:val="18"/>
                <w:lang w:eastAsia="zh-CN"/>
              </w:rPr>
              <w:t xml:space="preserve">In clause 5.3.5, n65 the channel </w:t>
            </w:r>
            <w:proofErr w:type="spellStart"/>
            <w:r>
              <w:rPr>
                <w:sz w:val="18"/>
                <w:szCs w:val="18"/>
                <w:lang w:eastAsia="zh-CN"/>
              </w:rPr>
              <w:t>bandwith</w:t>
            </w:r>
            <w:proofErr w:type="spellEnd"/>
            <w:r>
              <w:rPr>
                <w:sz w:val="18"/>
                <w:szCs w:val="18"/>
                <w:lang w:eastAsia="zh-CN"/>
              </w:rPr>
              <w:t xml:space="preserve"> of 50MHz for n65 is in wrong position. </w:t>
            </w:r>
          </w:p>
          <w:p w14:paraId="72003EA1" w14:textId="15A26DB0" w:rsidR="00236D7F" w:rsidRPr="00236D7F" w:rsidRDefault="002F4782" w:rsidP="00236D7F">
            <w:pPr>
              <w:pStyle w:val="CRCoverPage"/>
              <w:numPr>
                <w:ilvl w:val="0"/>
                <w:numId w:val="42"/>
              </w:numPr>
              <w:spacing w:after="0"/>
              <w:rPr>
                <w:sz w:val="18"/>
                <w:szCs w:val="18"/>
                <w:lang w:eastAsia="zh-CN"/>
              </w:rPr>
            </w:pPr>
            <w:r>
              <w:rPr>
                <w:rFonts w:hint="eastAsia"/>
                <w:sz w:val="18"/>
                <w:szCs w:val="18"/>
                <w:lang w:eastAsia="zh-CN"/>
              </w:rPr>
              <w:t>CR</w:t>
            </w:r>
            <w:r>
              <w:rPr>
                <w:sz w:val="18"/>
                <w:szCs w:val="18"/>
                <w:lang w:eastAsia="zh-CN"/>
              </w:rPr>
              <w:t xml:space="preserve"> </w:t>
            </w:r>
            <w:r>
              <w:rPr>
                <w:rFonts w:hint="eastAsia"/>
                <w:sz w:val="18"/>
                <w:szCs w:val="18"/>
                <w:lang w:eastAsia="zh-CN"/>
              </w:rPr>
              <w:t>R</w:t>
            </w:r>
            <w:r>
              <w:rPr>
                <w:sz w:val="18"/>
                <w:szCs w:val="18"/>
                <w:lang w:eastAsia="zh-CN"/>
              </w:rPr>
              <w:t xml:space="preserve">4-2115101 </w:t>
            </w:r>
            <w:proofErr w:type="spellStart"/>
            <w:r>
              <w:rPr>
                <w:sz w:val="18"/>
                <w:szCs w:val="18"/>
                <w:lang w:eastAsia="zh-CN"/>
              </w:rPr>
              <w:t>splited</w:t>
            </w:r>
            <w:proofErr w:type="spellEnd"/>
            <w:r>
              <w:rPr>
                <w:sz w:val="18"/>
                <w:szCs w:val="18"/>
                <w:lang w:eastAsia="zh-CN"/>
              </w:rPr>
              <w:t xml:space="preserve"> the REFSENs table to multiple tables along with introduction of new CBW 35MHz and 45MHz. But in the process, the band </w:t>
            </w:r>
            <w:r w:rsidR="001E5A58">
              <w:rPr>
                <w:sz w:val="18"/>
                <w:szCs w:val="18"/>
                <w:lang w:eastAsia="zh-CN"/>
              </w:rPr>
              <w:t xml:space="preserve">n67, </w:t>
            </w:r>
            <w:r>
              <w:rPr>
                <w:sz w:val="18"/>
                <w:szCs w:val="18"/>
                <w:lang w:eastAsia="zh-CN"/>
              </w:rPr>
              <w:t xml:space="preserve">n70 </w:t>
            </w:r>
            <w:r w:rsidR="001E5A58">
              <w:rPr>
                <w:sz w:val="18"/>
                <w:szCs w:val="18"/>
                <w:lang w:eastAsia="zh-CN"/>
              </w:rPr>
              <w:t xml:space="preserve">and n85 </w:t>
            </w:r>
            <w:r>
              <w:rPr>
                <w:sz w:val="18"/>
                <w:szCs w:val="18"/>
                <w:lang w:eastAsia="zh-CN"/>
              </w:rPr>
              <w:t>w</w:t>
            </w:r>
            <w:r w:rsidR="001E5A58">
              <w:rPr>
                <w:sz w:val="18"/>
                <w:szCs w:val="18"/>
                <w:lang w:eastAsia="zh-CN"/>
              </w:rPr>
              <w:t>ere</w:t>
            </w:r>
            <w:r>
              <w:rPr>
                <w:sz w:val="18"/>
                <w:szCs w:val="18"/>
                <w:lang w:eastAsia="zh-CN"/>
              </w:rPr>
              <w:t xml:space="preserve"> missed in </w:t>
            </w:r>
            <w:r w:rsidR="001E5A58">
              <w:rPr>
                <w:sz w:val="18"/>
                <w:szCs w:val="18"/>
                <w:lang w:eastAsia="zh-CN"/>
              </w:rPr>
              <w:t xml:space="preserve">the </w:t>
            </w:r>
            <w:r w:rsidRPr="002F4782">
              <w:rPr>
                <w:sz w:val="18"/>
                <w:szCs w:val="18"/>
                <w:lang w:eastAsia="zh-CN"/>
              </w:rPr>
              <w:t>table</w:t>
            </w:r>
            <w:r w:rsidR="001E5A58">
              <w:rPr>
                <w:sz w:val="18"/>
                <w:szCs w:val="18"/>
                <w:lang w:eastAsia="zh-CN"/>
              </w:rPr>
              <w:t>s for REFSENs</w:t>
            </w:r>
            <w:r w:rsidR="00236D7F">
              <w:rPr>
                <w:rFonts w:hint="eastAsia"/>
                <w:sz w:val="18"/>
                <w:szCs w:val="18"/>
                <w:lang w:eastAsia="zh-CN"/>
              </w:rPr>
              <w:t>.</w:t>
            </w:r>
            <w:r w:rsidR="00236D7F">
              <w:rPr>
                <w:sz w:val="18"/>
                <w:szCs w:val="18"/>
                <w:lang w:eastAsia="zh-CN"/>
              </w:rPr>
              <w:t xml:space="preserve"> And in Table </w:t>
            </w:r>
            <w:r w:rsidR="00236D7F">
              <w:rPr>
                <w:sz w:val="18"/>
                <w:szCs w:val="18"/>
              </w:rPr>
              <w:t>7.3.2-1b, the CBWs are wrong for n40 and n48.</w:t>
            </w:r>
          </w:p>
          <w:p w14:paraId="708AA7DE" w14:textId="402534C1" w:rsidR="001E5A58" w:rsidRPr="007F001B" w:rsidRDefault="001E5A58" w:rsidP="001E5A58">
            <w:pPr>
              <w:pStyle w:val="CRCoverPage"/>
              <w:numPr>
                <w:ilvl w:val="0"/>
                <w:numId w:val="42"/>
              </w:numPr>
              <w:spacing w:after="0"/>
              <w:rPr>
                <w:sz w:val="18"/>
                <w:szCs w:val="18"/>
                <w:lang w:eastAsia="zh-CN"/>
              </w:rPr>
            </w:pPr>
            <w:r>
              <w:rPr>
                <w:sz w:val="18"/>
                <w:szCs w:val="18"/>
                <w:lang w:eastAsia="zh-CN"/>
              </w:rPr>
              <w:t>T</w:t>
            </w:r>
            <w:r w:rsidRPr="001E5A58">
              <w:rPr>
                <w:sz w:val="18"/>
                <w:szCs w:val="18"/>
                <w:lang w:eastAsia="zh-CN"/>
              </w:rPr>
              <w:t xml:space="preserve">he UL configuration for </w:t>
            </w:r>
            <w:r>
              <w:rPr>
                <w:sz w:val="18"/>
                <w:szCs w:val="18"/>
                <w:lang w:eastAsia="zh-CN"/>
              </w:rPr>
              <w:t xml:space="preserve">40MHz CBW of </w:t>
            </w:r>
            <w:r w:rsidRPr="001E5A58">
              <w:rPr>
                <w:sz w:val="18"/>
                <w:szCs w:val="18"/>
                <w:lang w:eastAsia="zh-CN"/>
              </w:rPr>
              <w:t>band n2</w:t>
            </w:r>
            <w:r>
              <w:rPr>
                <w:sz w:val="18"/>
                <w:szCs w:val="18"/>
                <w:lang w:eastAsia="zh-CN"/>
              </w:rPr>
              <w:t xml:space="preserve"> was missed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3A5C0" w14:textId="217F8B07" w:rsidR="00236D7F" w:rsidRDefault="00236D7F" w:rsidP="002F4782">
            <w:pPr>
              <w:pStyle w:val="CRCoverPage"/>
              <w:spacing w:after="0"/>
              <w:rPr>
                <w:sz w:val="18"/>
                <w:szCs w:val="18"/>
                <w:lang w:eastAsia="zh-CN"/>
              </w:rPr>
            </w:pPr>
            <w:r>
              <w:rPr>
                <w:sz w:val="18"/>
                <w:szCs w:val="18"/>
                <w:lang w:eastAsia="zh-CN"/>
              </w:rPr>
              <w:t>Moving 50MHz CBW of n65 to correct position.</w:t>
            </w:r>
          </w:p>
          <w:p w14:paraId="2BB50F16" w14:textId="666CA285" w:rsidR="004538A6" w:rsidRDefault="002F4782" w:rsidP="002F4782">
            <w:pPr>
              <w:pStyle w:val="CRCoverPage"/>
              <w:spacing w:after="0"/>
              <w:rPr>
                <w:sz w:val="18"/>
                <w:szCs w:val="18"/>
              </w:rPr>
            </w:pPr>
            <w:r>
              <w:rPr>
                <w:sz w:val="18"/>
                <w:szCs w:val="18"/>
              </w:rPr>
              <w:t>Adding the missing band n70</w:t>
            </w:r>
            <w:r w:rsidR="001E5A58">
              <w:rPr>
                <w:sz w:val="18"/>
                <w:szCs w:val="18"/>
              </w:rPr>
              <w:t xml:space="preserve"> and n85</w:t>
            </w:r>
            <w:r>
              <w:rPr>
                <w:sz w:val="18"/>
                <w:szCs w:val="18"/>
              </w:rPr>
              <w:t xml:space="preserve"> into table 7.3.2-1a</w:t>
            </w:r>
          </w:p>
          <w:p w14:paraId="63B21058" w14:textId="1356BDCD" w:rsidR="001E5A58" w:rsidRDefault="001E5A58" w:rsidP="002F4782">
            <w:pPr>
              <w:pStyle w:val="CRCoverPage"/>
              <w:spacing w:after="0"/>
              <w:rPr>
                <w:sz w:val="18"/>
                <w:szCs w:val="18"/>
              </w:rPr>
            </w:pPr>
            <w:r>
              <w:rPr>
                <w:sz w:val="18"/>
                <w:szCs w:val="18"/>
              </w:rPr>
              <w:t>Adding the missing band n67 into table 7.3.2-1b</w:t>
            </w:r>
          </w:p>
          <w:p w14:paraId="01BC122E" w14:textId="502B860D" w:rsidR="00236D7F" w:rsidRDefault="00236D7F" w:rsidP="002F4782">
            <w:pPr>
              <w:pStyle w:val="CRCoverPage"/>
              <w:spacing w:after="0"/>
              <w:rPr>
                <w:sz w:val="18"/>
                <w:szCs w:val="18"/>
              </w:rPr>
            </w:pPr>
            <w:r>
              <w:rPr>
                <w:sz w:val="18"/>
                <w:szCs w:val="18"/>
              </w:rPr>
              <w:t>Adding 90 and 100MHz CBW for n40 in table 7.3.2-1b</w:t>
            </w:r>
          </w:p>
          <w:p w14:paraId="30C27B2A" w14:textId="698021E2" w:rsidR="00236D7F" w:rsidRPr="00236D7F" w:rsidRDefault="00236D7F" w:rsidP="002F4782">
            <w:pPr>
              <w:pStyle w:val="CRCoverPage"/>
              <w:spacing w:after="0"/>
              <w:rPr>
                <w:sz w:val="18"/>
                <w:szCs w:val="18"/>
              </w:rPr>
            </w:pPr>
            <w:r>
              <w:rPr>
                <w:sz w:val="18"/>
                <w:szCs w:val="18"/>
              </w:rPr>
              <w:t>Adding 30MHz CBW for n48 in table 7.3.2-1b</w:t>
            </w:r>
          </w:p>
          <w:p w14:paraId="31C656EC" w14:textId="5D3C2C6D" w:rsidR="001E5A58" w:rsidRPr="007B5B7F" w:rsidRDefault="001E5A58" w:rsidP="002F4782">
            <w:pPr>
              <w:pStyle w:val="CRCoverPage"/>
              <w:spacing w:after="0"/>
              <w:rPr>
                <w:sz w:val="18"/>
                <w:szCs w:val="18"/>
              </w:rPr>
            </w:pPr>
            <w:r>
              <w:rPr>
                <w:sz w:val="18"/>
                <w:szCs w:val="18"/>
              </w:rPr>
              <w:t xml:space="preserve">Adding </w:t>
            </w:r>
            <w:r w:rsidRPr="001E5A58">
              <w:rPr>
                <w:sz w:val="18"/>
                <w:szCs w:val="18"/>
                <w:lang w:eastAsia="zh-CN"/>
              </w:rPr>
              <w:t xml:space="preserve">the </w:t>
            </w:r>
            <w:r>
              <w:rPr>
                <w:sz w:val="18"/>
                <w:szCs w:val="18"/>
                <w:lang w:eastAsia="zh-CN"/>
              </w:rPr>
              <w:t xml:space="preserve">missing </w:t>
            </w:r>
            <w:r w:rsidRPr="001E5A58">
              <w:rPr>
                <w:sz w:val="18"/>
                <w:szCs w:val="18"/>
                <w:lang w:eastAsia="zh-CN"/>
              </w:rPr>
              <w:t xml:space="preserve">UL configuration for </w:t>
            </w:r>
            <w:r>
              <w:rPr>
                <w:sz w:val="18"/>
                <w:szCs w:val="18"/>
                <w:lang w:eastAsia="zh-CN"/>
              </w:rPr>
              <w:t xml:space="preserve">40MHz CBW of </w:t>
            </w:r>
            <w:r w:rsidRPr="001E5A58">
              <w:rPr>
                <w:sz w:val="18"/>
                <w:szCs w:val="18"/>
                <w:lang w:eastAsia="zh-CN"/>
              </w:rPr>
              <w:t>band n2</w:t>
            </w:r>
            <w:r>
              <w:rPr>
                <w:sz w:val="18"/>
                <w:szCs w:val="18"/>
                <w:lang w:eastAsia="zh-CN"/>
              </w:rPr>
              <w:t xml:space="preserve"> into table </w:t>
            </w:r>
            <w:r w:rsidRPr="001E5A58">
              <w:rPr>
                <w:sz w:val="18"/>
                <w:szCs w:val="18"/>
                <w:lang w:eastAsia="zh-CN"/>
              </w:rPr>
              <w:t>7.3.2-3</w:t>
            </w:r>
            <w:r>
              <w:rPr>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F758" w:rsidR="001E41F3" w:rsidRDefault="00F16E89" w:rsidP="0017280B">
            <w:pPr>
              <w:pStyle w:val="CRCoverPage"/>
              <w:spacing w:after="0"/>
              <w:rPr>
                <w:noProof/>
              </w:rPr>
            </w:pPr>
            <w:r>
              <w:t xml:space="preserve">There </w:t>
            </w:r>
            <w:proofErr w:type="spellStart"/>
            <w:r>
              <w:t>sre</w:t>
            </w:r>
            <w:proofErr w:type="spellEnd"/>
            <w:r>
              <w:t xml:space="preserve"> some errors in clause 5.3.5 and 7.3.2</w:t>
            </w:r>
            <w:r w:rsidR="00C70547">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41C2B" w:rsidR="001E41F3" w:rsidRDefault="00AD1EDF">
            <w:pPr>
              <w:pStyle w:val="CRCoverPage"/>
              <w:spacing w:after="0"/>
              <w:ind w:left="100"/>
              <w:rPr>
                <w:noProof/>
                <w:lang w:eastAsia="zh-CN"/>
              </w:rPr>
            </w:pPr>
            <w:r>
              <w:rPr>
                <w:noProof/>
                <w:lang w:eastAsia="zh-CN"/>
              </w:rPr>
              <w:t xml:space="preserve">5.3.5, </w:t>
            </w:r>
            <w:r w:rsidR="001E5A58">
              <w:rPr>
                <w:rFonts w:hint="eastAsia"/>
                <w:noProof/>
                <w:lang w:eastAsia="zh-CN"/>
              </w:rPr>
              <w:t>7</w:t>
            </w:r>
            <w:r w:rsidR="001E5A58">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6F751" w:rsidR="001E41F3" w:rsidRDefault="00145D43" w:rsidP="0007713B">
            <w:pPr>
              <w:pStyle w:val="CRCoverPage"/>
              <w:spacing w:after="0"/>
              <w:ind w:left="99"/>
              <w:rPr>
                <w:noProof/>
              </w:rPr>
            </w:pPr>
            <w:r>
              <w:rPr>
                <w:noProof/>
              </w:rPr>
              <w:t>TS</w:t>
            </w:r>
            <w:r w:rsidR="0007713B">
              <w:rPr>
                <w:noProof/>
              </w:rPr>
              <w:t xml:space="preserve"> 38.521</w:t>
            </w:r>
            <w:r w:rsidR="00065E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F8E24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44D130C" w14:textId="77777777" w:rsidR="00C76FAF" w:rsidRPr="00A1115A" w:rsidRDefault="00C76FAF" w:rsidP="00C76FAF">
      <w:pPr>
        <w:pStyle w:val="30"/>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bookmarkStart w:id="11" w:name="_Toc61367257"/>
      <w:bookmarkStart w:id="12" w:name="_Toc61372640"/>
      <w:bookmarkStart w:id="13" w:name="_Toc68230580"/>
      <w:bookmarkStart w:id="14" w:name="_Toc69083993"/>
      <w:bookmarkStart w:id="15" w:name="_Toc75467000"/>
      <w:bookmarkStart w:id="16" w:name="_Toc76509022"/>
      <w:bookmarkStart w:id="17" w:name="_Toc76718012"/>
      <w:bookmarkStart w:id="18" w:name="_Toc83580322"/>
      <w:bookmarkStart w:id="19" w:name="_Toc84404831"/>
      <w:bookmarkStart w:id="20" w:name="_Toc84413440"/>
      <w:bookmarkStart w:id="21" w:name="_Toc21344430"/>
      <w:bookmarkStart w:id="22" w:name="_Toc29801917"/>
      <w:bookmarkStart w:id="23" w:name="_Toc29802341"/>
      <w:bookmarkStart w:id="24" w:name="_Toc29802966"/>
      <w:bookmarkStart w:id="25" w:name="_Toc36107708"/>
      <w:bookmarkStart w:id="26" w:name="_Toc37251482"/>
      <w:bookmarkStart w:id="27" w:name="_Toc45888389"/>
      <w:bookmarkStart w:id="28" w:name="_Toc45888988"/>
      <w:bookmarkStart w:id="29" w:name="_Toc61367706"/>
      <w:bookmarkStart w:id="30" w:name="_Toc61373089"/>
      <w:bookmarkStart w:id="31" w:name="_Toc68231039"/>
      <w:bookmarkStart w:id="32" w:name="_Toc69084452"/>
      <w:bookmarkStart w:id="33" w:name="_Toc75467463"/>
      <w:bookmarkStart w:id="34" w:name="_Toc76509485"/>
      <w:bookmarkStart w:id="35" w:name="_Toc76718475"/>
      <w:bookmarkStart w:id="36" w:name="_Toc83580822"/>
      <w:bookmarkStart w:id="37" w:name="_Toc84405331"/>
      <w:bookmarkStart w:id="38" w:name="_Toc84413940"/>
      <w:r w:rsidRPr="00A1115A">
        <w:t>5.3.5</w:t>
      </w:r>
      <w:r w:rsidRPr="00A1115A">
        <w:tab/>
        <w:t>UE channel bandwidth per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E0A1BA" w14:textId="77777777" w:rsidR="00C76FAF" w:rsidRPr="00A1115A" w:rsidRDefault="00C76FAF" w:rsidP="00C76FA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3A94BC3" w14:textId="77777777" w:rsidR="00C76FAF" w:rsidRPr="00A1115A" w:rsidRDefault="00C76FAF" w:rsidP="00C76FAF">
      <w:pPr>
        <w:rPr>
          <w:rFonts w:eastAsia="Yu Mincho"/>
        </w:rPr>
      </w:pPr>
    </w:p>
    <w:p w14:paraId="40CC66F5" w14:textId="77777777" w:rsidR="00C76FAF" w:rsidRPr="00A1115A" w:rsidRDefault="00C76FAF" w:rsidP="00C76FAF">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C76FAF" w:rsidRPr="00A1115A" w14:paraId="7680FC7D" w14:textId="77777777" w:rsidTr="00C523AB">
        <w:trPr>
          <w:tblHeader/>
          <w:jc w:val="center"/>
        </w:trPr>
        <w:tc>
          <w:tcPr>
            <w:tcW w:w="707" w:type="dxa"/>
            <w:vMerge w:val="restart"/>
            <w:tcMar>
              <w:left w:w="28" w:type="dxa"/>
              <w:right w:w="28" w:type="dxa"/>
            </w:tcMar>
          </w:tcPr>
          <w:p w14:paraId="7C96AD3A" w14:textId="77777777" w:rsidR="00C76FAF" w:rsidRPr="00A1115A" w:rsidRDefault="00C76FAF" w:rsidP="00C523AB">
            <w:pPr>
              <w:pStyle w:val="TAH"/>
              <w:rPr>
                <w:rFonts w:eastAsia="Yu Mincho"/>
              </w:rPr>
            </w:pPr>
            <w:r w:rsidRPr="00A1115A">
              <w:rPr>
                <w:rFonts w:eastAsia="Yu Mincho"/>
              </w:rPr>
              <w:t>NR Band</w:t>
            </w:r>
          </w:p>
        </w:tc>
        <w:tc>
          <w:tcPr>
            <w:tcW w:w="709" w:type="dxa"/>
            <w:vMerge w:val="restart"/>
          </w:tcPr>
          <w:p w14:paraId="3B807D50" w14:textId="77777777" w:rsidR="00C76FAF" w:rsidRPr="00A1115A" w:rsidRDefault="00C76FAF" w:rsidP="00C523A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4B5427A0" w14:textId="77777777" w:rsidR="00C76FAF" w:rsidRPr="00A1115A" w:rsidRDefault="00C76FAF" w:rsidP="00C523AB">
            <w:pPr>
              <w:pStyle w:val="TAH"/>
              <w:keepNext w:val="0"/>
              <w:rPr>
                <w:rFonts w:eastAsia="Yu Mincho"/>
              </w:rPr>
            </w:pPr>
            <w:r w:rsidRPr="00A1115A">
              <w:rPr>
                <w:rFonts w:eastAsia="Yu Mincho"/>
              </w:rPr>
              <w:t>UE Channel bandwidth</w:t>
            </w:r>
            <w:r>
              <w:rPr>
                <w:rFonts w:eastAsia="Yu Mincho"/>
              </w:rPr>
              <w:t xml:space="preserve"> (MHz)</w:t>
            </w:r>
          </w:p>
        </w:tc>
      </w:tr>
      <w:tr w:rsidR="00C76FAF" w:rsidRPr="00A1115A" w14:paraId="38281620" w14:textId="77777777" w:rsidTr="00C523AB">
        <w:trPr>
          <w:tblHeader/>
          <w:jc w:val="center"/>
        </w:trPr>
        <w:tc>
          <w:tcPr>
            <w:tcW w:w="707" w:type="dxa"/>
            <w:vMerge/>
            <w:tcBorders>
              <w:bottom w:val="single" w:sz="4" w:space="0" w:color="auto"/>
            </w:tcBorders>
            <w:tcMar>
              <w:left w:w="28" w:type="dxa"/>
              <w:right w:w="28" w:type="dxa"/>
            </w:tcMar>
            <w:hideMark/>
          </w:tcPr>
          <w:p w14:paraId="4D633FAB" w14:textId="77777777" w:rsidR="00C76FAF" w:rsidRPr="00A1115A" w:rsidRDefault="00C76FAF" w:rsidP="00C523AB">
            <w:pPr>
              <w:pStyle w:val="TAH"/>
              <w:keepNext w:val="0"/>
              <w:rPr>
                <w:rFonts w:eastAsia="Yu Mincho"/>
              </w:rPr>
            </w:pPr>
          </w:p>
        </w:tc>
        <w:tc>
          <w:tcPr>
            <w:tcW w:w="709" w:type="dxa"/>
            <w:vMerge/>
            <w:tcMar>
              <w:left w:w="28" w:type="dxa"/>
              <w:right w:w="28" w:type="dxa"/>
            </w:tcMar>
            <w:hideMark/>
          </w:tcPr>
          <w:p w14:paraId="738E717D" w14:textId="77777777" w:rsidR="00C76FAF" w:rsidRPr="00A1115A" w:rsidRDefault="00C76FAF" w:rsidP="00C523AB">
            <w:pPr>
              <w:pStyle w:val="TAH"/>
              <w:keepNext w:val="0"/>
              <w:rPr>
                <w:rFonts w:eastAsia="Yu Mincho"/>
              </w:rPr>
            </w:pPr>
          </w:p>
        </w:tc>
        <w:tc>
          <w:tcPr>
            <w:tcW w:w="566" w:type="dxa"/>
            <w:tcMar>
              <w:left w:w="28" w:type="dxa"/>
              <w:right w:w="28" w:type="dxa"/>
            </w:tcMar>
            <w:hideMark/>
          </w:tcPr>
          <w:p w14:paraId="3AA4B79B" w14:textId="77777777" w:rsidR="00C76FAF" w:rsidRPr="00A1115A" w:rsidRDefault="00C76FAF" w:rsidP="00C523AB">
            <w:pPr>
              <w:pStyle w:val="TAH"/>
              <w:keepNext w:val="0"/>
              <w:rPr>
                <w:rFonts w:eastAsia="Yu Mincho"/>
              </w:rPr>
            </w:pPr>
            <w:r>
              <w:rPr>
                <w:rFonts w:hint="eastAsia"/>
                <w:lang w:eastAsia="zh-CN"/>
              </w:rPr>
              <w:t>5</w:t>
            </w:r>
          </w:p>
        </w:tc>
        <w:tc>
          <w:tcPr>
            <w:tcW w:w="637" w:type="dxa"/>
            <w:tcMar>
              <w:left w:w="28" w:type="dxa"/>
              <w:right w:w="28" w:type="dxa"/>
            </w:tcMar>
            <w:hideMark/>
          </w:tcPr>
          <w:p w14:paraId="5C247E10" w14:textId="77777777" w:rsidR="00C76FAF" w:rsidRPr="00A1115A" w:rsidRDefault="00C76FAF" w:rsidP="00C523AB">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F0513F6" w14:textId="77777777" w:rsidR="00C76FAF" w:rsidRPr="00A1115A" w:rsidRDefault="00C76FAF" w:rsidP="00C523AB">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0DBB0A5" w14:textId="77777777" w:rsidR="00C76FAF" w:rsidRPr="00A1115A" w:rsidRDefault="00C76FAF" w:rsidP="00C523AB">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07144931" w14:textId="77777777" w:rsidR="00C76FAF" w:rsidRPr="00A1115A" w:rsidRDefault="00C76FAF" w:rsidP="00C523AB">
            <w:pPr>
              <w:pStyle w:val="TAH"/>
              <w:rPr>
                <w:lang w:eastAsia="ko-KR"/>
              </w:rPr>
            </w:pPr>
            <w:r>
              <w:rPr>
                <w:lang w:eastAsia="zh-CN"/>
              </w:rPr>
              <w:t>25</w:t>
            </w:r>
          </w:p>
        </w:tc>
        <w:tc>
          <w:tcPr>
            <w:tcW w:w="567" w:type="dxa"/>
            <w:tcMar>
              <w:left w:w="28" w:type="dxa"/>
              <w:right w:w="28" w:type="dxa"/>
            </w:tcMar>
          </w:tcPr>
          <w:p w14:paraId="30488677" w14:textId="77777777" w:rsidR="00C76FAF" w:rsidRPr="00A1115A" w:rsidRDefault="00C76FAF" w:rsidP="00C523AB">
            <w:pPr>
              <w:pStyle w:val="TAH"/>
              <w:keepNext w:val="0"/>
              <w:rPr>
                <w:rFonts w:eastAsia="Yu Mincho"/>
              </w:rPr>
            </w:pPr>
            <w:r>
              <w:rPr>
                <w:rFonts w:hint="eastAsia"/>
                <w:lang w:eastAsia="zh-CN"/>
              </w:rPr>
              <w:t>3</w:t>
            </w:r>
            <w:r>
              <w:rPr>
                <w:lang w:eastAsia="zh-CN"/>
              </w:rPr>
              <w:t>0</w:t>
            </w:r>
          </w:p>
        </w:tc>
        <w:tc>
          <w:tcPr>
            <w:tcW w:w="709" w:type="dxa"/>
          </w:tcPr>
          <w:p w14:paraId="695B41E8" w14:textId="77777777" w:rsidR="00C76FAF" w:rsidRDefault="00C76FAF" w:rsidP="00C523AB">
            <w:pPr>
              <w:pStyle w:val="TAH"/>
              <w:keepNext w:val="0"/>
              <w:rPr>
                <w:lang w:eastAsia="zh-CN"/>
              </w:rPr>
            </w:pPr>
            <w:r>
              <w:rPr>
                <w:lang w:eastAsia="zh-CN"/>
              </w:rPr>
              <w:t>35</w:t>
            </w:r>
          </w:p>
        </w:tc>
        <w:tc>
          <w:tcPr>
            <w:tcW w:w="709" w:type="dxa"/>
            <w:tcMar>
              <w:left w:w="28" w:type="dxa"/>
              <w:right w:w="28" w:type="dxa"/>
            </w:tcMar>
            <w:hideMark/>
          </w:tcPr>
          <w:p w14:paraId="6CFC4C17" w14:textId="77777777" w:rsidR="00C76FAF" w:rsidRPr="00A1115A" w:rsidRDefault="00C76FAF" w:rsidP="00C523AB">
            <w:pPr>
              <w:pStyle w:val="TAH"/>
              <w:keepNext w:val="0"/>
              <w:rPr>
                <w:rFonts w:eastAsia="Yu Mincho"/>
              </w:rPr>
            </w:pPr>
            <w:r>
              <w:rPr>
                <w:rFonts w:hint="eastAsia"/>
                <w:lang w:eastAsia="zh-CN"/>
              </w:rPr>
              <w:t>4</w:t>
            </w:r>
            <w:r>
              <w:rPr>
                <w:lang w:eastAsia="zh-CN"/>
              </w:rPr>
              <w:t>0</w:t>
            </w:r>
          </w:p>
        </w:tc>
        <w:tc>
          <w:tcPr>
            <w:tcW w:w="709" w:type="dxa"/>
          </w:tcPr>
          <w:p w14:paraId="25FFF89B" w14:textId="77777777" w:rsidR="00C76FAF" w:rsidRDefault="00C76FAF" w:rsidP="00C523AB">
            <w:pPr>
              <w:pStyle w:val="TAH"/>
              <w:keepNext w:val="0"/>
              <w:rPr>
                <w:lang w:eastAsia="zh-CN"/>
              </w:rPr>
            </w:pPr>
            <w:r>
              <w:rPr>
                <w:lang w:eastAsia="zh-CN"/>
              </w:rPr>
              <w:t>45</w:t>
            </w:r>
          </w:p>
        </w:tc>
        <w:tc>
          <w:tcPr>
            <w:tcW w:w="709" w:type="dxa"/>
            <w:tcMar>
              <w:left w:w="28" w:type="dxa"/>
              <w:right w:w="28" w:type="dxa"/>
            </w:tcMar>
            <w:hideMark/>
          </w:tcPr>
          <w:p w14:paraId="67F11BA9" w14:textId="77777777" w:rsidR="00C76FAF" w:rsidRPr="00A1115A" w:rsidRDefault="00C76FAF" w:rsidP="00C523AB">
            <w:pPr>
              <w:pStyle w:val="TAH"/>
              <w:keepNext w:val="0"/>
              <w:rPr>
                <w:rFonts w:eastAsia="Yu Mincho"/>
              </w:rPr>
            </w:pPr>
            <w:r>
              <w:rPr>
                <w:rFonts w:hint="eastAsia"/>
                <w:lang w:eastAsia="zh-CN"/>
              </w:rPr>
              <w:t>50</w:t>
            </w:r>
          </w:p>
        </w:tc>
        <w:tc>
          <w:tcPr>
            <w:tcW w:w="567" w:type="dxa"/>
            <w:tcMar>
              <w:left w:w="28" w:type="dxa"/>
              <w:right w:w="28" w:type="dxa"/>
            </w:tcMar>
            <w:hideMark/>
          </w:tcPr>
          <w:p w14:paraId="27BF1BEE" w14:textId="77777777" w:rsidR="00C76FAF" w:rsidRPr="00A1115A" w:rsidRDefault="00C76FAF" w:rsidP="00C523AB">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99F44C3" w14:textId="77777777" w:rsidR="00C76FAF" w:rsidRPr="00A1115A" w:rsidRDefault="00C76FAF" w:rsidP="00C523A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E1DDBBC" w14:textId="77777777" w:rsidR="00C76FAF" w:rsidRPr="00A1115A" w:rsidRDefault="00C76FAF" w:rsidP="00C523AB">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A838E8A" w14:textId="77777777" w:rsidR="00C76FAF" w:rsidRPr="00A1115A" w:rsidRDefault="00C76FAF" w:rsidP="00C523AB">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4003CC5" w14:textId="77777777" w:rsidR="00C76FAF" w:rsidRPr="00A1115A" w:rsidRDefault="00C76FAF" w:rsidP="00C523AB">
            <w:pPr>
              <w:pStyle w:val="TAH"/>
              <w:keepNext w:val="0"/>
              <w:rPr>
                <w:rFonts w:eastAsia="Yu Mincho"/>
              </w:rPr>
            </w:pPr>
            <w:r>
              <w:rPr>
                <w:rFonts w:hint="eastAsia"/>
                <w:lang w:eastAsia="zh-CN"/>
              </w:rPr>
              <w:t>1</w:t>
            </w:r>
            <w:r>
              <w:rPr>
                <w:lang w:eastAsia="zh-CN"/>
              </w:rPr>
              <w:t>00</w:t>
            </w:r>
          </w:p>
        </w:tc>
      </w:tr>
      <w:tr w:rsidR="00C76FAF" w:rsidRPr="00A1115A" w14:paraId="6C496074" w14:textId="77777777" w:rsidTr="00C523AB">
        <w:trPr>
          <w:jc w:val="center"/>
        </w:trPr>
        <w:tc>
          <w:tcPr>
            <w:tcW w:w="707" w:type="dxa"/>
            <w:tcBorders>
              <w:bottom w:val="nil"/>
            </w:tcBorders>
            <w:shd w:val="clear" w:color="auto" w:fill="auto"/>
            <w:tcMar>
              <w:left w:w="28" w:type="dxa"/>
              <w:right w:w="28" w:type="dxa"/>
            </w:tcMar>
            <w:vAlign w:val="center"/>
            <w:hideMark/>
          </w:tcPr>
          <w:p w14:paraId="74E5AB2E" w14:textId="77777777" w:rsidR="00C76FAF" w:rsidRPr="00A1115A" w:rsidRDefault="00C76FAF" w:rsidP="00C523AB">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9E4F095"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4EEE5B1F"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292A89AF"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5FF0B4BF"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3052E9BD"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77DDD624"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146D2528" w14:textId="77777777" w:rsidR="00C76FAF" w:rsidRPr="00A1115A" w:rsidRDefault="00C76FAF" w:rsidP="00C523AB">
            <w:pPr>
              <w:pStyle w:val="TAC"/>
              <w:keepNext w:val="0"/>
              <w:rPr>
                <w:szCs w:val="18"/>
              </w:rPr>
            </w:pPr>
            <w:r>
              <w:rPr>
                <w:szCs w:val="18"/>
              </w:rPr>
              <w:t>30</w:t>
            </w:r>
          </w:p>
        </w:tc>
        <w:tc>
          <w:tcPr>
            <w:tcW w:w="709" w:type="dxa"/>
          </w:tcPr>
          <w:p w14:paraId="3A372F98" w14:textId="77777777" w:rsidR="00C76FAF" w:rsidRDefault="00C76FAF" w:rsidP="00C523AB">
            <w:pPr>
              <w:pStyle w:val="TAC"/>
              <w:keepNext w:val="0"/>
              <w:rPr>
                <w:szCs w:val="18"/>
              </w:rPr>
            </w:pPr>
          </w:p>
        </w:tc>
        <w:tc>
          <w:tcPr>
            <w:tcW w:w="709" w:type="dxa"/>
            <w:tcMar>
              <w:left w:w="28" w:type="dxa"/>
              <w:right w:w="28" w:type="dxa"/>
            </w:tcMar>
            <w:vAlign w:val="center"/>
            <w:hideMark/>
          </w:tcPr>
          <w:p w14:paraId="7229BFAB" w14:textId="77777777" w:rsidR="00C76FAF" w:rsidRPr="00A1115A" w:rsidRDefault="00C76FAF" w:rsidP="00C523AB">
            <w:pPr>
              <w:pStyle w:val="TAC"/>
              <w:keepNext w:val="0"/>
              <w:rPr>
                <w:szCs w:val="18"/>
              </w:rPr>
            </w:pPr>
            <w:r>
              <w:rPr>
                <w:szCs w:val="18"/>
              </w:rPr>
              <w:t>40</w:t>
            </w:r>
          </w:p>
        </w:tc>
        <w:tc>
          <w:tcPr>
            <w:tcW w:w="709" w:type="dxa"/>
          </w:tcPr>
          <w:p w14:paraId="46AB0113" w14:textId="77777777" w:rsidR="00C76FAF" w:rsidRDefault="00C76FAF" w:rsidP="00C523A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9551CC8" w14:textId="77777777" w:rsidR="00C76FAF" w:rsidRPr="00A1115A" w:rsidRDefault="00C76FAF" w:rsidP="00C523AB">
            <w:pPr>
              <w:pStyle w:val="TAC"/>
              <w:keepNext w:val="0"/>
              <w:rPr>
                <w:sz w:val="20"/>
              </w:rPr>
            </w:pPr>
            <w:r>
              <w:rPr>
                <w:rFonts w:eastAsia="Yu Mincho" w:cs="Arial"/>
              </w:rPr>
              <w:t>50</w:t>
            </w:r>
          </w:p>
        </w:tc>
        <w:tc>
          <w:tcPr>
            <w:tcW w:w="567" w:type="dxa"/>
            <w:tcMar>
              <w:left w:w="28" w:type="dxa"/>
              <w:right w:w="28" w:type="dxa"/>
            </w:tcMar>
            <w:vAlign w:val="center"/>
            <w:hideMark/>
          </w:tcPr>
          <w:p w14:paraId="413DE731" w14:textId="77777777" w:rsidR="00C76FAF" w:rsidRPr="00A1115A" w:rsidRDefault="00C76FAF" w:rsidP="00C523AB">
            <w:pPr>
              <w:pStyle w:val="TAC"/>
              <w:keepNext w:val="0"/>
              <w:rPr>
                <w:sz w:val="20"/>
              </w:rPr>
            </w:pPr>
          </w:p>
        </w:tc>
        <w:tc>
          <w:tcPr>
            <w:tcW w:w="709" w:type="dxa"/>
            <w:tcMar>
              <w:left w:w="28" w:type="dxa"/>
              <w:right w:w="28" w:type="dxa"/>
            </w:tcMar>
            <w:hideMark/>
          </w:tcPr>
          <w:p w14:paraId="7EDB2807" w14:textId="77777777" w:rsidR="00C76FAF" w:rsidRPr="00A1115A" w:rsidRDefault="00C76FAF" w:rsidP="00C523AB">
            <w:pPr>
              <w:pStyle w:val="TAC"/>
              <w:keepNext w:val="0"/>
              <w:rPr>
                <w:sz w:val="20"/>
              </w:rPr>
            </w:pPr>
          </w:p>
        </w:tc>
        <w:tc>
          <w:tcPr>
            <w:tcW w:w="567" w:type="dxa"/>
            <w:tcMar>
              <w:left w:w="28" w:type="dxa"/>
              <w:right w:w="28" w:type="dxa"/>
            </w:tcMar>
            <w:vAlign w:val="center"/>
          </w:tcPr>
          <w:p w14:paraId="389B7D98" w14:textId="77777777" w:rsidR="00C76FAF" w:rsidRPr="00A1115A" w:rsidRDefault="00C76FAF" w:rsidP="00C523AB">
            <w:pPr>
              <w:pStyle w:val="TAC"/>
              <w:keepNext w:val="0"/>
              <w:rPr>
                <w:sz w:val="20"/>
              </w:rPr>
            </w:pPr>
          </w:p>
        </w:tc>
        <w:tc>
          <w:tcPr>
            <w:tcW w:w="628" w:type="dxa"/>
            <w:tcMar>
              <w:left w:w="28" w:type="dxa"/>
              <w:right w:w="28" w:type="dxa"/>
            </w:tcMar>
          </w:tcPr>
          <w:p w14:paraId="402DFD2C" w14:textId="77777777" w:rsidR="00C76FAF" w:rsidRPr="00A1115A" w:rsidRDefault="00C76FAF" w:rsidP="00C523AB">
            <w:pPr>
              <w:pStyle w:val="TAC"/>
              <w:keepNext w:val="0"/>
              <w:rPr>
                <w:sz w:val="20"/>
              </w:rPr>
            </w:pPr>
          </w:p>
        </w:tc>
        <w:tc>
          <w:tcPr>
            <w:tcW w:w="643" w:type="dxa"/>
            <w:tcMar>
              <w:left w:w="28" w:type="dxa"/>
              <w:right w:w="28" w:type="dxa"/>
            </w:tcMar>
            <w:vAlign w:val="center"/>
            <w:hideMark/>
          </w:tcPr>
          <w:p w14:paraId="3F56495E" w14:textId="77777777" w:rsidR="00C76FAF" w:rsidRPr="00A1115A" w:rsidRDefault="00C76FAF" w:rsidP="00C523AB">
            <w:pPr>
              <w:pStyle w:val="TAC"/>
              <w:keepNext w:val="0"/>
              <w:rPr>
                <w:sz w:val="20"/>
              </w:rPr>
            </w:pPr>
          </w:p>
        </w:tc>
      </w:tr>
      <w:tr w:rsidR="00C76FAF" w:rsidRPr="00A1115A" w14:paraId="3B28AB92"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606430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4945DA7A"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17DB54FC"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54581925"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52C972DD"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15485AA2"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13C9C43C"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3E79DAEF" w14:textId="77777777" w:rsidR="00C76FAF" w:rsidRPr="00A1115A" w:rsidRDefault="00C76FAF" w:rsidP="00C523AB">
            <w:pPr>
              <w:pStyle w:val="TAC"/>
              <w:keepNext w:val="0"/>
              <w:rPr>
                <w:szCs w:val="18"/>
              </w:rPr>
            </w:pPr>
            <w:r>
              <w:rPr>
                <w:szCs w:val="18"/>
              </w:rPr>
              <w:t>30</w:t>
            </w:r>
          </w:p>
        </w:tc>
        <w:tc>
          <w:tcPr>
            <w:tcW w:w="709" w:type="dxa"/>
          </w:tcPr>
          <w:p w14:paraId="63D0D1F2" w14:textId="77777777" w:rsidR="00C76FAF" w:rsidRDefault="00C76FAF" w:rsidP="00C523AB">
            <w:pPr>
              <w:pStyle w:val="TAC"/>
              <w:keepNext w:val="0"/>
              <w:rPr>
                <w:szCs w:val="18"/>
              </w:rPr>
            </w:pPr>
          </w:p>
        </w:tc>
        <w:tc>
          <w:tcPr>
            <w:tcW w:w="709" w:type="dxa"/>
            <w:tcMar>
              <w:left w:w="28" w:type="dxa"/>
              <w:right w:w="28" w:type="dxa"/>
            </w:tcMar>
            <w:vAlign w:val="center"/>
            <w:hideMark/>
          </w:tcPr>
          <w:p w14:paraId="5D1329EC" w14:textId="77777777" w:rsidR="00C76FAF" w:rsidRPr="00A1115A" w:rsidRDefault="00C76FAF" w:rsidP="00C523AB">
            <w:pPr>
              <w:pStyle w:val="TAC"/>
              <w:keepNext w:val="0"/>
              <w:rPr>
                <w:szCs w:val="18"/>
              </w:rPr>
            </w:pPr>
            <w:r>
              <w:rPr>
                <w:szCs w:val="18"/>
              </w:rPr>
              <w:t>40</w:t>
            </w:r>
          </w:p>
        </w:tc>
        <w:tc>
          <w:tcPr>
            <w:tcW w:w="709" w:type="dxa"/>
          </w:tcPr>
          <w:p w14:paraId="433C29FC" w14:textId="77777777" w:rsidR="00C76FAF" w:rsidRDefault="00C76FAF" w:rsidP="00C523A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6238DEC" w14:textId="77777777" w:rsidR="00C76FAF" w:rsidRPr="00A1115A" w:rsidRDefault="00C76FAF" w:rsidP="00C523AB">
            <w:pPr>
              <w:pStyle w:val="TAC"/>
              <w:keepNext w:val="0"/>
              <w:rPr>
                <w:sz w:val="20"/>
              </w:rPr>
            </w:pPr>
            <w:r>
              <w:rPr>
                <w:rFonts w:eastAsia="Yu Mincho" w:cs="Arial"/>
              </w:rPr>
              <w:t>50</w:t>
            </w:r>
          </w:p>
        </w:tc>
        <w:tc>
          <w:tcPr>
            <w:tcW w:w="567" w:type="dxa"/>
            <w:tcMar>
              <w:left w:w="28" w:type="dxa"/>
              <w:right w:w="28" w:type="dxa"/>
            </w:tcMar>
            <w:vAlign w:val="center"/>
            <w:hideMark/>
          </w:tcPr>
          <w:p w14:paraId="4D088DB8" w14:textId="77777777" w:rsidR="00C76FAF" w:rsidRPr="00A1115A" w:rsidRDefault="00C76FAF" w:rsidP="00C523AB">
            <w:pPr>
              <w:pStyle w:val="TAC"/>
              <w:keepNext w:val="0"/>
              <w:rPr>
                <w:sz w:val="20"/>
              </w:rPr>
            </w:pPr>
          </w:p>
        </w:tc>
        <w:tc>
          <w:tcPr>
            <w:tcW w:w="709" w:type="dxa"/>
            <w:tcMar>
              <w:left w:w="28" w:type="dxa"/>
              <w:right w:w="28" w:type="dxa"/>
            </w:tcMar>
            <w:hideMark/>
          </w:tcPr>
          <w:p w14:paraId="5C31B6C4" w14:textId="77777777" w:rsidR="00C76FAF" w:rsidRPr="00A1115A" w:rsidRDefault="00C76FAF" w:rsidP="00C523AB">
            <w:pPr>
              <w:pStyle w:val="TAC"/>
              <w:keepNext w:val="0"/>
              <w:rPr>
                <w:sz w:val="20"/>
              </w:rPr>
            </w:pPr>
          </w:p>
        </w:tc>
        <w:tc>
          <w:tcPr>
            <w:tcW w:w="567" w:type="dxa"/>
            <w:tcMar>
              <w:left w:w="28" w:type="dxa"/>
              <w:right w:w="28" w:type="dxa"/>
            </w:tcMar>
            <w:vAlign w:val="center"/>
          </w:tcPr>
          <w:p w14:paraId="7A3D5EC2" w14:textId="77777777" w:rsidR="00C76FAF" w:rsidRPr="00A1115A" w:rsidRDefault="00C76FAF" w:rsidP="00C523AB">
            <w:pPr>
              <w:pStyle w:val="TAC"/>
              <w:keepNext w:val="0"/>
              <w:rPr>
                <w:sz w:val="20"/>
              </w:rPr>
            </w:pPr>
          </w:p>
        </w:tc>
        <w:tc>
          <w:tcPr>
            <w:tcW w:w="628" w:type="dxa"/>
            <w:tcMar>
              <w:left w:w="28" w:type="dxa"/>
              <w:right w:w="28" w:type="dxa"/>
            </w:tcMar>
          </w:tcPr>
          <w:p w14:paraId="1F69255A" w14:textId="77777777" w:rsidR="00C76FAF" w:rsidRPr="00A1115A" w:rsidRDefault="00C76FAF" w:rsidP="00C523AB">
            <w:pPr>
              <w:pStyle w:val="TAC"/>
              <w:keepNext w:val="0"/>
              <w:rPr>
                <w:sz w:val="20"/>
              </w:rPr>
            </w:pPr>
          </w:p>
        </w:tc>
        <w:tc>
          <w:tcPr>
            <w:tcW w:w="643" w:type="dxa"/>
            <w:tcMar>
              <w:left w:w="28" w:type="dxa"/>
              <w:right w:w="28" w:type="dxa"/>
            </w:tcMar>
            <w:vAlign w:val="center"/>
            <w:hideMark/>
          </w:tcPr>
          <w:p w14:paraId="1FCA9E53" w14:textId="77777777" w:rsidR="00C76FAF" w:rsidRPr="00A1115A" w:rsidRDefault="00C76FAF" w:rsidP="00C523AB">
            <w:pPr>
              <w:pStyle w:val="TAC"/>
              <w:keepNext w:val="0"/>
              <w:rPr>
                <w:sz w:val="20"/>
              </w:rPr>
            </w:pPr>
          </w:p>
        </w:tc>
      </w:tr>
      <w:tr w:rsidR="00C76FAF" w:rsidRPr="00A1115A" w14:paraId="2FD7AD69"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224ADC9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2CFCD9C2"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7B3A9F98" w14:textId="77777777" w:rsidR="00C76FAF" w:rsidRPr="00A1115A" w:rsidRDefault="00C76FAF" w:rsidP="00C523AB">
            <w:pPr>
              <w:pStyle w:val="TAC"/>
              <w:keepNext w:val="0"/>
              <w:rPr>
                <w:rFonts w:eastAsia="Yu Mincho"/>
              </w:rPr>
            </w:pPr>
          </w:p>
        </w:tc>
        <w:tc>
          <w:tcPr>
            <w:tcW w:w="637" w:type="dxa"/>
            <w:tcMar>
              <w:left w:w="28" w:type="dxa"/>
              <w:right w:w="28" w:type="dxa"/>
            </w:tcMar>
            <w:vAlign w:val="center"/>
            <w:hideMark/>
          </w:tcPr>
          <w:p w14:paraId="13098C4C"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7057FFAC"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7AF84EEF"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22F924EE"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4B0A8CE9" w14:textId="77777777" w:rsidR="00C76FAF" w:rsidRPr="00A1115A" w:rsidRDefault="00C76FAF" w:rsidP="00C523AB">
            <w:pPr>
              <w:pStyle w:val="TAC"/>
              <w:keepNext w:val="0"/>
              <w:rPr>
                <w:szCs w:val="18"/>
              </w:rPr>
            </w:pPr>
            <w:r>
              <w:rPr>
                <w:szCs w:val="18"/>
              </w:rPr>
              <w:t>30</w:t>
            </w:r>
          </w:p>
        </w:tc>
        <w:tc>
          <w:tcPr>
            <w:tcW w:w="709" w:type="dxa"/>
          </w:tcPr>
          <w:p w14:paraId="6ECCA74D" w14:textId="77777777" w:rsidR="00C76FAF" w:rsidRDefault="00C76FAF" w:rsidP="00C523AB">
            <w:pPr>
              <w:pStyle w:val="TAC"/>
              <w:keepNext w:val="0"/>
              <w:rPr>
                <w:szCs w:val="18"/>
              </w:rPr>
            </w:pPr>
          </w:p>
        </w:tc>
        <w:tc>
          <w:tcPr>
            <w:tcW w:w="709" w:type="dxa"/>
            <w:tcMar>
              <w:left w:w="28" w:type="dxa"/>
              <w:right w:w="28" w:type="dxa"/>
            </w:tcMar>
            <w:vAlign w:val="center"/>
            <w:hideMark/>
          </w:tcPr>
          <w:p w14:paraId="3C3B1AF3" w14:textId="77777777" w:rsidR="00C76FAF" w:rsidRPr="00A1115A" w:rsidRDefault="00C76FAF" w:rsidP="00C523AB">
            <w:pPr>
              <w:pStyle w:val="TAC"/>
              <w:keepNext w:val="0"/>
              <w:rPr>
                <w:szCs w:val="18"/>
              </w:rPr>
            </w:pPr>
            <w:r>
              <w:rPr>
                <w:szCs w:val="18"/>
              </w:rPr>
              <w:t>40</w:t>
            </w:r>
          </w:p>
        </w:tc>
        <w:tc>
          <w:tcPr>
            <w:tcW w:w="709" w:type="dxa"/>
          </w:tcPr>
          <w:p w14:paraId="4285BE5C" w14:textId="77777777" w:rsidR="00C76FAF" w:rsidRDefault="00C76FAF" w:rsidP="00C523A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FE4A059" w14:textId="77777777" w:rsidR="00C76FAF" w:rsidRPr="00A1115A" w:rsidRDefault="00C76FAF" w:rsidP="00C523AB">
            <w:pPr>
              <w:pStyle w:val="TAC"/>
              <w:keepNext w:val="0"/>
              <w:rPr>
                <w:sz w:val="20"/>
              </w:rPr>
            </w:pPr>
            <w:r>
              <w:rPr>
                <w:rFonts w:eastAsia="Yu Mincho" w:cs="Arial"/>
              </w:rPr>
              <w:t>50</w:t>
            </w:r>
          </w:p>
        </w:tc>
        <w:tc>
          <w:tcPr>
            <w:tcW w:w="567" w:type="dxa"/>
            <w:tcMar>
              <w:left w:w="28" w:type="dxa"/>
              <w:right w:w="28" w:type="dxa"/>
            </w:tcMar>
            <w:vAlign w:val="center"/>
            <w:hideMark/>
          </w:tcPr>
          <w:p w14:paraId="20E83067" w14:textId="77777777" w:rsidR="00C76FAF" w:rsidRPr="00A1115A" w:rsidRDefault="00C76FAF" w:rsidP="00C523AB">
            <w:pPr>
              <w:pStyle w:val="TAC"/>
              <w:keepNext w:val="0"/>
              <w:rPr>
                <w:sz w:val="20"/>
              </w:rPr>
            </w:pPr>
          </w:p>
        </w:tc>
        <w:tc>
          <w:tcPr>
            <w:tcW w:w="709" w:type="dxa"/>
            <w:tcMar>
              <w:left w:w="28" w:type="dxa"/>
              <w:right w:w="28" w:type="dxa"/>
            </w:tcMar>
            <w:hideMark/>
          </w:tcPr>
          <w:p w14:paraId="0695B07F" w14:textId="77777777" w:rsidR="00C76FAF" w:rsidRPr="00A1115A" w:rsidRDefault="00C76FAF" w:rsidP="00C523AB">
            <w:pPr>
              <w:pStyle w:val="TAC"/>
              <w:keepNext w:val="0"/>
              <w:rPr>
                <w:sz w:val="20"/>
              </w:rPr>
            </w:pPr>
          </w:p>
        </w:tc>
        <w:tc>
          <w:tcPr>
            <w:tcW w:w="567" w:type="dxa"/>
            <w:tcMar>
              <w:left w:w="28" w:type="dxa"/>
              <w:right w:w="28" w:type="dxa"/>
            </w:tcMar>
            <w:vAlign w:val="center"/>
          </w:tcPr>
          <w:p w14:paraId="37A099C8" w14:textId="77777777" w:rsidR="00C76FAF" w:rsidRPr="00A1115A" w:rsidRDefault="00C76FAF" w:rsidP="00C523AB">
            <w:pPr>
              <w:pStyle w:val="TAC"/>
              <w:keepNext w:val="0"/>
              <w:rPr>
                <w:sz w:val="20"/>
              </w:rPr>
            </w:pPr>
          </w:p>
        </w:tc>
        <w:tc>
          <w:tcPr>
            <w:tcW w:w="628" w:type="dxa"/>
            <w:tcMar>
              <w:left w:w="28" w:type="dxa"/>
              <w:right w:w="28" w:type="dxa"/>
            </w:tcMar>
          </w:tcPr>
          <w:p w14:paraId="2738567D" w14:textId="77777777" w:rsidR="00C76FAF" w:rsidRPr="00A1115A" w:rsidRDefault="00C76FAF" w:rsidP="00C523AB">
            <w:pPr>
              <w:pStyle w:val="TAC"/>
              <w:keepNext w:val="0"/>
              <w:rPr>
                <w:sz w:val="20"/>
              </w:rPr>
            </w:pPr>
          </w:p>
        </w:tc>
        <w:tc>
          <w:tcPr>
            <w:tcW w:w="643" w:type="dxa"/>
            <w:tcMar>
              <w:left w:w="28" w:type="dxa"/>
              <w:right w:w="28" w:type="dxa"/>
            </w:tcMar>
            <w:vAlign w:val="center"/>
            <w:hideMark/>
          </w:tcPr>
          <w:p w14:paraId="375AC22B" w14:textId="77777777" w:rsidR="00C76FAF" w:rsidRPr="00A1115A" w:rsidRDefault="00C76FAF" w:rsidP="00C523AB">
            <w:pPr>
              <w:pStyle w:val="TAC"/>
              <w:keepNext w:val="0"/>
              <w:rPr>
                <w:sz w:val="20"/>
              </w:rPr>
            </w:pPr>
          </w:p>
        </w:tc>
      </w:tr>
      <w:tr w:rsidR="00C76FAF" w:rsidRPr="00A1115A" w14:paraId="3248DAAC" w14:textId="77777777" w:rsidTr="00C523AB">
        <w:trPr>
          <w:jc w:val="center"/>
        </w:trPr>
        <w:tc>
          <w:tcPr>
            <w:tcW w:w="707" w:type="dxa"/>
            <w:tcBorders>
              <w:bottom w:val="nil"/>
            </w:tcBorders>
            <w:shd w:val="clear" w:color="auto" w:fill="auto"/>
            <w:tcMar>
              <w:left w:w="28" w:type="dxa"/>
              <w:right w:w="28" w:type="dxa"/>
            </w:tcMar>
            <w:vAlign w:val="center"/>
            <w:hideMark/>
          </w:tcPr>
          <w:p w14:paraId="00245B0F" w14:textId="77777777" w:rsidR="00C76FAF" w:rsidRPr="00A1115A" w:rsidRDefault="00C76FAF" w:rsidP="00C523AB">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DC5ED9F" w14:textId="77777777" w:rsidR="00C76FAF" w:rsidRPr="00A1115A" w:rsidRDefault="00C76FAF" w:rsidP="00C523AB">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7D39B5D1"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2A00FEF5"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0341B594"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0ADFA791"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412C0D04"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51FC2AC9" w14:textId="77777777" w:rsidR="00C76FAF" w:rsidRPr="00A1115A" w:rsidRDefault="00C76FAF" w:rsidP="00C523AB">
            <w:pPr>
              <w:pStyle w:val="TAC"/>
              <w:keepNext w:val="0"/>
              <w:rPr>
                <w:rFonts w:eastAsia="Yu Mincho"/>
              </w:rPr>
            </w:pPr>
            <w:r>
              <w:rPr>
                <w:rFonts w:eastAsia="Yu Mincho"/>
              </w:rPr>
              <w:t>30</w:t>
            </w:r>
          </w:p>
        </w:tc>
        <w:tc>
          <w:tcPr>
            <w:tcW w:w="709" w:type="dxa"/>
          </w:tcPr>
          <w:p w14:paraId="5202317E" w14:textId="77777777" w:rsidR="00C76FAF" w:rsidRPr="00A1115A"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9318BC3" w14:textId="77777777" w:rsidR="00C76FAF" w:rsidRPr="00A1115A" w:rsidRDefault="00C76FAF" w:rsidP="00C523AB">
            <w:pPr>
              <w:pStyle w:val="TAC"/>
              <w:keepNext w:val="0"/>
              <w:rPr>
                <w:rFonts w:eastAsia="Yu Mincho"/>
              </w:rPr>
            </w:pPr>
            <w:r>
              <w:rPr>
                <w:rFonts w:eastAsia="Yu Mincho"/>
              </w:rPr>
              <w:t>40</w:t>
            </w:r>
          </w:p>
        </w:tc>
        <w:tc>
          <w:tcPr>
            <w:tcW w:w="709" w:type="dxa"/>
          </w:tcPr>
          <w:p w14:paraId="3CCB7B47"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545188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6CBB72F" w14:textId="77777777" w:rsidR="00C76FAF" w:rsidRPr="00A1115A" w:rsidRDefault="00C76FAF" w:rsidP="00C523AB">
            <w:pPr>
              <w:pStyle w:val="TAC"/>
              <w:keepNext w:val="0"/>
              <w:rPr>
                <w:rFonts w:eastAsia="Yu Mincho"/>
              </w:rPr>
            </w:pPr>
          </w:p>
        </w:tc>
        <w:tc>
          <w:tcPr>
            <w:tcW w:w="709" w:type="dxa"/>
            <w:tcMar>
              <w:left w:w="28" w:type="dxa"/>
              <w:right w:w="28" w:type="dxa"/>
            </w:tcMar>
          </w:tcPr>
          <w:p w14:paraId="703F575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907B46C" w14:textId="77777777" w:rsidR="00C76FAF" w:rsidRPr="00A1115A" w:rsidRDefault="00C76FAF" w:rsidP="00C523AB">
            <w:pPr>
              <w:pStyle w:val="TAC"/>
              <w:keepNext w:val="0"/>
              <w:rPr>
                <w:rFonts w:eastAsia="Yu Mincho"/>
              </w:rPr>
            </w:pPr>
          </w:p>
        </w:tc>
        <w:tc>
          <w:tcPr>
            <w:tcW w:w="628" w:type="dxa"/>
            <w:tcMar>
              <w:left w:w="28" w:type="dxa"/>
              <w:right w:w="28" w:type="dxa"/>
            </w:tcMar>
          </w:tcPr>
          <w:p w14:paraId="47A17611"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83B340F" w14:textId="77777777" w:rsidR="00C76FAF" w:rsidRPr="00A1115A" w:rsidRDefault="00C76FAF" w:rsidP="00C523AB">
            <w:pPr>
              <w:pStyle w:val="TAC"/>
              <w:keepNext w:val="0"/>
              <w:rPr>
                <w:rFonts w:eastAsia="Yu Mincho"/>
              </w:rPr>
            </w:pPr>
          </w:p>
        </w:tc>
      </w:tr>
      <w:tr w:rsidR="00C76FAF" w:rsidRPr="00A1115A" w14:paraId="61117CF2"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2FF9CD4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D45F47E"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1FC1405F"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53CF31A3"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4EB00BBC"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52BF1D1D"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08CCB802"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30BBC95E" w14:textId="77777777" w:rsidR="00C76FAF" w:rsidRPr="00A1115A" w:rsidRDefault="00C76FAF" w:rsidP="00C523AB">
            <w:pPr>
              <w:pStyle w:val="TAC"/>
              <w:keepNext w:val="0"/>
              <w:rPr>
                <w:rFonts w:eastAsia="Yu Mincho"/>
              </w:rPr>
            </w:pPr>
            <w:r>
              <w:rPr>
                <w:rFonts w:eastAsia="Yu Mincho"/>
              </w:rPr>
              <w:t>30</w:t>
            </w:r>
          </w:p>
        </w:tc>
        <w:tc>
          <w:tcPr>
            <w:tcW w:w="709" w:type="dxa"/>
          </w:tcPr>
          <w:p w14:paraId="2F28EE2C" w14:textId="77777777" w:rsidR="00C76FAF" w:rsidRPr="00A1115A"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045CB5A" w14:textId="77777777" w:rsidR="00C76FAF" w:rsidRPr="00A1115A" w:rsidRDefault="00C76FAF" w:rsidP="00C523AB">
            <w:pPr>
              <w:pStyle w:val="TAC"/>
              <w:keepNext w:val="0"/>
              <w:rPr>
                <w:rFonts w:eastAsia="Yu Mincho"/>
              </w:rPr>
            </w:pPr>
            <w:r>
              <w:rPr>
                <w:rFonts w:eastAsia="Yu Mincho"/>
              </w:rPr>
              <w:t>40</w:t>
            </w:r>
          </w:p>
        </w:tc>
        <w:tc>
          <w:tcPr>
            <w:tcW w:w="709" w:type="dxa"/>
          </w:tcPr>
          <w:p w14:paraId="20970C7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DC62A17"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6498DAC" w14:textId="77777777" w:rsidR="00C76FAF" w:rsidRPr="00A1115A" w:rsidRDefault="00C76FAF" w:rsidP="00C523AB">
            <w:pPr>
              <w:pStyle w:val="TAC"/>
              <w:keepNext w:val="0"/>
              <w:rPr>
                <w:rFonts w:eastAsia="Yu Mincho"/>
              </w:rPr>
            </w:pPr>
          </w:p>
        </w:tc>
        <w:tc>
          <w:tcPr>
            <w:tcW w:w="709" w:type="dxa"/>
            <w:tcMar>
              <w:left w:w="28" w:type="dxa"/>
              <w:right w:w="28" w:type="dxa"/>
            </w:tcMar>
          </w:tcPr>
          <w:p w14:paraId="1ECCC6B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0F136E6" w14:textId="77777777" w:rsidR="00C76FAF" w:rsidRPr="00A1115A" w:rsidRDefault="00C76FAF" w:rsidP="00C523AB">
            <w:pPr>
              <w:pStyle w:val="TAC"/>
              <w:keepNext w:val="0"/>
              <w:rPr>
                <w:rFonts w:eastAsia="Yu Mincho"/>
              </w:rPr>
            </w:pPr>
          </w:p>
        </w:tc>
        <w:tc>
          <w:tcPr>
            <w:tcW w:w="628" w:type="dxa"/>
            <w:tcMar>
              <w:left w:w="28" w:type="dxa"/>
              <w:right w:w="28" w:type="dxa"/>
            </w:tcMar>
          </w:tcPr>
          <w:p w14:paraId="30D3E129"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4B719FEF" w14:textId="77777777" w:rsidR="00C76FAF" w:rsidRPr="00A1115A" w:rsidRDefault="00C76FAF" w:rsidP="00C523AB">
            <w:pPr>
              <w:pStyle w:val="TAC"/>
              <w:keepNext w:val="0"/>
              <w:rPr>
                <w:rFonts w:eastAsia="Yu Mincho"/>
              </w:rPr>
            </w:pPr>
          </w:p>
        </w:tc>
      </w:tr>
      <w:tr w:rsidR="00C76FAF" w:rsidRPr="00A1115A" w14:paraId="712726FB"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76F34A0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6E6C8B0B"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551F195C" w14:textId="77777777" w:rsidR="00C76FAF" w:rsidRPr="00A1115A" w:rsidRDefault="00C76FAF" w:rsidP="00C523AB">
            <w:pPr>
              <w:pStyle w:val="TAC"/>
              <w:keepNext w:val="0"/>
              <w:rPr>
                <w:rFonts w:eastAsia="Yu Mincho"/>
              </w:rPr>
            </w:pPr>
          </w:p>
        </w:tc>
        <w:tc>
          <w:tcPr>
            <w:tcW w:w="637" w:type="dxa"/>
            <w:tcMar>
              <w:left w:w="28" w:type="dxa"/>
              <w:right w:w="28" w:type="dxa"/>
            </w:tcMar>
            <w:vAlign w:val="center"/>
            <w:hideMark/>
          </w:tcPr>
          <w:p w14:paraId="251CBBB6"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5A59EE10"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470EB773"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1AA0963D"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1DB06560" w14:textId="77777777" w:rsidR="00C76FAF" w:rsidRPr="00A1115A" w:rsidRDefault="00C76FAF" w:rsidP="00C523AB">
            <w:pPr>
              <w:pStyle w:val="TAC"/>
              <w:keepNext w:val="0"/>
              <w:rPr>
                <w:rFonts w:eastAsia="Yu Mincho"/>
              </w:rPr>
            </w:pPr>
            <w:r>
              <w:rPr>
                <w:rFonts w:eastAsia="Yu Mincho"/>
              </w:rPr>
              <w:t>30</w:t>
            </w:r>
          </w:p>
        </w:tc>
        <w:tc>
          <w:tcPr>
            <w:tcW w:w="709" w:type="dxa"/>
          </w:tcPr>
          <w:p w14:paraId="132DC4BB" w14:textId="77777777" w:rsidR="00C76FAF" w:rsidRPr="00A1115A"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DE0FDE4" w14:textId="77777777" w:rsidR="00C76FAF" w:rsidRPr="00A1115A" w:rsidRDefault="00C76FAF" w:rsidP="00C523AB">
            <w:pPr>
              <w:pStyle w:val="TAC"/>
              <w:keepNext w:val="0"/>
              <w:rPr>
                <w:rFonts w:eastAsia="Yu Mincho"/>
              </w:rPr>
            </w:pPr>
            <w:r>
              <w:rPr>
                <w:rFonts w:eastAsia="Yu Mincho"/>
              </w:rPr>
              <w:t>40</w:t>
            </w:r>
          </w:p>
        </w:tc>
        <w:tc>
          <w:tcPr>
            <w:tcW w:w="709" w:type="dxa"/>
          </w:tcPr>
          <w:p w14:paraId="1B790A5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D8F794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42BD342" w14:textId="77777777" w:rsidR="00C76FAF" w:rsidRPr="00A1115A" w:rsidRDefault="00C76FAF" w:rsidP="00C523AB">
            <w:pPr>
              <w:pStyle w:val="TAC"/>
              <w:keepNext w:val="0"/>
              <w:rPr>
                <w:rFonts w:eastAsia="Yu Mincho"/>
              </w:rPr>
            </w:pPr>
          </w:p>
        </w:tc>
        <w:tc>
          <w:tcPr>
            <w:tcW w:w="709" w:type="dxa"/>
            <w:tcMar>
              <w:left w:w="28" w:type="dxa"/>
              <w:right w:w="28" w:type="dxa"/>
            </w:tcMar>
          </w:tcPr>
          <w:p w14:paraId="3054759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3305AA1" w14:textId="77777777" w:rsidR="00C76FAF" w:rsidRPr="00A1115A" w:rsidRDefault="00C76FAF" w:rsidP="00C523AB">
            <w:pPr>
              <w:pStyle w:val="TAC"/>
              <w:keepNext w:val="0"/>
              <w:rPr>
                <w:rFonts w:eastAsia="Yu Mincho"/>
              </w:rPr>
            </w:pPr>
          </w:p>
        </w:tc>
        <w:tc>
          <w:tcPr>
            <w:tcW w:w="628" w:type="dxa"/>
            <w:tcMar>
              <w:left w:w="28" w:type="dxa"/>
              <w:right w:w="28" w:type="dxa"/>
            </w:tcMar>
          </w:tcPr>
          <w:p w14:paraId="6111A97A"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7D9FA919" w14:textId="77777777" w:rsidR="00C76FAF" w:rsidRPr="00A1115A" w:rsidRDefault="00C76FAF" w:rsidP="00C523AB">
            <w:pPr>
              <w:pStyle w:val="TAC"/>
              <w:keepNext w:val="0"/>
              <w:rPr>
                <w:rFonts w:eastAsia="Yu Mincho"/>
              </w:rPr>
            </w:pPr>
          </w:p>
        </w:tc>
      </w:tr>
      <w:tr w:rsidR="00C76FAF" w:rsidRPr="00A1115A" w14:paraId="7558F8BC" w14:textId="77777777" w:rsidTr="00C523AB">
        <w:trPr>
          <w:jc w:val="center"/>
        </w:trPr>
        <w:tc>
          <w:tcPr>
            <w:tcW w:w="707" w:type="dxa"/>
            <w:tcBorders>
              <w:bottom w:val="nil"/>
            </w:tcBorders>
            <w:shd w:val="clear" w:color="auto" w:fill="auto"/>
            <w:tcMar>
              <w:left w:w="28" w:type="dxa"/>
              <w:right w:w="28" w:type="dxa"/>
            </w:tcMar>
            <w:vAlign w:val="center"/>
            <w:hideMark/>
          </w:tcPr>
          <w:p w14:paraId="060F519D" w14:textId="77777777" w:rsidR="00C76FAF" w:rsidRPr="00A1115A" w:rsidRDefault="00C76FAF" w:rsidP="00C523AB">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14BAB334"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59798A16"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26B350AD"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482AB8CA"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2A000336"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5D8802AF"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45DBEC22" w14:textId="77777777" w:rsidR="00C76FAF" w:rsidRPr="00A1115A" w:rsidRDefault="00C76FAF" w:rsidP="00C523AB">
            <w:pPr>
              <w:pStyle w:val="TAC"/>
              <w:keepNext w:val="0"/>
              <w:rPr>
                <w:rFonts w:eastAsia="Yu Mincho"/>
              </w:rPr>
            </w:pPr>
            <w:r>
              <w:rPr>
                <w:rFonts w:eastAsia="Yu Mincho"/>
              </w:rPr>
              <w:t>30</w:t>
            </w:r>
          </w:p>
        </w:tc>
        <w:tc>
          <w:tcPr>
            <w:tcW w:w="709" w:type="dxa"/>
          </w:tcPr>
          <w:p w14:paraId="20FEB829" w14:textId="77777777" w:rsidR="00C76FAF"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6EBAE45" w14:textId="77777777" w:rsidR="00C76FAF" w:rsidRPr="00A1115A" w:rsidRDefault="00C76FAF" w:rsidP="00C523AB">
            <w:pPr>
              <w:pStyle w:val="TAC"/>
              <w:keepNext w:val="0"/>
              <w:rPr>
                <w:rFonts w:eastAsia="Yu Mincho"/>
              </w:rPr>
            </w:pPr>
            <w:r>
              <w:rPr>
                <w:rFonts w:eastAsia="Yu Mincho"/>
              </w:rPr>
              <w:t>40</w:t>
            </w:r>
          </w:p>
        </w:tc>
        <w:tc>
          <w:tcPr>
            <w:tcW w:w="709" w:type="dxa"/>
          </w:tcPr>
          <w:p w14:paraId="7A8981CD" w14:textId="77777777" w:rsidR="00C76FAF" w:rsidRDefault="00C76FAF" w:rsidP="00C523A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8459587" w14:textId="77777777" w:rsidR="00C76FAF" w:rsidRPr="00A1115A" w:rsidRDefault="00C76FAF" w:rsidP="00C523AB">
            <w:pPr>
              <w:pStyle w:val="TAC"/>
              <w:keepNext w:val="0"/>
              <w:rPr>
                <w:rFonts w:eastAsia="Yu Mincho"/>
              </w:rPr>
            </w:pPr>
            <w:r>
              <w:rPr>
                <w:rFonts w:eastAsia="Yu Mincho"/>
              </w:rPr>
              <w:t>50</w:t>
            </w:r>
          </w:p>
        </w:tc>
        <w:tc>
          <w:tcPr>
            <w:tcW w:w="567" w:type="dxa"/>
            <w:tcMar>
              <w:left w:w="28" w:type="dxa"/>
              <w:right w:w="28" w:type="dxa"/>
            </w:tcMar>
            <w:vAlign w:val="center"/>
          </w:tcPr>
          <w:p w14:paraId="70861FDA" w14:textId="77777777" w:rsidR="00C76FAF" w:rsidRPr="00A1115A" w:rsidRDefault="00C76FAF" w:rsidP="00C523AB">
            <w:pPr>
              <w:pStyle w:val="TAC"/>
              <w:keepNext w:val="0"/>
              <w:rPr>
                <w:rFonts w:eastAsia="Yu Mincho"/>
              </w:rPr>
            </w:pPr>
          </w:p>
        </w:tc>
        <w:tc>
          <w:tcPr>
            <w:tcW w:w="709" w:type="dxa"/>
            <w:tcMar>
              <w:left w:w="28" w:type="dxa"/>
              <w:right w:w="28" w:type="dxa"/>
            </w:tcMar>
          </w:tcPr>
          <w:p w14:paraId="6480D6CB"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DBD1977" w14:textId="77777777" w:rsidR="00C76FAF" w:rsidRPr="00A1115A" w:rsidRDefault="00C76FAF" w:rsidP="00C523AB">
            <w:pPr>
              <w:pStyle w:val="TAC"/>
              <w:keepNext w:val="0"/>
              <w:rPr>
                <w:rFonts w:eastAsia="Yu Mincho"/>
              </w:rPr>
            </w:pPr>
          </w:p>
        </w:tc>
        <w:tc>
          <w:tcPr>
            <w:tcW w:w="628" w:type="dxa"/>
            <w:tcMar>
              <w:left w:w="28" w:type="dxa"/>
              <w:right w:w="28" w:type="dxa"/>
            </w:tcMar>
          </w:tcPr>
          <w:p w14:paraId="1A86BD6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E1CE3B9" w14:textId="77777777" w:rsidR="00C76FAF" w:rsidRPr="00A1115A" w:rsidRDefault="00C76FAF" w:rsidP="00C523AB">
            <w:pPr>
              <w:pStyle w:val="TAC"/>
              <w:keepNext w:val="0"/>
              <w:rPr>
                <w:rFonts w:eastAsia="Yu Mincho"/>
              </w:rPr>
            </w:pPr>
          </w:p>
        </w:tc>
      </w:tr>
      <w:tr w:rsidR="00C76FAF" w:rsidRPr="00A1115A" w14:paraId="67C722F3"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714B3DE7"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6E92BFA0"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0ECE4EF2"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1BB74A18"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61A24CB0"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2A64F134"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7D8615A1"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1BF8B51B" w14:textId="77777777" w:rsidR="00C76FAF" w:rsidRPr="00A1115A" w:rsidRDefault="00C76FAF" w:rsidP="00C523AB">
            <w:pPr>
              <w:pStyle w:val="TAC"/>
              <w:keepNext w:val="0"/>
              <w:rPr>
                <w:rFonts w:eastAsia="Yu Mincho"/>
              </w:rPr>
            </w:pPr>
            <w:r>
              <w:rPr>
                <w:rFonts w:eastAsia="Yu Mincho"/>
              </w:rPr>
              <w:t>30</w:t>
            </w:r>
          </w:p>
        </w:tc>
        <w:tc>
          <w:tcPr>
            <w:tcW w:w="709" w:type="dxa"/>
          </w:tcPr>
          <w:p w14:paraId="2F488AC7" w14:textId="77777777" w:rsidR="00C76FAF"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D00B017" w14:textId="77777777" w:rsidR="00C76FAF" w:rsidRPr="00A1115A" w:rsidRDefault="00C76FAF" w:rsidP="00C523AB">
            <w:pPr>
              <w:pStyle w:val="TAC"/>
              <w:keepNext w:val="0"/>
              <w:rPr>
                <w:rFonts w:eastAsia="Yu Mincho"/>
              </w:rPr>
            </w:pPr>
            <w:r>
              <w:rPr>
                <w:rFonts w:eastAsia="Yu Mincho"/>
              </w:rPr>
              <w:t>40</w:t>
            </w:r>
          </w:p>
        </w:tc>
        <w:tc>
          <w:tcPr>
            <w:tcW w:w="709" w:type="dxa"/>
          </w:tcPr>
          <w:p w14:paraId="6E7013E1" w14:textId="77777777" w:rsidR="00C76FAF" w:rsidRDefault="00C76FAF" w:rsidP="00C523A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CB7A169" w14:textId="77777777" w:rsidR="00C76FAF" w:rsidRPr="00A1115A" w:rsidRDefault="00C76FAF" w:rsidP="00C523AB">
            <w:pPr>
              <w:pStyle w:val="TAC"/>
              <w:keepNext w:val="0"/>
              <w:rPr>
                <w:rFonts w:eastAsia="Yu Mincho"/>
              </w:rPr>
            </w:pPr>
            <w:r>
              <w:rPr>
                <w:rFonts w:eastAsia="Yu Mincho"/>
              </w:rPr>
              <w:t>50</w:t>
            </w:r>
          </w:p>
        </w:tc>
        <w:tc>
          <w:tcPr>
            <w:tcW w:w="567" w:type="dxa"/>
            <w:tcMar>
              <w:left w:w="28" w:type="dxa"/>
              <w:right w:w="28" w:type="dxa"/>
            </w:tcMar>
            <w:vAlign w:val="center"/>
          </w:tcPr>
          <w:p w14:paraId="0BB830F5" w14:textId="77777777" w:rsidR="00C76FAF" w:rsidRPr="00A1115A" w:rsidRDefault="00C76FAF" w:rsidP="00C523AB">
            <w:pPr>
              <w:pStyle w:val="TAC"/>
              <w:keepNext w:val="0"/>
              <w:rPr>
                <w:rFonts w:eastAsia="Yu Mincho"/>
              </w:rPr>
            </w:pPr>
          </w:p>
        </w:tc>
        <w:tc>
          <w:tcPr>
            <w:tcW w:w="709" w:type="dxa"/>
            <w:tcMar>
              <w:left w:w="28" w:type="dxa"/>
              <w:right w:w="28" w:type="dxa"/>
            </w:tcMar>
          </w:tcPr>
          <w:p w14:paraId="343AEB7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368F4FF" w14:textId="77777777" w:rsidR="00C76FAF" w:rsidRPr="00A1115A" w:rsidRDefault="00C76FAF" w:rsidP="00C523AB">
            <w:pPr>
              <w:pStyle w:val="TAC"/>
              <w:keepNext w:val="0"/>
              <w:rPr>
                <w:rFonts w:eastAsia="Yu Mincho"/>
              </w:rPr>
            </w:pPr>
          </w:p>
        </w:tc>
        <w:tc>
          <w:tcPr>
            <w:tcW w:w="628" w:type="dxa"/>
            <w:tcMar>
              <w:left w:w="28" w:type="dxa"/>
              <w:right w:w="28" w:type="dxa"/>
            </w:tcMar>
          </w:tcPr>
          <w:p w14:paraId="7C8BCBA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A0FB608" w14:textId="77777777" w:rsidR="00C76FAF" w:rsidRPr="00A1115A" w:rsidRDefault="00C76FAF" w:rsidP="00C523AB">
            <w:pPr>
              <w:pStyle w:val="TAC"/>
              <w:keepNext w:val="0"/>
              <w:rPr>
                <w:rFonts w:eastAsia="Yu Mincho"/>
              </w:rPr>
            </w:pPr>
          </w:p>
        </w:tc>
      </w:tr>
      <w:tr w:rsidR="00C76FAF" w:rsidRPr="00A1115A" w14:paraId="23F2E233"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5D94C08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2EAA1B36"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4EE2B43E" w14:textId="77777777" w:rsidR="00C76FAF" w:rsidRPr="00A1115A" w:rsidRDefault="00C76FAF" w:rsidP="00C523AB">
            <w:pPr>
              <w:pStyle w:val="TAC"/>
              <w:keepNext w:val="0"/>
              <w:rPr>
                <w:rFonts w:eastAsia="Yu Mincho"/>
              </w:rPr>
            </w:pPr>
          </w:p>
        </w:tc>
        <w:tc>
          <w:tcPr>
            <w:tcW w:w="637" w:type="dxa"/>
            <w:tcMar>
              <w:left w:w="28" w:type="dxa"/>
              <w:right w:w="28" w:type="dxa"/>
            </w:tcMar>
            <w:vAlign w:val="center"/>
            <w:hideMark/>
          </w:tcPr>
          <w:p w14:paraId="6A298F41"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57699D8F"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09CE54D7"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hideMark/>
          </w:tcPr>
          <w:p w14:paraId="4B996012" w14:textId="77777777" w:rsidR="00C76FAF" w:rsidRPr="00A1115A" w:rsidRDefault="00C76FAF" w:rsidP="00C523AB">
            <w:pPr>
              <w:pStyle w:val="TAC"/>
              <w:keepNext w:val="0"/>
              <w:rPr>
                <w:rFonts w:eastAsia="Yu Mincho"/>
              </w:rPr>
            </w:pPr>
            <w:r>
              <w:rPr>
                <w:rFonts w:eastAsia="Yu Mincho"/>
              </w:rPr>
              <w:t>25</w:t>
            </w:r>
          </w:p>
        </w:tc>
        <w:tc>
          <w:tcPr>
            <w:tcW w:w="567" w:type="dxa"/>
            <w:tcMar>
              <w:left w:w="28" w:type="dxa"/>
              <w:right w:w="28" w:type="dxa"/>
            </w:tcMar>
          </w:tcPr>
          <w:p w14:paraId="56077392" w14:textId="77777777" w:rsidR="00C76FAF" w:rsidRPr="00A1115A" w:rsidRDefault="00C76FAF" w:rsidP="00C523AB">
            <w:pPr>
              <w:pStyle w:val="TAC"/>
              <w:keepNext w:val="0"/>
              <w:rPr>
                <w:rFonts w:eastAsia="Yu Mincho"/>
              </w:rPr>
            </w:pPr>
            <w:r>
              <w:rPr>
                <w:rFonts w:eastAsia="Yu Mincho"/>
              </w:rPr>
              <w:t>30</w:t>
            </w:r>
          </w:p>
        </w:tc>
        <w:tc>
          <w:tcPr>
            <w:tcW w:w="709" w:type="dxa"/>
          </w:tcPr>
          <w:p w14:paraId="76E98A7E" w14:textId="77777777" w:rsidR="00C76FAF" w:rsidRDefault="00C76FAF" w:rsidP="00C523A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872F789" w14:textId="77777777" w:rsidR="00C76FAF" w:rsidRPr="00A1115A" w:rsidRDefault="00C76FAF" w:rsidP="00C523AB">
            <w:pPr>
              <w:pStyle w:val="TAC"/>
              <w:keepNext w:val="0"/>
              <w:rPr>
                <w:rFonts w:eastAsia="Yu Mincho"/>
              </w:rPr>
            </w:pPr>
            <w:r>
              <w:rPr>
                <w:rFonts w:eastAsia="Yu Mincho"/>
              </w:rPr>
              <w:t>40</w:t>
            </w:r>
          </w:p>
        </w:tc>
        <w:tc>
          <w:tcPr>
            <w:tcW w:w="709" w:type="dxa"/>
          </w:tcPr>
          <w:p w14:paraId="6D8F3508" w14:textId="77777777" w:rsidR="00C76FAF" w:rsidRDefault="00C76FAF" w:rsidP="00C523A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9F27443" w14:textId="77777777" w:rsidR="00C76FAF" w:rsidRPr="00A1115A" w:rsidRDefault="00C76FAF" w:rsidP="00C523AB">
            <w:pPr>
              <w:pStyle w:val="TAC"/>
              <w:keepNext w:val="0"/>
              <w:rPr>
                <w:rFonts w:eastAsia="Yu Mincho"/>
              </w:rPr>
            </w:pPr>
            <w:r>
              <w:rPr>
                <w:rFonts w:eastAsia="Yu Mincho"/>
              </w:rPr>
              <w:t>50</w:t>
            </w:r>
          </w:p>
        </w:tc>
        <w:tc>
          <w:tcPr>
            <w:tcW w:w="567" w:type="dxa"/>
            <w:tcMar>
              <w:left w:w="28" w:type="dxa"/>
              <w:right w:w="28" w:type="dxa"/>
            </w:tcMar>
            <w:vAlign w:val="center"/>
          </w:tcPr>
          <w:p w14:paraId="5562E7A9" w14:textId="77777777" w:rsidR="00C76FAF" w:rsidRPr="00A1115A" w:rsidRDefault="00C76FAF" w:rsidP="00C523AB">
            <w:pPr>
              <w:pStyle w:val="TAC"/>
              <w:keepNext w:val="0"/>
              <w:rPr>
                <w:rFonts w:eastAsia="Yu Mincho"/>
              </w:rPr>
            </w:pPr>
          </w:p>
        </w:tc>
        <w:tc>
          <w:tcPr>
            <w:tcW w:w="709" w:type="dxa"/>
            <w:tcMar>
              <w:left w:w="28" w:type="dxa"/>
              <w:right w:w="28" w:type="dxa"/>
            </w:tcMar>
          </w:tcPr>
          <w:p w14:paraId="4E5E168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A926A72" w14:textId="77777777" w:rsidR="00C76FAF" w:rsidRPr="00A1115A" w:rsidRDefault="00C76FAF" w:rsidP="00C523AB">
            <w:pPr>
              <w:pStyle w:val="TAC"/>
              <w:keepNext w:val="0"/>
              <w:rPr>
                <w:rFonts w:eastAsia="Yu Mincho"/>
              </w:rPr>
            </w:pPr>
          </w:p>
        </w:tc>
        <w:tc>
          <w:tcPr>
            <w:tcW w:w="628" w:type="dxa"/>
            <w:tcMar>
              <w:left w:w="28" w:type="dxa"/>
              <w:right w:w="28" w:type="dxa"/>
            </w:tcMar>
          </w:tcPr>
          <w:p w14:paraId="2E0A5C8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E8B601B" w14:textId="77777777" w:rsidR="00C76FAF" w:rsidRPr="00A1115A" w:rsidRDefault="00C76FAF" w:rsidP="00C523AB">
            <w:pPr>
              <w:pStyle w:val="TAC"/>
              <w:keepNext w:val="0"/>
              <w:rPr>
                <w:rFonts w:eastAsia="Yu Mincho"/>
              </w:rPr>
            </w:pPr>
          </w:p>
        </w:tc>
      </w:tr>
      <w:tr w:rsidR="00C76FAF" w:rsidRPr="00A1115A" w14:paraId="25B51791" w14:textId="77777777" w:rsidTr="00C523AB">
        <w:trPr>
          <w:jc w:val="center"/>
        </w:trPr>
        <w:tc>
          <w:tcPr>
            <w:tcW w:w="707" w:type="dxa"/>
            <w:tcBorders>
              <w:bottom w:val="nil"/>
            </w:tcBorders>
            <w:shd w:val="clear" w:color="auto" w:fill="auto"/>
            <w:tcMar>
              <w:left w:w="28" w:type="dxa"/>
              <w:right w:w="28" w:type="dxa"/>
            </w:tcMar>
            <w:vAlign w:val="center"/>
            <w:hideMark/>
          </w:tcPr>
          <w:p w14:paraId="37DC71B4" w14:textId="77777777" w:rsidR="00C76FAF" w:rsidRPr="00A1115A" w:rsidRDefault="00C76FAF" w:rsidP="00C523AB">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1F02E28E"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4CBA2519"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1C2DFCD0"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2B486B0A"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143F304F"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572CF9B9" w14:textId="77777777" w:rsidR="00C76FAF" w:rsidRPr="00A1115A" w:rsidRDefault="00C76FAF" w:rsidP="00C523AB">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37522CB" w14:textId="77777777" w:rsidR="00C76FAF" w:rsidRPr="00A1115A" w:rsidRDefault="00C76FAF" w:rsidP="00C523AB">
            <w:pPr>
              <w:pStyle w:val="TAC"/>
              <w:keepNext w:val="0"/>
              <w:rPr>
                <w:rFonts w:eastAsia="Yu Mincho"/>
              </w:rPr>
            </w:pPr>
          </w:p>
        </w:tc>
        <w:tc>
          <w:tcPr>
            <w:tcW w:w="709" w:type="dxa"/>
          </w:tcPr>
          <w:p w14:paraId="6FC4B7DC"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8CE6556" w14:textId="77777777" w:rsidR="00C76FAF" w:rsidRPr="00A1115A" w:rsidRDefault="00C76FAF" w:rsidP="00C523AB">
            <w:pPr>
              <w:pStyle w:val="TAC"/>
              <w:keepNext w:val="0"/>
              <w:rPr>
                <w:rFonts w:eastAsia="Yu Mincho"/>
              </w:rPr>
            </w:pPr>
          </w:p>
        </w:tc>
        <w:tc>
          <w:tcPr>
            <w:tcW w:w="709" w:type="dxa"/>
          </w:tcPr>
          <w:p w14:paraId="51127C2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D3254F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EF33FCF" w14:textId="77777777" w:rsidR="00C76FAF" w:rsidRPr="00A1115A" w:rsidRDefault="00C76FAF" w:rsidP="00C523AB">
            <w:pPr>
              <w:pStyle w:val="TAC"/>
              <w:keepNext w:val="0"/>
              <w:rPr>
                <w:rFonts w:eastAsia="Yu Mincho"/>
              </w:rPr>
            </w:pPr>
          </w:p>
        </w:tc>
        <w:tc>
          <w:tcPr>
            <w:tcW w:w="709" w:type="dxa"/>
            <w:tcMar>
              <w:left w:w="28" w:type="dxa"/>
              <w:right w:w="28" w:type="dxa"/>
            </w:tcMar>
          </w:tcPr>
          <w:p w14:paraId="74E3B021"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DE8CA36" w14:textId="77777777" w:rsidR="00C76FAF" w:rsidRPr="00A1115A" w:rsidRDefault="00C76FAF" w:rsidP="00C523AB">
            <w:pPr>
              <w:pStyle w:val="TAC"/>
              <w:keepNext w:val="0"/>
              <w:rPr>
                <w:rFonts w:eastAsia="Yu Mincho"/>
              </w:rPr>
            </w:pPr>
          </w:p>
        </w:tc>
        <w:tc>
          <w:tcPr>
            <w:tcW w:w="628" w:type="dxa"/>
            <w:tcMar>
              <w:left w:w="28" w:type="dxa"/>
              <w:right w:w="28" w:type="dxa"/>
            </w:tcMar>
          </w:tcPr>
          <w:p w14:paraId="46A26CEF"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6039D534" w14:textId="77777777" w:rsidR="00C76FAF" w:rsidRPr="00A1115A" w:rsidRDefault="00C76FAF" w:rsidP="00C523AB">
            <w:pPr>
              <w:pStyle w:val="TAC"/>
              <w:keepNext w:val="0"/>
              <w:rPr>
                <w:rFonts w:eastAsia="Yu Mincho"/>
              </w:rPr>
            </w:pPr>
          </w:p>
        </w:tc>
      </w:tr>
      <w:tr w:rsidR="00C76FAF" w:rsidRPr="00A1115A" w14:paraId="7816A8E5"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2F55C9D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092C8DAE"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0D440084"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04D47331"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6553CADB"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5A9A2C44"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67A11E71" w14:textId="77777777" w:rsidR="00C76FAF" w:rsidRPr="00A1115A" w:rsidRDefault="00C76FAF" w:rsidP="00C523AB">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B19CAEA" w14:textId="77777777" w:rsidR="00C76FAF" w:rsidRPr="00A1115A" w:rsidRDefault="00C76FAF" w:rsidP="00C523AB">
            <w:pPr>
              <w:pStyle w:val="TAC"/>
              <w:keepNext w:val="0"/>
              <w:rPr>
                <w:rFonts w:eastAsia="Yu Mincho"/>
              </w:rPr>
            </w:pPr>
          </w:p>
        </w:tc>
        <w:tc>
          <w:tcPr>
            <w:tcW w:w="709" w:type="dxa"/>
          </w:tcPr>
          <w:p w14:paraId="178A422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E17E500" w14:textId="77777777" w:rsidR="00C76FAF" w:rsidRPr="00A1115A" w:rsidRDefault="00C76FAF" w:rsidP="00C523AB">
            <w:pPr>
              <w:pStyle w:val="TAC"/>
              <w:keepNext w:val="0"/>
              <w:rPr>
                <w:rFonts w:eastAsia="Yu Mincho"/>
              </w:rPr>
            </w:pPr>
          </w:p>
        </w:tc>
        <w:tc>
          <w:tcPr>
            <w:tcW w:w="709" w:type="dxa"/>
          </w:tcPr>
          <w:p w14:paraId="65B8F1E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32476D9"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8F00D18" w14:textId="77777777" w:rsidR="00C76FAF" w:rsidRPr="00A1115A" w:rsidRDefault="00C76FAF" w:rsidP="00C523AB">
            <w:pPr>
              <w:pStyle w:val="TAC"/>
              <w:keepNext w:val="0"/>
              <w:rPr>
                <w:rFonts w:eastAsia="Yu Mincho"/>
              </w:rPr>
            </w:pPr>
          </w:p>
        </w:tc>
        <w:tc>
          <w:tcPr>
            <w:tcW w:w="709" w:type="dxa"/>
            <w:tcMar>
              <w:left w:w="28" w:type="dxa"/>
              <w:right w:w="28" w:type="dxa"/>
            </w:tcMar>
          </w:tcPr>
          <w:p w14:paraId="1C33164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EEA9A5A" w14:textId="77777777" w:rsidR="00C76FAF" w:rsidRPr="00A1115A" w:rsidRDefault="00C76FAF" w:rsidP="00C523AB">
            <w:pPr>
              <w:pStyle w:val="TAC"/>
              <w:keepNext w:val="0"/>
              <w:rPr>
                <w:rFonts w:eastAsia="Yu Mincho"/>
              </w:rPr>
            </w:pPr>
          </w:p>
        </w:tc>
        <w:tc>
          <w:tcPr>
            <w:tcW w:w="628" w:type="dxa"/>
            <w:tcMar>
              <w:left w:w="28" w:type="dxa"/>
              <w:right w:w="28" w:type="dxa"/>
            </w:tcMar>
          </w:tcPr>
          <w:p w14:paraId="3930528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0DD9D03F" w14:textId="77777777" w:rsidR="00C76FAF" w:rsidRPr="00A1115A" w:rsidRDefault="00C76FAF" w:rsidP="00C523AB">
            <w:pPr>
              <w:pStyle w:val="TAC"/>
              <w:keepNext w:val="0"/>
              <w:rPr>
                <w:rFonts w:eastAsia="Yu Mincho"/>
              </w:rPr>
            </w:pPr>
          </w:p>
        </w:tc>
      </w:tr>
      <w:tr w:rsidR="00C76FAF" w:rsidRPr="00A1115A" w14:paraId="11B5D8E4"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185A593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5D1E89B2"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77955A43"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37B4AC0F" w14:textId="77777777" w:rsidR="00C76FAF" w:rsidRPr="00A1115A" w:rsidRDefault="00C76FAF" w:rsidP="00C523AB">
            <w:pPr>
              <w:pStyle w:val="TAC"/>
              <w:keepNext w:val="0"/>
              <w:rPr>
                <w:rFonts w:eastAsia="Yu Mincho"/>
              </w:rPr>
            </w:pPr>
          </w:p>
        </w:tc>
        <w:tc>
          <w:tcPr>
            <w:tcW w:w="638" w:type="dxa"/>
            <w:tcMar>
              <w:left w:w="28" w:type="dxa"/>
              <w:right w:w="28" w:type="dxa"/>
            </w:tcMar>
            <w:vAlign w:val="center"/>
          </w:tcPr>
          <w:p w14:paraId="29398EB2"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202414F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343FF99" w14:textId="77777777" w:rsidR="00C76FAF" w:rsidRPr="00A1115A" w:rsidRDefault="00C76FAF" w:rsidP="00C523AB">
            <w:pPr>
              <w:pStyle w:val="TAC"/>
              <w:keepNext w:val="0"/>
              <w:rPr>
                <w:rFonts w:eastAsia="Yu Mincho"/>
              </w:rPr>
            </w:pPr>
          </w:p>
        </w:tc>
        <w:tc>
          <w:tcPr>
            <w:tcW w:w="567" w:type="dxa"/>
            <w:tcMar>
              <w:left w:w="28" w:type="dxa"/>
              <w:right w:w="28" w:type="dxa"/>
            </w:tcMar>
          </w:tcPr>
          <w:p w14:paraId="02B16435" w14:textId="77777777" w:rsidR="00C76FAF" w:rsidRPr="00A1115A" w:rsidRDefault="00C76FAF" w:rsidP="00C523AB">
            <w:pPr>
              <w:pStyle w:val="TAC"/>
              <w:keepNext w:val="0"/>
              <w:rPr>
                <w:rFonts w:eastAsia="Yu Mincho"/>
              </w:rPr>
            </w:pPr>
          </w:p>
        </w:tc>
        <w:tc>
          <w:tcPr>
            <w:tcW w:w="709" w:type="dxa"/>
          </w:tcPr>
          <w:p w14:paraId="6A5DEDA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307282C0" w14:textId="77777777" w:rsidR="00C76FAF" w:rsidRPr="00A1115A" w:rsidRDefault="00C76FAF" w:rsidP="00C523AB">
            <w:pPr>
              <w:pStyle w:val="TAC"/>
              <w:keepNext w:val="0"/>
              <w:rPr>
                <w:rFonts w:eastAsia="Yu Mincho"/>
              </w:rPr>
            </w:pPr>
          </w:p>
        </w:tc>
        <w:tc>
          <w:tcPr>
            <w:tcW w:w="709" w:type="dxa"/>
          </w:tcPr>
          <w:p w14:paraId="340EC5E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35CA498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C741631" w14:textId="77777777" w:rsidR="00C76FAF" w:rsidRPr="00A1115A" w:rsidRDefault="00C76FAF" w:rsidP="00C523AB">
            <w:pPr>
              <w:pStyle w:val="TAC"/>
              <w:keepNext w:val="0"/>
              <w:rPr>
                <w:rFonts w:eastAsia="Yu Mincho"/>
              </w:rPr>
            </w:pPr>
          </w:p>
        </w:tc>
        <w:tc>
          <w:tcPr>
            <w:tcW w:w="709" w:type="dxa"/>
            <w:tcMar>
              <w:left w:w="28" w:type="dxa"/>
              <w:right w:w="28" w:type="dxa"/>
            </w:tcMar>
          </w:tcPr>
          <w:p w14:paraId="7C840E3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12271ED" w14:textId="77777777" w:rsidR="00C76FAF" w:rsidRPr="00A1115A" w:rsidRDefault="00C76FAF" w:rsidP="00C523AB">
            <w:pPr>
              <w:pStyle w:val="TAC"/>
              <w:keepNext w:val="0"/>
              <w:rPr>
                <w:rFonts w:eastAsia="Yu Mincho"/>
              </w:rPr>
            </w:pPr>
          </w:p>
        </w:tc>
        <w:tc>
          <w:tcPr>
            <w:tcW w:w="628" w:type="dxa"/>
            <w:tcMar>
              <w:left w:w="28" w:type="dxa"/>
              <w:right w:w="28" w:type="dxa"/>
            </w:tcMar>
          </w:tcPr>
          <w:p w14:paraId="51798D6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F328F72" w14:textId="77777777" w:rsidR="00C76FAF" w:rsidRPr="00A1115A" w:rsidRDefault="00C76FAF" w:rsidP="00C523AB">
            <w:pPr>
              <w:pStyle w:val="TAC"/>
              <w:keepNext w:val="0"/>
              <w:rPr>
                <w:rFonts w:eastAsia="Yu Mincho"/>
              </w:rPr>
            </w:pPr>
          </w:p>
        </w:tc>
      </w:tr>
      <w:tr w:rsidR="00C76FAF" w:rsidRPr="00A1115A" w14:paraId="35281977" w14:textId="77777777" w:rsidTr="00C523AB">
        <w:trPr>
          <w:jc w:val="center"/>
        </w:trPr>
        <w:tc>
          <w:tcPr>
            <w:tcW w:w="707" w:type="dxa"/>
            <w:tcBorders>
              <w:bottom w:val="nil"/>
            </w:tcBorders>
            <w:shd w:val="clear" w:color="auto" w:fill="auto"/>
            <w:tcMar>
              <w:left w:w="28" w:type="dxa"/>
              <w:right w:w="28" w:type="dxa"/>
            </w:tcMar>
            <w:vAlign w:val="center"/>
            <w:hideMark/>
          </w:tcPr>
          <w:p w14:paraId="084E5974" w14:textId="77777777" w:rsidR="00C76FAF" w:rsidRPr="00A1115A" w:rsidRDefault="00C76FAF" w:rsidP="00C523AB">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40CA7A94"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32CD4586"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07F103A5"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44257BE0"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6D0E1D49"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tcPr>
          <w:p w14:paraId="51865C59"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2A91B2A7" w14:textId="77777777" w:rsidR="00C76FAF" w:rsidRPr="00A1115A" w:rsidRDefault="00C76FAF" w:rsidP="00C523AB">
            <w:pPr>
              <w:pStyle w:val="TAC"/>
              <w:keepNext w:val="0"/>
              <w:rPr>
                <w:rFonts w:eastAsia="Yu Mincho"/>
              </w:rPr>
            </w:pPr>
            <w:r>
              <w:t>30</w:t>
            </w:r>
          </w:p>
        </w:tc>
        <w:tc>
          <w:tcPr>
            <w:tcW w:w="709" w:type="dxa"/>
          </w:tcPr>
          <w:p w14:paraId="327F6EDC"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5DCCBE9E" w14:textId="77777777" w:rsidR="00C76FAF" w:rsidRPr="00A1115A" w:rsidRDefault="00C76FAF" w:rsidP="00C523AB">
            <w:pPr>
              <w:pStyle w:val="TAC"/>
              <w:keepNext w:val="0"/>
              <w:rPr>
                <w:rFonts w:eastAsia="Yu Mincho"/>
              </w:rPr>
            </w:pPr>
            <w:r>
              <w:t>40</w:t>
            </w:r>
          </w:p>
        </w:tc>
        <w:tc>
          <w:tcPr>
            <w:tcW w:w="709" w:type="dxa"/>
          </w:tcPr>
          <w:p w14:paraId="12B9A54B" w14:textId="77777777" w:rsidR="00C76FAF" w:rsidRDefault="00C76FAF" w:rsidP="00C523AB">
            <w:pPr>
              <w:pStyle w:val="TAC"/>
              <w:keepNext w:val="0"/>
            </w:pPr>
          </w:p>
        </w:tc>
        <w:tc>
          <w:tcPr>
            <w:tcW w:w="709" w:type="dxa"/>
            <w:tcMar>
              <w:left w:w="28" w:type="dxa"/>
              <w:right w:w="28" w:type="dxa"/>
            </w:tcMar>
          </w:tcPr>
          <w:p w14:paraId="7706E551" w14:textId="77777777" w:rsidR="00C76FAF" w:rsidRPr="00A1115A" w:rsidRDefault="00C76FAF" w:rsidP="00C523AB">
            <w:pPr>
              <w:pStyle w:val="TAC"/>
              <w:keepNext w:val="0"/>
              <w:rPr>
                <w:rFonts w:eastAsia="Yu Mincho"/>
              </w:rPr>
            </w:pPr>
            <w:r>
              <w:t>50</w:t>
            </w:r>
          </w:p>
        </w:tc>
        <w:tc>
          <w:tcPr>
            <w:tcW w:w="567" w:type="dxa"/>
            <w:tcMar>
              <w:left w:w="28" w:type="dxa"/>
              <w:right w:w="28" w:type="dxa"/>
            </w:tcMar>
            <w:vAlign w:val="center"/>
          </w:tcPr>
          <w:p w14:paraId="5E9841AB" w14:textId="77777777" w:rsidR="00C76FAF" w:rsidRPr="00A1115A" w:rsidRDefault="00C76FAF" w:rsidP="00C523AB">
            <w:pPr>
              <w:pStyle w:val="TAC"/>
              <w:keepNext w:val="0"/>
              <w:rPr>
                <w:rFonts w:eastAsia="Yu Mincho"/>
              </w:rPr>
            </w:pPr>
          </w:p>
        </w:tc>
        <w:tc>
          <w:tcPr>
            <w:tcW w:w="709" w:type="dxa"/>
            <w:tcMar>
              <w:left w:w="28" w:type="dxa"/>
              <w:right w:w="28" w:type="dxa"/>
            </w:tcMar>
          </w:tcPr>
          <w:p w14:paraId="121C370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F77F5B0" w14:textId="77777777" w:rsidR="00C76FAF" w:rsidRPr="00A1115A" w:rsidRDefault="00C76FAF" w:rsidP="00C523AB">
            <w:pPr>
              <w:pStyle w:val="TAC"/>
              <w:keepNext w:val="0"/>
              <w:rPr>
                <w:rFonts w:eastAsia="Yu Mincho"/>
              </w:rPr>
            </w:pPr>
          </w:p>
        </w:tc>
        <w:tc>
          <w:tcPr>
            <w:tcW w:w="628" w:type="dxa"/>
            <w:tcMar>
              <w:left w:w="28" w:type="dxa"/>
              <w:right w:w="28" w:type="dxa"/>
            </w:tcMar>
          </w:tcPr>
          <w:p w14:paraId="18193B3B"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B01F531" w14:textId="77777777" w:rsidR="00C76FAF" w:rsidRPr="00A1115A" w:rsidRDefault="00C76FAF" w:rsidP="00C523AB">
            <w:pPr>
              <w:pStyle w:val="TAC"/>
              <w:keepNext w:val="0"/>
              <w:rPr>
                <w:rFonts w:eastAsia="Yu Mincho"/>
              </w:rPr>
            </w:pPr>
          </w:p>
        </w:tc>
      </w:tr>
      <w:tr w:rsidR="00C76FAF" w:rsidRPr="00A1115A" w14:paraId="0D135219"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E65BAB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7FB86860"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608914AC"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05EAF69C"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22037645"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79DD065C"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tcPr>
          <w:p w14:paraId="2F49FAB3"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4423617F" w14:textId="77777777" w:rsidR="00C76FAF" w:rsidRPr="00A1115A" w:rsidRDefault="00C76FAF" w:rsidP="00C523AB">
            <w:pPr>
              <w:pStyle w:val="TAC"/>
              <w:keepNext w:val="0"/>
              <w:rPr>
                <w:rFonts w:eastAsia="Yu Mincho"/>
              </w:rPr>
            </w:pPr>
            <w:r>
              <w:t>30</w:t>
            </w:r>
          </w:p>
        </w:tc>
        <w:tc>
          <w:tcPr>
            <w:tcW w:w="709" w:type="dxa"/>
          </w:tcPr>
          <w:p w14:paraId="1C600F05"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2C2CEA0A" w14:textId="77777777" w:rsidR="00C76FAF" w:rsidRPr="00A1115A" w:rsidRDefault="00C76FAF" w:rsidP="00C523AB">
            <w:pPr>
              <w:pStyle w:val="TAC"/>
              <w:keepNext w:val="0"/>
              <w:rPr>
                <w:rFonts w:eastAsia="Yu Mincho"/>
              </w:rPr>
            </w:pPr>
            <w:r>
              <w:t>40</w:t>
            </w:r>
          </w:p>
        </w:tc>
        <w:tc>
          <w:tcPr>
            <w:tcW w:w="709" w:type="dxa"/>
          </w:tcPr>
          <w:p w14:paraId="521B5673" w14:textId="77777777" w:rsidR="00C76FAF" w:rsidRDefault="00C76FAF" w:rsidP="00C523AB">
            <w:pPr>
              <w:pStyle w:val="TAC"/>
              <w:keepNext w:val="0"/>
            </w:pPr>
          </w:p>
        </w:tc>
        <w:tc>
          <w:tcPr>
            <w:tcW w:w="709" w:type="dxa"/>
            <w:tcMar>
              <w:left w:w="28" w:type="dxa"/>
              <w:right w:w="28" w:type="dxa"/>
            </w:tcMar>
          </w:tcPr>
          <w:p w14:paraId="7DD06B4A" w14:textId="77777777" w:rsidR="00C76FAF" w:rsidRPr="00A1115A" w:rsidRDefault="00C76FAF" w:rsidP="00C523AB">
            <w:pPr>
              <w:pStyle w:val="TAC"/>
              <w:keepNext w:val="0"/>
              <w:rPr>
                <w:rFonts w:eastAsia="Yu Mincho"/>
              </w:rPr>
            </w:pPr>
            <w:r>
              <w:t>50</w:t>
            </w:r>
          </w:p>
        </w:tc>
        <w:tc>
          <w:tcPr>
            <w:tcW w:w="567" w:type="dxa"/>
            <w:tcMar>
              <w:left w:w="28" w:type="dxa"/>
              <w:right w:w="28" w:type="dxa"/>
            </w:tcMar>
            <w:vAlign w:val="center"/>
          </w:tcPr>
          <w:p w14:paraId="3FB0FD34" w14:textId="77777777" w:rsidR="00C76FAF" w:rsidRPr="00A1115A" w:rsidRDefault="00C76FAF" w:rsidP="00C523AB">
            <w:pPr>
              <w:pStyle w:val="TAC"/>
              <w:keepNext w:val="0"/>
              <w:rPr>
                <w:rFonts w:eastAsia="Yu Mincho"/>
              </w:rPr>
            </w:pPr>
          </w:p>
        </w:tc>
        <w:tc>
          <w:tcPr>
            <w:tcW w:w="709" w:type="dxa"/>
            <w:tcMar>
              <w:left w:w="28" w:type="dxa"/>
              <w:right w:w="28" w:type="dxa"/>
            </w:tcMar>
          </w:tcPr>
          <w:p w14:paraId="03EE8F8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2050D80" w14:textId="77777777" w:rsidR="00C76FAF" w:rsidRPr="00A1115A" w:rsidRDefault="00C76FAF" w:rsidP="00C523AB">
            <w:pPr>
              <w:pStyle w:val="TAC"/>
              <w:keepNext w:val="0"/>
              <w:rPr>
                <w:rFonts w:eastAsia="Yu Mincho"/>
              </w:rPr>
            </w:pPr>
          </w:p>
        </w:tc>
        <w:tc>
          <w:tcPr>
            <w:tcW w:w="628" w:type="dxa"/>
            <w:tcMar>
              <w:left w:w="28" w:type="dxa"/>
              <w:right w:w="28" w:type="dxa"/>
            </w:tcMar>
          </w:tcPr>
          <w:p w14:paraId="46E3D11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2CD89D32" w14:textId="77777777" w:rsidR="00C76FAF" w:rsidRPr="00A1115A" w:rsidRDefault="00C76FAF" w:rsidP="00C523AB">
            <w:pPr>
              <w:pStyle w:val="TAC"/>
              <w:keepNext w:val="0"/>
              <w:rPr>
                <w:rFonts w:eastAsia="Yu Mincho"/>
              </w:rPr>
            </w:pPr>
          </w:p>
        </w:tc>
      </w:tr>
      <w:tr w:rsidR="00C76FAF" w:rsidRPr="00A1115A" w14:paraId="3A00A75C"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9412EC6"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4AC236C"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2AD79045" w14:textId="77777777" w:rsidR="00C76FAF" w:rsidRPr="00A1115A" w:rsidRDefault="00C76FAF" w:rsidP="00C523AB">
            <w:pPr>
              <w:pStyle w:val="TAC"/>
              <w:keepNext w:val="0"/>
              <w:rPr>
                <w:rFonts w:eastAsia="Yu Mincho"/>
              </w:rPr>
            </w:pPr>
          </w:p>
        </w:tc>
        <w:tc>
          <w:tcPr>
            <w:tcW w:w="637" w:type="dxa"/>
            <w:tcMar>
              <w:left w:w="28" w:type="dxa"/>
              <w:right w:w="28" w:type="dxa"/>
            </w:tcMar>
            <w:vAlign w:val="center"/>
            <w:hideMark/>
          </w:tcPr>
          <w:p w14:paraId="2AC67D16"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1BB97C8D"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35EBF29B"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tcPr>
          <w:p w14:paraId="37C705CB"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6935FC48" w14:textId="77777777" w:rsidR="00C76FAF" w:rsidRPr="00A1115A" w:rsidRDefault="00C76FAF" w:rsidP="00C523AB">
            <w:pPr>
              <w:pStyle w:val="TAC"/>
              <w:keepNext w:val="0"/>
              <w:rPr>
                <w:rFonts w:eastAsia="Yu Mincho"/>
              </w:rPr>
            </w:pPr>
            <w:r>
              <w:t>30</w:t>
            </w:r>
          </w:p>
        </w:tc>
        <w:tc>
          <w:tcPr>
            <w:tcW w:w="709" w:type="dxa"/>
          </w:tcPr>
          <w:p w14:paraId="571C578E"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7557D706" w14:textId="77777777" w:rsidR="00C76FAF" w:rsidRPr="00A1115A" w:rsidRDefault="00C76FAF" w:rsidP="00C523AB">
            <w:pPr>
              <w:pStyle w:val="TAC"/>
              <w:keepNext w:val="0"/>
              <w:rPr>
                <w:rFonts w:eastAsia="Yu Mincho"/>
              </w:rPr>
            </w:pPr>
            <w:r>
              <w:t>40</w:t>
            </w:r>
          </w:p>
        </w:tc>
        <w:tc>
          <w:tcPr>
            <w:tcW w:w="709" w:type="dxa"/>
          </w:tcPr>
          <w:p w14:paraId="45E0E55C" w14:textId="77777777" w:rsidR="00C76FAF" w:rsidRDefault="00C76FAF" w:rsidP="00C523AB">
            <w:pPr>
              <w:pStyle w:val="TAC"/>
              <w:keepNext w:val="0"/>
            </w:pPr>
          </w:p>
        </w:tc>
        <w:tc>
          <w:tcPr>
            <w:tcW w:w="709" w:type="dxa"/>
            <w:tcMar>
              <w:left w:w="28" w:type="dxa"/>
              <w:right w:w="28" w:type="dxa"/>
            </w:tcMar>
          </w:tcPr>
          <w:p w14:paraId="5FCBCEB7" w14:textId="77777777" w:rsidR="00C76FAF" w:rsidRPr="00A1115A" w:rsidRDefault="00C76FAF" w:rsidP="00C523AB">
            <w:pPr>
              <w:pStyle w:val="TAC"/>
              <w:keepNext w:val="0"/>
              <w:rPr>
                <w:rFonts w:eastAsia="Yu Mincho"/>
              </w:rPr>
            </w:pPr>
            <w:r>
              <w:t>50</w:t>
            </w:r>
          </w:p>
        </w:tc>
        <w:tc>
          <w:tcPr>
            <w:tcW w:w="567" w:type="dxa"/>
            <w:tcMar>
              <w:left w:w="28" w:type="dxa"/>
              <w:right w:w="28" w:type="dxa"/>
            </w:tcMar>
            <w:vAlign w:val="center"/>
          </w:tcPr>
          <w:p w14:paraId="28C62995" w14:textId="77777777" w:rsidR="00C76FAF" w:rsidRPr="00A1115A" w:rsidRDefault="00C76FAF" w:rsidP="00C523AB">
            <w:pPr>
              <w:pStyle w:val="TAC"/>
              <w:keepNext w:val="0"/>
              <w:rPr>
                <w:rFonts w:eastAsia="Yu Mincho"/>
              </w:rPr>
            </w:pPr>
          </w:p>
        </w:tc>
        <w:tc>
          <w:tcPr>
            <w:tcW w:w="709" w:type="dxa"/>
            <w:tcMar>
              <w:left w:w="28" w:type="dxa"/>
              <w:right w:w="28" w:type="dxa"/>
            </w:tcMar>
          </w:tcPr>
          <w:p w14:paraId="5536109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62689E8" w14:textId="77777777" w:rsidR="00C76FAF" w:rsidRPr="00A1115A" w:rsidRDefault="00C76FAF" w:rsidP="00C523AB">
            <w:pPr>
              <w:pStyle w:val="TAC"/>
              <w:keepNext w:val="0"/>
              <w:rPr>
                <w:rFonts w:eastAsia="Yu Mincho"/>
              </w:rPr>
            </w:pPr>
          </w:p>
        </w:tc>
        <w:tc>
          <w:tcPr>
            <w:tcW w:w="628" w:type="dxa"/>
            <w:tcMar>
              <w:left w:w="28" w:type="dxa"/>
              <w:right w:w="28" w:type="dxa"/>
            </w:tcMar>
          </w:tcPr>
          <w:p w14:paraId="5F854D1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7EB53F5" w14:textId="77777777" w:rsidR="00C76FAF" w:rsidRPr="00A1115A" w:rsidRDefault="00C76FAF" w:rsidP="00C523AB">
            <w:pPr>
              <w:pStyle w:val="TAC"/>
              <w:keepNext w:val="0"/>
              <w:rPr>
                <w:rFonts w:eastAsia="Yu Mincho"/>
              </w:rPr>
            </w:pPr>
          </w:p>
        </w:tc>
      </w:tr>
      <w:tr w:rsidR="00C76FAF" w:rsidRPr="00A1115A" w14:paraId="0CE07EA1" w14:textId="77777777" w:rsidTr="00C523AB">
        <w:trPr>
          <w:jc w:val="center"/>
        </w:trPr>
        <w:tc>
          <w:tcPr>
            <w:tcW w:w="707" w:type="dxa"/>
            <w:tcBorders>
              <w:bottom w:val="nil"/>
            </w:tcBorders>
            <w:shd w:val="clear" w:color="auto" w:fill="auto"/>
            <w:tcMar>
              <w:left w:w="28" w:type="dxa"/>
              <w:right w:w="28" w:type="dxa"/>
            </w:tcMar>
            <w:vAlign w:val="center"/>
            <w:hideMark/>
          </w:tcPr>
          <w:p w14:paraId="46214798" w14:textId="77777777" w:rsidR="00C76FAF" w:rsidRPr="00A1115A" w:rsidRDefault="00C76FAF" w:rsidP="00C523AB">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05C45D87"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5944A636"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39A938DD"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2BF7488F"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48A75A5C"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57424F0A" w14:textId="77777777" w:rsidR="00C76FAF" w:rsidRPr="00A1115A" w:rsidRDefault="00C76FAF" w:rsidP="00C523AB">
            <w:pPr>
              <w:pStyle w:val="TAC"/>
              <w:keepNext w:val="0"/>
              <w:rPr>
                <w:rFonts w:eastAsia="Yu Mincho"/>
              </w:rPr>
            </w:pPr>
          </w:p>
        </w:tc>
        <w:tc>
          <w:tcPr>
            <w:tcW w:w="567" w:type="dxa"/>
            <w:tcMar>
              <w:left w:w="28" w:type="dxa"/>
              <w:right w:w="28" w:type="dxa"/>
            </w:tcMar>
          </w:tcPr>
          <w:p w14:paraId="25DF27BF" w14:textId="77777777" w:rsidR="00C76FAF" w:rsidRPr="00A1115A" w:rsidRDefault="00C76FAF" w:rsidP="00C523AB">
            <w:pPr>
              <w:pStyle w:val="TAC"/>
              <w:keepNext w:val="0"/>
              <w:rPr>
                <w:rFonts w:eastAsia="Yu Mincho"/>
              </w:rPr>
            </w:pPr>
          </w:p>
        </w:tc>
        <w:tc>
          <w:tcPr>
            <w:tcW w:w="709" w:type="dxa"/>
          </w:tcPr>
          <w:p w14:paraId="7D04A08D" w14:textId="77777777" w:rsidR="00C76FAF" w:rsidRPr="00A1115A" w:rsidRDefault="00C76FAF" w:rsidP="00C523A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5903D15" w14:textId="77777777" w:rsidR="00C76FAF" w:rsidRPr="00A1115A" w:rsidRDefault="00C76FAF" w:rsidP="00C523AB">
            <w:pPr>
              <w:pStyle w:val="TAC"/>
              <w:keepNext w:val="0"/>
              <w:rPr>
                <w:rFonts w:eastAsia="Yu Mincho"/>
              </w:rPr>
            </w:pPr>
          </w:p>
        </w:tc>
        <w:tc>
          <w:tcPr>
            <w:tcW w:w="709" w:type="dxa"/>
          </w:tcPr>
          <w:p w14:paraId="79840BD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9C746AB"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CEEE8DC" w14:textId="77777777" w:rsidR="00C76FAF" w:rsidRPr="00A1115A" w:rsidRDefault="00C76FAF" w:rsidP="00C523AB">
            <w:pPr>
              <w:pStyle w:val="TAC"/>
              <w:keepNext w:val="0"/>
              <w:rPr>
                <w:rFonts w:eastAsia="Yu Mincho"/>
              </w:rPr>
            </w:pPr>
          </w:p>
        </w:tc>
        <w:tc>
          <w:tcPr>
            <w:tcW w:w="709" w:type="dxa"/>
            <w:tcMar>
              <w:left w:w="28" w:type="dxa"/>
              <w:right w:w="28" w:type="dxa"/>
            </w:tcMar>
          </w:tcPr>
          <w:p w14:paraId="0468187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88041B6" w14:textId="77777777" w:rsidR="00C76FAF" w:rsidRPr="00A1115A" w:rsidRDefault="00C76FAF" w:rsidP="00C523AB">
            <w:pPr>
              <w:pStyle w:val="TAC"/>
              <w:keepNext w:val="0"/>
              <w:rPr>
                <w:rFonts w:eastAsia="Yu Mincho"/>
              </w:rPr>
            </w:pPr>
          </w:p>
        </w:tc>
        <w:tc>
          <w:tcPr>
            <w:tcW w:w="628" w:type="dxa"/>
            <w:tcMar>
              <w:left w:w="28" w:type="dxa"/>
              <w:right w:w="28" w:type="dxa"/>
            </w:tcMar>
          </w:tcPr>
          <w:p w14:paraId="5B65B5D6"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67FDC0F6" w14:textId="77777777" w:rsidR="00C76FAF" w:rsidRPr="00A1115A" w:rsidRDefault="00C76FAF" w:rsidP="00C523AB">
            <w:pPr>
              <w:pStyle w:val="TAC"/>
              <w:keepNext w:val="0"/>
              <w:rPr>
                <w:rFonts w:eastAsia="Yu Mincho"/>
              </w:rPr>
            </w:pPr>
          </w:p>
        </w:tc>
      </w:tr>
      <w:tr w:rsidR="00C76FAF" w:rsidRPr="00A1115A" w14:paraId="729FDB3F"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1B669120"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48DA39AA"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76E2FBB5"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7CDF3D7F"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1B471CF6"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122ECB88"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2842E2CB" w14:textId="77777777" w:rsidR="00C76FAF" w:rsidRPr="00A1115A" w:rsidRDefault="00C76FAF" w:rsidP="00C523AB">
            <w:pPr>
              <w:pStyle w:val="TAC"/>
              <w:keepNext w:val="0"/>
              <w:rPr>
                <w:rFonts w:eastAsia="Yu Mincho"/>
              </w:rPr>
            </w:pPr>
          </w:p>
        </w:tc>
        <w:tc>
          <w:tcPr>
            <w:tcW w:w="567" w:type="dxa"/>
            <w:tcMar>
              <w:left w:w="28" w:type="dxa"/>
              <w:right w:w="28" w:type="dxa"/>
            </w:tcMar>
          </w:tcPr>
          <w:p w14:paraId="29035D0A" w14:textId="77777777" w:rsidR="00C76FAF" w:rsidRPr="00A1115A" w:rsidRDefault="00C76FAF" w:rsidP="00C523AB">
            <w:pPr>
              <w:pStyle w:val="TAC"/>
              <w:keepNext w:val="0"/>
              <w:rPr>
                <w:rFonts w:eastAsia="Yu Mincho"/>
              </w:rPr>
            </w:pPr>
          </w:p>
        </w:tc>
        <w:tc>
          <w:tcPr>
            <w:tcW w:w="709" w:type="dxa"/>
          </w:tcPr>
          <w:p w14:paraId="01151391" w14:textId="77777777" w:rsidR="00C76FAF" w:rsidRPr="00A1115A" w:rsidRDefault="00C76FAF" w:rsidP="00C523A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09C475E" w14:textId="77777777" w:rsidR="00C76FAF" w:rsidRPr="00A1115A" w:rsidRDefault="00C76FAF" w:rsidP="00C523AB">
            <w:pPr>
              <w:pStyle w:val="TAC"/>
              <w:keepNext w:val="0"/>
              <w:rPr>
                <w:rFonts w:eastAsia="Yu Mincho"/>
              </w:rPr>
            </w:pPr>
          </w:p>
        </w:tc>
        <w:tc>
          <w:tcPr>
            <w:tcW w:w="709" w:type="dxa"/>
          </w:tcPr>
          <w:p w14:paraId="266AA2A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3EE231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1C5F434" w14:textId="77777777" w:rsidR="00C76FAF" w:rsidRPr="00A1115A" w:rsidRDefault="00C76FAF" w:rsidP="00C523AB">
            <w:pPr>
              <w:pStyle w:val="TAC"/>
              <w:keepNext w:val="0"/>
              <w:rPr>
                <w:rFonts w:eastAsia="Yu Mincho"/>
              </w:rPr>
            </w:pPr>
          </w:p>
        </w:tc>
        <w:tc>
          <w:tcPr>
            <w:tcW w:w="709" w:type="dxa"/>
            <w:tcMar>
              <w:left w:w="28" w:type="dxa"/>
              <w:right w:w="28" w:type="dxa"/>
            </w:tcMar>
          </w:tcPr>
          <w:p w14:paraId="623636D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4E1FE83" w14:textId="77777777" w:rsidR="00C76FAF" w:rsidRPr="00A1115A" w:rsidRDefault="00C76FAF" w:rsidP="00C523AB">
            <w:pPr>
              <w:pStyle w:val="TAC"/>
              <w:keepNext w:val="0"/>
              <w:rPr>
                <w:rFonts w:eastAsia="Yu Mincho"/>
              </w:rPr>
            </w:pPr>
          </w:p>
        </w:tc>
        <w:tc>
          <w:tcPr>
            <w:tcW w:w="628" w:type="dxa"/>
            <w:tcMar>
              <w:left w:w="28" w:type="dxa"/>
              <w:right w:w="28" w:type="dxa"/>
            </w:tcMar>
          </w:tcPr>
          <w:p w14:paraId="7CEDDAD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4BF0DECA" w14:textId="77777777" w:rsidR="00C76FAF" w:rsidRPr="00A1115A" w:rsidRDefault="00C76FAF" w:rsidP="00C523AB">
            <w:pPr>
              <w:pStyle w:val="TAC"/>
              <w:keepNext w:val="0"/>
              <w:rPr>
                <w:rFonts w:eastAsia="Yu Mincho"/>
              </w:rPr>
            </w:pPr>
          </w:p>
        </w:tc>
      </w:tr>
      <w:tr w:rsidR="00C76FAF" w:rsidRPr="00A1115A" w14:paraId="6A42CBE6"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79AB075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3146177C"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68FFB966"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35787797" w14:textId="77777777" w:rsidR="00C76FAF" w:rsidRPr="00A1115A" w:rsidRDefault="00C76FAF" w:rsidP="00C523AB">
            <w:pPr>
              <w:pStyle w:val="TAC"/>
              <w:keepNext w:val="0"/>
              <w:rPr>
                <w:rFonts w:eastAsia="Yu Mincho"/>
              </w:rPr>
            </w:pPr>
          </w:p>
        </w:tc>
        <w:tc>
          <w:tcPr>
            <w:tcW w:w="638" w:type="dxa"/>
            <w:tcMar>
              <w:left w:w="28" w:type="dxa"/>
              <w:right w:w="28" w:type="dxa"/>
            </w:tcMar>
            <w:vAlign w:val="center"/>
          </w:tcPr>
          <w:p w14:paraId="6990A728"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6D69986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70960D9" w14:textId="77777777" w:rsidR="00C76FAF" w:rsidRPr="00A1115A" w:rsidRDefault="00C76FAF" w:rsidP="00C523AB">
            <w:pPr>
              <w:pStyle w:val="TAC"/>
              <w:keepNext w:val="0"/>
              <w:rPr>
                <w:rFonts w:eastAsia="Yu Mincho"/>
              </w:rPr>
            </w:pPr>
          </w:p>
        </w:tc>
        <w:tc>
          <w:tcPr>
            <w:tcW w:w="567" w:type="dxa"/>
            <w:tcMar>
              <w:left w:w="28" w:type="dxa"/>
              <w:right w:w="28" w:type="dxa"/>
            </w:tcMar>
          </w:tcPr>
          <w:p w14:paraId="0DD510D1" w14:textId="77777777" w:rsidR="00C76FAF" w:rsidRPr="00A1115A" w:rsidRDefault="00C76FAF" w:rsidP="00C523AB">
            <w:pPr>
              <w:pStyle w:val="TAC"/>
              <w:keepNext w:val="0"/>
              <w:rPr>
                <w:rFonts w:eastAsia="Yu Mincho"/>
              </w:rPr>
            </w:pPr>
          </w:p>
        </w:tc>
        <w:tc>
          <w:tcPr>
            <w:tcW w:w="709" w:type="dxa"/>
          </w:tcPr>
          <w:p w14:paraId="41F2ED4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F8698D6" w14:textId="77777777" w:rsidR="00C76FAF" w:rsidRPr="00A1115A" w:rsidRDefault="00C76FAF" w:rsidP="00C523AB">
            <w:pPr>
              <w:pStyle w:val="TAC"/>
              <w:keepNext w:val="0"/>
              <w:rPr>
                <w:rFonts w:eastAsia="Yu Mincho"/>
              </w:rPr>
            </w:pPr>
          </w:p>
        </w:tc>
        <w:tc>
          <w:tcPr>
            <w:tcW w:w="709" w:type="dxa"/>
          </w:tcPr>
          <w:p w14:paraId="09A218D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AA0CF4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63D577F" w14:textId="77777777" w:rsidR="00C76FAF" w:rsidRPr="00A1115A" w:rsidRDefault="00C76FAF" w:rsidP="00C523AB">
            <w:pPr>
              <w:pStyle w:val="TAC"/>
              <w:keepNext w:val="0"/>
              <w:rPr>
                <w:rFonts w:eastAsia="Yu Mincho"/>
              </w:rPr>
            </w:pPr>
          </w:p>
        </w:tc>
        <w:tc>
          <w:tcPr>
            <w:tcW w:w="709" w:type="dxa"/>
            <w:tcMar>
              <w:left w:w="28" w:type="dxa"/>
              <w:right w:w="28" w:type="dxa"/>
            </w:tcMar>
          </w:tcPr>
          <w:p w14:paraId="2A52888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B4C00A7" w14:textId="77777777" w:rsidR="00C76FAF" w:rsidRPr="00A1115A" w:rsidRDefault="00C76FAF" w:rsidP="00C523AB">
            <w:pPr>
              <w:pStyle w:val="TAC"/>
              <w:keepNext w:val="0"/>
              <w:rPr>
                <w:rFonts w:eastAsia="Yu Mincho"/>
              </w:rPr>
            </w:pPr>
          </w:p>
        </w:tc>
        <w:tc>
          <w:tcPr>
            <w:tcW w:w="628" w:type="dxa"/>
            <w:tcMar>
              <w:left w:w="28" w:type="dxa"/>
              <w:right w:w="28" w:type="dxa"/>
            </w:tcMar>
          </w:tcPr>
          <w:p w14:paraId="6DC1D231"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FA9A59A" w14:textId="77777777" w:rsidR="00C76FAF" w:rsidRPr="00A1115A" w:rsidRDefault="00C76FAF" w:rsidP="00C523AB">
            <w:pPr>
              <w:pStyle w:val="TAC"/>
              <w:keepNext w:val="0"/>
              <w:rPr>
                <w:rFonts w:eastAsia="Yu Mincho"/>
              </w:rPr>
            </w:pPr>
          </w:p>
        </w:tc>
      </w:tr>
      <w:tr w:rsidR="00C76FAF" w:rsidRPr="00A1115A" w14:paraId="77019A3F" w14:textId="77777777" w:rsidTr="00C523AB">
        <w:trPr>
          <w:jc w:val="center"/>
        </w:trPr>
        <w:tc>
          <w:tcPr>
            <w:tcW w:w="707" w:type="dxa"/>
            <w:tcBorders>
              <w:bottom w:val="nil"/>
            </w:tcBorders>
            <w:shd w:val="clear" w:color="auto" w:fill="auto"/>
            <w:tcMar>
              <w:left w:w="28" w:type="dxa"/>
              <w:right w:w="28" w:type="dxa"/>
            </w:tcMar>
            <w:vAlign w:val="center"/>
          </w:tcPr>
          <w:p w14:paraId="1F953749" w14:textId="77777777" w:rsidR="00C76FAF" w:rsidRPr="00A1115A" w:rsidRDefault="00C76FAF" w:rsidP="00C523AB">
            <w:pPr>
              <w:pStyle w:val="TAC"/>
              <w:keepNext w:val="0"/>
              <w:rPr>
                <w:rFonts w:eastAsia="Yu Mincho"/>
              </w:rPr>
            </w:pPr>
            <w:r w:rsidRPr="00A1115A">
              <w:rPr>
                <w:rFonts w:eastAsia="Yu Mincho"/>
              </w:rPr>
              <w:t>n12</w:t>
            </w:r>
          </w:p>
        </w:tc>
        <w:tc>
          <w:tcPr>
            <w:tcW w:w="709" w:type="dxa"/>
            <w:tcMar>
              <w:left w:w="28" w:type="dxa"/>
              <w:right w:w="28" w:type="dxa"/>
            </w:tcMar>
          </w:tcPr>
          <w:p w14:paraId="3A76A13E"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7414AA6D" w14:textId="77777777" w:rsidR="00C76FAF" w:rsidRPr="00A1115A" w:rsidRDefault="00C76FAF" w:rsidP="00C523AB">
            <w:pPr>
              <w:pStyle w:val="TAC"/>
              <w:keepNext w:val="0"/>
              <w:rPr>
                <w:rFonts w:eastAsia="Yu Mincho"/>
              </w:rPr>
            </w:pPr>
            <w:r>
              <w:t>5</w:t>
            </w:r>
          </w:p>
        </w:tc>
        <w:tc>
          <w:tcPr>
            <w:tcW w:w="637" w:type="dxa"/>
            <w:tcMar>
              <w:left w:w="28" w:type="dxa"/>
              <w:right w:w="28" w:type="dxa"/>
            </w:tcMar>
          </w:tcPr>
          <w:p w14:paraId="57DB0ECF" w14:textId="77777777" w:rsidR="00C76FAF" w:rsidRPr="00A1115A" w:rsidRDefault="00C76FAF" w:rsidP="00C523AB">
            <w:pPr>
              <w:pStyle w:val="TAC"/>
              <w:keepNext w:val="0"/>
              <w:rPr>
                <w:rFonts w:eastAsia="Yu Mincho"/>
              </w:rPr>
            </w:pPr>
            <w:r>
              <w:t>10</w:t>
            </w:r>
          </w:p>
        </w:tc>
        <w:tc>
          <w:tcPr>
            <w:tcW w:w="638" w:type="dxa"/>
            <w:tcMar>
              <w:left w:w="28" w:type="dxa"/>
              <w:right w:w="28" w:type="dxa"/>
            </w:tcMar>
          </w:tcPr>
          <w:p w14:paraId="09D3F4BE" w14:textId="77777777" w:rsidR="00C76FAF" w:rsidRPr="00A1115A" w:rsidRDefault="00C76FAF" w:rsidP="00C523AB">
            <w:pPr>
              <w:pStyle w:val="TAC"/>
              <w:keepNext w:val="0"/>
              <w:rPr>
                <w:rFonts w:eastAsia="Yu Mincho"/>
              </w:rPr>
            </w:pPr>
            <w:r>
              <w:t>15</w:t>
            </w:r>
          </w:p>
        </w:tc>
        <w:tc>
          <w:tcPr>
            <w:tcW w:w="708" w:type="dxa"/>
            <w:tcMar>
              <w:left w:w="28" w:type="dxa"/>
              <w:right w:w="28" w:type="dxa"/>
            </w:tcMar>
            <w:vAlign w:val="center"/>
          </w:tcPr>
          <w:p w14:paraId="2360D2D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484AC29" w14:textId="77777777" w:rsidR="00C76FAF" w:rsidRPr="00A1115A" w:rsidRDefault="00C76FAF" w:rsidP="00C523AB">
            <w:pPr>
              <w:pStyle w:val="TAC"/>
              <w:keepNext w:val="0"/>
              <w:rPr>
                <w:rFonts w:eastAsia="Yu Mincho"/>
              </w:rPr>
            </w:pPr>
          </w:p>
        </w:tc>
        <w:tc>
          <w:tcPr>
            <w:tcW w:w="567" w:type="dxa"/>
            <w:tcMar>
              <w:left w:w="28" w:type="dxa"/>
              <w:right w:w="28" w:type="dxa"/>
            </w:tcMar>
          </w:tcPr>
          <w:p w14:paraId="00CD93FD" w14:textId="77777777" w:rsidR="00C76FAF" w:rsidRPr="00A1115A" w:rsidRDefault="00C76FAF" w:rsidP="00C523AB">
            <w:pPr>
              <w:pStyle w:val="TAC"/>
              <w:keepNext w:val="0"/>
              <w:rPr>
                <w:rFonts w:eastAsia="Yu Mincho"/>
              </w:rPr>
            </w:pPr>
          </w:p>
        </w:tc>
        <w:tc>
          <w:tcPr>
            <w:tcW w:w="709" w:type="dxa"/>
          </w:tcPr>
          <w:p w14:paraId="69B3046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3BC1BA4" w14:textId="77777777" w:rsidR="00C76FAF" w:rsidRPr="00A1115A" w:rsidRDefault="00C76FAF" w:rsidP="00C523AB">
            <w:pPr>
              <w:pStyle w:val="TAC"/>
              <w:keepNext w:val="0"/>
              <w:rPr>
                <w:rFonts w:eastAsia="Yu Mincho"/>
              </w:rPr>
            </w:pPr>
          </w:p>
        </w:tc>
        <w:tc>
          <w:tcPr>
            <w:tcW w:w="709" w:type="dxa"/>
          </w:tcPr>
          <w:p w14:paraId="327D211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56A75C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03401CB" w14:textId="77777777" w:rsidR="00C76FAF" w:rsidRPr="00A1115A" w:rsidRDefault="00C76FAF" w:rsidP="00C523AB">
            <w:pPr>
              <w:pStyle w:val="TAC"/>
              <w:keepNext w:val="0"/>
              <w:rPr>
                <w:rFonts w:eastAsia="Yu Mincho"/>
              </w:rPr>
            </w:pPr>
          </w:p>
        </w:tc>
        <w:tc>
          <w:tcPr>
            <w:tcW w:w="709" w:type="dxa"/>
            <w:tcMar>
              <w:left w:w="28" w:type="dxa"/>
              <w:right w:w="28" w:type="dxa"/>
            </w:tcMar>
          </w:tcPr>
          <w:p w14:paraId="4635A7A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36E9D5F" w14:textId="77777777" w:rsidR="00C76FAF" w:rsidRPr="00A1115A" w:rsidRDefault="00C76FAF" w:rsidP="00C523AB">
            <w:pPr>
              <w:pStyle w:val="TAC"/>
              <w:keepNext w:val="0"/>
              <w:rPr>
                <w:rFonts w:eastAsia="Yu Mincho"/>
              </w:rPr>
            </w:pPr>
          </w:p>
        </w:tc>
        <w:tc>
          <w:tcPr>
            <w:tcW w:w="628" w:type="dxa"/>
            <w:tcMar>
              <w:left w:w="28" w:type="dxa"/>
              <w:right w:w="28" w:type="dxa"/>
            </w:tcMar>
          </w:tcPr>
          <w:p w14:paraId="1598133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0625E652" w14:textId="77777777" w:rsidR="00C76FAF" w:rsidRPr="00A1115A" w:rsidRDefault="00C76FAF" w:rsidP="00C523AB">
            <w:pPr>
              <w:pStyle w:val="TAC"/>
              <w:keepNext w:val="0"/>
              <w:rPr>
                <w:rFonts w:eastAsia="Yu Mincho"/>
              </w:rPr>
            </w:pPr>
          </w:p>
        </w:tc>
      </w:tr>
      <w:tr w:rsidR="00C76FAF" w:rsidRPr="00A1115A" w14:paraId="2E874203" w14:textId="77777777" w:rsidTr="00C523AB">
        <w:trPr>
          <w:jc w:val="center"/>
        </w:trPr>
        <w:tc>
          <w:tcPr>
            <w:tcW w:w="707" w:type="dxa"/>
            <w:tcBorders>
              <w:top w:val="nil"/>
              <w:bottom w:val="nil"/>
            </w:tcBorders>
            <w:shd w:val="clear" w:color="auto" w:fill="auto"/>
            <w:tcMar>
              <w:left w:w="28" w:type="dxa"/>
              <w:right w:w="28" w:type="dxa"/>
            </w:tcMar>
            <w:vAlign w:val="center"/>
          </w:tcPr>
          <w:p w14:paraId="13876783" w14:textId="77777777" w:rsidR="00C76FAF" w:rsidRPr="00A1115A" w:rsidRDefault="00C76FAF" w:rsidP="00C523AB">
            <w:pPr>
              <w:pStyle w:val="TAC"/>
              <w:keepNext w:val="0"/>
              <w:rPr>
                <w:rFonts w:eastAsia="Yu Mincho"/>
              </w:rPr>
            </w:pPr>
          </w:p>
        </w:tc>
        <w:tc>
          <w:tcPr>
            <w:tcW w:w="709" w:type="dxa"/>
            <w:tcMar>
              <w:left w:w="28" w:type="dxa"/>
              <w:right w:w="28" w:type="dxa"/>
            </w:tcMar>
          </w:tcPr>
          <w:p w14:paraId="4C9AD38C"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6AB27C38" w14:textId="77777777" w:rsidR="00C76FAF" w:rsidRPr="00A1115A" w:rsidRDefault="00C76FAF" w:rsidP="00C523AB">
            <w:pPr>
              <w:pStyle w:val="TAC"/>
              <w:keepNext w:val="0"/>
              <w:rPr>
                <w:rFonts w:eastAsia="Yu Mincho"/>
              </w:rPr>
            </w:pPr>
          </w:p>
        </w:tc>
        <w:tc>
          <w:tcPr>
            <w:tcW w:w="637" w:type="dxa"/>
            <w:tcMar>
              <w:left w:w="28" w:type="dxa"/>
              <w:right w:w="28" w:type="dxa"/>
            </w:tcMar>
          </w:tcPr>
          <w:p w14:paraId="5C5472CB" w14:textId="77777777" w:rsidR="00C76FAF" w:rsidRPr="00A1115A" w:rsidRDefault="00C76FAF" w:rsidP="00C523AB">
            <w:pPr>
              <w:pStyle w:val="TAC"/>
              <w:keepNext w:val="0"/>
              <w:rPr>
                <w:rFonts w:eastAsia="Yu Mincho"/>
              </w:rPr>
            </w:pPr>
            <w:r>
              <w:t>10</w:t>
            </w:r>
          </w:p>
        </w:tc>
        <w:tc>
          <w:tcPr>
            <w:tcW w:w="638" w:type="dxa"/>
            <w:tcMar>
              <w:left w:w="28" w:type="dxa"/>
              <w:right w:w="28" w:type="dxa"/>
            </w:tcMar>
          </w:tcPr>
          <w:p w14:paraId="2EC4B8A7" w14:textId="77777777" w:rsidR="00C76FAF" w:rsidRPr="00A1115A" w:rsidRDefault="00C76FAF" w:rsidP="00C523AB">
            <w:pPr>
              <w:pStyle w:val="TAC"/>
              <w:keepNext w:val="0"/>
              <w:rPr>
                <w:rFonts w:eastAsia="Yu Mincho"/>
              </w:rPr>
            </w:pPr>
            <w:r>
              <w:t>15</w:t>
            </w:r>
          </w:p>
        </w:tc>
        <w:tc>
          <w:tcPr>
            <w:tcW w:w="708" w:type="dxa"/>
            <w:tcMar>
              <w:left w:w="28" w:type="dxa"/>
              <w:right w:w="28" w:type="dxa"/>
            </w:tcMar>
            <w:vAlign w:val="center"/>
          </w:tcPr>
          <w:p w14:paraId="4BECAF8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216346B" w14:textId="77777777" w:rsidR="00C76FAF" w:rsidRPr="00A1115A" w:rsidRDefault="00C76FAF" w:rsidP="00C523AB">
            <w:pPr>
              <w:pStyle w:val="TAC"/>
              <w:keepNext w:val="0"/>
              <w:rPr>
                <w:rFonts w:eastAsia="Yu Mincho"/>
              </w:rPr>
            </w:pPr>
          </w:p>
        </w:tc>
        <w:tc>
          <w:tcPr>
            <w:tcW w:w="567" w:type="dxa"/>
            <w:tcMar>
              <w:left w:w="28" w:type="dxa"/>
              <w:right w:w="28" w:type="dxa"/>
            </w:tcMar>
          </w:tcPr>
          <w:p w14:paraId="38E5C211" w14:textId="77777777" w:rsidR="00C76FAF" w:rsidRPr="00A1115A" w:rsidRDefault="00C76FAF" w:rsidP="00C523AB">
            <w:pPr>
              <w:pStyle w:val="TAC"/>
              <w:keepNext w:val="0"/>
              <w:rPr>
                <w:rFonts w:eastAsia="Yu Mincho"/>
              </w:rPr>
            </w:pPr>
          </w:p>
        </w:tc>
        <w:tc>
          <w:tcPr>
            <w:tcW w:w="709" w:type="dxa"/>
          </w:tcPr>
          <w:p w14:paraId="6152CDC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0AE4A8D" w14:textId="77777777" w:rsidR="00C76FAF" w:rsidRPr="00A1115A" w:rsidRDefault="00C76FAF" w:rsidP="00C523AB">
            <w:pPr>
              <w:pStyle w:val="TAC"/>
              <w:keepNext w:val="0"/>
              <w:rPr>
                <w:rFonts w:eastAsia="Yu Mincho"/>
              </w:rPr>
            </w:pPr>
          </w:p>
        </w:tc>
        <w:tc>
          <w:tcPr>
            <w:tcW w:w="709" w:type="dxa"/>
          </w:tcPr>
          <w:p w14:paraId="796EE095"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DAA9A6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4F25F60" w14:textId="77777777" w:rsidR="00C76FAF" w:rsidRPr="00A1115A" w:rsidRDefault="00C76FAF" w:rsidP="00C523AB">
            <w:pPr>
              <w:pStyle w:val="TAC"/>
              <w:keepNext w:val="0"/>
              <w:rPr>
                <w:rFonts w:eastAsia="Yu Mincho"/>
              </w:rPr>
            </w:pPr>
          </w:p>
        </w:tc>
        <w:tc>
          <w:tcPr>
            <w:tcW w:w="709" w:type="dxa"/>
            <w:tcMar>
              <w:left w:w="28" w:type="dxa"/>
              <w:right w:w="28" w:type="dxa"/>
            </w:tcMar>
          </w:tcPr>
          <w:p w14:paraId="6141A65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E962CFF" w14:textId="77777777" w:rsidR="00C76FAF" w:rsidRPr="00A1115A" w:rsidRDefault="00C76FAF" w:rsidP="00C523AB">
            <w:pPr>
              <w:pStyle w:val="TAC"/>
              <w:keepNext w:val="0"/>
              <w:rPr>
                <w:rFonts w:eastAsia="Yu Mincho"/>
              </w:rPr>
            </w:pPr>
          </w:p>
        </w:tc>
        <w:tc>
          <w:tcPr>
            <w:tcW w:w="628" w:type="dxa"/>
            <w:tcMar>
              <w:left w:w="28" w:type="dxa"/>
              <w:right w:w="28" w:type="dxa"/>
            </w:tcMar>
          </w:tcPr>
          <w:p w14:paraId="5248F59F"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403BD70" w14:textId="77777777" w:rsidR="00C76FAF" w:rsidRPr="00A1115A" w:rsidRDefault="00C76FAF" w:rsidP="00C523AB">
            <w:pPr>
              <w:pStyle w:val="TAC"/>
              <w:keepNext w:val="0"/>
              <w:rPr>
                <w:rFonts w:eastAsia="Yu Mincho"/>
              </w:rPr>
            </w:pPr>
          </w:p>
        </w:tc>
      </w:tr>
      <w:tr w:rsidR="00C76FAF" w:rsidRPr="00A1115A" w14:paraId="237FBD9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15FC3C24" w14:textId="77777777" w:rsidR="00C76FAF" w:rsidRPr="00A1115A" w:rsidRDefault="00C76FAF" w:rsidP="00C523AB">
            <w:pPr>
              <w:pStyle w:val="TAC"/>
              <w:keepNext w:val="0"/>
              <w:rPr>
                <w:rFonts w:eastAsia="Yu Mincho"/>
              </w:rPr>
            </w:pPr>
          </w:p>
        </w:tc>
        <w:tc>
          <w:tcPr>
            <w:tcW w:w="709" w:type="dxa"/>
            <w:tcMar>
              <w:left w:w="28" w:type="dxa"/>
              <w:right w:w="28" w:type="dxa"/>
            </w:tcMar>
          </w:tcPr>
          <w:p w14:paraId="089BFCC2"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633C637C" w14:textId="77777777" w:rsidR="00C76FAF" w:rsidRPr="00A1115A" w:rsidRDefault="00C76FAF" w:rsidP="00C523AB">
            <w:pPr>
              <w:pStyle w:val="TAC"/>
              <w:keepNext w:val="0"/>
              <w:rPr>
                <w:rFonts w:eastAsia="Yu Mincho"/>
              </w:rPr>
            </w:pPr>
          </w:p>
        </w:tc>
        <w:tc>
          <w:tcPr>
            <w:tcW w:w="637" w:type="dxa"/>
            <w:tcMar>
              <w:left w:w="28" w:type="dxa"/>
              <w:right w:w="28" w:type="dxa"/>
            </w:tcMar>
          </w:tcPr>
          <w:p w14:paraId="1EC1710D" w14:textId="77777777" w:rsidR="00C76FAF" w:rsidRPr="00A1115A" w:rsidRDefault="00C76FAF" w:rsidP="00C523AB">
            <w:pPr>
              <w:pStyle w:val="TAC"/>
              <w:keepNext w:val="0"/>
              <w:rPr>
                <w:rFonts w:eastAsia="Yu Mincho"/>
              </w:rPr>
            </w:pPr>
          </w:p>
        </w:tc>
        <w:tc>
          <w:tcPr>
            <w:tcW w:w="638" w:type="dxa"/>
            <w:tcMar>
              <w:left w:w="28" w:type="dxa"/>
              <w:right w:w="28" w:type="dxa"/>
            </w:tcMar>
          </w:tcPr>
          <w:p w14:paraId="7E1AD3DD"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663EC4D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1113F66" w14:textId="77777777" w:rsidR="00C76FAF" w:rsidRPr="00A1115A" w:rsidRDefault="00C76FAF" w:rsidP="00C523AB">
            <w:pPr>
              <w:pStyle w:val="TAC"/>
              <w:keepNext w:val="0"/>
              <w:rPr>
                <w:rFonts w:eastAsia="Yu Mincho"/>
              </w:rPr>
            </w:pPr>
          </w:p>
        </w:tc>
        <w:tc>
          <w:tcPr>
            <w:tcW w:w="567" w:type="dxa"/>
            <w:tcMar>
              <w:left w:w="28" w:type="dxa"/>
              <w:right w:w="28" w:type="dxa"/>
            </w:tcMar>
          </w:tcPr>
          <w:p w14:paraId="5DB9EBBE" w14:textId="77777777" w:rsidR="00C76FAF" w:rsidRPr="00A1115A" w:rsidRDefault="00C76FAF" w:rsidP="00C523AB">
            <w:pPr>
              <w:pStyle w:val="TAC"/>
              <w:keepNext w:val="0"/>
              <w:rPr>
                <w:rFonts w:eastAsia="Yu Mincho"/>
              </w:rPr>
            </w:pPr>
          </w:p>
        </w:tc>
        <w:tc>
          <w:tcPr>
            <w:tcW w:w="709" w:type="dxa"/>
          </w:tcPr>
          <w:p w14:paraId="4095C100"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C19E2D5" w14:textId="77777777" w:rsidR="00C76FAF" w:rsidRPr="00A1115A" w:rsidRDefault="00C76FAF" w:rsidP="00C523AB">
            <w:pPr>
              <w:pStyle w:val="TAC"/>
              <w:keepNext w:val="0"/>
              <w:rPr>
                <w:rFonts w:eastAsia="Yu Mincho"/>
              </w:rPr>
            </w:pPr>
          </w:p>
        </w:tc>
        <w:tc>
          <w:tcPr>
            <w:tcW w:w="709" w:type="dxa"/>
          </w:tcPr>
          <w:p w14:paraId="181FEA4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B6CA5E1"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2245FA9" w14:textId="77777777" w:rsidR="00C76FAF" w:rsidRPr="00A1115A" w:rsidRDefault="00C76FAF" w:rsidP="00C523AB">
            <w:pPr>
              <w:pStyle w:val="TAC"/>
              <w:keepNext w:val="0"/>
              <w:rPr>
                <w:rFonts w:eastAsia="Yu Mincho"/>
              </w:rPr>
            </w:pPr>
          </w:p>
        </w:tc>
        <w:tc>
          <w:tcPr>
            <w:tcW w:w="709" w:type="dxa"/>
            <w:tcMar>
              <w:left w:w="28" w:type="dxa"/>
              <w:right w:w="28" w:type="dxa"/>
            </w:tcMar>
          </w:tcPr>
          <w:p w14:paraId="3876B5B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D259607" w14:textId="77777777" w:rsidR="00C76FAF" w:rsidRPr="00A1115A" w:rsidRDefault="00C76FAF" w:rsidP="00C523AB">
            <w:pPr>
              <w:pStyle w:val="TAC"/>
              <w:keepNext w:val="0"/>
              <w:rPr>
                <w:rFonts w:eastAsia="Yu Mincho"/>
              </w:rPr>
            </w:pPr>
          </w:p>
        </w:tc>
        <w:tc>
          <w:tcPr>
            <w:tcW w:w="628" w:type="dxa"/>
            <w:tcMar>
              <w:left w:w="28" w:type="dxa"/>
              <w:right w:w="28" w:type="dxa"/>
            </w:tcMar>
          </w:tcPr>
          <w:p w14:paraId="65F96A0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2C646B93" w14:textId="77777777" w:rsidR="00C76FAF" w:rsidRPr="00A1115A" w:rsidRDefault="00C76FAF" w:rsidP="00C523AB">
            <w:pPr>
              <w:pStyle w:val="TAC"/>
              <w:keepNext w:val="0"/>
              <w:rPr>
                <w:rFonts w:eastAsia="Yu Mincho"/>
              </w:rPr>
            </w:pPr>
          </w:p>
        </w:tc>
      </w:tr>
      <w:tr w:rsidR="00C76FAF" w:rsidRPr="00A1115A" w14:paraId="7DCFC158" w14:textId="77777777" w:rsidTr="00C523AB">
        <w:trPr>
          <w:jc w:val="center"/>
        </w:trPr>
        <w:tc>
          <w:tcPr>
            <w:tcW w:w="707" w:type="dxa"/>
            <w:tcBorders>
              <w:top w:val="nil"/>
              <w:bottom w:val="nil"/>
            </w:tcBorders>
            <w:shd w:val="clear" w:color="auto" w:fill="auto"/>
            <w:tcMar>
              <w:left w:w="28" w:type="dxa"/>
              <w:right w:w="28" w:type="dxa"/>
            </w:tcMar>
            <w:vAlign w:val="center"/>
          </w:tcPr>
          <w:p w14:paraId="769A40B8" w14:textId="77777777" w:rsidR="00C76FAF" w:rsidRPr="00A1115A" w:rsidRDefault="00C76FAF" w:rsidP="00C523AB">
            <w:pPr>
              <w:pStyle w:val="TAC"/>
              <w:keepNext w:val="0"/>
              <w:rPr>
                <w:rFonts w:eastAsia="Yu Mincho"/>
              </w:rPr>
            </w:pPr>
            <w:r w:rsidRPr="00A1115A">
              <w:rPr>
                <w:lang w:eastAsia="zh-CN"/>
              </w:rPr>
              <w:t>n13</w:t>
            </w:r>
          </w:p>
        </w:tc>
        <w:tc>
          <w:tcPr>
            <w:tcW w:w="709" w:type="dxa"/>
            <w:tcMar>
              <w:left w:w="28" w:type="dxa"/>
              <w:right w:w="28" w:type="dxa"/>
            </w:tcMar>
          </w:tcPr>
          <w:p w14:paraId="16B1C962" w14:textId="77777777" w:rsidR="00C76FAF" w:rsidRPr="00A1115A" w:rsidRDefault="00C76FAF" w:rsidP="00C523AB">
            <w:pPr>
              <w:pStyle w:val="TAC"/>
              <w:keepNext w:val="0"/>
            </w:pPr>
            <w:r w:rsidRPr="00A1115A">
              <w:t>15</w:t>
            </w:r>
          </w:p>
        </w:tc>
        <w:tc>
          <w:tcPr>
            <w:tcW w:w="566" w:type="dxa"/>
            <w:tcMar>
              <w:left w:w="28" w:type="dxa"/>
              <w:right w:w="28" w:type="dxa"/>
            </w:tcMar>
          </w:tcPr>
          <w:p w14:paraId="3D8775DD"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tcPr>
          <w:p w14:paraId="10C18125"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tcPr>
          <w:p w14:paraId="6A842475"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6A77894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6DB1EED" w14:textId="77777777" w:rsidR="00C76FAF" w:rsidRPr="00A1115A" w:rsidRDefault="00C76FAF" w:rsidP="00C523AB">
            <w:pPr>
              <w:pStyle w:val="TAC"/>
              <w:keepNext w:val="0"/>
              <w:rPr>
                <w:rFonts w:eastAsia="Yu Mincho"/>
              </w:rPr>
            </w:pPr>
          </w:p>
        </w:tc>
        <w:tc>
          <w:tcPr>
            <w:tcW w:w="567" w:type="dxa"/>
            <w:tcMar>
              <w:left w:w="28" w:type="dxa"/>
              <w:right w:w="28" w:type="dxa"/>
            </w:tcMar>
          </w:tcPr>
          <w:p w14:paraId="1F3E164F" w14:textId="77777777" w:rsidR="00C76FAF" w:rsidRPr="00A1115A" w:rsidRDefault="00C76FAF" w:rsidP="00C523AB">
            <w:pPr>
              <w:pStyle w:val="TAC"/>
              <w:keepNext w:val="0"/>
              <w:rPr>
                <w:rFonts w:eastAsia="Yu Mincho"/>
              </w:rPr>
            </w:pPr>
          </w:p>
        </w:tc>
        <w:tc>
          <w:tcPr>
            <w:tcW w:w="709" w:type="dxa"/>
          </w:tcPr>
          <w:p w14:paraId="2BEA8E9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06E2CE5" w14:textId="77777777" w:rsidR="00C76FAF" w:rsidRPr="00A1115A" w:rsidRDefault="00C76FAF" w:rsidP="00C523AB">
            <w:pPr>
              <w:pStyle w:val="TAC"/>
              <w:keepNext w:val="0"/>
              <w:rPr>
                <w:rFonts w:eastAsia="Yu Mincho"/>
              </w:rPr>
            </w:pPr>
          </w:p>
        </w:tc>
        <w:tc>
          <w:tcPr>
            <w:tcW w:w="709" w:type="dxa"/>
          </w:tcPr>
          <w:p w14:paraId="7DBD43CD"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0DEFDE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5BFF051" w14:textId="77777777" w:rsidR="00C76FAF" w:rsidRPr="00A1115A" w:rsidRDefault="00C76FAF" w:rsidP="00C523AB">
            <w:pPr>
              <w:pStyle w:val="TAC"/>
              <w:keepNext w:val="0"/>
              <w:rPr>
                <w:rFonts w:eastAsia="Yu Mincho"/>
              </w:rPr>
            </w:pPr>
          </w:p>
        </w:tc>
        <w:tc>
          <w:tcPr>
            <w:tcW w:w="709" w:type="dxa"/>
            <w:tcMar>
              <w:left w:w="28" w:type="dxa"/>
              <w:right w:w="28" w:type="dxa"/>
            </w:tcMar>
          </w:tcPr>
          <w:p w14:paraId="0F734C5D"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54545B4" w14:textId="77777777" w:rsidR="00C76FAF" w:rsidRPr="00A1115A" w:rsidRDefault="00C76FAF" w:rsidP="00C523AB">
            <w:pPr>
              <w:pStyle w:val="TAC"/>
              <w:keepNext w:val="0"/>
              <w:rPr>
                <w:rFonts w:eastAsia="Yu Mincho"/>
              </w:rPr>
            </w:pPr>
          </w:p>
        </w:tc>
        <w:tc>
          <w:tcPr>
            <w:tcW w:w="628" w:type="dxa"/>
            <w:tcMar>
              <w:left w:w="28" w:type="dxa"/>
              <w:right w:w="28" w:type="dxa"/>
            </w:tcMar>
          </w:tcPr>
          <w:p w14:paraId="5D8FF3E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768C4213" w14:textId="77777777" w:rsidR="00C76FAF" w:rsidRPr="00A1115A" w:rsidRDefault="00C76FAF" w:rsidP="00C523AB">
            <w:pPr>
              <w:pStyle w:val="TAC"/>
              <w:keepNext w:val="0"/>
              <w:rPr>
                <w:rFonts w:eastAsia="Yu Mincho"/>
              </w:rPr>
            </w:pPr>
          </w:p>
        </w:tc>
      </w:tr>
      <w:tr w:rsidR="00C76FAF" w:rsidRPr="00A1115A" w14:paraId="39C6FCD5" w14:textId="77777777" w:rsidTr="00C523AB">
        <w:trPr>
          <w:jc w:val="center"/>
        </w:trPr>
        <w:tc>
          <w:tcPr>
            <w:tcW w:w="707" w:type="dxa"/>
            <w:tcBorders>
              <w:top w:val="nil"/>
              <w:bottom w:val="nil"/>
            </w:tcBorders>
            <w:shd w:val="clear" w:color="auto" w:fill="auto"/>
            <w:tcMar>
              <w:left w:w="28" w:type="dxa"/>
              <w:right w:w="28" w:type="dxa"/>
            </w:tcMar>
            <w:vAlign w:val="center"/>
          </w:tcPr>
          <w:p w14:paraId="26394348" w14:textId="77777777" w:rsidR="00C76FAF" w:rsidRPr="00A1115A" w:rsidRDefault="00C76FAF" w:rsidP="00C523AB">
            <w:pPr>
              <w:pStyle w:val="TAC"/>
              <w:keepNext w:val="0"/>
              <w:rPr>
                <w:rFonts w:eastAsia="Yu Mincho"/>
              </w:rPr>
            </w:pPr>
          </w:p>
        </w:tc>
        <w:tc>
          <w:tcPr>
            <w:tcW w:w="709" w:type="dxa"/>
            <w:tcMar>
              <w:left w:w="28" w:type="dxa"/>
              <w:right w:w="28" w:type="dxa"/>
            </w:tcMar>
          </w:tcPr>
          <w:p w14:paraId="7DD6F3CC" w14:textId="77777777" w:rsidR="00C76FAF" w:rsidRPr="00A1115A" w:rsidRDefault="00C76FAF" w:rsidP="00C523AB">
            <w:pPr>
              <w:pStyle w:val="TAC"/>
              <w:keepNext w:val="0"/>
            </w:pPr>
            <w:r w:rsidRPr="00A1115A">
              <w:t>30</w:t>
            </w:r>
          </w:p>
        </w:tc>
        <w:tc>
          <w:tcPr>
            <w:tcW w:w="566" w:type="dxa"/>
            <w:tcMar>
              <w:left w:w="28" w:type="dxa"/>
              <w:right w:w="28" w:type="dxa"/>
            </w:tcMar>
          </w:tcPr>
          <w:p w14:paraId="3A53E6B9" w14:textId="77777777" w:rsidR="00C76FAF" w:rsidRPr="00A1115A" w:rsidRDefault="00C76FAF" w:rsidP="00C523AB">
            <w:pPr>
              <w:pStyle w:val="TAC"/>
              <w:keepNext w:val="0"/>
              <w:rPr>
                <w:rFonts w:eastAsia="Yu Mincho"/>
              </w:rPr>
            </w:pPr>
          </w:p>
        </w:tc>
        <w:tc>
          <w:tcPr>
            <w:tcW w:w="637" w:type="dxa"/>
            <w:tcMar>
              <w:left w:w="28" w:type="dxa"/>
              <w:right w:w="28" w:type="dxa"/>
            </w:tcMar>
          </w:tcPr>
          <w:p w14:paraId="3FC72CBC"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tcPr>
          <w:p w14:paraId="570C06DB"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036FE23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6472077" w14:textId="77777777" w:rsidR="00C76FAF" w:rsidRPr="00A1115A" w:rsidRDefault="00C76FAF" w:rsidP="00C523AB">
            <w:pPr>
              <w:pStyle w:val="TAC"/>
              <w:keepNext w:val="0"/>
              <w:rPr>
                <w:rFonts w:eastAsia="Yu Mincho"/>
              </w:rPr>
            </w:pPr>
          </w:p>
        </w:tc>
        <w:tc>
          <w:tcPr>
            <w:tcW w:w="567" w:type="dxa"/>
            <w:tcMar>
              <w:left w:w="28" w:type="dxa"/>
              <w:right w:w="28" w:type="dxa"/>
            </w:tcMar>
          </w:tcPr>
          <w:p w14:paraId="21B55B0F" w14:textId="77777777" w:rsidR="00C76FAF" w:rsidRPr="00A1115A" w:rsidRDefault="00C76FAF" w:rsidP="00C523AB">
            <w:pPr>
              <w:pStyle w:val="TAC"/>
              <w:keepNext w:val="0"/>
              <w:rPr>
                <w:rFonts w:eastAsia="Yu Mincho"/>
              </w:rPr>
            </w:pPr>
          </w:p>
        </w:tc>
        <w:tc>
          <w:tcPr>
            <w:tcW w:w="709" w:type="dxa"/>
          </w:tcPr>
          <w:p w14:paraId="4573229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D02FA62" w14:textId="77777777" w:rsidR="00C76FAF" w:rsidRPr="00A1115A" w:rsidRDefault="00C76FAF" w:rsidP="00C523AB">
            <w:pPr>
              <w:pStyle w:val="TAC"/>
              <w:keepNext w:val="0"/>
              <w:rPr>
                <w:rFonts w:eastAsia="Yu Mincho"/>
              </w:rPr>
            </w:pPr>
          </w:p>
        </w:tc>
        <w:tc>
          <w:tcPr>
            <w:tcW w:w="709" w:type="dxa"/>
          </w:tcPr>
          <w:p w14:paraId="264C6149"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B3D05B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F10E8F0" w14:textId="77777777" w:rsidR="00C76FAF" w:rsidRPr="00A1115A" w:rsidRDefault="00C76FAF" w:rsidP="00C523AB">
            <w:pPr>
              <w:pStyle w:val="TAC"/>
              <w:keepNext w:val="0"/>
              <w:rPr>
                <w:rFonts w:eastAsia="Yu Mincho"/>
              </w:rPr>
            </w:pPr>
          </w:p>
        </w:tc>
        <w:tc>
          <w:tcPr>
            <w:tcW w:w="709" w:type="dxa"/>
            <w:tcMar>
              <w:left w:w="28" w:type="dxa"/>
              <w:right w:w="28" w:type="dxa"/>
            </w:tcMar>
          </w:tcPr>
          <w:p w14:paraId="56C5268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4635BEF" w14:textId="77777777" w:rsidR="00C76FAF" w:rsidRPr="00A1115A" w:rsidRDefault="00C76FAF" w:rsidP="00C523AB">
            <w:pPr>
              <w:pStyle w:val="TAC"/>
              <w:keepNext w:val="0"/>
              <w:rPr>
                <w:rFonts w:eastAsia="Yu Mincho"/>
              </w:rPr>
            </w:pPr>
          </w:p>
        </w:tc>
        <w:tc>
          <w:tcPr>
            <w:tcW w:w="628" w:type="dxa"/>
            <w:tcMar>
              <w:left w:w="28" w:type="dxa"/>
              <w:right w:w="28" w:type="dxa"/>
            </w:tcMar>
          </w:tcPr>
          <w:p w14:paraId="52CAD2B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4A01953C" w14:textId="77777777" w:rsidR="00C76FAF" w:rsidRPr="00A1115A" w:rsidRDefault="00C76FAF" w:rsidP="00C523AB">
            <w:pPr>
              <w:pStyle w:val="TAC"/>
              <w:keepNext w:val="0"/>
              <w:rPr>
                <w:rFonts w:eastAsia="Yu Mincho"/>
              </w:rPr>
            </w:pPr>
          </w:p>
        </w:tc>
      </w:tr>
      <w:tr w:rsidR="00C76FAF" w:rsidRPr="00A1115A" w14:paraId="284030D4"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21DE4FA6" w14:textId="77777777" w:rsidR="00C76FAF" w:rsidRPr="00A1115A" w:rsidRDefault="00C76FAF" w:rsidP="00C523AB">
            <w:pPr>
              <w:pStyle w:val="TAC"/>
              <w:keepNext w:val="0"/>
              <w:rPr>
                <w:rFonts w:eastAsia="Yu Mincho"/>
              </w:rPr>
            </w:pPr>
          </w:p>
        </w:tc>
        <w:tc>
          <w:tcPr>
            <w:tcW w:w="709" w:type="dxa"/>
            <w:tcMar>
              <w:left w:w="28" w:type="dxa"/>
              <w:right w:w="28" w:type="dxa"/>
            </w:tcMar>
          </w:tcPr>
          <w:p w14:paraId="68A245BB" w14:textId="77777777" w:rsidR="00C76FAF" w:rsidRPr="00A1115A" w:rsidRDefault="00C76FAF" w:rsidP="00C523AB">
            <w:pPr>
              <w:pStyle w:val="TAC"/>
              <w:keepNext w:val="0"/>
            </w:pPr>
            <w:r w:rsidRPr="00A1115A">
              <w:t>60</w:t>
            </w:r>
          </w:p>
        </w:tc>
        <w:tc>
          <w:tcPr>
            <w:tcW w:w="566" w:type="dxa"/>
            <w:tcMar>
              <w:left w:w="28" w:type="dxa"/>
              <w:right w:w="28" w:type="dxa"/>
            </w:tcMar>
          </w:tcPr>
          <w:p w14:paraId="3459FA24" w14:textId="77777777" w:rsidR="00C76FAF" w:rsidRPr="00A1115A" w:rsidRDefault="00C76FAF" w:rsidP="00C523AB">
            <w:pPr>
              <w:pStyle w:val="TAC"/>
              <w:keepNext w:val="0"/>
              <w:rPr>
                <w:rFonts w:eastAsia="Yu Mincho"/>
              </w:rPr>
            </w:pPr>
          </w:p>
        </w:tc>
        <w:tc>
          <w:tcPr>
            <w:tcW w:w="637" w:type="dxa"/>
            <w:tcMar>
              <w:left w:w="28" w:type="dxa"/>
              <w:right w:w="28" w:type="dxa"/>
            </w:tcMar>
          </w:tcPr>
          <w:p w14:paraId="7ADDFD6F" w14:textId="77777777" w:rsidR="00C76FAF" w:rsidRPr="00A1115A" w:rsidRDefault="00C76FAF" w:rsidP="00C523AB">
            <w:pPr>
              <w:pStyle w:val="TAC"/>
              <w:keepNext w:val="0"/>
              <w:rPr>
                <w:rFonts w:eastAsia="Yu Mincho"/>
              </w:rPr>
            </w:pPr>
          </w:p>
        </w:tc>
        <w:tc>
          <w:tcPr>
            <w:tcW w:w="638" w:type="dxa"/>
            <w:tcMar>
              <w:left w:w="28" w:type="dxa"/>
              <w:right w:w="28" w:type="dxa"/>
            </w:tcMar>
          </w:tcPr>
          <w:p w14:paraId="31507AAB"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777EC8F6"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5F07336" w14:textId="77777777" w:rsidR="00C76FAF" w:rsidRPr="00A1115A" w:rsidRDefault="00C76FAF" w:rsidP="00C523AB">
            <w:pPr>
              <w:pStyle w:val="TAC"/>
              <w:keepNext w:val="0"/>
              <w:rPr>
                <w:rFonts w:eastAsia="Yu Mincho"/>
              </w:rPr>
            </w:pPr>
          </w:p>
        </w:tc>
        <w:tc>
          <w:tcPr>
            <w:tcW w:w="567" w:type="dxa"/>
            <w:tcMar>
              <w:left w:w="28" w:type="dxa"/>
              <w:right w:w="28" w:type="dxa"/>
            </w:tcMar>
          </w:tcPr>
          <w:p w14:paraId="0480C38D" w14:textId="77777777" w:rsidR="00C76FAF" w:rsidRPr="00A1115A" w:rsidRDefault="00C76FAF" w:rsidP="00C523AB">
            <w:pPr>
              <w:pStyle w:val="TAC"/>
              <w:keepNext w:val="0"/>
              <w:rPr>
                <w:rFonts w:eastAsia="Yu Mincho"/>
              </w:rPr>
            </w:pPr>
          </w:p>
        </w:tc>
        <w:tc>
          <w:tcPr>
            <w:tcW w:w="709" w:type="dxa"/>
          </w:tcPr>
          <w:p w14:paraId="5ADA9F09"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013F98F" w14:textId="77777777" w:rsidR="00C76FAF" w:rsidRPr="00A1115A" w:rsidRDefault="00C76FAF" w:rsidP="00C523AB">
            <w:pPr>
              <w:pStyle w:val="TAC"/>
              <w:keepNext w:val="0"/>
              <w:rPr>
                <w:rFonts w:eastAsia="Yu Mincho"/>
              </w:rPr>
            </w:pPr>
          </w:p>
        </w:tc>
        <w:tc>
          <w:tcPr>
            <w:tcW w:w="709" w:type="dxa"/>
          </w:tcPr>
          <w:p w14:paraId="69599BE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DBE7BD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FA15379" w14:textId="77777777" w:rsidR="00C76FAF" w:rsidRPr="00A1115A" w:rsidRDefault="00C76FAF" w:rsidP="00C523AB">
            <w:pPr>
              <w:pStyle w:val="TAC"/>
              <w:keepNext w:val="0"/>
              <w:rPr>
                <w:rFonts w:eastAsia="Yu Mincho"/>
              </w:rPr>
            </w:pPr>
          </w:p>
        </w:tc>
        <w:tc>
          <w:tcPr>
            <w:tcW w:w="709" w:type="dxa"/>
            <w:tcMar>
              <w:left w:w="28" w:type="dxa"/>
              <w:right w:w="28" w:type="dxa"/>
            </w:tcMar>
          </w:tcPr>
          <w:p w14:paraId="6B0C3287"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DFB62B2" w14:textId="77777777" w:rsidR="00C76FAF" w:rsidRPr="00A1115A" w:rsidRDefault="00C76FAF" w:rsidP="00C523AB">
            <w:pPr>
              <w:pStyle w:val="TAC"/>
              <w:keepNext w:val="0"/>
              <w:rPr>
                <w:rFonts w:eastAsia="Yu Mincho"/>
              </w:rPr>
            </w:pPr>
          </w:p>
        </w:tc>
        <w:tc>
          <w:tcPr>
            <w:tcW w:w="628" w:type="dxa"/>
            <w:tcMar>
              <w:left w:w="28" w:type="dxa"/>
              <w:right w:w="28" w:type="dxa"/>
            </w:tcMar>
          </w:tcPr>
          <w:p w14:paraId="40063808"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49A05DED" w14:textId="77777777" w:rsidR="00C76FAF" w:rsidRPr="00A1115A" w:rsidRDefault="00C76FAF" w:rsidP="00C523AB">
            <w:pPr>
              <w:pStyle w:val="TAC"/>
              <w:keepNext w:val="0"/>
              <w:rPr>
                <w:rFonts w:eastAsia="Yu Mincho"/>
              </w:rPr>
            </w:pPr>
          </w:p>
        </w:tc>
      </w:tr>
      <w:tr w:rsidR="00C76FAF" w:rsidRPr="00A1115A" w14:paraId="438F257F" w14:textId="77777777" w:rsidTr="00C523AB">
        <w:trPr>
          <w:jc w:val="center"/>
        </w:trPr>
        <w:tc>
          <w:tcPr>
            <w:tcW w:w="707" w:type="dxa"/>
            <w:tcBorders>
              <w:bottom w:val="nil"/>
            </w:tcBorders>
            <w:shd w:val="clear" w:color="auto" w:fill="auto"/>
            <w:tcMar>
              <w:left w:w="28" w:type="dxa"/>
              <w:right w:w="28" w:type="dxa"/>
            </w:tcMar>
            <w:vAlign w:val="center"/>
          </w:tcPr>
          <w:p w14:paraId="419E05CA" w14:textId="77777777" w:rsidR="00C76FAF" w:rsidRPr="00A1115A" w:rsidRDefault="00C76FAF" w:rsidP="00C523AB">
            <w:pPr>
              <w:pStyle w:val="TAC"/>
              <w:keepNext w:val="0"/>
              <w:rPr>
                <w:rFonts w:eastAsia="Yu Mincho"/>
              </w:rPr>
            </w:pPr>
            <w:r w:rsidRPr="00A1115A">
              <w:rPr>
                <w:rFonts w:eastAsia="Yu Mincho"/>
              </w:rPr>
              <w:t>n14</w:t>
            </w:r>
          </w:p>
        </w:tc>
        <w:tc>
          <w:tcPr>
            <w:tcW w:w="709" w:type="dxa"/>
            <w:tcMar>
              <w:left w:w="28" w:type="dxa"/>
              <w:right w:w="28" w:type="dxa"/>
            </w:tcMar>
          </w:tcPr>
          <w:p w14:paraId="6650E8E0"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4902D90D"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tcPr>
          <w:p w14:paraId="0D4DB559"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tcPr>
          <w:p w14:paraId="7932C0D7"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2B1CEA1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F4C9905" w14:textId="77777777" w:rsidR="00C76FAF" w:rsidRPr="00A1115A" w:rsidRDefault="00C76FAF" w:rsidP="00C523AB">
            <w:pPr>
              <w:pStyle w:val="TAC"/>
              <w:keepNext w:val="0"/>
              <w:rPr>
                <w:rFonts w:eastAsia="Yu Mincho"/>
              </w:rPr>
            </w:pPr>
          </w:p>
        </w:tc>
        <w:tc>
          <w:tcPr>
            <w:tcW w:w="567" w:type="dxa"/>
            <w:tcMar>
              <w:left w:w="28" w:type="dxa"/>
              <w:right w:w="28" w:type="dxa"/>
            </w:tcMar>
          </w:tcPr>
          <w:p w14:paraId="08971E8D" w14:textId="77777777" w:rsidR="00C76FAF" w:rsidRPr="00A1115A" w:rsidRDefault="00C76FAF" w:rsidP="00C523AB">
            <w:pPr>
              <w:pStyle w:val="TAC"/>
              <w:keepNext w:val="0"/>
              <w:rPr>
                <w:rFonts w:eastAsia="Yu Mincho"/>
              </w:rPr>
            </w:pPr>
          </w:p>
        </w:tc>
        <w:tc>
          <w:tcPr>
            <w:tcW w:w="709" w:type="dxa"/>
          </w:tcPr>
          <w:p w14:paraId="287BB08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C2F484A" w14:textId="77777777" w:rsidR="00C76FAF" w:rsidRPr="00A1115A" w:rsidRDefault="00C76FAF" w:rsidP="00C523AB">
            <w:pPr>
              <w:pStyle w:val="TAC"/>
              <w:keepNext w:val="0"/>
              <w:rPr>
                <w:rFonts w:eastAsia="Yu Mincho"/>
              </w:rPr>
            </w:pPr>
          </w:p>
        </w:tc>
        <w:tc>
          <w:tcPr>
            <w:tcW w:w="709" w:type="dxa"/>
          </w:tcPr>
          <w:p w14:paraId="2CF5094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F721D8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7E355A6" w14:textId="77777777" w:rsidR="00C76FAF" w:rsidRPr="00A1115A" w:rsidRDefault="00C76FAF" w:rsidP="00C523AB">
            <w:pPr>
              <w:pStyle w:val="TAC"/>
              <w:keepNext w:val="0"/>
              <w:rPr>
                <w:rFonts w:eastAsia="Yu Mincho"/>
              </w:rPr>
            </w:pPr>
          </w:p>
        </w:tc>
        <w:tc>
          <w:tcPr>
            <w:tcW w:w="709" w:type="dxa"/>
            <w:tcMar>
              <w:left w:w="28" w:type="dxa"/>
              <w:right w:w="28" w:type="dxa"/>
            </w:tcMar>
          </w:tcPr>
          <w:p w14:paraId="1759B57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7929EB8" w14:textId="77777777" w:rsidR="00C76FAF" w:rsidRPr="00A1115A" w:rsidRDefault="00C76FAF" w:rsidP="00C523AB">
            <w:pPr>
              <w:pStyle w:val="TAC"/>
              <w:keepNext w:val="0"/>
              <w:rPr>
                <w:rFonts w:eastAsia="Yu Mincho"/>
              </w:rPr>
            </w:pPr>
          </w:p>
        </w:tc>
        <w:tc>
          <w:tcPr>
            <w:tcW w:w="628" w:type="dxa"/>
            <w:tcMar>
              <w:left w:w="28" w:type="dxa"/>
              <w:right w:w="28" w:type="dxa"/>
            </w:tcMar>
          </w:tcPr>
          <w:p w14:paraId="7EDFDD8B"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6D43227E" w14:textId="77777777" w:rsidR="00C76FAF" w:rsidRPr="00A1115A" w:rsidRDefault="00C76FAF" w:rsidP="00C523AB">
            <w:pPr>
              <w:pStyle w:val="TAC"/>
              <w:keepNext w:val="0"/>
              <w:rPr>
                <w:rFonts w:eastAsia="Yu Mincho"/>
              </w:rPr>
            </w:pPr>
          </w:p>
        </w:tc>
      </w:tr>
      <w:tr w:rsidR="00C76FAF" w:rsidRPr="00A1115A" w14:paraId="60495089" w14:textId="77777777" w:rsidTr="00C523AB">
        <w:trPr>
          <w:jc w:val="center"/>
        </w:trPr>
        <w:tc>
          <w:tcPr>
            <w:tcW w:w="707" w:type="dxa"/>
            <w:tcBorders>
              <w:top w:val="nil"/>
              <w:bottom w:val="nil"/>
            </w:tcBorders>
            <w:shd w:val="clear" w:color="auto" w:fill="auto"/>
            <w:tcMar>
              <w:left w:w="28" w:type="dxa"/>
              <w:right w:w="28" w:type="dxa"/>
            </w:tcMar>
          </w:tcPr>
          <w:p w14:paraId="659E5E5D" w14:textId="77777777" w:rsidR="00C76FAF" w:rsidRPr="00A1115A" w:rsidRDefault="00C76FAF" w:rsidP="00C523AB">
            <w:pPr>
              <w:pStyle w:val="TAC"/>
              <w:keepNext w:val="0"/>
              <w:rPr>
                <w:rFonts w:eastAsia="Yu Mincho"/>
              </w:rPr>
            </w:pPr>
          </w:p>
        </w:tc>
        <w:tc>
          <w:tcPr>
            <w:tcW w:w="709" w:type="dxa"/>
            <w:tcMar>
              <w:left w:w="28" w:type="dxa"/>
              <w:right w:w="28" w:type="dxa"/>
            </w:tcMar>
          </w:tcPr>
          <w:p w14:paraId="0796FED7"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46BB248B" w14:textId="77777777" w:rsidR="00C76FAF" w:rsidRPr="00A1115A" w:rsidRDefault="00C76FAF" w:rsidP="00C523AB">
            <w:pPr>
              <w:pStyle w:val="TAC"/>
              <w:keepNext w:val="0"/>
              <w:rPr>
                <w:rFonts w:eastAsia="Yu Mincho"/>
              </w:rPr>
            </w:pPr>
          </w:p>
        </w:tc>
        <w:tc>
          <w:tcPr>
            <w:tcW w:w="637" w:type="dxa"/>
            <w:tcMar>
              <w:left w:w="28" w:type="dxa"/>
              <w:right w:w="28" w:type="dxa"/>
            </w:tcMar>
          </w:tcPr>
          <w:p w14:paraId="1475C94E"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tcPr>
          <w:p w14:paraId="05B882E4"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1282183B"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3E85A24" w14:textId="77777777" w:rsidR="00C76FAF" w:rsidRPr="00A1115A" w:rsidRDefault="00C76FAF" w:rsidP="00C523AB">
            <w:pPr>
              <w:pStyle w:val="TAC"/>
              <w:keepNext w:val="0"/>
              <w:rPr>
                <w:rFonts w:eastAsia="Yu Mincho"/>
              </w:rPr>
            </w:pPr>
          </w:p>
        </w:tc>
        <w:tc>
          <w:tcPr>
            <w:tcW w:w="567" w:type="dxa"/>
            <w:tcMar>
              <w:left w:w="28" w:type="dxa"/>
              <w:right w:w="28" w:type="dxa"/>
            </w:tcMar>
          </w:tcPr>
          <w:p w14:paraId="23D6CE3A" w14:textId="77777777" w:rsidR="00C76FAF" w:rsidRPr="00A1115A" w:rsidRDefault="00C76FAF" w:rsidP="00C523AB">
            <w:pPr>
              <w:pStyle w:val="TAC"/>
              <w:keepNext w:val="0"/>
              <w:rPr>
                <w:rFonts w:eastAsia="Yu Mincho"/>
              </w:rPr>
            </w:pPr>
          </w:p>
        </w:tc>
        <w:tc>
          <w:tcPr>
            <w:tcW w:w="709" w:type="dxa"/>
          </w:tcPr>
          <w:p w14:paraId="02B254ED"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E70B103" w14:textId="77777777" w:rsidR="00C76FAF" w:rsidRPr="00A1115A" w:rsidRDefault="00C76FAF" w:rsidP="00C523AB">
            <w:pPr>
              <w:pStyle w:val="TAC"/>
              <w:keepNext w:val="0"/>
              <w:rPr>
                <w:rFonts w:eastAsia="Yu Mincho"/>
              </w:rPr>
            </w:pPr>
          </w:p>
        </w:tc>
        <w:tc>
          <w:tcPr>
            <w:tcW w:w="709" w:type="dxa"/>
          </w:tcPr>
          <w:p w14:paraId="14437A51"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7BB81EB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17F092D" w14:textId="77777777" w:rsidR="00C76FAF" w:rsidRPr="00A1115A" w:rsidRDefault="00C76FAF" w:rsidP="00C523AB">
            <w:pPr>
              <w:pStyle w:val="TAC"/>
              <w:keepNext w:val="0"/>
              <w:rPr>
                <w:rFonts w:eastAsia="Yu Mincho"/>
              </w:rPr>
            </w:pPr>
          </w:p>
        </w:tc>
        <w:tc>
          <w:tcPr>
            <w:tcW w:w="709" w:type="dxa"/>
            <w:tcMar>
              <w:left w:w="28" w:type="dxa"/>
              <w:right w:w="28" w:type="dxa"/>
            </w:tcMar>
          </w:tcPr>
          <w:p w14:paraId="618FF44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A9AA446" w14:textId="77777777" w:rsidR="00C76FAF" w:rsidRPr="00A1115A" w:rsidRDefault="00C76FAF" w:rsidP="00C523AB">
            <w:pPr>
              <w:pStyle w:val="TAC"/>
              <w:keepNext w:val="0"/>
              <w:rPr>
                <w:rFonts w:eastAsia="Yu Mincho"/>
              </w:rPr>
            </w:pPr>
          </w:p>
        </w:tc>
        <w:tc>
          <w:tcPr>
            <w:tcW w:w="628" w:type="dxa"/>
            <w:tcMar>
              <w:left w:w="28" w:type="dxa"/>
              <w:right w:w="28" w:type="dxa"/>
            </w:tcMar>
          </w:tcPr>
          <w:p w14:paraId="499D0DE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292A8BFE" w14:textId="77777777" w:rsidR="00C76FAF" w:rsidRPr="00A1115A" w:rsidRDefault="00C76FAF" w:rsidP="00C523AB">
            <w:pPr>
              <w:pStyle w:val="TAC"/>
              <w:keepNext w:val="0"/>
              <w:rPr>
                <w:rFonts w:eastAsia="Yu Mincho"/>
              </w:rPr>
            </w:pPr>
          </w:p>
        </w:tc>
      </w:tr>
      <w:tr w:rsidR="00C76FAF" w:rsidRPr="00A1115A" w14:paraId="46FC94F8" w14:textId="77777777" w:rsidTr="00C523AB">
        <w:trPr>
          <w:jc w:val="center"/>
        </w:trPr>
        <w:tc>
          <w:tcPr>
            <w:tcW w:w="707" w:type="dxa"/>
            <w:tcBorders>
              <w:top w:val="nil"/>
              <w:bottom w:val="single" w:sz="4" w:space="0" w:color="auto"/>
            </w:tcBorders>
            <w:shd w:val="clear" w:color="auto" w:fill="auto"/>
            <w:tcMar>
              <w:left w:w="28" w:type="dxa"/>
              <w:right w:w="28" w:type="dxa"/>
            </w:tcMar>
          </w:tcPr>
          <w:p w14:paraId="77A3799F" w14:textId="77777777" w:rsidR="00C76FAF" w:rsidRPr="00A1115A" w:rsidRDefault="00C76FAF" w:rsidP="00C523AB">
            <w:pPr>
              <w:pStyle w:val="TAC"/>
              <w:keepNext w:val="0"/>
              <w:rPr>
                <w:rFonts w:eastAsia="Yu Mincho"/>
              </w:rPr>
            </w:pPr>
          </w:p>
        </w:tc>
        <w:tc>
          <w:tcPr>
            <w:tcW w:w="709" w:type="dxa"/>
            <w:tcMar>
              <w:left w:w="28" w:type="dxa"/>
              <w:right w:w="28" w:type="dxa"/>
            </w:tcMar>
          </w:tcPr>
          <w:p w14:paraId="557DD181"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56DB2EBC" w14:textId="77777777" w:rsidR="00C76FAF" w:rsidRPr="00A1115A" w:rsidRDefault="00C76FAF" w:rsidP="00C523AB">
            <w:pPr>
              <w:pStyle w:val="TAC"/>
              <w:keepNext w:val="0"/>
              <w:rPr>
                <w:rFonts w:eastAsia="Yu Mincho"/>
              </w:rPr>
            </w:pPr>
          </w:p>
        </w:tc>
        <w:tc>
          <w:tcPr>
            <w:tcW w:w="637" w:type="dxa"/>
            <w:tcMar>
              <w:left w:w="28" w:type="dxa"/>
              <w:right w:w="28" w:type="dxa"/>
            </w:tcMar>
          </w:tcPr>
          <w:p w14:paraId="319CB937" w14:textId="77777777" w:rsidR="00C76FAF" w:rsidRPr="00A1115A" w:rsidRDefault="00C76FAF" w:rsidP="00C523AB">
            <w:pPr>
              <w:pStyle w:val="TAC"/>
              <w:keepNext w:val="0"/>
              <w:rPr>
                <w:rFonts w:eastAsia="Yu Mincho"/>
              </w:rPr>
            </w:pPr>
          </w:p>
        </w:tc>
        <w:tc>
          <w:tcPr>
            <w:tcW w:w="638" w:type="dxa"/>
            <w:tcMar>
              <w:left w:w="28" w:type="dxa"/>
              <w:right w:w="28" w:type="dxa"/>
            </w:tcMar>
          </w:tcPr>
          <w:p w14:paraId="647A416E"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412CF99E"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571085F" w14:textId="77777777" w:rsidR="00C76FAF" w:rsidRPr="00A1115A" w:rsidRDefault="00C76FAF" w:rsidP="00C523AB">
            <w:pPr>
              <w:pStyle w:val="TAC"/>
              <w:keepNext w:val="0"/>
              <w:rPr>
                <w:rFonts w:eastAsia="Yu Mincho"/>
              </w:rPr>
            </w:pPr>
          </w:p>
        </w:tc>
        <w:tc>
          <w:tcPr>
            <w:tcW w:w="567" w:type="dxa"/>
            <w:tcMar>
              <w:left w:w="28" w:type="dxa"/>
              <w:right w:w="28" w:type="dxa"/>
            </w:tcMar>
          </w:tcPr>
          <w:p w14:paraId="0C5B2CE2" w14:textId="77777777" w:rsidR="00C76FAF" w:rsidRPr="00A1115A" w:rsidRDefault="00C76FAF" w:rsidP="00C523AB">
            <w:pPr>
              <w:pStyle w:val="TAC"/>
              <w:keepNext w:val="0"/>
              <w:rPr>
                <w:rFonts w:eastAsia="Yu Mincho"/>
              </w:rPr>
            </w:pPr>
          </w:p>
        </w:tc>
        <w:tc>
          <w:tcPr>
            <w:tcW w:w="709" w:type="dxa"/>
          </w:tcPr>
          <w:p w14:paraId="20D5A40F"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3F0391A4" w14:textId="77777777" w:rsidR="00C76FAF" w:rsidRPr="00A1115A" w:rsidRDefault="00C76FAF" w:rsidP="00C523AB">
            <w:pPr>
              <w:pStyle w:val="TAC"/>
              <w:keepNext w:val="0"/>
              <w:rPr>
                <w:rFonts w:eastAsia="Yu Mincho"/>
              </w:rPr>
            </w:pPr>
          </w:p>
        </w:tc>
        <w:tc>
          <w:tcPr>
            <w:tcW w:w="709" w:type="dxa"/>
          </w:tcPr>
          <w:p w14:paraId="06F7114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F5E9C5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B9FD339" w14:textId="77777777" w:rsidR="00C76FAF" w:rsidRPr="00A1115A" w:rsidRDefault="00C76FAF" w:rsidP="00C523AB">
            <w:pPr>
              <w:pStyle w:val="TAC"/>
              <w:keepNext w:val="0"/>
              <w:rPr>
                <w:rFonts w:eastAsia="Yu Mincho"/>
              </w:rPr>
            </w:pPr>
          </w:p>
        </w:tc>
        <w:tc>
          <w:tcPr>
            <w:tcW w:w="709" w:type="dxa"/>
            <w:tcMar>
              <w:left w:w="28" w:type="dxa"/>
              <w:right w:w="28" w:type="dxa"/>
            </w:tcMar>
          </w:tcPr>
          <w:p w14:paraId="3D771EF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DEB4A30" w14:textId="77777777" w:rsidR="00C76FAF" w:rsidRPr="00A1115A" w:rsidRDefault="00C76FAF" w:rsidP="00C523AB">
            <w:pPr>
              <w:pStyle w:val="TAC"/>
              <w:keepNext w:val="0"/>
              <w:rPr>
                <w:rFonts w:eastAsia="Yu Mincho"/>
              </w:rPr>
            </w:pPr>
          </w:p>
        </w:tc>
        <w:tc>
          <w:tcPr>
            <w:tcW w:w="628" w:type="dxa"/>
            <w:tcMar>
              <w:left w:w="28" w:type="dxa"/>
              <w:right w:w="28" w:type="dxa"/>
            </w:tcMar>
          </w:tcPr>
          <w:p w14:paraId="6689DB37"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1ABCDA2" w14:textId="77777777" w:rsidR="00C76FAF" w:rsidRPr="00A1115A" w:rsidRDefault="00C76FAF" w:rsidP="00C523AB">
            <w:pPr>
              <w:pStyle w:val="TAC"/>
              <w:keepNext w:val="0"/>
              <w:rPr>
                <w:rFonts w:eastAsia="Yu Mincho"/>
              </w:rPr>
            </w:pPr>
          </w:p>
        </w:tc>
      </w:tr>
      <w:tr w:rsidR="00C76FAF" w:rsidRPr="00A1115A" w14:paraId="0E996BF5" w14:textId="77777777" w:rsidTr="00C523AB">
        <w:trPr>
          <w:jc w:val="center"/>
        </w:trPr>
        <w:tc>
          <w:tcPr>
            <w:tcW w:w="707" w:type="dxa"/>
            <w:tcBorders>
              <w:bottom w:val="nil"/>
            </w:tcBorders>
            <w:shd w:val="clear" w:color="auto" w:fill="auto"/>
            <w:tcMar>
              <w:left w:w="28" w:type="dxa"/>
              <w:right w:w="28" w:type="dxa"/>
            </w:tcMar>
            <w:vAlign w:val="center"/>
          </w:tcPr>
          <w:p w14:paraId="62EBD51E" w14:textId="77777777" w:rsidR="00C76FAF" w:rsidRPr="00A1115A" w:rsidRDefault="00C76FAF" w:rsidP="00C523AB">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C5BD6BD" w14:textId="77777777" w:rsidR="00C76FAF" w:rsidRPr="00A1115A" w:rsidRDefault="00C76FAF" w:rsidP="00C523AB">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3A49C749" w14:textId="77777777" w:rsidR="00C76FAF" w:rsidRPr="00A1115A" w:rsidRDefault="00C76FAF" w:rsidP="00C523AB">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6EFEF5" w14:textId="77777777" w:rsidR="00C76FAF" w:rsidRPr="00A1115A" w:rsidRDefault="00C76FAF" w:rsidP="00C523AB">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2C37C2C4" w14:textId="77777777" w:rsidR="00C76FAF" w:rsidRPr="00A1115A" w:rsidRDefault="00C76FAF" w:rsidP="00C523A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23790C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8BAD9C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341378E" w14:textId="77777777" w:rsidR="00C76FAF" w:rsidRPr="00A1115A" w:rsidRDefault="00C76FAF" w:rsidP="00C523AB">
            <w:pPr>
              <w:pStyle w:val="TAC"/>
              <w:keepNext w:val="0"/>
              <w:rPr>
                <w:rFonts w:eastAsia="Yu Mincho"/>
              </w:rPr>
            </w:pPr>
          </w:p>
        </w:tc>
        <w:tc>
          <w:tcPr>
            <w:tcW w:w="709" w:type="dxa"/>
          </w:tcPr>
          <w:p w14:paraId="47FD0605"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0DCD9F0" w14:textId="77777777" w:rsidR="00C76FAF" w:rsidRPr="00A1115A" w:rsidRDefault="00C76FAF" w:rsidP="00C523AB">
            <w:pPr>
              <w:pStyle w:val="TAC"/>
              <w:keepNext w:val="0"/>
              <w:rPr>
                <w:rFonts w:eastAsia="Yu Mincho"/>
              </w:rPr>
            </w:pPr>
          </w:p>
        </w:tc>
        <w:tc>
          <w:tcPr>
            <w:tcW w:w="709" w:type="dxa"/>
          </w:tcPr>
          <w:p w14:paraId="43A1AA26"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C09451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AACD35A" w14:textId="77777777" w:rsidR="00C76FAF" w:rsidRPr="00A1115A" w:rsidRDefault="00C76FAF" w:rsidP="00C523AB">
            <w:pPr>
              <w:pStyle w:val="TAC"/>
              <w:keepNext w:val="0"/>
              <w:rPr>
                <w:rFonts w:eastAsia="Yu Mincho"/>
              </w:rPr>
            </w:pPr>
          </w:p>
        </w:tc>
        <w:tc>
          <w:tcPr>
            <w:tcW w:w="709" w:type="dxa"/>
            <w:tcMar>
              <w:left w:w="28" w:type="dxa"/>
              <w:right w:w="28" w:type="dxa"/>
            </w:tcMar>
          </w:tcPr>
          <w:p w14:paraId="53352CE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3A07F0C8" w14:textId="77777777" w:rsidR="00C76FAF" w:rsidRPr="00A1115A" w:rsidRDefault="00C76FAF" w:rsidP="00C523AB">
            <w:pPr>
              <w:pStyle w:val="TAC"/>
              <w:keepNext w:val="0"/>
              <w:rPr>
                <w:rFonts w:eastAsia="Yu Mincho"/>
              </w:rPr>
            </w:pPr>
          </w:p>
        </w:tc>
        <w:tc>
          <w:tcPr>
            <w:tcW w:w="628" w:type="dxa"/>
            <w:tcMar>
              <w:left w:w="28" w:type="dxa"/>
              <w:right w:w="28" w:type="dxa"/>
            </w:tcMar>
            <w:vAlign w:val="center"/>
          </w:tcPr>
          <w:p w14:paraId="5DAD0D35"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2E0A150" w14:textId="77777777" w:rsidR="00C76FAF" w:rsidRPr="00A1115A" w:rsidRDefault="00C76FAF" w:rsidP="00C523AB">
            <w:pPr>
              <w:pStyle w:val="TAC"/>
              <w:keepNext w:val="0"/>
              <w:rPr>
                <w:rFonts w:eastAsia="Yu Mincho"/>
              </w:rPr>
            </w:pPr>
          </w:p>
        </w:tc>
      </w:tr>
      <w:tr w:rsidR="00C76FAF" w:rsidRPr="00A1115A" w14:paraId="224BAE02" w14:textId="77777777" w:rsidTr="00C523AB">
        <w:trPr>
          <w:jc w:val="center"/>
        </w:trPr>
        <w:tc>
          <w:tcPr>
            <w:tcW w:w="707" w:type="dxa"/>
            <w:tcBorders>
              <w:top w:val="nil"/>
              <w:bottom w:val="nil"/>
            </w:tcBorders>
            <w:shd w:val="clear" w:color="auto" w:fill="auto"/>
            <w:tcMar>
              <w:left w:w="28" w:type="dxa"/>
              <w:right w:w="28" w:type="dxa"/>
            </w:tcMar>
            <w:vAlign w:val="center"/>
          </w:tcPr>
          <w:p w14:paraId="2ECF4D14"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1CCBF25" w14:textId="77777777" w:rsidR="00C76FAF" w:rsidRPr="00A1115A" w:rsidRDefault="00C76FAF" w:rsidP="00C523AB">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06CDE834"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2451CCBD" w14:textId="77777777" w:rsidR="00C76FAF" w:rsidRPr="00A1115A" w:rsidRDefault="00C76FAF" w:rsidP="00C523AB">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1282AD3" w14:textId="77777777" w:rsidR="00C76FAF" w:rsidRPr="00A1115A" w:rsidRDefault="00C76FAF" w:rsidP="00C523A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CFFDB6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E902CD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C14558C" w14:textId="77777777" w:rsidR="00C76FAF" w:rsidRPr="00A1115A" w:rsidRDefault="00C76FAF" w:rsidP="00C523AB">
            <w:pPr>
              <w:pStyle w:val="TAC"/>
              <w:keepNext w:val="0"/>
              <w:rPr>
                <w:rFonts w:eastAsia="Yu Mincho"/>
              </w:rPr>
            </w:pPr>
          </w:p>
        </w:tc>
        <w:tc>
          <w:tcPr>
            <w:tcW w:w="709" w:type="dxa"/>
          </w:tcPr>
          <w:p w14:paraId="2322AD0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453F4B4" w14:textId="77777777" w:rsidR="00C76FAF" w:rsidRPr="00A1115A" w:rsidRDefault="00C76FAF" w:rsidP="00C523AB">
            <w:pPr>
              <w:pStyle w:val="TAC"/>
              <w:keepNext w:val="0"/>
              <w:rPr>
                <w:rFonts w:eastAsia="Yu Mincho"/>
              </w:rPr>
            </w:pPr>
          </w:p>
        </w:tc>
        <w:tc>
          <w:tcPr>
            <w:tcW w:w="709" w:type="dxa"/>
          </w:tcPr>
          <w:p w14:paraId="23DF621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BC3489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DC41409" w14:textId="77777777" w:rsidR="00C76FAF" w:rsidRPr="00A1115A" w:rsidRDefault="00C76FAF" w:rsidP="00C523AB">
            <w:pPr>
              <w:pStyle w:val="TAC"/>
              <w:keepNext w:val="0"/>
              <w:rPr>
                <w:rFonts w:eastAsia="Yu Mincho"/>
              </w:rPr>
            </w:pPr>
          </w:p>
        </w:tc>
        <w:tc>
          <w:tcPr>
            <w:tcW w:w="709" w:type="dxa"/>
            <w:tcMar>
              <w:left w:w="28" w:type="dxa"/>
              <w:right w:w="28" w:type="dxa"/>
            </w:tcMar>
          </w:tcPr>
          <w:p w14:paraId="06414E9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27024D0" w14:textId="77777777" w:rsidR="00C76FAF" w:rsidRPr="00A1115A" w:rsidRDefault="00C76FAF" w:rsidP="00C523AB">
            <w:pPr>
              <w:pStyle w:val="TAC"/>
              <w:keepNext w:val="0"/>
              <w:rPr>
                <w:rFonts w:eastAsia="Yu Mincho"/>
              </w:rPr>
            </w:pPr>
          </w:p>
        </w:tc>
        <w:tc>
          <w:tcPr>
            <w:tcW w:w="628" w:type="dxa"/>
            <w:tcMar>
              <w:left w:w="28" w:type="dxa"/>
              <w:right w:w="28" w:type="dxa"/>
            </w:tcMar>
            <w:vAlign w:val="center"/>
          </w:tcPr>
          <w:p w14:paraId="7340F702"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E50F174" w14:textId="77777777" w:rsidR="00C76FAF" w:rsidRPr="00A1115A" w:rsidRDefault="00C76FAF" w:rsidP="00C523AB">
            <w:pPr>
              <w:pStyle w:val="TAC"/>
              <w:keepNext w:val="0"/>
              <w:rPr>
                <w:rFonts w:eastAsia="Yu Mincho"/>
              </w:rPr>
            </w:pPr>
          </w:p>
        </w:tc>
      </w:tr>
      <w:tr w:rsidR="00C76FAF" w:rsidRPr="00A1115A" w14:paraId="77E6771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4C5F456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7DF6C04E" w14:textId="77777777" w:rsidR="00C76FAF" w:rsidRPr="00A1115A" w:rsidRDefault="00C76FAF" w:rsidP="00C523AB">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E3C7781"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70C183C6" w14:textId="77777777" w:rsidR="00C76FAF" w:rsidRPr="00A1115A" w:rsidRDefault="00C76FAF" w:rsidP="00C523AB">
            <w:pPr>
              <w:pStyle w:val="TAC"/>
              <w:keepNext w:val="0"/>
              <w:rPr>
                <w:rFonts w:eastAsia="Yu Mincho"/>
              </w:rPr>
            </w:pPr>
          </w:p>
        </w:tc>
        <w:tc>
          <w:tcPr>
            <w:tcW w:w="638" w:type="dxa"/>
            <w:tcMar>
              <w:left w:w="28" w:type="dxa"/>
              <w:right w:w="28" w:type="dxa"/>
            </w:tcMar>
            <w:vAlign w:val="center"/>
          </w:tcPr>
          <w:p w14:paraId="4AE94322"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71C14118"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DEB3C71"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47A854E" w14:textId="77777777" w:rsidR="00C76FAF" w:rsidRPr="00A1115A" w:rsidRDefault="00C76FAF" w:rsidP="00C523AB">
            <w:pPr>
              <w:pStyle w:val="TAC"/>
              <w:keepNext w:val="0"/>
              <w:rPr>
                <w:rFonts w:eastAsia="Yu Mincho"/>
              </w:rPr>
            </w:pPr>
          </w:p>
        </w:tc>
        <w:tc>
          <w:tcPr>
            <w:tcW w:w="709" w:type="dxa"/>
          </w:tcPr>
          <w:p w14:paraId="4B58DB66"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AE5BEA2" w14:textId="77777777" w:rsidR="00C76FAF" w:rsidRPr="00A1115A" w:rsidRDefault="00C76FAF" w:rsidP="00C523AB">
            <w:pPr>
              <w:pStyle w:val="TAC"/>
              <w:keepNext w:val="0"/>
              <w:rPr>
                <w:rFonts w:eastAsia="Yu Mincho"/>
              </w:rPr>
            </w:pPr>
          </w:p>
        </w:tc>
        <w:tc>
          <w:tcPr>
            <w:tcW w:w="709" w:type="dxa"/>
          </w:tcPr>
          <w:p w14:paraId="4ACF19E1"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6209C17"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C10DF8B" w14:textId="77777777" w:rsidR="00C76FAF" w:rsidRPr="00A1115A" w:rsidRDefault="00C76FAF" w:rsidP="00C523AB">
            <w:pPr>
              <w:pStyle w:val="TAC"/>
              <w:keepNext w:val="0"/>
              <w:rPr>
                <w:rFonts w:eastAsia="Yu Mincho"/>
              </w:rPr>
            </w:pPr>
          </w:p>
        </w:tc>
        <w:tc>
          <w:tcPr>
            <w:tcW w:w="709" w:type="dxa"/>
            <w:tcMar>
              <w:left w:w="28" w:type="dxa"/>
              <w:right w:w="28" w:type="dxa"/>
            </w:tcMar>
          </w:tcPr>
          <w:p w14:paraId="1E5CB26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534401A" w14:textId="77777777" w:rsidR="00C76FAF" w:rsidRPr="00A1115A" w:rsidRDefault="00C76FAF" w:rsidP="00C523AB">
            <w:pPr>
              <w:pStyle w:val="TAC"/>
              <w:keepNext w:val="0"/>
              <w:rPr>
                <w:rFonts w:eastAsia="Yu Mincho"/>
              </w:rPr>
            </w:pPr>
          </w:p>
        </w:tc>
        <w:tc>
          <w:tcPr>
            <w:tcW w:w="628" w:type="dxa"/>
            <w:tcMar>
              <w:left w:w="28" w:type="dxa"/>
              <w:right w:w="28" w:type="dxa"/>
            </w:tcMar>
            <w:vAlign w:val="center"/>
          </w:tcPr>
          <w:p w14:paraId="208C11DE"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896451F" w14:textId="77777777" w:rsidR="00C76FAF" w:rsidRPr="00A1115A" w:rsidRDefault="00C76FAF" w:rsidP="00C523AB">
            <w:pPr>
              <w:pStyle w:val="TAC"/>
              <w:keepNext w:val="0"/>
              <w:rPr>
                <w:rFonts w:eastAsia="Yu Mincho"/>
              </w:rPr>
            </w:pPr>
          </w:p>
        </w:tc>
      </w:tr>
      <w:tr w:rsidR="00C76FAF" w:rsidRPr="00A1115A" w14:paraId="6943F9CF" w14:textId="77777777" w:rsidTr="00C523AB">
        <w:trPr>
          <w:jc w:val="center"/>
        </w:trPr>
        <w:tc>
          <w:tcPr>
            <w:tcW w:w="707" w:type="dxa"/>
            <w:tcBorders>
              <w:bottom w:val="nil"/>
            </w:tcBorders>
            <w:shd w:val="clear" w:color="auto" w:fill="auto"/>
            <w:tcMar>
              <w:left w:w="28" w:type="dxa"/>
              <w:right w:w="28" w:type="dxa"/>
            </w:tcMar>
            <w:vAlign w:val="center"/>
            <w:hideMark/>
          </w:tcPr>
          <w:p w14:paraId="5F72F24F" w14:textId="77777777" w:rsidR="00C76FAF" w:rsidRPr="00A1115A" w:rsidRDefault="00C76FAF" w:rsidP="00C523AB">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57C6BBCE"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7E1FB861" w14:textId="77777777" w:rsidR="00C76FAF" w:rsidRPr="00A1115A" w:rsidRDefault="00C76FAF" w:rsidP="00C523AB">
            <w:pPr>
              <w:pStyle w:val="TAC"/>
              <w:keepNext w:val="0"/>
              <w:rPr>
                <w:rFonts w:eastAsia="Yu Mincho"/>
              </w:rPr>
            </w:pPr>
            <w:r>
              <w:rPr>
                <w:rFonts w:eastAsia="Yu Mincho"/>
              </w:rPr>
              <w:t>5</w:t>
            </w:r>
          </w:p>
        </w:tc>
        <w:tc>
          <w:tcPr>
            <w:tcW w:w="637" w:type="dxa"/>
            <w:tcMar>
              <w:left w:w="28" w:type="dxa"/>
              <w:right w:w="28" w:type="dxa"/>
            </w:tcMar>
            <w:vAlign w:val="center"/>
            <w:hideMark/>
          </w:tcPr>
          <w:p w14:paraId="21F16CAF"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45E32A66"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36DE6711"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0D24D31E" w14:textId="77777777" w:rsidR="00C76FAF" w:rsidRPr="00A1115A" w:rsidRDefault="00C76FAF" w:rsidP="00C523AB">
            <w:pPr>
              <w:pStyle w:val="TAC"/>
              <w:keepNext w:val="0"/>
              <w:rPr>
                <w:rFonts w:eastAsia="Yu Mincho"/>
              </w:rPr>
            </w:pPr>
          </w:p>
        </w:tc>
        <w:tc>
          <w:tcPr>
            <w:tcW w:w="567" w:type="dxa"/>
            <w:tcMar>
              <w:left w:w="28" w:type="dxa"/>
              <w:right w:w="28" w:type="dxa"/>
            </w:tcMar>
          </w:tcPr>
          <w:p w14:paraId="58C3D481" w14:textId="77777777" w:rsidR="00C76FAF" w:rsidRPr="00A1115A" w:rsidRDefault="00C76FAF" w:rsidP="00C523AB">
            <w:pPr>
              <w:pStyle w:val="TAC"/>
              <w:keepNext w:val="0"/>
              <w:rPr>
                <w:rFonts w:eastAsia="Yu Mincho"/>
              </w:rPr>
            </w:pPr>
          </w:p>
        </w:tc>
        <w:tc>
          <w:tcPr>
            <w:tcW w:w="709" w:type="dxa"/>
          </w:tcPr>
          <w:p w14:paraId="6BBC31F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2DD5365B" w14:textId="77777777" w:rsidR="00C76FAF" w:rsidRPr="00A1115A" w:rsidRDefault="00C76FAF" w:rsidP="00C523AB">
            <w:pPr>
              <w:pStyle w:val="TAC"/>
              <w:keepNext w:val="0"/>
              <w:rPr>
                <w:rFonts w:eastAsia="Yu Mincho"/>
              </w:rPr>
            </w:pPr>
          </w:p>
        </w:tc>
        <w:tc>
          <w:tcPr>
            <w:tcW w:w="709" w:type="dxa"/>
          </w:tcPr>
          <w:p w14:paraId="67931D4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1D7B717"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B97B5F7" w14:textId="77777777" w:rsidR="00C76FAF" w:rsidRPr="00A1115A" w:rsidRDefault="00C76FAF" w:rsidP="00C523AB">
            <w:pPr>
              <w:pStyle w:val="TAC"/>
              <w:keepNext w:val="0"/>
              <w:rPr>
                <w:rFonts w:eastAsia="Yu Mincho"/>
              </w:rPr>
            </w:pPr>
          </w:p>
        </w:tc>
        <w:tc>
          <w:tcPr>
            <w:tcW w:w="709" w:type="dxa"/>
            <w:tcMar>
              <w:left w:w="28" w:type="dxa"/>
              <w:right w:w="28" w:type="dxa"/>
            </w:tcMar>
          </w:tcPr>
          <w:p w14:paraId="262C789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31ABA48" w14:textId="77777777" w:rsidR="00C76FAF" w:rsidRPr="00A1115A" w:rsidRDefault="00C76FAF" w:rsidP="00C523AB">
            <w:pPr>
              <w:pStyle w:val="TAC"/>
              <w:keepNext w:val="0"/>
              <w:rPr>
                <w:rFonts w:eastAsia="Yu Mincho"/>
              </w:rPr>
            </w:pPr>
          </w:p>
        </w:tc>
        <w:tc>
          <w:tcPr>
            <w:tcW w:w="628" w:type="dxa"/>
            <w:tcMar>
              <w:left w:w="28" w:type="dxa"/>
              <w:right w:w="28" w:type="dxa"/>
            </w:tcMar>
          </w:tcPr>
          <w:p w14:paraId="036920F2"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73218DA5" w14:textId="77777777" w:rsidR="00C76FAF" w:rsidRPr="00A1115A" w:rsidRDefault="00C76FAF" w:rsidP="00C523AB">
            <w:pPr>
              <w:pStyle w:val="TAC"/>
              <w:keepNext w:val="0"/>
              <w:rPr>
                <w:rFonts w:eastAsia="Yu Mincho"/>
              </w:rPr>
            </w:pPr>
          </w:p>
        </w:tc>
      </w:tr>
      <w:tr w:rsidR="00C76FAF" w:rsidRPr="00A1115A" w14:paraId="34837C2B"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6FD3789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EC69632"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437CC585" w14:textId="77777777" w:rsidR="00C76FAF" w:rsidRPr="00A1115A" w:rsidRDefault="00C76FAF" w:rsidP="00C523AB">
            <w:pPr>
              <w:pStyle w:val="TAC"/>
              <w:keepNext w:val="0"/>
              <w:rPr>
                <w:rFonts w:eastAsia="Yu Mincho"/>
              </w:rPr>
            </w:pPr>
          </w:p>
        </w:tc>
        <w:tc>
          <w:tcPr>
            <w:tcW w:w="637" w:type="dxa"/>
            <w:tcMar>
              <w:left w:w="28" w:type="dxa"/>
              <w:right w:w="28" w:type="dxa"/>
            </w:tcMar>
            <w:hideMark/>
          </w:tcPr>
          <w:p w14:paraId="24B2527D" w14:textId="77777777" w:rsidR="00C76FAF" w:rsidRPr="00A1115A" w:rsidRDefault="00C76FAF" w:rsidP="00C523AB">
            <w:pPr>
              <w:pStyle w:val="TAC"/>
              <w:keepNext w:val="0"/>
              <w:rPr>
                <w:rFonts w:eastAsia="Yu Mincho"/>
              </w:rPr>
            </w:pPr>
            <w:r>
              <w:rPr>
                <w:rFonts w:eastAsia="Yu Mincho"/>
              </w:rPr>
              <w:t>10</w:t>
            </w:r>
          </w:p>
        </w:tc>
        <w:tc>
          <w:tcPr>
            <w:tcW w:w="638" w:type="dxa"/>
            <w:tcMar>
              <w:left w:w="28" w:type="dxa"/>
              <w:right w:w="28" w:type="dxa"/>
            </w:tcMar>
            <w:vAlign w:val="center"/>
            <w:hideMark/>
          </w:tcPr>
          <w:p w14:paraId="681350B6" w14:textId="77777777" w:rsidR="00C76FAF" w:rsidRPr="00A1115A" w:rsidRDefault="00C76FAF" w:rsidP="00C523AB">
            <w:pPr>
              <w:pStyle w:val="TAC"/>
              <w:keepNext w:val="0"/>
              <w:rPr>
                <w:rFonts w:eastAsia="Yu Mincho"/>
              </w:rPr>
            </w:pPr>
            <w:r>
              <w:rPr>
                <w:rFonts w:eastAsia="Yu Mincho"/>
              </w:rPr>
              <w:t>15</w:t>
            </w:r>
          </w:p>
        </w:tc>
        <w:tc>
          <w:tcPr>
            <w:tcW w:w="708" w:type="dxa"/>
            <w:tcMar>
              <w:left w:w="28" w:type="dxa"/>
              <w:right w:w="28" w:type="dxa"/>
            </w:tcMar>
            <w:vAlign w:val="center"/>
            <w:hideMark/>
          </w:tcPr>
          <w:p w14:paraId="480C4503" w14:textId="77777777" w:rsidR="00C76FAF" w:rsidRPr="00A1115A" w:rsidRDefault="00C76FAF" w:rsidP="00C523AB">
            <w:pPr>
              <w:pStyle w:val="TAC"/>
              <w:keepNext w:val="0"/>
              <w:rPr>
                <w:rFonts w:eastAsia="Yu Mincho"/>
              </w:rPr>
            </w:pPr>
            <w:r>
              <w:rPr>
                <w:rFonts w:eastAsia="Yu Mincho"/>
              </w:rPr>
              <w:t>20</w:t>
            </w:r>
          </w:p>
        </w:tc>
        <w:tc>
          <w:tcPr>
            <w:tcW w:w="567" w:type="dxa"/>
            <w:tcMar>
              <w:left w:w="28" w:type="dxa"/>
              <w:right w:w="28" w:type="dxa"/>
            </w:tcMar>
            <w:vAlign w:val="center"/>
          </w:tcPr>
          <w:p w14:paraId="19C05756" w14:textId="77777777" w:rsidR="00C76FAF" w:rsidRPr="00A1115A" w:rsidRDefault="00C76FAF" w:rsidP="00C523AB">
            <w:pPr>
              <w:pStyle w:val="TAC"/>
              <w:keepNext w:val="0"/>
              <w:rPr>
                <w:rFonts w:eastAsia="Yu Mincho"/>
              </w:rPr>
            </w:pPr>
          </w:p>
        </w:tc>
        <w:tc>
          <w:tcPr>
            <w:tcW w:w="567" w:type="dxa"/>
            <w:tcMar>
              <w:left w:w="28" w:type="dxa"/>
              <w:right w:w="28" w:type="dxa"/>
            </w:tcMar>
          </w:tcPr>
          <w:p w14:paraId="02E35084" w14:textId="77777777" w:rsidR="00C76FAF" w:rsidRPr="00A1115A" w:rsidRDefault="00C76FAF" w:rsidP="00C523AB">
            <w:pPr>
              <w:pStyle w:val="TAC"/>
              <w:keepNext w:val="0"/>
              <w:rPr>
                <w:rFonts w:eastAsia="Yu Mincho"/>
              </w:rPr>
            </w:pPr>
          </w:p>
        </w:tc>
        <w:tc>
          <w:tcPr>
            <w:tcW w:w="709" w:type="dxa"/>
          </w:tcPr>
          <w:p w14:paraId="65949C5C"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13F6F69" w14:textId="77777777" w:rsidR="00C76FAF" w:rsidRPr="00A1115A" w:rsidRDefault="00C76FAF" w:rsidP="00C523AB">
            <w:pPr>
              <w:pStyle w:val="TAC"/>
              <w:keepNext w:val="0"/>
              <w:rPr>
                <w:rFonts w:eastAsia="Yu Mincho"/>
              </w:rPr>
            </w:pPr>
          </w:p>
        </w:tc>
        <w:tc>
          <w:tcPr>
            <w:tcW w:w="709" w:type="dxa"/>
          </w:tcPr>
          <w:p w14:paraId="49A1CE89"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F7D2ADF"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5FE28354" w14:textId="77777777" w:rsidR="00C76FAF" w:rsidRPr="00A1115A" w:rsidRDefault="00C76FAF" w:rsidP="00C523AB">
            <w:pPr>
              <w:pStyle w:val="TAC"/>
              <w:keepNext w:val="0"/>
              <w:rPr>
                <w:rFonts w:eastAsia="Yu Mincho"/>
              </w:rPr>
            </w:pPr>
          </w:p>
        </w:tc>
        <w:tc>
          <w:tcPr>
            <w:tcW w:w="709" w:type="dxa"/>
            <w:tcMar>
              <w:left w:w="28" w:type="dxa"/>
              <w:right w:w="28" w:type="dxa"/>
            </w:tcMar>
          </w:tcPr>
          <w:p w14:paraId="0FD510F3"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BF7EF2C" w14:textId="77777777" w:rsidR="00C76FAF" w:rsidRPr="00A1115A" w:rsidRDefault="00C76FAF" w:rsidP="00C523AB">
            <w:pPr>
              <w:pStyle w:val="TAC"/>
              <w:keepNext w:val="0"/>
              <w:rPr>
                <w:rFonts w:eastAsia="Yu Mincho"/>
              </w:rPr>
            </w:pPr>
          </w:p>
        </w:tc>
        <w:tc>
          <w:tcPr>
            <w:tcW w:w="628" w:type="dxa"/>
            <w:tcMar>
              <w:left w:w="28" w:type="dxa"/>
              <w:right w:w="28" w:type="dxa"/>
            </w:tcMar>
          </w:tcPr>
          <w:p w14:paraId="719F745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0D3E9269" w14:textId="77777777" w:rsidR="00C76FAF" w:rsidRPr="00A1115A" w:rsidRDefault="00C76FAF" w:rsidP="00C523AB">
            <w:pPr>
              <w:pStyle w:val="TAC"/>
              <w:keepNext w:val="0"/>
              <w:rPr>
                <w:rFonts w:eastAsia="Yu Mincho"/>
              </w:rPr>
            </w:pPr>
          </w:p>
        </w:tc>
      </w:tr>
      <w:tr w:rsidR="00C76FAF" w:rsidRPr="00A1115A" w14:paraId="22DE0B0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33F560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FD47E00"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35F27A9A" w14:textId="77777777" w:rsidR="00C76FAF" w:rsidRPr="00A1115A" w:rsidRDefault="00C76FAF" w:rsidP="00C523AB">
            <w:pPr>
              <w:pStyle w:val="TAC"/>
              <w:keepNext w:val="0"/>
              <w:rPr>
                <w:rFonts w:eastAsia="Yu Mincho"/>
              </w:rPr>
            </w:pPr>
          </w:p>
        </w:tc>
        <w:tc>
          <w:tcPr>
            <w:tcW w:w="637" w:type="dxa"/>
            <w:tcMar>
              <w:left w:w="28" w:type="dxa"/>
              <w:right w:w="28" w:type="dxa"/>
            </w:tcMar>
            <w:vAlign w:val="center"/>
          </w:tcPr>
          <w:p w14:paraId="32562D0E" w14:textId="77777777" w:rsidR="00C76FAF" w:rsidRPr="00A1115A" w:rsidRDefault="00C76FAF" w:rsidP="00C523AB">
            <w:pPr>
              <w:pStyle w:val="TAC"/>
              <w:keepNext w:val="0"/>
              <w:rPr>
                <w:rFonts w:eastAsia="Yu Mincho"/>
              </w:rPr>
            </w:pPr>
          </w:p>
        </w:tc>
        <w:tc>
          <w:tcPr>
            <w:tcW w:w="638" w:type="dxa"/>
            <w:tcMar>
              <w:left w:w="28" w:type="dxa"/>
              <w:right w:w="28" w:type="dxa"/>
            </w:tcMar>
            <w:vAlign w:val="center"/>
          </w:tcPr>
          <w:p w14:paraId="2F0B3406" w14:textId="77777777" w:rsidR="00C76FAF" w:rsidRPr="00A1115A" w:rsidRDefault="00C76FAF" w:rsidP="00C523AB">
            <w:pPr>
              <w:pStyle w:val="TAC"/>
              <w:keepNext w:val="0"/>
              <w:rPr>
                <w:rFonts w:eastAsia="Yu Mincho"/>
              </w:rPr>
            </w:pPr>
          </w:p>
        </w:tc>
        <w:tc>
          <w:tcPr>
            <w:tcW w:w="708" w:type="dxa"/>
            <w:tcMar>
              <w:left w:w="28" w:type="dxa"/>
              <w:right w:w="28" w:type="dxa"/>
            </w:tcMar>
            <w:vAlign w:val="center"/>
          </w:tcPr>
          <w:p w14:paraId="5BD79E06"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79D62FD5" w14:textId="77777777" w:rsidR="00C76FAF" w:rsidRPr="00A1115A" w:rsidRDefault="00C76FAF" w:rsidP="00C523AB">
            <w:pPr>
              <w:pStyle w:val="TAC"/>
              <w:keepNext w:val="0"/>
              <w:rPr>
                <w:rFonts w:eastAsia="Yu Mincho"/>
              </w:rPr>
            </w:pPr>
          </w:p>
        </w:tc>
        <w:tc>
          <w:tcPr>
            <w:tcW w:w="567" w:type="dxa"/>
            <w:tcMar>
              <w:left w:w="28" w:type="dxa"/>
              <w:right w:w="28" w:type="dxa"/>
            </w:tcMar>
          </w:tcPr>
          <w:p w14:paraId="28F5EE8C" w14:textId="77777777" w:rsidR="00C76FAF" w:rsidRPr="00A1115A" w:rsidRDefault="00C76FAF" w:rsidP="00C523AB">
            <w:pPr>
              <w:pStyle w:val="TAC"/>
              <w:keepNext w:val="0"/>
              <w:rPr>
                <w:rFonts w:eastAsia="Yu Mincho"/>
              </w:rPr>
            </w:pPr>
          </w:p>
        </w:tc>
        <w:tc>
          <w:tcPr>
            <w:tcW w:w="709" w:type="dxa"/>
          </w:tcPr>
          <w:p w14:paraId="7DCD478C"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73ECC21" w14:textId="77777777" w:rsidR="00C76FAF" w:rsidRPr="00A1115A" w:rsidRDefault="00C76FAF" w:rsidP="00C523AB">
            <w:pPr>
              <w:pStyle w:val="TAC"/>
              <w:keepNext w:val="0"/>
              <w:rPr>
                <w:rFonts w:eastAsia="Yu Mincho"/>
              </w:rPr>
            </w:pPr>
          </w:p>
        </w:tc>
        <w:tc>
          <w:tcPr>
            <w:tcW w:w="709" w:type="dxa"/>
          </w:tcPr>
          <w:p w14:paraId="4F29FB0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88F609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F78FA56" w14:textId="77777777" w:rsidR="00C76FAF" w:rsidRPr="00A1115A" w:rsidRDefault="00C76FAF" w:rsidP="00C523AB">
            <w:pPr>
              <w:pStyle w:val="TAC"/>
              <w:keepNext w:val="0"/>
              <w:rPr>
                <w:rFonts w:eastAsia="Yu Mincho"/>
              </w:rPr>
            </w:pPr>
          </w:p>
        </w:tc>
        <w:tc>
          <w:tcPr>
            <w:tcW w:w="709" w:type="dxa"/>
            <w:tcMar>
              <w:left w:w="28" w:type="dxa"/>
              <w:right w:w="28" w:type="dxa"/>
            </w:tcMar>
          </w:tcPr>
          <w:p w14:paraId="6F2896A5"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3283D3E" w14:textId="77777777" w:rsidR="00C76FAF" w:rsidRPr="00A1115A" w:rsidRDefault="00C76FAF" w:rsidP="00C523AB">
            <w:pPr>
              <w:pStyle w:val="TAC"/>
              <w:keepNext w:val="0"/>
              <w:rPr>
                <w:rFonts w:eastAsia="Yu Mincho"/>
              </w:rPr>
            </w:pPr>
          </w:p>
        </w:tc>
        <w:tc>
          <w:tcPr>
            <w:tcW w:w="628" w:type="dxa"/>
            <w:tcMar>
              <w:left w:w="28" w:type="dxa"/>
              <w:right w:w="28" w:type="dxa"/>
            </w:tcMar>
          </w:tcPr>
          <w:p w14:paraId="39C22C65"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692DF35C" w14:textId="77777777" w:rsidR="00C76FAF" w:rsidRPr="00A1115A" w:rsidRDefault="00C76FAF" w:rsidP="00C523AB">
            <w:pPr>
              <w:pStyle w:val="TAC"/>
              <w:keepNext w:val="0"/>
              <w:rPr>
                <w:rFonts w:eastAsia="Yu Mincho"/>
              </w:rPr>
            </w:pPr>
          </w:p>
        </w:tc>
      </w:tr>
      <w:tr w:rsidR="00C76FAF" w:rsidRPr="00A1115A" w14:paraId="1BCAC59C" w14:textId="77777777" w:rsidTr="00C523AB">
        <w:trPr>
          <w:jc w:val="center"/>
        </w:trPr>
        <w:tc>
          <w:tcPr>
            <w:tcW w:w="707" w:type="dxa"/>
            <w:tcBorders>
              <w:bottom w:val="nil"/>
            </w:tcBorders>
            <w:shd w:val="clear" w:color="auto" w:fill="auto"/>
            <w:tcMar>
              <w:left w:w="28" w:type="dxa"/>
              <w:right w:w="28" w:type="dxa"/>
            </w:tcMar>
            <w:vAlign w:val="center"/>
          </w:tcPr>
          <w:p w14:paraId="3B59057F" w14:textId="77777777" w:rsidR="00C76FAF" w:rsidRPr="00A1115A" w:rsidRDefault="00C76FAF" w:rsidP="00C523AB">
            <w:pPr>
              <w:pStyle w:val="TAC"/>
              <w:keepNext w:val="0"/>
              <w:rPr>
                <w:rFonts w:eastAsia="Yu Mincho"/>
              </w:rPr>
            </w:pPr>
            <w:r>
              <w:rPr>
                <w:rFonts w:eastAsia="Yu Mincho"/>
              </w:rPr>
              <w:t>n24</w:t>
            </w:r>
          </w:p>
        </w:tc>
        <w:tc>
          <w:tcPr>
            <w:tcW w:w="709" w:type="dxa"/>
            <w:tcMar>
              <w:left w:w="28" w:type="dxa"/>
              <w:right w:w="28" w:type="dxa"/>
            </w:tcMar>
          </w:tcPr>
          <w:p w14:paraId="6134B4B3" w14:textId="77777777" w:rsidR="00C76FAF" w:rsidRPr="00A1115A" w:rsidRDefault="00C76FAF" w:rsidP="00C523AB">
            <w:pPr>
              <w:pStyle w:val="TAC"/>
              <w:keepNext w:val="0"/>
            </w:pPr>
            <w:r>
              <w:t>15</w:t>
            </w:r>
          </w:p>
        </w:tc>
        <w:tc>
          <w:tcPr>
            <w:tcW w:w="566" w:type="dxa"/>
            <w:tcMar>
              <w:left w:w="28" w:type="dxa"/>
              <w:right w:w="28" w:type="dxa"/>
            </w:tcMar>
          </w:tcPr>
          <w:p w14:paraId="3E050F85" w14:textId="77777777" w:rsidR="00C76FAF" w:rsidRPr="00A1115A" w:rsidRDefault="00C76FAF" w:rsidP="00C523AB">
            <w:pPr>
              <w:pStyle w:val="TAC"/>
              <w:keepNext w:val="0"/>
            </w:pPr>
            <w:r>
              <w:t>5</w:t>
            </w:r>
          </w:p>
        </w:tc>
        <w:tc>
          <w:tcPr>
            <w:tcW w:w="637" w:type="dxa"/>
            <w:tcMar>
              <w:left w:w="28" w:type="dxa"/>
              <w:right w:w="28" w:type="dxa"/>
            </w:tcMar>
          </w:tcPr>
          <w:p w14:paraId="633128A5" w14:textId="77777777" w:rsidR="00C76FAF" w:rsidRPr="00A1115A" w:rsidRDefault="00C76FAF" w:rsidP="00C523AB">
            <w:pPr>
              <w:pStyle w:val="TAC"/>
              <w:keepNext w:val="0"/>
            </w:pPr>
            <w:r>
              <w:t>10</w:t>
            </w:r>
          </w:p>
        </w:tc>
        <w:tc>
          <w:tcPr>
            <w:tcW w:w="638" w:type="dxa"/>
            <w:tcMar>
              <w:left w:w="28" w:type="dxa"/>
              <w:right w:w="28" w:type="dxa"/>
            </w:tcMar>
          </w:tcPr>
          <w:p w14:paraId="6FF13F25" w14:textId="77777777" w:rsidR="00C76FAF" w:rsidRPr="00A1115A" w:rsidRDefault="00C76FAF" w:rsidP="00C523AB">
            <w:pPr>
              <w:pStyle w:val="TAC"/>
              <w:keepNext w:val="0"/>
            </w:pPr>
          </w:p>
        </w:tc>
        <w:tc>
          <w:tcPr>
            <w:tcW w:w="708" w:type="dxa"/>
            <w:tcMar>
              <w:left w:w="28" w:type="dxa"/>
              <w:right w:w="28" w:type="dxa"/>
            </w:tcMar>
          </w:tcPr>
          <w:p w14:paraId="15105C4A" w14:textId="77777777" w:rsidR="00C76FAF" w:rsidRPr="00A1115A" w:rsidRDefault="00C76FAF" w:rsidP="00C523AB">
            <w:pPr>
              <w:pStyle w:val="TAC"/>
              <w:keepNext w:val="0"/>
            </w:pPr>
          </w:p>
        </w:tc>
        <w:tc>
          <w:tcPr>
            <w:tcW w:w="567" w:type="dxa"/>
            <w:tcMar>
              <w:left w:w="28" w:type="dxa"/>
              <w:right w:w="28" w:type="dxa"/>
            </w:tcMar>
          </w:tcPr>
          <w:p w14:paraId="2FB14173" w14:textId="77777777" w:rsidR="00C76FAF" w:rsidRPr="00A1115A" w:rsidRDefault="00C76FAF" w:rsidP="00C523AB">
            <w:pPr>
              <w:pStyle w:val="TAC"/>
              <w:keepNext w:val="0"/>
            </w:pPr>
          </w:p>
        </w:tc>
        <w:tc>
          <w:tcPr>
            <w:tcW w:w="567" w:type="dxa"/>
            <w:tcMar>
              <w:left w:w="28" w:type="dxa"/>
              <w:right w:w="28" w:type="dxa"/>
            </w:tcMar>
          </w:tcPr>
          <w:p w14:paraId="3E28A5F4" w14:textId="77777777" w:rsidR="00C76FAF" w:rsidRPr="00A1115A" w:rsidRDefault="00C76FAF" w:rsidP="00C523AB">
            <w:pPr>
              <w:pStyle w:val="TAC"/>
              <w:keepNext w:val="0"/>
            </w:pPr>
          </w:p>
        </w:tc>
        <w:tc>
          <w:tcPr>
            <w:tcW w:w="709" w:type="dxa"/>
          </w:tcPr>
          <w:p w14:paraId="38735EED" w14:textId="77777777" w:rsidR="00C76FAF" w:rsidRPr="00A1115A" w:rsidRDefault="00C76FAF" w:rsidP="00C523AB">
            <w:pPr>
              <w:pStyle w:val="TAC"/>
              <w:keepNext w:val="0"/>
            </w:pPr>
          </w:p>
        </w:tc>
        <w:tc>
          <w:tcPr>
            <w:tcW w:w="709" w:type="dxa"/>
            <w:tcMar>
              <w:left w:w="28" w:type="dxa"/>
              <w:right w:w="28" w:type="dxa"/>
            </w:tcMar>
          </w:tcPr>
          <w:p w14:paraId="3D0D8968" w14:textId="77777777" w:rsidR="00C76FAF" w:rsidRPr="00A1115A" w:rsidRDefault="00C76FAF" w:rsidP="00C523AB">
            <w:pPr>
              <w:pStyle w:val="TAC"/>
              <w:keepNext w:val="0"/>
            </w:pPr>
          </w:p>
        </w:tc>
        <w:tc>
          <w:tcPr>
            <w:tcW w:w="709" w:type="dxa"/>
          </w:tcPr>
          <w:p w14:paraId="4B5D366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1FD865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6172E18" w14:textId="77777777" w:rsidR="00C76FAF" w:rsidRPr="00A1115A" w:rsidRDefault="00C76FAF" w:rsidP="00C523AB">
            <w:pPr>
              <w:pStyle w:val="TAC"/>
              <w:keepNext w:val="0"/>
              <w:rPr>
                <w:rFonts w:eastAsia="Yu Mincho"/>
              </w:rPr>
            </w:pPr>
          </w:p>
        </w:tc>
        <w:tc>
          <w:tcPr>
            <w:tcW w:w="709" w:type="dxa"/>
            <w:tcMar>
              <w:left w:w="28" w:type="dxa"/>
              <w:right w:w="28" w:type="dxa"/>
            </w:tcMar>
          </w:tcPr>
          <w:p w14:paraId="424FFF9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20C6E5E" w14:textId="77777777" w:rsidR="00C76FAF" w:rsidRPr="00A1115A" w:rsidRDefault="00C76FAF" w:rsidP="00C523AB">
            <w:pPr>
              <w:pStyle w:val="TAC"/>
              <w:keepNext w:val="0"/>
              <w:rPr>
                <w:rFonts w:eastAsia="Yu Mincho"/>
              </w:rPr>
            </w:pPr>
          </w:p>
        </w:tc>
        <w:tc>
          <w:tcPr>
            <w:tcW w:w="628" w:type="dxa"/>
            <w:tcMar>
              <w:left w:w="28" w:type="dxa"/>
              <w:right w:w="28" w:type="dxa"/>
            </w:tcMar>
          </w:tcPr>
          <w:p w14:paraId="01F2B5F6"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573B5F7B" w14:textId="77777777" w:rsidR="00C76FAF" w:rsidRPr="00A1115A" w:rsidRDefault="00C76FAF" w:rsidP="00C523AB">
            <w:pPr>
              <w:pStyle w:val="TAC"/>
              <w:keepNext w:val="0"/>
              <w:rPr>
                <w:rFonts w:eastAsia="Yu Mincho"/>
              </w:rPr>
            </w:pPr>
          </w:p>
        </w:tc>
      </w:tr>
      <w:tr w:rsidR="00C76FAF" w:rsidRPr="00A1115A" w14:paraId="264A8975" w14:textId="77777777" w:rsidTr="00C523AB">
        <w:trPr>
          <w:jc w:val="center"/>
        </w:trPr>
        <w:tc>
          <w:tcPr>
            <w:tcW w:w="707" w:type="dxa"/>
            <w:tcBorders>
              <w:top w:val="nil"/>
              <w:bottom w:val="nil"/>
            </w:tcBorders>
            <w:shd w:val="clear" w:color="auto" w:fill="auto"/>
            <w:tcMar>
              <w:left w:w="28" w:type="dxa"/>
              <w:right w:w="28" w:type="dxa"/>
            </w:tcMar>
            <w:vAlign w:val="center"/>
          </w:tcPr>
          <w:p w14:paraId="4D0BA692" w14:textId="77777777" w:rsidR="00C76FAF" w:rsidRPr="00A1115A" w:rsidRDefault="00C76FAF" w:rsidP="00C523AB">
            <w:pPr>
              <w:pStyle w:val="TAC"/>
              <w:keepNext w:val="0"/>
              <w:rPr>
                <w:rFonts w:eastAsia="Yu Mincho"/>
              </w:rPr>
            </w:pPr>
          </w:p>
        </w:tc>
        <w:tc>
          <w:tcPr>
            <w:tcW w:w="709" w:type="dxa"/>
            <w:tcMar>
              <w:left w:w="28" w:type="dxa"/>
              <w:right w:w="28" w:type="dxa"/>
            </w:tcMar>
          </w:tcPr>
          <w:p w14:paraId="53021205" w14:textId="77777777" w:rsidR="00C76FAF" w:rsidRPr="00A1115A" w:rsidRDefault="00C76FAF" w:rsidP="00C523AB">
            <w:pPr>
              <w:pStyle w:val="TAC"/>
              <w:keepNext w:val="0"/>
            </w:pPr>
            <w:r>
              <w:t>30</w:t>
            </w:r>
          </w:p>
        </w:tc>
        <w:tc>
          <w:tcPr>
            <w:tcW w:w="566" w:type="dxa"/>
            <w:tcMar>
              <w:left w:w="28" w:type="dxa"/>
              <w:right w:w="28" w:type="dxa"/>
            </w:tcMar>
          </w:tcPr>
          <w:p w14:paraId="117A21A3" w14:textId="77777777" w:rsidR="00C76FAF" w:rsidRPr="00A1115A" w:rsidRDefault="00C76FAF" w:rsidP="00C523AB">
            <w:pPr>
              <w:pStyle w:val="TAC"/>
              <w:keepNext w:val="0"/>
            </w:pPr>
          </w:p>
        </w:tc>
        <w:tc>
          <w:tcPr>
            <w:tcW w:w="637" w:type="dxa"/>
            <w:tcMar>
              <w:left w:w="28" w:type="dxa"/>
              <w:right w:w="28" w:type="dxa"/>
            </w:tcMar>
          </w:tcPr>
          <w:p w14:paraId="15691933" w14:textId="77777777" w:rsidR="00C76FAF" w:rsidRPr="00A1115A" w:rsidRDefault="00C76FAF" w:rsidP="00C523AB">
            <w:pPr>
              <w:pStyle w:val="TAC"/>
              <w:keepNext w:val="0"/>
            </w:pPr>
            <w:r>
              <w:t>10</w:t>
            </w:r>
          </w:p>
        </w:tc>
        <w:tc>
          <w:tcPr>
            <w:tcW w:w="638" w:type="dxa"/>
            <w:tcMar>
              <w:left w:w="28" w:type="dxa"/>
              <w:right w:w="28" w:type="dxa"/>
            </w:tcMar>
          </w:tcPr>
          <w:p w14:paraId="7BF868BB" w14:textId="77777777" w:rsidR="00C76FAF" w:rsidRPr="00A1115A" w:rsidRDefault="00C76FAF" w:rsidP="00C523AB">
            <w:pPr>
              <w:pStyle w:val="TAC"/>
              <w:keepNext w:val="0"/>
            </w:pPr>
          </w:p>
        </w:tc>
        <w:tc>
          <w:tcPr>
            <w:tcW w:w="708" w:type="dxa"/>
            <w:tcMar>
              <w:left w:w="28" w:type="dxa"/>
              <w:right w:w="28" w:type="dxa"/>
            </w:tcMar>
          </w:tcPr>
          <w:p w14:paraId="03D6B869" w14:textId="77777777" w:rsidR="00C76FAF" w:rsidRPr="00A1115A" w:rsidRDefault="00C76FAF" w:rsidP="00C523AB">
            <w:pPr>
              <w:pStyle w:val="TAC"/>
              <w:keepNext w:val="0"/>
            </w:pPr>
          </w:p>
        </w:tc>
        <w:tc>
          <w:tcPr>
            <w:tcW w:w="567" w:type="dxa"/>
            <w:tcMar>
              <w:left w:w="28" w:type="dxa"/>
              <w:right w:w="28" w:type="dxa"/>
            </w:tcMar>
          </w:tcPr>
          <w:p w14:paraId="5F6D4BF7" w14:textId="77777777" w:rsidR="00C76FAF" w:rsidRPr="00A1115A" w:rsidRDefault="00C76FAF" w:rsidP="00C523AB">
            <w:pPr>
              <w:pStyle w:val="TAC"/>
              <w:keepNext w:val="0"/>
            </w:pPr>
          </w:p>
        </w:tc>
        <w:tc>
          <w:tcPr>
            <w:tcW w:w="567" w:type="dxa"/>
            <w:tcMar>
              <w:left w:w="28" w:type="dxa"/>
              <w:right w:w="28" w:type="dxa"/>
            </w:tcMar>
          </w:tcPr>
          <w:p w14:paraId="7F0828EE" w14:textId="77777777" w:rsidR="00C76FAF" w:rsidRPr="00A1115A" w:rsidRDefault="00C76FAF" w:rsidP="00C523AB">
            <w:pPr>
              <w:pStyle w:val="TAC"/>
              <w:keepNext w:val="0"/>
            </w:pPr>
          </w:p>
        </w:tc>
        <w:tc>
          <w:tcPr>
            <w:tcW w:w="709" w:type="dxa"/>
          </w:tcPr>
          <w:p w14:paraId="7717295E" w14:textId="77777777" w:rsidR="00C76FAF" w:rsidRPr="00A1115A" w:rsidRDefault="00C76FAF" w:rsidP="00C523AB">
            <w:pPr>
              <w:pStyle w:val="TAC"/>
              <w:keepNext w:val="0"/>
            </w:pPr>
          </w:p>
        </w:tc>
        <w:tc>
          <w:tcPr>
            <w:tcW w:w="709" w:type="dxa"/>
            <w:tcMar>
              <w:left w:w="28" w:type="dxa"/>
              <w:right w:w="28" w:type="dxa"/>
            </w:tcMar>
          </w:tcPr>
          <w:p w14:paraId="4E9B058A" w14:textId="77777777" w:rsidR="00C76FAF" w:rsidRPr="00A1115A" w:rsidRDefault="00C76FAF" w:rsidP="00C523AB">
            <w:pPr>
              <w:pStyle w:val="TAC"/>
              <w:keepNext w:val="0"/>
            </w:pPr>
          </w:p>
        </w:tc>
        <w:tc>
          <w:tcPr>
            <w:tcW w:w="709" w:type="dxa"/>
          </w:tcPr>
          <w:p w14:paraId="2C306BD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8A6798A"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59179D4" w14:textId="77777777" w:rsidR="00C76FAF" w:rsidRPr="00A1115A" w:rsidRDefault="00C76FAF" w:rsidP="00C523AB">
            <w:pPr>
              <w:pStyle w:val="TAC"/>
              <w:keepNext w:val="0"/>
              <w:rPr>
                <w:rFonts w:eastAsia="Yu Mincho"/>
              </w:rPr>
            </w:pPr>
          </w:p>
        </w:tc>
        <w:tc>
          <w:tcPr>
            <w:tcW w:w="709" w:type="dxa"/>
            <w:tcMar>
              <w:left w:w="28" w:type="dxa"/>
              <w:right w:w="28" w:type="dxa"/>
            </w:tcMar>
          </w:tcPr>
          <w:p w14:paraId="38FB7390"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218D21F9" w14:textId="77777777" w:rsidR="00C76FAF" w:rsidRPr="00A1115A" w:rsidRDefault="00C76FAF" w:rsidP="00C523AB">
            <w:pPr>
              <w:pStyle w:val="TAC"/>
              <w:keepNext w:val="0"/>
              <w:rPr>
                <w:rFonts w:eastAsia="Yu Mincho"/>
              </w:rPr>
            </w:pPr>
          </w:p>
        </w:tc>
        <w:tc>
          <w:tcPr>
            <w:tcW w:w="628" w:type="dxa"/>
            <w:tcMar>
              <w:left w:w="28" w:type="dxa"/>
              <w:right w:w="28" w:type="dxa"/>
            </w:tcMar>
          </w:tcPr>
          <w:p w14:paraId="3E5D0BF3"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12A02F7D" w14:textId="77777777" w:rsidR="00C76FAF" w:rsidRPr="00A1115A" w:rsidRDefault="00C76FAF" w:rsidP="00C523AB">
            <w:pPr>
              <w:pStyle w:val="TAC"/>
              <w:keepNext w:val="0"/>
              <w:rPr>
                <w:rFonts w:eastAsia="Yu Mincho"/>
              </w:rPr>
            </w:pPr>
          </w:p>
        </w:tc>
      </w:tr>
      <w:tr w:rsidR="00C76FAF" w:rsidRPr="00A1115A" w14:paraId="38A10F7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14880614" w14:textId="77777777" w:rsidR="00C76FAF" w:rsidRPr="00A1115A" w:rsidRDefault="00C76FAF" w:rsidP="00C523AB">
            <w:pPr>
              <w:pStyle w:val="TAC"/>
              <w:keepNext w:val="0"/>
              <w:rPr>
                <w:rFonts w:eastAsia="Yu Mincho"/>
              </w:rPr>
            </w:pPr>
          </w:p>
        </w:tc>
        <w:tc>
          <w:tcPr>
            <w:tcW w:w="709" w:type="dxa"/>
            <w:tcMar>
              <w:left w:w="28" w:type="dxa"/>
              <w:right w:w="28" w:type="dxa"/>
            </w:tcMar>
          </w:tcPr>
          <w:p w14:paraId="415DE610" w14:textId="77777777" w:rsidR="00C76FAF" w:rsidRPr="00A1115A" w:rsidRDefault="00C76FAF" w:rsidP="00C523AB">
            <w:pPr>
              <w:pStyle w:val="TAC"/>
              <w:keepNext w:val="0"/>
            </w:pPr>
            <w:r>
              <w:t>60</w:t>
            </w:r>
          </w:p>
        </w:tc>
        <w:tc>
          <w:tcPr>
            <w:tcW w:w="566" w:type="dxa"/>
            <w:tcMar>
              <w:left w:w="28" w:type="dxa"/>
              <w:right w:w="28" w:type="dxa"/>
            </w:tcMar>
          </w:tcPr>
          <w:p w14:paraId="4A4FC183" w14:textId="77777777" w:rsidR="00C76FAF" w:rsidRPr="00A1115A" w:rsidRDefault="00C76FAF" w:rsidP="00C523AB">
            <w:pPr>
              <w:pStyle w:val="TAC"/>
              <w:keepNext w:val="0"/>
            </w:pPr>
          </w:p>
        </w:tc>
        <w:tc>
          <w:tcPr>
            <w:tcW w:w="637" w:type="dxa"/>
            <w:tcMar>
              <w:left w:w="28" w:type="dxa"/>
              <w:right w:w="28" w:type="dxa"/>
            </w:tcMar>
          </w:tcPr>
          <w:p w14:paraId="70BFA64A" w14:textId="77777777" w:rsidR="00C76FAF" w:rsidRPr="00A1115A" w:rsidRDefault="00C76FAF" w:rsidP="00C523AB">
            <w:pPr>
              <w:pStyle w:val="TAC"/>
              <w:keepNext w:val="0"/>
            </w:pPr>
            <w:r>
              <w:t>10</w:t>
            </w:r>
          </w:p>
        </w:tc>
        <w:tc>
          <w:tcPr>
            <w:tcW w:w="638" w:type="dxa"/>
            <w:tcMar>
              <w:left w:w="28" w:type="dxa"/>
              <w:right w:w="28" w:type="dxa"/>
            </w:tcMar>
          </w:tcPr>
          <w:p w14:paraId="035B4DB6" w14:textId="77777777" w:rsidR="00C76FAF" w:rsidRPr="00A1115A" w:rsidRDefault="00C76FAF" w:rsidP="00C523AB">
            <w:pPr>
              <w:pStyle w:val="TAC"/>
              <w:keepNext w:val="0"/>
            </w:pPr>
          </w:p>
        </w:tc>
        <w:tc>
          <w:tcPr>
            <w:tcW w:w="708" w:type="dxa"/>
            <w:tcMar>
              <w:left w:w="28" w:type="dxa"/>
              <w:right w:w="28" w:type="dxa"/>
            </w:tcMar>
          </w:tcPr>
          <w:p w14:paraId="60C0F716" w14:textId="77777777" w:rsidR="00C76FAF" w:rsidRPr="00A1115A" w:rsidRDefault="00C76FAF" w:rsidP="00C523AB">
            <w:pPr>
              <w:pStyle w:val="TAC"/>
              <w:keepNext w:val="0"/>
            </w:pPr>
          </w:p>
        </w:tc>
        <w:tc>
          <w:tcPr>
            <w:tcW w:w="567" w:type="dxa"/>
            <w:tcMar>
              <w:left w:w="28" w:type="dxa"/>
              <w:right w:w="28" w:type="dxa"/>
            </w:tcMar>
          </w:tcPr>
          <w:p w14:paraId="65D3FB21" w14:textId="77777777" w:rsidR="00C76FAF" w:rsidRPr="00A1115A" w:rsidRDefault="00C76FAF" w:rsidP="00C523AB">
            <w:pPr>
              <w:pStyle w:val="TAC"/>
              <w:keepNext w:val="0"/>
            </w:pPr>
          </w:p>
        </w:tc>
        <w:tc>
          <w:tcPr>
            <w:tcW w:w="567" w:type="dxa"/>
            <w:tcMar>
              <w:left w:w="28" w:type="dxa"/>
              <w:right w:w="28" w:type="dxa"/>
            </w:tcMar>
          </w:tcPr>
          <w:p w14:paraId="10560FA9" w14:textId="77777777" w:rsidR="00C76FAF" w:rsidRPr="00A1115A" w:rsidRDefault="00C76FAF" w:rsidP="00C523AB">
            <w:pPr>
              <w:pStyle w:val="TAC"/>
              <w:keepNext w:val="0"/>
            </w:pPr>
          </w:p>
        </w:tc>
        <w:tc>
          <w:tcPr>
            <w:tcW w:w="709" w:type="dxa"/>
          </w:tcPr>
          <w:p w14:paraId="50A384BC" w14:textId="77777777" w:rsidR="00C76FAF" w:rsidRPr="00A1115A" w:rsidRDefault="00C76FAF" w:rsidP="00C523AB">
            <w:pPr>
              <w:pStyle w:val="TAC"/>
              <w:keepNext w:val="0"/>
            </w:pPr>
          </w:p>
        </w:tc>
        <w:tc>
          <w:tcPr>
            <w:tcW w:w="709" w:type="dxa"/>
            <w:tcMar>
              <w:left w:w="28" w:type="dxa"/>
              <w:right w:w="28" w:type="dxa"/>
            </w:tcMar>
          </w:tcPr>
          <w:p w14:paraId="2C27FEEF" w14:textId="77777777" w:rsidR="00C76FAF" w:rsidRPr="00A1115A" w:rsidRDefault="00C76FAF" w:rsidP="00C523AB">
            <w:pPr>
              <w:pStyle w:val="TAC"/>
              <w:keepNext w:val="0"/>
            </w:pPr>
          </w:p>
        </w:tc>
        <w:tc>
          <w:tcPr>
            <w:tcW w:w="709" w:type="dxa"/>
          </w:tcPr>
          <w:p w14:paraId="156BDA1D"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659B425B"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04D8344" w14:textId="77777777" w:rsidR="00C76FAF" w:rsidRPr="00A1115A" w:rsidRDefault="00C76FAF" w:rsidP="00C523AB">
            <w:pPr>
              <w:pStyle w:val="TAC"/>
              <w:keepNext w:val="0"/>
              <w:rPr>
                <w:rFonts w:eastAsia="Yu Mincho"/>
              </w:rPr>
            </w:pPr>
          </w:p>
        </w:tc>
        <w:tc>
          <w:tcPr>
            <w:tcW w:w="709" w:type="dxa"/>
            <w:tcMar>
              <w:left w:w="28" w:type="dxa"/>
              <w:right w:w="28" w:type="dxa"/>
            </w:tcMar>
          </w:tcPr>
          <w:p w14:paraId="08B171E4"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1A6AF56C" w14:textId="77777777" w:rsidR="00C76FAF" w:rsidRPr="00A1115A" w:rsidRDefault="00C76FAF" w:rsidP="00C523AB">
            <w:pPr>
              <w:pStyle w:val="TAC"/>
              <w:keepNext w:val="0"/>
              <w:rPr>
                <w:rFonts w:eastAsia="Yu Mincho"/>
              </w:rPr>
            </w:pPr>
          </w:p>
        </w:tc>
        <w:tc>
          <w:tcPr>
            <w:tcW w:w="628" w:type="dxa"/>
            <w:tcMar>
              <w:left w:w="28" w:type="dxa"/>
              <w:right w:w="28" w:type="dxa"/>
            </w:tcMar>
          </w:tcPr>
          <w:p w14:paraId="1455EF8D"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FD3BA5B" w14:textId="77777777" w:rsidR="00C76FAF" w:rsidRPr="00A1115A" w:rsidRDefault="00C76FAF" w:rsidP="00C523AB">
            <w:pPr>
              <w:pStyle w:val="TAC"/>
              <w:keepNext w:val="0"/>
              <w:rPr>
                <w:rFonts w:eastAsia="Yu Mincho"/>
              </w:rPr>
            </w:pPr>
          </w:p>
        </w:tc>
      </w:tr>
      <w:tr w:rsidR="00C76FAF" w:rsidRPr="00A1115A" w14:paraId="1F8D307A" w14:textId="77777777" w:rsidTr="00C523AB">
        <w:trPr>
          <w:jc w:val="center"/>
        </w:trPr>
        <w:tc>
          <w:tcPr>
            <w:tcW w:w="707" w:type="dxa"/>
            <w:tcBorders>
              <w:top w:val="single" w:sz="4" w:space="0" w:color="auto"/>
              <w:bottom w:val="nil"/>
            </w:tcBorders>
            <w:shd w:val="clear" w:color="auto" w:fill="auto"/>
            <w:tcMar>
              <w:left w:w="28" w:type="dxa"/>
              <w:right w:w="28" w:type="dxa"/>
            </w:tcMar>
            <w:vAlign w:val="center"/>
          </w:tcPr>
          <w:p w14:paraId="15DC5E32" w14:textId="77777777" w:rsidR="00C76FAF" w:rsidRPr="00A1115A" w:rsidRDefault="00C76FAF" w:rsidP="00C523AB">
            <w:pPr>
              <w:pStyle w:val="TAC"/>
              <w:keepNext w:val="0"/>
              <w:rPr>
                <w:rFonts w:eastAsia="Yu Mincho"/>
              </w:rPr>
            </w:pPr>
            <w:r w:rsidRPr="00A1115A">
              <w:rPr>
                <w:rFonts w:eastAsia="Yu Mincho"/>
              </w:rPr>
              <w:t>n25</w:t>
            </w:r>
          </w:p>
        </w:tc>
        <w:tc>
          <w:tcPr>
            <w:tcW w:w="709" w:type="dxa"/>
            <w:tcMar>
              <w:left w:w="28" w:type="dxa"/>
              <w:right w:w="28" w:type="dxa"/>
            </w:tcMar>
          </w:tcPr>
          <w:p w14:paraId="42165C96"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6EEAB7B6" w14:textId="77777777" w:rsidR="00C76FAF" w:rsidRPr="00A1115A" w:rsidRDefault="00C76FAF" w:rsidP="00C523AB">
            <w:pPr>
              <w:pStyle w:val="TAC"/>
              <w:keepNext w:val="0"/>
              <w:rPr>
                <w:rFonts w:eastAsia="Yu Mincho"/>
              </w:rPr>
            </w:pPr>
            <w:r>
              <w:t>5</w:t>
            </w:r>
          </w:p>
        </w:tc>
        <w:tc>
          <w:tcPr>
            <w:tcW w:w="637" w:type="dxa"/>
            <w:tcMar>
              <w:left w:w="28" w:type="dxa"/>
              <w:right w:w="28" w:type="dxa"/>
            </w:tcMar>
          </w:tcPr>
          <w:p w14:paraId="3D96BD6C" w14:textId="77777777" w:rsidR="00C76FAF" w:rsidRPr="00A1115A" w:rsidRDefault="00C76FAF" w:rsidP="00C523AB">
            <w:pPr>
              <w:pStyle w:val="TAC"/>
              <w:keepNext w:val="0"/>
              <w:rPr>
                <w:rFonts w:eastAsia="Yu Mincho"/>
              </w:rPr>
            </w:pPr>
            <w:r>
              <w:t>10</w:t>
            </w:r>
          </w:p>
        </w:tc>
        <w:tc>
          <w:tcPr>
            <w:tcW w:w="638" w:type="dxa"/>
            <w:tcMar>
              <w:left w:w="28" w:type="dxa"/>
              <w:right w:w="28" w:type="dxa"/>
            </w:tcMar>
          </w:tcPr>
          <w:p w14:paraId="5AEDBF42" w14:textId="77777777" w:rsidR="00C76FAF" w:rsidRPr="00A1115A" w:rsidRDefault="00C76FAF" w:rsidP="00C523AB">
            <w:pPr>
              <w:pStyle w:val="TAC"/>
              <w:keepNext w:val="0"/>
              <w:rPr>
                <w:rFonts w:eastAsia="Yu Mincho"/>
              </w:rPr>
            </w:pPr>
            <w:r>
              <w:t>15</w:t>
            </w:r>
          </w:p>
        </w:tc>
        <w:tc>
          <w:tcPr>
            <w:tcW w:w="708" w:type="dxa"/>
            <w:tcMar>
              <w:left w:w="28" w:type="dxa"/>
              <w:right w:w="28" w:type="dxa"/>
            </w:tcMar>
          </w:tcPr>
          <w:p w14:paraId="6DCF3DCF" w14:textId="77777777" w:rsidR="00C76FAF" w:rsidRPr="00A1115A" w:rsidRDefault="00C76FAF" w:rsidP="00C523AB">
            <w:pPr>
              <w:pStyle w:val="TAC"/>
              <w:keepNext w:val="0"/>
              <w:rPr>
                <w:rFonts w:eastAsia="Yu Mincho"/>
              </w:rPr>
            </w:pPr>
            <w:r>
              <w:t>20</w:t>
            </w:r>
          </w:p>
        </w:tc>
        <w:tc>
          <w:tcPr>
            <w:tcW w:w="567" w:type="dxa"/>
            <w:tcMar>
              <w:left w:w="28" w:type="dxa"/>
              <w:right w:w="28" w:type="dxa"/>
            </w:tcMar>
          </w:tcPr>
          <w:p w14:paraId="4283318C"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3E10B1BC" w14:textId="77777777" w:rsidR="00C76FAF" w:rsidRPr="00A1115A" w:rsidRDefault="00C76FAF" w:rsidP="00C523AB">
            <w:pPr>
              <w:pStyle w:val="TAC"/>
              <w:keepNext w:val="0"/>
              <w:rPr>
                <w:rFonts w:eastAsia="Yu Mincho"/>
              </w:rPr>
            </w:pPr>
            <w:r>
              <w:t>30</w:t>
            </w:r>
          </w:p>
        </w:tc>
        <w:tc>
          <w:tcPr>
            <w:tcW w:w="709" w:type="dxa"/>
          </w:tcPr>
          <w:p w14:paraId="217F4607"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2AAE2E05" w14:textId="77777777" w:rsidR="00C76FAF" w:rsidRPr="00A1115A" w:rsidRDefault="00C76FAF" w:rsidP="00C523AB">
            <w:pPr>
              <w:pStyle w:val="TAC"/>
              <w:keepNext w:val="0"/>
              <w:rPr>
                <w:rFonts w:eastAsia="Yu Mincho"/>
              </w:rPr>
            </w:pPr>
            <w:r>
              <w:t>40</w:t>
            </w:r>
          </w:p>
        </w:tc>
        <w:tc>
          <w:tcPr>
            <w:tcW w:w="709" w:type="dxa"/>
          </w:tcPr>
          <w:p w14:paraId="7728477C" w14:textId="77777777" w:rsidR="00C76FAF" w:rsidRPr="00A1115A" w:rsidRDefault="00C76FAF" w:rsidP="00C523AB">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F4B5FCC"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9A709C5" w14:textId="77777777" w:rsidR="00C76FAF" w:rsidRPr="00A1115A" w:rsidRDefault="00C76FAF" w:rsidP="00C523AB">
            <w:pPr>
              <w:pStyle w:val="TAC"/>
              <w:keepNext w:val="0"/>
              <w:rPr>
                <w:rFonts w:eastAsia="Yu Mincho"/>
              </w:rPr>
            </w:pPr>
          </w:p>
        </w:tc>
        <w:tc>
          <w:tcPr>
            <w:tcW w:w="709" w:type="dxa"/>
            <w:tcMar>
              <w:left w:w="28" w:type="dxa"/>
              <w:right w:w="28" w:type="dxa"/>
            </w:tcMar>
          </w:tcPr>
          <w:p w14:paraId="482EC3A6"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4514A586" w14:textId="77777777" w:rsidR="00C76FAF" w:rsidRPr="00A1115A" w:rsidRDefault="00C76FAF" w:rsidP="00C523AB">
            <w:pPr>
              <w:pStyle w:val="TAC"/>
              <w:keepNext w:val="0"/>
              <w:rPr>
                <w:rFonts w:eastAsia="Yu Mincho"/>
              </w:rPr>
            </w:pPr>
          </w:p>
        </w:tc>
        <w:tc>
          <w:tcPr>
            <w:tcW w:w="628" w:type="dxa"/>
            <w:tcMar>
              <w:left w:w="28" w:type="dxa"/>
              <w:right w:w="28" w:type="dxa"/>
            </w:tcMar>
          </w:tcPr>
          <w:p w14:paraId="441EE6F0"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708E562F" w14:textId="77777777" w:rsidR="00C76FAF" w:rsidRPr="00A1115A" w:rsidRDefault="00C76FAF" w:rsidP="00C523AB">
            <w:pPr>
              <w:pStyle w:val="TAC"/>
              <w:keepNext w:val="0"/>
              <w:rPr>
                <w:rFonts w:eastAsia="Yu Mincho"/>
              </w:rPr>
            </w:pPr>
          </w:p>
        </w:tc>
      </w:tr>
      <w:tr w:rsidR="00C76FAF" w:rsidRPr="00A1115A" w14:paraId="539822DC" w14:textId="77777777" w:rsidTr="00C523AB">
        <w:trPr>
          <w:jc w:val="center"/>
        </w:trPr>
        <w:tc>
          <w:tcPr>
            <w:tcW w:w="707" w:type="dxa"/>
            <w:tcBorders>
              <w:top w:val="nil"/>
              <w:bottom w:val="nil"/>
            </w:tcBorders>
            <w:shd w:val="clear" w:color="auto" w:fill="auto"/>
            <w:tcMar>
              <w:left w:w="28" w:type="dxa"/>
              <w:right w:w="28" w:type="dxa"/>
            </w:tcMar>
            <w:vAlign w:val="center"/>
          </w:tcPr>
          <w:p w14:paraId="06898547" w14:textId="77777777" w:rsidR="00C76FAF" w:rsidRPr="00A1115A" w:rsidRDefault="00C76FAF" w:rsidP="00C523AB">
            <w:pPr>
              <w:pStyle w:val="TAC"/>
              <w:keepNext w:val="0"/>
              <w:rPr>
                <w:rFonts w:eastAsia="Yu Mincho"/>
              </w:rPr>
            </w:pPr>
          </w:p>
        </w:tc>
        <w:tc>
          <w:tcPr>
            <w:tcW w:w="709" w:type="dxa"/>
            <w:tcMar>
              <w:left w:w="28" w:type="dxa"/>
              <w:right w:w="28" w:type="dxa"/>
            </w:tcMar>
          </w:tcPr>
          <w:p w14:paraId="64CA96CF"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4B086EDF" w14:textId="77777777" w:rsidR="00C76FAF" w:rsidRPr="00A1115A" w:rsidRDefault="00C76FAF" w:rsidP="00C523AB">
            <w:pPr>
              <w:pStyle w:val="TAC"/>
              <w:keepNext w:val="0"/>
              <w:rPr>
                <w:rFonts w:eastAsia="Yu Mincho"/>
              </w:rPr>
            </w:pPr>
          </w:p>
        </w:tc>
        <w:tc>
          <w:tcPr>
            <w:tcW w:w="637" w:type="dxa"/>
            <w:tcMar>
              <w:left w:w="28" w:type="dxa"/>
              <w:right w:w="28" w:type="dxa"/>
            </w:tcMar>
          </w:tcPr>
          <w:p w14:paraId="1D923B87" w14:textId="77777777" w:rsidR="00C76FAF" w:rsidRPr="00A1115A" w:rsidRDefault="00C76FAF" w:rsidP="00C523AB">
            <w:pPr>
              <w:pStyle w:val="TAC"/>
              <w:keepNext w:val="0"/>
              <w:rPr>
                <w:rFonts w:eastAsia="Yu Mincho"/>
              </w:rPr>
            </w:pPr>
            <w:r>
              <w:t>10</w:t>
            </w:r>
          </w:p>
        </w:tc>
        <w:tc>
          <w:tcPr>
            <w:tcW w:w="638" w:type="dxa"/>
            <w:tcMar>
              <w:left w:w="28" w:type="dxa"/>
              <w:right w:w="28" w:type="dxa"/>
            </w:tcMar>
          </w:tcPr>
          <w:p w14:paraId="0E026DB5" w14:textId="77777777" w:rsidR="00C76FAF" w:rsidRPr="00A1115A" w:rsidRDefault="00C76FAF" w:rsidP="00C523AB">
            <w:pPr>
              <w:pStyle w:val="TAC"/>
              <w:keepNext w:val="0"/>
              <w:rPr>
                <w:rFonts w:eastAsia="Yu Mincho"/>
              </w:rPr>
            </w:pPr>
            <w:r>
              <w:t>15</w:t>
            </w:r>
          </w:p>
        </w:tc>
        <w:tc>
          <w:tcPr>
            <w:tcW w:w="708" w:type="dxa"/>
            <w:tcMar>
              <w:left w:w="28" w:type="dxa"/>
              <w:right w:w="28" w:type="dxa"/>
            </w:tcMar>
          </w:tcPr>
          <w:p w14:paraId="0E376D0F" w14:textId="77777777" w:rsidR="00C76FAF" w:rsidRPr="00A1115A" w:rsidRDefault="00C76FAF" w:rsidP="00C523AB">
            <w:pPr>
              <w:pStyle w:val="TAC"/>
              <w:keepNext w:val="0"/>
              <w:rPr>
                <w:rFonts w:eastAsia="Yu Mincho"/>
              </w:rPr>
            </w:pPr>
            <w:r>
              <w:t>20</w:t>
            </w:r>
          </w:p>
        </w:tc>
        <w:tc>
          <w:tcPr>
            <w:tcW w:w="567" w:type="dxa"/>
            <w:tcMar>
              <w:left w:w="28" w:type="dxa"/>
              <w:right w:w="28" w:type="dxa"/>
            </w:tcMar>
          </w:tcPr>
          <w:p w14:paraId="7F5F83AE" w14:textId="77777777" w:rsidR="00C76FAF" w:rsidRPr="00A1115A" w:rsidRDefault="00C76FAF" w:rsidP="00C523AB">
            <w:pPr>
              <w:pStyle w:val="TAC"/>
              <w:keepNext w:val="0"/>
              <w:rPr>
                <w:rFonts w:eastAsia="Yu Mincho"/>
              </w:rPr>
            </w:pPr>
            <w:r>
              <w:t>25</w:t>
            </w:r>
          </w:p>
        </w:tc>
        <w:tc>
          <w:tcPr>
            <w:tcW w:w="567" w:type="dxa"/>
            <w:tcMar>
              <w:left w:w="28" w:type="dxa"/>
              <w:right w:w="28" w:type="dxa"/>
            </w:tcMar>
          </w:tcPr>
          <w:p w14:paraId="0E4BA300" w14:textId="77777777" w:rsidR="00C76FAF" w:rsidRPr="00A1115A" w:rsidRDefault="00C76FAF" w:rsidP="00C523AB">
            <w:pPr>
              <w:pStyle w:val="TAC"/>
              <w:keepNext w:val="0"/>
              <w:rPr>
                <w:rFonts w:eastAsia="Yu Mincho"/>
              </w:rPr>
            </w:pPr>
            <w:r>
              <w:t>30</w:t>
            </w:r>
          </w:p>
        </w:tc>
        <w:tc>
          <w:tcPr>
            <w:tcW w:w="709" w:type="dxa"/>
          </w:tcPr>
          <w:p w14:paraId="06B8E2FD" w14:textId="77777777" w:rsidR="00C76FAF" w:rsidRDefault="00C76FAF" w:rsidP="00C523AB">
            <w:pPr>
              <w:pStyle w:val="TAC"/>
              <w:keepNext w:val="0"/>
            </w:pPr>
            <w:r>
              <w:t>35</w:t>
            </w:r>
            <w:r w:rsidRPr="00A1115A">
              <w:rPr>
                <w:rFonts w:eastAsia="Yu Mincho"/>
                <w:vertAlign w:val="superscript"/>
              </w:rPr>
              <w:t>4</w:t>
            </w:r>
          </w:p>
        </w:tc>
        <w:tc>
          <w:tcPr>
            <w:tcW w:w="709" w:type="dxa"/>
            <w:tcMar>
              <w:left w:w="28" w:type="dxa"/>
              <w:right w:w="28" w:type="dxa"/>
            </w:tcMar>
          </w:tcPr>
          <w:p w14:paraId="7DE8A8EC" w14:textId="77777777" w:rsidR="00C76FAF" w:rsidRPr="00A1115A" w:rsidRDefault="00C76FAF" w:rsidP="00C523AB">
            <w:pPr>
              <w:pStyle w:val="TAC"/>
              <w:keepNext w:val="0"/>
              <w:rPr>
                <w:rFonts w:eastAsia="Yu Mincho"/>
              </w:rPr>
            </w:pPr>
            <w:r>
              <w:t>40</w:t>
            </w:r>
          </w:p>
        </w:tc>
        <w:tc>
          <w:tcPr>
            <w:tcW w:w="709" w:type="dxa"/>
          </w:tcPr>
          <w:p w14:paraId="61A55B98" w14:textId="77777777" w:rsidR="00C76FAF" w:rsidRPr="00A1115A" w:rsidRDefault="00C76FAF" w:rsidP="00C523AB">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FB7CBC9"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69119145" w14:textId="77777777" w:rsidR="00C76FAF" w:rsidRPr="00A1115A" w:rsidRDefault="00C76FAF" w:rsidP="00C523AB">
            <w:pPr>
              <w:pStyle w:val="TAC"/>
              <w:keepNext w:val="0"/>
              <w:rPr>
                <w:rFonts w:eastAsia="Yu Mincho"/>
              </w:rPr>
            </w:pPr>
          </w:p>
        </w:tc>
        <w:tc>
          <w:tcPr>
            <w:tcW w:w="709" w:type="dxa"/>
            <w:tcMar>
              <w:left w:w="28" w:type="dxa"/>
              <w:right w:w="28" w:type="dxa"/>
            </w:tcMar>
          </w:tcPr>
          <w:p w14:paraId="61FEE732" w14:textId="77777777" w:rsidR="00C76FAF" w:rsidRPr="00A1115A" w:rsidRDefault="00C76FAF" w:rsidP="00C523AB">
            <w:pPr>
              <w:pStyle w:val="TAC"/>
              <w:keepNext w:val="0"/>
              <w:rPr>
                <w:rFonts w:eastAsia="Yu Mincho"/>
              </w:rPr>
            </w:pPr>
          </w:p>
        </w:tc>
        <w:tc>
          <w:tcPr>
            <w:tcW w:w="567" w:type="dxa"/>
            <w:tcMar>
              <w:left w:w="28" w:type="dxa"/>
              <w:right w:w="28" w:type="dxa"/>
            </w:tcMar>
            <w:vAlign w:val="center"/>
          </w:tcPr>
          <w:p w14:paraId="0AF84EEC" w14:textId="77777777" w:rsidR="00C76FAF" w:rsidRPr="00A1115A" w:rsidRDefault="00C76FAF" w:rsidP="00C523AB">
            <w:pPr>
              <w:pStyle w:val="TAC"/>
              <w:keepNext w:val="0"/>
              <w:rPr>
                <w:rFonts w:eastAsia="Yu Mincho"/>
              </w:rPr>
            </w:pPr>
          </w:p>
        </w:tc>
        <w:tc>
          <w:tcPr>
            <w:tcW w:w="628" w:type="dxa"/>
            <w:tcMar>
              <w:left w:w="28" w:type="dxa"/>
              <w:right w:w="28" w:type="dxa"/>
            </w:tcMar>
          </w:tcPr>
          <w:p w14:paraId="72F85A78" w14:textId="77777777" w:rsidR="00C76FAF" w:rsidRPr="00A1115A" w:rsidRDefault="00C76FAF" w:rsidP="00C523AB">
            <w:pPr>
              <w:pStyle w:val="TAC"/>
              <w:keepNext w:val="0"/>
              <w:rPr>
                <w:rFonts w:eastAsia="Yu Mincho"/>
              </w:rPr>
            </w:pPr>
          </w:p>
        </w:tc>
        <w:tc>
          <w:tcPr>
            <w:tcW w:w="643" w:type="dxa"/>
            <w:tcMar>
              <w:left w:w="28" w:type="dxa"/>
              <w:right w:w="28" w:type="dxa"/>
            </w:tcMar>
            <w:vAlign w:val="center"/>
          </w:tcPr>
          <w:p w14:paraId="3CB3AA46" w14:textId="77777777" w:rsidR="00C76FAF" w:rsidRPr="00A1115A" w:rsidRDefault="00C76FAF" w:rsidP="00C523AB">
            <w:pPr>
              <w:pStyle w:val="TAC"/>
              <w:keepNext w:val="0"/>
              <w:rPr>
                <w:rFonts w:eastAsia="Yu Mincho"/>
              </w:rPr>
            </w:pPr>
          </w:p>
        </w:tc>
      </w:tr>
      <w:tr w:rsidR="00C76FAF" w:rsidRPr="00A1115A" w14:paraId="2F1734B9"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0E7E2D30" w14:textId="77777777" w:rsidR="00C76FAF" w:rsidRPr="00A1115A" w:rsidRDefault="00C76FAF" w:rsidP="00C523AB">
            <w:pPr>
              <w:pStyle w:val="TAC"/>
              <w:keepNext w:val="0"/>
              <w:rPr>
                <w:rFonts w:eastAsia="Yu Mincho"/>
              </w:rPr>
            </w:pPr>
          </w:p>
        </w:tc>
        <w:tc>
          <w:tcPr>
            <w:tcW w:w="709" w:type="dxa"/>
            <w:tcMar>
              <w:left w:w="28" w:type="dxa"/>
              <w:right w:w="28" w:type="dxa"/>
            </w:tcMar>
          </w:tcPr>
          <w:p w14:paraId="1998470F"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01EABBE8"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tcPr>
          <w:p w14:paraId="25376243"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58C179E9"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116EBAC3"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5FFF7985" w14:textId="77777777" w:rsidR="00C76FAF" w:rsidRPr="00A1115A" w:rsidRDefault="00C76FAF" w:rsidP="00C523AB">
            <w:pPr>
              <w:pStyle w:val="TAC"/>
              <w:rPr>
                <w:rFonts w:eastAsia="Yu Mincho"/>
              </w:rPr>
            </w:pPr>
            <w:r>
              <w:rPr>
                <w:rFonts w:eastAsia="Yu Mincho"/>
              </w:rPr>
              <w:t>25</w:t>
            </w:r>
          </w:p>
        </w:tc>
        <w:tc>
          <w:tcPr>
            <w:tcW w:w="567" w:type="dxa"/>
            <w:tcMar>
              <w:left w:w="28" w:type="dxa"/>
              <w:right w:w="28" w:type="dxa"/>
            </w:tcMar>
          </w:tcPr>
          <w:p w14:paraId="66E5C35F" w14:textId="77777777" w:rsidR="00C76FAF" w:rsidRPr="00A1115A" w:rsidRDefault="00C76FAF" w:rsidP="00C523AB">
            <w:pPr>
              <w:pStyle w:val="TAC"/>
              <w:rPr>
                <w:rFonts w:eastAsia="Yu Mincho"/>
              </w:rPr>
            </w:pPr>
            <w:r>
              <w:rPr>
                <w:szCs w:val="18"/>
              </w:rPr>
              <w:t>30</w:t>
            </w:r>
          </w:p>
        </w:tc>
        <w:tc>
          <w:tcPr>
            <w:tcW w:w="709" w:type="dxa"/>
          </w:tcPr>
          <w:p w14:paraId="17850E79" w14:textId="77777777" w:rsidR="00C76FAF" w:rsidRDefault="00C76FAF" w:rsidP="00C523AB">
            <w:pPr>
              <w:pStyle w:val="TAC"/>
              <w:rPr>
                <w:szCs w:val="18"/>
              </w:rPr>
            </w:pPr>
            <w:r>
              <w:t>35</w:t>
            </w:r>
            <w:r w:rsidRPr="00A1115A">
              <w:rPr>
                <w:rFonts w:eastAsia="Yu Mincho"/>
                <w:vertAlign w:val="superscript"/>
              </w:rPr>
              <w:t>4</w:t>
            </w:r>
          </w:p>
        </w:tc>
        <w:tc>
          <w:tcPr>
            <w:tcW w:w="709" w:type="dxa"/>
            <w:tcMar>
              <w:left w:w="28" w:type="dxa"/>
              <w:right w:w="28" w:type="dxa"/>
            </w:tcMar>
          </w:tcPr>
          <w:p w14:paraId="6688EE34" w14:textId="77777777" w:rsidR="00C76FAF" w:rsidRPr="00A1115A" w:rsidRDefault="00C76FAF" w:rsidP="00C523AB">
            <w:pPr>
              <w:pStyle w:val="TAC"/>
              <w:rPr>
                <w:rFonts w:eastAsia="Yu Mincho"/>
              </w:rPr>
            </w:pPr>
            <w:r>
              <w:t>40</w:t>
            </w:r>
          </w:p>
        </w:tc>
        <w:tc>
          <w:tcPr>
            <w:tcW w:w="709" w:type="dxa"/>
          </w:tcPr>
          <w:p w14:paraId="2E272E36" w14:textId="77777777" w:rsidR="00C76FAF" w:rsidRDefault="00C76FAF" w:rsidP="00C523AB">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3024A7F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94D2446" w14:textId="77777777" w:rsidR="00C76FAF" w:rsidRPr="00A1115A" w:rsidRDefault="00C76FAF" w:rsidP="00C523AB">
            <w:pPr>
              <w:pStyle w:val="TAC"/>
              <w:rPr>
                <w:rFonts w:eastAsia="Yu Mincho"/>
              </w:rPr>
            </w:pPr>
          </w:p>
        </w:tc>
        <w:tc>
          <w:tcPr>
            <w:tcW w:w="709" w:type="dxa"/>
            <w:tcMar>
              <w:left w:w="28" w:type="dxa"/>
              <w:right w:w="28" w:type="dxa"/>
            </w:tcMar>
          </w:tcPr>
          <w:p w14:paraId="6F754DF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23D1A4F" w14:textId="77777777" w:rsidR="00C76FAF" w:rsidRPr="00A1115A" w:rsidRDefault="00C76FAF" w:rsidP="00C523AB">
            <w:pPr>
              <w:pStyle w:val="TAC"/>
              <w:rPr>
                <w:rFonts w:eastAsia="Yu Mincho"/>
              </w:rPr>
            </w:pPr>
          </w:p>
        </w:tc>
        <w:tc>
          <w:tcPr>
            <w:tcW w:w="628" w:type="dxa"/>
            <w:tcMar>
              <w:left w:w="28" w:type="dxa"/>
              <w:right w:w="28" w:type="dxa"/>
            </w:tcMar>
          </w:tcPr>
          <w:p w14:paraId="7D26FBDF"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B999C8A" w14:textId="77777777" w:rsidR="00C76FAF" w:rsidRPr="00A1115A" w:rsidRDefault="00C76FAF" w:rsidP="00C523AB">
            <w:pPr>
              <w:pStyle w:val="TAC"/>
              <w:rPr>
                <w:rFonts w:eastAsia="Yu Mincho"/>
              </w:rPr>
            </w:pPr>
          </w:p>
        </w:tc>
      </w:tr>
      <w:tr w:rsidR="00C76FAF" w:rsidRPr="00A1115A" w14:paraId="0380BA21" w14:textId="77777777" w:rsidTr="00C523AB">
        <w:trPr>
          <w:jc w:val="center"/>
        </w:trPr>
        <w:tc>
          <w:tcPr>
            <w:tcW w:w="707" w:type="dxa"/>
            <w:tcBorders>
              <w:bottom w:val="nil"/>
            </w:tcBorders>
            <w:shd w:val="clear" w:color="auto" w:fill="auto"/>
            <w:tcMar>
              <w:left w:w="28" w:type="dxa"/>
              <w:right w:w="28" w:type="dxa"/>
            </w:tcMar>
            <w:vAlign w:val="center"/>
          </w:tcPr>
          <w:p w14:paraId="284E67D6" w14:textId="77777777" w:rsidR="00C76FAF" w:rsidRPr="00A1115A" w:rsidRDefault="00C76FAF" w:rsidP="00C523AB">
            <w:pPr>
              <w:pStyle w:val="TAC"/>
              <w:keepNext w:val="0"/>
              <w:rPr>
                <w:rFonts w:eastAsia="Yu Mincho"/>
              </w:rPr>
            </w:pPr>
            <w:r w:rsidRPr="00A1115A">
              <w:rPr>
                <w:rFonts w:eastAsia="Yu Mincho"/>
              </w:rPr>
              <w:t>n26</w:t>
            </w:r>
          </w:p>
        </w:tc>
        <w:tc>
          <w:tcPr>
            <w:tcW w:w="709" w:type="dxa"/>
            <w:tcMar>
              <w:left w:w="28" w:type="dxa"/>
              <w:right w:w="28" w:type="dxa"/>
            </w:tcMar>
          </w:tcPr>
          <w:p w14:paraId="62F25348" w14:textId="77777777" w:rsidR="00C76FAF" w:rsidRPr="00A1115A" w:rsidRDefault="00C76FAF" w:rsidP="00C523AB">
            <w:pPr>
              <w:pStyle w:val="TAC"/>
              <w:keepNext w:val="0"/>
            </w:pPr>
            <w:r w:rsidRPr="00A1115A">
              <w:t>15</w:t>
            </w:r>
          </w:p>
        </w:tc>
        <w:tc>
          <w:tcPr>
            <w:tcW w:w="566" w:type="dxa"/>
            <w:tcMar>
              <w:left w:w="28" w:type="dxa"/>
              <w:right w:w="28" w:type="dxa"/>
            </w:tcMar>
          </w:tcPr>
          <w:p w14:paraId="0571E97F"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tcPr>
          <w:p w14:paraId="7E1755AB" w14:textId="77777777" w:rsidR="00C76FAF" w:rsidRPr="00A1115A" w:rsidRDefault="00C76FAF" w:rsidP="00C523AB">
            <w:pPr>
              <w:pStyle w:val="TAC"/>
            </w:pPr>
            <w:r>
              <w:t>10</w:t>
            </w:r>
          </w:p>
        </w:tc>
        <w:tc>
          <w:tcPr>
            <w:tcW w:w="638" w:type="dxa"/>
            <w:tcMar>
              <w:left w:w="28" w:type="dxa"/>
              <w:right w:w="28" w:type="dxa"/>
            </w:tcMar>
          </w:tcPr>
          <w:p w14:paraId="603E8B96" w14:textId="77777777" w:rsidR="00C76FAF" w:rsidRPr="00A1115A" w:rsidRDefault="00C76FAF" w:rsidP="00C523AB">
            <w:pPr>
              <w:pStyle w:val="TAC"/>
            </w:pPr>
            <w:r>
              <w:t>15</w:t>
            </w:r>
          </w:p>
        </w:tc>
        <w:tc>
          <w:tcPr>
            <w:tcW w:w="708" w:type="dxa"/>
            <w:tcMar>
              <w:left w:w="28" w:type="dxa"/>
              <w:right w:w="28" w:type="dxa"/>
            </w:tcMar>
          </w:tcPr>
          <w:p w14:paraId="5A7DED1B" w14:textId="77777777" w:rsidR="00C76FAF" w:rsidRPr="00A1115A" w:rsidRDefault="00C76FAF" w:rsidP="00C523AB">
            <w:pPr>
              <w:pStyle w:val="TAC"/>
            </w:pPr>
            <w:r>
              <w:t>20</w:t>
            </w:r>
          </w:p>
        </w:tc>
        <w:tc>
          <w:tcPr>
            <w:tcW w:w="567" w:type="dxa"/>
            <w:tcMar>
              <w:left w:w="28" w:type="dxa"/>
              <w:right w:w="28" w:type="dxa"/>
            </w:tcMar>
            <w:vAlign w:val="center"/>
          </w:tcPr>
          <w:p w14:paraId="2BFE0910" w14:textId="77777777" w:rsidR="00C76FAF" w:rsidRPr="00A1115A" w:rsidRDefault="00C76FAF" w:rsidP="00C523AB">
            <w:pPr>
              <w:pStyle w:val="TAC"/>
            </w:pPr>
          </w:p>
        </w:tc>
        <w:tc>
          <w:tcPr>
            <w:tcW w:w="567" w:type="dxa"/>
            <w:tcMar>
              <w:left w:w="28" w:type="dxa"/>
              <w:right w:w="28" w:type="dxa"/>
            </w:tcMar>
          </w:tcPr>
          <w:p w14:paraId="4BAE8600" w14:textId="77777777" w:rsidR="00C76FAF" w:rsidRPr="00A1115A" w:rsidRDefault="00C76FAF" w:rsidP="00C523AB">
            <w:pPr>
              <w:pStyle w:val="TAC"/>
            </w:pPr>
          </w:p>
        </w:tc>
        <w:tc>
          <w:tcPr>
            <w:tcW w:w="709" w:type="dxa"/>
          </w:tcPr>
          <w:p w14:paraId="01578A04" w14:textId="77777777" w:rsidR="00C76FAF" w:rsidRDefault="00C76FAF" w:rsidP="00C523AB">
            <w:pPr>
              <w:pStyle w:val="TAC"/>
              <w:rPr>
                <w:szCs w:val="18"/>
              </w:rPr>
            </w:pPr>
          </w:p>
        </w:tc>
        <w:tc>
          <w:tcPr>
            <w:tcW w:w="709" w:type="dxa"/>
            <w:tcMar>
              <w:left w:w="28" w:type="dxa"/>
              <w:right w:w="28" w:type="dxa"/>
            </w:tcMar>
          </w:tcPr>
          <w:p w14:paraId="16567108" w14:textId="77777777" w:rsidR="00C76FAF" w:rsidRPr="00A1115A" w:rsidRDefault="00C76FAF" w:rsidP="00C523AB">
            <w:pPr>
              <w:pStyle w:val="TAC"/>
            </w:pPr>
          </w:p>
        </w:tc>
        <w:tc>
          <w:tcPr>
            <w:tcW w:w="709" w:type="dxa"/>
          </w:tcPr>
          <w:p w14:paraId="0D3AEE84" w14:textId="77777777" w:rsidR="00C76FAF" w:rsidRDefault="00C76FAF" w:rsidP="00C523AB">
            <w:pPr>
              <w:pStyle w:val="TAC"/>
              <w:rPr>
                <w:rFonts w:eastAsia="Yu Mincho" w:cs="Arial"/>
              </w:rPr>
            </w:pPr>
          </w:p>
        </w:tc>
        <w:tc>
          <w:tcPr>
            <w:tcW w:w="709" w:type="dxa"/>
            <w:tcMar>
              <w:left w:w="28" w:type="dxa"/>
              <w:right w:w="28" w:type="dxa"/>
            </w:tcMar>
            <w:vAlign w:val="center"/>
          </w:tcPr>
          <w:p w14:paraId="28DCFC2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0C35813" w14:textId="77777777" w:rsidR="00C76FAF" w:rsidRPr="00A1115A" w:rsidRDefault="00C76FAF" w:rsidP="00C523AB">
            <w:pPr>
              <w:pStyle w:val="TAC"/>
              <w:rPr>
                <w:rFonts w:eastAsia="Yu Mincho"/>
              </w:rPr>
            </w:pPr>
          </w:p>
        </w:tc>
        <w:tc>
          <w:tcPr>
            <w:tcW w:w="709" w:type="dxa"/>
            <w:tcMar>
              <w:left w:w="28" w:type="dxa"/>
              <w:right w:w="28" w:type="dxa"/>
            </w:tcMar>
          </w:tcPr>
          <w:p w14:paraId="2116AD8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7E0CD7E1" w14:textId="77777777" w:rsidR="00C76FAF" w:rsidRPr="00A1115A" w:rsidRDefault="00C76FAF" w:rsidP="00C523AB">
            <w:pPr>
              <w:pStyle w:val="TAC"/>
              <w:rPr>
                <w:rFonts w:eastAsia="Yu Mincho"/>
              </w:rPr>
            </w:pPr>
          </w:p>
        </w:tc>
        <w:tc>
          <w:tcPr>
            <w:tcW w:w="628" w:type="dxa"/>
            <w:tcMar>
              <w:left w:w="28" w:type="dxa"/>
              <w:right w:w="28" w:type="dxa"/>
            </w:tcMar>
          </w:tcPr>
          <w:p w14:paraId="4DC2D4E3"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466DF5EF" w14:textId="77777777" w:rsidR="00C76FAF" w:rsidRPr="00A1115A" w:rsidRDefault="00C76FAF" w:rsidP="00C523AB">
            <w:pPr>
              <w:pStyle w:val="TAC"/>
              <w:rPr>
                <w:rFonts w:eastAsia="Yu Mincho"/>
              </w:rPr>
            </w:pPr>
          </w:p>
        </w:tc>
      </w:tr>
      <w:tr w:rsidR="00C76FAF" w:rsidRPr="00A1115A" w14:paraId="0486DD9D"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7C713177" w14:textId="77777777" w:rsidR="00C76FAF" w:rsidRPr="00A1115A" w:rsidRDefault="00C76FAF" w:rsidP="00C523AB">
            <w:pPr>
              <w:pStyle w:val="TAC"/>
              <w:keepNext w:val="0"/>
              <w:rPr>
                <w:rFonts w:eastAsia="Yu Mincho"/>
              </w:rPr>
            </w:pPr>
          </w:p>
        </w:tc>
        <w:tc>
          <w:tcPr>
            <w:tcW w:w="709" w:type="dxa"/>
            <w:tcMar>
              <w:left w:w="28" w:type="dxa"/>
              <w:right w:w="28" w:type="dxa"/>
            </w:tcMar>
          </w:tcPr>
          <w:p w14:paraId="1D83AC40" w14:textId="77777777" w:rsidR="00C76FAF" w:rsidRPr="00A1115A" w:rsidRDefault="00C76FAF" w:rsidP="00C523AB">
            <w:pPr>
              <w:pStyle w:val="TAC"/>
              <w:keepNext w:val="0"/>
            </w:pPr>
            <w:r w:rsidRPr="00A1115A">
              <w:t>30</w:t>
            </w:r>
          </w:p>
        </w:tc>
        <w:tc>
          <w:tcPr>
            <w:tcW w:w="566" w:type="dxa"/>
            <w:tcMar>
              <w:left w:w="28" w:type="dxa"/>
              <w:right w:w="28" w:type="dxa"/>
            </w:tcMar>
          </w:tcPr>
          <w:p w14:paraId="5F73DD34" w14:textId="77777777" w:rsidR="00C76FAF" w:rsidRPr="00A1115A" w:rsidRDefault="00C76FAF" w:rsidP="00C523AB">
            <w:pPr>
              <w:pStyle w:val="TAC"/>
              <w:rPr>
                <w:rFonts w:eastAsia="Yu Mincho"/>
              </w:rPr>
            </w:pPr>
          </w:p>
        </w:tc>
        <w:tc>
          <w:tcPr>
            <w:tcW w:w="637" w:type="dxa"/>
            <w:tcMar>
              <w:left w:w="28" w:type="dxa"/>
              <w:right w:w="28" w:type="dxa"/>
            </w:tcMar>
          </w:tcPr>
          <w:p w14:paraId="7AF9F871" w14:textId="77777777" w:rsidR="00C76FAF" w:rsidRPr="00A1115A" w:rsidRDefault="00C76FAF" w:rsidP="00C523AB">
            <w:pPr>
              <w:pStyle w:val="TAC"/>
            </w:pPr>
            <w:r>
              <w:t>10</w:t>
            </w:r>
          </w:p>
        </w:tc>
        <w:tc>
          <w:tcPr>
            <w:tcW w:w="638" w:type="dxa"/>
            <w:tcMar>
              <w:left w:w="28" w:type="dxa"/>
              <w:right w:w="28" w:type="dxa"/>
            </w:tcMar>
          </w:tcPr>
          <w:p w14:paraId="62BCFE1C" w14:textId="77777777" w:rsidR="00C76FAF" w:rsidRPr="00A1115A" w:rsidRDefault="00C76FAF" w:rsidP="00C523AB">
            <w:pPr>
              <w:pStyle w:val="TAC"/>
            </w:pPr>
            <w:r>
              <w:t>15</w:t>
            </w:r>
          </w:p>
        </w:tc>
        <w:tc>
          <w:tcPr>
            <w:tcW w:w="708" w:type="dxa"/>
            <w:tcMar>
              <w:left w:w="28" w:type="dxa"/>
              <w:right w:w="28" w:type="dxa"/>
            </w:tcMar>
          </w:tcPr>
          <w:p w14:paraId="076D6A24" w14:textId="77777777" w:rsidR="00C76FAF" w:rsidRPr="00A1115A" w:rsidRDefault="00C76FAF" w:rsidP="00C523AB">
            <w:pPr>
              <w:pStyle w:val="TAC"/>
            </w:pPr>
            <w:r>
              <w:t>20</w:t>
            </w:r>
          </w:p>
        </w:tc>
        <w:tc>
          <w:tcPr>
            <w:tcW w:w="567" w:type="dxa"/>
            <w:tcMar>
              <w:left w:w="28" w:type="dxa"/>
              <w:right w:w="28" w:type="dxa"/>
            </w:tcMar>
            <w:vAlign w:val="center"/>
          </w:tcPr>
          <w:p w14:paraId="0B8DA51F" w14:textId="77777777" w:rsidR="00C76FAF" w:rsidRPr="00A1115A" w:rsidRDefault="00C76FAF" w:rsidP="00C523AB">
            <w:pPr>
              <w:pStyle w:val="TAC"/>
            </w:pPr>
          </w:p>
        </w:tc>
        <w:tc>
          <w:tcPr>
            <w:tcW w:w="567" w:type="dxa"/>
            <w:tcMar>
              <w:left w:w="28" w:type="dxa"/>
              <w:right w:w="28" w:type="dxa"/>
            </w:tcMar>
          </w:tcPr>
          <w:p w14:paraId="54045906" w14:textId="77777777" w:rsidR="00C76FAF" w:rsidRPr="00A1115A" w:rsidRDefault="00C76FAF" w:rsidP="00C523AB">
            <w:pPr>
              <w:pStyle w:val="TAC"/>
            </w:pPr>
          </w:p>
        </w:tc>
        <w:tc>
          <w:tcPr>
            <w:tcW w:w="709" w:type="dxa"/>
          </w:tcPr>
          <w:p w14:paraId="45D80EF3" w14:textId="77777777" w:rsidR="00C76FAF" w:rsidRDefault="00C76FAF" w:rsidP="00C523AB">
            <w:pPr>
              <w:pStyle w:val="TAC"/>
              <w:rPr>
                <w:szCs w:val="18"/>
              </w:rPr>
            </w:pPr>
          </w:p>
        </w:tc>
        <w:tc>
          <w:tcPr>
            <w:tcW w:w="709" w:type="dxa"/>
            <w:tcMar>
              <w:left w:w="28" w:type="dxa"/>
              <w:right w:w="28" w:type="dxa"/>
            </w:tcMar>
          </w:tcPr>
          <w:p w14:paraId="0CC25CF8" w14:textId="77777777" w:rsidR="00C76FAF" w:rsidRPr="00A1115A" w:rsidRDefault="00C76FAF" w:rsidP="00C523AB">
            <w:pPr>
              <w:pStyle w:val="TAC"/>
            </w:pPr>
          </w:p>
        </w:tc>
        <w:tc>
          <w:tcPr>
            <w:tcW w:w="709" w:type="dxa"/>
          </w:tcPr>
          <w:p w14:paraId="17753DA9" w14:textId="77777777" w:rsidR="00C76FAF" w:rsidRDefault="00C76FAF" w:rsidP="00C523AB">
            <w:pPr>
              <w:pStyle w:val="TAC"/>
              <w:rPr>
                <w:rFonts w:eastAsia="Yu Mincho" w:cs="Arial"/>
              </w:rPr>
            </w:pPr>
          </w:p>
        </w:tc>
        <w:tc>
          <w:tcPr>
            <w:tcW w:w="709" w:type="dxa"/>
            <w:tcMar>
              <w:left w:w="28" w:type="dxa"/>
              <w:right w:w="28" w:type="dxa"/>
            </w:tcMar>
            <w:vAlign w:val="center"/>
          </w:tcPr>
          <w:p w14:paraId="07CB2C47"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86E55E5" w14:textId="77777777" w:rsidR="00C76FAF" w:rsidRPr="00A1115A" w:rsidRDefault="00C76FAF" w:rsidP="00C523AB">
            <w:pPr>
              <w:pStyle w:val="TAC"/>
              <w:rPr>
                <w:rFonts w:eastAsia="Yu Mincho"/>
              </w:rPr>
            </w:pPr>
          </w:p>
        </w:tc>
        <w:tc>
          <w:tcPr>
            <w:tcW w:w="709" w:type="dxa"/>
            <w:tcMar>
              <w:left w:w="28" w:type="dxa"/>
              <w:right w:w="28" w:type="dxa"/>
            </w:tcMar>
          </w:tcPr>
          <w:p w14:paraId="5BE1EB3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509593A" w14:textId="77777777" w:rsidR="00C76FAF" w:rsidRPr="00A1115A" w:rsidRDefault="00C76FAF" w:rsidP="00C523AB">
            <w:pPr>
              <w:pStyle w:val="TAC"/>
              <w:rPr>
                <w:rFonts w:eastAsia="Yu Mincho"/>
              </w:rPr>
            </w:pPr>
          </w:p>
        </w:tc>
        <w:tc>
          <w:tcPr>
            <w:tcW w:w="628" w:type="dxa"/>
            <w:tcMar>
              <w:left w:w="28" w:type="dxa"/>
              <w:right w:w="28" w:type="dxa"/>
            </w:tcMar>
          </w:tcPr>
          <w:p w14:paraId="52B0BB0B"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1047EF1" w14:textId="77777777" w:rsidR="00C76FAF" w:rsidRPr="00A1115A" w:rsidRDefault="00C76FAF" w:rsidP="00C523AB">
            <w:pPr>
              <w:pStyle w:val="TAC"/>
              <w:rPr>
                <w:rFonts w:eastAsia="Yu Mincho"/>
              </w:rPr>
            </w:pPr>
          </w:p>
        </w:tc>
      </w:tr>
      <w:tr w:rsidR="00C76FAF" w:rsidRPr="00A1115A" w14:paraId="513E3771" w14:textId="77777777" w:rsidTr="00C523AB">
        <w:trPr>
          <w:jc w:val="center"/>
        </w:trPr>
        <w:tc>
          <w:tcPr>
            <w:tcW w:w="707" w:type="dxa"/>
            <w:tcBorders>
              <w:bottom w:val="nil"/>
            </w:tcBorders>
            <w:shd w:val="clear" w:color="auto" w:fill="auto"/>
            <w:tcMar>
              <w:left w:w="28" w:type="dxa"/>
              <w:right w:w="28" w:type="dxa"/>
            </w:tcMar>
            <w:vAlign w:val="center"/>
            <w:hideMark/>
          </w:tcPr>
          <w:p w14:paraId="44F07F64" w14:textId="77777777" w:rsidR="00C76FAF" w:rsidRPr="00A1115A" w:rsidRDefault="00C76FAF" w:rsidP="00C523AB">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5953F160"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045FC5BF"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hideMark/>
          </w:tcPr>
          <w:p w14:paraId="6931EA01"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3AEB1C5A"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68AB896D"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7C4078C" w14:textId="77777777" w:rsidR="00C76FAF" w:rsidRPr="00A1115A" w:rsidRDefault="00C76FAF" w:rsidP="00C523AB">
            <w:pPr>
              <w:pStyle w:val="TAC"/>
              <w:rPr>
                <w:rFonts w:eastAsia="Yu Mincho"/>
              </w:rPr>
            </w:pPr>
          </w:p>
        </w:tc>
        <w:tc>
          <w:tcPr>
            <w:tcW w:w="567" w:type="dxa"/>
            <w:tcMar>
              <w:left w:w="28" w:type="dxa"/>
              <w:right w:w="28" w:type="dxa"/>
            </w:tcMar>
          </w:tcPr>
          <w:p w14:paraId="56623D61"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7</w:t>
            </w:r>
          </w:p>
        </w:tc>
        <w:tc>
          <w:tcPr>
            <w:tcW w:w="709" w:type="dxa"/>
          </w:tcPr>
          <w:p w14:paraId="11D9A2EF" w14:textId="77777777" w:rsidR="00C76FAF" w:rsidRDefault="00C76FAF" w:rsidP="00C523AB">
            <w:pPr>
              <w:pStyle w:val="TAC"/>
              <w:rPr>
                <w:rFonts w:eastAsia="Yu Mincho"/>
              </w:rPr>
            </w:pPr>
          </w:p>
        </w:tc>
        <w:tc>
          <w:tcPr>
            <w:tcW w:w="709" w:type="dxa"/>
            <w:tcMar>
              <w:left w:w="28" w:type="dxa"/>
              <w:right w:w="28" w:type="dxa"/>
            </w:tcMar>
            <w:vAlign w:val="center"/>
          </w:tcPr>
          <w:p w14:paraId="654C657E" w14:textId="77777777" w:rsidR="00C76FAF" w:rsidRPr="00A1115A" w:rsidRDefault="00C76FAF" w:rsidP="00C523AB">
            <w:pPr>
              <w:pStyle w:val="TAC"/>
              <w:rPr>
                <w:rFonts w:eastAsia="Yu Mincho"/>
              </w:rPr>
            </w:pPr>
          </w:p>
        </w:tc>
        <w:tc>
          <w:tcPr>
            <w:tcW w:w="709" w:type="dxa"/>
          </w:tcPr>
          <w:p w14:paraId="3EDE753B"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74425D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C6C4E93" w14:textId="77777777" w:rsidR="00C76FAF" w:rsidRPr="00A1115A" w:rsidRDefault="00C76FAF" w:rsidP="00C523AB">
            <w:pPr>
              <w:pStyle w:val="TAC"/>
              <w:rPr>
                <w:rFonts w:eastAsia="Yu Mincho"/>
              </w:rPr>
            </w:pPr>
          </w:p>
        </w:tc>
        <w:tc>
          <w:tcPr>
            <w:tcW w:w="709" w:type="dxa"/>
            <w:tcMar>
              <w:left w:w="28" w:type="dxa"/>
              <w:right w:w="28" w:type="dxa"/>
            </w:tcMar>
          </w:tcPr>
          <w:p w14:paraId="320F09FC"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5FEE550" w14:textId="77777777" w:rsidR="00C76FAF" w:rsidRPr="00A1115A" w:rsidRDefault="00C76FAF" w:rsidP="00C523AB">
            <w:pPr>
              <w:pStyle w:val="TAC"/>
              <w:rPr>
                <w:rFonts w:eastAsia="Yu Mincho"/>
              </w:rPr>
            </w:pPr>
          </w:p>
        </w:tc>
        <w:tc>
          <w:tcPr>
            <w:tcW w:w="628" w:type="dxa"/>
            <w:tcMar>
              <w:left w:w="28" w:type="dxa"/>
              <w:right w:w="28" w:type="dxa"/>
            </w:tcMar>
          </w:tcPr>
          <w:p w14:paraId="1EAFDC98"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BAE8557" w14:textId="77777777" w:rsidR="00C76FAF" w:rsidRPr="00A1115A" w:rsidRDefault="00C76FAF" w:rsidP="00C523AB">
            <w:pPr>
              <w:pStyle w:val="TAC"/>
              <w:rPr>
                <w:rFonts w:eastAsia="Yu Mincho"/>
              </w:rPr>
            </w:pPr>
          </w:p>
        </w:tc>
      </w:tr>
      <w:tr w:rsidR="00C76FAF" w:rsidRPr="00A1115A" w14:paraId="4FD77EEA"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AE1C5E9"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22727003"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1B3FD9F1" w14:textId="77777777" w:rsidR="00C76FAF" w:rsidRPr="00A1115A" w:rsidRDefault="00C76FAF" w:rsidP="00C523AB">
            <w:pPr>
              <w:pStyle w:val="TAC"/>
              <w:rPr>
                <w:rFonts w:eastAsia="Yu Mincho"/>
              </w:rPr>
            </w:pPr>
          </w:p>
        </w:tc>
        <w:tc>
          <w:tcPr>
            <w:tcW w:w="637" w:type="dxa"/>
            <w:tcMar>
              <w:left w:w="28" w:type="dxa"/>
              <w:right w:w="28" w:type="dxa"/>
            </w:tcMar>
            <w:hideMark/>
          </w:tcPr>
          <w:p w14:paraId="7B98A486"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29ECAECE"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77FACDB4"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BB26D6C" w14:textId="77777777" w:rsidR="00C76FAF" w:rsidRPr="00A1115A" w:rsidRDefault="00C76FAF" w:rsidP="00C523AB">
            <w:pPr>
              <w:pStyle w:val="TAC"/>
              <w:rPr>
                <w:rFonts w:eastAsia="Yu Mincho"/>
              </w:rPr>
            </w:pPr>
          </w:p>
        </w:tc>
        <w:tc>
          <w:tcPr>
            <w:tcW w:w="567" w:type="dxa"/>
            <w:tcMar>
              <w:left w:w="28" w:type="dxa"/>
              <w:right w:w="28" w:type="dxa"/>
            </w:tcMar>
          </w:tcPr>
          <w:p w14:paraId="371CABF7"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7</w:t>
            </w:r>
          </w:p>
        </w:tc>
        <w:tc>
          <w:tcPr>
            <w:tcW w:w="709" w:type="dxa"/>
          </w:tcPr>
          <w:p w14:paraId="61FDF394" w14:textId="77777777" w:rsidR="00C76FAF" w:rsidRDefault="00C76FAF" w:rsidP="00C523AB">
            <w:pPr>
              <w:pStyle w:val="TAC"/>
              <w:rPr>
                <w:rFonts w:eastAsia="Yu Mincho"/>
              </w:rPr>
            </w:pPr>
          </w:p>
        </w:tc>
        <w:tc>
          <w:tcPr>
            <w:tcW w:w="709" w:type="dxa"/>
            <w:tcMar>
              <w:left w:w="28" w:type="dxa"/>
              <w:right w:w="28" w:type="dxa"/>
            </w:tcMar>
            <w:vAlign w:val="center"/>
          </w:tcPr>
          <w:p w14:paraId="66764E3A" w14:textId="77777777" w:rsidR="00C76FAF" w:rsidRPr="00A1115A" w:rsidRDefault="00C76FAF" w:rsidP="00C523AB">
            <w:pPr>
              <w:pStyle w:val="TAC"/>
              <w:rPr>
                <w:rFonts w:eastAsia="Yu Mincho"/>
              </w:rPr>
            </w:pPr>
          </w:p>
        </w:tc>
        <w:tc>
          <w:tcPr>
            <w:tcW w:w="709" w:type="dxa"/>
          </w:tcPr>
          <w:p w14:paraId="63A402A0"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605A21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1294B9D" w14:textId="77777777" w:rsidR="00C76FAF" w:rsidRPr="00A1115A" w:rsidRDefault="00C76FAF" w:rsidP="00C523AB">
            <w:pPr>
              <w:pStyle w:val="TAC"/>
              <w:rPr>
                <w:rFonts w:eastAsia="Yu Mincho"/>
              </w:rPr>
            </w:pPr>
          </w:p>
        </w:tc>
        <w:tc>
          <w:tcPr>
            <w:tcW w:w="709" w:type="dxa"/>
            <w:tcMar>
              <w:left w:w="28" w:type="dxa"/>
              <w:right w:w="28" w:type="dxa"/>
            </w:tcMar>
          </w:tcPr>
          <w:p w14:paraId="6846A36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78F73FF7" w14:textId="77777777" w:rsidR="00C76FAF" w:rsidRPr="00A1115A" w:rsidRDefault="00C76FAF" w:rsidP="00C523AB">
            <w:pPr>
              <w:pStyle w:val="TAC"/>
              <w:rPr>
                <w:rFonts w:eastAsia="Yu Mincho"/>
              </w:rPr>
            </w:pPr>
          </w:p>
        </w:tc>
        <w:tc>
          <w:tcPr>
            <w:tcW w:w="628" w:type="dxa"/>
            <w:tcMar>
              <w:left w:w="28" w:type="dxa"/>
              <w:right w:w="28" w:type="dxa"/>
            </w:tcMar>
          </w:tcPr>
          <w:p w14:paraId="405DE49C"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D181481" w14:textId="77777777" w:rsidR="00C76FAF" w:rsidRPr="00A1115A" w:rsidRDefault="00C76FAF" w:rsidP="00C523AB">
            <w:pPr>
              <w:pStyle w:val="TAC"/>
              <w:rPr>
                <w:rFonts w:eastAsia="Yu Mincho"/>
              </w:rPr>
            </w:pPr>
          </w:p>
        </w:tc>
      </w:tr>
      <w:tr w:rsidR="00C76FAF" w:rsidRPr="00A1115A" w14:paraId="2A7D27A1"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192CC023"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64D3AC1F"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277EFDF3"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4DE12134"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50C39E22"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B965AC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226BCF2" w14:textId="77777777" w:rsidR="00C76FAF" w:rsidRPr="00A1115A" w:rsidRDefault="00C76FAF" w:rsidP="00C523AB">
            <w:pPr>
              <w:pStyle w:val="TAC"/>
              <w:rPr>
                <w:rFonts w:eastAsia="Yu Mincho"/>
              </w:rPr>
            </w:pPr>
          </w:p>
        </w:tc>
        <w:tc>
          <w:tcPr>
            <w:tcW w:w="567" w:type="dxa"/>
            <w:tcMar>
              <w:left w:w="28" w:type="dxa"/>
              <w:right w:w="28" w:type="dxa"/>
            </w:tcMar>
          </w:tcPr>
          <w:p w14:paraId="332B7299" w14:textId="77777777" w:rsidR="00C76FAF" w:rsidRPr="00A1115A" w:rsidRDefault="00C76FAF" w:rsidP="00C523AB">
            <w:pPr>
              <w:pStyle w:val="TAC"/>
              <w:rPr>
                <w:rFonts w:eastAsia="Yu Mincho"/>
              </w:rPr>
            </w:pPr>
          </w:p>
        </w:tc>
        <w:tc>
          <w:tcPr>
            <w:tcW w:w="709" w:type="dxa"/>
          </w:tcPr>
          <w:p w14:paraId="24D81387" w14:textId="77777777" w:rsidR="00C76FAF" w:rsidRDefault="00C76FAF" w:rsidP="00C523AB">
            <w:pPr>
              <w:pStyle w:val="TAC"/>
              <w:rPr>
                <w:rFonts w:eastAsia="Yu Mincho"/>
              </w:rPr>
            </w:pPr>
          </w:p>
        </w:tc>
        <w:tc>
          <w:tcPr>
            <w:tcW w:w="709" w:type="dxa"/>
            <w:tcMar>
              <w:left w:w="28" w:type="dxa"/>
              <w:right w:w="28" w:type="dxa"/>
            </w:tcMar>
            <w:vAlign w:val="center"/>
          </w:tcPr>
          <w:p w14:paraId="1071E183" w14:textId="77777777" w:rsidR="00C76FAF" w:rsidRPr="00A1115A" w:rsidRDefault="00C76FAF" w:rsidP="00C523AB">
            <w:pPr>
              <w:pStyle w:val="TAC"/>
              <w:rPr>
                <w:rFonts w:eastAsia="Yu Mincho"/>
              </w:rPr>
            </w:pPr>
          </w:p>
        </w:tc>
        <w:tc>
          <w:tcPr>
            <w:tcW w:w="709" w:type="dxa"/>
          </w:tcPr>
          <w:p w14:paraId="7BE50C4B"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D1591C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F876FB7" w14:textId="77777777" w:rsidR="00C76FAF" w:rsidRPr="00A1115A" w:rsidRDefault="00C76FAF" w:rsidP="00C523AB">
            <w:pPr>
              <w:pStyle w:val="TAC"/>
              <w:rPr>
                <w:rFonts w:eastAsia="Yu Mincho"/>
              </w:rPr>
            </w:pPr>
          </w:p>
        </w:tc>
        <w:tc>
          <w:tcPr>
            <w:tcW w:w="709" w:type="dxa"/>
            <w:tcMar>
              <w:left w:w="28" w:type="dxa"/>
              <w:right w:w="28" w:type="dxa"/>
            </w:tcMar>
          </w:tcPr>
          <w:p w14:paraId="69D59E3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322880E" w14:textId="77777777" w:rsidR="00C76FAF" w:rsidRPr="00A1115A" w:rsidRDefault="00C76FAF" w:rsidP="00C523AB">
            <w:pPr>
              <w:pStyle w:val="TAC"/>
              <w:rPr>
                <w:rFonts w:eastAsia="Yu Mincho"/>
              </w:rPr>
            </w:pPr>
          </w:p>
        </w:tc>
        <w:tc>
          <w:tcPr>
            <w:tcW w:w="628" w:type="dxa"/>
            <w:tcMar>
              <w:left w:w="28" w:type="dxa"/>
              <w:right w:w="28" w:type="dxa"/>
            </w:tcMar>
          </w:tcPr>
          <w:p w14:paraId="1ECA5B27"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417A761" w14:textId="77777777" w:rsidR="00C76FAF" w:rsidRPr="00A1115A" w:rsidRDefault="00C76FAF" w:rsidP="00C523AB">
            <w:pPr>
              <w:pStyle w:val="TAC"/>
              <w:rPr>
                <w:rFonts w:eastAsia="Yu Mincho"/>
              </w:rPr>
            </w:pPr>
          </w:p>
        </w:tc>
      </w:tr>
      <w:tr w:rsidR="00C76FAF" w:rsidRPr="00A1115A" w14:paraId="20DF87B4" w14:textId="77777777" w:rsidTr="00C523AB">
        <w:trPr>
          <w:jc w:val="center"/>
        </w:trPr>
        <w:tc>
          <w:tcPr>
            <w:tcW w:w="707" w:type="dxa"/>
            <w:tcBorders>
              <w:bottom w:val="nil"/>
            </w:tcBorders>
            <w:shd w:val="clear" w:color="auto" w:fill="auto"/>
            <w:tcMar>
              <w:left w:w="28" w:type="dxa"/>
              <w:right w:w="28" w:type="dxa"/>
            </w:tcMar>
            <w:vAlign w:val="center"/>
          </w:tcPr>
          <w:p w14:paraId="1E661AD7" w14:textId="77777777" w:rsidR="00C76FAF" w:rsidRPr="00A1115A" w:rsidRDefault="00C76FAF" w:rsidP="00C523AB">
            <w:pPr>
              <w:pStyle w:val="TAC"/>
              <w:keepNext w:val="0"/>
              <w:rPr>
                <w:rFonts w:eastAsia="Yu Mincho"/>
              </w:rPr>
            </w:pPr>
            <w:r w:rsidRPr="00A1115A">
              <w:rPr>
                <w:rFonts w:eastAsia="Yu Mincho"/>
              </w:rPr>
              <w:t>n29</w:t>
            </w:r>
          </w:p>
        </w:tc>
        <w:tc>
          <w:tcPr>
            <w:tcW w:w="709" w:type="dxa"/>
            <w:tcMar>
              <w:left w:w="28" w:type="dxa"/>
              <w:right w:w="28" w:type="dxa"/>
            </w:tcMar>
          </w:tcPr>
          <w:p w14:paraId="4E206B4B"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4CC0F722" w14:textId="77777777" w:rsidR="00C76FAF" w:rsidRPr="00A1115A" w:rsidRDefault="00C76FAF" w:rsidP="00C523AB">
            <w:pPr>
              <w:pStyle w:val="TAC"/>
              <w:rPr>
                <w:rFonts w:eastAsia="Yu Mincho"/>
              </w:rPr>
            </w:pPr>
            <w:r>
              <w:t>5</w:t>
            </w:r>
          </w:p>
        </w:tc>
        <w:tc>
          <w:tcPr>
            <w:tcW w:w="637" w:type="dxa"/>
            <w:tcMar>
              <w:left w:w="28" w:type="dxa"/>
              <w:right w:w="28" w:type="dxa"/>
            </w:tcMar>
          </w:tcPr>
          <w:p w14:paraId="21D5B9DB" w14:textId="77777777" w:rsidR="00C76FAF" w:rsidRPr="00A1115A" w:rsidRDefault="00C76FAF" w:rsidP="00C523AB">
            <w:pPr>
              <w:pStyle w:val="TAC"/>
              <w:rPr>
                <w:rFonts w:eastAsia="Yu Mincho"/>
              </w:rPr>
            </w:pPr>
            <w:r>
              <w:t>10</w:t>
            </w:r>
          </w:p>
        </w:tc>
        <w:tc>
          <w:tcPr>
            <w:tcW w:w="638" w:type="dxa"/>
            <w:tcMar>
              <w:left w:w="28" w:type="dxa"/>
              <w:right w:w="28" w:type="dxa"/>
            </w:tcMar>
            <w:vAlign w:val="center"/>
          </w:tcPr>
          <w:p w14:paraId="1F47CC9E"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20819CD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76BD7D4" w14:textId="77777777" w:rsidR="00C76FAF" w:rsidRPr="00A1115A" w:rsidRDefault="00C76FAF" w:rsidP="00C523AB">
            <w:pPr>
              <w:pStyle w:val="TAC"/>
              <w:rPr>
                <w:rFonts w:eastAsia="Yu Mincho"/>
              </w:rPr>
            </w:pPr>
          </w:p>
        </w:tc>
        <w:tc>
          <w:tcPr>
            <w:tcW w:w="567" w:type="dxa"/>
            <w:tcMar>
              <w:left w:w="28" w:type="dxa"/>
              <w:right w:w="28" w:type="dxa"/>
            </w:tcMar>
          </w:tcPr>
          <w:p w14:paraId="6F43980F" w14:textId="77777777" w:rsidR="00C76FAF" w:rsidRPr="00A1115A" w:rsidRDefault="00C76FAF" w:rsidP="00C523AB">
            <w:pPr>
              <w:pStyle w:val="TAC"/>
              <w:rPr>
                <w:rFonts w:eastAsia="Yu Mincho"/>
              </w:rPr>
            </w:pPr>
          </w:p>
        </w:tc>
        <w:tc>
          <w:tcPr>
            <w:tcW w:w="709" w:type="dxa"/>
          </w:tcPr>
          <w:p w14:paraId="0F2D728F" w14:textId="77777777" w:rsidR="00C76FAF" w:rsidRDefault="00C76FAF" w:rsidP="00C523AB">
            <w:pPr>
              <w:pStyle w:val="TAC"/>
              <w:rPr>
                <w:rFonts w:eastAsia="Yu Mincho"/>
              </w:rPr>
            </w:pPr>
          </w:p>
        </w:tc>
        <w:tc>
          <w:tcPr>
            <w:tcW w:w="709" w:type="dxa"/>
            <w:tcMar>
              <w:left w:w="28" w:type="dxa"/>
              <w:right w:w="28" w:type="dxa"/>
            </w:tcMar>
            <w:vAlign w:val="center"/>
          </w:tcPr>
          <w:p w14:paraId="5D909C35" w14:textId="77777777" w:rsidR="00C76FAF" w:rsidRPr="00A1115A" w:rsidRDefault="00C76FAF" w:rsidP="00C523AB">
            <w:pPr>
              <w:pStyle w:val="TAC"/>
              <w:rPr>
                <w:rFonts w:eastAsia="Yu Mincho"/>
              </w:rPr>
            </w:pPr>
          </w:p>
        </w:tc>
        <w:tc>
          <w:tcPr>
            <w:tcW w:w="709" w:type="dxa"/>
          </w:tcPr>
          <w:p w14:paraId="0FC5894E" w14:textId="77777777" w:rsidR="00C76FAF" w:rsidRDefault="00C76FAF" w:rsidP="00C523AB">
            <w:pPr>
              <w:pStyle w:val="TAC"/>
              <w:rPr>
                <w:rFonts w:eastAsia="Yu Mincho"/>
              </w:rPr>
            </w:pPr>
          </w:p>
        </w:tc>
        <w:tc>
          <w:tcPr>
            <w:tcW w:w="709" w:type="dxa"/>
            <w:tcMar>
              <w:left w:w="28" w:type="dxa"/>
              <w:right w:w="28" w:type="dxa"/>
            </w:tcMar>
            <w:vAlign w:val="center"/>
          </w:tcPr>
          <w:p w14:paraId="283125F7"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08A4A27" w14:textId="77777777" w:rsidR="00C76FAF" w:rsidRPr="00A1115A" w:rsidRDefault="00C76FAF" w:rsidP="00C523AB">
            <w:pPr>
              <w:pStyle w:val="TAC"/>
              <w:rPr>
                <w:rFonts w:eastAsia="Yu Mincho"/>
              </w:rPr>
            </w:pPr>
          </w:p>
        </w:tc>
        <w:tc>
          <w:tcPr>
            <w:tcW w:w="709" w:type="dxa"/>
            <w:tcMar>
              <w:left w:w="28" w:type="dxa"/>
              <w:right w:w="28" w:type="dxa"/>
            </w:tcMar>
          </w:tcPr>
          <w:p w14:paraId="544B7057"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D219FF5" w14:textId="77777777" w:rsidR="00C76FAF" w:rsidRPr="00A1115A" w:rsidRDefault="00C76FAF" w:rsidP="00C523AB">
            <w:pPr>
              <w:pStyle w:val="TAC"/>
              <w:rPr>
                <w:rFonts w:eastAsia="Yu Mincho"/>
              </w:rPr>
            </w:pPr>
          </w:p>
        </w:tc>
        <w:tc>
          <w:tcPr>
            <w:tcW w:w="628" w:type="dxa"/>
            <w:tcMar>
              <w:left w:w="28" w:type="dxa"/>
              <w:right w:w="28" w:type="dxa"/>
            </w:tcMar>
          </w:tcPr>
          <w:p w14:paraId="3E0263F4"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7CC15B7B" w14:textId="77777777" w:rsidR="00C76FAF" w:rsidRPr="00A1115A" w:rsidRDefault="00C76FAF" w:rsidP="00C523AB">
            <w:pPr>
              <w:pStyle w:val="TAC"/>
              <w:rPr>
                <w:rFonts w:eastAsia="Yu Mincho"/>
              </w:rPr>
            </w:pPr>
          </w:p>
        </w:tc>
      </w:tr>
      <w:tr w:rsidR="00C76FAF" w:rsidRPr="00A1115A" w14:paraId="2716D5BD" w14:textId="77777777" w:rsidTr="00C523AB">
        <w:trPr>
          <w:jc w:val="center"/>
        </w:trPr>
        <w:tc>
          <w:tcPr>
            <w:tcW w:w="707" w:type="dxa"/>
            <w:tcBorders>
              <w:top w:val="nil"/>
              <w:bottom w:val="nil"/>
            </w:tcBorders>
            <w:shd w:val="clear" w:color="auto" w:fill="auto"/>
            <w:tcMar>
              <w:left w:w="28" w:type="dxa"/>
              <w:right w:w="28" w:type="dxa"/>
            </w:tcMar>
            <w:vAlign w:val="center"/>
          </w:tcPr>
          <w:p w14:paraId="3A65CE58" w14:textId="77777777" w:rsidR="00C76FAF" w:rsidRPr="00A1115A" w:rsidRDefault="00C76FAF" w:rsidP="00C523AB">
            <w:pPr>
              <w:pStyle w:val="TAC"/>
              <w:keepNext w:val="0"/>
              <w:rPr>
                <w:rFonts w:eastAsia="Yu Mincho"/>
              </w:rPr>
            </w:pPr>
          </w:p>
        </w:tc>
        <w:tc>
          <w:tcPr>
            <w:tcW w:w="709" w:type="dxa"/>
            <w:tcMar>
              <w:left w:w="28" w:type="dxa"/>
              <w:right w:w="28" w:type="dxa"/>
            </w:tcMar>
          </w:tcPr>
          <w:p w14:paraId="6EA9EA85"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0796E762" w14:textId="77777777" w:rsidR="00C76FAF" w:rsidRPr="00A1115A" w:rsidRDefault="00C76FAF" w:rsidP="00C523AB">
            <w:pPr>
              <w:pStyle w:val="TAC"/>
              <w:rPr>
                <w:rFonts w:eastAsia="Yu Mincho"/>
              </w:rPr>
            </w:pPr>
          </w:p>
        </w:tc>
        <w:tc>
          <w:tcPr>
            <w:tcW w:w="637" w:type="dxa"/>
            <w:tcMar>
              <w:left w:w="28" w:type="dxa"/>
              <w:right w:w="28" w:type="dxa"/>
            </w:tcMar>
          </w:tcPr>
          <w:p w14:paraId="43373FD7" w14:textId="77777777" w:rsidR="00C76FAF" w:rsidRPr="00A1115A" w:rsidRDefault="00C76FAF" w:rsidP="00C523AB">
            <w:pPr>
              <w:pStyle w:val="TAC"/>
              <w:rPr>
                <w:rFonts w:eastAsia="Yu Mincho"/>
              </w:rPr>
            </w:pPr>
            <w:r>
              <w:t>10</w:t>
            </w:r>
          </w:p>
        </w:tc>
        <w:tc>
          <w:tcPr>
            <w:tcW w:w="638" w:type="dxa"/>
            <w:tcMar>
              <w:left w:w="28" w:type="dxa"/>
              <w:right w:w="28" w:type="dxa"/>
            </w:tcMar>
            <w:vAlign w:val="center"/>
          </w:tcPr>
          <w:p w14:paraId="3998FF83"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3D8F075A"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319DB77" w14:textId="77777777" w:rsidR="00C76FAF" w:rsidRPr="00A1115A" w:rsidRDefault="00C76FAF" w:rsidP="00C523AB">
            <w:pPr>
              <w:pStyle w:val="TAC"/>
              <w:rPr>
                <w:rFonts w:eastAsia="Yu Mincho"/>
              </w:rPr>
            </w:pPr>
          </w:p>
        </w:tc>
        <w:tc>
          <w:tcPr>
            <w:tcW w:w="567" w:type="dxa"/>
            <w:tcMar>
              <w:left w:w="28" w:type="dxa"/>
              <w:right w:w="28" w:type="dxa"/>
            </w:tcMar>
          </w:tcPr>
          <w:p w14:paraId="020540EC" w14:textId="77777777" w:rsidR="00C76FAF" w:rsidRPr="00A1115A" w:rsidRDefault="00C76FAF" w:rsidP="00C523AB">
            <w:pPr>
              <w:pStyle w:val="TAC"/>
              <w:rPr>
                <w:rFonts w:eastAsia="Yu Mincho"/>
              </w:rPr>
            </w:pPr>
          </w:p>
        </w:tc>
        <w:tc>
          <w:tcPr>
            <w:tcW w:w="709" w:type="dxa"/>
          </w:tcPr>
          <w:p w14:paraId="1E98454D" w14:textId="77777777" w:rsidR="00C76FAF" w:rsidRDefault="00C76FAF" w:rsidP="00C523AB">
            <w:pPr>
              <w:pStyle w:val="TAC"/>
              <w:rPr>
                <w:rFonts w:eastAsia="Yu Mincho"/>
              </w:rPr>
            </w:pPr>
          </w:p>
        </w:tc>
        <w:tc>
          <w:tcPr>
            <w:tcW w:w="709" w:type="dxa"/>
            <w:tcMar>
              <w:left w:w="28" w:type="dxa"/>
              <w:right w:w="28" w:type="dxa"/>
            </w:tcMar>
            <w:vAlign w:val="center"/>
          </w:tcPr>
          <w:p w14:paraId="52A74ADA" w14:textId="77777777" w:rsidR="00C76FAF" w:rsidRPr="00A1115A" w:rsidRDefault="00C76FAF" w:rsidP="00C523AB">
            <w:pPr>
              <w:pStyle w:val="TAC"/>
              <w:rPr>
                <w:rFonts w:eastAsia="Yu Mincho"/>
              </w:rPr>
            </w:pPr>
          </w:p>
        </w:tc>
        <w:tc>
          <w:tcPr>
            <w:tcW w:w="709" w:type="dxa"/>
          </w:tcPr>
          <w:p w14:paraId="76EF80A8" w14:textId="77777777" w:rsidR="00C76FAF" w:rsidRDefault="00C76FAF" w:rsidP="00C523AB">
            <w:pPr>
              <w:pStyle w:val="TAC"/>
              <w:rPr>
                <w:rFonts w:eastAsia="Yu Mincho"/>
              </w:rPr>
            </w:pPr>
          </w:p>
        </w:tc>
        <w:tc>
          <w:tcPr>
            <w:tcW w:w="709" w:type="dxa"/>
            <w:tcMar>
              <w:left w:w="28" w:type="dxa"/>
              <w:right w:w="28" w:type="dxa"/>
            </w:tcMar>
            <w:vAlign w:val="center"/>
          </w:tcPr>
          <w:p w14:paraId="5D27A9B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5A68E8C" w14:textId="77777777" w:rsidR="00C76FAF" w:rsidRPr="00A1115A" w:rsidRDefault="00C76FAF" w:rsidP="00C523AB">
            <w:pPr>
              <w:pStyle w:val="TAC"/>
              <w:rPr>
                <w:rFonts w:eastAsia="Yu Mincho"/>
              </w:rPr>
            </w:pPr>
          </w:p>
        </w:tc>
        <w:tc>
          <w:tcPr>
            <w:tcW w:w="709" w:type="dxa"/>
            <w:tcMar>
              <w:left w:w="28" w:type="dxa"/>
              <w:right w:w="28" w:type="dxa"/>
            </w:tcMar>
          </w:tcPr>
          <w:p w14:paraId="71B76C1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4BBC43E" w14:textId="77777777" w:rsidR="00C76FAF" w:rsidRPr="00A1115A" w:rsidRDefault="00C76FAF" w:rsidP="00C523AB">
            <w:pPr>
              <w:pStyle w:val="TAC"/>
              <w:rPr>
                <w:rFonts w:eastAsia="Yu Mincho"/>
              </w:rPr>
            </w:pPr>
          </w:p>
        </w:tc>
        <w:tc>
          <w:tcPr>
            <w:tcW w:w="628" w:type="dxa"/>
            <w:tcMar>
              <w:left w:w="28" w:type="dxa"/>
              <w:right w:w="28" w:type="dxa"/>
            </w:tcMar>
          </w:tcPr>
          <w:p w14:paraId="5264566A"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E53FCD1" w14:textId="77777777" w:rsidR="00C76FAF" w:rsidRPr="00A1115A" w:rsidRDefault="00C76FAF" w:rsidP="00C523AB">
            <w:pPr>
              <w:pStyle w:val="TAC"/>
              <w:rPr>
                <w:rFonts w:eastAsia="Yu Mincho"/>
              </w:rPr>
            </w:pPr>
          </w:p>
        </w:tc>
      </w:tr>
      <w:tr w:rsidR="00C76FAF" w:rsidRPr="00A1115A" w14:paraId="18D26337"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32127839" w14:textId="77777777" w:rsidR="00C76FAF" w:rsidRPr="00A1115A" w:rsidRDefault="00C76FAF" w:rsidP="00C523AB">
            <w:pPr>
              <w:pStyle w:val="TAC"/>
              <w:keepNext w:val="0"/>
              <w:rPr>
                <w:rFonts w:eastAsia="Yu Mincho"/>
              </w:rPr>
            </w:pPr>
          </w:p>
        </w:tc>
        <w:tc>
          <w:tcPr>
            <w:tcW w:w="709" w:type="dxa"/>
            <w:tcMar>
              <w:left w:w="28" w:type="dxa"/>
              <w:right w:w="28" w:type="dxa"/>
            </w:tcMar>
          </w:tcPr>
          <w:p w14:paraId="099ADDE7"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153FAD6E" w14:textId="77777777" w:rsidR="00C76FAF" w:rsidRPr="00A1115A" w:rsidRDefault="00C76FAF" w:rsidP="00C523AB">
            <w:pPr>
              <w:pStyle w:val="TAC"/>
              <w:rPr>
                <w:rFonts w:eastAsia="Yu Mincho"/>
              </w:rPr>
            </w:pPr>
          </w:p>
        </w:tc>
        <w:tc>
          <w:tcPr>
            <w:tcW w:w="637" w:type="dxa"/>
            <w:tcMar>
              <w:left w:w="28" w:type="dxa"/>
              <w:right w:w="28" w:type="dxa"/>
            </w:tcMar>
          </w:tcPr>
          <w:p w14:paraId="46ED0584"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0DF96768"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3400BB14"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B15ADE2" w14:textId="77777777" w:rsidR="00C76FAF" w:rsidRPr="00A1115A" w:rsidRDefault="00C76FAF" w:rsidP="00C523AB">
            <w:pPr>
              <w:pStyle w:val="TAC"/>
              <w:rPr>
                <w:rFonts w:eastAsia="Yu Mincho"/>
              </w:rPr>
            </w:pPr>
          </w:p>
        </w:tc>
        <w:tc>
          <w:tcPr>
            <w:tcW w:w="567" w:type="dxa"/>
            <w:tcMar>
              <w:left w:w="28" w:type="dxa"/>
              <w:right w:w="28" w:type="dxa"/>
            </w:tcMar>
          </w:tcPr>
          <w:p w14:paraId="29BC72BF" w14:textId="77777777" w:rsidR="00C76FAF" w:rsidRPr="00A1115A" w:rsidRDefault="00C76FAF" w:rsidP="00C523AB">
            <w:pPr>
              <w:pStyle w:val="TAC"/>
              <w:rPr>
                <w:rFonts w:eastAsia="Yu Mincho"/>
              </w:rPr>
            </w:pPr>
          </w:p>
        </w:tc>
        <w:tc>
          <w:tcPr>
            <w:tcW w:w="709" w:type="dxa"/>
          </w:tcPr>
          <w:p w14:paraId="3D8AD357" w14:textId="77777777" w:rsidR="00C76FAF" w:rsidRDefault="00C76FAF" w:rsidP="00C523AB">
            <w:pPr>
              <w:pStyle w:val="TAC"/>
              <w:rPr>
                <w:rFonts w:eastAsia="Yu Mincho"/>
              </w:rPr>
            </w:pPr>
          </w:p>
        </w:tc>
        <w:tc>
          <w:tcPr>
            <w:tcW w:w="709" w:type="dxa"/>
            <w:tcMar>
              <w:left w:w="28" w:type="dxa"/>
              <w:right w:w="28" w:type="dxa"/>
            </w:tcMar>
            <w:vAlign w:val="center"/>
          </w:tcPr>
          <w:p w14:paraId="11DA952A" w14:textId="77777777" w:rsidR="00C76FAF" w:rsidRPr="00A1115A" w:rsidRDefault="00C76FAF" w:rsidP="00C523AB">
            <w:pPr>
              <w:pStyle w:val="TAC"/>
              <w:rPr>
                <w:rFonts w:eastAsia="Yu Mincho"/>
              </w:rPr>
            </w:pPr>
          </w:p>
        </w:tc>
        <w:tc>
          <w:tcPr>
            <w:tcW w:w="709" w:type="dxa"/>
          </w:tcPr>
          <w:p w14:paraId="09991699" w14:textId="77777777" w:rsidR="00C76FAF" w:rsidRDefault="00C76FAF" w:rsidP="00C523AB">
            <w:pPr>
              <w:pStyle w:val="TAC"/>
              <w:rPr>
                <w:rFonts w:eastAsia="Yu Mincho"/>
              </w:rPr>
            </w:pPr>
          </w:p>
        </w:tc>
        <w:tc>
          <w:tcPr>
            <w:tcW w:w="709" w:type="dxa"/>
            <w:tcMar>
              <w:left w:w="28" w:type="dxa"/>
              <w:right w:w="28" w:type="dxa"/>
            </w:tcMar>
            <w:vAlign w:val="center"/>
          </w:tcPr>
          <w:p w14:paraId="510490B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731CCD3" w14:textId="77777777" w:rsidR="00C76FAF" w:rsidRPr="00A1115A" w:rsidRDefault="00C76FAF" w:rsidP="00C523AB">
            <w:pPr>
              <w:pStyle w:val="TAC"/>
              <w:rPr>
                <w:rFonts w:eastAsia="Yu Mincho"/>
              </w:rPr>
            </w:pPr>
          </w:p>
        </w:tc>
        <w:tc>
          <w:tcPr>
            <w:tcW w:w="709" w:type="dxa"/>
            <w:tcMar>
              <w:left w:w="28" w:type="dxa"/>
              <w:right w:w="28" w:type="dxa"/>
            </w:tcMar>
          </w:tcPr>
          <w:p w14:paraId="0C8B818A"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EF5382A" w14:textId="77777777" w:rsidR="00C76FAF" w:rsidRPr="00A1115A" w:rsidRDefault="00C76FAF" w:rsidP="00C523AB">
            <w:pPr>
              <w:pStyle w:val="TAC"/>
              <w:rPr>
                <w:rFonts w:eastAsia="Yu Mincho"/>
              </w:rPr>
            </w:pPr>
          </w:p>
        </w:tc>
        <w:tc>
          <w:tcPr>
            <w:tcW w:w="628" w:type="dxa"/>
            <w:tcMar>
              <w:left w:w="28" w:type="dxa"/>
              <w:right w:w="28" w:type="dxa"/>
            </w:tcMar>
          </w:tcPr>
          <w:p w14:paraId="00788378"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2A584EC3" w14:textId="77777777" w:rsidR="00C76FAF" w:rsidRPr="00A1115A" w:rsidRDefault="00C76FAF" w:rsidP="00C523AB">
            <w:pPr>
              <w:pStyle w:val="TAC"/>
              <w:rPr>
                <w:rFonts w:eastAsia="Yu Mincho"/>
              </w:rPr>
            </w:pPr>
          </w:p>
        </w:tc>
      </w:tr>
      <w:tr w:rsidR="00C76FAF" w:rsidRPr="00A1115A" w14:paraId="27983284" w14:textId="77777777" w:rsidTr="00C523AB">
        <w:trPr>
          <w:jc w:val="center"/>
        </w:trPr>
        <w:tc>
          <w:tcPr>
            <w:tcW w:w="707" w:type="dxa"/>
            <w:tcBorders>
              <w:bottom w:val="nil"/>
            </w:tcBorders>
            <w:shd w:val="clear" w:color="auto" w:fill="auto"/>
            <w:tcMar>
              <w:left w:w="28" w:type="dxa"/>
              <w:right w:w="28" w:type="dxa"/>
            </w:tcMar>
            <w:vAlign w:val="center"/>
          </w:tcPr>
          <w:p w14:paraId="5A34E1D3" w14:textId="77777777" w:rsidR="00C76FAF" w:rsidRPr="00A1115A" w:rsidRDefault="00C76FAF" w:rsidP="00C523AB">
            <w:pPr>
              <w:pStyle w:val="TAC"/>
              <w:keepNext w:val="0"/>
              <w:rPr>
                <w:rFonts w:eastAsia="Yu Mincho"/>
              </w:rPr>
            </w:pPr>
            <w:r w:rsidRPr="00A1115A">
              <w:rPr>
                <w:rFonts w:eastAsia="Yu Mincho"/>
              </w:rPr>
              <w:t>n30</w:t>
            </w:r>
          </w:p>
        </w:tc>
        <w:tc>
          <w:tcPr>
            <w:tcW w:w="709" w:type="dxa"/>
            <w:tcMar>
              <w:left w:w="28" w:type="dxa"/>
              <w:right w:w="28" w:type="dxa"/>
            </w:tcMar>
          </w:tcPr>
          <w:p w14:paraId="39C83D9F"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51F0D660" w14:textId="77777777" w:rsidR="00C76FAF" w:rsidRPr="00A1115A" w:rsidRDefault="00C76FAF" w:rsidP="00C523AB">
            <w:pPr>
              <w:pStyle w:val="TAC"/>
              <w:rPr>
                <w:rFonts w:eastAsia="Yu Mincho"/>
              </w:rPr>
            </w:pPr>
            <w:r>
              <w:t>5</w:t>
            </w:r>
          </w:p>
        </w:tc>
        <w:tc>
          <w:tcPr>
            <w:tcW w:w="637" w:type="dxa"/>
            <w:tcMar>
              <w:left w:w="28" w:type="dxa"/>
              <w:right w:w="28" w:type="dxa"/>
            </w:tcMar>
          </w:tcPr>
          <w:p w14:paraId="1F5D0402" w14:textId="77777777" w:rsidR="00C76FAF" w:rsidRPr="00A1115A" w:rsidRDefault="00C76FAF" w:rsidP="00C523AB">
            <w:pPr>
              <w:pStyle w:val="TAC"/>
              <w:rPr>
                <w:rFonts w:eastAsia="Yu Mincho"/>
              </w:rPr>
            </w:pPr>
            <w:r>
              <w:t>10</w:t>
            </w:r>
          </w:p>
        </w:tc>
        <w:tc>
          <w:tcPr>
            <w:tcW w:w="638" w:type="dxa"/>
            <w:tcMar>
              <w:left w:w="28" w:type="dxa"/>
              <w:right w:w="28" w:type="dxa"/>
            </w:tcMar>
            <w:vAlign w:val="center"/>
          </w:tcPr>
          <w:p w14:paraId="4E6F801E"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2692CC0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8A8F251" w14:textId="77777777" w:rsidR="00C76FAF" w:rsidRPr="00A1115A" w:rsidRDefault="00C76FAF" w:rsidP="00C523AB">
            <w:pPr>
              <w:pStyle w:val="TAC"/>
              <w:rPr>
                <w:rFonts w:eastAsia="Yu Mincho"/>
              </w:rPr>
            </w:pPr>
          </w:p>
        </w:tc>
        <w:tc>
          <w:tcPr>
            <w:tcW w:w="567" w:type="dxa"/>
            <w:tcMar>
              <w:left w:w="28" w:type="dxa"/>
              <w:right w:w="28" w:type="dxa"/>
            </w:tcMar>
          </w:tcPr>
          <w:p w14:paraId="3464F0DB" w14:textId="77777777" w:rsidR="00C76FAF" w:rsidRPr="00A1115A" w:rsidRDefault="00C76FAF" w:rsidP="00C523AB">
            <w:pPr>
              <w:pStyle w:val="TAC"/>
              <w:rPr>
                <w:rFonts w:eastAsia="Yu Mincho"/>
              </w:rPr>
            </w:pPr>
          </w:p>
        </w:tc>
        <w:tc>
          <w:tcPr>
            <w:tcW w:w="709" w:type="dxa"/>
          </w:tcPr>
          <w:p w14:paraId="1F78DCD3"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ABC4744" w14:textId="77777777" w:rsidR="00C76FAF" w:rsidRPr="00A1115A" w:rsidRDefault="00C76FAF" w:rsidP="00C523AB">
            <w:pPr>
              <w:pStyle w:val="TAC"/>
              <w:rPr>
                <w:rFonts w:eastAsia="Yu Mincho"/>
              </w:rPr>
            </w:pPr>
          </w:p>
        </w:tc>
        <w:tc>
          <w:tcPr>
            <w:tcW w:w="709" w:type="dxa"/>
          </w:tcPr>
          <w:p w14:paraId="2406F9E2"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AAD2872"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FF572FC" w14:textId="77777777" w:rsidR="00C76FAF" w:rsidRPr="00A1115A" w:rsidRDefault="00C76FAF" w:rsidP="00C523AB">
            <w:pPr>
              <w:pStyle w:val="TAC"/>
              <w:rPr>
                <w:rFonts w:eastAsia="Yu Mincho"/>
              </w:rPr>
            </w:pPr>
          </w:p>
        </w:tc>
        <w:tc>
          <w:tcPr>
            <w:tcW w:w="709" w:type="dxa"/>
            <w:tcMar>
              <w:left w:w="28" w:type="dxa"/>
              <w:right w:w="28" w:type="dxa"/>
            </w:tcMar>
          </w:tcPr>
          <w:p w14:paraId="2648F1A9"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76B9824" w14:textId="77777777" w:rsidR="00C76FAF" w:rsidRPr="00A1115A" w:rsidRDefault="00C76FAF" w:rsidP="00C523AB">
            <w:pPr>
              <w:pStyle w:val="TAC"/>
              <w:rPr>
                <w:rFonts w:eastAsia="Yu Mincho"/>
              </w:rPr>
            </w:pPr>
          </w:p>
        </w:tc>
        <w:tc>
          <w:tcPr>
            <w:tcW w:w="628" w:type="dxa"/>
            <w:tcMar>
              <w:left w:w="28" w:type="dxa"/>
              <w:right w:w="28" w:type="dxa"/>
            </w:tcMar>
          </w:tcPr>
          <w:p w14:paraId="55B87C5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2185DDBC" w14:textId="77777777" w:rsidR="00C76FAF" w:rsidRPr="00A1115A" w:rsidRDefault="00C76FAF" w:rsidP="00C523AB">
            <w:pPr>
              <w:pStyle w:val="TAC"/>
              <w:rPr>
                <w:rFonts w:eastAsia="Yu Mincho"/>
              </w:rPr>
            </w:pPr>
          </w:p>
        </w:tc>
      </w:tr>
      <w:tr w:rsidR="00C76FAF" w:rsidRPr="00A1115A" w14:paraId="70C7775A" w14:textId="77777777" w:rsidTr="00C523AB">
        <w:trPr>
          <w:jc w:val="center"/>
        </w:trPr>
        <w:tc>
          <w:tcPr>
            <w:tcW w:w="707" w:type="dxa"/>
            <w:tcBorders>
              <w:top w:val="nil"/>
              <w:bottom w:val="nil"/>
            </w:tcBorders>
            <w:shd w:val="clear" w:color="auto" w:fill="auto"/>
            <w:tcMar>
              <w:left w:w="28" w:type="dxa"/>
              <w:right w:w="28" w:type="dxa"/>
            </w:tcMar>
          </w:tcPr>
          <w:p w14:paraId="14D6B4CB" w14:textId="77777777" w:rsidR="00C76FAF" w:rsidRPr="00A1115A" w:rsidRDefault="00C76FAF" w:rsidP="00C523AB">
            <w:pPr>
              <w:pStyle w:val="TAC"/>
              <w:keepNext w:val="0"/>
              <w:rPr>
                <w:rFonts w:eastAsia="Yu Mincho"/>
              </w:rPr>
            </w:pPr>
          </w:p>
        </w:tc>
        <w:tc>
          <w:tcPr>
            <w:tcW w:w="709" w:type="dxa"/>
            <w:tcMar>
              <w:left w:w="28" w:type="dxa"/>
              <w:right w:w="28" w:type="dxa"/>
            </w:tcMar>
          </w:tcPr>
          <w:p w14:paraId="0BE28420"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0BF371D5" w14:textId="77777777" w:rsidR="00C76FAF" w:rsidRPr="00A1115A" w:rsidRDefault="00C76FAF" w:rsidP="00C523AB">
            <w:pPr>
              <w:pStyle w:val="TAC"/>
              <w:rPr>
                <w:rFonts w:eastAsia="Yu Mincho"/>
              </w:rPr>
            </w:pPr>
          </w:p>
        </w:tc>
        <w:tc>
          <w:tcPr>
            <w:tcW w:w="637" w:type="dxa"/>
            <w:tcMar>
              <w:left w:w="28" w:type="dxa"/>
              <w:right w:w="28" w:type="dxa"/>
            </w:tcMar>
          </w:tcPr>
          <w:p w14:paraId="1562A052" w14:textId="77777777" w:rsidR="00C76FAF" w:rsidRPr="00A1115A" w:rsidRDefault="00C76FAF" w:rsidP="00C523AB">
            <w:pPr>
              <w:pStyle w:val="TAC"/>
              <w:rPr>
                <w:rFonts w:eastAsia="Yu Mincho"/>
              </w:rPr>
            </w:pPr>
            <w:r>
              <w:t>10</w:t>
            </w:r>
          </w:p>
        </w:tc>
        <w:tc>
          <w:tcPr>
            <w:tcW w:w="638" w:type="dxa"/>
            <w:tcMar>
              <w:left w:w="28" w:type="dxa"/>
              <w:right w:w="28" w:type="dxa"/>
            </w:tcMar>
            <w:vAlign w:val="center"/>
          </w:tcPr>
          <w:p w14:paraId="03AD1627"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223777AA"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4F66FA7" w14:textId="77777777" w:rsidR="00C76FAF" w:rsidRPr="00A1115A" w:rsidRDefault="00C76FAF" w:rsidP="00C523AB">
            <w:pPr>
              <w:pStyle w:val="TAC"/>
              <w:rPr>
                <w:rFonts w:eastAsia="Yu Mincho"/>
              </w:rPr>
            </w:pPr>
          </w:p>
        </w:tc>
        <w:tc>
          <w:tcPr>
            <w:tcW w:w="567" w:type="dxa"/>
            <w:tcMar>
              <w:left w:w="28" w:type="dxa"/>
              <w:right w:w="28" w:type="dxa"/>
            </w:tcMar>
          </w:tcPr>
          <w:p w14:paraId="3D262AAA" w14:textId="77777777" w:rsidR="00C76FAF" w:rsidRPr="00A1115A" w:rsidRDefault="00C76FAF" w:rsidP="00C523AB">
            <w:pPr>
              <w:pStyle w:val="TAC"/>
              <w:rPr>
                <w:rFonts w:eastAsia="Yu Mincho"/>
              </w:rPr>
            </w:pPr>
          </w:p>
        </w:tc>
        <w:tc>
          <w:tcPr>
            <w:tcW w:w="709" w:type="dxa"/>
          </w:tcPr>
          <w:p w14:paraId="7C3FA328"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06328D9" w14:textId="77777777" w:rsidR="00C76FAF" w:rsidRPr="00A1115A" w:rsidRDefault="00C76FAF" w:rsidP="00C523AB">
            <w:pPr>
              <w:pStyle w:val="TAC"/>
              <w:rPr>
                <w:rFonts w:eastAsia="Yu Mincho"/>
              </w:rPr>
            </w:pPr>
          </w:p>
        </w:tc>
        <w:tc>
          <w:tcPr>
            <w:tcW w:w="709" w:type="dxa"/>
          </w:tcPr>
          <w:p w14:paraId="6722D549"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E5D4429"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B0CAF4A" w14:textId="77777777" w:rsidR="00C76FAF" w:rsidRPr="00A1115A" w:rsidRDefault="00C76FAF" w:rsidP="00C523AB">
            <w:pPr>
              <w:pStyle w:val="TAC"/>
              <w:rPr>
                <w:rFonts w:eastAsia="Yu Mincho"/>
              </w:rPr>
            </w:pPr>
          </w:p>
        </w:tc>
        <w:tc>
          <w:tcPr>
            <w:tcW w:w="709" w:type="dxa"/>
            <w:tcMar>
              <w:left w:w="28" w:type="dxa"/>
              <w:right w:w="28" w:type="dxa"/>
            </w:tcMar>
          </w:tcPr>
          <w:p w14:paraId="50AD6DE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85EA784" w14:textId="77777777" w:rsidR="00C76FAF" w:rsidRPr="00A1115A" w:rsidRDefault="00C76FAF" w:rsidP="00C523AB">
            <w:pPr>
              <w:pStyle w:val="TAC"/>
              <w:rPr>
                <w:rFonts w:eastAsia="Yu Mincho"/>
              </w:rPr>
            </w:pPr>
          </w:p>
        </w:tc>
        <w:tc>
          <w:tcPr>
            <w:tcW w:w="628" w:type="dxa"/>
            <w:tcMar>
              <w:left w:w="28" w:type="dxa"/>
              <w:right w:w="28" w:type="dxa"/>
            </w:tcMar>
          </w:tcPr>
          <w:p w14:paraId="524D2FF2"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76352B35" w14:textId="77777777" w:rsidR="00C76FAF" w:rsidRPr="00A1115A" w:rsidRDefault="00C76FAF" w:rsidP="00C523AB">
            <w:pPr>
              <w:pStyle w:val="TAC"/>
              <w:rPr>
                <w:rFonts w:eastAsia="Yu Mincho"/>
              </w:rPr>
            </w:pPr>
          </w:p>
        </w:tc>
      </w:tr>
      <w:tr w:rsidR="00C76FAF" w:rsidRPr="00A1115A" w14:paraId="7E82B7EA" w14:textId="77777777" w:rsidTr="00C523AB">
        <w:trPr>
          <w:jc w:val="center"/>
        </w:trPr>
        <w:tc>
          <w:tcPr>
            <w:tcW w:w="707" w:type="dxa"/>
            <w:tcBorders>
              <w:top w:val="nil"/>
              <w:bottom w:val="single" w:sz="4" w:space="0" w:color="auto"/>
            </w:tcBorders>
            <w:shd w:val="clear" w:color="auto" w:fill="auto"/>
            <w:tcMar>
              <w:left w:w="28" w:type="dxa"/>
              <w:right w:w="28" w:type="dxa"/>
            </w:tcMar>
          </w:tcPr>
          <w:p w14:paraId="2F3AB580" w14:textId="77777777" w:rsidR="00C76FAF" w:rsidRPr="00A1115A" w:rsidRDefault="00C76FAF" w:rsidP="00C523AB">
            <w:pPr>
              <w:pStyle w:val="TAC"/>
              <w:keepNext w:val="0"/>
              <w:rPr>
                <w:rFonts w:eastAsia="Yu Mincho"/>
              </w:rPr>
            </w:pPr>
          </w:p>
        </w:tc>
        <w:tc>
          <w:tcPr>
            <w:tcW w:w="709" w:type="dxa"/>
            <w:tcMar>
              <w:left w:w="28" w:type="dxa"/>
              <w:right w:w="28" w:type="dxa"/>
            </w:tcMar>
          </w:tcPr>
          <w:p w14:paraId="7A51C870"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2E8361D5" w14:textId="77777777" w:rsidR="00C76FAF" w:rsidRPr="00A1115A" w:rsidRDefault="00C76FAF" w:rsidP="00C523AB">
            <w:pPr>
              <w:pStyle w:val="TAC"/>
              <w:rPr>
                <w:rFonts w:eastAsia="Yu Mincho"/>
              </w:rPr>
            </w:pPr>
          </w:p>
        </w:tc>
        <w:tc>
          <w:tcPr>
            <w:tcW w:w="637" w:type="dxa"/>
            <w:tcMar>
              <w:left w:w="28" w:type="dxa"/>
              <w:right w:w="28" w:type="dxa"/>
            </w:tcMar>
          </w:tcPr>
          <w:p w14:paraId="014CE6A6"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7E391F9B"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07E6B14"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CDEC7B1" w14:textId="77777777" w:rsidR="00C76FAF" w:rsidRPr="00A1115A" w:rsidRDefault="00C76FAF" w:rsidP="00C523AB">
            <w:pPr>
              <w:pStyle w:val="TAC"/>
              <w:rPr>
                <w:rFonts w:eastAsia="Yu Mincho"/>
              </w:rPr>
            </w:pPr>
          </w:p>
        </w:tc>
        <w:tc>
          <w:tcPr>
            <w:tcW w:w="567" w:type="dxa"/>
            <w:tcMar>
              <w:left w:w="28" w:type="dxa"/>
              <w:right w:w="28" w:type="dxa"/>
            </w:tcMar>
          </w:tcPr>
          <w:p w14:paraId="499F9AA8" w14:textId="77777777" w:rsidR="00C76FAF" w:rsidRPr="00A1115A" w:rsidRDefault="00C76FAF" w:rsidP="00C523AB">
            <w:pPr>
              <w:pStyle w:val="TAC"/>
              <w:rPr>
                <w:rFonts w:eastAsia="Yu Mincho"/>
              </w:rPr>
            </w:pPr>
          </w:p>
        </w:tc>
        <w:tc>
          <w:tcPr>
            <w:tcW w:w="709" w:type="dxa"/>
          </w:tcPr>
          <w:p w14:paraId="0AFCF235"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4E48032" w14:textId="77777777" w:rsidR="00C76FAF" w:rsidRPr="00A1115A" w:rsidRDefault="00C76FAF" w:rsidP="00C523AB">
            <w:pPr>
              <w:pStyle w:val="TAC"/>
              <w:rPr>
                <w:rFonts w:eastAsia="Yu Mincho"/>
              </w:rPr>
            </w:pPr>
          </w:p>
        </w:tc>
        <w:tc>
          <w:tcPr>
            <w:tcW w:w="709" w:type="dxa"/>
          </w:tcPr>
          <w:p w14:paraId="6D16C6B1"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DD16DE9"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67255FF" w14:textId="77777777" w:rsidR="00C76FAF" w:rsidRPr="00A1115A" w:rsidRDefault="00C76FAF" w:rsidP="00C523AB">
            <w:pPr>
              <w:pStyle w:val="TAC"/>
              <w:rPr>
                <w:rFonts w:eastAsia="Yu Mincho"/>
              </w:rPr>
            </w:pPr>
          </w:p>
        </w:tc>
        <w:tc>
          <w:tcPr>
            <w:tcW w:w="709" w:type="dxa"/>
            <w:tcMar>
              <w:left w:w="28" w:type="dxa"/>
              <w:right w:w="28" w:type="dxa"/>
            </w:tcMar>
          </w:tcPr>
          <w:p w14:paraId="6B59BCA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CA7222A" w14:textId="77777777" w:rsidR="00C76FAF" w:rsidRPr="00A1115A" w:rsidRDefault="00C76FAF" w:rsidP="00C523AB">
            <w:pPr>
              <w:pStyle w:val="TAC"/>
              <w:rPr>
                <w:rFonts w:eastAsia="Yu Mincho"/>
              </w:rPr>
            </w:pPr>
          </w:p>
        </w:tc>
        <w:tc>
          <w:tcPr>
            <w:tcW w:w="628" w:type="dxa"/>
            <w:tcMar>
              <w:left w:w="28" w:type="dxa"/>
              <w:right w:w="28" w:type="dxa"/>
            </w:tcMar>
          </w:tcPr>
          <w:p w14:paraId="62D69AD2"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DFE43FA" w14:textId="77777777" w:rsidR="00C76FAF" w:rsidRPr="00A1115A" w:rsidRDefault="00C76FAF" w:rsidP="00C523AB">
            <w:pPr>
              <w:pStyle w:val="TAC"/>
              <w:rPr>
                <w:rFonts w:eastAsia="Yu Mincho"/>
              </w:rPr>
            </w:pPr>
          </w:p>
        </w:tc>
      </w:tr>
      <w:tr w:rsidR="00C76FAF" w:rsidRPr="00A1115A" w14:paraId="0318346A" w14:textId="77777777" w:rsidTr="00C523AB">
        <w:trPr>
          <w:jc w:val="center"/>
        </w:trPr>
        <w:tc>
          <w:tcPr>
            <w:tcW w:w="707" w:type="dxa"/>
            <w:tcBorders>
              <w:bottom w:val="nil"/>
            </w:tcBorders>
            <w:shd w:val="clear" w:color="auto" w:fill="auto"/>
            <w:tcMar>
              <w:left w:w="28" w:type="dxa"/>
              <w:right w:w="28" w:type="dxa"/>
            </w:tcMar>
            <w:vAlign w:val="center"/>
          </w:tcPr>
          <w:p w14:paraId="77D69400" w14:textId="77777777" w:rsidR="00C76FAF" w:rsidRPr="00A1115A" w:rsidRDefault="00C76FAF" w:rsidP="00C523AB">
            <w:pPr>
              <w:pStyle w:val="TAC"/>
              <w:keepNext w:val="0"/>
              <w:rPr>
                <w:rFonts w:eastAsia="Yu Mincho"/>
              </w:rPr>
            </w:pPr>
            <w:r w:rsidRPr="00A1115A">
              <w:rPr>
                <w:rFonts w:eastAsia="Yu Mincho"/>
              </w:rPr>
              <w:t>n34</w:t>
            </w:r>
          </w:p>
        </w:tc>
        <w:tc>
          <w:tcPr>
            <w:tcW w:w="709" w:type="dxa"/>
            <w:tcMar>
              <w:left w:w="28" w:type="dxa"/>
              <w:right w:w="28" w:type="dxa"/>
            </w:tcMar>
          </w:tcPr>
          <w:p w14:paraId="7DF8B7E9"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49B465D9" w14:textId="77777777" w:rsidR="00C76FAF" w:rsidRPr="00A1115A" w:rsidRDefault="00C76FAF" w:rsidP="00C523AB">
            <w:pPr>
              <w:pStyle w:val="TAC"/>
              <w:rPr>
                <w:rFonts w:eastAsia="Yu Mincho"/>
              </w:rPr>
            </w:pPr>
            <w:r>
              <w:t>5</w:t>
            </w:r>
          </w:p>
        </w:tc>
        <w:tc>
          <w:tcPr>
            <w:tcW w:w="637" w:type="dxa"/>
            <w:tcMar>
              <w:left w:w="28" w:type="dxa"/>
              <w:right w:w="28" w:type="dxa"/>
            </w:tcMar>
          </w:tcPr>
          <w:p w14:paraId="28B40795" w14:textId="77777777" w:rsidR="00C76FAF" w:rsidRPr="00A1115A" w:rsidRDefault="00C76FAF" w:rsidP="00C523AB">
            <w:pPr>
              <w:pStyle w:val="TAC"/>
              <w:rPr>
                <w:rFonts w:eastAsia="Yu Mincho"/>
              </w:rPr>
            </w:pPr>
            <w:r>
              <w:t>10</w:t>
            </w:r>
          </w:p>
        </w:tc>
        <w:tc>
          <w:tcPr>
            <w:tcW w:w="638" w:type="dxa"/>
            <w:tcMar>
              <w:left w:w="28" w:type="dxa"/>
              <w:right w:w="28" w:type="dxa"/>
            </w:tcMar>
          </w:tcPr>
          <w:p w14:paraId="1D939920" w14:textId="77777777" w:rsidR="00C76FAF" w:rsidRPr="00A1115A" w:rsidRDefault="00C76FAF" w:rsidP="00C523AB">
            <w:pPr>
              <w:pStyle w:val="TAC"/>
              <w:rPr>
                <w:rFonts w:eastAsia="Yu Mincho"/>
              </w:rPr>
            </w:pPr>
            <w:r>
              <w:t>15</w:t>
            </w:r>
          </w:p>
        </w:tc>
        <w:tc>
          <w:tcPr>
            <w:tcW w:w="708" w:type="dxa"/>
            <w:tcMar>
              <w:left w:w="28" w:type="dxa"/>
              <w:right w:w="28" w:type="dxa"/>
            </w:tcMar>
            <w:vAlign w:val="center"/>
          </w:tcPr>
          <w:p w14:paraId="42662ABB" w14:textId="77777777" w:rsidR="00C76FAF" w:rsidRPr="00A1115A" w:rsidRDefault="00C76FAF" w:rsidP="00C523AB">
            <w:pPr>
              <w:pStyle w:val="TAC"/>
              <w:rPr>
                <w:rFonts w:eastAsia="Yu Mincho"/>
              </w:rPr>
            </w:pPr>
          </w:p>
        </w:tc>
        <w:tc>
          <w:tcPr>
            <w:tcW w:w="567" w:type="dxa"/>
            <w:tcMar>
              <w:left w:w="28" w:type="dxa"/>
              <w:right w:w="28" w:type="dxa"/>
            </w:tcMar>
          </w:tcPr>
          <w:p w14:paraId="6482140F" w14:textId="77777777" w:rsidR="00C76FAF" w:rsidRPr="00A1115A" w:rsidRDefault="00C76FAF" w:rsidP="00C523AB">
            <w:pPr>
              <w:pStyle w:val="TAC"/>
              <w:rPr>
                <w:rFonts w:eastAsia="Yu Mincho"/>
              </w:rPr>
            </w:pPr>
          </w:p>
        </w:tc>
        <w:tc>
          <w:tcPr>
            <w:tcW w:w="567" w:type="dxa"/>
            <w:tcMar>
              <w:left w:w="28" w:type="dxa"/>
              <w:right w:w="28" w:type="dxa"/>
            </w:tcMar>
          </w:tcPr>
          <w:p w14:paraId="6D487244" w14:textId="77777777" w:rsidR="00C76FAF" w:rsidRPr="00A1115A" w:rsidRDefault="00C76FAF" w:rsidP="00C523AB">
            <w:pPr>
              <w:pStyle w:val="TAC"/>
              <w:rPr>
                <w:rFonts w:eastAsia="Yu Mincho"/>
              </w:rPr>
            </w:pPr>
          </w:p>
        </w:tc>
        <w:tc>
          <w:tcPr>
            <w:tcW w:w="709" w:type="dxa"/>
          </w:tcPr>
          <w:p w14:paraId="0F548D59" w14:textId="77777777" w:rsidR="00C76FAF" w:rsidRDefault="00C76FAF" w:rsidP="00C523AB">
            <w:pPr>
              <w:pStyle w:val="TAC"/>
            </w:pPr>
          </w:p>
        </w:tc>
        <w:tc>
          <w:tcPr>
            <w:tcW w:w="709" w:type="dxa"/>
            <w:tcMar>
              <w:left w:w="28" w:type="dxa"/>
              <w:right w:w="28" w:type="dxa"/>
            </w:tcMar>
            <w:vAlign w:val="center"/>
          </w:tcPr>
          <w:p w14:paraId="39BF3F83" w14:textId="77777777" w:rsidR="00C76FAF" w:rsidRPr="00A1115A" w:rsidRDefault="00C76FAF" w:rsidP="00C523AB">
            <w:pPr>
              <w:pStyle w:val="TAC"/>
              <w:rPr>
                <w:rFonts w:eastAsia="Yu Mincho"/>
              </w:rPr>
            </w:pPr>
          </w:p>
        </w:tc>
        <w:tc>
          <w:tcPr>
            <w:tcW w:w="709" w:type="dxa"/>
          </w:tcPr>
          <w:p w14:paraId="78F4568F" w14:textId="77777777" w:rsidR="00C76FAF" w:rsidRDefault="00C76FAF" w:rsidP="00C523AB">
            <w:pPr>
              <w:pStyle w:val="TAC"/>
            </w:pPr>
          </w:p>
        </w:tc>
        <w:tc>
          <w:tcPr>
            <w:tcW w:w="709" w:type="dxa"/>
            <w:tcMar>
              <w:left w:w="28" w:type="dxa"/>
              <w:right w:w="28" w:type="dxa"/>
            </w:tcMar>
          </w:tcPr>
          <w:p w14:paraId="50A9A13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69A78CD" w14:textId="77777777" w:rsidR="00C76FAF" w:rsidRPr="00A1115A" w:rsidRDefault="00C76FAF" w:rsidP="00C523AB">
            <w:pPr>
              <w:pStyle w:val="TAC"/>
              <w:rPr>
                <w:rFonts w:eastAsia="Yu Mincho"/>
              </w:rPr>
            </w:pPr>
          </w:p>
        </w:tc>
        <w:tc>
          <w:tcPr>
            <w:tcW w:w="709" w:type="dxa"/>
            <w:tcMar>
              <w:left w:w="28" w:type="dxa"/>
              <w:right w:w="28" w:type="dxa"/>
            </w:tcMar>
          </w:tcPr>
          <w:p w14:paraId="3F18FE54"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CE1BCA6" w14:textId="77777777" w:rsidR="00C76FAF" w:rsidRPr="00A1115A" w:rsidRDefault="00C76FAF" w:rsidP="00C523AB">
            <w:pPr>
              <w:pStyle w:val="TAC"/>
              <w:rPr>
                <w:rFonts w:eastAsia="Yu Mincho"/>
              </w:rPr>
            </w:pPr>
          </w:p>
        </w:tc>
        <w:tc>
          <w:tcPr>
            <w:tcW w:w="628" w:type="dxa"/>
            <w:tcMar>
              <w:left w:w="28" w:type="dxa"/>
              <w:right w:w="28" w:type="dxa"/>
            </w:tcMar>
          </w:tcPr>
          <w:p w14:paraId="3B0F07DE"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4AADA823" w14:textId="77777777" w:rsidR="00C76FAF" w:rsidRPr="00A1115A" w:rsidRDefault="00C76FAF" w:rsidP="00C523AB">
            <w:pPr>
              <w:pStyle w:val="TAC"/>
              <w:rPr>
                <w:rFonts w:eastAsia="Yu Mincho"/>
              </w:rPr>
            </w:pPr>
          </w:p>
        </w:tc>
      </w:tr>
      <w:tr w:rsidR="00C76FAF" w:rsidRPr="00A1115A" w14:paraId="7D70723C" w14:textId="77777777" w:rsidTr="00C523AB">
        <w:trPr>
          <w:jc w:val="center"/>
        </w:trPr>
        <w:tc>
          <w:tcPr>
            <w:tcW w:w="707" w:type="dxa"/>
            <w:tcBorders>
              <w:top w:val="nil"/>
              <w:bottom w:val="nil"/>
            </w:tcBorders>
            <w:shd w:val="clear" w:color="auto" w:fill="auto"/>
            <w:tcMar>
              <w:left w:w="28" w:type="dxa"/>
              <w:right w:w="28" w:type="dxa"/>
            </w:tcMar>
            <w:vAlign w:val="center"/>
          </w:tcPr>
          <w:p w14:paraId="529F76FC" w14:textId="77777777" w:rsidR="00C76FAF" w:rsidRPr="00A1115A" w:rsidRDefault="00C76FAF" w:rsidP="00C523AB">
            <w:pPr>
              <w:pStyle w:val="TAC"/>
              <w:keepNext w:val="0"/>
              <w:rPr>
                <w:rFonts w:eastAsia="Yu Mincho"/>
              </w:rPr>
            </w:pPr>
          </w:p>
        </w:tc>
        <w:tc>
          <w:tcPr>
            <w:tcW w:w="709" w:type="dxa"/>
            <w:tcMar>
              <w:left w:w="28" w:type="dxa"/>
              <w:right w:w="28" w:type="dxa"/>
            </w:tcMar>
          </w:tcPr>
          <w:p w14:paraId="4AA48F65"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261DEB1D" w14:textId="77777777" w:rsidR="00C76FAF" w:rsidRPr="00A1115A" w:rsidRDefault="00C76FAF" w:rsidP="00C523AB">
            <w:pPr>
              <w:pStyle w:val="TAC"/>
              <w:rPr>
                <w:rFonts w:eastAsia="Yu Mincho"/>
              </w:rPr>
            </w:pPr>
          </w:p>
        </w:tc>
        <w:tc>
          <w:tcPr>
            <w:tcW w:w="637" w:type="dxa"/>
            <w:tcMar>
              <w:left w:w="28" w:type="dxa"/>
              <w:right w:w="28" w:type="dxa"/>
            </w:tcMar>
          </w:tcPr>
          <w:p w14:paraId="64D16DB5" w14:textId="77777777" w:rsidR="00C76FAF" w:rsidRPr="00A1115A" w:rsidRDefault="00C76FAF" w:rsidP="00C523AB">
            <w:pPr>
              <w:pStyle w:val="TAC"/>
              <w:rPr>
                <w:rFonts w:eastAsia="Yu Mincho"/>
              </w:rPr>
            </w:pPr>
            <w:r>
              <w:t>10</w:t>
            </w:r>
          </w:p>
        </w:tc>
        <w:tc>
          <w:tcPr>
            <w:tcW w:w="638" w:type="dxa"/>
            <w:tcMar>
              <w:left w:w="28" w:type="dxa"/>
              <w:right w:w="28" w:type="dxa"/>
            </w:tcMar>
          </w:tcPr>
          <w:p w14:paraId="516A9F1B" w14:textId="77777777" w:rsidR="00C76FAF" w:rsidRPr="00A1115A" w:rsidRDefault="00C76FAF" w:rsidP="00C523AB">
            <w:pPr>
              <w:pStyle w:val="TAC"/>
              <w:rPr>
                <w:rFonts w:eastAsia="Yu Mincho"/>
              </w:rPr>
            </w:pPr>
            <w:r>
              <w:t>15</w:t>
            </w:r>
          </w:p>
        </w:tc>
        <w:tc>
          <w:tcPr>
            <w:tcW w:w="708" w:type="dxa"/>
            <w:tcMar>
              <w:left w:w="28" w:type="dxa"/>
              <w:right w:w="28" w:type="dxa"/>
            </w:tcMar>
            <w:vAlign w:val="center"/>
          </w:tcPr>
          <w:p w14:paraId="0266AD4C" w14:textId="77777777" w:rsidR="00C76FAF" w:rsidRPr="00A1115A" w:rsidRDefault="00C76FAF" w:rsidP="00C523AB">
            <w:pPr>
              <w:pStyle w:val="TAC"/>
              <w:rPr>
                <w:rFonts w:eastAsia="Yu Mincho"/>
              </w:rPr>
            </w:pPr>
          </w:p>
        </w:tc>
        <w:tc>
          <w:tcPr>
            <w:tcW w:w="567" w:type="dxa"/>
            <w:tcMar>
              <w:left w:w="28" w:type="dxa"/>
              <w:right w:w="28" w:type="dxa"/>
            </w:tcMar>
          </w:tcPr>
          <w:p w14:paraId="3812F1F6" w14:textId="77777777" w:rsidR="00C76FAF" w:rsidRPr="00A1115A" w:rsidRDefault="00C76FAF" w:rsidP="00C523AB">
            <w:pPr>
              <w:pStyle w:val="TAC"/>
              <w:rPr>
                <w:rFonts w:eastAsia="Yu Mincho"/>
              </w:rPr>
            </w:pPr>
          </w:p>
        </w:tc>
        <w:tc>
          <w:tcPr>
            <w:tcW w:w="567" w:type="dxa"/>
            <w:tcMar>
              <w:left w:w="28" w:type="dxa"/>
              <w:right w:w="28" w:type="dxa"/>
            </w:tcMar>
          </w:tcPr>
          <w:p w14:paraId="49D92A6F" w14:textId="77777777" w:rsidR="00C76FAF" w:rsidRPr="00A1115A" w:rsidRDefault="00C76FAF" w:rsidP="00C523AB">
            <w:pPr>
              <w:pStyle w:val="TAC"/>
              <w:rPr>
                <w:rFonts w:eastAsia="Yu Mincho"/>
              </w:rPr>
            </w:pPr>
          </w:p>
        </w:tc>
        <w:tc>
          <w:tcPr>
            <w:tcW w:w="709" w:type="dxa"/>
          </w:tcPr>
          <w:p w14:paraId="2B3DBA6B" w14:textId="77777777" w:rsidR="00C76FAF" w:rsidRDefault="00C76FAF" w:rsidP="00C523AB">
            <w:pPr>
              <w:pStyle w:val="TAC"/>
            </w:pPr>
          </w:p>
        </w:tc>
        <w:tc>
          <w:tcPr>
            <w:tcW w:w="709" w:type="dxa"/>
            <w:tcMar>
              <w:left w:w="28" w:type="dxa"/>
              <w:right w:w="28" w:type="dxa"/>
            </w:tcMar>
            <w:vAlign w:val="center"/>
          </w:tcPr>
          <w:p w14:paraId="7A256965" w14:textId="77777777" w:rsidR="00C76FAF" w:rsidRPr="00A1115A" w:rsidRDefault="00C76FAF" w:rsidP="00C523AB">
            <w:pPr>
              <w:pStyle w:val="TAC"/>
              <w:rPr>
                <w:rFonts w:eastAsia="Yu Mincho"/>
              </w:rPr>
            </w:pPr>
          </w:p>
        </w:tc>
        <w:tc>
          <w:tcPr>
            <w:tcW w:w="709" w:type="dxa"/>
          </w:tcPr>
          <w:p w14:paraId="08492F52" w14:textId="77777777" w:rsidR="00C76FAF" w:rsidRDefault="00C76FAF" w:rsidP="00C523AB">
            <w:pPr>
              <w:pStyle w:val="TAC"/>
            </w:pPr>
          </w:p>
        </w:tc>
        <w:tc>
          <w:tcPr>
            <w:tcW w:w="709" w:type="dxa"/>
            <w:tcMar>
              <w:left w:w="28" w:type="dxa"/>
              <w:right w:w="28" w:type="dxa"/>
            </w:tcMar>
          </w:tcPr>
          <w:p w14:paraId="7AA9185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4184468" w14:textId="77777777" w:rsidR="00C76FAF" w:rsidRPr="00A1115A" w:rsidRDefault="00C76FAF" w:rsidP="00C523AB">
            <w:pPr>
              <w:pStyle w:val="TAC"/>
              <w:rPr>
                <w:rFonts w:eastAsia="Yu Mincho"/>
              </w:rPr>
            </w:pPr>
          </w:p>
        </w:tc>
        <w:tc>
          <w:tcPr>
            <w:tcW w:w="709" w:type="dxa"/>
            <w:tcMar>
              <w:left w:w="28" w:type="dxa"/>
              <w:right w:w="28" w:type="dxa"/>
            </w:tcMar>
          </w:tcPr>
          <w:p w14:paraId="7205329A"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C734291" w14:textId="77777777" w:rsidR="00C76FAF" w:rsidRPr="00A1115A" w:rsidRDefault="00C76FAF" w:rsidP="00C523AB">
            <w:pPr>
              <w:pStyle w:val="TAC"/>
              <w:rPr>
                <w:rFonts w:eastAsia="Yu Mincho"/>
              </w:rPr>
            </w:pPr>
          </w:p>
        </w:tc>
        <w:tc>
          <w:tcPr>
            <w:tcW w:w="628" w:type="dxa"/>
            <w:tcMar>
              <w:left w:w="28" w:type="dxa"/>
              <w:right w:w="28" w:type="dxa"/>
            </w:tcMar>
          </w:tcPr>
          <w:p w14:paraId="7CCDA1FE"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77CC8DFF" w14:textId="77777777" w:rsidR="00C76FAF" w:rsidRPr="00A1115A" w:rsidRDefault="00C76FAF" w:rsidP="00C523AB">
            <w:pPr>
              <w:pStyle w:val="TAC"/>
              <w:rPr>
                <w:rFonts w:eastAsia="Yu Mincho"/>
              </w:rPr>
            </w:pPr>
          </w:p>
        </w:tc>
      </w:tr>
      <w:tr w:rsidR="00C76FAF" w:rsidRPr="00A1115A" w14:paraId="1EDA636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5DDB58B6" w14:textId="77777777" w:rsidR="00C76FAF" w:rsidRPr="00A1115A" w:rsidRDefault="00C76FAF" w:rsidP="00C523AB">
            <w:pPr>
              <w:pStyle w:val="TAC"/>
              <w:keepNext w:val="0"/>
              <w:rPr>
                <w:rFonts w:eastAsia="Yu Mincho"/>
              </w:rPr>
            </w:pPr>
          </w:p>
        </w:tc>
        <w:tc>
          <w:tcPr>
            <w:tcW w:w="709" w:type="dxa"/>
            <w:tcMar>
              <w:left w:w="28" w:type="dxa"/>
              <w:right w:w="28" w:type="dxa"/>
            </w:tcMar>
          </w:tcPr>
          <w:p w14:paraId="42E73421"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3AC7B30D" w14:textId="77777777" w:rsidR="00C76FAF" w:rsidRPr="00A1115A" w:rsidRDefault="00C76FAF" w:rsidP="00C523AB">
            <w:pPr>
              <w:pStyle w:val="TAC"/>
              <w:rPr>
                <w:rFonts w:eastAsia="Yu Mincho"/>
              </w:rPr>
            </w:pPr>
          </w:p>
        </w:tc>
        <w:tc>
          <w:tcPr>
            <w:tcW w:w="637" w:type="dxa"/>
            <w:tcMar>
              <w:left w:w="28" w:type="dxa"/>
              <w:right w:w="28" w:type="dxa"/>
            </w:tcMar>
          </w:tcPr>
          <w:p w14:paraId="1A2CC421" w14:textId="77777777" w:rsidR="00C76FAF" w:rsidRPr="00A1115A" w:rsidRDefault="00C76FAF" w:rsidP="00C523AB">
            <w:pPr>
              <w:pStyle w:val="TAC"/>
              <w:rPr>
                <w:rFonts w:eastAsia="Yu Mincho"/>
              </w:rPr>
            </w:pPr>
            <w:r>
              <w:t>10</w:t>
            </w:r>
          </w:p>
        </w:tc>
        <w:tc>
          <w:tcPr>
            <w:tcW w:w="638" w:type="dxa"/>
            <w:tcMar>
              <w:left w:w="28" w:type="dxa"/>
              <w:right w:w="28" w:type="dxa"/>
            </w:tcMar>
          </w:tcPr>
          <w:p w14:paraId="426CE7A0" w14:textId="77777777" w:rsidR="00C76FAF" w:rsidRPr="00A1115A" w:rsidRDefault="00C76FAF" w:rsidP="00C523AB">
            <w:pPr>
              <w:pStyle w:val="TAC"/>
              <w:rPr>
                <w:rFonts w:eastAsia="Yu Mincho"/>
              </w:rPr>
            </w:pPr>
            <w:r>
              <w:t>15</w:t>
            </w:r>
          </w:p>
        </w:tc>
        <w:tc>
          <w:tcPr>
            <w:tcW w:w="708" w:type="dxa"/>
            <w:tcMar>
              <w:left w:w="28" w:type="dxa"/>
              <w:right w:w="28" w:type="dxa"/>
            </w:tcMar>
            <w:vAlign w:val="center"/>
          </w:tcPr>
          <w:p w14:paraId="66FEC375" w14:textId="77777777" w:rsidR="00C76FAF" w:rsidRPr="00A1115A" w:rsidRDefault="00C76FAF" w:rsidP="00C523AB">
            <w:pPr>
              <w:pStyle w:val="TAC"/>
              <w:rPr>
                <w:rFonts w:eastAsia="Yu Mincho"/>
              </w:rPr>
            </w:pPr>
          </w:p>
        </w:tc>
        <w:tc>
          <w:tcPr>
            <w:tcW w:w="567" w:type="dxa"/>
            <w:tcMar>
              <w:left w:w="28" w:type="dxa"/>
              <w:right w:w="28" w:type="dxa"/>
            </w:tcMar>
          </w:tcPr>
          <w:p w14:paraId="569D53A4" w14:textId="77777777" w:rsidR="00C76FAF" w:rsidRPr="00A1115A" w:rsidRDefault="00C76FAF" w:rsidP="00C523AB">
            <w:pPr>
              <w:pStyle w:val="TAC"/>
              <w:rPr>
                <w:rFonts w:eastAsia="Yu Mincho"/>
              </w:rPr>
            </w:pPr>
          </w:p>
        </w:tc>
        <w:tc>
          <w:tcPr>
            <w:tcW w:w="567" w:type="dxa"/>
            <w:tcMar>
              <w:left w:w="28" w:type="dxa"/>
              <w:right w:w="28" w:type="dxa"/>
            </w:tcMar>
          </w:tcPr>
          <w:p w14:paraId="6C9EA93F" w14:textId="77777777" w:rsidR="00C76FAF" w:rsidRPr="00A1115A" w:rsidRDefault="00C76FAF" w:rsidP="00C523AB">
            <w:pPr>
              <w:pStyle w:val="TAC"/>
              <w:rPr>
                <w:rFonts w:eastAsia="Yu Mincho"/>
              </w:rPr>
            </w:pPr>
          </w:p>
        </w:tc>
        <w:tc>
          <w:tcPr>
            <w:tcW w:w="709" w:type="dxa"/>
          </w:tcPr>
          <w:p w14:paraId="1DCFBA98" w14:textId="77777777" w:rsidR="00C76FAF" w:rsidRDefault="00C76FAF" w:rsidP="00C523AB">
            <w:pPr>
              <w:pStyle w:val="TAC"/>
            </w:pPr>
          </w:p>
        </w:tc>
        <w:tc>
          <w:tcPr>
            <w:tcW w:w="709" w:type="dxa"/>
            <w:tcMar>
              <w:left w:w="28" w:type="dxa"/>
              <w:right w:w="28" w:type="dxa"/>
            </w:tcMar>
            <w:vAlign w:val="center"/>
          </w:tcPr>
          <w:p w14:paraId="4536117D" w14:textId="77777777" w:rsidR="00C76FAF" w:rsidRPr="00A1115A" w:rsidRDefault="00C76FAF" w:rsidP="00C523AB">
            <w:pPr>
              <w:pStyle w:val="TAC"/>
              <w:rPr>
                <w:rFonts w:eastAsia="Yu Mincho"/>
              </w:rPr>
            </w:pPr>
          </w:p>
        </w:tc>
        <w:tc>
          <w:tcPr>
            <w:tcW w:w="709" w:type="dxa"/>
          </w:tcPr>
          <w:p w14:paraId="4649D20F" w14:textId="77777777" w:rsidR="00C76FAF" w:rsidRDefault="00C76FAF" w:rsidP="00C523AB">
            <w:pPr>
              <w:pStyle w:val="TAC"/>
            </w:pPr>
          </w:p>
        </w:tc>
        <w:tc>
          <w:tcPr>
            <w:tcW w:w="709" w:type="dxa"/>
            <w:tcMar>
              <w:left w:w="28" w:type="dxa"/>
              <w:right w:w="28" w:type="dxa"/>
            </w:tcMar>
          </w:tcPr>
          <w:p w14:paraId="190C67A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BF0980F" w14:textId="77777777" w:rsidR="00C76FAF" w:rsidRPr="00A1115A" w:rsidRDefault="00C76FAF" w:rsidP="00C523AB">
            <w:pPr>
              <w:pStyle w:val="TAC"/>
              <w:rPr>
                <w:rFonts w:eastAsia="Yu Mincho"/>
              </w:rPr>
            </w:pPr>
          </w:p>
        </w:tc>
        <w:tc>
          <w:tcPr>
            <w:tcW w:w="709" w:type="dxa"/>
            <w:tcMar>
              <w:left w:w="28" w:type="dxa"/>
              <w:right w:w="28" w:type="dxa"/>
            </w:tcMar>
          </w:tcPr>
          <w:p w14:paraId="280621A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E4527CF" w14:textId="77777777" w:rsidR="00C76FAF" w:rsidRPr="00A1115A" w:rsidRDefault="00C76FAF" w:rsidP="00C523AB">
            <w:pPr>
              <w:pStyle w:val="TAC"/>
              <w:rPr>
                <w:rFonts w:eastAsia="Yu Mincho"/>
              </w:rPr>
            </w:pPr>
          </w:p>
        </w:tc>
        <w:tc>
          <w:tcPr>
            <w:tcW w:w="628" w:type="dxa"/>
            <w:tcMar>
              <w:left w:w="28" w:type="dxa"/>
              <w:right w:w="28" w:type="dxa"/>
            </w:tcMar>
          </w:tcPr>
          <w:p w14:paraId="0E14EF84"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4356116" w14:textId="77777777" w:rsidR="00C76FAF" w:rsidRPr="00A1115A" w:rsidRDefault="00C76FAF" w:rsidP="00C523AB">
            <w:pPr>
              <w:pStyle w:val="TAC"/>
              <w:rPr>
                <w:rFonts w:eastAsia="Yu Mincho"/>
              </w:rPr>
            </w:pPr>
          </w:p>
        </w:tc>
      </w:tr>
      <w:tr w:rsidR="00C76FAF" w:rsidRPr="00A1115A" w14:paraId="1ECF0F0D" w14:textId="77777777" w:rsidTr="00C523AB">
        <w:trPr>
          <w:jc w:val="center"/>
        </w:trPr>
        <w:tc>
          <w:tcPr>
            <w:tcW w:w="707" w:type="dxa"/>
            <w:tcBorders>
              <w:bottom w:val="nil"/>
            </w:tcBorders>
            <w:shd w:val="clear" w:color="auto" w:fill="auto"/>
            <w:tcMar>
              <w:left w:w="28" w:type="dxa"/>
              <w:right w:w="28" w:type="dxa"/>
            </w:tcMar>
            <w:vAlign w:val="center"/>
            <w:hideMark/>
          </w:tcPr>
          <w:p w14:paraId="3B255604" w14:textId="77777777" w:rsidR="00C76FAF" w:rsidRPr="00A1115A" w:rsidRDefault="00C76FAF" w:rsidP="00C523AB">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2261B63D"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19991363"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hideMark/>
          </w:tcPr>
          <w:p w14:paraId="20896C8C"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5315F772"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0CC2C049"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6576B44" w14:textId="77777777" w:rsidR="00C76FAF" w:rsidRPr="00A1115A" w:rsidRDefault="00C76FAF" w:rsidP="00C523AB">
            <w:pPr>
              <w:pStyle w:val="TAC"/>
              <w:rPr>
                <w:rFonts w:eastAsia="Yu Mincho"/>
              </w:rPr>
            </w:pPr>
            <w:r>
              <w:rPr>
                <w:rFonts w:eastAsia="Yu Mincho"/>
              </w:rPr>
              <w:t>25</w:t>
            </w:r>
          </w:p>
        </w:tc>
        <w:tc>
          <w:tcPr>
            <w:tcW w:w="567" w:type="dxa"/>
            <w:tcMar>
              <w:left w:w="28" w:type="dxa"/>
              <w:right w:w="28" w:type="dxa"/>
            </w:tcMar>
          </w:tcPr>
          <w:p w14:paraId="02BAD2C5"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5434727B"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B18CB3F" w14:textId="77777777" w:rsidR="00C76FAF" w:rsidRPr="00A1115A" w:rsidRDefault="00C76FAF" w:rsidP="00C523AB">
            <w:pPr>
              <w:pStyle w:val="TAC"/>
              <w:rPr>
                <w:rFonts w:eastAsia="Yu Mincho"/>
              </w:rPr>
            </w:pPr>
            <w:r>
              <w:t>40</w:t>
            </w:r>
            <w:r w:rsidRPr="00A1115A">
              <w:rPr>
                <w:rFonts w:eastAsia="Yu Mincho"/>
                <w:vertAlign w:val="superscript"/>
              </w:rPr>
              <w:t>10</w:t>
            </w:r>
          </w:p>
        </w:tc>
        <w:tc>
          <w:tcPr>
            <w:tcW w:w="709" w:type="dxa"/>
          </w:tcPr>
          <w:p w14:paraId="013A3CAE"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2369E6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7466A76F" w14:textId="77777777" w:rsidR="00C76FAF" w:rsidRPr="00A1115A" w:rsidRDefault="00C76FAF" w:rsidP="00C523AB">
            <w:pPr>
              <w:pStyle w:val="TAC"/>
              <w:rPr>
                <w:rFonts w:eastAsia="Yu Mincho"/>
              </w:rPr>
            </w:pPr>
          </w:p>
        </w:tc>
        <w:tc>
          <w:tcPr>
            <w:tcW w:w="709" w:type="dxa"/>
            <w:tcMar>
              <w:left w:w="28" w:type="dxa"/>
              <w:right w:w="28" w:type="dxa"/>
            </w:tcMar>
          </w:tcPr>
          <w:p w14:paraId="21323B82"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F21B4EF" w14:textId="77777777" w:rsidR="00C76FAF" w:rsidRPr="00A1115A" w:rsidRDefault="00C76FAF" w:rsidP="00C523AB">
            <w:pPr>
              <w:pStyle w:val="TAC"/>
              <w:rPr>
                <w:rFonts w:eastAsia="Yu Mincho"/>
              </w:rPr>
            </w:pPr>
          </w:p>
        </w:tc>
        <w:tc>
          <w:tcPr>
            <w:tcW w:w="628" w:type="dxa"/>
            <w:tcMar>
              <w:left w:w="28" w:type="dxa"/>
              <w:right w:w="28" w:type="dxa"/>
            </w:tcMar>
          </w:tcPr>
          <w:p w14:paraId="6B26EBF8"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4F377D4F" w14:textId="77777777" w:rsidR="00C76FAF" w:rsidRPr="00A1115A" w:rsidRDefault="00C76FAF" w:rsidP="00C523AB">
            <w:pPr>
              <w:pStyle w:val="TAC"/>
              <w:rPr>
                <w:rFonts w:eastAsia="Yu Mincho"/>
              </w:rPr>
            </w:pPr>
          </w:p>
        </w:tc>
      </w:tr>
      <w:tr w:rsidR="00C76FAF" w:rsidRPr="00A1115A" w14:paraId="0FDA09CD"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088126EA"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5DBE9388"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732EAEE8" w14:textId="77777777" w:rsidR="00C76FAF" w:rsidRPr="00A1115A" w:rsidRDefault="00C76FAF" w:rsidP="00C523AB">
            <w:pPr>
              <w:pStyle w:val="TAC"/>
              <w:rPr>
                <w:rFonts w:eastAsia="Yu Mincho"/>
              </w:rPr>
            </w:pPr>
          </w:p>
        </w:tc>
        <w:tc>
          <w:tcPr>
            <w:tcW w:w="637" w:type="dxa"/>
            <w:tcMar>
              <w:left w:w="28" w:type="dxa"/>
              <w:right w:w="28" w:type="dxa"/>
            </w:tcMar>
            <w:hideMark/>
          </w:tcPr>
          <w:p w14:paraId="60F8E6B3"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7B75AEF"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602870F8"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A82B463" w14:textId="77777777" w:rsidR="00C76FAF" w:rsidRPr="00A1115A" w:rsidRDefault="00C76FAF" w:rsidP="00C523AB">
            <w:pPr>
              <w:pStyle w:val="TAC"/>
              <w:rPr>
                <w:rFonts w:eastAsia="Yu Mincho"/>
              </w:rPr>
            </w:pPr>
            <w:r>
              <w:rPr>
                <w:rFonts w:eastAsia="Yu Mincho"/>
              </w:rPr>
              <w:t>25</w:t>
            </w:r>
          </w:p>
        </w:tc>
        <w:tc>
          <w:tcPr>
            <w:tcW w:w="567" w:type="dxa"/>
            <w:tcMar>
              <w:left w:w="28" w:type="dxa"/>
              <w:right w:w="28" w:type="dxa"/>
            </w:tcMar>
          </w:tcPr>
          <w:p w14:paraId="534EE8B8"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1542C1E0"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D14587C" w14:textId="77777777" w:rsidR="00C76FAF" w:rsidRPr="00A1115A" w:rsidRDefault="00C76FAF" w:rsidP="00C523AB">
            <w:pPr>
              <w:pStyle w:val="TAC"/>
              <w:rPr>
                <w:rFonts w:eastAsia="Yu Mincho"/>
              </w:rPr>
            </w:pPr>
            <w:r>
              <w:t>40</w:t>
            </w:r>
            <w:r w:rsidRPr="00A1115A">
              <w:rPr>
                <w:rFonts w:eastAsia="Yu Mincho"/>
                <w:vertAlign w:val="superscript"/>
              </w:rPr>
              <w:t>10</w:t>
            </w:r>
          </w:p>
        </w:tc>
        <w:tc>
          <w:tcPr>
            <w:tcW w:w="709" w:type="dxa"/>
          </w:tcPr>
          <w:p w14:paraId="50936A08"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42579EB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6704B83" w14:textId="77777777" w:rsidR="00C76FAF" w:rsidRPr="00A1115A" w:rsidRDefault="00C76FAF" w:rsidP="00C523AB">
            <w:pPr>
              <w:pStyle w:val="TAC"/>
              <w:rPr>
                <w:rFonts w:eastAsia="Yu Mincho"/>
              </w:rPr>
            </w:pPr>
          </w:p>
        </w:tc>
        <w:tc>
          <w:tcPr>
            <w:tcW w:w="709" w:type="dxa"/>
            <w:tcMar>
              <w:left w:w="28" w:type="dxa"/>
              <w:right w:w="28" w:type="dxa"/>
            </w:tcMar>
          </w:tcPr>
          <w:p w14:paraId="0D0DBE8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353F885" w14:textId="77777777" w:rsidR="00C76FAF" w:rsidRPr="00A1115A" w:rsidRDefault="00C76FAF" w:rsidP="00C523AB">
            <w:pPr>
              <w:pStyle w:val="TAC"/>
              <w:rPr>
                <w:rFonts w:eastAsia="Yu Mincho"/>
              </w:rPr>
            </w:pPr>
          </w:p>
        </w:tc>
        <w:tc>
          <w:tcPr>
            <w:tcW w:w="628" w:type="dxa"/>
            <w:tcMar>
              <w:left w:w="28" w:type="dxa"/>
              <w:right w:w="28" w:type="dxa"/>
            </w:tcMar>
          </w:tcPr>
          <w:p w14:paraId="2771E33B"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7270AE6" w14:textId="77777777" w:rsidR="00C76FAF" w:rsidRPr="00A1115A" w:rsidRDefault="00C76FAF" w:rsidP="00C523AB">
            <w:pPr>
              <w:pStyle w:val="TAC"/>
              <w:rPr>
                <w:rFonts w:eastAsia="Yu Mincho"/>
              </w:rPr>
            </w:pPr>
          </w:p>
        </w:tc>
      </w:tr>
      <w:tr w:rsidR="00C76FAF" w:rsidRPr="00A1115A" w14:paraId="212A18FD"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AB6B4B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0E3EE57C"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1DF69134" w14:textId="77777777" w:rsidR="00C76FAF" w:rsidRPr="00A1115A" w:rsidRDefault="00C76FAF" w:rsidP="00C523AB">
            <w:pPr>
              <w:pStyle w:val="TAC"/>
              <w:rPr>
                <w:rFonts w:eastAsia="Yu Mincho"/>
              </w:rPr>
            </w:pPr>
          </w:p>
        </w:tc>
        <w:tc>
          <w:tcPr>
            <w:tcW w:w="637" w:type="dxa"/>
            <w:tcMar>
              <w:left w:w="28" w:type="dxa"/>
              <w:right w:w="28" w:type="dxa"/>
            </w:tcMar>
            <w:vAlign w:val="center"/>
            <w:hideMark/>
          </w:tcPr>
          <w:p w14:paraId="172D327D"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BF69A89"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7E934B4A" w14:textId="77777777" w:rsidR="00C76FAF" w:rsidRPr="00A1115A"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3BC47B2" w14:textId="77777777" w:rsidR="00C76FAF" w:rsidRPr="00A1115A" w:rsidRDefault="00C76FAF" w:rsidP="00C523AB">
            <w:pPr>
              <w:pStyle w:val="TAC"/>
              <w:rPr>
                <w:rFonts w:eastAsia="Yu Mincho"/>
              </w:rPr>
            </w:pPr>
            <w:r>
              <w:rPr>
                <w:rFonts w:eastAsia="Yu Mincho"/>
              </w:rPr>
              <w:t>25</w:t>
            </w:r>
          </w:p>
        </w:tc>
        <w:tc>
          <w:tcPr>
            <w:tcW w:w="567" w:type="dxa"/>
            <w:tcMar>
              <w:left w:w="28" w:type="dxa"/>
              <w:right w:w="28" w:type="dxa"/>
            </w:tcMar>
          </w:tcPr>
          <w:p w14:paraId="19177492" w14:textId="77777777" w:rsidR="00C76FAF" w:rsidRPr="00A1115A"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33DFD716"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D4B3CDD" w14:textId="77777777" w:rsidR="00C76FAF" w:rsidRPr="00A1115A" w:rsidRDefault="00C76FAF" w:rsidP="00C523AB">
            <w:pPr>
              <w:pStyle w:val="TAC"/>
              <w:rPr>
                <w:rFonts w:eastAsia="Yu Mincho"/>
              </w:rPr>
            </w:pPr>
            <w:r>
              <w:t>40</w:t>
            </w:r>
            <w:r w:rsidRPr="00A1115A">
              <w:rPr>
                <w:rFonts w:eastAsia="Yu Mincho"/>
                <w:vertAlign w:val="superscript"/>
              </w:rPr>
              <w:t>10</w:t>
            </w:r>
          </w:p>
        </w:tc>
        <w:tc>
          <w:tcPr>
            <w:tcW w:w="709" w:type="dxa"/>
          </w:tcPr>
          <w:p w14:paraId="3A6AA3E8"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81EC8E9"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00E4D04" w14:textId="77777777" w:rsidR="00C76FAF" w:rsidRPr="00A1115A" w:rsidRDefault="00C76FAF" w:rsidP="00C523AB">
            <w:pPr>
              <w:pStyle w:val="TAC"/>
              <w:rPr>
                <w:rFonts w:eastAsia="Yu Mincho"/>
              </w:rPr>
            </w:pPr>
          </w:p>
        </w:tc>
        <w:tc>
          <w:tcPr>
            <w:tcW w:w="709" w:type="dxa"/>
            <w:tcMar>
              <w:left w:w="28" w:type="dxa"/>
              <w:right w:w="28" w:type="dxa"/>
            </w:tcMar>
          </w:tcPr>
          <w:p w14:paraId="7FAD590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83D8C28" w14:textId="77777777" w:rsidR="00C76FAF" w:rsidRPr="00A1115A" w:rsidRDefault="00C76FAF" w:rsidP="00C523AB">
            <w:pPr>
              <w:pStyle w:val="TAC"/>
              <w:rPr>
                <w:rFonts w:eastAsia="Yu Mincho"/>
              </w:rPr>
            </w:pPr>
          </w:p>
        </w:tc>
        <w:tc>
          <w:tcPr>
            <w:tcW w:w="628" w:type="dxa"/>
            <w:tcMar>
              <w:left w:w="28" w:type="dxa"/>
              <w:right w:w="28" w:type="dxa"/>
            </w:tcMar>
          </w:tcPr>
          <w:p w14:paraId="2C36A4F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47624CD3" w14:textId="77777777" w:rsidR="00C76FAF" w:rsidRPr="00A1115A" w:rsidRDefault="00C76FAF" w:rsidP="00C523AB">
            <w:pPr>
              <w:pStyle w:val="TAC"/>
              <w:rPr>
                <w:rFonts w:eastAsia="Yu Mincho"/>
              </w:rPr>
            </w:pPr>
          </w:p>
        </w:tc>
      </w:tr>
      <w:tr w:rsidR="00C76FAF" w:rsidRPr="00A1115A" w14:paraId="1BA1CA48" w14:textId="77777777" w:rsidTr="00C523AB">
        <w:trPr>
          <w:jc w:val="center"/>
        </w:trPr>
        <w:tc>
          <w:tcPr>
            <w:tcW w:w="707" w:type="dxa"/>
            <w:tcBorders>
              <w:bottom w:val="nil"/>
            </w:tcBorders>
            <w:shd w:val="clear" w:color="auto" w:fill="auto"/>
            <w:tcMar>
              <w:left w:w="28" w:type="dxa"/>
              <w:right w:w="28" w:type="dxa"/>
            </w:tcMar>
            <w:vAlign w:val="center"/>
          </w:tcPr>
          <w:p w14:paraId="670D6FAF" w14:textId="77777777" w:rsidR="00C76FAF" w:rsidRPr="00A1115A" w:rsidRDefault="00C76FAF" w:rsidP="00C523AB">
            <w:pPr>
              <w:pStyle w:val="TAC"/>
              <w:keepNext w:val="0"/>
              <w:rPr>
                <w:rFonts w:eastAsia="Yu Mincho"/>
              </w:rPr>
            </w:pPr>
            <w:r w:rsidRPr="00A1115A">
              <w:rPr>
                <w:rFonts w:eastAsia="Yu Mincho"/>
              </w:rPr>
              <w:t>n39</w:t>
            </w:r>
          </w:p>
        </w:tc>
        <w:tc>
          <w:tcPr>
            <w:tcW w:w="709" w:type="dxa"/>
            <w:tcMar>
              <w:left w:w="28" w:type="dxa"/>
              <w:right w:w="28" w:type="dxa"/>
            </w:tcMar>
          </w:tcPr>
          <w:p w14:paraId="09827B3F"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6DBEDE39" w14:textId="77777777" w:rsidR="00C76FAF" w:rsidRPr="00A1115A" w:rsidRDefault="00C76FAF" w:rsidP="00C523AB">
            <w:pPr>
              <w:pStyle w:val="TAC"/>
              <w:rPr>
                <w:rFonts w:eastAsia="Yu Mincho"/>
              </w:rPr>
            </w:pPr>
            <w:r>
              <w:t>5</w:t>
            </w:r>
          </w:p>
        </w:tc>
        <w:tc>
          <w:tcPr>
            <w:tcW w:w="637" w:type="dxa"/>
            <w:tcMar>
              <w:left w:w="28" w:type="dxa"/>
              <w:right w:w="28" w:type="dxa"/>
            </w:tcMar>
          </w:tcPr>
          <w:p w14:paraId="4E6035B4" w14:textId="77777777" w:rsidR="00C76FAF" w:rsidRPr="00A1115A" w:rsidRDefault="00C76FAF" w:rsidP="00C523AB">
            <w:pPr>
              <w:pStyle w:val="TAC"/>
              <w:rPr>
                <w:rFonts w:eastAsia="Yu Mincho"/>
              </w:rPr>
            </w:pPr>
            <w:r>
              <w:t>10</w:t>
            </w:r>
          </w:p>
        </w:tc>
        <w:tc>
          <w:tcPr>
            <w:tcW w:w="638" w:type="dxa"/>
            <w:tcMar>
              <w:left w:w="28" w:type="dxa"/>
              <w:right w:w="28" w:type="dxa"/>
            </w:tcMar>
          </w:tcPr>
          <w:p w14:paraId="5BF9241D" w14:textId="77777777" w:rsidR="00C76FAF" w:rsidRPr="00A1115A" w:rsidRDefault="00C76FAF" w:rsidP="00C523AB">
            <w:pPr>
              <w:pStyle w:val="TAC"/>
              <w:rPr>
                <w:rFonts w:eastAsia="Yu Mincho"/>
              </w:rPr>
            </w:pPr>
            <w:r>
              <w:t>15</w:t>
            </w:r>
          </w:p>
        </w:tc>
        <w:tc>
          <w:tcPr>
            <w:tcW w:w="708" w:type="dxa"/>
            <w:tcMar>
              <w:left w:w="28" w:type="dxa"/>
              <w:right w:w="28" w:type="dxa"/>
            </w:tcMar>
          </w:tcPr>
          <w:p w14:paraId="7FEB51AF" w14:textId="77777777" w:rsidR="00C76FAF" w:rsidRPr="00A1115A" w:rsidRDefault="00C76FAF" w:rsidP="00C523AB">
            <w:pPr>
              <w:pStyle w:val="TAC"/>
              <w:rPr>
                <w:rFonts w:eastAsia="Yu Mincho"/>
              </w:rPr>
            </w:pPr>
            <w:r>
              <w:t>20</w:t>
            </w:r>
          </w:p>
        </w:tc>
        <w:tc>
          <w:tcPr>
            <w:tcW w:w="567" w:type="dxa"/>
            <w:tcMar>
              <w:left w:w="28" w:type="dxa"/>
              <w:right w:w="28" w:type="dxa"/>
            </w:tcMar>
          </w:tcPr>
          <w:p w14:paraId="01A9AF06" w14:textId="77777777" w:rsidR="00C76FAF" w:rsidRPr="00A1115A" w:rsidRDefault="00C76FAF" w:rsidP="00C523AB">
            <w:pPr>
              <w:pStyle w:val="TAC"/>
              <w:rPr>
                <w:rFonts w:eastAsia="Yu Mincho"/>
              </w:rPr>
            </w:pPr>
            <w:r>
              <w:t>25</w:t>
            </w:r>
          </w:p>
        </w:tc>
        <w:tc>
          <w:tcPr>
            <w:tcW w:w="567" w:type="dxa"/>
            <w:tcMar>
              <w:left w:w="28" w:type="dxa"/>
              <w:right w:w="28" w:type="dxa"/>
            </w:tcMar>
          </w:tcPr>
          <w:p w14:paraId="65AC23D0" w14:textId="77777777" w:rsidR="00C76FAF" w:rsidRPr="00A1115A" w:rsidRDefault="00C76FAF" w:rsidP="00C523AB">
            <w:pPr>
              <w:pStyle w:val="TAC"/>
              <w:rPr>
                <w:rFonts w:eastAsia="Yu Mincho"/>
              </w:rPr>
            </w:pPr>
            <w:r>
              <w:t>30</w:t>
            </w:r>
          </w:p>
        </w:tc>
        <w:tc>
          <w:tcPr>
            <w:tcW w:w="709" w:type="dxa"/>
          </w:tcPr>
          <w:p w14:paraId="17E6C9F8" w14:textId="77777777" w:rsidR="00C76FAF" w:rsidRPr="00A1115A" w:rsidRDefault="00C76FAF" w:rsidP="00C523AB">
            <w:pPr>
              <w:pStyle w:val="TAC"/>
              <w:rPr>
                <w:rFonts w:eastAsia="Yu Mincho"/>
              </w:rPr>
            </w:pPr>
          </w:p>
        </w:tc>
        <w:tc>
          <w:tcPr>
            <w:tcW w:w="709" w:type="dxa"/>
            <w:tcMar>
              <w:left w:w="28" w:type="dxa"/>
              <w:right w:w="28" w:type="dxa"/>
            </w:tcMar>
          </w:tcPr>
          <w:p w14:paraId="0BDEE126" w14:textId="77777777" w:rsidR="00C76FAF" w:rsidRPr="00A1115A" w:rsidRDefault="00C76FAF" w:rsidP="00C523AB">
            <w:pPr>
              <w:pStyle w:val="TAC"/>
              <w:rPr>
                <w:rFonts w:eastAsia="Yu Mincho"/>
              </w:rPr>
            </w:pPr>
            <w:r>
              <w:t>40</w:t>
            </w:r>
          </w:p>
        </w:tc>
        <w:tc>
          <w:tcPr>
            <w:tcW w:w="709" w:type="dxa"/>
          </w:tcPr>
          <w:p w14:paraId="00702F2C"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6ACE5F9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A35C49B" w14:textId="77777777" w:rsidR="00C76FAF" w:rsidRPr="00A1115A" w:rsidRDefault="00C76FAF" w:rsidP="00C523AB">
            <w:pPr>
              <w:pStyle w:val="TAC"/>
              <w:rPr>
                <w:rFonts w:eastAsia="Yu Mincho"/>
              </w:rPr>
            </w:pPr>
          </w:p>
        </w:tc>
        <w:tc>
          <w:tcPr>
            <w:tcW w:w="709" w:type="dxa"/>
            <w:tcMar>
              <w:left w:w="28" w:type="dxa"/>
              <w:right w:w="28" w:type="dxa"/>
            </w:tcMar>
          </w:tcPr>
          <w:p w14:paraId="4BC4157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C7982E7" w14:textId="77777777" w:rsidR="00C76FAF" w:rsidRPr="00A1115A" w:rsidRDefault="00C76FAF" w:rsidP="00C523AB">
            <w:pPr>
              <w:pStyle w:val="TAC"/>
              <w:rPr>
                <w:rFonts w:eastAsia="Yu Mincho"/>
              </w:rPr>
            </w:pPr>
          </w:p>
        </w:tc>
        <w:tc>
          <w:tcPr>
            <w:tcW w:w="628" w:type="dxa"/>
            <w:tcMar>
              <w:left w:w="28" w:type="dxa"/>
              <w:right w:w="28" w:type="dxa"/>
            </w:tcMar>
          </w:tcPr>
          <w:p w14:paraId="1C9FA2A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332E8B46" w14:textId="77777777" w:rsidR="00C76FAF" w:rsidRPr="00A1115A" w:rsidRDefault="00C76FAF" w:rsidP="00C523AB">
            <w:pPr>
              <w:pStyle w:val="TAC"/>
              <w:rPr>
                <w:rFonts w:eastAsia="Yu Mincho"/>
              </w:rPr>
            </w:pPr>
          </w:p>
        </w:tc>
      </w:tr>
      <w:tr w:rsidR="00C76FAF" w:rsidRPr="00A1115A" w14:paraId="42266E05" w14:textId="77777777" w:rsidTr="00C523AB">
        <w:trPr>
          <w:jc w:val="center"/>
        </w:trPr>
        <w:tc>
          <w:tcPr>
            <w:tcW w:w="707" w:type="dxa"/>
            <w:tcBorders>
              <w:top w:val="nil"/>
              <w:bottom w:val="nil"/>
            </w:tcBorders>
            <w:shd w:val="clear" w:color="auto" w:fill="auto"/>
            <w:tcMar>
              <w:left w:w="28" w:type="dxa"/>
              <w:right w:w="28" w:type="dxa"/>
            </w:tcMar>
            <w:vAlign w:val="center"/>
          </w:tcPr>
          <w:p w14:paraId="28D9FB6F" w14:textId="77777777" w:rsidR="00C76FAF" w:rsidRPr="00A1115A" w:rsidRDefault="00C76FAF" w:rsidP="00C523AB">
            <w:pPr>
              <w:pStyle w:val="TAC"/>
              <w:keepNext w:val="0"/>
              <w:rPr>
                <w:rFonts w:eastAsia="Yu Mincho"/>
              </w:rPr>
            </w:pPr>
          </w:p>
        </w:tc>
        <w:tc>
          <w:tcPr>
            <w:tcW w:w="709" w:type="dxa"/>
            <w:tcMar>
              <w:left w:w="28" w:type="dxa"/>
              <w:right w:w="28" w:type="dxa"/>
            </w:tcMar>
          </w:tcPr>
          <w:p w14:paraId="4D8F8B8B"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16E93282" w14:textId="77777777" w:rsidR="00C76FAF" w:rsidRPr="00A1115A" w:rsidRDefault="00C76FAF" w:rsidP="00C523AB">
            <w:pPr>
              <w:pStyle w:val="TAC"/>
              <w:rPr>
                <w:rFonts w:eastAsia="Yu Mincho"/>
              </w:rPr>
            </w:pPr>
          </w:p>
        </w:tc>
        <w:tc>
          <w:tcPr>
            <w:tcW w:w="637" w:type="dxa"/>
            <w:tcMar>
              <w:left w:w="28" w:type="dxa"/>
              <w:right w:w="28" w:type="dxa"/>
            </w:tcMar>
          </w:tcPr>
          <w:p w14:paraId="0B4364FE" w14:textId="77777777" w:rsidR="00C76FAF" w:rsidRPr="00A1115A" w:rsidRDefault="00C76FAF" w:rsidP="00C523AB">
            <w:pPr>
              <w:pStyle w:val="TAC"/>
              <w:rPr>
                <w:rFonts w:eastAsia="Yu Mincho"/>
              </w:rPr>
            </w:pPr>
            <w:r>
              <w:t>10</w:t>
            </w:r>
          </w:p>
        </w:tc>
        <w:tc>
          <w:tcPr>
            <w:tcW w:w="638" w:type="dxa"/>
            <w:tcMar>
              <w:left w:w="28" w:type="dxa"/>
              <w:right w:w="28" w:type="dxa"/>
            </w:tcMar>
          </w:tcPr>
          <w:p w14:paraId="33862DDB" w14:textId="77777777" w:rsidR="00C76FAF" w:rsidRPr="00A1115A" w:rsidRDefault="00C76FAF" w:rsidP="00C523AB">
            <w:pPr>
              <w:pStyle w:val="TAC"/>
              <w:rPr>
                <w:rFonts w:eastAsia="Yu Mincho"/>
              </w:rPr>
            </w:pPr>
            <w:r>
              <w:t>15</w:t>
            </w:r>
          </w:p>
        </w:tc>
        <w:tc>
          <w:tcPr>
            <w:tcW w:w="708" w:type="dxa"/>
            <w:tcMar>
              <w:left w:w="28" w:type="dxa"/>
              <w:right w:w="28" w:type="dxa"/>
            </w:tcMar>
          </w:tcPr>
          <w:p w14:paraId="3D99EC45" w14:textId="77777777" w:rsidR="00C76FAF" w:rsidRPr="00A1115A" w:rsidRDefault="00C76FAF" w:rsidP="00C523AB">
            <w:pPr>
              <w:pStyle w:val="TAC"/>
              <w:rPr>
                <w:rFonts w:eastAsia="Yu Mincho"/>
              </w:rPr>
            </w:pPr>
            <w:r>
              <w:t>20</w:t>
            </w:r>
          </w:p>
        </w:tc>
        <w:tc>
          <w:tcPr>
            <w:tcW w:w="567" w:type="dxa"/>
            <w:tcMar>
              <w:left w:w="28" w:type="dxa"/>
              <w:right w:w="28" w:type="dxa"/>
            </w:tcMar>
          </w:tcPr>
          <w:p w14:paraId="5509F85E" w14:textId="77777777" w:rsidR="00C76FAF" w:rsidRPr="00A1115A" w:rsidRDefault="00C76FAF" w:rsidP="00C523AB">
            <w:pPr>
              <w:pStyle w:val="TAC"/>
              <w:rPr>
                <w:rFonts w:eastAsia="Yu Mincho"/>
              </w:rPr>
            </w:pPr>
            <w:r>
              <w:t>25</w:t>
            </w:r>
          </w:p>
        </w:tc>
        <w:tc>
          <w:tcPr>
            <w:tcW w:w="567" w:type="dxa"/>
            <w:tcMar>
              <w:left w:w="28" w:type="dxa"/>
              <w:right w:w="28" w:type="dxa"/>
            </w:tcMar>
          </w:tcPr>
          <w:p w14:paraId="7A8A1E2A" w14:textId="77777777" w:rsidR="00C76FAF" w:rsidRPr="00A1115A" w:rsidRDefault="00C76FAF" w:rsidP="00C523AB">
            <w:pPr>
              <w:pStyle w:val="TAC"/>
              <w:rPr>
                <w:rFonts w:eastAsia="Yu Mincho"/>
              </w:rPr>
            </w:pPr>
            <w:r>
              <w:t>30</w:t>
            </w:r>
          </w:p>
        </w:tc>
        <w:tc>
          <w:tcPr>
            <w:tcW w:w="709" w:type="dxa"/>
          </w:tcPr>
          <w:p w14:paraId="1FB4204E" w14:textId="77777777" w:rsidR="00C76FAF" w:rsidRPr="00A1115A" w:rsidRDefault="00C76FAF" w:rsidP="00C523AB">
            <w:pPr>
              <w:pStyle w:val="TAC"/>
              <w:rPr>
                <w:rFonts w:eastAsia="Yu Mincho"/>
              </w:rPr>
            </w:pPr>
          </w:p>
        </w:tc>
        <w:tc>
          <w:tcPr>
            <w:tcW w:w="709" w:type="dxa"/>
            <w:tcMar>
              <w:left w:w="28" w:type="dxa"/>
              <w:right w:w="28" w:type="dxa"/>
            </w:tcMar>
          </w:tcPr>
          <w:p w14:paraId="5C480B4E" w14:textId="77777777" w:rsidR="00C76FAF" w:rsidRPr="00A1115A" w:rsidRDefault="00C76FAF" w:rsidP="00C523AB">
            <w:pPr>
              <w:pStyle w:val="TAC"/>
              <w:rPr>
                <w:rFonts w:eastAsia="Yu Mincho"/>
              </w:rPr>
            </w:pPr>
            <w:r>
              <w:t>40</w:t>
            </w:r>
          </w:p>
        </w:tc>
        <w:tc>
          <w:tcPr>
            <w:tcW w:w="709" w:type="dxa"/>
          </w:tcPr>
          <w:p w14:paraId="52E6874D"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0E1784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4CF22F1" w14:textId="77777777" w:rsidR="00C76FAF" w:rsidRPr="00A1115A" w:rsidRDefault="00C76FAF" w:rsidP="00C523AB">
            <w:pPr>
              <w:pStyle w:val="TAC"/>
              <w:rPr>
                <w:rFonts w:eastAsia="Yu Mincho"/>
              </w:rPr>
            </w:pPr>
          </w:p>
        </w:tc>
        <w:tc>
          <w:tcPr>
            <w:tcW w:w="709" w:type="dxa"/>
            <w:tcMar>
              <w:left w:w="28" w:type="dxa"/>
              <w:right w:w="28" w:type="dxa"/>
            </w:tcMar>
          </w:tcPr>
          <w:p w14:paraId="697C3C6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E265F36" w14:textId="77777777" w:rsidR="00C76FAF" w:rsidRPr="00A1115A" w:rsidRDefault="00C76FAF" w:rsidP="00C523AB">
            <w:pPr>
              <w:pStyle w:val="TAC"/>
              <w:rPr>
                <w:rFonts w:eastAsia="Yu Mincho"/>
              </w:rPr>
            </w:pPr>
          </w:p>
        </w:tc>
        <w:tc>
          <w:tcPr>
            <w:tcW w:w="628" w:type="dxa"/>
            <w:tcMar>
              <w:left w:w="28" w:type="dxa"/>
              <w:right w:w="28" w:type="dxa"/>
            </w:tcMar>
          </w:tcPr>
          <w:p w14:paraId="011F7702"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2F2539C8" w14:textId="77777777" w:rsidR="00C76FAF" w:rsidRPr="00A1115A" w:rsidRDefault="00C76FAF" w:rsidP="00C523AB">
            <w:pPr>
              <w:pStyle w:val="TAC"/>
              <w:rPr>
                <w:rFonts w:eastAsia="Yu Mincho"/>
              </w:rPr>
            </w:pPr>
          </w:p>
        </w:tc>
      </w:tr>
      <w:tr w:rsidR="00C76FAF" w:rsidRPr="00A1115A" w14:paraId="1DB8B8A0"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57579C48" w14:textId="77777777" w:rsidR="00C76FAF" w:rsidRPr="00A1115A" w:rsidRDefault="00C76FAF" w:rsidP="00C523AB">
            <w:pPr>
              <w:pStyle w:val="TAC"/>
              <w:keepNext w:val="0"/>
              <w:rPr>
                <w:rFonts w:eastAsia="Yu Mincho"/>
              </w:rPr>
            </w:pPr>
          </w:p>
        </w:tc>
        <w:tc>
          <w:tcPr>
            <w:tcW w:w="709" w:type="dxa"/>
            <w:tcMar>
              <w:left w:w="28" w:type="dxa"/>
              <w:right w:w="28" w:type="dxa"/>
            </w:tcMar>
          </w:tcPr>
          <w:p w14:paraId="57134BE0"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1A52A26D" w14:textId="77777777" w:rsidR="00C76FAF" w:rsidRPr="00A1115A" w:rsidRDefault="00C76FAF" w:rsidP="00C523AB">
            <w:pPr>
              <w:pStyle w:val="TAC"/>
              <w:rPr>
                <w:rFonts w:eastAsia="Yu Mincho"/>
              </w:rPr>
            </w:pPr>
          </w:p>
        </w:tc>
        <w:tc>
          <w:tcPr>
            <w:tcW w:w="637" w:type="dxa"/>
            <w:tcMar>
              <w:left w:w="28" w:type="dxa"/>
              <w:right w:w="28" w:type="dxa"/>
            </w:tcMar>
          </w:tcPr>
          <w:p w14:paraId="6F2DDF1A" w14:textId="77777777" w:rsidR="00C76FAF" w:rsidRPr="00A1115A" w:rsidRDefault="00C76FAF" w:rsidP="00C523AB">
            <w:pPr>
              <w:pStyle w:val="TAC"/>
              <w:rPr>
                <w:rFonts w:eastAsia="Yu Mincho"/>
              </w:rPr>
            </w:pPr>
            <w:r>
              <w:t>10</w:t>
            </w:r>
          </w:p>
        </w:tc>
        <w:tc>
          <w:tcPr>
            <w:tcW w:w="638" w:type="dxa"/>
            <w:tcMar>
              <w:left w:w="28" w:type="dxa"/>
              <w:right w:w="28" w:type="dxa"/>
            </w:tcMar>
          </w:tcPr>
          <w:p w14:paraId="4DD4C86E" w14:textId="77777777" w:rsidR="00C76FAF" w:rsidRPr="00A1115A" w:rsidRDefault="00C76FAF" w:rsidP="00C523AB">
            <w:pPr>
              <w:pStyle w:val="TAC"/>
              <w:rPr>
                <w:rFonts w:eastAsia="Yu Mincho"/>
              </w:rPr>
            </w:pPr>
            <w:r>
              <w:t>15</w:t>
            </w:r>
          </w:p>
        </w:tc>
        <w:tc>
          <w:tcPr>
            <w:tcW w:w="708" w:type="dxa"/>
            <w:tcMar>
              <w:left w:w="28" w:type="dxa"/>
              <w:right w:w="28" w:type="dxa"/>
            </w:tcMar>
          </w:tcPr>
          <w:p w14:paraId="7719F1A9" w14:textId="77777777" w:rsidR="00C76FAF" w:rsidRPr="00A1115A" w:rsidRDefault="00C76FAF" w:rsidP="00C523AB">
            <w:pPr>
              <w:pStyle w:val="TAC"/>
              <w:rPr>
                <w:rFonts w:eastAsia="Yu Mincho"/>
              </w:rPr>
            </w:pPr>
            <w:r>
              <w:t>20</w:t>
            </w:r>
          </w:p>
        </w:tc>
        <w:tc>
          <w:tcPr>
            <w:tcW w:w="567" w:type="dxa"/>
            <w:tcMar>
              <w:left w:w="28" w:type="dxa"/>
              <w:right w:w="28" w:type="dxa"/>
            </w:tcMar>
          </w:tcPr>
          <w:p w14:paraId="3958C819" w14:textId="77777777" w:rsidR="00C76FAF" w:rsidRPr="00A1115A" w:rsidRDefault="00C76FAF" w:rsidP="00C523AB">
            <w:pPr>
              <w:pStyle w:val="TAC"/>
              <w:rPr>
                <w:rFonts w:eastAsia="Yu Mincho"/>
              </w:rPr>
            </w:pPr>
            <w:r>
              <w:t>25</w:t>
            </w:r>
          </w:p>
        </w:tc>
        <w:tc>
          <w:tcPr>
            <w:tcW w:w="567" w:type="dxa"/>
            <w:tcMar>
              <w:left w:w="28" w:type="dxa"/>
              <w:right w:w="28" w:type="dxa"/>
            </w:tcMar>
          </w:tcPr>
          <w:p w14:paraId="1E01298C" w14:textId="77777777" w:rsidR="00C76FAF" w:rsidRPr="00A1115A" w:rsidRDefault="00C76FAF" w:rsidP="00C523AB">
            <w:pPr>
              <w:pStyle w:val="TAC"/>
              <w:rPr>
                <w:rFonts w:eastAsia="Yu Mincho"/>
              </w:rPr>
            </w:pPr>
            <w:r>
              <w:t>30</w:t>
            </w:r>
          </w:p>
        </w:tc>
        <w:tc>
          <w:tcPr>
            <w:tcW w:w="709" w:type="dxa"/>
          </w:tcPr>
          <w:p w14:paraId="2DA397C2" w14:textId="77777777" w:rsidR="00C76FAF" w:rsidRPr="00A1115A" w:rsidRDefault="00C76FAF" w:rsidP="00C523AB">
            <w:pPr>
              <w:pStyle w:val="TAC"/>
              <w:rPr>
                <w:rFonts w:eastAsia="Yu Mincho"/>
              </w:rPr>
            </w:pPr>
          </w:p>
        </w:tc>
        <w:tc>
          <w:tcPr>
            <w:tcW w:w="709" w:type="dxa"/>
            <w:tcMar>
              <w:left w:w="28" w:type="dxa"/>
              <w:right w:w="28" w:type="dxa"/>
            </w:tcMar>
          </w:tcPr>
          <w:p w14:paraId="7801B448" w14:textId="77777777" w:rsidR="00C76FAF" w:rsidRPr="00A1115A" w:rsidRDefault="00C76FAF" w:rsidP="00C523AB">
            <w:pPr>
              <w:pStyle w:val="TAC"/>
              <w:rPr>
                <w:rFonts w:eastAsia="Yu Mincho"/>
              </w:rPr>
            </w:pPr>
            <w:r>
              <w:t>40</w:t>
            </w:r>
          </w:p>
        </w:tc>
        <w:tc>
          <w:tcPr>
            <w:tcW w:w="709" w:type="dxa"/>
          </w:tcPr>
          <w:p w14:paraId="746E20F2"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FF2C83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FF8D4C1" w14:textId="77777777" w:rsidR="00C76FAF" w:rsidRPr="00A1115A" w:rsidRDefault="00C76FAF" w:rsidP="00C523AB">
            <w:pPr>
              <w:pStyle w:val="TAC"/>
              <w:rPr>
                <w:rFonts w:eastAsia="Yu Mincho"/>
              </w:rPr>
            </w:pPr>
          </w:p>
        </w:tc>
        <w:tc>
          <w:tcPr>
            <w:tcW w:w="709" w:type="dxa"/>
            <w:tcMar>
              <w:left w:w="28" w:type="dxa"/>
              <w:right w:w="28" w:type="dxa"/>
            </w:tcMar>
          </w:tcPr>
          <w:p w14:paraId="6806CEF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83EFEA5" w14:textId="77777777" w:rsidR="00C76FAF" w:rsidRPr="00A1115A" w:rsidRDefault="00C76FAF" w:rsidP="00C523AB">
            <w:pPr>
              <w:pStyle w:val="TAC"/>
              <w:rPr>
                <w:rFonts w:eastAsia="Yu Mincho"/>
              </w:rPr>
            </w:pPr>
          </w:p>
        </w:tc>
        <w:tc>
          <w:tcPr>
            <w:tcW w:w="628" w:type="dxa"/>
            <w:tcMar>
              <w:left w:w="28" w:type="dxa"/>
              <w:right w:w="28" w:type="dxa"/>
            </w:tcMar>
          </w:tcPr>
          <w:p w14:paraId="53BBF82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D2ACAF3" w14:textId="77777777" w:rsidR="00C76FAF" w:rsidRPr="00A1115A" w:rsidRDefault="00C76FAF" w:rsidP="00C523AB">
            <w:pPr>
              <w:pStyle w:val="TAC"/>
              <w:rPr>
                <w:rFonts w:eastAsia="Yu Mincho"/>
              </w:rPr>
            </w:pPr>
          </w:p>
        </w:tc>
      </w:tr>
      <w:tr w:rsidR="00C76FAF" w:rsidRPr="00A1115A" w14:paraId="06E1F119" w14:textId="77777777" w:rsidTr="00C523AB">
        <w:trPr>
          <w:jc w:val="center"/>
        </w:trPr>
        <w:tc>
          <w:tcPr>
            <w:tcW w:w="707" w:type="dxa"/>
            <w:tcBorders>
              <w:bottom w:val="nil"/>
            </w:tcBorders>
            <w:shd w:val="clear" w:color="auto" w:fill="auto"/>
            <w:tcMar>
              <w:left w:w="28" w:type="dxa"/>
              <w:right w:w="28" w:type="dxa"/>
            </w:tcMar>
            <w:vAlign w:val="center"/>
          </w:tcPr>
          <w:p w14:paraId="528F9EC7" w14:textId="77777777" w:rsidR="00C76FAF" w:rsidRPr="00A1115A" w:rsidRDefault="00C76FAF" w:rsidP="00C523AB">
            <w:pPr>
              <w:pStyle w:val="TAC"/>
              <w:keepNext w:val="0"/>
              <w:rPr>
                <w:rFonts w:eastAsia="Yu Mincho"/>
              </w:rPr>
            </w:pPr>
            <w:r w:rsidRPr="00A1115A">
              <w:rPr>
                <w:rFonts w:eastAsia="Yu Mincho"/>
              </w:rPr>
              <w:t>n40</w:t>
            </w:r>
          </w:p>
        </w:tc>
        <w:tc>
          <w:tcPr>
            <w:tcW w:w="709" w:type="dxa"/>
            <w:tcMar>
              <w:left w:w="28" w:type="dxa"/>
              <w:right w:w="28" w:type="dxa"/>
            </w:tcMar>
          </w:tcPr>
          <w:p w14:paraId="6ACB0B29" w14:textId="77777777" w:rsidR="00C76FAF" w:rsidRPr="00A1115A" w:rsidRDefault="00C76FAF" w:rsidP="00C523AB">
            <w:pPr>
              <w:pStyle w:val="TAC"/>
              <w:keepNext w:val="0"/>
              <w:rPr>
                <w:rFonts w:eastAsia="Yu Mincho"/>
              </w:rPr>
            </w:pPr>
            <w:r w:rsidRPr="00A1115A">
              <w:t>15</w:t>
            </w:r>
          </w:p>
        </w:tc>
        <w:tc>
          <w:tcPr>
            <w:tcW w:w="566" w:type="dxa"/>
            <w:tcMar>
              <w:left w:w="28" w:type="dxa"/>
              <w:right w:w="28" w:type="dxa"/>
            </w:tcMar>
          </w:tcPr>
          <w:p w14:paraId="0A78200E" w14:textId="77777777" w:rsidR="00C76FAF" w:rsidRPr="00A1115A" w:rsidRDefault="00C76FAF" w:rsidP="00C523AB">
            <w:pPr>
              <w:pStyle w:val="TAC"/>
              <w:rPr>
                <w:rFonts w:eastAsia="Yu Mincho"/>
              </w:rPr>
            </w:pPr>
            <w:r>
              <w:t>5</w:t>
            </w:r>
            <w:r w:rsidRPr="00A1115A">
              <w:rPr>
                <w:vertAlign w:val="superscript"/>
              </w:rPr>
              <w:t>9</w:t>
            </w:r>
          </w:p>
        </w:tc>
        <w:tc>
          <w:tcPr>
            <w:tcW w:w="637" w:type="dxa"/>
            <w:tcMar>
              <w:left w:w="28" w:type="dxa"/>
              <w:right w:w="28" w:type="dxa"/>
            </w:tcMar>
          </w:tcPr>
          <w:p w14:paraId="3D726BD0" w14:textId="77777777" w:rsidR="00C76FAF" w:rsidRPr="00A1115A" w:rsidRDefault="00C76FAF" w:rsidP="00C523AB">
            <w:pPr>
              <w:pStyle w:val="TAC"/>
              <w:rPr>
                <w:rFonts w:eastAsia="Yu Mincho"/>
              </w:rPr>
            </w:pPr>
            <w:r>
              <w:t>10</w:t>
            </w:r>
          </w:p>
        </w:tc>
        <w:tc>
          <w:tcPr>
            <w:tcW w:w="638" w:type="dxa"/>
            <w:tcMar>
              <w:left w:w="28" w:type="dxa"/>
              <w:right w:w="28" w:type="dxa"/>
            </w:tcMar>
          </w:tcPr>
          <w:p w14:paraId="699EE346" w14:textId="77777777" w:rsidR="00C76FAF" w:rsidRPr="00A1115A" w:rsidRDefault="00C76FAF" w:rsidP="00C523AB">
            <w:pPr>
              <w:pStyle w:val="TAC"/>
              <w:rPr>
                <w:rFonts w:eastAsia="Yu Mincho"/>
              </w:rPr>
            </w:pPr>
            <w:r>
              <w:t>15</w:t>
            </w:r>
          </w:p>
        </w:tc>
        <w:tc>
          <w:tcPr>
            <w:tcW w:w="708" w:type="dxa"/>
            <w:tcMar>
              <w:left w:w="28" w:type="dxa"/>
              <w:right w:w="28" w:type="dxa"/>
            </w:tcMar>
          </w:tcPr>
          <w:p w14:paraId="0F81F708" w14:textId="77777777" w:rsidR="00C76FAF" w:rsidRPr="00A1115A" w:rsidRDefault="00C76FAF" w:rsidP="00C523AB">
            <w:pPr>
              <w:pStyle w:val="TAC"/>
              <w:rPr>
                <w:rFonts w:eastAsia="Yu Mincho"/>
              </w:rPr>
            </w:pPr>
            <w:r>
              <w:t>20</w:t>
            </w:r>
          </w:p>
        </w:tc>
        <w:tc>
          <w:tcPr>
            <w:tcW w:w="567" w:type="dxa"/>
            <w:tcMar>
              <w:left w:w="28" w:type="dxa"/>
              <w:right w:w="28" w:type="dxa"/>
            </w:tcMar>
          </w:tcPr>
          <w:p w14:paraId="07EEB864" w14:textId="77777777" w:rsidR="00C76FAF" w:rsidRPr="00A1115A" w:rsidRDefault="00C76FAF" w:rsidP="00C523AB">
            <w:pPr>
              <w:pStyle w:val="TAC"/>
              <w:rPr>
                <w:rFonts w:eastAsia="Yu Mincho"/>
              </w:rPr>
            </w:pPr>
            <w:r>
              <w:t>25</w:t>
            </w:r>
          </w:p>
        </w:tc>
        <w:tc>
          <w:tcPr>
            <w:tcW w:w="567" w:type="dxa"/>
            <w:tcMar>
              <w:left w:w="28" w:type="dxa"/>
              <w:right w:w="28" w:type="dxa"/>
            </w:tcMar>
          </w:tcPr>
          <w:p w14:paraId="6C247691" w14:textId="77777777" w:rsidR="00C76FAF" w:rsidRPr="00A1115A" w:rsidRDefault="00C76FAF" w:rsidP="00C523AB">
            <w:pPr>
              <w:pStyle w:val="TAC"/>
              <w:rPr>
                <w:rFonts w:eastAsia="Yu Mincho"/>
              </w:rPr>
            </w:pPr>
            <w:r>
              <w:t>30</w:t>
            </w:r>
          </w:p>
        </w:tc>
        <w:tc>
          <w:tcPr>
            <w:tcW w:w="709" w:type="dxa"/>
          </w:tcPr>
          <w:p w14:paraId="4DE59941" w14:textId="77777777" w:rsidR="00C76FAF" w:rsidRPr="00A1115A" w:rsidRDefault="00C76FAF" w:rsidP="00C523AB">
            <w:pPr>
              <w:pStyle w:val="TAC"/>
              <w:rPr>
                <w:rFonts w:eastAsia="Yu Mincho"/>
              </w:rPr>
            </w:pPr>
          </w:p>
        </w:tc>
        <w:tc>
          <w:tcPr>
            <w:tcW w:w="709" w:type="dxa"/>
            <w:tcMar>
              <w:left w:w="28" w:type="dxa"/>
              <w:right w:w="28" w:type="dxa"/>
            </w:tcMar>
          </w:tcPr>
          <w:p w14:paraId="7C3520C3" w14:textId="77777777" w:rsidR="00C76FAF" w:rsidRPr="00A1115A" w:rsidRDefault="00C76FAF" w:rsidP="00C523AB">
            <w:pPr>
              <w:pStyle w:val="TAC"/>
              <w:rPr>
                <w:rFonts w:eastAsia="Yu Mincho"/>
              </w:rPr>
            </w:pPr>
            <w:r>
              <w:t>40</w:t>
            </w:r>
          </w:p>
        </w:tc>
        <w:tc>
          <w:tcPr>
            <w:tcW w:w="709" w:type="dxa"/>
          </w:tcPr>
          <w:p w14:paraId="1D36C3FD" w14:textId="77777777" w:rsidR="00C76FAF" w:rsidRPr="00A1115A" w:rsidRDefault="00C76FAF" w:rsidP="00C523AB">
            <w:pPr>
              <w:pStyle w:val="TAC"/>
              <w:rPr>
                <w:rFonts w:eastAsia="Yu Mincho"/>
              </w:rPr>
            </w:pPr>
          </w:p>
        </w:tc>
        <w:tc>
          <w:tcPr>
            <w:tcW w:w="709" w:type="dxa"/>
            <w:tcMar>
              <w:left w:w="28" w:type="dxa"/>
              <w:right w:w="28" w:type="dxa"/>
            </w:tcMar>
          </w:tcPr>
          <w:p w14:paraId="59099128" w14:textId="77777777" w:rsidR="00C76FAF" w:rsidRPr="00A1115A" w:rsidRDefault="00C76FAF" w:rsidP="00C523AB">
            <w:pPr>
              <w:pStyle w:val="TAC"/>
              <w:rPr>
                <w:rFonts w:eastAsia="Yu Mincho"/>
              </w:rPr>
            </w:pPr>
            <w:r>
              <w:t>50</w:t>
            </w:r>
          </w:p>
        </w:tc>
        <w:tc>
          <w:tcPr>
            <w:tcW w:w="567" w:type="dxa"/>
            <w:tcMar>
              <w:left w:w="28" w:type="dxa"/>
              <w:right w:w="28" w:type="dxa"/>
            </w:tcMar>
          </w:tcPr>
          <w:p w14:paraId="5F1299F9" w14:textId="77777777" w:rsidR="00C76FAF" w:rsidRPr="00A1115A" w:rsidRDefault="00C76FAF" w:rsidP="00C523AB">
            <w:pPr>
              <w:pStyle w:val="TAC"/>
              <w:rPr>
                <w:rFonts w:eastAsia="Yu Mincho"/>
              </w:rPr>
            </w:pPr>
          </w:p>
        </w:tc>
        <w:tc>
          <w:tcPr>
            <w:tcW w:w="709" w:type="dxa"/>
            <w:tcMar>
              <w:left w:w="28" w:type="dxa"/>
              <w:right w:w="28" w:type="dxa"/>
            </w:tcMar>
          </w:tcPr>
          <w:p w14:paraId="67A9DB9E" w14:textId="77777777" w:rsidR="00C76FAF" w:rsidRPr="00A1115A" w:rsidRDefault="00C76FAF" w:rsidP="00C523AB">
            <w:pPr>
              <w:pStyle w:val="TAC"/>
              <w:rPr>
                <w:rFonts w:eastAsia="Yu Mincho"/>
              </w:rPr>
            </w:pPr>
          </w:p>
        </w:tc>
        <w:tc>
          <w:tcPr>
            <w:tcW w:w="567" w:type="dxa"/>
            <w:tcMar>
              <w:left w:w="28" w:type="dxa"/>
              <w:right w:w="28" w:type="dxa"/>
            </w:tcMar>
          </w:tcPr>
          <w:p w14:paraId="7A5B2765" w14:textId="77777777" w:rsidR="00C76FAF" w:rsidRPr="00A1115A" w:rsidRDefault="00C76FAF" w:rsidP="00C523AB">
            <w:pPr>
              <w:pStyle w:val="TAC"/>
              <w:rPr>
                <w:rFonts w:eastAsia="Yu Mincho"/>
              </w:rPr>
            </w:pPr>
          </w:p>
        </w:tc>
        <w:tc>
          <w:tcPr>
            <w:tcW w:w="628" w:type="dxa"/>
            <w:tcMar>
              <w:left w:w="28" w:type="dxa"/>
              <w:right w:w="28" w:type="dxa"/>
            </w:tcMar>
          </w:tcPr>
          <w:p w14:paraId="16033638"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1443C4CF" w14:textId="77777777" w:rsidR="00C76FAF" w:rsidRPr="00A1115A" w:rsidRDefault="00C76FAF" w:rsidP="00C523AB">
            <w:pPr>
              <w:pStyle w:val="TAC"/>
              <w:rPr>
                <w:rFonts w:eastAsia="Yu Mincho"/>
              </w:rPr>
            </w:pPr>
          </w:p>
        </w:tc>
      </w:tr>
      <w:tr w:rsidR="00C76FAF" w:rsidRPr="00A1115A" w14:paraId="5CC2804B" w14:textId="77777777" w:rsidTr="00C523AB">
        <w:trPr>
          <w:jc w:val="center"/>
        </w:trPr>
        <w:tc>
          <w:tcPr>
            <w:tcW w:w="707" w:type="dxa"/>
            <w:tcBorders>
              <w:top w:val="nil"/>
              <w:bottom w:val="nil"/>
            </w:tcBorders>
            <w:shd w:val="clear" w:color="auto" w:fill="auto"/>
            <w:tcMar>
              <w:left w:w="28" w:type="dxa"/>
              <w:right w:w="28" w:type="dxa"/>
            </w:tcMar>
            <w:vAlign w:val="center"/>
          </w:tcPr>
          <w:p w14:paraId="24EB12E4" w14:textId="77777777" w:rsidR="00C76FAF" w:rsidRPr="00A1115A" w:rsidRDefault="00C76FAF" w:rsidP="00C523AB">
            <w:pPr>
              <w:pStyle w:val="TAC"/>
              <w:keepNext w:val="0"/>
              <w:rPr>
                <w:rFonts w:eastAsia="Yu Mincho"/>
              </w:rPr>
            </w:pPr>
          </w:p>
        </w:tc>
        <w:tc>
          <w:tcPr>
            <w:tcW w:w="709" w:type="dxa"/>
            <w:tcMar>
              <w:left w:w="28" w:type="dxa"/>
              <w:right w:w="28" w:type="dxa"/>
            </w:tcMar>
          </w:tcPr>
          <w:p w14:paraId="69408141" w14:textId="77777777" w:rsidR="00C76FAF" w:rsidRPr="00A1115A" w:rsidRDefault="00C76FAF" w:rsidP="00C523AB">
            <w:pPr>
              <w:pStyle w:val="TAC"/>
              <w:keepNext w:val="0"/>
              <w:rPr>
                <w:rFonts w:eastAsia="Yu Mincho"/>
              </w:rPr>
            </w:pPr>
            <w:r w:rsidRPr="00A1115A">
              <w:t>30</w:t>
            </w:r>
          </w:p>
        </w:tc>
        <w:tc>
          <w:tcPr>
            <w:tcW w:w="566" w:type="dxa"/>
            <w:tcMar>
              <w:left w:w="28" w:type="dxa"/>
              <w:right w:w="28" w:type="dxa"/>
            </w:tcMar>
          </w:tcPr>
          <w:p w14:paraId="6AAB7EF1" w14:textId="77777777" w:rsidR="00C76FAF" w:rsidRPr="00A1115A" w:rsidRDefault="00C76FAF" w:rsidP="00C523AB">
            <w:pPr>
              <w:pStyle w:val="TAC"/>
              <w:rPr>
                <w:rFonts w:eastAsia="Yu Mincho"/>
              </w:rPr>
            </w:pPr>
          </w:p>
        </w:tc>
        <w:tc>
          <w:tcPr>
            <w:tcW w:w="637" w:type="dxa"/>
            <w:tcMar>
              <w:left w:w="28" w:type="dxa"/>
              <w:right w:w="28" w:type="dxa"/>
            </w:tcMar>
          </w:tcPr>
          <w:p w14:paraId="5031C5B5" w14:textId="77777777" w:rsidR="00C76FAF" w:rsidRPr="00A1115A" w:rsidRDefault="00C76FAF" w:rsidP="00C523AB">
            <w:pPr>
              <w:pStyle w:val="TAC"/>
              <w:rPr>
                <w:rFonts w:eastAsia="Yu Mincho"/>
              </w:rPr>
            </w:pPr>
            <w:r>
              <w:t>10</w:t>
            </w:r>
          </w:p>
        </w:tc>
        <w:tc>
          <w:tcPr>
            <w:tcW w:w="638" w:type="dxa"/>
            <w:tcMar>
              <w:left w:w="28" w:type="dxa"/>
              <w:right w:w="28" w:type="dxa"/>
            </w:tcMar>
          </w:tcPr>
          <w:p w14:paraId="207A88A6" w14:textId="77777777" w:rsidR="00C76FAF" w:rsidRPr="00A1115A" w:rsidRDefault="00C76FAF" w:rsidP="00C523AB">
            <w:pPr>
              <w:pStyle w:val="TAC"/>
              <w:rPr>
                <w:rFonts w:eastAsia="Yu Mincho"/>
              </w:rPr>
            </w:pPr>
            <w:r>
              <w:t>15</w:t>
            </w:r>
          </w:p>
        </w:tc>
        <w:tc>
          <w:tcPr>
            <w:tcW w:w="708" w:type="dxa"/>
            <w:tcMar>
              <w:left w:w="28" w:type="dxa"/>
              <w:right w:w="28" w:type="dxa"/>
            </w:tcMar>
          </w:tcPr>
          <w:p w14:paraId="17D8FE41" w14:textId="77777777" w:rsidR="00C76FAF" w:rsidRPr="00A1115A" w:rsidRDefault="00C76FAF" w:rsidP="00C523AB">
            <w:pPr>
              <w:pStyle w:val="TAC"/>
              <w:rPr>
                <w:rFonts w:eastAsia="Yu Mincho"/>
              </w:rPr>
            </w:pPr>
            <w:r>
              <w:t>20</w:t>
            </w:r>
          </w:p>
        </w:tc>
        <w:tc>
          <w:tcPr>
            <w:tcW w:w="567" w:type="dxa"/>
            <w:tcMar>
              <w:left w:w="28" w:type="dxa"/>
              <w:right w:w="28" w:type="dxa"/>
            </w:tcMar>
          </w:tcPr>
          <w:p w14:paraId="7A9ED50F" w14:textId="77777777" w:rsidR="00C76FAF" w:rsidRPr="00A1115A" w:rsidRDefault="00C76FAF" w:rsidP="00C523AB">
            <w:pPr>
              <w:pStyle w:val="TAC"/>
              <w:rPr>
                <w:rFonts w:eastAsia="Yu Mincho"/>
              </w:rPr>
            </w:pPr>
            <w:r>
              <w:t>25</w:t>
            </w:r>
          </w:p>
        </w:tc>
        <w:tc>
          <w:tcPr>
            <w:tcW w:w="567" w:type="dxa"/>
            <w:tcMar>
              <w:left w:w="28" w:type="dxa"/>
              <w:right w:w="28" w:type="dxa"/>
            </w:tcMar>
          </w:tcPr>
          <w:p w14:paraId="3A608B4C" w14:textId="77777777" w:rsidR="00C76FAF" w:rsidRPr="00A1115A" w:rsidRDefault="00C76FAF" w:rsidP="00C523AB">
            <w:pPr>
              <w:pStyle w:val="TAC"/>
              <w:rPr>
                <w:rFonts w:eastAsia="Yu Mincho"/>
              </w:rPr>
            </w:pPr>
            <w:r>
              <w:t>30</w:t>
            </w:r>
          </w:p>
        </w:tc>
        <w:tc>
          <w:tcPr>
            <w:tcW w:w="709" w:type="dxa"/>
          </w:tcPr>
          <w:p w14:paraId="24CCBD59" w14:textId="77777777" w:rsidR="00C76FAF" w:rsidRPr="00A1115A" w:rsidRDefault="00C76FAF" w:rsidP="00C523AB">
            <w:pPr>
              <w:pStyle w:val="TAC"/>
              <w:rPr>
                <w:rFonts w:eastAsia="Yu Mincho"/>
              </w:rPr>
            </w:pPr>
          </w:p>
        </w:tc>
        <w:tc>
          <w:tcPr>
            <w:tcW w:w="709" w:type="dxa"/>
            <w:tcMar>
              <w:left w:w="28" w:type="dxa"/>
              <w:right w:w="28" w:type="dxa"/>
            </w:tcMar>
          </w:tcPr>
          <w:p w14:paraId="5D88D7E5" w14:textId="77777777" w:rsidR="00C76FAF" w:rsidRPr="00A1115A" w:rsidRDefault="00C76FAF" w:rsidP="00C523AB">
            <w:pPr>
              <w:pStyle w:val="TAC"/>
              <w:rPr>
                <w:rFonts w:eastAsia="Yu Mincho"/>
              </w:rPr>
            </w:pPr>
            <w:r>
              <w:t>40</w:t>
            </w:r>
          </w:p>
        </w:tc>
        <w:tc>
          <w:tcPr>
            <w:tcW w:w="709" w:type="dxa"/>
          </w:tcPr>
          <w:p w14:paraId="65CF60DA" w14:textId="77777777" w:rsidR="00C76FAF" w:rsidRPr="00A1115A" w:rsidRDefault="00C76FAF" w:rsidP="00C523AB">
            <w:pPr>
              <w:pStyle w:val="TAC"/>
              <w:rPr>
                <w:rFonts w:eastAsia="Yu Mincho"/>
              </w:rPr>
            </w:pPr>
          </w:p>
        </w:tc>
        <w:tc>
          <w:tcPr>
            <w:tcW w:w="709" w:type="dxa"/>
            <w:tcMar>
              <w:left w:w="28" w:type="dxa"/>
              <w:right w:w="28" w:type="dxa"/>
            </w:tcMar>
          </w:tcPr>
          <w:p w14:paraId="5FC38447" w14:textId="77777777" w:rsidR="00C76FAF" w:rsidRPr="00A1115A" w:rsidRDefault="00C76FAF" w:rsidP="00C523AB">
            <w:pPr>
              <w:pStyle w:val="TAC"/>
              <w:rPr>
                <w:rFonts w:eastAsia="Yu Mincho"/>
              </w:rPr>
            </w:pPr>
            <w:r>
              <w:t>50</w:t>
            </w:r>
          </w:p>
        </w:tc>
        <w:tc>
          <w:tcPr>
            <w:tcW w:w="567" w:type="dxa"/>
            <w:tcMar>
              <w:left w:w="28" w:type="dxa"/>
              <w:right w:w="28" w:type="dxa"/>
            </w:tcMar>
          </w:tcPr>
          <w:p w14:paraId="6AB68603" w14:textId="77777777" w:rsidR="00C76FAF" w:rsidRPr="00A1115A" w:rsidRDefault="00C76FAF" w:rsidP="00C523AB">
            <w:pPr>
              <w:pStyle w:val="TAC"/>
              <w:rPr>
                <w:rFonts w:eastAsia="Yu Mincho"/>
              </w:rPr>
            </w:pPr>
            <w:r>
              <w:t>60</w:t>
            </w:r>
          </w:p>
        </w:tc>
        <w:tc>
          <w:tcPr>
            <w:tcW w:w="709" w:type="dxa"/>
            <w:tcMar>
              <w:left w:w="28" w:type="dxa"/>
              <w:right w:w="28" w:type="dxa"/>
            </w:tcMar>
          </w:tcPr>
          <w:p w14:paraId="77400258" w14:textId="77777777" w:rsidR="00C76FAF" w:rsidRPr="00A1115A" w:rsidRDefault="00C76FAF" w:rsidP="00C523AB">
            <w:pPr>
              <w:pStyle w:val="TAC"/>
              <w:rPr>
                <w:rFonts w:eastAsia="Yu Mincho"/>
              </w:rPr>
            </w:pPr>
          </w:p>
        </w:tc>
        <w:tc>
          <w:tcPr>
            <w:tcW w:w="567" w:type="dxa"/>
            <w:tcMar>
              <w:left w:w="28" w:type="dxa"/>
              <w:right w:w="28" w:type="dxa"/>
            </w:tcMar>
          </w:tcPr>
          <w:p w14:paraId="6DA6E154" w14:textId="77777777" w:rsidR="00C76FAF" w:rsidRPr="00A1115A" w:rsidRDefault="00C76FAF" w:rsidP="00C523AB">
            <w:pPr>
              <w:pStyle w:val="TAC"/>
              <w:rPr>
                <w:rFonts w:eastAsia="Yu Mincho"/>
              </w:rPr>
            </w:pPr>
            <w:r>
              <w:t>80</w:t>
            </w:r>
          </w:p>
        </w:tc>
        <w:tc>
          <w:tcPr>
            <w:tcW w:w="628" w:type="dxa"/>
            <w:tcMar>
              <w:left w:w="28" w:type="dxa"/>
              <w:right w:w="28" w:type="dxa"/>
            </w:tcMar>
          </w:tcPr>
          <w:p w14:paraId="361F3AFE" w14:textId="77777777" w:rsidR="00C76FAF" w:rsidRPr="00A1115A" w:rsidRDefault="00C76FAF" w:rsidP="00C523AB">
            <w:pPr>
              <w:pStyle w:val="TAC"/>
              <w:rPr>
                <w:rFonts w:eastAsia="Yu Mincho"/>
              </w:rPr>
            </w:pPr>
            <w:r>
              <w:rPr>
                <w:rFonts w:eastAsia="Yu Mincho"/>
              </w:rPr>
              <w:t>90</w:t>
            </w:r>
          </w:p>
        </w:tc>
        <w:tc>
          <w:tcPr>
            <w:tcW w:w="643" w:type="dxa"/>
            <w:tcMar>
              <w:left w:w="28" w:type="dxa"/>
              <w:right w:w="28" w:type="dxa"/>
            </w:tcMar>
          </w:tcPr>
          <w:p w14:paraId="6726F644" w14:textId="77777777" w:rsidR="00C76FAF" w:rsidRPr="00A1115A" w:rsidRDefault="00C76FAF" w:rsidP="00C523AB">
            <w:pPr>
              <w:pStyle w:val="TAC"/>
              <w:rPr>
                <w:rFonts w:eastAsia="Yu Mincho"/>
              </w:rPr>
            </w:pPr>
            <w:r>
              <w:rPr>
                <w:rFonts w:eastAsia="Yu Mincho"/>
              </w:rPr>
              <w:t>100</w:t>
            </w:r>
          </w:p>
        </w:tc>
      </w:tr>
      <w:tr w:rsidR="00C76FAF" w:rsidRPr="00A1115A" w14:paraId="6641087D"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2CC0A52C" w14:textId="77777777" w:rsidR="00C76FAF" w:rsidRPr="00A1115A" w:rsidRDefault="00C76FAF" w:rsidP="00C523AB">
            <w:pPr>
              <w:pStyle w:val="TAC"/>
              <w:keepNext w:val="0"/>
              <w:rPr>
                <w:rFonts w:eastAsia="Yu Mincho"/>
              </w:rPr>
            </w:pPr>
          </w:p>
        </w:tc>
        <w:tc>
          <w:tcPr>
            <w:tcW w:w="709" w:type="dxa"/>
            <w:tcMar>
              <w:left w:w="28" w:type="dxa"/>
              <w:right w:w="28" w:type="dxa"/>
            </w:tcMar>
          </w:tcPr>
          <w:p w14:paraId="758D6059" w14:textId="77777777" w:rsidR="00C76FAF" w:rsidRPr="00A1115A" w:rsidRDefault="00C76FAF" w:rsidP="00C523AB">
            <w:pPr>
              <w:pStyle w:val="TAC"/>
              <w:keepNext w:val="0"/>
              <w:rPr>
                <w:rFonts w:eastAsia="Yu Mincho"/>
              </w:rPr>
            </w:pPr>
            <w:r w:rsidRPr="00A1115A">
              <w:t>60</w:t>
            </w:r>
          </w:p>
        </w:tc>
        <w:tc>
          <w:tcPr>
            <w:tcW w:w="566" w:type="dxa"/>
            <w:tcMar>
              <w:left w:w="28" w:type="dxa"/>
              <w:right w:w="28" w:type="dxa"/>
            </w:tcMar>
          </w:tcPr>
          <w:p w14:paraId="4BB62E97" w14:textId="77777777" w:rsidR="00C76FAF" w:rsidRPr="00A1115A" w:rsidRDefault="00C76FAF" w:rsidP="00C523AB">
            <w:pPr>
              <w:pStyle w:val="TAC"/>
              <w:rPr>
                <w:rFonts w:eastAsia="Yu Mincho"/>
              </w:rPr>
            </w:pPr>
          </w:p>
        </w:tc>
        <w:tc>
          <w:tcPr>
            <w:tcW w:w="637" w:type="dxa"/>
            <w:tcMar>
              <w:left w:w="28" w:type="dxa"/>
              <w:right w:w="28" w:type="dxa"/>
            </w:tcMar>
          </w:tcPr>
          <w:p w14:paraId="2726453A" w14:textId="77777777" w:rsidR="00C76FAF" w:rsidRPr="00A1115A" w:rsidRDefault="00C76FAF" w:rsidP="00C523AB">
            <w:pPr>
              <w:pStyle w:val="TAC"/>
              <w:rPr>
                <w:rFonts w:eastAsia="Yu Mincho"/>
              </w:rPr>
            </w:pPr>
            <w:r>
              <w:t>10</w:t>
            </w:r>
          </w:p>
        </w:tc>
        <w:tc>
          <w:tcPr>
            <w:tcW w:w="638" w:type="dxa"/>
            <w:tcMar>
              <w:left w:w="28" w:type="dxa"/>
              <w:right w:w="28" w:type="dxa"/>
            </w:tcMar>
          </w:tcPr>
          <w:p w14:paraId="023A8AE8" w14:textId="77777777" w:rsidR="00C76FAF" w:rsidRPr="00A1115A" w:rsidRDefault="00C76FAF" w:rsidP="00C523AB">
            <w:pPr>
              <w:pStyle w:val="TAC"/>
              <w:rPr>
                <w:rFonts w:eastAsia="Yu Mincho"/>
              </w:rPr>
            </w:pPr>
            <w:r>
              <w:t>15</w:t>
            </w:r>
          </w:p>
        </w:tc>
        <w:tc>
          <w:tcPr>
            <w:tcW w:w="708" w:type="dxa"/>
            <w:tcMar>
              <w:left w:w="28" w:type="dxa"/>
              <w:right w:w="28" w:type="dxa"/>
            </w:tcMar>
          </w:tcPr>
          <w:p w14:paraId="1AEF88AD" w14:textId="77777777" w:rsidR="00C76FAF" w:rsidRPr="00A1115A" w:rsidRDefault="00C76FAF" w:rsidP="00C523AB">
            <w:pPr>
              <w:pStyle w:val="TAC"/>
              <w:rPr>
                <w:rFonts w:eastAsia="Yu Mincho"/>
              </w:rPr>
            </w:pPr>
            <w:r>
              <w:t>20</w:t>
            </w:r>
          </w:p>
        </w:tc>
        <w:tc>
          <w:tcPr>
            <w:tcW w:w="567" w:type="dxa"/>
            <w:tcMar>
              <w:left w:w="28" w:type="dxa"/>
              <w:right w:w="28" w:type="dxa"/>
            </w:tcMar>
          </w:tcPr>
          <w:p w14:paraId="725B16A2" w14:textId="77777777" w:rsidR="00C76FAF" w:rsidRPr="00A1115A" w:rsidRDefault="00C76FAF" w:rsidP="00C523AB">
            <w:pPr>
              <w:pStyle w:val="TAC"/>
              <w:rPr>
                <w:rFonts w:eastAsia="Yu Mincho"/>
              </w:rPr>
            </w:pPr>
            <w:r>
              <w:t>25</w:t>
            </w:r>
          </w:p>
        </w:tc>
        <w:tc>
          <w:tcPr>
            <w:tcW w:w="567" w:type="dxa"/>
            <w:tcMar>
              <w:left w:w="28" w:type="dxa"/>
              <w:right w:w="28" w:type="dxa"/>
            </w:tcMar>
          </w:tcPr>
          <w:p w14:paraId="2B804821" w14:textId="77777777" w:rsidR="00C76FAF" w:rsidRPr="00A1115A" w:rsidRDefault="00C76FAF" w:rsidP="00C523AB">
            <w:pPr>
              <w:pStyle w:val="TAC"/>
              <w:rPr>
                <w:rFonts w:eastAsia="Yu Mincho"/>
              </w:rPr>
            </w:pPr>
            <w:r>
              <w:t>30</w:t>
            </w:r>
          </w:p>
        </w:tc>
        <w:tc>
          <w:tcPr>
            <w:tcW w:w="709" w:type="dxa"/>
          </w:tcPr>
          <w:p w14:paraId="735BD674" w14:textId="77777777" w:rsidR="00C76FAF" w:rsidRPr="00A1115A" w:rsidRDefault="00C76FAF" w:rsidP="00C523AB">
            <w:pPr>
              <w:pStyle w:val="TAC"/>
              <w:rPr>
                <w:rFonts w:eastAsia="Yu Mincho"/>
              </w:rPr>
            </w:pPr>
          </w:p>
        </w:tc>
        <w:tc>
          <w:tcPr>
            <w:tcW w:w="709" w:type="dxa"/>
            <w:tcMar>
              <w:left w:w="28" w:type="dxa"/>
              <w:right w:w="28" w:type="dxa"/>
            </w:tcMar>
          </w:tcPr>
          <w:p w14:paraId="253F1063" w14:textId="77777777" w:rsidR="00C76FAF" w:rsidRPr="00A1115A" w:rsidRDefault="00C76FAF" w:rsidP="00C523AB">
            <w:pPr>
              <w:pStyle w:val="TAC"/>
              <w:rPr>
                <w:rFonts w:eastAsia="Yu Mincho"/>
              </w:rPr>
            </w:pPr>
            <w:r>
              <w:t>40</w:t>
            </w:r>
          </w:p>
        </w:tc>
        <w:tc>
          <w:tcPr>
            <w:tcW w:w="709" w:type="dxa"/>
          </w:tcPr>
          <w:p w14:paraId="7F645D55" w14:textId="77777777" w:rsidR="00C76FAF" w:rsidRPr="00A1115A" w:rsidRDefault="00C76FAF" w:rsidP="00C523AB">
            <w:pPr>
              <w:pStyle w:val="TAC"/>
              <w:rPr>
                <w:rFonts w:eastAsia="Yu Mincho"/>
              </w:rPr>
            </w:pPr>
          </w:p>
        </w:tc>
        <w:tc>
          <w:tcPr>
            <w:tcW w:w="709" w:type="dxa"/>
            <w:tcMar>
              <w:left w:w="28" w:type="dxa"/>
              <w:right w:w="28" w:type="dxa"/>
            </w:tcMar>
          </w:tcPr>
          <w:p w14:paraId="485D8EFF" w14:textId="77777777" w:rsidR="00C76FAF" w:rsidRPr="00A1115A" w:rsidRDefault="00C76FAF" w:rsidP="00C523AB">
            <w:pPr>
              <w:pStyle w:val="TAC"/>
              <w:rPr>
                <w:rFonts w:eastAsia="Yu Mincho"/>
              </w:rPr>
            </w:pPr>
            <w:r>
              <w:t>50</w:t>
            </w:r>
          </w:p>
        </w:tc>
        <w:tc>
          <w:tcPr>
            <w:tcW w:w="567" w:type="dxa"/>
            <w:tcMar>
              <w:left w:w="28" w:type="dxa"/>
              <w:right w:w="28" w:type="dxa"/>
            </w:tcMar>
          </w:tcPr>
          <w:p w14:paraId="4843B610" w14:textId="77777777" w:rsidR="00C76FAF" w:rsidRPr="00A1115A" w:rsidRDefault="00C76FAF" w:rsidP="00C523AB">
            <w:pPr>
              <w:pStyle w:val="TAC"/>
              <w:rPr>
                <w:rFonts w:eastAsia="Yu Mincho"/>
              </w:rPr>
            </w:pPr>
            <w:r>
              <w:t>60</w:t>
            </w:r>
          </w:p>
        </w:tc>
        <w:tc>
          <w:tcPr>
            <w:tcW w:w="709" w:type="dxa"/>
            <w:tcMar>
              <w:left w:w="28" w:type="dxa"/>
              <w:right w:w="28" w:type="dxa"/>
            </w:tcMar>
          </w:tcPr>
          <w:p w14:paraId="68AC4D17" w14:textId="77777777" w:rsidR="00C76FAF" w:rsidRPr="00A1115A" w:rsidRDefault="00C76FAF" w:rsidP="00C523AB">
            <w:pPr>
              <w:pStyle w:val="TAC"/>
              <w:rPr>
                <w:rFonts w:eastAsia="Yu Mincho"/>
              </w:rPr>
            </w:pPr>
          </w:p>
        </w:tc>
        <w:tc>
          <w:tcPr>
            <w:tcW w:w="567" w:type="dxa"/>
            <w:tcMar>
              <w:left w:w="28" w:type="dxa"/>
              <w:right w:w="28" w:type="dxa"/>
            </w:tcMar>
          </w:tcPr>
          <w:p w14:paraId="35165DEC" w14:textId="77777777" w:rsidR="00C76FAF" w:rsidRPr="00A1115A" w:rsidRDefault="00C76FAF" w:rsidP="00C523AB">
            <w:pPr>
              <w:pStyle w:val="TAC"/>
              <w:rPr>
                <w:rFonts w:eastAsia="Yu Mincho"/>
              </w:rPr>
            </w:pPr>
            <w:r>
              <w:t>80</w:t>
            </w:r>
          </w:p>
        </w:tc>
        <w:tc>
          <w:tcPr>
            <w:tcW w:w="628" w:type="dxa"/>
            <w:tcMar>
              <w:left w:w="28" w:type="dxa"/>
              <w:right w:w="28" w:type="dxa"/>
            </w:tcMar>
          </w:tcPr>
          <w:p w14:paraId="361DF629" w14:textId="77777777" w:rsidR="00C76FAF" w:rsidRPr="00A1115A" w:rsidRDefault="00C76FAF" w:rsidP="00C523AB">
            <w:pPr>
              <w:pStyle w:val="TAC"/>
              <w:rPr>
                <w:rFonts w:eastAsia="Yu Mincho"/>
              </w:rPr>
            </w:pPr>
            <w:r>
              <w:rPr>
                <w:rFonts w:eastAsia="Yu Mincho"/>
              </w:rPr>
              <w:t>90</w:t>
            </w:r>
          </w:p>
        </w:tc>
        <w:tc>
          <w:tcPr>
            <w:tcW w:w="643" w:type="dxa"/>
            <w:tcMar>
              <w:left w:w="28" w:type="dxa"/>
              <w:right w:w="28" w:type="dxa"/>
            </w:tcMar>
          </w:tcPr>
          <w:p w14:paraId="36794B0D" w14:textId="77777777" w:rsidR="00C76FAF" w:rsidRPr="00A1115A" w:rsidRDefault="00C76FAF" w:rsidP="00C523AB">
            <w:pPr>
              <w:pStyle w:val="TAC"/>
              <w:rPr>
                <w:rFonts w:eastAsia="Yu Mincho"/>
              </w:rPr>
            </w:pPr>
            <w:r>
              <w:rPr>
                <w:rFonts w:eastAsia="Yu Mincho"/>
              </w:rPr>
              <w:t>100</w:t>
            </w:r>
          </w:p>
        </w:tc>
      </w:tr>
      <w:tr w:rsidR="00C76FAF" w:rsidRPr="00A1115A" w14:paraId="63F78D90" w14:textId="77777777" w:rsidTr="00C523AB">
        <w:trPr>
          <w:jc w:val="center"/>
        </w:trPr>
        <w:tc>
          <w:tcPr>
            <w:tcW w:w="707" w:type="dxa"/>
            <w:tcBorders>
              <w:bottom w:val="nil"/>
            </w:tcBorders>
            <w:shd w:val="clear" w:color="auto" w:fill="auto"/>
            <w:tcMar>
              <w:left w:w="28" w:type="dxa"/>
              <w:right w:w="28" w:type="dxa"/>
            </w:tcMar>
            <w:vAlign w:val="center"/>
            <w:hideMark/>
          </w:tcPr>
          <w:p w14:paraId="67EF8A49" w14:textId="77777777" w:rsidR="00C76FAF" w:rsidRPr="00A1115A" w:rsidRDefault="00C76FAF" w:rsidP="00C523AB">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6B98FB6B"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66F21D19" w14:textId="77777777" w:rsidR="00C76FAF" w:rsidRPr="00A1115A" w:rsidRDefault="00C76FAF" w:rsidP="00C523AB">
            <w:pPr>
              <w:pStyle w:val="TAC"/>
              <w:rPr>
                <w:rFonts w:eastAsia="Yu Mincho"/>
              </w:rPr>
            </w:pPr>
          </w:p>
        </w:tc>
        <w:tc>
          <w:tcPr>
            <w:tcW w:w="637" w:type="dxa"/>
            <w:tcMar>
              <w:left w:w="28" w:type="dxa"/>
              <w:right w:w="28" w:type="dxa"/>
            </w:tcMar>
            <w:vAlign w:val="center"/>
            <w:hideMark/>
          </w:tcPr>
          <w:p w14:paraId="71533134"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1F939207"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7B55CD03"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25A6EE51" w14:textId="77777777" w:rsidR="00C76FAF" w:rsidRPr="00A1115A" w:rsidRDefault="00C76FAF" w:rsidP="00C523AB">
            <w:pPr>
              <w:pStyle w:val="TAC"/>
              <w:rPr>
                <w:rFonts w:eastAsia="Yu Mincho"/>
              </w:rPr>
            </w:pPr>
          </w:p>
        </w:tc>
        <w:tc>
          <w:tcPr>
            <w:tcW w:w="567" w:type="dxa"/>
            <w:tcMar>
              <w:left w:w="28" w:type="dxa"/>
              <w:right w:w="28" w:type="dxa"/>
            </w:tcMar>
          </w:tcPr>
          <w:p w14:paraId="10116794" w14:textId="77777777" w:rsidR="00C76FAF" w:rsidRPr="00A1115A" w:rsidRDefault="00C76FAF" w:rsidP="00C523AB">
            <w:pPr>
              <w:pStyle w:val="TAC"/>
              <w:rPr>
                <w:rFonts w:eastAsia="Yu Mincho"/>
              </w:rPr>
            </w:pPr>
            <w:r>
              <w:t>30</w:t>
            </w:r>
          </w:p>
        </w:tc>
        <w:tc>
          <w:tcPr>
            <w:tcW w:w="709" w:type="dxa"/>
          </w:tcPr>
          <w:p w14:paraId="06BF5D8E"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7674BA51" w14:textId="77777777" w:rsidR="00C76FAF" w:rsidRPr="00A1115A" w:rsidRDefault="00C76FAF" w:rsidP="00C523AB">
            <w:pPr>
              <w:pStyle w:val="TAC"/>
              <w:rPr>
                <w:rFonts w:eastAsia="Yu Mincho"/>
              </w:rPr>
            </w:pPr>
            <w:r>
              <w:rPr>
                <w:rFonts w:eastAsia="Yu Mincho"/>
              </w:rPr>
              <w:t>40</w:t>
            </w:r>
          </w:p>
        </w:tc>
        <w:tc>
          <w:tcPr>
            <w:tcW w:w="709" w:type="dxa"/>
          </w:tcPr>
          <w:p w14:paraId="771CBC4B"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247087A7"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tcPr>
          <w:p w14:paraId="0C10D5A2" w14:textId="77777777" w:rsidR="00C76FAF" w:rsidRPr="00A1115A" w:rsidRDefault="00C76FAF" w:rsidP="00C523AB">
            <w:pPr>
              <w:pStyle w:val="TAC"/>
              <w:rPr>
                <w:rFonts w:eastAsia="Yu Mincho"/>
              </w:rPr>
            </w:pPr>
          </w:p>
        </w:tc>
        <w:tc>
          <w:tcPr>
            <w:tcW w:w="709" w:type="dxa"/>
            <w:tcMar>
              <w:left w:w="28" w:type="dxa"/>
              <w:right w:w="28" w:type="dxa"/>
            </w:tcMar>
          </w:tcPr>
          <w:p w14:paraId="7CE051A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4A9A7DF" w14:textId="77777777" w:rsidR="00C76FAF" w:rsidRPr="00A1115A" w:rsidRDefault="00C76FAF" w:rsidP="00C523AB">
            <w:pPr>
              <w:pStyle w:val="TAC"/>
              <w:rPr>
                <w:rFonts w:eastAsia="Yu Mincho"/>
              </w:rPr>
            </w:pPr>
          </w:p>
        </w:tc>
        <w:tc>
          <w:tcPr>
            <w:tcW w:w="628" w:type="dxa"/>
            <w:tcMar>
              <w:left w:w="28" w:type="dxa"/>
              <w:right w:w="28" w:type="dxa"/>
            </w:tcMar>
          </w:tcPr>
          <w:p w14:paraId="3B99EA02"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1AB319F5" w14:textId="77777777" w:rsidR="00C76FAF" w:rsidRPr="00A1115A" w:rsidRDefault="00C76FAF" w:rsidP="00C523AB">
            <w:pPr>
              <w:pStyle w:val="TAC"/>
              <w:rPr>
                <w:rFonts w:eastAsia="Yu Mincho"/>
              </w:rPr>
            </w:pPr>
          </w:p>
        </w:tc>
      </w:tr>
      <w:tr w:rsidR="00C76FAF" w:rsidRPr="00A1115A" w14:paraId="023AF231"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2AFECB0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0BC036E5"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6806B71F" w14:textId="77777777" w:rsidR="00C76FAF" w:rsidRPr="00A1115A" w:rsidRDefault="00C76FAF" w:rsidP="00C523AB">
            <w:pPr>
              <w:pStyle w:val="TAC"/>
              <w:rPr>
                <w:rFonts w:eastAsia="Yu Mincho"/>
              </w:rPr>
            </w:pPr>
          </w:p>
        </w:tc>
        <w:tc>
          <w:tcPr>
            <w:tcW w:w="637" w:type="dxa"/>
            <w:tcMar>
              <w:left w:w="28" w:type="dxa"/>
              <w:right w:w="28" w:type="dxa"/>
            </w:tcMar>
            <w:hideMark/>
          </w:tcPr>
          <w:p w14:paraId="64AC087C"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36CE704A"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28B6884C"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7D979509" w14:textId="77777777" w:rsidR="00C76FAF" w:rsidRPr="00A1115A" w:rsidRDefault="00C76FAF" w:rsidP="00C523AB">
            <w:pPr>
              <w:pStyle w:val="TAC"/>
              <w:rPr>
                <w:rFonts w:eastAsia="Yu Mincho"/>
              </w:rPr>
            </w:pPr>
          </w:p>
        </w:tc>
        <w:tc>
          <w:tcPr>
            <w:tcW w:w="567" w:type="dxa"/>
            <w:tcMar>
              <w:left w:w="28" w:type="dxa"/>
              <w:right w:w="28" w:type="dxa"/>
            </w:tcMar>
          </w:tcPr>
          <w:p w14:paraId="3B3D7AC6" w14:textId="77777777" w:rsidR="00C76FAF" w:rsidRPr="00A1115A" w:rsidRDefault="00C76FAF" w:rsidP="00C523AB">
            <w:pPr>
              <w:pStyle w:val="TAC"/>
              <w:rPr>
                <w:rFonts w:eastAsia="Yu Mincho"/>
              </w:rPr>
            </w:pPr>
            <w:r>
              <w:t>30</w:t>
            </w:r>
          </w:p>
        </w:tc>
        <w:tc>
          <w:tcPr>
            <w:tcW w:w="709" w:type="dxa"/>
          </w:tcPr>
          <w:p w14:paraId="409BC530"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32E89250" w14:textId="77777777" w:rsidR="00C76FAF" w:rsidRPr="00A1115A" w:rsidRDefault="00C76FAF" w:rsidP="00C523AB">
            <w:pPr>
              <w:pStyle w:val="TAC"/>
              <w:rPr>
                <w:rFonts w:eastAsia="Yu Mincho"/>
              </w:rPr>
            </w:pPr>
            <w:r>
              <w:rPr>
                <w:rFonts w:eastAsia="Yu Mincho"/>
              </w:rPr>
              <w:t>40</w:t>
            </w:r>
          </w:p>
        </w:tc>
        <w:tc>
          <w:tcPr>
            <w:tcW w:w="709" w:type="dxa"/>
          </w:tcPr>
          <w:p w14:paraId="1F41D2AB"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3B3BA82A"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hideMark/>
          </w:tcPr>
          <w:p w14:paraId="7AAF1604"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hideMark/>
          </w:tcPr>
          <w:p w14:paraId="29EC9197" w14:textId="77777777" w:rsidR="00C76FAF" w:rsidRPr="00A1115A" w:rsidRDefault="00C76FAF" w:rsidP="00C523AB">
            <w:pPr>
              <w:pStyle w:val="TAC"/>
              <w:rPr>
                <w:rFonts w:eastAsia="Yu Mincho"/>
              </w:rPr>
            </w:pPr>
            <w:r>
              <w:rPr>
                <w:rFonts w:eastAsia="Yu Mincho"/>
              </w:rPr>
              <w:t>70</w:t>
            </w:r>
          </w:p>
        </w:tc>
        <w:tc>
          <w:tcPr>
            <w:tcW w:w="567" w:type="dxa"/>
            <w:tcMar>
              <w:left w:w="28" w:type="dxa"/>
              <w:right w:w="28" w:type="dxa"/>
            </w:tcMar>
            <w:vAlign w:val="center"/>
          </w:tcPr>
          <w:p w14:paraId="739A0453" w14:textId="77777777" w:rsidR="00C76FAF" w:rsidRPr="00A1115A" w:rsidRDefault="00C76FAF" w:rsidP="00C523AB">
            <w:pPr>
              <w:pStyle w:val="TAC"/>
              <w:rPr>
                <w:rFonts w:eastAsia="Yu Mincho"/>
              </w:rPr>
            </w:pPr>
            <w:r>
              <w:rPr>
                <w:rFonts w:eastAsia="Yu Mincho"/>
              </w:rPr>
              <w:t>80</w:t>
            </w:r>
          </w:p>
        </w:tc>
        <w:tc>
          <w:tcPr>
            <w:tcW w:w="628" w:type="dxa"/>
            <w:tcMar>
              <w:left w:w="28" w:type="dxa"/>
              <w:right w:w="28" w:type="dxa"/>
            </w:tcMar>
          </w:tcPr>
          <w:p w14:paraId="76A4E660" w14:textId="77777777" w:rsidR="00C76FAF" w:rsidRPr="00A1115A" w:rsidRDefault="00C76FAF" w:rsidP="00C523AB">
            <w:pPr>
              <w:pStyle w:val="TAC"/>
              <w:rPr>
                <w:rFonts w:eastAsia="Yu Mincho"/>
              </w:rPr>
            </w:pPr>
            <w:r>
              <w:rPr>
                <w:rFonts w:eastAsia="Yu Mincho"/>
              </w:rPr>
              <w:t>90</w:t>
            </w:r>
          </w:p>
        </w:tc>
        <w:tc>
          <w:tcPr>
            <w:tcW w:w="643" w:type="dxa"/>
            <w:tcMar>
              <w:left w:w="28" w:type="dxa"/>
              <w:right w:w="28" w:type="dxa"/>
            </w:tcMar>
            <w:vAlign w:val="center"/>
            <w:hideMark/>
          </w:tcPr>
          <w:p w14:paraId="2F26E564" w14:textId="77777777" w:rsidR="00C76FAF" w:rsidRPr="00A1115A" w:rsidRDefault="00C76FAF" w:rsidP="00C523AB">
            <w:pPr>
              <w:pStyle w:val="TAC"/>
              <w:rPr>
                <w:rFonts w:eastAsia="Yu Mincho"/>
              </w:rPr>
            </w:pPr>
            <w:r>
              <w:rPr>
                <w:rFonts w:eastAsia="Yu Mincho"/>
              </w:rPr>
              <w:t>100</w:t>
            </w:r>
          </w:p>
        </w:tc>
      </w:tr>
      <w:tr w:rsidR="00C76FAF" w:rsidRPr="00A1115A" w14:paraId="01701E3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2A69F281"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3D891B41"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4FE755AB" w14:textId="77777777" w:rsidR="00C76FAF" w:rsidRPr="00A1115A" w:rsidRDefault="00C76FAF" w:rsidP="00C523AB">
            <w:pPr>
              <w:pStyle w:val="TAC"/>
              <w:rPr>
                <w:rFonts w:eastAsia="Yu Mincho"/>
              </w:rPr>
            </w:pPr>
          </w:p>
        </w:tc>
        <w:tc>
          <w:tcPr>
            <w:tcW w:w="637" w:type="dxa"/>
            <w:tcMar>
              <w:left w:w="28" w:type="dxa"/>
              <w:right w:w="28" w:type="dxa"/>
            </w:tcMar>
            <w:vAlign w:val="center"/>
            <w:hideMark/>
          </w:tcPr>
          <w:p w14:paraId="78CE5EC7"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hideMark/>
          </w:tcPr>
          <w:p w14:paraId="2016FA72"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hideMark/>
          </w:tcPr>
          <w:p w14:paraId="2C92AE86"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123E0C9F" w14:textId="77777777" w:rsidR="00C76FAF" w:rsidRPr="00A1115A" w:rsidRDefault="00C76FAF" w:rsidP="00C523AB">
            <w:pPr>
              <w:pStyle w:val="TAC"/>
              <w:rPr>
                <w:rFonts w:eastAsia="Yu Mincho"/>
              </w:rPr>
            </w:pPr>
          </w:p>
        </w:tc>
        <w:tc>
          <w:tcPr>
            <w:tcW w:w="567" w:type="dxa"/>
            <w:tcMar>
              <w:left w:w="28" w:type="dxa"/>
              <w:right w:w="28" w:type="dxa"/>
            </w:tcMar>
          </w:tcPr>
          <w:p w14:paraId="7176DD3E" w14:textId="77777777" w:rsidR="00C76FAF" w:rsidRPr="00A1115A" w:rsidRDefault="00C76FAF" w:rsidP="00C523AB">
            <w:pPr>
              <w:pStyle w:val="TAC"/>
              <w:rPr>
                <w:rFonts w:eastAsia="Yu Mincho"/>
              </w:rPr>
            </w:pPr>
            <w:r>
              <w:t>30</w:t>
            </w:r>
          </w:p>
        </w:tc>
        <w:tc>
          <w:tcPr>
            <w:tcW w:w="709" w:type="dxa"/>
          </w:tcPr>
          <w:p w14:paraId="7812772D"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7772E9AA" w14:textId="77777777" w:rsidR="00C76FAF" w:rsidRPr="00A1115A" w:rsidRDefault="00C76FAF" w:rsidP="00C523AB">
            <w:pPr>
              <w:pStyle w:val="TAC"/>
              <w:rPr>
                <w:rFonts w:eastAsia="Yu Mincho"/>
              </w:rPr>
            </w:pPr>
            <w:r>
              <w:rPr>
                <w:rFonts w:eastAsia="Yu Mincho"/>
              </w:rPr>
              <w:t>40</w:t>
            </w:r>
          </w:p>
        </w:tc>
        <w:tc>
          <w:tcPr>
            <w:tcW w:w="709" w:type="dxa"/>
          </w:tcPr>
          <w:p w14:paraId="0E7B0364" w14:textId="77777777" w:rsidR="00C76FAF" w:rsidRPr="00A1115A" w:rsidRDefault="00C76FAF" w:rsidP="00C523AB">
            <w:pPr>
              <w:pStyle w:val="TAC"/>
              <w:rPr>
                <w:rFonts w:eastAsia="Yu Mincho"/>
              </w:rPr>
            </w:pPr>
          </w:p>
        </w:tc>
        <w:tc>
          <w:tcPr>
            <w:tcW w:w="709" w:type="dxa"/>
            <w:tcMar>
              <w:left w:w="28" w:type="dxa"/>
              <w:right w:w="28" w:type="dxa"/>
            </w:tcMar>
            <w:vAlign w:val="center"/>
            <w:hideMark/>
          </w:tcPr>
          <w:p w14:paraId="203DC4B5"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hideMark/>
          </w:tcPr>
          <w:p w14:paraId="7CB02220"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hideMark/>
          </w:tcPr>
          <w:p w14:paraId="0C1A25AE" w14:textId="77777777" w:rsidR="00C76FAF" w:rsidRPr="00A1115A" w:rsidRDefault="00C76FAF" w:rsidP="00C523AB">
            <w:pPr>
              <w:pStyle w:val="TAC"/>
              <w:rPr>
                <w:rFonts w:eastAsia="Yu Mincho"/>
              </w:rPr>
            </w:pPr>
            <w:r>
              <w:rPr>
                <w:rFonts w:eastAsia="Yu Mincho"/>
              </w:rPr>
              <w:t>70</w:t>
            </w:r>
          </w:p>
        </w:tc>
        <w:tc>
          <w:tcPr>
            <w:tcW w:w="567" w:type="dxa"/>
            <w:tcMar>
              <w:left w:w="28" w:type="dxa"/>
              <w:right w:w="28" w:type="dxa"/>
            </w:tcMar>
            <w:vAlign w:val="center"/>
          </w:tcPr>
          <w:p w14:paraId="62244805" w14:textId="77777777" w:rsidR="00C76FAF" w:rsidRPr="00A1115A" w:rsidRDefault="00C76FAF" w:rsidP="00C523AB">
            <w:pPr>
              <w:pStyle w:val="TAC"/>
              <w:rPr>
                <w:rFonts w:eastAsia="Yu Mincho"/>
              </w:rPr>
            </w:pPr>
            <w:r>
              <w:rPr>
                <w:rFonts w:eastAsia="Yu Mincho"/>
              </w:rPr>
              <w:t>80</w:t>
            </w:r>
          </w:p>
        </w:tc>
        <w:tc>
          <w:tcPr>
            <w:tcW w:w="628" w:type="dxa"/>
            <w:tcMar>
              <w:left w:w="28" w:type="dxa"/>
              <w:right w:w="28" w:type="dxa"/>
            </w:tcMar>
          </w:tcPr>
          <w:p w14:paraId="24EBD06B" w14:textId="77777777" w:rsidR="00C76FAF" w:rsidRPr="00A1115A" w:rsidRDefault="00C76FAF" w:rsidP="00C523AB">
            <w:pPr>
              <w:pStyle w:val="TAC"/>
              <w:rPr>
                <w:rFonts w:eastAsia="Yu Mincho"/>
              </w:rPr>
            </w:pPr>
            <w:r>
              <w:rPr>
                <w:rFonts w:eastAsia="Yu Mincho"/>
              </w:rPr>
              <w:t>90</w:t>
            </w:r>
          </w:p>
        </w:tc>
        <w:tc>
          <w:tcPr>
            <w:tcW w:w="643" w:type="dxa"/>
            <w:tcMar>
              <w:left w:w="28" w:type="dxa"/>
              <w:right w:w="28" w:type="dxa"/>
            </w:tcMar>
            <w:vAlign w:val="center"/>
            <w:hideMark/>
          </w:tcPr>
          <w:p w14:paraId="05A7623B" w14:textId="77777777" w:rsidR="00C76FAF" w:rsidRPr="00A1115A" w:rsidRDefault="00C76FAF" w:rsidP="00C523AB">
            <w:pPr>
              <w:pStyle w:val="TAC"/>
              <w:rPr>
                <w:rFonts w:eastAsia="Yu Mincho"/>
              </w:rPr>
            </w:pPr>
            <w:r>
              <w:rPr>
                <w:rFonts w:eastAsia="Yu Mincho"/>
              </w:rPr>
              <w:t>100</w:t>
            </w:r>
          </w:p>
        </w:tc>
      </w:tr>
      <w:tr w:rsidR="00C76FAF" w:rsidRPr="00A1115A" w14:paraId="6C49B253" w14:textId="77777777" w:rsidTr="00C523AB">
        <w:trPr>
          <w:jc w:val="center"/>
        </w:trPr>
        <w:tc>
          <w:tcPr>
            <w:tcW w:w="707" w:type="dxa"/>
            <w:tcBorders>
              <w:bottom w:val="nil"/>
            </w:tcBorders>
            <w:shd w:val="clear" w:color="auto" w:fill="auto"/>
            <w:tcMar>
              <w:left w:w="28" w:type="dxa"/>
              <w:right w:w="28" w:type="dxa"/>
            </w:tcMar>
            <w:vAlign w:val="center"/>
          </w:tcPr>
          <w:p w14:paraId="4544FBD4" w14:textId="77777777" w:rsidR="00C76FAF" w:rsidRPr="00A1115A" w:rsidRDefault="00C76FAF" w:rsidP="00C523AB">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27DBC8D" w14:textId="77777777" w:rsidR="00C76FAF" w:rsidRPr="00A1115A" w:rsidRDefault="00C76FAF" w:rsidP="00C523AB">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2CB72592"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09291C4D"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92F5A51"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8A88C92"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7525B140" w14:textId="77777777" w:rsidR="00C76FAF" w:rsidRPr="00A1115A" w:rsidRDefault="00C76FAF" w:rsidP="00C523AB">
            <w:pPr>
              <w:pStyle w:val="TAC"/>
              <w:rPr>
                <w:rFonts w:eastAsia="Yu Mincho"/>
              </w:rPr>
            </w:pPr>
          </w:p>
        </w:tc>
        <w:tc>
          <w:tcPr>
            <w:tcW w:w="567" w:type="dxa"/>
            <w:tcMar>
              <w:left w:w="28" w:type="dxa"/>
              <w:right w:w="28" w:type="dxa"/>
            </w:tcMar>
          </w:tcPr>
          <w:p w14:paraId="420DD9F6" w14:textId="77777777" w:rsidR="00C76FAF" w:rsidRPr="00A1115A" w:rsidRDefault="00C76FAF" w:rsidP="00C523AB">
            <w:pPr>
              <w:pStyle w:val="TAC"/>
            </w:pPr>
          </w:p>
        </w:tc>
        <w:tc>
          <w:tcPr>
            <w:tcW w:w="709" w:type="dxa"/>
          </w:tcPr>
          <w:p w14:paraId="286F99FF"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C738721" w14:textId="77777777" w:rsidR="00C76FAF" w:rsidRPr="00A1115A" w:rsidRDefault="00C76FAF" w:rsidP="00C523AB">
            <w:pPr>
              <w:pStyle w:val="TAC"/>
              <w:rPr>
                <w:rFonts w:eastAsia="Yu Mincho"/>
              </w:rPr>
            </w:pPr>
            <w:r>
              <w:rPr>
                <w:rFonts w:eastAsia="Yu Mincho"/>
              </w:rPr>
              <w:t>40</w:t>
            </w:r>
          </w:p>
        </w:tc>
        <w:tc>
          <w:tcPr>
            <w:tcW w:w="709" w:type="dxa"/>
          </w:tcPr>
          <w:p w14:paraId="5713DF5E"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06D05F2"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189E4DC" w14:textId="77777777" w:rsidR="00C76FAF" w:rsidRPr="00A1115A" w:rsidRDefault="00C76FAF" w:rsidP="00C523AB">
            <w:pPr>
              <w:pStyle w:val="TAC"/>
              <w:rPr>
                <w:rFonts w:eastAsia="Yu Mincho"/>
              </w:rPr>
            </w:pPr>
          </w:p>
        </w:tc>
        <w:tc>
          <w:tcPr>
            <w:tcW w:w="709" w:type="dxa"/>
            <w:tcMar>
              <w:left w:w="28" w:type="dxa"/>
              <w:right w:w="28" w:type="dxa"/>
            </w:tcMar>
          </w:tcPr>
          <w:p w14:paraId="021DC4DC"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B15E5D7" w14:textId="77777777" w:rsidR="00C76FAF" w:rsidRPr="00A1115A" w:rsidRDefault="00C76FAF" w:rsidP="00C523AB">
            <w:pPr>
              <w:pStyle w:val="TAC"/>
              <w:rPr>
                <w:rFonts w:eastAsia="Yu Mincho"/>
              </w:rPr>
            </w:pPr>
          </w:p>
        </w:tc>
        <w:tc>
          <w:tcPr>
            <w:tcW w:w="628" w:type="dxa"/>
            <w:tcMar>
              <w:left w:w="28" w:type="dxa"/>
              <w:right w:w="28" w:type="dxa"/>
            </w:tcMar>
          </w:tcPr>
          <w:p w14:paraId="221F529C"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26B0EB90" w14:textId="77777777" w:rsidR="00C76FAF" w:rsidRPr="00A1115A" w:rsidRDefault="00C76FAF" w:rsidP="00C523AB">
            <w:pPr>
              <w:pStyle w:val="TAC"/>
              <w:rPr>
                <w:rFonts w:eastAsia="Yu Mincho"/>
              </w:rPr>
            </w:pPr>
          </w:p>
        </w:tc>
      </w:tr>
      <w:tr w:rsidR="00C76FAF" w:rsidRPr="00A1115A" w14:paraId="3C7B8A4A" w14:textId="77777777" w:rsidTr="00C523AB">
        <w:trPr>
          <w:jc w:val="center"/>
        </w:trPr>
        <w:tc>
          <w:tcPr>
            <w:tcW w:w="707" w:type="dxa"/>
            <w:tcBorders>
              <w:top w:val="nil"/>
              <w:bottom w:val="nil"/>
            </w:tcBorders>
            <w:shd w:val="clear" w:color="auto" w:fill="auto"/>
            <w:tcMar>
              <w:left w:w="28" w:type="dxa"/>
              <w:right w:w="28" w:type="dxa"/>
            </w:tcMar>
            <w:vAlign w:val="center"/>
          </w:tcPr>
          <w:p w14:paraId="624B1123" w14:textId="77777777" w:rsidR="00C76FAF" w:rsidRPr="00A1115A" w:rsidRDefault="00C76FAF" w:rsidP="00C523AB">
            <w:pPr>
              <w:keepLines/>
              <w:spacing w:after="0"/>
              <w:jc w:val="center"/>
              <w:rPr>
                <w:rFonts w:ascii="Arial" w:eastAsia="Yu Mincho" w:hAnsi="Arial"/>
                <w:sz w:val="18"/>
              </w:rPr>
            </w:pPr>
          </w:p>
        </w:tc>
        <w:tc>
          <w:tcPr>
            <w:tcW w:w="709" w:type="dxa"/>
            <w:tcMar>
              <w:left w:w="28" w:type="dxa"/>
              <w:right w:w="28" w:type="dxa"/>
            </w:tcMar>
            <w:vAlign w:val="center"/>
          </w:tcPr>
          <w:p w14:paraId="74DD56A2" w14:textId="77777777" w:rsidR="00C76FAF" w:rsidRPr="00A1115A" w:rsidRDefault="00C76FAF" w:rsidP="00C523AB">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6A518CC5" w14:textId="77777777" w:rsidR="00C76FAF" w:rsidRPr="00A1115A" w:rsidRDefault="00C76FAF" w:rsidP="00C523AB">
            <w:pPr>
              <w:pStyle w:val="TAC"/>
              <w:rPr>
                <w:rFonts w:eastAsia="Yu Mincho"/>
              </w:rPr>
            </w:pPr>
          </w:p>
        </w:tc>
        <w:tc>
          <w:tcPr>
            <w:tcW w:w="637" w:type="dxa"/>
            <w:tcMar>
              <w:left w:w="28" w:type="dxa"/>
              <w:right w:w="28" w:type="dxa"/>
            </w:tcMar>
          </w:tcPr>
          <w:p w14:paraId="55924E96" w14:textId="77777777" w:rsidR="00C76FAF" w:rsidRPr="00A1115A" w:rsidRDefault="00C76FAF" w:rsidP="00C523AB">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8DDB558"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1C82DD8B"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6379D88A" w14:textId="77777777" w:rsidR="00C76FAF" w:rsidRPr="00A1115A" w:rsidRDefault="00C76FAF" w:rsidP="00C523AB">
            <w:pPr>
              <w:pStyle w:val="TAC"/>
              <w:rPr>
                <w:rFonts w:eastAsia="Yu Mincho"/>
              </w:rPr>
            </w:pPr>
          </w:p>
        </w:tc>
        <w:tc>
          <w:tcPr>
            <w:tcW w:w="567" w:type="dxa"/>
            <w:tcMar>
              <w:left w:w="28" w:type="dxa"/>
              <w:right w:w="28" w:type="dxa"/>
            </w:tcMar>
          </w:tcPr>
          <w:p w14:paraId="54750511" w14:textId="77777777" w:rsidR="00C76FAF" w:rsidRPr="00A1115A" w:rsidRDefault="00C76FAF" w:rsidP="00C523AB">
            <w:pPr>
              <w:pStyle w:val="TAC"/>
            </w:pPr>
          </w:p>
        </w:tc>
        <w:tc>
          <w:tcPr>
            <w:tcW w:w="709" w:type="dxa"/>
          </w:tcPr>
          <w:p w14:paraId="28503C56"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29277CF2" w14:textId="77777777" w:rsidR="00C76FAF" w:rsidRPr="00A1115A" w:rsidRDefault="00C76FAF" w:rsidP="00C523AB">
            <w:pPr>
              <w:pStyle w:val="TAC"/>
              <w:rPr>
                <w:rFonts w:eastAsia="Yu Mincho"/>
              </w:rPr>
            </w:pPr>
            <w:r>
              <w:rPr>
                <w:rFonts w:eastAsia="Yu Mincho"/>
              </w:rPr>
              <w:t>40</w:t>
            </w:r>
          </w:p>
        </w:tc>
        <w:tc>
          <w:tcPr>
            <w:tcW w:w="709" w:type="dxa"/>
          </w:tcPr>
          <w:p w14:paraId="6AF11140"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3D2FAD1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90F903C"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tcPr>
          <w:p w14:paraId="151D41F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E775C7F" w14:textId="77777777" w:rsidR="00C76FAF" w:rsidRPr="00A1115A" w:rsidRDefault="00C76FAF" w:rsidP="00C523AB">
            <w:pPr>
              <w:pStyle w:val="TAC"/>
              <w:rPr>
                <w:rFonts w:eastAsia="Yu Mincho"/>
              </w:rPr>
            </w:pPr>
            <w:r>
              <w:rPr>
                <w:rFonts w:eastAsia="Yu Mincho"/>
              </w:rPr>
              <w:t>80</w:t>
            </w:r>
          </w:p>
        </w:tc>
        <w:tc>
          <w:tcPr>
            <w:tcW w:w="628" w:type="dxa"/>
            <w:tcMar>
              <w:left w:w="28" w:type="dxa"/>
              <w:right w:w="28" w:type="dxa"/>
            </w:tcMar>
          </w:tcPr>
          <w:p w14:paraId="6424327A"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BB150F4" w14:textId="77777777" w:rsidR="00C76FAF" w:rsidRPr="00A1115A" w:rsidRDefault="00C76FAF" w:rsidP="00C523AB">
            <w:pPr>
              <w:pStyle w:val="TAC"/>
              <w:rPr>
                <w:rFonts w:eastAsia="Yu Mincho"/>
              </w:rPr>
            </w:pPr>
          </w:p>
        </w:tc>
      </w:tr>
      <w:tr w:rsidR="00C76FAF" w:rsidRPr="00A1115A" w14:paraId="33471981"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6A751711" w14:textId="77777777" w:rsidR="00C76FAF" w:rsidRPr="00A1115A" w:rsidRDefault="00C76FAF" w:rsidP="00C523AB">
            <w:pPr>
              <w:keepLines/>
              <w:spacing w:after="0"/>
              <w:jc w:val="center"/>
              <w:rPr>
                <w:rFonts w:ascii="Arial" w:eastAsia="Yu Mincho" w:hAnsi="Arial"/>
                <w:sz w:val="18"/>
              </w:rPr>
            </w:pPr>
          </w:p>
        </w:tc>
        <w:tc>
          <w:tcPr>
            <w:tcW w:w="709" w:type="dxa"/>
            <w:tcMar>
              <w:left w:w="28" w:type="dxa"/>
              <w:right w:w="28" w:type="dxa"/>
            </w:tcMar>
            <w:vAlign w:val="center"/>
          </w:tcPr>
          <w:p w14:paraId="2902CD61" w14:textId="77777777" w:rsidR="00C76FAF" w:rsidRPr="00A1115A" w:rsidRDefault="00C76FAF" w:rsidP="00C523AB">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6B8DD2C9"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3ADC4CF9" w14:textId="77777777" w:rsidR="00C76FAF" w:rsidRPr="00A1115A" w:rsidRDefault="00C76FAF" w:rsidP="00C523AB">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081D249"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F6D0E96" w14:textId="77777777" w:rsidR="00C76FAF" w:rsidRPr="00A1115A" w:rsidRDefault="00C76FAF" w:rsidP="00C523AB">
            <w:pPr>
              <w:pStyle w:val="TAC"/>
              <w:rPr>
                <w:rFonts w:eastAsia="Yu Mincho"/>
              </w:rPr>
            </w:pPr>
            <w:r>
              <w:rPr>
                <w:rFonts w:eastAsia="Yu Mincho" w:cs="Arial"/>
                <w:szCs w:val="18"/>
              </w:rPr>
              <w:t>20</w:t>
            </w:r>
          </w:p>
        </w:tc>
        <w:tc>
          <w:tcPr>
            <w:tcW w:w="567" w:type="dxa"/>
            <w:tcMar>
              <w:left w:w="28" w:type="dxa"/>
              <w:right w:w="28" w:type="dxa"/>
            </w:tcMar>
            <w:vAlign w:val="center"/>
          </w:tcPr>
          <w:p w14:paraId="15D5890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BF79B9A" w14:textId="77777777" w:rsidR="00C76FAF" w:rsidRPr="00A1115A" w:rsidRDefault="00C76FAF" w:rsidP="00C523AB">
            <w:pPr>
              <w:pStyle w:val="TAC"/>
            </w:pPr>
          </w:p>
        </w:tc>
        <w:tc>
          <w:tcPr>
            <w:tcW w:w="709" w:type="dxa"/>
          </w:tcPr>
          <w:p w14:paraId="251941A8"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4F89449" w14:textId="77777777" w:rsidR="00C76FAF" w:rsidRPr="00A1115A" w:rsidRDefault="00C76FAF" w:rsidP="00C523AB">
            <w:pPr>
              <w:pStyle w:val="TAC"/>
              <w:rPr>
                <w:rFonts w:eastAsia="Yu Mincho"/>
              </w:rPr>
            </w:pPr>
            <w:r>
              <w:rPr>
                <w:rFonts w:eastAsia="Yu Mincho" w:cs="Arial"/>
                <w:szCs w:val="18"/>
              </w:rPr>
              <w:t>40</w:t>
            </w:r>
          </w:p>
        </w:tc>
        <w:tc>
          <w:tcPr>
            <w:tcW w:w="709" w:type="dxa"/>
          </w:tcPr>
          <w:p w14:paraId="5F5D8E95" w14:textId="77777777" w:rsidR="00C76FAF" w:rsidRPr="00A1115A" w:rsidRDefault="00C76FAF" w:rsidP="00C523AB">
            <w:pPr>
              <w:pStyle w:val="TAC"/>
              <w:rPr>
                <w:rFonts w:eastAsia="Yu Mincho"/>
              </w:rPr>
            </w:pPr>
          </w:p>
        </w:tc>
        <w:tc>
          <w:tcPr>
            <w:tcW w:w="709" w:type="dxa"/>
            <w:tcMar>
              <w:left w:w="28" w:type="dxa"/>
              <w:right w:w="28" w:type="dxa"/>
            </w:tcMar>
          </w:tcPr>
          <w:p w14:paraId="2333D0B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5DA7CC8" w14:textId="77777777" w:rsidR="00C76FAF" w:rsidRPr="00A1115A" w:rsidRDefault="00C76FAF" w:rsidP="00C523AB">
            <w:pPr>
              <w:pStyle w:val="TAC"/>
              <w:rPr>
                <w:rFonts w:eastAsia="Yu Mincho"/>
              </w:rPr>
            </w:pPr>
            <w:r>
              <w:rPr>
                <w:rFonts w:eastAsia="Yu Mincho" w:cs="Arial"/>
                <w:szCs w:val="18"/>
              </w:rPr>
              <w:t>60</w:t>
            </w:r>
          </w:p>
        </w:tc>
        <w:tc>
          <w:tcPr>
            <w:tcW w:w="709" w:type="dxa"/>
            <w:tcMar>
              <w:left w:w="28" w:type="dxa"/>
              <w:right w:w="28" w:type="dxa"/>
            </w:tcMar>
          </w:tcPr>
          <w:p w14:paraId="79F1D40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D5F11EA" w14:textId="77777777" w:rsidR="00C76FAF" w:rsidRPr="00A1115A" w:rsidRDefault="00C76FAF" w:rsidP="00C523AB">
            <w:pPr>
              <w:pStyle w:val="TAC"/>
              <w:rPr>
                <w:rFonts w:eastAsia="Yu Mincho"/>
              </w:rPr>
            </w:pPr>
            <w:r>
              <w:rPr>
                <w:rFonts w:eastAsia="Yu Mincho" w:cs="Arial"/>
                <w:szCs w:val="18"/>
              </w:rPr>
              <w:t>80</w:t>
            </w:r>
          </w:p>
        </w:tc>
        <w:tc>
          <w:tcPr>
            <w:tcW w:w="628" w:type="dxa"/>
            <w:tcMar>
              <w:left w:w="28" w:type="dxa"/>
              <w:right w:w="28" w:type="dxa"/>
            </w:tcMar>
          </w:tcPr>
          <w:p w14:paraId="533F190B"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36B0AF70" w14:textId="77777777" w:rsidR="00C76FAF" w:rsidRPr="00A1115A" w:rsidRDefault="00C76FAF" w:rsidP="00C523AB">
            <w:pPr>
              <w:pStyle w:val="TAC"/>
              <w:rPr>
                <w:rFonts w:eastAsia="Yu Mincho"/>
              </w:rPr>
            </w:pPr>
          </w:p>
        </w:tc>
      </w:tr>
      <w:tr w:rsidR="00C76FAF" w:rsidRPr="00A1115A" w14:paraId="099EAB99" w14:textId="77777777" w:rsidTr="00C523AB">
        <w:trPr>
          <w:jc w:val="center"/>
        </w:trPr>
        <w:tc>
          <w:tcPr>
            <w:tcW w:w="707" w:type="dxa"/>
            <w:tcBorders>
              <w:bottom w:val="nil"/>
            </w:tcBorders>
            <w:shd w:val="clear" w:color="auto" w:fill="auto"/>
            <w:tcMar>
              <w:left w:w="28" w:type="dxa"/>
              <w:right w:w="28" w:type="dxa"/>
            </w:tcMar>
            <w:vAlign w:val="center"/>
          </w:tcPr>
          <w:p w14:paraId="49AA3E15" w14:textId="77777777" w:rsidR="00C76FAF" w:rsidRPr="00A1115A" w:rsidRDefault="00C76FAF" w:rsidP="00C523AB">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31C8BC4"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192A9368" w14:textId="77777777" w:rsidR="00C76FAF" w:rsidRPr="00A1115A" w:rsidDel="00B30034" w:rsidRDefault="00C76FAF" w:rsidP="00C523AB">
            <w:pPr>
              <w:pStyle w:val="TAC"/>
              <w:rPr>
                <w:rFonts w:eastAsia="Yu Mincho"/>
              </w:rPr>
            </w:pPr>
          </w:p>
        </w:tc>
        <w:tc>
          <w:tcPr>
            <w:tcW w:w="637" w:type="dxa"/>
            <w:tcMar>
              <w:left w:w="28" w:type="dxa"/>
              <w:right w:w="28" w:type="dxa"/>
            </w:tcMar>
          </w:tcPr>
          <w:p w14:paraId="1165AEE9" w14:textId="77777777" w:rsidR="00C76FAF" w:rsidRPr="00A1115A" w:rsidDel="00B30034"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4F3E7FB" w14:textId="77777777" w:rsidR="00C76FAF" w:rsidRPr="00A1115A" w:rsidDel="00B30034" w:rsidRDefault="00C76FAF" w:rsidP="00C523AB">
            <w:pPr>
              <w:pStyle w:val="TAC"/>
              <w:rPr>
                <w:rFonts w:eastAsia="Yu Mincho"/>
              </w:rPr>
            </w:pPr>
          </w:p>
        </w:tc>
        <w:tc>
          <w:tcPr>
            <w:tcW w:w="708" w:type="dxa"/>
            <w:tcMar>
              <w:left w:w="28" w:type="dxa"/>
              <w:right w:w="28" w:type="dxa"/>
            </w:tcMar>
          </w:tcPr>
          <w:p w14:paraId="1C1738AA" w14:textId="77777777" w:rsidR="00C76FAF" w:rsidRPr="00A1115A" w:rsidDel="00B30034"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1E5993D" w14:textId="77777777" w:rsidR="00C76FAF" w:rsidRPr="00A1115A" w:rsidRDefault="00C76FAF" w:rsidP="00C523AB">
            <w:pPr>
              <w:pStyle w:val="TAC"/>
              <w:rPr>
                <w:rFonts w:eastAsia="Yu Mincho"/>
              </w:rPr>
            </w:pPr>
          </w:p>
        </w:tc>
        <w:tc>
          <w:tcPr>
            <w:tcW w:w="567" w:type="dxa"/>
            <w:tcMar>
              <w:left w:w="28" w:type="dxa"/>
              <w:right w:w="28" w:type="dxa"/>
            </w:tcMar>
          </w:tcPr>
          <w:p w14:paraId="20349DF1" w14:textId="77777777" w:rsidR="00C76FAF" w:rsidDel="005672C0"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1D9BE5CB" w14:textId="77777777" w:rsidR="00C76FAF" w:rsidRPr="00A1115A" w:rsidDel="005672C0" w:rsidRDefault="00C76FAF" w:rsidP="00C523AB">
            <w:pPr>
              <w:pStyle w:val="TAC"/>
              <w:rPr>
                <w:rFonts w:eastAsia="Yu Mincho"/>
              </w:rPr>
            </w:pPr>
          </w:p>
        </w:tc>
        <w:tc>
          <w:tcPr>
            <w:tcW w:w="709" w:type="dxa"/>
            <w:tcMar>
              <w:left w:w="28" w:type="dxa"/>
              <w:right w:w="28" w:type="dxa"/>
            </w:tcMar>
          </w:tcPr>
          <w:p w14:paraId="00CB5BEA" w14:textId="77777777" w:rsidR="00C76FAF" w:rsidRPr="00A1115A" w:rsidDel="005672C0" w:rsidRDefault="00C76FAF" w:rsidP="00C523AB">
            <w:pPr>
              <w:pStyle w:val="TAC"/>
              <w:rPr>
                <w:rFonts w:eastAsia="Yu Mincho"/>
              </w:rPr>
            </w:pPr>
            <w:r>
              <w:rPr>
                <w:rFonts w:eastAsia="Yu Mincho"/>
              </w:rPr>
              <w:t>40</w:t>
            </w:r>
            <w:r w:rsidRPr="00A1115A">
              <w:rPr>
                <w:rFonts w:eastAsia="Yu Mincho"/>
                <w:vertAlign w:val="superscript"/>
              </w:rPr>
              <w:t>10</w:t>
            </w:r>
          </w:p>
        </w:tc>
        <w:tc>
          <w:tcPr>
            <w:tcW w:w="709" w:type="dxa"/>
          </w:tcPr>
          <w:p w14:paraId="1491D835" w14:textId="77777777" w:rsidR="00C76FAF" w:rsidRPr="00A1115A" w:rsidDel="005672C0" w:rsidRDefault="00C76FAF" w:rsidP="00C523AB">
            <w:pPr>
              <w:pStyle w:val="TAC"/>
              <w:rPr>
                <w:rFonts w:eastAsia="Yu Mincho"/>
              </w:rPr>
            </w:pPr>
          </w:p>
        </w:tc>
        <w:tc>
          <w:tcPr>
            <w:tcW w:w="709" w:type="dxa"/>
            <w:tcMar>
              <w:left w:w="28" w:type="dxa"/>
              <w:right w:w="28" w:type="dxa"/>
            </w:tcMar>
          </w:tcPr>
          <w:p w14:paraId="3A202593" w14:textId="77777777" w:rsidR="00C76FAF" w:rsidRPr="00A1115A" w:rsidDel="005672C0" w:rsidRDefault="00C76FAF" w:rsidP="00C523AB">
            <w:pPr>
              <w:pStyle w:val="TAC"/>
              <w:rPr>
                <w:rFonts w:eastAsia="Yu Mincho"/>
              </w:rPr>
            </w:pPr>
          </w:p>
        </w:tc>
        <w:tc>
          <w:tcPr>
            <w:tcW w:w="567" w:type="dxa"/>
            <w:tcMar>
              <w:left w:w="28" w:type="dxa"/>
              <w:right w:w="28" w:type="dxa"/>
            </w:tcMar>
          </w:tcPr>
          <w:p w14:paraId="7E4E3FD8" w14:textId="77777777" w:rsidR="00C76FAF" w:rsidRPr="00A1115A" w:rsidRDefault="00C76FAF" w:rsidP="00C523AB">
            <w:pPr>
              <w:pStyle w:val="TAC"/>
              <w:rPr>
                <w:rFonts w:eastAsia="Yu Mincho"/>
              </w:rPr>
            </w:pPr>
          </w:p>
        </w:tc>
        <w:tc>
          <w:tcPr>
            <w:tcW w:w="709" w:type="dxa"/>
            <w:tcMar>
              <w:left w:w="28" w:type="dxa"/>
              <w:right w:w="28" w:type="dxa"/>
            </w:tcMar>
          </w:tcPr>
          <w:p w14:paraId="1AF435E9" w14:textId="77777777" w:rsidR="00C76FAF" w:rsidRPr="00A1115A" w:rsidRDefault="00C76FAF" w:rsidP="00C523AB">
            <w:pPr>
              <w:pStyle w:val="TAC"/>
              <w:rPr>
                <w:rFonts w:eastAsia="Yu Mincho"/>
              </w:rPr>
            </w:pPr>
          </w:p>
        </w:tc>
        <w:tc>
          <w:tcPr>
            <w:tcW w:w="567" w:type="dxa"/>
            <w:tcMar>
              <w:left w:w="28" w:type="dxa"/>
              <w:right w:w="28" w:type="dxa"/>
            </w:tcMar>
          </w:tcPr>
          <w:p w14:paraId="25C4E99D" w14:textId="77777777" w:rsidR="00C76FAF" w:rsidRPr="00A1115A" w:rsidRDefault="00C76FAF" w:rsidP="00C523AB">
            <w:pPr>
              <w:pStyle w:val="TAC"/>
              <w:rPr>
                <w:rFonts w:eastAsia="Yu Mincho"/>
              </w:rPr>
            </w:pPr>
          </w:p>
        </w:tc>
        <w:tc>
          <w:tcPr>
            <w:tcW w:w="628" w:type="dxa"/>
            <w:tcMar>
              <w:left w:w="28" w:type="dxa"/>
              <w:right w:w="28" w:type="dxa"/>
            </w:tcMar>
          </w:tcPr>
          <w:p w14:paraId="0E42E7D5" w14:textId="77777777" w:rsidR="00C76FAF" w:rsidRPr="00A1115A" w:rsidRDefault="00C76FAF" w:rsidP="00C523AB">
            <w:pPr>
              <w:pStyle w:val="TAC"/>
              <w:rPr>
                <w:rFonts w:eastAsia="Yu Mincho"/>
              </w:rPr>
            </w:pPr>
          </w:p>
        </w:tc>
        <w:tc>
          <w:tcPr>
            <w:tcW w:w="643" w:type="dxa"/>
            <w:tcMar>
              <w:left w:w="28" w:type="dxa"/>
              <w:right w:w="28" w:type="dxa"/>
            </w:tcMar>
          </w:tcPr>
          <w:p w14:paraId="37C487E8" w14:textId="77777777" w:rsidR="00C76FAF" w:rsidRPr="00A1115A" w:rsidRDefault="00C76FAF" w:rsidP="00C523AB">
            <w:pPr>
              <w:pStyle w:val="TAC"/>
              <w:rPr>
                <w:rFonts w:eastAsia="Yu Mincho"/>
              </w:rPr>
            </w:pPr>
          </w:p>
        </w:tc>
      </w:tr>
      <w:tr w:rsidR="00C76FAF" w:rsidRPr="00A1115A" w14:paraId="320AA8D4" w14:textId="77777777" w:rsidTr="00C523AB">
        <w:trPr>
          <w:jc w:val="center"/>
        </w:trPr>
        <w:tc>
          <w:tcPr>
            <w:tcW w:w="707" w:type="dxa"/>
            <w:tcBorders>
              <w:top w:val="nil"/>
              <w:bottom w:val="nil"/>
            </w:tcBorders>
            <w:shd w:val="clear" w:color="auto" w:fill="auto"/>
            <w:tcMar>
              <w:left w:w="28" w:type="dxa"/>
              <w:right w:w="28" w:type="dxa"/>
            </w:tcMar>
            <w:vAlign w:val="center"/>
          </w:tcPr>
          <w:p w14:paraId="2729B7A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0677DF9C"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3FCA17E6" w14:textId="77777777" w:rsidR="00C76FAF" w:rsidRPr="00A1115A" w:rsidDel="00B30034" w:rsidRDefault="00C76FAF" w:rsidP="00C523AB">
            <w:pPr>
              <w:pStyle w:val="TAC"/>
              <w:rPr>
                <w:rFonts w:eastAsia="Yu Mincho"/>
              </w:rPr>
            </w:pPr>
          </w:p>
        </w:tc>
        <w:tc>
          <w:tcPr>
            <w:tcW w:w="637" w:type="dxa"/>
            <w:tcMar>
              <w:left w:w="28" w:type="dxa"/>
              <w:right w:w="28" w:type="dxa"/>
            </w:tcMar>
          </w:tcPr>
          <w:p w14:paraId="47039D2F" w14:textId="77777777" w:rsidR="00C76FAF" w:rsidRPr="00A1115A" w:rsidDel="00B30034"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0B1EA9D" w14:textId="77777777" w:rsidR="00C76FAF" w:rsidRPr="00A1115A" w:rsidDel="00B30034" w:rsidRDefault="00C76FAF" w:rsidP="00C523AB">
            <w:pPr>
              <w:pStyle w:val="TAC"/>
              <w:rPr>
                <w:rFonts w:eastAsia="Yu Mincho"/>
              </w:rPr>
            </w:pPr>
          </w:p>
        </w:tc>
        <w:tc>
          <w:tcPr>
            <w:tcW w:w="708" w:type="dxa"/>
            <w:tcMar>
              <w:left w:w="28" w:type="dxa"/>
              <w:right w:w="28" w:type="dxa"/>
            </w:tcMar>
          </w:tcPr>
          <w:p w14:paraId="7482815E" w14:textId="77777777" w:rsidR="00C76FAF" w:rsidRPr="00A1115A" w:rsidDel="00B30034"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DA9E890" w14:textId="77777777" w:rsidR="00C76FAF" w:rsidRPr="00A1115A" w:rsidRDefault="00C76FAF" w:rsidP="00C523AB">
            <w:pPr>
              <w:pStyle w:val="TAC"/>
              <w:rPr>
                <w:rFonts w:eastAsia="Yu Mincho"/>
              </w:rPr>
            </w:pPr>
          </w:p>
        </w:tc>
        <w:tc>
          <w:tcPr>
            <w:tcW w:w="567" w:type="dxa"/>
            <w:tcMar>
              <w:left w:w="28" w:type="dxa"/>
              <w:right w:w="28" w:type="dxa"/>
            </w:tcMar>
          </w:tcPr>
          <w:p w14:paraId="0A4BA812" w14:textId="77777777" w:rsidR="00C76FAF" w:rsidDel="005672C0"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137B6028" w14:textId="77777777" w:rsidR="00C76FAF" w:rsidRPr="00A1115A" w:rsidDel="005672C0" w:rsidRDefault="00C76FAF" w:rsidP="00C523AB">
            <w:pPr>
              <w:pStyle w:val="TAC"/>
              <w:rPr>
                <w:rFonts w:eastAsia="Yu Mincho"/>
              </w:rPr>
            </w:pPr>
          </w:p>
        </w:tc>
        <w:tc>
          <w:tcPr>
            <w:tcW w:w="709" w:type="dxa"/>
            <w:tcMar>
              <w:left w:w="28" w:type="dxa"/>
              <w:right w:w="28" w:type="dxa"/>
            </w:tcMar>
          </w:tcPr>
          <w:p w14:paraId="7F24990C" w14:textId="77777777" w:rsidR="00C76FAF" w:rsidRPr="00A1115A" w:rsidDel="005672C0" w:rsidRDefault="00C76FAF" w:rsidP="00C523AB">
            <w:pPr>
              <w:pStyle w:val="TAC"/>
              <w:rPr>
                <w:rFonts w:eastAsia="Yu Mincho"/>
              </w:rPr>
            </w:pPr>
            <w:r>
              <w:rPr>
                <w:rFonts w:eastAsia="Yu Mincho"/>
              </w:rPr>
              <w:t>40</w:t>
            </w:r>
            <w:r w:rsidRPr="00A1115A">
              <w:rPr>
                <w:rFonts w:eastAsia="Yu Mincho"/>
                <w:vertAlign w:val="superscript"/>
              </w:rPr>
              <w:t>10</w:t>
            </w:r>
          </w:p>
        </w:tc>
        <w:tc>
          <w:tcPr>
            <w:tcW w:w="709" w:type="dxa"/>
          </w:tcPr>
          <w:p w14:paraId="3A105C3E" w14:textId="77777777" w:rsidR="00C76FAF" w:rsidRPr="00A1115A" w:rsidDel="005672C0" w:rsidRDefault="00C76FAF" w:rsidP="00C523AB">
            <w:pPr>
              <w:pStyle w:val="TAC"/>
              <w:rPr>
                <w:rFonts w:eastAsia="Yu Mincho"/>
              </w:rPr>
            </w:pPr>
          </w:p>
        </w:tc>
        <w:tc>
          <w:tcPr>
            <w:tcW w:w="709" w:type="dxa"/>
            <w:tcMar>
              <w:left w:w="28" w:type="dxa"/>
              <w:right w:w="28" w:type="dxa"/>
            </w:tcMar>
          </w:tcPr>
          <w:p w14:paraId="20AF8C2B" w14:textId="77777777" w:rsidR="00C76FAF" w:rsidRPr="00A1115A" w:rsidDel="005672C0" w:rsidRDefault="00C76FAF" w:rsidP="00C523AB">
            <w:pPr>
              <w:pStyle w:val="TAC"/>
              <w:rPr>
                <w:rFonts w:eastAsia="Yu Mincho"/>
              </w:rPr>
            </w:pPr>
          </w:p>
        </w:tc>
        <w:tc>
          <w:tcPr>
            <w:tcW w:w="567" w:type="dxa"/>
            <w:tcMar>
              <w:left w:w="28" w:type="dxa"/>
              <w:right w:w="28" w:type="dxa"/>
            </w:tcMar>
          </w:tcPr>
          <w:p w14:paraId="09A118B4" w14:textId="77777777" w:rsidR="00C76FAF" w:rsidRPr="00A1115A" w:rsidRDefault="00C76FAF" w:rsidP="00C523AB">
            <w:pPr>
              <w:pStyle w:val="TAC"/>
              <w:rPr>
                <w:rFonts w:eastAsia="Yu Mincho"/>
              </w:rPr>
            </w:pPr>
          </w:p>
        </w:tc>
        <w:tc>
          <w:tcPr>
            <w:tcW w:w="709" w:type="dxa"/>
            <w:tcMar>
              <w:left w:w="28" w:type="dxa"/>
              <w:right w:w="28" w:type="dxa"/>
            </w:tcMar>
          </w:tcPr>
          <w:p w14:paraId="043D6505" w14:textId="77777777" w:rsidR="00C76FAF" w:rsidRPr="00A1115A" w:rsidRDefault="00C76FAF" w:rsidP="00C523AB">
            <w:pPr>
              <w:pStyle w:val="TAC"/>
              <w:rPr>
                <w:rFonts w:eastAsia="Yu Mincho"/>
              </w:rPr>
            </w:pPr>
          </w:p>
        </w:tc>
        <w:tc>
          <w:tcPr>
            <w:tcW w:w="567" w:type="dxa"/>
            <w:tcMar>
              <w:left w:w="28" w:type="dxa"/>
              <w:right w:w="28" w:type="dxa"/>
            </w:tcMar>
          </w:tcPr>
          <w:p w14:paraId="42592A10" w14:textId="77777777" w:rsidR="00C76FAF" w:rsidRPr="00A1115A" w:rsidRDefault="00C76FAF" w:rsidP="00C523AB">
            <w:pPr>
              <w:pStyle w:val="TAC"/>
              <w:rPr>
                <w:rFonts w:eastAsia="Yu Mincho"/>
              </w:rPr>
            </w:pPr>
          </w:p>
        </w:tc>
        <w:tc>
          <w:tcPr>
            <w:tcW w:w="628" w:type="dxa"/>
            <w:tcMar>
              <w:left w:w="28" w:type="dxa"/>
              <w:right w:w="28" w:type="dxa"/>
            </w:tcMar>
          </w:tcPr>
          <w:p w14:paraId="71AF78F5" w14:textId="77777777" w:rsidR="00C76FAF" w:rsidRPr="00A1115A" w:rsidRDefault="00C76FAF" w:rsidP="00C523AB">
            <w:pPr>
              <w:pStyle w:val="TAC"/>
              <w:rPr>
                <w:rFonts w:eastAsia="Yu Mincho"/>
              </w:rPr>
            </w:pPr>
          </w:p>
        </w:tc>
        <w:tc>
          <w:tcPr>
            <w:tcW w:w="643" w:type="dxa"/>
            <w:tcMar>
              <w:left w:w="28" w:type="dxa"/>
              <w:right w:w="28" w:type="dxa"/>
            </w:tcMar>
          </w:tcPr>
          <w:p w14:paraId="73C04457" w14:textId="77777777" w:rsidR="00C76FAF" w:rsidRPr="00A1115A" w:rsidRDefault="00C76FAF" w:rsidP="00C523AB">
            <w:pPr>
              <w:pStyle w:val="TAC"/>
              <w:rPr>
                <w:rFonts w:eastAsia="Yu Mincho"/>
              </w:rPr>
            </w:pPr>
          </w:p>
        </w:tc>
      </w:tr>
      <w:tr w:rsidR="00C76FAF" w:rsidRPr="00A1115A" w14:paraId="44E6AEA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5DFBA428"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9D575E4"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2D1859C3" w14:textId="77777777" w:rsidR="00C76FAF" w:rsidRPr="00A1115A" w:rsidDel="00B30034" w:rsidRDefault="00C76FAF" w:rsidP="00C523AB">
            <w:pPr>
              <w:pStyle w:val="TAC"/>
              <w:rPr>
                <w:rFonts w:eastAsia="Yu Mincho"/>
              </w:rPr>
            </w:pPr>
          </w:p>
        </w:tc>
        <w:tc>
          <w:tcPr>
            <w:tcW w:w="637" w:type="dxa"/>
            <w:tcMar>
              <w:left w:w="28" w:type="dxa"/>
              <w:right w:w="28" w:type="dxa"/>
            </w:tcMar>
          </w:tcPr>
          <w:p w14:paraId="1A384E95" w14:textId="77777777" w:rsidR="00C76FAF" w:rsidRPr="00A1115A" w:rsidDel="00B30034" w:rsidRDefault="00C76FAF" w:rsidP="00C523A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D2B5B34" w14:textId="77777777" w:rsidR="00C76FAF" w:rsidRPr="00A1115A" w:rsidDel="00B30034" w:rsidRDefault="00C76FAF" w:rsidP="00C523AB">
            <w:pPr>
              <w:pStyle w:val="TAC"/>
              <w:rPr>
                <w:rFonts w:eastAsia="Yu Mincho"/>
              </w:rPr>
            </w:pPr>
          </w:p>
        </w:tc>
        <w:tc>
          <w:tcPr>
            <w:tcW w:w="708" w:type="dxa"/>
            <w:tcMar>
              <w:left w:w="28" w:type="dxa"/>
              <w:right w:w="28" w:type="dxa"/>
            </w:tcMar>
          </w:tcPr>
          <w:p w14:paraId="0356D91F" w14:textId="77777777" w:rsidR="00C76FAF" w:rsidRPr="00A1115A" w:rsidDel="00B30034" w:rsidRDefault="00C76FAF" w:rsidP="00C523A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5D43E39" w14:textId="77777777" w:rsidR="00C76FAF" w:rsidRPr="00A1115A" w:rsidRDefault="00C76FAF" w:rsidP="00C523AB">
            <w:pPr>
              <w:pStyle w:val="TAC"/>
              <w:rPr>
                <w:rFonts w:eastAsia="Yu Mincho"/>
              </w:rPr>
            </w:pPr>
          </w:p>
        </w:tc>
        <w:tc>
          <w:tcPr>
            <w:tcW w:w="567" w:type="dxa"/>
            <w:tcMar>
              <w:left w:w="28" w:type="dxa"/>
              <w:right w:w="28" w:type="dxa"/>
            </w:tcMar>
          </w:tcPr>
          <w:p w14:paraId="2A63E0E2" w14:textId="77777777" w:rsidR="00C76FAF" w:rsidDel="005672C0" w:rsidRDefault="00C76FAF" w:rsidP="00C523AB">
            <w:pPr>
              <w:pStyle w:val="TAC"/>
              <w:rPr>
                <w:rFonts w:eastAsia="Yu Mincho"/>
              </w:rPr>
            </w:pPr>
            <w:r>
              <w:rPr>
                <w:rFonts w:eastAsia="Yu Mincho"/>
              </w:rPr>
              <w:t>30</w:t>
            </w:r>
            <w:r w:rsidRPr="00A1115A">
              <w:rPr>
                <w:rFonts w:eastAsia="Yu Mincho"/>
                <w:vertAlign w:val="superscript"/>
              </w:rPr>
              <w:t>10</w:t>
            </w:r>
          </w:p>
        </w:tc>
        <w:tc>
          <w:tcPr>
            <w:tcW w:w="709" w:type="dxa"/>
          </w:tcPr>
          <w:p w14:paraId="54B6FF37" w14:textId="77777777" w:rsidR="00C76FAF" w:rsidRPr="00A1115A" w:rsidDel="005672C0" w:rsidRDefault="00C76FAF" w:rsidP="00C523AB">
            <w:pPr>
              <w:pStyle w:val="TAC"/>
              <w:rPr>
                <w:rFonts w:eastAsia="Yu Mincho"/>
              </w:rPr>
            </w:pPr>
          </w:p>
        </w:tc>
        <w:tc>
          <w:tcPr>
            <w:tcW w:w="709" w:type="dxa"/>
            <w:tcMar>
              <w:left w:w="28" w:type="dxa"/>
              <w:right w:w="28" w:type="dxa"/>
            </w:tcMar>
          </w:tcPr>
          <w:p w14:paraId="0B69B4E7" w14:textId="77777777" w:rsidR="00C76FAF" w:rsidRPr="00A1115A" w:rsidDel="005672C0" w:rsidRDefault="00C76FAF" w:rsidP="00C523AB">
            <w:pPr>
              <w:pStyle w:val="TAC"/>
              <w:rPr>
                <w:rFonts w:eastAsia="Yu Mincho"/>
              </w:rPr>
            </w:pPr>
            <w:r>
              <w:rPr>
                <w:rFonts w:eastAsia="Yu Mincho"/>
              </w:rPr>
              <w:t>40</w:t>
            </w:r>
            <w:r w:rsidRPr="00A1115A">
              <w:rPr>
                <w:rFonts w:eastAsia="Yu Mincho"/>
                <w:vertAlign w:val="superscript"/>
              </w:rPr>
              <w:t>10</w:t>
            </w:r>
          </w:p>
        </w:tc>
        <w:tc>
          <w:tcPr>
            <w:tcW w:w="709" w:type="dxa"/>
          </w:tcPr>
          <w:p w14:paraId="714DC62D" w14:textId="77777777" w:rsidR="00C76FAF" w:rsidRPr="00A1115A" w:rsidDel="005672C0" w:rsidRDefault="00C76FAF" w:rsidP="00C523AB">
            <w:pPr>
              <w:pStyle w:val="TAC"/>
              <w:rPr>
                <w:rFonts w:eastAsia="Yu Mincho"/>
              </w:rPr>
            </w:pPr>
          </w:p>
        </w:tc>
        <w:tc>
          <w:tcPr>
            <w:tcW w:w="709" w:type="dxa"/>
            <w:tcMar>
              <w:left w:w="28" w:type="dxa"/>
              <w:right w:w="28" w:type="dxa"/>
            </w:tcMar>
          </w:tcPr>
          <w:p w14:paraId="4FB89865" w14:textId="77777777" w:rsidR="00C76FAF" w:rsidRPr="00A1115A" w:rsidDel="005672C0" w:rsidRDefault="00C76FAF" w:rsidP="00C523AB">
            <w:pPr>
              <w:pStyle w:val="TAC"/>
              <w:rPr>
                <w:rFonts w:eastAsia="Yu Mincho"/>
              </w:rPr>
            </w:pPr>
          </w:p>
        </w:tc>
        <w:tc>
          <w:tcPr>
            <w:tcW w:w="567" w:type="dxa"/>
            <w:tcMar>
              <w:left w:w="28" w:type="dxa"/>
              <w:right w:w="28" w:type="dxa"/>
            </w:tcMar>
          </w:tcPr>
          <w:p w14:paraId="77BB31D4" w14:textId="77777777" w:rsidR="00C76FAF" w:rsidRPr="00A1115A" w:rsidRDefault="00C76FAF" w:rsidP="00C523AB">
            <w:pPr>
              <w:pStyle w:val="TAC"/>
              <w:rPr>
                <w:rFonts w:eastAsia="Yu Mincho"/>
              </w:rPr>
            </w:pPr>
          </w:p>
        </w:tc>
        <w:tc>
          <w:tcPr>
            <w:tcW w:w="709" w:type="dxa"/>
            <w:tcMar>
              <w:left w:w="28" w:type="dxa"/>
              <w:right w:w="28" w:type="dxa"/>
            </w:tcMar>
          </w:tcPr>
          <w:p w14:paraId="63739BBB" w14:textId="77777777" w:rsidR="00C76FAF" w:rsidRPr="00A1115A" w:rsidRDefault="00C76FAF" w:rsidP="00C523AB">
            <w:pPr>
              <w:pStyle w:val="TAC"/>
              <w:rPr>
                <w:rFonts w:eastAsia="Yu Mincho"/>
              </w:rPr>
            </w:pPr>
          </w:p>
        </w:tc>
        <w:tc>
          <w:tcPr>
            <w:tcW w:w="567" w:type="dxa"/>
            <w:tcMar>
              <w:left w:w="28" w:type="dxa"/>
              <w:right w:w="28" w:type="dxa"/>
            </w:tcMar>
          </w:tcPr>
          <w:p w14:paraId="652A4FBD" w14:textId="77777777" w:rsidR="00C76FAF" w:rsidRPr="00A1115A" w:rsidRDefault="00C76FAF" w:rsidP="00C523AB">
            <w:pPr>
              <w:pStyle w:val="TAC"/>
              <w:rPr>
                <w:rFonts w:eastAsia="Yu Mincho"/>
              </w:rPr>
            </w:pPr>
          </w:p>
        </w:tc>
        <w:tc>
          <w:tcPr>
            <w:tcW w:w="628" w:type="dxa"/>
            <w:tcMar>
              <w:left w:w="28" w:type="dxa"/>
              <w:right w:w="28" w:type="dxa"/>
            </w:tcMar>
          </w:tcPr>
          <w:p w14:paraId="2341FAB3" w14:textId="77777777" w:rsidR="00C76FAF" w:rsidRPr="00A1115A" w:rsidRDefault="00C76FAF" w:rsidP="00C523AB">
            <w:pPr>
              <w:pStyle w:val="TAC"/>
              <w:rPr>
                <w:rFonts w:eastAsia="Yu Mincho"/>
              </w:rPr>
            </w:pPr>
          </w:p>
        </w:tc>
        <w:tc>
          <w:tcPr>
            <w:tcW w:w="643" w:type="dxa"/>
            <w:tcMar>
              <w:left w:w="28" w:type="dxa"/>
              <w:right w:w="28" w:type="dxa"/>
            </w:tcMar>
          </w:tcPr>
          <w:p w14:paraId="353B743A" w14:textId="77777777" w:rsidR="00C76FAF" w:rsidRPr="00A1115A" w:rsidRDefault="00C76FAF" w:rsidP="00C523AB">
            <w:pPr>
              <w:pStyle w:val="TAC"/>
              <w:rPr>
                <w:rFonts w:eastAsia="Yu Mincho"/>
              </w:rPr>
            </w:pPr>
          </w:p>
        </w:tc>
      </w:tr>
      <w:tr w:rsidR="00C76FAF" w:rsidRPr="00A1115A" w14:paraId="7C66837E" w14:textId="77777777" w:rsidTr="00C523AB">
        <w:trPr>
          <w:jc w:val="center"/>
        </w:trPr>
        <w:tc>
          <w:tcPr>
            <w:tcW w:w="707" w:type="dxa"/>
            <w:tcBorders>
              <w:top w:val="single" w:sz="4" w:space="0" w:color="auto"/>
              <w:bottom w:val="nil"/>
            </w:tcBorders>
            <w:shd w:val="clear" w:color="auto" w:fill="auto"/>
            <w:tcMar>
              <w:left w:w="28" w:type="dxa"/>
              <w:right w:w="28" w:type="dxa"/>
            </w:tcMar>
            <w:vAlign w:val="center"/>
          </w:tcPr>
          <w:p w14:paraId="60C852B4" w14:textId="77777777" w:rsidR="00C76FAF" w:rsidRPr="00A1115A" w:rsidRDefault="00C76FAF" w:rsidP="00C523AB">
            <w:pPr>
              <w:pStyle w:val="TAC"/>
              <w:keepNext w:val="0"/>
              <w:rPr>
                <w:rFonts w:eastAsia="Yu Mincho"/>
              </w:rPr>
            </w:pPr>
            <w:r w:rsidRPr="00A1115A">
              <w:rPr>
                <w:rFonts w:eastAsia="Yu Mincho"/>
              </w:rPr>
              <w:t>n48</w:t>
            </w:r>
          </w:p>
        </w:tc>
        <w:tc>
          <w:tcPr>
            <w:tcW w:w="709" w:type="dxa"/>
            <w:tcMar>
              <w:left w:w="28" w:type="dxa"/>
              <w:right w:w="28" w:type="dxa"/>
            </w:tcMar>
            <w:vAlign w:val="center"/>
          </w:tcPr>
          <w:p w14:paraId="0019A926"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737ABD8A" w14:textId="77777777" w:rsidR="00C76FAF" w:rsidRPr="00A1115A" w:rsidRDefault="00C76FAF" w:rsidP="00C523AB">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6C653D1"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418A43C8"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705714BD"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tcPr>
          <w:p w14:paraId="57C382A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27750F4" w14:textId="77777777" w:rsidR="00C76FAF" w:rsidRPr="00A1115A" w:rsidRDefault="00C76FAF" w:rsidP="00C523AB">
            <w:pPr>
              <w:pStyle w:val="TAC"/>
              <w:rPr>
                <w:rFonts w:eastAsia="Yu Mincho"/>
              </w:rPr>
            </w:pPr>
            <w:r>
              <w:rPr>
                <w:rFonts w:eastAsia="Yu Mincho"/>
              </w:rPr>
              <w:t>30</w:t>
            </w:r>
          </w:p>
        </w:tc>
        <w:tc>
          <w:tcPr>
            <w:tcW w:w="709" w:type="dxa"/>
          </w:tcPr>
          <w:p w14:paraId="36695AC9"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02CCA911" w14:textId="77777777" w:rsidR="00C76FAF" w:rsidRPr="00A1115A" w:rsidRDefault="00C76FAF" w:rsidP="00C523AB">
            <w:pPr>
              <w:pStyle w:val="TAC"/>
              <w:rPr>
                <w:rFonts w:eastAsia="Yu Mincho"/>
              </w:rPr>
            </w:pPr>
            <w:r>
              <w:rPr>
                <w:rFonts w:eastAsia="Yu Mincho"/>
              </w:rPr>
              <w:t>40</w:t>
            </w:r>
          </w:p>
        </w:tc>
        <w:tc>
          <w:tcPr>
            <w:tcW w:w="709" w:type="dxa"/>
          </w:tcPr>
          <w:p w14:paraId="007EA5B4" w14:textId="77777777" w:rsidR="00C76FAF" w:rsidRPr="00A1115A" w:rsidRDefault="00C76FAF" w:rsidP="00C523AB">
            <w:pPr>
              <w:pStyle w:val="TAC"/>
              <w:rPr>
                <w:rFonts w:eastAsia="Yu Mincho"/>
              </w:rPr>
            </w:pPr>
          </w:p>
        </w:tc>
        <w:tc>
          <w:tcPr>
            <w:tcW w:w="709" w:type="dxa"/>
            <w:tcMar>
              <w:left w:w="28" w:type="dxa"/>
              <w:right w:w="28" w:type="dxa"/>
            </w:tcMar>
          </w:tcPr>
          <w:p w14:paraId="15A7AA89" w14:textId="77777777" w:rsidR="00C76FAF" w:rsidRPr="00A1115A" w:rsidRDefault="00C76FAF" w:rsidP="00C523A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5C460076" w14:textId="77777777" w:rsidR="00C76FAF" w:rsidRPr="00A1115A" w:rsidRDefault="00C76FAF" w:rsidP="00C523AB">
            <w:pPr>
              <w:pStyle w:val="TAC"/>
              <w:rPr>
                <w:rFonts w:eastAsia="Yu Mincho"/>
              </w:rPr>
            </w:pPr>
          </w:p>
        </w:tc>
        <w:tc>
          <w:tcPr>
            <w:tcW w:w="709" w:type="dxa"/>
            <w:tcMar>
              <w:left w:w="28" w:type="dxa"/>
              <w:right w:w="28" w:type="dxa"/>
            </w:tcMar>
          </w:tcPr>
          <w:p w14:paraId="048C8C8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EF73AE2" w14:textId="77777777" w:rsidR="00C76FAF" w:rsidRPr="00A1115A" w:rsidRDefault="00C76FAF" w:rsidP="00C523AB">
            <w:pPr>
              <w:pStyle w:val="TAC"/>
              <w:rPr>
                <w:rFonts w:eastAsia="Yu Mincho"/>
              </w:rPr>
            </w:pPr>
          </w:p>
        </w:tc>
        <w:tc>
          <w:tcPr>
            <w:tcW w:w="628" w:type="dxa"/>
            <w:tcMar>
              <w:left w:w="28" w:type="dxa"/>
              <w:right w:w="28" w:type="dxa"/>
            </w:tcMar>
          </w:tcPr>
          <w:p w14:paraId="0D9AB9E9"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03DACFE7" w14:textId="77777777" w:rsidR="00C76FAF" w:rsidRPr="00A1115A" w:rsidRDefault="00C76FAF" w:rsidP="00C523AB">
            <w:pPr>
              <w:pStyle w:val="TAC"/>
              <w:rPr>
                <w:rFonts w:eastAsia="Yu Mincho"/>
              </w:rPr>
            </w:pPr>
          </w:p>
        </w:tc>
      </w:tr>
      <w:tr w:rsidR="00C76FAF" w:rsidRPr="00A1115A" w14:paraId="467B4973" w14:textId="77777777" w:rsidTr="00C523AB">
        <w:trPr>
          <w:jc w:val="center"/>
        </w:trPr>
        <w:tc>
          <w:tcPr>
            <w:tcW w:w="707" w:type="dxa"/>
            <w:tcBorders>
              <w:top w:val="nil"/>
              <w:bottom w:val="nil"/>
            </w:tcBorders>
            <w:shd w:val="clear" w:color="auto" w:fill="auto"/>
            <w:tcMar>
              <w:left w:w="28" w:type="dxa"/>
              <w:right w:w="28" w:type="dxa"/>
            </w:tcMar>
            <w:vAlign w:val="center"/>
          </w:tcPr>
          <w:p w14:paraId="03CF69EB"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71F1AA3"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0F4DB6E2"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336DC382"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14F2300A"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2A29B2FF"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tcPr>
          <w:p w14:paraId="1CC49F6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E24FAAE" w14:textId="77777777" w:rsidR="00C76FAF" w:rsidRPr="00A1115A" w:rsidRDefault="00C76FAF" w:rsidP="00C523AB">
            <w:pPr>
              <w:pStyle w:val="TAC"/>
              <w:rPr>
                <w:rFonts w:eastAsia="Yu Mincho"/>
              </w:rPr>
            </w:pPr>
            <w:r>
              <w:rPr>
                <w:rFonts w:eastAsia="Yu Mincho"/>
              </w:rPr>
              <w:t>30</w:t>
            </w:r>
          </w:p>
        </w:tc>
        <w:tc>
          <w:tcPr>
            <w:tcW w:w="709" w:type="dxa"/>
          </w:tcPr>
          <w:p w14:paraId="2BB1B623"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BA516C8" w14:textId="77777777" w:rsidR="00C76FAF" w:rsidRPr="00A1115A" w:rsidRDefault="00C76FAF" w:rsidP="00C523AB">
            <w:pPr>
              <w:pStyle w:val="TAC"/>
              <w:rPr>
                <w:rFonts w:eastAsia="Yu Mincho"/>
              </w:rPr>
            </w:pPr>
            <w:r>
              <w:rPr>
                <w:rFonts w:eastAsia="Yu Mincho"/>
              </w:rPr>
              <w:t>40</w:t>
            </w:r>
          </w:p>
        </w:tc>
        <w:tc>
          <w:tcPr>
            <w:tcW w:w="709" w:type="dxa"/>
          </w:tcPr>
          <w:p w14:paraId="6767EE17" w14:textId="77777777" w:rsidR="00C76FAF" w:rsidRPr="00A1115A" w:rsidRDefault="00C76FAF" w:rsidP="00C523AB">
            <w:pPr>
              <w:pStyle w:val="TAC"/>
              <w:rPr>
                <w:rFonts w:eastAsia="Yu Mincho"/>
              </w:rPr>
            </w:pPr>
          </w:p>
        </w:tc>
        <w:tc>
          <w:tcPr>
            <w:tcW w:w="709" w:type="dxa"/>
            <w:tcMar>
              <w:left w:w="28" w:type="dxa"/>
              <w:right w:w="28" w:type="dxa"/>
            </w:tcMar>
          </w:tcPr>
          <w:p w14:paraId="1925D6BA" w14:textId="77777777" w:rsidR="00C76FAF" w:rsidRPr="00A1115A" w:rsidRDefault="00C76FAF" w:rsidP="00C523A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BAB6666" w14:textId="77777777" w:rsidR="00C76FAF" w:rsidRPr="00A1115A" w:rsidRDefault="00C76FAF" w:rsidP="00C523AB">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984462C" w14:textId="77777777" w:rsidR="00C76FAF" w:rsidRPr="00A1115A" w:rsidRDefault="00C76FAF" w:rsidP="00C523AB">
            <w:pPr>
              <w:pStyle w:val="TAC"/>
            </w:pPr>
            <w:r>
              <w:t>70</w:t>
            </w:r>
            <w:r w:rsidRPr="00A1115A">
              <w:rPr>
                <w:vertAlign w:val="superscript"/>
              </w:rPr>
              <w:t>6</w:t>
            </w:r>
          </w:p>
        </w:tc>
        <w:tc>
          <w:tcPr>
            <w:tcW w:w="567" w:type="dxa"/>
            <w:tcMar>
              <w:left w:w="28" w:type="dxa"/>
              <w:right w:w="28" w:type="dxa"/>
            </w:tcMar>
          </w:tcPr>
          <w:p w14:paraId="4284EE23" w14:textId="77777777" w:rsidR="00C76FAF" w:rsidRPr="00A1115A" w:rsidRDefault="00C76FAF" w:rsidP="00C523AB">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0B07AA1" w14:textId="77777777" w:rsidR="00C76FAF" w:rsidRPr="00A1115A" w:rsidRDefault="00C76FAF" w:rsidP="00C523AB">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D5D11A9" w14:textId="77777777" w:rsidR="00C76FAF" w:rsidRPr="00A1115A" w:rsidRDefault="00C76FAF" w:rsidP="00C523AB">
            <w:pPr>
              <w:pStyle w:val="TAC"/>
              <w:rPr>
                <w:rFonts w:eastAsia="Yu Mincho"/>
              </w:rPr>
            </w:pPr>
            <w:r>
              <w:rPr>
                <w:rFonts w:eastAsia="Yu Mincho"/>
              </w:rPr>
              <w:t>100</w:t>
            </w:r>
            <w:r w:rsidRPr="00A1115A">
              <w:rPr>
                <w:rFonts w:eastAsia="Yu Mincho"/>
                <w:vertAlign w:val="superscript"/>
              </w:rPr>
              <w:t>6</w:t>
            </w:r>
          </w:p>
        </w:tc>
      </w:tr>
      <w:tr w:rsidR="00C76FAF" w:rsidRPr="00A1115A" w14:paraId="14B0CB6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02BDA9F1"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412D4696"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00F9BFA4"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0839A437"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265D76D9"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6AA52FE5"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tcPr>
          <w:p w14:paraId="5E2B4A34"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DCAA587" w14:textId="77777777" w:rsidR="00C76FAF" w:rsidRPr="00A1115A" w:rsidRDefault="00C76FAF" w:rsidP="00C523AB">
            <w:pPr>
              <w:pStyle w:val="TAC"/>
              <w:rPr>
                <w:rFonts w:eastAsia="Yu Mincho"/>
              </w:rPr>
            </w:pPr>
            <w:r>
              <w:rPr>
                <w:rFonts w:eastAsia="Yu Mincho"/>
              </w:rPr>
              <w:t>30</w:t>
            </w:r>
          </w:p>
        </w:tc>
        <w:tc>
          <w:tcPr>
            <w:tcW w:w="709" w:type="dxa"/>
          </w:tcPr>
          <w:p w14:paraId="223CF074"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6E165C3" w14:textId="77777777" w:rsidR="00C76FAF" w:rsidRPr="00A1115A" w:rsidRDefault="00C76FAF" w:rsidP="00C523AB">
            <w:pPr>
              <w:pStyle w:val="TAC"/>
              <w:rPr>
                <w:rFonts w:eastAsia="Yu Mincho"/>
              </w:rPr>
            </w:pPr>
            <w:r>
              <w:rPr>
                <w:rFonts w:eastAsia="Yu Mincho"/>
              </w:rPr>
              <w:t>40</w:t>
            </w:r>
          </w:p>
        </w:tc>
        <w:tc>
          <w:tcPr>
            <w:tcW w:w="709" w:type="dxa"/>
          </w:tcPr>
          <w:p w14:paraId="6009B896" w14:textId="77777777" w:rsidR="00C76FAF" w:rsidRPr="00A1115A" w:rsidRDefault="00C76FAF" w:rsidP="00C523AB">
            <w:pPr>
              <w:pStyle w:val="TAC"/>
              <w:rPr>
                <w:rFonts w:eastAsia="Yu Mincho"/>
              </w:rPr>
            </w:pPr>
          </w:p>
        </w:tc>
        <w:tc>
          <w:tcPr>
            <w:tcW w:w="709" w:type="dxa"/>
            <w:tcMar>
              <w:left w:w="28" w:type="dxa"/>
              <w:right w:w="28" w:type="dxa"/>
            </w:tcMar>
          </w:tcPr>
          <w:p w14:paraId="6FFB4F05" w14:textId="77777777" w:rsidR="00C76FAF" w:rsidRPr="00A1115A" w:rsidRDefault="00C76FAF" w:rsidP="00C523A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7136EAD" w14:textId="77777777" w:rsidR="00C76FAF" w:rsidRPr="00A1115A" w:rsidRDefault="00C76FAF" w:rsidP="00C523AB">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F89A010" w14:textId="77777777" w:rsidR="00C76FAF" w:rsidRPr="00A1115A" w:rsidRDefault="00C76FAF" w:rsidP="00C523AB">
            <w:pPr>
              <w:pStyle w:val="TAC"/>
            </w:pPr>
            <w:r>
              <w:t>70</w:t>
            </w:r>
            <w:r w:rsidRPr="00A1115A">
              <w:rPr>
                <w:vertAlign w:val="superscript"/>
              </w:rPr>
              <w:t>6</w:t>
            </w:r>
          </w:p>
        </w:tc>
        <w:tc>
          <w:tcPr>
            <w:tcW w:w="567" w:type="dxa"/>
            <w:tcMar>
              <w:left w:w="28" w:type="dxa"/>
              <w:right w:w="28" w:type="dxa"/>
            </w:tcMar>
          </w:tcPr>
          <w:p w14:paraId="3DCE6F03" w14:textId="77777777" w:rsidR="00C76FAF" w:rsidRPr="00A1115A" w:rsidRDefault="00C76FAF" w:rsidP="00C523AB">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385A0D4" w14:textId="77777777" w:rsidR="00C76FAF" w:rsidRPr="00A1115A" w:rsidRDefault="00C76FAF" w:rsidP="00C523AB">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2877BD95" w14:textId="77777777" w:rsidR="00C76FAF" w:rsidRPr="00A1115A" w:rsidRDefault="00C76FAF" w:rsidP="00C523AB">
            <w:pPr>
              <w:pStyle w:val="TAC"/>
              <w:rPr>
                <w:rFonts w:eastAsia="Yu Mincho"/>
              </w:rPr>
            </w:pPr>
            <w:r>
              <w:rPr>
                <w:rFonts w:eastAsia="Yu Mincho"/>
              </w:rPr>
              <w:t>100</w:t>
            </w:r>
            <w:r w:rsidRPr="00A1115A">
              <w:rPr>
                <w:rFonts w:eastAsia="Yu Mincho"/>
                <w:vertAlign w:val="superscript"/>
              </w:rPr>
              <w:t>6</w:t>
            </w:r>
          </w:p>
        </w:tc>
      </w:tr>
      <w:tr w:rsidR="00C76FAF" w:rsidRPr="00A1115A" w14:paraId="227B4B37" w14:textId="77777777" w:rsidTr="00C523AB">
        <w:trPr>
          <w:jc w:val="center"/>
        </w:trPr>
        <w:tc>
          <w:tcPr>
            <w:tcW w:w="707" w:type="dxa"/>
            <w:tcBorders>
              <w:bottom w:val="nil"/>
            </w:tcBorders>
            <w:shd w:val="clear" w:color="auto" w:fill="auto"/>
            <w:tcMar>
              <w:left w:w="28" w:type="dxa"/>
              <w:right w:w="28" w:type="dxa"/>
            </w:tcMar>
            <w:vAlign w:val="center"/>
          </w:tcPr>
          <w:p w14:paraId="5D790DAE" w14:textId="77777777" w:rsidR="00C76FAF" w:rsidRPr="00A1115A" w:rsidRDefault="00C76FAF" w:rsidP="00C523AB">
            <w:pPr>
              <w:pStyle w:val="TAC"/>
              <w:keepNext w:val="0"/>
              <w:rPr>
                <w:rFonts w:eastAsia="Yu Mincho"/>
              </w:rPr>
            </w:pPr>
            <w:r w:rsidRPr="00A1115A">
              <w:rPr>
                <w:rFonts w:eastAsia="Yu Mincho"/>
              </w:rPr>
              <w:t>n50</w:t>
            </w:r>
          </w:p>
        </w:tc>
        <w:tc>
          <w:tcPr>
            <w:tcW w:w="709" w:type="dxa"/>
            <w:tcMar>
              <w:left w:w="28" w:type="dxa"/>
              <w:right w:w="28" w:type="dxa"/>
            </w:tcMar>
            <w:vAlign w:val="center"/>
          </w:tcPr>
          <w:p w14:paraId="080EBA6F"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3812EF38" w14:textId="77777777" w:rsidR="00C76FAF" w:rsidRPr="00A1115A" w:rsidRDefault="00C76FAF" w:rsidP="00C523AB">
            <w:pPr>
              <w:pStyle w:val="TAC"/>
              <w:rPr>
                <w:rFonts w:eastAsia="Yu Mincho"/>
              </w:rPr>
            </w:pPr>
            <w:r>
              <w:t>5</w:t>
            </w:r>
            <w:r w:rsidRPr="00A1115A">
              <w:rPr>
                <w:vertAlign w:val="superscript"/>
              </w:rPr>
              <w:t>9</w:t>
            </w:r>
          </w:p>
        </w:tc>
        <w:tc>
          <w:tcPr>
            <w:tcW w:w="637" w:type="dxa"/>
            <w:tcMar>
              <w:left w:w="28" w:type="dxa"/>
              <w:right w:w="28" w:type="dxa"/>
            </w:tcMar>
            <w:vAlign w:val="center"/>
          </w:tcPr>
          <w:p w14:paraId="49700857"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69FCD901"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241DEEAE"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2B5A519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2F8F987" w14:textId="77777777" w:rsidR="00C76FAF" w:rsidRPr="00A1115A" w:rsidRDefault="00C76FAF" w:rsidP="00C523AB">
            <w:pPr>
              <w:pStyle w:val="TAC"/>
              <w:rPr>
                <w:rFonts w:eastAsia="Yu Mincho"/>
              </w:rPr>
            </w:pPr>
            <w:r>
              <w:rPr>
                <w:rFonts w:eastAsia="Yu Mincho"/>
              </w:rPr>
              <w:t>30</w:t>
            </w:r>
          </w:p>
        </w:tc>
        <w:tc>
          <w:tcPr>
            <w:tcW w:w="709" w:type="dxa"/>
            <w:vAlign w:val="center"/>
          </w:tcPr>
          <w:p w14:paraId="64898A8E" w14:textId="77777777" w:rsidR="00C76FAF" w:rsidRDefault="00C76FAF" w:rsidP="00C523AB">
            <w:pPr>
              <w:pStyle w:val="TAC"/>
            </w:pPr>
          </w:p>
        </w:tc>
        <w:tc>
          <w:tcPr>
            <w:tcW w:w="709" w:type="dxa"/>
            <w:tcMar>
              <w:left w:w="28" w:type="dxa"/>
              <w:right w:w="28" w:type="dxa"/>
            </w:tcMar>
            <w:vAlign w:val="center"/>
          </w:tcPr>
          <w:p w14:paraId="0B95539D" w14:textId="77777777" w:rsidR="00C76FAF" w:rsidRPr="00A1115A" w:rsidRDefault="00C76FAF" w:rsidP="00C523AB">
            <w:pPr>
              <w:pStyle w:val="TAC"/>
              <w:rPr>
                <w:rFonts w:eastAsia="Yu Mincho"/>
              </w:rPr>
            </w:pPr>
            <w:r>
              <w:rPr>
                <w:rFonts w:eastAsia="Yu Mincho"/>
              </w:rPr>
              <w:t>40</w:t>
            </w:r>
          </w:p>
        </w:tc>
        <w:tc>
          <w:tcPr>
            <w:tcW w:w="709" w:type="dxa"/>
            <w:vAlign w:val="center"/>
          </w:tcPr>
          <w:p w14:paraId="7AB56255"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B8A4ED7"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tcPr>
          <w:p w14:paraId="23FF609B" w14:textId="77777777" w:rsidR="00C76FAF" w:rsidRPr="00A1115A" w:rsidRDefault="00C76FAF" w:rsidP="00C523AB">
            <w:pPr>
              <w:pStyle w:val="TAC"/>
              <w:rPr>
                <w:rFonts w:eastAsia="Yu Mincho"/>
              </w:rPr>
            </w:pPr>
          </w:p>
        </w:tc>
        <w:tc>
          <w:tcPr>
            <w:tcW w:w="709" w:type="dxa"/>
            <w:tcMar>
              <w:left w:w="28" w:type="dxa"/>
              <w:right w:w="28" w:type="dxa"/>
            </w:tcMar>
          </w:tcPr>
          <w:p w14:paraId="1729CD4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9B44A99" w14:textId="77777777" w:rsidR="00C76FAF" w:rsidRPr="00A1115A" w:rsidRDefault="00C76FAF" w:rsidP="00C523AB">
            <w:pPr>
              <w:pStyle w:val="TAC"/>
              <w:rPr>
                <w:rFonts w:eastAsia="Yu Mincho"/>
              </w:rPr>
            </w:pPr>
          </w:p>
        </w:tc>
        <w:tc>
          <w:tcPr>
            <w:tcW w:w="628" w:type="dxa"/>
            <w:tcMar>
              <w:left w:w="28" w:type="dxa"/>
              <w:right w:w="28" w:type="dxa"/>
            </w:tcMar>
          </w:tcPr>
          <w:p w14:paraId="549E9F74"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458171B" w14:textId="77777777" w:rsidR="00C76FAF" w:rsidRPr="00A1115A" w:rsidRDefault="00C76FAF" w:rsidP="00C523AB">
            <w:pPr>
              <w:pStyle w:val="TAC"/>
              <w:rPr>
                <w:rFonts w:eastAsia="Yu Mincho"/>
              </w:rPr>
            </w:pPr>
          </w:p>
        </w:tc>
      </w:tr>
      <w:tr w:rsidR="00C76FAF" w:rsidRPr="00A1115A" w14:paraId="03BE81A5" w14:textId="77777777" w:rsidTr="00C523AB">
        <w:trPr>
          <w:jc w:val="center"/>
        </w:trPr>
        <w:tc>
          <w:tcPr>
            <w:tcW w:w="707" w:type="dxa"/>
            <w:tcBorders>
              <w:top w:val="nil"/>
              <w:bottom w:val="nil"/>
            </w:tcBorders>
            <w:shd w:val="clear" w:color="auto" w:fill="auto"/>
            <w:tcMar>
              <w:left w:w="28" w:type="dxa"/>
              <w:right w:w="28" w:type="dxa"/>
            </w:tcMar>
            <w:vAlign w:val="center"/>
          </w:tcPr>
          <w:p w14:paraId="6F013FBD"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1DF72FCC"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2EF15B95" w14:textId="77777777" w:rsidR="00C76FAF" w:rsidRPr="00A1115A" w:rsidRDefault="00C76FAF" w:rsidP="00C523AB">
            <w:pPr>
              <w:pStyle w:val="TAC"/>
              <w:rPr>
                <w:rFonts w:eastAsia="Yu Mincho"/>
              </w:rPr>
            </w:pPr>
          </w:p>
        </w:tc>
        <w:tc>
          <w:tcPr>
            <w:tcW w:w="637" w:type="dxa"/>
            <w:tcMar>
              <w:left w:w="28" w:type="dxa"/>
              <w:right w:w="28" w:type="dxa"/>
            </w:tcMar>
          </w:tcPr>
          <w:p w14:paraId="7C533EFD"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tcPr>
          <w:p w14:paraId="20A46447"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tcPr>
          <w:p w14:paraId="5DA7AEB7"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04E681CB" w14:textId="77777777" w:rsidR="00C76FAF" w:rsidRPr="00A1115A" w:rsidRDefault="00C76FAF" w:rsidP="00C523AB">
            <w:pPr>
              <w:pStyle w:val="TAC"/>
              <w:rPr>
                <w:rFonts w:eastAsia="Yu Mincho"/>
              </w:rPr>
            </w:pPr>
          </w:p>
        </w:tc>
        <w:tc>
          <w:tcPr>
            <w:tcW w:w="567" w:type="dxa"/>
            <w:tcMar>
              <w:left w:w="28" w:type="dxa"/>
              <w:right w:w="28" w:type="dxa"/>
            </w:tcMar>
          </w:tcPr>
          <w:p w14:paraId="1A0DFE06" w14:textId="77777777" w:rsidR="00C76FAF" w:rsidRPr="00A1115A" w:rsidRDefault="00C76FAF" w:rsidP="00C523AB">
            <w:pPr>
              <w:pStyle w:val="TAC"/>
              <w:rPr>
                <w:rFonts w:eastAsia="Yu Mincho"/>
              </w:rPr>
            </w:pPr>
            <w:r>
              <w:rPr>
                <w:rFonts w:eastAsia="Yu Mincho"/>
              </w:rPr>
              <w:t>30</w:t>
            </w:r>
          </w:p>
        </w:tc>
        <w:tc>
          <w:tcPr>
            <w:tcW w:w="709" w:type="dxa"/>
          </w:tcPr>
          <w:p w14:paraId="25D6E547" w14:textId="77777777" w:rsidR="00C76FAF" w:rsidRDefault="00C76FAF" w:rsidP="00C523AB">
            <w:pPr>
              <w:pStyle w:val="TAC"/>
            </w:pPr>
          </w:p>
        </w:tc>
        <w:tc>
          <w:tcPr>
            <w:tcW w:w="709" w:type="dxa"/>
            <w:tcMar>
              <w:left w:w="28" w:type="dxa"/>
              <w:right w:w="28" w:type="dxa"/>
            </w:tcMar>
          </w:tcPr>
          <w:p w14:paraId="40269801" w14:textId="77777777" w:rsidR="00C76FAF" w:rsidRPr="00A1115A" w:rsidRDefault="00C76FAF" w:rsidP="00C523AB">
            <w:pPr>
              <w:pStyle w:val="TAC"/>
              <w:rPr>
                <w:rFonts w:eastAsia="Yu Mincho"/>
              </w:rPr>
            </w:pPr>
            <w:r>
              <w:rPr>
                <w:rFonts w:eastAsia="Yu Mincho"/>
              </w:rPr>
              <w:t>40</w:t>
            </w:r>
          </w:p>
        </w:tc>
        <w:tc>
          <w:tcPr>
            <w:tcW w:w="709" w:type="dxa"/>
            <w:vAlign w:val="center"/>
          </w:tcPr>
          <w:p w14:paraId="23A23595" w14:textId="77777777" w:rsidR="00C76FAF" w:rsidRPr="00A1115A" w:rsidRDefault="00C76FAF" w:rsidP="00C523AB">
            <w:pPr>
              <w:pStyle w:val="TAC"/>
              <w:rPr>
                <w:rFonts w:eastAsia="Yu Mincho"/>
              </w:rPr>
            </w:pPr>
          </w:p>
        </w:tc>
        <w:tc>
          <w:tcPr>
            <w:tcW w:w="709" w:type="dxa"/>
            <w:tcMar>
              <w:left w:w="28" w:type="dxa"/>
              <w:right w:w="28" w:type="dxa"/>
            </w:tcMar>
          </w:tcPr>
          <w:p w14:paraId="20EE5917"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tcPr>
          <w:p w14:paraId="72DC9787"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tcPr>
          <w:p w14:paraId="13ADFD8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4E3AB50" w14:textId="77777777" w:rsidR="00C76FAF" w:rsidRPr="00A1115A" w:rsidRDefault="00C76FAF" w:rsidP="00C523AB">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D2FE749"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31C8E9CF" w14:textId="77777777" w:rsidR="00C76FAF" w:rsidRPr="00A1115A" w:rsidRDefault="00C76FAF" w:rsidP="00C523AB">
            <w:pPr>
              <w:pStyle w:val="TAC"/>
              <w:rPr>
                <w:rFonts w:eastAsia="Yu Mincho"/>
              </w:rPr>
            </w:pPr>
          </w:p>
        </w:tc>
      </w:tr>
      <w:tr w:rsidR="00C76FAF" w:rsidRPr="00A1115A" w14:paraId="4551E56E"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3E80497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A8E5E39"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22C1994F"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7823350D"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79B72D41" w14:textId="77777777" w:rsidR="00C76FAF" w:rsidRPr="00A1115A" w:rsidRDefault="00C76FAF" w:rsidP="00C523AB">
            <w:pPr>
              <w:pStyle w:val="TAC"/>
              <w:rPr>
                <w:rFonts w:eastAsia="Yu Mincho"/>
              </w:rPr>
            </w:pPr>
            <w:r>
              <w:rPr>
                <w:rFonts w:eastAsia="Yu Mincho"/>
              </w:rPr>
              <w:t>15</w:t>
            </w:r>
          </w:p>
        </w:tc>
        <w:tc>
          <w:tcPr>
            <w:tcW w:w="708" w:type="dxa"/>
            <w:tcMar>
              <w:left w:w="28" w:type="dxa"/>
              <w:right w:w="28" w:type="dxa"/>
            </w:tcMar>
            <w:vAlign w:val="center"/>
          </w:tcPr>
          <w:p w14:paraId="0350086F" w14:textId="77777777" w:rsidR="00C76FAF" w:rsidRPr="00A1115A" w:rsidRDefault="00C76FAF" w:rsidP="00C523AB">
            <w:pPr>
              <w:pStyle w:val="TAC"/>
              <w:rPr>
                <w:rFonts w:eastAsia="Yu Mincho"/>
              </w:rPr>
            </w:pPr>
            <w:r>
              <w:rPr>
                <w:rFonts w:eastAsia="Yu Mincho"/>
              </w:rPr>
              <w:t>20</w:t>
            </w:r>
          </w:p>
        </w:tc>
        <w:tc>
          <w:tcPr>
            <w:tcW w:w="567" w:type="dxa"/>
            <w:tcMar>
              <w:left w:w="28" w:type="dxa"/>
              <w:right w:w="28" w:type="dxa"/>
            </w:tcMar>
            <w:vAlign w:val="center"/>
          </w:tcPr>
          <w:p w14:paraId="30603A8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76B138D6" w14:textId="77777777" w:rsidR="00C76FAF" w:rsidRPr="00A1115A" w:rsidRDefault="00C76FAF" w:rsidP="00C523AB">
            <w:pPr>
              <w:pStyle w:val="TAC"/>
              <w:rPr>
                <w:rFonts w:eastAsia="Yu Mincho"/>
              </w:rPr>
            </w:pPr>
            <w:r>
              <w:rPr>
                <w:rFonts w:eastAsia="Yu Mincho"/>
              </w:rPr>
              <w:t>30</w:t>
            </w:r>
          </w:p>
        </w:tc>
        <w:tc>
          <w:tcPr>
            <w:tcW w:w="709" w:type="dxa"/>
            <w:vAlign w:val="center"/>
          </w:tcPr>
          <w:p w14:paraId="07DE4FA6" w14:textId="77777777" w:rsidR="00C76FAF" w:rsidRDefault="00C76FAF" w:rsidP="00C523AB">
            <w:pPr>
              <w:pStyle w:val="TAC"/>
            </w:pPr>
          </w:p>
        </w:tc>
        <w:tc>
          <w:tcPr>
            <w:tcW w:w="709" w:type="dxa"/>
            <w:tcMar>
              <w:left w:w="28" w:type="dxa"/>
              <w:right w:w="28" w:type="dxa"/>
            </w:tcMar>
            <w:vAlign w:val="center"/>
          </w:tcPr>
          <w:p w14:paraId="76A247FA" w14:textId="77777777" w:rsidR="00C76FAF" w:rsidRPr="00A1115A" w:rsidRDefault="00C76FAF" w:rsidP="00C523AB">
            <w:pPr>
              <w:pStyle w:val="TAC"/>
              <w:rPr>
                <w:rFonts w:eastAsia="Yu Mincho"/>
              </w:rPr>
            </w:pPr>
            <w:r>
              <w:rPr>
                <w:rFonts w:eastAsia="Yu Mincho"/>
              </w:rPr>
              <w:t>40</w:t>
            </w:r>
          </w:p>
        </w:tc>
        <w:tc>
          <w:tcPr>
            <w:tcW w:w="709" w:type="dxa"/>
            <w:vAlign w:val="center"/>
          </w:tcPr>
          <w:p w14:paraId="4AB03642"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651E664E" w14:textId="77777777" w:rsidR="00C76FAF" w:rsidRPr="00A1115A" w:rsidRDefault="00C76FAF" w:rsidP="00C523AB">
            <w:pPr>
              <w:pStyle w:val="TAC"/>
              <w:rPr>
                <w:rFonts w:eastAsia="Yu Mincho"/>
              </w:rPr>
            </w:pPr>
            <w:r>
              <w:rPr>
                <w:rFonts w:eastAsia="Yu Mincho"/>
              </w:rPr>
              <w:t>50</w:t>
            </w:r>
          </w:p>
        </w:tc>
        <w:tc>
          <w:tcPr>
            <w:tcW w:w="567" w:type="dxa"/>
            <w:tcMar>
              <w:left w:w="28" w:type="dxa"/>
              <w:right w:w="28" w:type="dxa"/>
            </w:tcMar>
            <w:vAlign w:val="center"/>
          </w:tcPr>
          <w:p w14:paraId="5A47A07E" w14:textId="77777777" w:rsidR="00C76FAF" w:rsidRPr="00A1115A" w:rsidRDefault="00C76FAF" w:rsidP="00C523AB">
            <w:pPr>
              <w:pStyle w:val="TAC"/>
              <w:rPr>
                <w:rFonts w:eastAsia="Yu Mincho"/>
              </w:rPr>
            </w:pPr>
            <w:r>
              <w:rPr>
                <w:rFonts w:eastAsia="Yu Mincho"/>
              </w:rPr>
              <w:t>60</w:t>
            </w:r>
          </w:p>
        </w:tc>
        <w:tc>
          <w:tcPr>
            <w:tcW w:w="709" w:type="dxa"/>
            <w:tcMar>
              <w:left w:w="28" w:type="dxa"/>
              <w:right w:w="28" w:type="dxa"/>
            </w:tcMar>
          </w:tcPr>
          <w:p w14:paraId="08E4D9A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E7F2B12" w14:textId="77777777" w:rsidR="00C76FAF" w:rsidRPr="00A1115A" w:rsidRDefault="00C76FAF" w:rsidP="00C523AB">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FA422FC"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56DF0865" w14:textId="77777777" w:rsidR="00C76FAF" w:rsidRPr="00A1115A" w:rsidRDefault="00C76FAF" w:rsidP="00C523AB">
            <w:pPr>
              <w:pStyle w:val="TAC"/>
              <w:rPr>
                <w:rFonts w:eastAsia="Yu Mincho"/>
              </w:rPr>
            </w:pPr>
          </w:p>
        </w:tc>
      </w:tr>
      <w:tr w:rsidR="00C76FAF" w:rsidRPr="00A1115A" w14:paraId="2C0B9439" w14:textId="77777777" w:rsidTr="00C523AB">
        <w:trPr>
          <w:jc w:val="center"/>
        </w:trPr>
        <w:tc>
          <w:tcPr>
            <w:tcW w:w="707" w:type="dxa"/>
            <w:tcBorders>
              <w:bottom w:val="nil"/>
            </w:tcBorders>
            <w:shd w:val="clear" w:color="auto" w:fill="auto"/>
            <w:tcMar>
              <w:left w:w="28" w:type="dxa"/>
              <w:right w:w="28" w:type="dxa"/>
            </w:tcMar>
            <w:vAlign w:val="center"/>
            <w:hideMark/>
          </w:tcPr>
          <w:p w14:paraId="71DB8586" w14:textId="77777777" w:rsidR="00C76FAF" w:rsidRPr="00A1115A" w:rsidRDefault="00C76FAF" w:rsidP="00C523AB">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0D9E5A59"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hideMark/>
          </w:tcPr>
          <w:p w14:paraId="0EFCB4C5"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tcPr>
          <w:p w14:paraId="0FAF9208"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5D81F3AD"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5D6E2B95"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68AD702" w14:textId="77777777" w:rsidR="00C76FAF" w:rsidRPr="00A1115A" w:rsidRDefault="00C76FAF" w:rsidP="00C523AB">
            <w:pPr>
              <w:pStyle w:val="TAC"/>
              <w:rPr>
                <w:rFonts w:eastAsia="Yu Mincho"/>
              </w:rPr>
            </w:pPr>
          </w:p>
        </w:tc>
        <w:tc>
          <w:tcPr>
            <w:tcW w:w="567" w:type="dxa"/>
            <w:tcMar>
              <w:left w:w="28" w:type="dxa"/>
              <w:right w:w="28" w:type="dxa"/>
            </w:tcMar>
          </w:tcPr>
          <w:p w14:paraId="7767466F" w14:textId="77777777" w:rsidR="00C76FAF" w:rsidRPr="00A1115A" w:rsidRDefault="00C76FAF" w:rsidP="00C523AB">
            <w:pPr>
              <w:pStyle w:val="TAC"/>
              <w:rPr>
                <w:rFonts w:eastAsia="Yu Mincho"/>
              </w:rPr>
            </w:pPr>
          </w:p>
        </w:tc>
        <w:tc>
          <w:tcPr>
            <w:tcW w:w="709" w:type="dxa"/>
            <w:vAlign w:val="center"/>
          </w:tcPr>
          <w:p w14:paraId="500600F1"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15EF7B1" w14:textId="77777777" w:rsidR="00C76FAF" w:rsidRPr="00A1115A" w:rsidRDefault="00C76FAF" w:rsidP="00C523AB">
            <w:pPr>
              <w:pStyle w:val="TAC"/>
              <w:rPr>
                <w:rFonts w:eastAsia="Yu Mincho"/>
              </w:rPr>
            </w:pPr>
          </w:p>
        </w:tc>
        <w:tc>
          <w:tcPr>
            <w:tcW w:w="709" w:type="dxa"/>
            <w:vAlign w:val="center"/>
          </w:tcPr>
          <w:p w14:paraId="0351087D"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6BF45F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2EB715F" w14:textId="77777777" w:rsidR="00C76FAF" w:rsidRPr="00A1115A" w:rsidRDefault="00C76FAF" w:rsidP="00C523AB">
            <w:pPr>
              <w:pStyle w:val="TAC"/>
              <w:rPr>
                <w:rFonts w:eastAsia="Yu Mincho"/>
              </w:rPr>
            </w:pPr>
          </w:p>
        </w:tc>
        <w:tc>
          <w:tcPr>
            <w:tcW w:w="709" w:type="dxa"/>
            <w:tcMar>
              <w:left w:w="28" w:type="dxa"/>
              <w:right w:w="28" w:type="dxa"/>
            </w:tcMar>
          </w:tcPr>
          <w:p w14:paraId="1D68F7D2"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EF7F082" w14:textId="77777777" w:rsidR="00C76FAF" w:rsidRPr="00A1115A" w:rsidRDefault="00C76FAF" w:rsidP="00C523AB">
            <w:pPr>
              <w:pStyle w:val="TAC"/>
              <w:rPr>
                <w:rFonts w:eastAsia="Yu Mincho"/>
              </w:rPr>
            </w:pPr>
          </w:p>
        </w:tc>
        <w:tc>
          <w:tcPr>
            <w:tcW w:w="628" w:type="dxa"/>
            <w:tcMar>
              <w:left w:w="28" w:type="dxa"/>
              <w:right w:w="28" w:type="dxa"/>
            </w:tcMar>
          </w:tcPr>
          <w:p w14:paraId="68D28510"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F47AED8" w14:textId="77777777" w:rsidR="00C76FAF" w:rsidRPr="00A1115A" w:rsidRDefault="00C76FAF" w:rsidP="00C523AB">
            <w:pPr>
              <w:pStyle w:val="TAC"/>
              <w:rPr>
                <w:rFonts w:eastAsia="Yu Mincho"/>
              </w:rPr>
            </w:pPr>
          </w:p>
        </w:tc>
      </w:tr>
      <w:tr w:rsidR="00C76FAF" w:rsidRPr="00A1115A" w14:paraId="58E57722"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3421D02"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2A5FA873"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32CE0BA2" w14:textId="77777777" w:rsidR="00C76FAF" w:rsidRPr="00A1115A" w:rsidRDefault="00C76FAF" w:rsidP="00C523AB">
            <w:pPr>
              <w:pStyle w:val="TAC"/>
              <w:rPr>
                <w:rFonts w:eastAsia="Yu Mincho"/>
              </w:rPr>
            </w:pPr>
          </w:p>
        </w:tc>
        <w:tc>
          <w:tcPr>
            <w:tcW w:w="637" w:type="dxa"/>
            <w:tcMar>
              <w:left w:w="28" w:type="dxa"/>
              <w:right w:w="28" w:type="dxa"/>
            </w:tcMar>
          </w:tcPr>
          <w:p w14:paraId="25A1271C"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32662E2C"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15060F06"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47B2622" w14:textId="77777777" w:rsidR="00C76FAF" w:rsidRPr="00A1115A" w:rsidRDefault="00C76FAF" w:rsidP="00C523AB">
            <w:pPr>
              <w:pStyle w:val="TAC"/>
              <w:rPr>
                <w:rFonts w:eastAsia="Yu Mincho"/>
              </w:rPr>
            </w:pPr>
          </w:p>
        </w:tc>
        <w:tc>
          <w:tcPr>
            <w:tcW w:w="567" w:type="dxa"/>
            <w:tcMar>
              <w:left w:w="28" w:type="dxa"/>
              <w:right w:w="28" w:type="dxa"/>
            </w:tcMar>
          </w:tcPr>
          <w:p w14:paraId="2372AEBC" w14:textId="77777777" w:rsidR="00C76FAF" w:rsidRPr="00A1115A" w:rsidRDefault="00C76FAF" w:rsidP="00C523AB">
            <w:pPr>
              <w:pStyle w:val="TAC"/>
              <w:rPr>
                <w:rFonts w:eastAsia="Yu Mincho"/>
              </w:rPr>
            </w:pPr>
          </w:p>
        </w:tc>
        <w:tc>
          <w:tcPr>
            <w:tcW w:w="709" w:type="dxa"/>
            <w:vAlign w:val="center"/>
          </w:tcPr>
          <w:p w14:paraId="01A6279C"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5E4A3FD2" w14:textId="77777777" w:rsidR="00C76FAF" w:rsidRPr="00A1115A" w:rsidRDefault="00C76FAF" w:rsidP="00C523AB">
            <w:pPr>
              <w:pStyle w:val="TAC"/>
              <w:rPr>
                <w:rFonts w:eastAsia="Yu Mincho"/>
              </w:rPr>
            </w:pPr>
          </w:p>
        </w:tc>
        <w:tc>
          <w:tcPr>
            <w:tcW w:w="709" w:type="dxa"/>
            <w:vAlign w:val="center"/>
          </w:tcPr>
          <w:p w14:paraId="617F4550"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6A92F43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22AEC562" w14:textId="77777777" w:rsidR="00C76FAF" w:rsidRPr="00A1115A" w:rsidRDefault="00C76FAF" w:rsidP="00C523AB">
            <w:pPr>
              <w:pStyle w:val="TAC"/>
              <w:rPr>
                <w:rFonts w:eastAsia="Yu Mincho"/>
              </w:rPr>
            </w:pPr>
          </w:p>
        </w:tc>
        <w:tc>
          <w:tcPr>
            <w:tcW w:w="709" w:type="dxa"/>
            <w:tcMar>
              <w:left w:w="28" w:type="dxa"/>
              <w:right w:w="28" w:type="dxa"/>
            </w:tcMar>
          </w:tcPr>
          <w:p w14:paraId="25D7025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4809C5E" w14:textId="77777777" w:rsidR="00C76FAF" w:rsidRPr="00A1115A" w:rsidRDefault="00C76FAF" w:rsidP="00C523AB">
            <w:pPr>
              <w:pStyle w:val="TAC"/>
              <w:rPr>
                <w:rFonts w:eastAsia="Yu Mincho"/>
              </w:rPr>
            </w:pPr>
          </w:p>
        </w:tc>
        <w:tc>
          <w:tcPr>
            <w:tcW w:w="628" w:type="dxa"/>
            <w:tcMar>
              <w:left w:w="28" w:type="dxa"/>
              <w:right w:w="28" w:type="dxa"/>
            </w:tcMar>
          </w:tcPr>
          <w:p w14:paraId="14FB8BCE"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112F2685" w14:textId="77777777" w:rsidR="00C76FAF" w:rsidRPr="00A1115A" w:rsidRDefault="00C76FAF" w:rsidP="00C523AB">
            <w:pPr>
              <w:pStyle w:val="TAC"/>
              <w:rPr>
                <w:rFonts w:eastAsia="Yu Mincho"/>
              </w:rPr>
            </w:pPr>
          </w:p>
        </w:tc>
      </w:tr>
      <w:tr w:rsidR="00C76FAF" w:rsidRPr="00A1115A" w14:paraId="5FCD8145"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761843BE" w14:textId="77777777" w:rsidR="00C76FAF" w:rsidRPr="00A1115A" w:rsidRDefault="00C76FAF" w:rsidP="00C523AB">
            <w:pPr>
              <w:pStyle w:val="TAC"/>
              <w:keepNext w:val="0"/>
              <w:rPr>
                <w:rFonts w:eastAsia="Yu Mincho"/>
              </w:rPr>
            </w:pPr>
          </w:p>
        </w:tc>
        <w:tc>
          <w:tcPr>
            <w:tcW w:w="709" w:type="dxa"/>
            <w:tcMar>
              <w:left w:w="28" w:type="dxa"/>
              <w:right w:w="28" w:type="dxa"/>
            </w:tcMar>
            <w:vAlign w:val="center"/>
            <w:hideMark/>
          </w:tcPr>
          <w:p w14:paraId="1BEBBB8C"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3D86B683"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74149275" w14:textId="77777777" w:rsidR="00C76FAF" w:rsidRPr="00A1115A" w:rsidRDefault="00C76FAF" w:rsidP="00C523AB">
            <w:pPr>
              <w:pStyle w:val="TAC"/>
              <w:rPr>
                <w:rFonts w:eastAsia="Yu Mincho"/>
              </w:rPr>
            </w:pPr>
          </w:p>
        </w:tc>
        <w:tc>
          <w:tcPr>
            <w:tcW w:w="638" w:type="dxa"/>
            <w:tcMar>
              <w:left w:w="28" w:type="dxa"/>
              <w:right w:w="28" w:type="dxa"/>
            </w:tcMar>
            <w:vAlign w:val="center"/>
          </w:tcPr>
          <w:p w14:paraId="54438EA9"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3EC4C27C"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D65E7C4" w14:textId="77777777" w:rsidR="00C76FAF" w:rsidRPr="00A1115A" w:rsidRDefault="00C76FAF" w:rsidP="00C523AB">
            <w:pPr>
              <w:pStyle w:val="TAC"/>
              <w:rPr>
                <w:rFonts w:eastAsia="Yu Mincho"/>
              </w:rPr>
            </w:pPr>
          </w:p>
        </w:tc>
        <w:tc>
          <w:tcPr>
            <w:tcW w:w="567" w:type="dxa"/>
            <w:tcMar>
              <w:left w:w="28" w:type="dxa"/>
              <w:right w:w="28" w:type="dxa"/>
            </w:tcMar>
          </w:tcPr>
          <w:p w14:paraId="69790013" w14:textId="77777777" w:rsidR="00C76FAF" w:rsidRPr="00A1115A" w:rsidRDefault="00C76FAF" w:rsidP="00C523AB">
            <w:pPr>
              <w:pStyle w:val="TAC"/>
              <w:rPr>
                <w:rFonts w:eastAsia="Yu Mincho"/>
              </w:rPr>
            </w:pPr>
          </w:p>
        </w:tc>
        <w:tc>
          <w:tcPr>
            <w:tcW w:w="709" w:type="dxa"/>
            <w:vAlign w:val="center"/>
          </w:tcPr>
          <w:p w14:paraId="6204C9BE"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6CBC6CFD" w14:textId="77777777" w:rsidR="00C76FAF" w:rsidRPr="00A1115A" w:rsidRDefault="00C76FAF" w:rsidP="00C523AB">
            <w:pPr>
              <w:pStyle w:val="TAC"/>
              <w:rPr>
                <w:rFonts w:eastAsia="Yu Mincho"/>
              </w:rPr>
            </w:pPr>
          </w:p>
        </w:tc>
        <w:tc>
          <w:tcPr>
            <w:tcW w:w="709" w:type="dxa"/>
            <w:vAlign w:val="center"/>
          </w:tcPr>
          <w:p w14:paraId="13AE267D"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B075790"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3B6F41A" w14:textId="77777777" w:rsidR="00C76FAF" w:rsidRPr="00A1115A" w:rsidRDefault="00C76FAF" w:rsidP="00C523AB">
            <w:pPr>
              <w:pStyle w:val="TAC"/>
              <w:rPr>
                <w:rFonts w:eastAsia="Yu Mincho"/>
              </w:rPr>
            </w:pPr>
          </w:p>
        </w:tc>
        <w:tc>
          <w:tcPr>
            <w:tcW w:w="709" w:type="dxa"/>
            <w:tcMar>
              <w:left w:w="28" w:type="dxa"/>
              <w:right w:w="28" w:type="dxa"/>
            </w:tcMar>
          </w:tcPr>
          <w:p w14:paraId="1CBF332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6E1B4C37" w14:textId="77777777" w:rsidR="00C76FAF" w:rsidRPr="00A1115A" w:rsidRDefault="00C76FAF" w:rsidP="00C523AB">
            <w:pPr>
              <w:pStyle w:val="TAC"/>
              <w:rPr>
                <w:rFonts w:eastAsia="Yu Mincho"/>
              </w:rPr>
            </w:pPr>
          </w:p>
        </w:tc>
        <w:tc>
          <w:tcPr>
            <w:tcW w:w="628" w:type="dxa"/>
            <w:tcMar>
              <w:left w:w="28" w:type="dxa"/>
              <w:right w:w="28" w:type="dxa"/>
            </w:tcMar>
          </w:tcPr>
          <w:p w14:paraId="2847D863" w14:textId="77777777" w:rsidR="00C76FAF" w:rsidRPr="00A1115A" w:rsidRDefault="00C76FAF" w:rsidP="00C523AB">
            <w:pPr>
              <w:pStyle w:val="TAC"/>
              <w:rPr>
                <w:rFonts w:eastAsia="Yu Mincho"/>
              </w:rPr>
            </w:pPr>
          </w:p>
        </w:tc>
        <w:tc>
          <w:tcPr>
            <w:tcW w:w="643" w:type="dxa"/>
            <w:tcMar>
              <w:left w:w="28" w:type="dxa"/>
              <w:right w:w="28" w:type="dxa"/>
            </w:tcMar>
            <w:vAlign w:val="center"/>
          </w:tcPr>
          <w:p w14:paraId="674511EC" w14:textId="77777777" w:rsidR="00C76FAF" w:rsidRPr="00A1115A" w:rsidRDefault="00C76FAF" w:rsidP="00C523AB">
            <w:pPr>
              <w:pStyle w:val="TAC"/>
              <w:rPr>
                <w:rFonts w:eastAsia="Yu Mincho"/>
              </w:rPr>
            </w:pPr>
          </w:p>
        </w:tc>
      </w:tr>
      <w:tr w:rsidR="00C76FAF" w:rsidRPr="00A1115A" w14:paraId="2650AB7D" w14:textId="77777777" w:rsidTr="00C523AB">
        <w:trPr>
          <w:jc w:val="center"/>
        </w:trPr>
        <w:tc>
          <w:tcPr>
            <w:tcW w:w="707" w:type="dxa"/>
            <w:tcBorders>
              <w:bottom w:val="nil"/>
            </w:tcBorders>
            <w:shd w:val="clear" w:color="auto" w:fill="auto"/>
            <w:tcMar>
              <w:left w:w="28" w:type="dxa"/>
              <w:right w:w="28" w:type="dxa"/>
            </w:tcMar>
            <w:vAlign w:val="center"/>
          </w:tcPr>
          <w:p w14:paraId="69E51B8A" w14:textId="77777777" w:rsidR="00C76FAF" w:rsidRPr="00A1115A" w:rsidRDefault="00C76FAF" w:rsidP="00C523AB">
            <w:pPr>
              <w:pStyle w:val="TAC"/>
              <w:keepNext w:val="0"/>
              <w:rPr>
                <w:rFonts w:eastAsia="Yu Mincho"/>
              </w:rPr>
            </w:pPr>
            <w:r w:rsidRPr="00A1115A">
              <w:rPr>
                <w:rFonts w:eastAsia="Yu Mincho"/>
              </w:rPr>
              <w:t>n53</w:t>
            </w:r>
          </w:p>
        </w:tc>
        <w:tc>
          <w:tcPr>
            <w:tcW w:w="709" w:type="dxa"/>
            <w:tcMar>
              <w:left w:w="28" w:type="dxa"/>
              <w:right w:w="28" w:type="dxa"/>
            </w:tcMar>
            <w:vAlign w:val="center"/>
          </w:tcPr>
          <w:p w14:paraId="155E776B" w14:textId="77777777" w:rsidR="00C76FAF" w:rsidRPr="00A1115A" w:rsidRDefault="00C76FAF" w:rsidP="00C523AB">
            <w:pPr>
              <w:pStyle w:val="TAC"/>
              <w:keepNext w:val="0"/>
              <w:rPr>
                <w:rFonts w:eastAsia="Yu Mincho"/>
              </w:rPr>
            </w:pPr>
            <w:r w:rsidRPr="00A1115A">
              <w:rPr>
                <w:rFonts w:eastAsia="Yu Mincho"/>
              </w:rPr>
              <w:t>15</w:t>
            </w:r>
          </w:p>
        </w:tc>
        <w:tc>
          <w:tcPr>
            <w:tcW w:w="566" w:type="dxa"/>
            <w:tcMar>
              <w:left w:w="28" w:type="dxa"/>
              <w:right w:w="28" w:type="dxa"/>
            </w:tcMar>
          </w:tcPr>
          <w:p w14:paraId="64180821" w14:textId="77777777" w:rsidR="00C76FAF" w:rsidRPr="00A1115A" w:rsidRDefault="00C76FAF" w:rsidP="00C523AB">
            <w:pPr>
              <w:pStyle w:val="TAC"/>
              <w:rPr>
                <w:rFonts w:eastAsia="Yu Mincho"/>
              </w:rPr>
            </w:pPr>
            <w:r>
              <w:rPr>
                <w:rFonts w:eastAsia="Yu Mincho"/>
              </w:rPr>
              <w:t>5</w:t>
            </w:r>
          </w:p>
        </w:tc>
        <w:tc>
          <w:tcPr>
            <w:tcW w:w="637" w:type="dxa"/>
            <w:tcMar>
              <w:left w:w="28" w:type="dxa"/>
              <w:right w:w="28" w:type="dxa"/>
            </w:tcMar>
            <w:vAlign w:val="center"/>
          </w:tcPr>
          <w:p w14:paraId="08FCC60A"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64461E42"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7103C5C1"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8C68004" w14:textId="77777777" w:rsidR="00C76FAF" w:rsidRPr="00A1115A" w:rsidRDefault="00C76FAF" w:rsidP="00C523AB">
            <w:pPr>
              <w:pStyle w:val="TAC"/>
              <w:rPr>
                <w:rFonts w:eastAsia="Yu Mincho"/>
              </w:rPr>
            </w:pPr>
          </w:p>
        </w:tc>
        <w:tc>
          <w:tcPr>
            <w:tcW w:w="567" w:type="dxa"/>
            <w:tcMar>
              <w:left w:w="28" w:type="dxa"/>
              <w:right w:w="28" w:type="dxa"/>
            </w:tcMar>
          </w:tcPr>
          <w:p w14:paraId="3229D985" w14:textId="77777777" w:rsidR="00C76FAF" w:rsidRPr="00A1115A" w:rsidRDefault="00C76FAF" w:rsidP="00C523AB">
            <w:pPr>
              <w:pStyle w:val="TAC"/>
              <w:rPr>
                <w:rFonts w:eastAsia="Yu Mincho"/>
              </w:rPr>
            </w:pPr>
          </w:p>
        </w:tc>
        <w:tc>
          <w:tcPr>
            <w:tcW w:w="709" w:type="dxa"/>
            <w:vAlign w:val="center"/>
          </w:tcPr>
          <w:p w14:paraId="0A8A8269"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EB9A75E" w14:textId="77777777" w:rsidR="00C76FAF" w:rsidRPr="00A1115A" w:rsidRDefault="00C76FAF" w:rsidP="00C523AB">
            <w:pPr>
              <w:pStyle w:val="TAC"/>
              <w:rPr>
                <w:rFonts w:eastAsia="Yu Mincho"/>
              </w:rPr>
            </w:pPr>
          </w:p>
        </w:tc>
        <w:tc>
          <w:tcPr>
            <w:tcW w:w="709" w:type="dxa"/>
            <w:vAlign w:val="center"/>
          </w:tcPr>
          <w:p w14:paraId="3356CE50" w14:textId="77777777" w:rsidR="00C76FAF" w:rsidRPr="00A1115A" w:rsidRDefault="00C76FAF" w:rsidP="00C523AB">
            <w:pPr>
              <w:pStyle w:val="TAC"/>
              <w:rPr>
                <w:rFonts w:eastAsia="Yu Mincho"/>
              </w:rPr>
            </w:pPr>
          </w:p>
        </w:tc>
        <w:tc>
          <w:tcPr>
            <w:tcW w:w="709" w:type="dxa"/>
            <w:tcMar>
              <w:left w:w="28" w:type="dxa"/>
              <w:right w:w="28" w:type="dxa"/>
            </w:tcMar>
          </w:tcPr>
          <w:p w14:paraId="2435B4F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B6D5DA0" w14:textId="77777777" w:rsidR="00C76FAF" w:rsidRPr="00A1115A" w:rsidRDefault="00C76FAF" w:rsidP="00C523AB">
            <w:pPr>
              <w:pStyle w:val="TAC"/>
              <w:rPr>
                <w:rFonts w:eastAsia="Yu Mincho"/>
              </w:rPr>
            </w:pPr>
          </w:p>
        </w:tc>
        <w:tc>
          <w:tcPr>
            <w:tcW w:w="709" w:type="dxa"/>
            <w:tcMar>
              <w:left w:w="28" w:type="dxa"/>
              <w:right w:w="28" w:type="dxa"/>
            </w:tcMar>
          </w:tcPr>
          <w:p w14:paraId="6DAD856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34E4EA03" w14:textId="77777777" w:rsidR="00C76FAF" w:rsidRPr="00A1115A" w:rsidRDefault="00C76FAF" w:rsidP="00C523AB">
            <w:pPr>
              <w:pStyle w:val="TAC"/>
              <w:rPr>
                <w:rFonts w:eastAsia="Yu Mincho"/>
              </w:rPr>
            </w:pPr>
          </w:p>
        </w:tc>
        <w:tc>
          <w:tcPr>
            <w:tcW w:w="628" w:type="dxa"/>
            <w:tcMar>
              <w:left w:w="28" w:type="dxa"/>
              <w:right w:w="28" w:type="dxa"/>
            </w:tcMar>
            <w:vAlign w:val="center"/>
          </w:tcPr>
          <w:p w14:paraId="4CF24424" w14:textId="77777777" w:rsidR="00C76FAF" w:rsidRPr="00A1115A" w:rsidRDefault="00C76FAF" w:rsidP="00C523AB">
            <w:pPr>
              <w:pStyle w:val="TAC"/>
              <w:rPr>
                <w:rFonts w:eastAsia="Yu Mincho"/>
              </w:rPr>
            </w:pPr>
          </w:p>
        </w:tc>
        <w:tc>
          <w:tcPr>
            <w:tcW w:w="643" w:type="dxa"/>
            <w:tcMar>
              <w:left w:w="28" w:type="dxa"/>
              <w:right w:w="28" w:type="dxa"/>
            </w:tcMar>
          </w:tcPr>
          <w:p w14:paraId="052CE4C2" w14:textId="77777777" w:rsidR="00C76FAF" w:rsidRPr="00A1115A" w:rsidRDefault="00C76FAF" w:rsidP="00C523AB">
            <w:pPr>
              <w:pStyle w:val="TAC"/>
              <w:rPr>
                <w:rFonts w:eastAsia="Yu Mincho"/>
              </w:rPr>
            </w:pPr>
          </w:p>
        </w:tc>
      </w:tr>
      <w:tr w:rsidR="00C76FAF" w:rsidRPr="00A1115A" w14:paraId="402CB266" w14:textId="77777777" w:rsidTr="00C523AB">
        <w:trPr>
          <w:jc w:val="center"/>
        </w:trPr>
        <w:tc>
          <w:tcPr>
            <w:tcW w:w="707" w:type="dxa"/>
            <w:tcBorders>
              <w:top w:val="nil"/>
              <w:bottom w:val="nil"/>
            </w:tcBorders>
            <w:shd w:val="clear" w:color="auto" w:fill="auto"/>
            <w:tcMar>
              <w:left w:w="28" w:type="dxa"/>
              <w:right w:w="28" w:type="dxa"/>
            </w:tcMar>
            <w:vAlign w:val="center"/>
          </w:tcPr>
          <w:p w14:paraId="7FCF990C"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A2F5BDE" w14:textId="77777777" w:rsidR="00C76FAF" w:rsidRPr="00A1115A" w:rsidRDefault="00C76FAF" w:rsidP="00C523AB">
            <w:pPr>
              <w:pStyle w:val="TAC"/>
              <w:keepNext w:val="0"/>
              <w:rPr>
                <w:rFonts w:eastAsia="Yu Mincho"/>
              </w:rPr>
            </w:pPr>
            <w:r w:rsidRPr="00A1115A">
              <w:rPr>
                <w:rFonts w:eastAsia="Yu Mincho"/>
              </w:rPr>
              <w:t>30</w:t>
            </w:r>
          </w:p>
        </w:tc>
        <w:tc>
          <w:tcPr>
            <w:tcW w:w="566" w:type="dxa"/>
            <w:tcMar>
              <w:left w:w="28" w:type="dxa"/>
              <w:right w:w="28" w:type="dxa"/>
            </w:tcMar>
          </w:tcPr>
          <w:p w14:paraId="65E42CE3"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7D9AE71D"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3AA13DE5"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56D0457E"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F06E1AC" w14:textId="77777777" w:rsidR="00C76FAF" w:rsidRPr="00A1115A" w:rsidRDefault="00C76FAF" w:rsidP="00C523AB">
            <w:pPr>
              <w:pStyle w:val="TAC"/>
              <w:rPr>
                <w:rFonts w:eastAsia="Yu Mincho"/>
              </w:rPr>
            </w:pPr>
          </w:p>
        </w:tc>
        <w:tc>
          <w:tcPr>
            <w:tcW w:w="567" w:type="dxa"/>
            <w:tcMar>
              <w:left w:w="28" w:type="dxa"/>
              <w:right w:w="28" w:type="dxa"/>
            </w:tcMar>
          </w:tcPr>
          <w:p w14:paraId="160C305F" w14:textId="77777777" w:rsidR="00C76FAF" w:rsidRPr="00A1115A" w:rsidRDefault="00C76FAF" w:rsidP="00C523AB">
            <w:pPr>
              <w:pStyle w:val="TAC"/>
              <w:rPr>
                <w:rFonts w:eastAsia="Yu Mincho"/>
              </w:rPr>
            </w:pPr>
          </w:p>
        </w:tc>
        <w:tc>
          <w:tcPr>
            <w:tcW w:w="709" w:type="dxa"/>
            <w:vAlign w:val="center"/>
          </w:tcPr>
          <w:p w14:paraId="6CA8586B"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1154EBA6" w14:textId="77777777" w:rsidR="00C76FAF" w:rsidRPr="00A1115A" w:rsidRDefault="00C76FAF" w:rsidP="00C523AB">
            <w:pPr>
              <w:pStyle w:val="TAC"/>
              <w:rPr>
                <w:rFonts w:eastAsia="Yu Mincho"/>
              </w:rPr>
            </w:pPr>
          </w:p>
        </w:tc>
        <w:tc>
          <w:tcPr>
            <w:tcW w:w="709" w:type="dxa"/>
            <w:vAlign w:val="center"/>
          </w:tcPr>
          <w:p w14:paraId="01E0ECA4" w14:textId="77777777" w:rsidR="00C76FAF" w:rsidRPr="00A1115A" w:rsidRDefault="00C76FAF" w:rsidP="00C523AB">
            <w:pPr>
              <w:pStyle w:val="TAC"/>
              <w:rPr>
                <w:rFonts w:eastAsia="Yu Mincho"/>
              </w:rPr>
            </w:pPr>
          </w:p>
        </w:tc>
        <w:tc>
          <w:tcPr>
            <w:tcW w:w="709" w:type="dxa"/>
            <w:tcMar>
              <w:left w:w="28" w:type="dxa"/>
              <w:right w:w="28" w:type="dxa"/>
            </w:tcMar>
          </w:tcPr>
          <w:p w14:paraId="2CE2FEE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1B5AE8E0" w14:textId="77777777" w:rsidR="00C76FAF" w:rsidRPr="00A1115A" w:rsidRDefault="00C76FAF" w:rsidP="00C523AB">
            <w:pPr>
              <w:pStyle w:val="TAC"/>
              <w:rPr>
                <w:rFonts w:eastAsia="Yu Mincho"/>
              </w:rPr>
            </w:pPr>
          </w:p>
        </w:tc>
        <w:tc>
          <w:tcPr>
            <w:tcW w:w="709" w:type="dxa"/>
            <w:tcMar>
              <w:left w:w="28" w:type="dxa"/>
              <w:right w:w="28" w:type="dxa"/>
            </w:tcMar>
          </w:tcPr>
          <w:p w14:paraId="09A49FE3"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0B967806" w14:textId="77777777" w:rsidR="00C76FAF" w:rsidRPr="00A1115A" w:rsidRDefault="00C76FAF" w:rsidP="00C523AB">
            <w:pPr>
              <w:pStyle w:val="TAC"/>
              <w:rPr>
                <w:rFonts w:eastAsia="Yu Mincho"/>
              </w:rPr>
            </w:pPr>
          </w:p>
        </w:tc>
        <w:tc>
          <w:tcPr>
            <w:tcW w:w="628" w:type="dxa"/>
            <w:tcMar>
              <w:left w:w="28" w:type="dxa"/>
              <w:right w:w="28" w:type="dxa"/>
            </w:tcMar>
            <w:vAlign w:val="center"/>
          </w:tcPr>
          <w:p w14:paraId="26872645" w14:textId="77777777" w:rsidR="00C76FAF" w:rsidRPr="00A1115A" w:rsidRDefault="00C76FAF" w:rsidP="00C523AB">
            <w:pPr>
              <w:pStyle w:val="TAC"/>
              <w:rPr>
                <w:rFonts w:eastAsia="Yu Mincho"/>
              </w:rPr>
            </w:pPr>
          </w:p>
        </w:tc>
        <w:tc>
          <w:tcPr>
            <w:tcW w:w="643" w:type="dxa"/>
            <w:tcMar>
              <w:left w:w="28" w:type="dxa"/>
              <w:right w:w="28" w:type="dxa"/>
            </w:tcMar>
          </w:tcPr>
          <w:p w14:paraId="29D3DF5D" w14:textId="77777777" w:rsidR="00C76FAF" w:rsidRPr="00A1115A" w:rsidRDefault="00C76FAF" w:rsidP="00C523AB">
            <w:pPr>
              <w:pStyle w:val="TAC"/>
              <w:rPr>
                <w:rFonts w:eastAsia="Yu Mincho"/>
              </w:rPr>
            </w:pPr>
          </w:p>
        </w:tc>
      </w:tr>
      <w:tr w:rsidR="00C76FAF" w:rsidRPr="00A1115A" w14:paraId="59639D3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0DC4D510" w14:textId="77777777" w:rsidR="00C76FAF" w:rsidRPr="00A1115A" w:rsidRDefault="00C76FAF" w:rsidP="00C523AB">
            <w:pPr>
              <w:pStyle w:val="TAC"/>
              <w:keepNext w:val="0"/>
              <w:rPr>
                <w:rFonts w:eastAsia="Yu Mincho"/>
              </w:rPr>
            </w:pPr>
          </w:p>
        </w:tc>
        <w:tc>
          <w:tcPr>
            <w:tcW w:w="709" w:type="dxa"/>
            <w:tcMar>
              <w:left w:w="28" w:type="dxa"/>
              <w:right w:w="28" w:type="dxa"/>
            </w:tcMar>
            <w:vAlign w:val="center"/>
          </w:tcPr>
          <w:p w14:paraId="532E90C4" w14:textId="77777777" w:rsidR="00C76FAF" w:rsidRPr="00A1115A" w:rsidRDefault="00C76FAF" w:rsidP="00C523AB">
            <w:pPr>
              <w:pStyle w:val="TAC"/>
              <w:keepNext w:val="0"/>
              <w:rPr>
                <w:rFonts w:eastAsia="Yu Mincho"/>
              </w:rPr>
            </w:pPr>
            <w:r w:rsidRPr="00A1115A">
              <w:rPr>
                <w:rFonts w:eastAsia="Yu Mincho"/>
              </w:rPr>
              <w:t>60</w:t>
            </w:r>
          </w:p>
        </w:tc>
        <w:tc>
          <w:tcPr>
            <w:tcW w:w="566" w:type="dxa"/>
            <w:tcMar>
              <w:left w:w="28" w:type="dxa"/>
              <w:right w:w="28" w:type="dxa"/>
            </w:tcMar>
          </w:tcPr>
          <w:p w14:paraId="3C7493C2" w14:textId="77777777" w:rsidR="00C76FAF" w:rsidRPr="00A1115A" w:rsidRDefault="00C76FAF" w:rsidP="00C523AB">
            <w:pPr>
              <w:pStyle w:val="TAC"/>
              <w:rPr>
                <w:rFonts w:eastAsia="Yu Mincho"/>
              </w:rPr>
            </w:pPr>
          </w:p>
        </w:tc>
        <w:tc>
          <w:tcPr>
            <w:tcW w:w="637" w:type="dxa"/>
            <w:tcMar>
              <w:left w:w="28" w:type="dxa"/>
              <w:right w:w="28" w:type="dxa"/>
            </w:tcMar>
            <w:vAlign w:val="center"/>
          </w:tcPr>
          <w:p w14:paraId="5F554A2C" w14:textId="77777777" w:rsidR="00C76FAF" w:rsidRPr="00A1115A" w:rsidRDefault="00C76FAF" w:rsidP="00C523AB">
            <w:pPr>
              <w:pStyle w:val="TAC"/>
              <w:rPr>
                <w:rFonts w:eastAsia="Yu Mincho"/>
              </w:rPr>
            </w:pPr>
            <w:r>
              <w:rPr>
                <w:rFonts w:eastAsia="Yu Mincho"/>
              </w:rPr>
              <w:t>10</w:t>
            </w:r>
          </w:p>
        </w:tc>
        <w:tc>
          <w:tcPr>
            <w:tcW w:w="638" w:type="dxa"/>
            <w:tcMar>
              <w:left w:w="28" w:type="dxa"/>
              <w:right w:w="28" w:type="dxa"/>
            </w:tcMar>
            <w:vAlign w:val="center"/>
          </w:tcPr>
          <w:p w14:paraId="660B6BE0" w14:textId="77777777" w:rsidR="00C76FAF" w:rsidRPr="00A1115A" w:rsidRDefault="00C76FAF" w:rsidP="00C523AB">
            <w:pPr>
              <w:pStyle w:val="TAC"/>
              <w:rPr>
                <w:rFonts w:eastAsia="Yu Mincho"/>
              </w:rPr>
            </w:pPr>
          </w:p>
        </w:tc>
        <w:tc>
          <w:tcPr>
            <w:tcW w:w="708" w:type="dxa"/>
            <w:tcMar>
              <w:left w:w="28" w:type="dxa"/>
              <w:right w:w="28" w:type="dxa"/>
            </w:tcMar>
            <w:vAlign w:val="center"/>
          </w:tcPr>
          <w:p w14:paraId="5F364DCF"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153EB72" w14:textId="77777777" w:rsidR="00C76FAF" w:rsidRPr="00A1115A" w:rsidRDefault="00C76FAF" w:rsidP="00C523AB">
            <w:pPr>
              <w:pStyle w:val="TAC"/>
              <w:rPr>
                <w:rFonts w:eastAsia="Yu Mincho"/>
              </w:rPr>
            </w:pPr>
          </w:p>
        </w:tc>
        <w:tc>
          <w:tcPr>
            <w:tcW w:w="567" w:type="dxa"/>
            <w:tcMar>
              <w:left w:w="28" w:type="dxa"/>
              <w:right w:w="28" w:type="dxa"/>
            </w:tcMar>
          </w:tcPr>
          <w:p w14:paraId="4B7C47CF" w14:textId="77777777" w:rsidR="00C76FAF" w:rsidRPr="00A1115A" w:rsidRDefault="00C76FAF" w:rsidP="00C523AB">
            <w:pPr>
              <w:pStyle w:val="TAC"/>
              <w:rPr>
                <w:rFonts w:eastAsia="Yu Mincho"/>
              </w:rPr>
            </w:pPr>
          </w:p>
        </w:tc>
        <w:tc>
          <w:tcPr>
            <w:tcW w:w="709" w:type="dxa"/>
            <w:vAlign w:val="center"/>
          </w:tcPr>
          <w:p w14:paraId="79DBB067" w14:textId="77777777" w:rsidR="00C76FAF" w:rsidRPr="00A1115A" w:rsidRDefault="00C76FAF" w:rsidP="00C523AB">
            <w:pPr>
              <w:pStyle w:val="TAC"/>
              <w:rPr>
                <w:rFonts w:eastAsia="Yu Mincho"/>
              </w:rPr>
            </w:pPr>
          </w:p>
        </w:tc>
        <w:tc>
          <w:tcPr>
            <w:tcW w:w="709" w:type="dxa"/>
            <w:tcMar>
              <w:left w:w="28" w:type="dxa"/>
              <w:right w:w="28" w:type="dxa"/>
            </w:tcMar>
            <w:vAlign w:val="center"/>
          </w:tcPr>
          <w:p w14:paraId="7C0B684F" w14:textId="77777777" w:rsidR="00C76FAF" w:rsidRPr="00A1115A" w:rsidRDefault="00C76FAF" w:rsidP="00C523AB">
            <w:pPr>
              <w:pStyle w:val="TAC"/>
              <w:rPr>
                <w:rFonts w:eastAsia="Yu Mincho"/>
              </w:rPr>
            </w:pPr>
          </w:p>
        </w:tc>
        <w:tc>
          <w:tcPr>
            <w:tcW w:w="709" w:type="dxa"/>
            <w:vAlign w:val="center"/>
          </w:tcPr>
          <w:p w14:paraId="5CAD9981" w14:textId="77777777" w:rsidR="00C76FAF" w:rsidRPr="00A1115A" w:rsidRDefault="00C76FAF" w:rsidP="00C523AB">
            <w:pPr>
              <w:pStyle w:val="TAC"/>
              <w:rPr>
                <w:rFonts w:eastAsia="Yu Mincho"/>
              </w:rPr>
            </w:pPr>
          </w:p>
        </w:tc>
        <w:tc>
          <w:tcPr>
            <w:tcW w:w="709" w:type="dxa"/>
            <w:tcMar>
              <w:left w:w="28" w:type="dxa"/>
              <w:right w:w="28" w:type="dxa"/>
            </w:tcMar>
          </w:tcPr>
          <w:p w14:paraId="0AE6DEFB"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5604F2FD" w14:textId="77777777" w:rsidR="00C76FAF" w:rsidRPr="00A1115A" w:rsidRDefault="00C76FAF" w:rsidP="00C523AB">
            <w:pPr>
              <w:pStyle w:val="TAC"/>
              <w:rPr>
                <w:rFonts w:eastAsia="Yu Mincho"/>
              </w:rPr>
            </w:pPr>
          </w:p>
        </w:tc>
        <w:tc>
          <w:tcPr>
            <w:tcW w:w="709" w:type="dxa"/>
            <w:tcMar>
              <w:left w:w="28" w:type="dxa"/>
              <w:right w:w="28" w:type="dxa"/>
            </w:tcMar>
          </w:tcPr>
          <w:p w14:paraId="16EAA968" w14:textId="77777777" w:rsidR="00C76FAF" w:rsidRPr="00A1115A" w:rsidRDefault="00C76FAF" w:rsidP="00C523AB">
            <w:pPr>
              <w:pStyle w:val="TAC"/>
              <w:rPr>
                <w:rFonts w:eastAsia="Yu Mincho"/>
              </w:rPr>
            </w:pPr>
          </w:p>
        </w:tc>
        <w:tc>
          <w:tcPr>
            <w:tcW w:w="567" w:type="dxa"/>
            <w:tcMar>
              <w:left w:w="28" w:type="dxa"/>
              <w:right w:w="28" w:type="dxa"/>
            </w:tcMar>
            <w:vAlign w:val="center"/>
          </w:tcPr>
          <w:p w14:paraId="4371B7EC" w14:textId="77777777" w:rsidR="00C76FAF" w:rsidRPr="00A1115A" w:rsidRDefault="00C76FAF" w:rsidP="00C523AB">
            <w:pPr>
              <w:pStyle w:val="TAC"/>
              <w:rPr>
                <w:rFonts w:eastAsia="Yu Mincho"/>
              </w:rPr>
            </w:pPr>
          </w:p>
        </w:tc>
        <w:tc>
          <w:tcPr>
            <w:tcW w:w="628" w:type="dxa"/>
            <w:tcMar>
              <w:left w:w="28" w:type="dxa"/>
              <w:right w:w="28" w:type="dxa"/>
            </w:tcMar>
            <w:vAlign w:val="center"/>
          </w:tcPr>
          <w:p w14:paraId="7CA9BAF6" w14:textId="77777777" w:rsidR="00C76FAF" w:rsidRPr="00A1115A" w:rsidRDefault="00C76FAF" w:rsidP="00C523AB">
            <w:pPr>
              <w:pStyle w:val="TAC"/>
              <w:rPr>
                <w:rFonts w:eastAsia="Yu Mincho"/>
              </w:rPr>
            </w:pPr>
          </w:p>
        </w:tc>
        <w:tc>
          <w:tcPr>
            <w:tcW w:w="643" w:type="dxa"/>
            <w:tcMar>
              <w:left w:w="28" w:type="dxa"/>
              <w:right w:w="28" w:type="dxa"/>
            </w:tcMar>
          </w:tcPr>
          <w:p w14:paraId="16767498" w14:textId="77777777" w:rsidR="00C76FAF" w:rsidRPr="00A1115A" w:rsidRDefault="00C76FAF" w:rsidP="00C523AB">
            <w:pPr>
              <w:pStyle w:val="TAC"/>
              <w:rPr>
                <w:rFonts w:eastAsia="Yu Mincho"/>
              </w:rPr>
            </w:pPr>
          </w:p>
        </w:tc>
      </w:tr>
      <w:tr w:rsidR="00525CC4" w:rsidRPr="00A1115A" w14:paraId="6A4BC1A1" w14:textId="77777777" w:rsidTr="00C523AB">
        <w:trPr>
          <w:jc w:val="center"/>
        </w:trPr>
        <w:tc>
          <w:tcPr>
            <w:tcW w:w="707" w:type="dxa"/>
            <w:tcBorders>
              <w:bottom w:val="nil"/>
            </w:tcBorders>
            <w:shd w:val="clear" w:color="auto" w:fill="auto"/>
            <w:tcMar>
              <w:left w:w="28" w:type="dxa"/>
              <w:right w:w="28" w:type="dxa"/>
            </w:tcMar>
            <w:vAlign w:val="center"/>
          </w:tcPr>
          <w:p w14:paraId="5D9266EC" w14:textId="77777777" w:rsidR="00525CC4" w:rsidRPr="00525CC4" w:rsidRDefault="00525CC4" w:rsidP="00525CC4">
            <w:pPr>
              <w:pStyle w:val="TAC"/>
              <w:keepNext w:val="0"/>
              <w:rPr>
                <w:rFonts w:eastAsia="Yu Mincho"/>
              </w:rPr>
            </w:pPr>
            <w:r w:rsidRPr="00525CC4">
              <w:rPr>
                <w:rFonts w:eastAsia="Yu Mincho"/>
              </w:rPr>
              <w:t>n65</w:t>
            </w:r>
          </w:p>
        </w:tc>
        <w:tc>
          <w:tcPr>
            <w:tcW w:w="709" w:type="dxa"/>
            <w:tcMar>
              <w:left w:w="28" w:type="dxa"/>
              <w:right w:w="28" w:type="dxa"/>
            </w:tcMar>
            <w:vAlign w:val="center"/>
          </w:tcPr>
          <w:p w14:paraId="54834AD1" w14:textId="77777777" w:rsidR="00525CC4" w:rsidRPr="00525CC4" w:rsidRDefault="00525CC4" w:rsidP="00525CC4">
            <w:pPr>
              <w:pStyle w:val="TAC"/>
              <w:keepNext w:val="0"/>
              <w:rPr>
                <w:rFonts w:eastAsia="Yu Mincho"/>
              </w:rPr>
            </w:pPr>
            <w:r w:rsidRPr="00525CC4">
              <w:rPr>
                <w:rFonts w:eastAsia="Yu Mincho"/>
              </w:rPr>
              <w:t>15</w:t>
            </w:r>
          </w:p>
        </w:tc>
        <w:tc>
          <w:tcPr>
            <w:tcW w:w="566" w:type="dxa"/>
            <w:tcMar>
              <w:left w:w="28" w:type="dxa"/>
              <w:right w:w="28" w:type="dxa"/>
            </w:tcMar>
          </w:tcPr>
          <w:p w14:paraId="4BDA2105" w14:textId="77777777" w:rsidR="00525CC4" w:rsidRPr="00525CC4" w:rsidRDefault="00525CC4" w:rsidP="00525CC4">
            <w:pPr>
              <w:pStyle w:val="TAC"/>
              <w:rPr>
                <w:rFonts w:eastAsia="Yu Mincho"/>
              </w:rPr>
            </w:pPr>
            <w:r w:rsidRPr="00525CC4">
              <w:rPr>
                <w:rFonts w:eastAsia="Yu Mincho"/>
              </w:rPr>
              <w:t>5</w:t>
            </w:r>
          </w:p>
        </w:tc>
        <w:tc>
          <w:tcPr>
            <w:tcW w:w="637" w:type="dxa"/>
            <w:tcMar>
              <w:left w:w="28" w:type="dxa"/>
              <w:right w:w="28" w:type="dxa"/>
            </w:tcMar>
            <w:vAlign w:val="center"/>
          </w:tcPr>
          <w:p w14:paraId="0A31A8A4" w14:textId="77777777" w:rsidR="00525CC4" w:rsidRPr="00525CC4" w:rsidRDefault="00525CC4" w:rsidP="00525CC4">
            <w:pPr>
              <w:pStyle w:val="TAC"/>
              <w:rPr>
                <w:rFonts w:eastAsia="Yu Mincho"/>
              </w:rPr>
            </w:pPr>
            <w:r w:rsidRPr="00525CC4">
              <w:rPr>
                <w:rFonts w:eastAsia="Yu Mincho"/>
              </w:rPr>
              <w:t>10</w:t>
            </w:r>
          </w:p>
        </w:tc>
        <w:tc>
          <w:tcPr>
            <w:tcW w:w="638" w:type="dxa"/>
            <w:tcMar>
              <w:left w:w="28" w:type="dxa"/>
              <w:right w:w="28" w:type="dxa"/>
            </w:tcMar>
            <w:vAlign w:val="center"/>
          </w:tcPr>
          <w:p w14:paraId="2E1F5DAB" w14:textId="77777777" w:rsidR="00525CC4" w:rsidRPr="00525CC4" w:rsidRDefault="00525CC4" w:rsidP="00525CC4">
            <w:pPr>
              <w:pStyle w:val="TAC"/>
              <w:rPr>
                <w:rFonts w:eastAsia="Yu Mincho"/>
              </w:rPr>
            </w:pPr>
            <w:r w:rsidRPr="00525CC4">
              <w:rPr>
                <w:rFonts w:eastAsia="Yu Mincho"/>
              </w:rPr>
              <w:t>15</w:t>
            </w:r>
          </w:p>
        </w:tc>
        <w:tc>
          <w:tcPr>
            <w:tcW w:w="708" w:type="dxa"/>
            <w:tcMar>
              <w:left w:w="28" w:type="dxa"/>
              <w:right w:w="28" w:type="dxa"/>
            </w:tcMar>
            <w:vAlign w:val="center"/>
          </w:tcPr>
          <w:p w14:paraId="0459248B" w14:textId="77777777" w:rsidR="00525CC4" w:rsidRPr="00525CC4" w:rsidRDefault="00525CC4" w:rsidP="00525CC4">
            <w:pPr>
              <w:pStyle w:val="TAC"/>
              <w:rPr>
                <w:rFonts w:eastAsia="Yu Mincho"/>
              </w:rPr>
            </w:pPr>
            <w:r w:rsidRPr="00525CC4">
              <w:rPr>
                <w:rFonts w:eastAsia="Yu Mincho"/>
              </w:rPr>
              <w:t>20</w:t>
            </w:r>
          </w:p>
        </w:tc>
        <w:tc>
          <w:tcPr>
            <w:tcW w:w="567" w:type="dxa"/>
            <w:tcMar>
              <w:left w:w="28" w:type="dxa"/>
              <w:right w:w="28" w:type="dxa"/>
            </w:tcMar>
            <w:vAlign w:val="center"/>
          </w:tcPr>
          <w:p w14:paraId="6ADB9D8B" w14:textId="77777777" w:rsidR="00525CC4" w:rsidRPr="00525CC4" w:rsidRDefault="00525CC4" w:rsidP="00525CC4">
            <w:pPr>
              <w:pStyle w:val="TAC"/>
              <w:rPr>
                <w:rFonts w:eastAsia="Yu Mincho"/>
              </w:rPr>
            </w:pPr>
          </w:p>
        </w:tc>
        <w:tc>
          <w:tcPr>
            <w:tcW w:w="567" w:type="dxa"/>
            <w:tcMar>
              <w:left w:w="28" w:type="dxa"/>
              <w:right w:w="28" w:type="dxa"/>
            </w:tcMar>
          </w:tcPr>
          <w:p w14:paraId="0637CE6B" w14:textId="77777777" w:rsidR="00525CC4" w:rsidRPr="00525CC4" w:rsidRDefault="00525CC4" w:rsidP="00525CC4">
            <w:pPr>
              <w:pStyle w:val="TAC"/>
              <w:rPr>
                <w:rFonts w:eastAsia="Yu Mincho"/>
              </w:rPr>
            </w:pPr>
          </w:p>
        </w:tc>
        <w:tc>
          <w:tcPr>
            <w:tcW w:w="709" w:type="dxa"/>
            <w:vAlign w:val="center"/>
          </w:tcPr>
          <w:p w14:paraId="25F68829" w14:textId="77777777" w:rsidR="00525CC4" w:rsidRPr="00525CC4" w:rsidRDefault="00525CC4" w:rsidP="00525CC4">
            <w:pPr>
              <w:pStyle w:val="TAC"/>
              <w:rPr>
                <w:rFonts w:eastAsia="Yu Mincho"/>
              </w:rPr>
            </w:pPr>
          </w:p>
        </w:tc>
        <w:tc>
          <w:tcPr>
            <w:tcW w:w="709" w:type="dxa"/>
            <w:tcMar>
              <w:left w:w="28" w:type="dxa"/>
              <w:right w:w="28" w:type="dxa"/>
            </w:tcMar>
          </w:tcPr>
          <w:p w14:paraId="7DD24397" w14:textId="1A13DA48" w:rsidR="00525CC4" w:rsidRPr="00525CC4" w:rsidRDefault="00525CC4" w:rsidP="00525CC4">
            <w:pPr>
              <w:pStyle w:val="TAC"/>
              <w:rPr>
                <w:rFonts w:eastAsia="Yu Mincho"/>
              </w:rPr>
            </w:pPr>
            <w:del w:id="39" w:author="Xiaomi" w:date="2021-10-15T11:27:00Z">
              <w:r w:rsidRPr="00525CC4" w:rsidDel="00525CC4">
                <w:delText>50</w:delText>
              </w:r>
            </w:del>
          </w:p>
        </w:tc>
        <w:tc>
          <w:tcPr>
            <w:tcW w:w="709" w:type="dxa"/>
            <w:vAlign w:val="center"/>
          </w:tcPr>
          <w:p w14:paraId="0677E8A0" w14:textId="77777777" w:rsidR="00525CC4" w:rsidRPr="00A1115A" w:rsidRDefault="00525CC4" w:rsidP="00525CC4">
            <w:pPr>
              <w:pStyle w:val="TAC"/>
              <w:rPr>
                <w:rFonts w:eastAsia="Yu Mincho"/>
              </w:rPr>
            </w:pPr>
          </w:p>
        </w:tc>
        <w:tc>
          <w:tcPr>
            <w:tcW w:w="709" w:type="dxa"/>
            <w:tcMar>
              <w:left w:w="28" w:type="dxa"/>
              <w:right w:w="28" w:type="dxa"/>
            </w:tcMar>
          </w:tcPr>
          <w:p w14:paraId="412403D6" w14:textId="3ECC9D6E" w:rsidR="00525CC4" w:rsidRPr="00A1115A" w:rsidRDefault="00525CC4" w:rsidP="00525CC4">
            <w:pPr>
              <w:pStyle w:val="TAC"/>
              <w:rPr>
                <w:rFonts w:eastAsia="Yu Mincho"/>
              </w:rPr>
            </w:pPr>
            <w:ins w:id="40" w:author="Xiaomi" w:date="2021-10-15T11:27:00Z">
              <w:r w:rsidRPr="00525CC4">
                <w:t>50</w:t>
              </w:r>
            </w:ins>
          </w:p>
        </w:tc>
        <w:tc>
          <w:tcPr>
            <w:tcW w:w="567" w:type="dxa"/>
            <w:tcMar>
              <w:left w:w="28" w:type="dxa"/>
              <w:right w:w="28" w:type="dxa"/>
            </w:tcMar>
            <w:vAlign w:val="center"/>
          </w:tcPr>
          <w:p w14:paraId="1DB40E0C" w14:textId="77777777" w:rsidR="00525CC4" w:rsidRPr="00A1115A" w:rsidRDefault="00525CC4" w:rsidP="00525CC4">
            <w:pPr>
              <w:pStyle w:val="TAC"/>
              <w:rPr>
                <w:rFonts w:eastAsia="Yu Mincho"/>
              </w:rPr>
            </w:pPr>
          </w:p>
        </w:tc>
        <w:tc>
          <w:tcPr>
            <w:tcW w:w="709" w:type="dxa"/>
            <w:tcMar>
              <w:left w:w="28" w:type="dxa"/>
              <w:right w:w="28" w:type="dxa"/>
            </w:tcMar>
          </w:tcPr>
          <w:p w14:paraId="1F8BAC0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C52DE22"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22209F89" w14:textId="77777777" w:rsidR="00525CC4" w:rsidRPr="00A1115A" w:rsidRDefault="00525CC4" w:rsidP="00525CC4">
            <w:pPr>
              <w:pStyle w:val="TAC"/>
              <w:rPr>
                <w:rFonts w:eastAsia="Yu Mincho"/>
              </w:rPr>
            </w:pPr>
          </w:p>
        </w:tc>
        <w:tc>
          <w:tcPr>
            <w:tcW w:w="643" w:type="dxa"/>
            <w:tcMar>
              <w:left w:w="28" w:type="dxa"/>
              <w:right w:w="28" w:type="dxa"/>
            </w:tcMar>
          </w:tcPr>
          <w:p w14:paraId="589514CC" w14:textId="77777777" w:rsidR="00525CC4" w:rsidRPr="00A1115A" w:rsidRDefault="00525CC4" w:rsidP="00525CC4">
            <w:pPr>
              <w:pStyle w:val="TAC"/>
              <w:rPr>
                <w:rFonts w:eastAsia="Yu Mincho"/>
              </w:rPr>
            </w:pPr>
          </w:p>
        </w:tc>
      </w:tr>
      <w:tr w:rsidR="00525CC4" w:rsidRPr="00A1115A" w14:paraId="24825D43" w14:textId="77777777" w:rsidTr="00C523AB">
        <w:trPr>
          <w:jc w:val="center"/>
        </w:trPr>
        <w:tc>
          <w:tcPr>
            <w:tcW w:w="707" w:type="dxa"/>
            <w:tcBorders>
              <w:top w:val="nil"/>
              <w:bottom w:val="nil"/>
            </w:tcBorders>
            <w:shd w:val="clear" w:color="auto" w:fill="auto"/>
            <w:tcMar>
              <w:left w:w="28" w:type="dxa"/>
              <w:right w:w="28" w:type="dxa"/>
            </w:tcMar>
            <w:vAlign w:val="center"/>
          </w:tcPr>
          <w:p w14:paraId="7750306D" w14:textId="77777777" w:rsidR="00525CC4" w:rsidRPr="00525CC4" w:rsidRDefault="00525CC4" w:rsidP="00525CC4">
            <w:pPr>
              <w:pStyle w:val="TAC"/>
              <w:keepNext w:val="0"/>
              <w:rPr>
                <w:rFonts w:eastAsia="Yu Mincho"/>
              </w:rPr>
            </w:pPr>
          </w:p>
        </w:tc>
        <w:tc>
          <w:tcPr>
            <w:tcW w:w="709" w:type="dxa"/>
            <w:tcMar>
              <w:left w:w="28" w:type="dxa"/>
              <w:right w:w="28" w:type="dxa"/>
            </w:tcMar>
            <w:vAlign w:val="center"/>
          </w:tcPr>
          <w:p w14:paraId="5A5EB7DD" w14:textId="77777777" w:rsidR="00525CC4" w:rsidRPr="00525CC4" w:rsidRDefault="00525CC4" w:rsidP="00525CC4">
            <w:pPr>
              <w:pStyle w:val="TAC"/>
              <w:keepNext w:val="0"/>
              <w:rPr>
                <w:rFonts w:eastAsia="Yu Mincho"/>
              </w:rPr>
            </w:pPr>
            <w:r w:rsidRPr="00525CC4">
              <w:rPr>
                <w:rFonts w:eastAsia="Yu Mincho"/>
              </w:rPr>
              <w:t>30</w:t>
            </w:r>
          </w:p>
        </w:tc>
        <w:tc>
          <w:tcPr>
            <w:tcW w:w="566" w:type="dxa"/>
            <w:tcMar>
              <w:left w:w="28" w:type="dxa"/>
              <w:right w:w="28" w:type="dxa"/>
            </w:tcMar>
          </w:tcPr>
          <w:p w14:paraId="7EC07345" w14:textId="77777777" w:rsidR="00525CC4" w:rsidRPr="00525CC4" w:rsidRDefault="00525CC4" w:rsidP="00525CC4">
            <w:pPr>
              <w:pStyle w:val="TAC"/>
              <w:rPr>
                <w:rFonts w:eastAsia="Yu Mincho"/>
              </w:rPr>
            </w:pPr>
          </w:p>
        </w:tc>
        <w:tc>
          <w:tcPr>
            <w:tcW w:w="637" w:type="dxa"/>
            <w:tcMar>
              <w:left w:w="28" w:type="dxa"/>
              <w:right w:w="28" w:type="dxa"/>
            </w:tcMar>
          </w:tcPr>
          <w:p w14:paraId="3813240A" w14:textId="77777777" w:rsidR="00525CC4" w:rsidRPr="00525CC4" w:rsidRDefault="00525CC4" w:rsidP="00525CC4">
            <w:pPr>
              <w:pStyle w:val="TAC"/>
              <w:rPr>
                <w:rFonts w:eastAsia="Yu Mincho"/>
              </w:rPr>
            </w:pPr>
            <w:r w:rsidRPr="00525CC4">
              <w:rPr>
                <w:rFonts w:eastAsia="Yu Mincho"/>
              </w:rPr>
              <w:t>10</w:t>
            </w:r>
          </w:p>
        </w:tc>
        <w:tc>
          <w:tcPr>
            <w:tcW w:w="638" w:type="dxa"/>
            <w:tcMar>
              <w:left w:w="28" w:type="dxa"/>
              <w:right w:w="28" w:type="dxa"/>
            </w:tcMar>
            <w:vAlign w:val="center"/>
          </w:tcPr>
          <w:p w14:paraId="515A64C8" w14:textId="77777777" w:rsidR="00525CC4" w:rsidRPr="00525CC4" w:rsidRDefault="00525CC4" w:rsidP="00525CC4">
            <w:pPr>
              <w:pStyle w:val="TAC"/>
              <w:rPr>
                <w:rFonts w:eastAsia="Yu Mincho"/>
              </w:rPr>
            </w:pPr>
            <w:r w:rsidRPr="00525CC4">
              <w:rPr>
                <w:rFonts w:eastAsia="Yu Mincho"/>
              </w:rPr>
              <w:t>15</w:t>
            </w:r>
          </w:p>
        </w:tc>
        <w:tc>
          <w:tcPr>
            <w:tcW w:w="708" w:type="dxa"/>
            <w:tcMar>
              <w:left w:w="28" w:type="dxa"/>
              <w:right w:w="28" w:type="dxa"/>
            </w:tcMar>
            <w:vAlign w:val="center"/>
          </w:tcPr>
          <w:p w14:paraId="13D91BA2" w14:textId="77777777" w:rsidR="00525CC4" w:rsidRPr="00525CC4" w:rsidRDefault="00525CC4" w:rsidP="00525CC4">
            <w:pPr>
              <w:pStyle w:val="TAC"/>
              <w:rPr>
                <w:rFonts w:eastAsia="Yu Mincho"/>
              </w:rPr>
            </w:pPr>
            <w:r w:rsidRPr="00525CC4">
              <w:rPr>
                <w:rFonts w:eastAsia="Yu Mincho"/>
              </w:rPr>
              <w:t>20</w:t>
            </w:r>
          </w:p>
        </w:tc>
        <w:tc>
          <w:tcPr>
            <w:tcW w:w="567" w:type="dxa"/>
            <w:tcMar>
              <w:left w:w="28" w:type="dxa"/>
              <w:right w:w="28" w:type="dxa"/>
            </w:tcMar>
            <w:vAlign w:val="center"/>
          </w:tcPr>
          <w:p w14:paraId="0B05DA90" w14:textId="77777777" w:rsidR="00525CC4" w:rsidRPr="00525CC4" w:rsidRDefault="00525CC4" w:rsidP="00525CC4">
            <w:pPr>
              <w:pStyle w:val="TAC"/>
              <w:rPr>
                <w:rFonts w:eastAsia="Yu Mincho"/>
              </w:rPr>
            </w:pPr>
          </w:p>
        </w:tc>
        <w:tc>
          <w:tcPr>
            <w:tcW w:w="567" w:type="dxa"/>
            <w:tcMar>
              <w:left w:w="28" w:type="dxa"/>
              <w:right w:w="28" w:type="dxa"/>
            </w:tcMar>
          </w:tcPr>
          <w:p w14:paraId="7A9E8F70" w14:textId="77777777" w:rsidR="00525CC4" w:rsidRPr="00525CC4" w:rsidRDefault="00525CC4" w:rsidP="00525CC4">
            <w:pPr>
              <w:pStyle w:val="TAC"/>
              <w:rPr>
                <w:rFonts w:eastAsia="Yu Mincho"/>
              </w:rPr>
            </w:pPr>
          </w:p>
        </w:tc>
        <w:tc>
          <w:tcPr>
            <w:tcW w:w="709" w:type="dxa"/>
            <w:vAlign w:val="center"/>
          </w:tcPr>
          <w:p w14:paraId="2FF1C6AE" w14:textId="77777777" w:rsidR="00525CC4" w:rsidRPr="00525CC4" w:rsidRDefault="00525CC4" w:rsidP="00525CC4">
            <w:pPr>
              <w:pStyle w:val="TAC"/>
              <w:rPr>
                <w:rFonts w:eastAsia="Yu Mincho"/>
              </w:rPr>
            </w:pPr>
          </w:p>
        </w:tc>
        <w:tc>
          <w:tcPr>
            <w:tcW w:w="709" w:type="dxa"/>
            <w:tcMar>
              <w:left w:w="28" w:type="dxa"/>
              <w:right w:w="28" w:type="dxa"/>
            </w:tcMar>
          </w:tcPr>
          <w:p w14:paraId="695FD8F3" w14:textId="06A9B69B" w:rsidR="00525CC4" w:rsidRPr="00525CC4" w:rsidRDefault="00525CC4" w:rsidP="00525CC4">
            <w:pPr>
              <w:pStyle w:val="TAC"/>
              <w:rPr>
                <w:rFonts w:eastAsia="Yu Mincho"/>
              </w:rPr>
            </w:pPr>
            <w:del w:id="41" w:author="Xiaomi" w:date="2021-10-15T11:27:00Z">
              <w:r w:rsidRPr="00525CC4" w:rsidDel="00525CC4">
                <w:delText>50</w:delText>
              </w:r>
            </w:del>
          </w:p>
        </w:tc>
        <w:tc>
          <w:tcPr>
            <w:tcW w:w="709" w:type="dxa"/>
            <w:vAlign w:val="center"/>
          </w:tcPr>
          <w:p w14:paraId="1D12D705" w14:textId="77777777" w:rsidR="00525CC4" w:rsidRPr="00A1115A" w:rsidRDefault="00525CC4" w:rsidP="00525CC4">
            <w:pPr>
              <w:pStyle w:val="TAC"/>
              <w:rPr>
                <w:rFonts w:eastAsia="Yu Mincho"/>
              </w:rPr>
            </w:pPr>
          </w:p>
        </w:tc>
        <w:tc>
          <w:tcPr>
            <w:tcW w:w="709" w:type="dxa"/>
            <w:tcMar>
              <w:left w:w="28" w:type="dxa"/>
              <w:right w:w="28" w:type="dxa"/>
            </w:tcMar>
          </w:tcPr>
          <w:p w14:paraId="76CF8E24" w14:textId="4AC065B1" w:rsidR="00525CC4" w:rsidRPr="00A1115A" w:rsidRDefault="00525CC4" w:rsidP="00525CC4">
            <w:pPr>
              <w:pStyle w:val="TAC"/>
              <w:rPr>
                <w:rFonts w:eastAsia="Yu Mincho"/>
              </w:rPr>
            </w:pPr>
            <w:ins w:id="42" w:author="Xiaomi" w:date="2021-10-15T11:27:00Z">
              <w:r w:rsidRPr="00525CC4">
                <w:t>50</w:t>
              </w:r>
            </w:ins>
          </w:p>
        </w:tc>
        <w:tc>
          <w:tcPr>
            <w:tcW w:w="567" w:type="dxa"/>
            <w:tcMar>
              <w:left w:w="28" w:type="dxa"/>
              <w:right w:w="28" w:type="dxa"/>
            </w:tcMar>
            <w:vAlign w:val="center"/>
          </w:tcPr>
          <w:p w14:paraId="138CE52E" w14:textId="77777777" w:rsidR="00525CC4" w:rsidRPr="00A1115A" w:rsidRDefault="00525CC4" w:rsidP="00525CC4">
            <w:pPr>
              <w:pStyle w:val="TAC"/>
              <w:rPr>
                <w:rFonts w:eastAsia="Yu Mincho"/>
              </w:rPr>
            </w:pPr>
          </w:p>
        </w:tc>
        <w:tc>
          <w:tcPr>
            <w:tcW w:w="709" w:type="dxa"/>
            <w:tcMar>
              <w:left w:w="28" w:type="dxa"/>
              <w:right w:w="28" w:type="dxa"/>
            </w:tcMar>
          </w:tcPr>
          <w:p w14:paraId="1F40D0F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49DFAAA"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0BA5F832" w14:textId="77777777" w:rsidR="00525CC4" w:rsidRPr="00A1115A" w:rsidRDefault="00525CC4" w:rsidP="00525CC4">
            <w:pPr>
              <w:pStyle w:val="TAC"/>
              <w:rPr>
                <w:rFonts w:eastAsia="Yu Mincho"/>
              </w:rPr>
            </w:pPr>
          </w:p>
        </w:tc>
        <w:tc>
          <w:tcPr>
            <w:tcW w:w="643" w:type="dxa"/>
            <w:tcMar>
              <w:left w:w="28" w:type="dxa"/>
              <w:right w:w="28" w:type="dxa"/>
            </w:tcMar>
          </w:tcPr>
          <w:p w14:paraId="792F3E9F" w14:textId="77777777" w:rsidR="00525CC4" w:rsidRPr="00A1115A" w:rsidRDefault="00525CC4" w:rsidP="00525CC4">
            <w:pPr>
              <w:pStyle w:val="TAC"/>
              <w:rPr>
                <w:rFonts w:eastAsia="Yu Mincho"/>
              </w:rPr>
            </w:pPr>
          </w:p>
        </w:tc>
      </w:tr>
      <w:tr w:rsidR="00525CC4" w:rsidRPr="00A1115A" w14:paraId="64369791"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3840A4CA" w14:textId="77777777" w:rsidR="00525CC4" w:rsidRPr="00525CC4" w:rsidRDefault="00525CC4" w:rsidP="00525CC4">
            <w:pPr>
              <w:pStyle w:val="TAC"/>
              <w:keepNext w:val="0"/>
              <w:rPr>
                <w:rFonts w:eastAsia="Yu Mincho"/>
              </w:rPr>
            </w:pPr>
          </w:p>
        </w:tc>
        <w:tc>
          <w:tcPr>
            <w:tcW w:w="709" w:type="dxa"/>
            <w:tcMar>
              <w:left w:w="28" w:type="dxa"/>
              <w:right w:w="28" w:type="dxa"/>
            </w:tcMar>
            <w:vAlign w:val="center"/>
          </w:tcPr>
          <w:p w14:paraId="22FE9DDF" w14:textId="77777777" w:rsidR="00525CC4" w:rsidRPr="00525CC4" w:rsidRDefault="00525CC4" w:rsidP="00525CC4">
            <w:pPr>
              <w:pStyle w:val="TAC"/>
              <w:keepNext w:val="0"/>
              <w:rPr>
                <w:rFonts w:eastAsia="Yu Mincho"/>
              </w:rPr>
            </w:pPr>
            <w:r w:rsidRPr="00525CC4">
              <w:rPr>
                <w:rFonts w:eastAsia="Yu Mincho"/>
              </w:rPr>
              <w:t>60</w:t>
            </w:r>
          </w:p>
        </w:tc>
        <w:tc>
          <w:tcPr>
            <w:tcW w:w="566" w:type="dxa"/>
            <w:tcMar>
              <w:left w:w="28" w:type="dxa"/>
              <w:right w:w="28" w:type="dxa"/>
            </w:tcMar>
          </w:tcPr>
          <w:p w14:paraId="1CFB283D" w14:textId="77777777" w:rsidR="00525CC4" w:rsidRPr="00525CC4" w:rsidRDefault="00525CC4" w:rsidP="00525CC4">
            <w:pPr>
              <w:pStyle w:val="TAC"/>
              <w:rPr>
                <w:rFonts w:eastAsia="Yu Mincho"/>
              </w:rPr>
            </w:pPr>
          </w:p>
        </w:tc>
        <w:tc>
          <w:tcPr>
            <w:tcW w:w="637" w:type="dxa"/>
            <w:tcMar>
              <w:left w:w="28" w:type="dxa"/>
              <w:right w:w="28" w:type="dxa"/>
            </w:tcMar>
            <w:vAlign w:val="center"/>
          </w:tcPr>
          <w:p w14:paraId="6A4376C9" w14:textId="77777777" w:rsidR="00525CC4" w:rsidRPr="00525CC4" w:rsidRDefault="00525CC4" w:rsidP="00525CC4">
            <w:pPr>
              <w:pStyle w:val="TAC"/>
              <w:rPr>
                <w:rFonts w:eastAsia="Yu Mincho"/>
              </w:rPr>
            </w:pPr>
            <w:r w:rsidRPr="00525CC4">
              <w:rPr>
                <w:rFonts w:eastAsia="Yu Mincho"/>
              </w:rPr>
              <w:t>10</w:t>
            </w:r>
          </w:p>
        </w:tc>
        <w:tc>
          <w:tcPr>
            <w:tcW w:w="638" w:type="dxa"/>
            <w:tcMar>
              <w:left w:w="28" w:type="dxa"/>
              <w:right w:w="28" w:type="dxa"/>
            </w:tcMar>
            <w:vAlign w:val="center"/>
          </w:tcPr>
          <w:p w14:paraId="3930F9ED" w14:textId="77777777" w:rsidR="00525CC4" w:rsidRPr="00525CC4" w:rsidRDefault="00525CC4" w:rsidP="00525CC4">
            <w:pPr>
              <w:pStyle w:val="TAC"/>
              <w:rPr>
                <w:rFonts w:eastAsia="Yu Mincho"/>
              </w:rPr>
            </w:pPr>
            <w:r w:rsidRPr="00525CC4">
              <w:rPr>
                <w:rFonts w:eastAsia="Yu Mincho"/>
              </w:rPr>
              <w:t>15</w:t>
            </w:r>
          </w:p>
        </w:tc>
        <w:tc>
          <w:tcPr>
            <w:tcW w:w="708" w:type="dxa"/>
            <w:tcMar>
              <w:left w:w="28" w:type="dxa"/>
              <w:right w:w="28" w:type="dxa"/>
            </w:tcMar>
            <w:vAlign w:val="center"/>
          </w:tcPr>
          <w:p w14:paraId="26F0CB12" w14:textId="77777777" w:rsidR="00525CC4" w:rsidRPr="00525CC4" w:rsidRDefault="00525CC4" w:rsidP="00525CC4">
            <w:pPr>
              <w:pStyle w:val="TAC"/>
              <w:rPr>
                <w:rFonts w:eastAsia="Yu Mincho"/>
              </w:rPr>
            </w:pPr>
            <w:r w:rsidRPr="00525CC4">
              <w:rPr>
                <w:rFonts w:eastAsia="Yu Mincho"/>
              </w:rPr>
              <w:t>20</w:t>
            </w:r>
          </w:p>
        </w:tc>
        <w:tc>
          <w:tcPr>
            <w:tcW w:w="567" w:type="dxa"/>
            <w:tcMar>
              <w:left w:w="28" w:type="dxa"/>
              <w:right w:w="28" w:type="dxa"/>
            </w:tcMar>
            <w:vAlign w:val="center"/>
          </w:tcPr>
          <w:p w14:paraId="7EAB406F" w14:textId="77777777" w:rsidR="00525CC4" w:rsidRPr="00525CC4" w:rsidRDefault="00525CC4" w:rsidP="00525CC4">
            <w:pPr>
              <w:pStyle w:val="TAC"/>
              <w:rPr>
                <w:rFonts w:eastAsia="Yu Mincho"/>
              </w:rPr>
            </w:pPr>
          </w:p>
        </w:tc>
        <w:tc>
          <w:tcPr>
            <w:tcW w:w="567" w:type="dxa"/>
            <w:tcMar>
              <w:left w:w="28" w:type="dxa"/>
              <w:right w:w="28" w:type="dxa"/>
            </w:tcMar>
          </w:tcPr>
          <w:p w14:paraId="0AD3ECCC" w14:textId="77777777" w:rsidR="00525CC4" w:rsidRPr="00525CC4" w:rsidRDefault="00525CC4" w:rsidP="00525CC4">
            <w:pPr>
              <w:pStyle w:val="TAC"/>
              <w:rPr>
                <w:rFonts w:eastAsia="Yu Mincho"/>
              </w:rPr>
            </w:pPr>
          </w:p>
        </w:tc>
        <w:tc>
          <w:tcPr>
            <w:tcW w:w="709" w:type="dxa"/>
            <w:vAlign w:val="center"/>
          </w:tcPr>
          <w:p w14:paraId="7F2FF4FE" w14:textId="77777777" w:rsidR="00525CC4" w:rsidRPr="00525CC4" w:rsidRDefault="00525CC4" w:rsidP="00525CC4">
            <w:pPr>
              <w:pStyle w:val="TAC"/>
              <w:rPr>
                <w:rFonts w:eastAsia="Yu Mincho"/>
              </w:rPr>
            </w:pPr>
          </w:p>
        </w:tc>
        <w:tc>
          <w:tcPr>
            <w:tcW w:w="709" w:type="dxa"/>
            <w:tcMar>
              <w:left w:w="28" w:type="dxa"/>
              <w:right w:w="28" w:type="dxa"/>
            </w:tcMar>
          </w:tcPr>
          <w:p w14:paraId="6DD6BEE3" w14:textId="37CEFF7F" w:rsidR="00525CC4" w:rsidRPr="00525CC4" w:rsidRDefault="00525CC4" w:rsidP="00525CC4">
            <w:pPr>
              <w:pStyle w:val="TAC"/>
              <w:rPr>
                <w:rFonts w:eastAsia="Yu Mincho"/>
              </w:rPr>
            </w:pPr>
            <w:del w:id="43" w:author="Xiaomi" w:date="2021-10-15T11:27:00Z">
              <w:r w:rsidRPr="00525CC4" w:rsidDel="00525CC4">
                <w:delText>50</w:delText>
              </w:r>
            </w:del>
          </w:p>
        </w:tc>
        <w:tc>
          <w:tcPr>
            <w:tcW w:w="709" w:type="dxa"/>
            <w:vAlign w:val="center"/>
          </w:tcPr>
          <w:p w14:paraId="62660C2A" w14:textId="77777777" w:rsidR="00525CC4" w:rsidRPr="00A1115A" w:rsidRDefault="00525CC4" w:rsidP="00525CC4">
            <w:pPr>
              <w:pStyle w:val="TAC"/>
              <w:rPr>
                <w:rFonts w:eastAsia="Yu Mincho"/>
              </w:rPr>
            </w:pPr>
          </w:p>
        </w:tc>
        <w:tc>
          <w:tcPr>
            <w:tcW w:w="709" w:type="dxa"/>
            <w:tcMar>
              <w:left w:w="28" w:type="dxa"/>
              <w:right w:w="28" w:type="dxa"/>
            </w:tcMar>
          </w:tcPr>
          <w:p w14:paraId="7FED9147" w14:textId="520A243F" w:rsidR="00525CC4" w:rsidRPr="00A1115A" w:rsidRDefault="00525CC4" w:rsidP="00525CC4">
            <w:pPr>
              <w:pStyle w:val="TAC"/>
              <w:rPr>
                <w:rFonts w:eastAsia="Yu Mincho"/>
              </w:rPr>
            </w:pPr>
            <w:ins w:id="44" w:author="Xiaomi" w:date="2021-10-15T11:27:00Z">
              <w:r w:rsidRPr="00525CC4">
                <w:t>50</w:t>
              </w:r>
            </w:ins>
          </w:p>
        </w:tc>
        <w:tc>
          <w:tcPr>
            <w:tcW w:w="567" w:type="dxa"/>
            <w:tcMar>
              <w:left w:w="28" w:type="dxa"/>
              <w:right w:w="28" w:type="dxa"/>
            </w:tcMar>
            <w:vAlign w:val="center"/>
          </w:tcPr>
          <w:p w14:paraId="57EB51D2" w14:textId="77777777" w:rsidR="00525CC4" w:rsidRPr="00A1115A" w:rsidRDefault="00525CC4" w:rsidP="00525CC4">
            <w:pPr>
              <w:pStyle w:val="TAC"/>
              <w:rPr>
                <w:rFonts w:eastAsia="Yu Mincho"/>
              </w:rPr>
            </w:pPr>
          </w:p>
        </w:tc>
        <w:tc>
          <w:tcPr>
            <w:tcW w:w="709" w:type="dxa"/>
            <w:tcMar>
              <w:left w:w="28" w:type="dxa"/>
              <w:right w:w="28" w:type="dxa"/>
            </w:tcMar>
          </w:tcPr>
          <w:p w14:paraId="79AEB70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EB0B4A1"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1C0E4EBF" w14:textId="77777777" w:rsidR="00525CC4" w:rsidRPr="00A1115A" w:rsidRDefault="00525CC4" w:rsidP="00525CC4">
            <w:pPr>
              <w:pStyle w:val="TAC"/>
              <w:rPr>
                <w:rFonts w:eastAsia="Yu Mincho"/>
              </w:rPr>
            </w:pPr>
          </w:p>
        </w:tc>
        <w:tc>
          <w:tcPr>
            <w:tcW w:w="643" w:type="dxa"/>
            <w:tcMar>
              <w:left w:w="28" w:type="dxa"/>
              <w:right w:w="28" w:type="dxa"/>
            </w:tcMar>
          </w:tcPr>
          <w:p w14:paraId="6BEFA916" w14:textId="77777777" w:rsidR="00525CC4" w:rsidRPr="00A1115A" w:rsidRDefault="00525CC4" w:rsidP="00525CC4">
            <w:pPr>
              <w:pStyle w:val="TAC"/>
              <w:rPr>
                <w:rFonts w:eastAsia="Yu Mincho"/>
              </w:rPr>
            </w:pPr>
          </w:p>
        </w:tc>
      </w:tr>
      <w:tr w:rsidR="00525CC4" w:rsidRPr="00A1115A" w14:paraId="4AB5150A" w14:textId="77777777" w:rsidTr="00C523AB">
        <w:trPr>
          <w:jc w:val="center"/>
        </w:trPr>
        <w:tc>
          <w:tcPr>
            <w:tcW w:w="707" w:type="dxa"/>
            <w:tcBorders>
              <w:bottom w:val="nil"/>
            </w:tcBorders>
            <w:shd w:val="clear" w:color="auto" w:fill="auto"/>
            <w:tcMar>
              <w:left w:w="28" w:type="dxa"/>
              <w:right w:w="28" w:type="dxa"/>
            </w:tcMar>
            <w:vAlign w:val="center"/>
            <w:hideMark/>
          </w:tcPr>
          <w:p w14:paraId="1D618925" w14:textId="77777777" w:rsidR="00525CC4" w:rsidRPr="00A1115A" w:rsidRDefault="00525CC4" w:rsidP="00525CC4">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1D70065"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7037061E"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9F2AE8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3E1E2DCF"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26D043F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ECBB4BF" w14:textId="77777777" w:rsidR="00525CC4" w:rsidRPr="00A1115A" w:rsidRDefault="00525CC4" w:rsidP="00525CC4">
            <w:pPr>
              <w:pStyle w:val="TAC"/>
            </w:pPr>
            <w:r>
              <w:t>25</w:t>
            </w:r>
          </w:p>
        </w:tc>
        <w:tc>
          <w:tcPr>
            <w:tcW w:w="567" w:type="dxa"/>
            <w:tcMar>
              <w:left w:w="28" w:type="dxa"/>
              <w:right w:w="28" w:type="dxa"/>
            </w:tcMar>
            <w:vAlign w:val="center"/>
          </w:tcPr>
          <w:p w14:paraId="07E1B358" w14:textId="77777777" w:rsidR="00525CC4" w:rsidRPr="00A1115A" w:rsidRDefault="00525CC4" w:rsidP="00525CC4">
            <w:pPr>
              <w:pStyle w:val="TAC"/>
            </w:pPr>
            <w:r>
              <w:t>30</w:t>
            </w:r>
          </w:p>
        </w:tc>
        <w:tc>
          <w:tcPr>
            <w:tcW w:w="709" w:type="dxa"/>
          </w:tcPr>
          <w:p w14:paraId="78A9F408" w14:textId="77777777" w:rsidR="00525CC4" w:rsidRPr="00A1115A" w:rsidRDefault="00525CC4" w:rsidP="00525CC4">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B03D889" w14:textId="77777777" w:rsidR="00525CC4" w:rsidRPr="00A1115A" w:rsidRDefault="00525CC4" w:rsidP="00525CC4">
            <w:pPr>
              <w:pStyle w:val="TAC"/>
              <w:rPr>
                <w:rFonts w:eastAsia="Yu Mincho"/>
              </w:rPr>
            </w:pPr>
            <w:r>
              <w:rPr>
                <w:rFonts w:eastAsia="Yu Mincho"/>
              </w:rPr>
              <w:t>40</w:t>
            </w:r>
          </w:p>
        </w:tc>
        <w:tc>
          <w:tcPr>
            <w:tcW w:w="709" w:type="dxa"/>
          </w:tcPr>
          <w:p w14:paraId="4D96BC89" w14:textId="77777777" w:rsidR="00525CC4" w:rsidRPr="00A1115A" w:rsidRDefault="00525CC4" w:rsidP="00525CC4">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ACBB98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49916C7" w14:textId="77777777" w:rsidR="00525CC4" w:rsidRPr="00A1115A" w:rsidRDefault="00525CC4" w:rsidP="00525CC4">
            <w:pPr>
              <w:pStyle w:val="TAC"/>
              <w:rPr>
                <w:rFonts w:eastAsia="Yu Mincho"/>
              </w:rPr>
            </w:pPr>
          </w:p>
        </w:tc>
        <w:tc>
          <w:tcPr>
            <w:tcW w:w="709" w:type="dxa"/>
            <w:tcMar>
              <w:left w:w="28" w:type="dxa"/>
              <w:right w:w="28" w:type="dxa"/>
            </w:tcMar>
          </w:tcPr>
          <w:p w14:paraId="600BCCF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FC34FE3" w14:textId="77777777" w:rsidR="00525CC4" w:rsidRPr="00A1115A" w:rsidRDefault="00525CC4" w:rsidP="00525CC4">
            <w:pPr>
              <w:pStyle w:val="TAC"/>
              <w:rPr>
                <w:rFonts w:eastAsia="Yu Mincho"/>
              </w:rPr>
            </w:pPr>
          </w:p>
        </w:tc>
        <w:tc>
          <w:tcPr>
            <w:tcW w:w="628" w:type="dxa"/>
            <w:tcMar>
              <w:left w:w="28" w:type="dxa"/>
              <w:right w:w="28" w:type="dxa"/>
            </w:tcMar>
          </w:tcPr>
          <w:p w14:paraId="42DC92BA"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2F5CC8D" w14:textId="77777777" w:rsidR="00525CC4" w:rsidRPr="00A1115A" w:rsidRDefault="00525CC4" w:rsidP="00525CC4">
            <w:pPr>
              <w:pStyle w:val="TAC"/>
              <w:rPr>
                <w:rFonts w:eastAsia="Yu Mincho"/>
              </w:rPr>
            </w:pPr>
          </w:p>
        </w:tc>
      </w:tr>
      <w:tr w:rsidR="00525CC4" w:rsidRPr="00A1115A" w14:paraId="130A31C5"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1FF4F5FA"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38D4D64"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2EDEB970" w14:textId="77777777" w:rsidR="00525CC4" w:rsidRPr="00A1115A" w:rsidRDefault="00525CC4" w:rsidP="00525CC4">
            <w:pPr>
              <w:pStyle w:val="TAC"/>
              <w:rPr>
                <w:rFonts w:eastAsia="Yu Mincho"/>
              </w:rPr>
            </w:pPr>
          </w:p>
        </w:tc>
        <w:tc>
          <w:tcPr>
            <w:tcW w:w="637" w:type="dxa"/>
            <w:tcMar>
              <w:left w:w="28" w:type="dxa"/>
              <w:right w:w="28" w:type="dxa"/>
            </w:tcMar>
            <w:hideMark/>
          </w:tcPr>
          <w:p w14:paraId="317CDBCC"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1E090058"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5A5F04A3"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A41C4CC" w14:textId="77777777" w:rsidR="00525CC4" w:rsidRPr="00A1115A" w:rsidRDefault="00525CC4" w:rsidP="00525CC4">
            <w:pPr>
              <w:pStyle w:val="TAC"/>
            </w:pPr>
            <w:r>
              <w:t>25</w:t>
            </w:r>
          </w:p>
        </w:tc>
        <w:tc>
          <w:tcPr>
            <w:tcW w:w="567" w:type="dxa"/>
            <w:tcMar>
              <w:left w:w="28" w:type="dxa"/>
              <w:right w:w="28" w:type="dxa"/>
            </w:tcMar>
            <w:vAlign w:val="center"/>
          </w:tcPr>
          <w:p w14:paraId="182788F3" w14:textId="77777777" w:rsidR="00525CC4" w:rsidRPr="00A1115A" w:rsidRDefault="00525CC4" w:rsidP="00525CC4">
            <w:pPr>
              <w:pStyle w:val="TAC"/>
            </w:pPr>
            <w:r>
              <w:t>30</w:t>
            </w:r>
          </w:p>
        </w:tc>
        <w:tc>
          <w:tcPr>
            <w:tcW w:w="709" w:type="dxa"/>
          </w:tcPr>
          <w:p w14:paraId="3FBD86A7" w14:textId="77777777" w:rsidR="00525CC4" w:rsidRPr="00A1115A" w:rsidRDefault="00525CC4" w:rsidP="00525CC4">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4E38D3B" w14:textId="77777777" w:rsidR="00525CC4" w:rsidRPr="00A1115A" w:rsidRDefault="00525CC4" w:rsidP="00525CC4">
            <w:pPr>
              <w:pStyle w:val="TAC"/>
              <w:rPr>
                <w:rFonts w:eastAsia="Yu Mincho"/>
              </w:rPr>
            </w:pPr>
            <w:r>
              <w:rPr>
                <w:rFonts w:eastAsia="Yu Mincho"/>
              </w:rPr>
              <w:t>40</w:t>
            </w:r>
          </w:p>
        </w:tc>
        <w:tc>
          <w:tcPr>
            <w:tcW w:w="709" w:type="dxa"/>
          </w:tcPr>
          <w:p w14:paraId="08AE051A" w14:textId="77777777" w:rsidR="00525CC4" w:rsidRPr="00A1115A" w:rsidRDefault="00525CC4" w:rsidP="00525CC4">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70662C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B0940B1" w14:textId="77777777" w:rsidR="00525CC4" w:rsidRPr="00A1115A" w:rsidRDefault="00525CC4" w:rsidP="00525CC4">
            <w:pPr>
              <w:pStyle w:val="TAC"/>
              <w:rPr>
                <w:rFonts w:eastAsia="Yu Mincho"/>
              </w:rPr>
            </w:pPr>
          </w:p>
        </w:tc>
        <w:tc>
          <w:tcPr>
            <w:tcW w:w="709" w:type="dxa"/>
            <w:tcMar>
              <w:left w:w="28" w:type="dxa"/>
              <w:right w:w="28" w:type="dxa"/>
            </w:tcMar>
          </w:tcPr>
          <w:p w14:paraId="5D03A78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03FEA18" w14:textId="77777777" w:rsidR="00525CC4" w:rsidRPr="00A1115A" w:rsidRDefault="00525CC4" w:rsidP="00525CC4">
            <w:pPr>
              <w:pStyle w:val="TAC"/>
              <w:rPr>
                <w:rFonts w:eastAsia="Yu Mincho"/>
              </w:rPr>
            </w:pPr>
          </w:p>
        </w:tc>
        <w:tc>
          <w:tcPr>
            <w:tcW w:w="628" w:type="dxa"/>
            <w:tcMar>
              <w:left w:w="28" w:type="dxa"/>
              <w:right w:w="28" w:type="dxa"/>
            </w:tcMar>
          </w:tcPr>
          <w:p w14:paraId="5F04900E"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D17544F" w14:textId="77777777" w:rsidR="00525CC4" w:rsidRPr="00A1115A" w:rsidRDefault="00525CC4" w:rsidP="00525CC4">
            <w:pPr>
              <w:pStyle w:val="TAC"/>
              <w:rPr>
                <w:rFonts w:eastAsia="Yu Mincho"/>
              </w:rPr>
            </w:pPr>
          </w:p>
        </w:tc>
      </w:tr>
      <w:tr w:rsidR="00525CC4" w:rsidRPr="00A1115A" w14:paraId="68D04A56"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09240898"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66A6145"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7A227ACA"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17CD98B6"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5684560"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4C3A43C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7245E85A" w14:textId="77777777" w:rsidR="00525CC4" w:rsidRPr="00A1115A" w:rsidRDefault="00525CC4" w:rsidP="00525CC4">
            <w:pPr>
              <w:pStyle w:val="TAC"/>
            </w:pPr>
            <w:r>
              <w:t>25</w:t>
            </w:r>
          </w:p>
        </w:tc>
        <w:tc>
          <w:tcPr>
            <w:tcW w:w="567" w:type="dxa"/>
            <w:tcMar>
              <w:left w:w="28" w:type="dxa"/>
              <w:right w:w="28" w:type="dxa"/>
            </w:tcMar>
            <w:vAlign w:val="center"/>
          </w:tcPr>
          <w:p w14:paraId="7EEFA919" w14:textId="77777777" w:rsidR="00525CC4" w:rsidRPr="00A1115A" w:rsidRDefault="00525CC4" w:rsidP="00525CC4">
            <w:pPr>
              <w:pStyle w:val="TAC"/>
            </w:pPr>
            <w:r>
              <w:t>30</w:t>
            </w:r>
          </w:p>
        </w:tc>
        <w:tc>
          <w:tcPr>
            <w:tcW w:w="709" w:type="dxa"/>
          </w:tcPr>
          <w:p w14:paraId="4B370D35" w14:textId="77777777" w:rsidR="00525CC4" w:rsidRPr="00A1115A" w:rsidRDefault="00525CC4" w:rsidP="00525CC4">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A027E1A" w14:textId="77777777" w:rsidR="00525CC4" w:rsidRPr="00A1115A" w:rsidRDefault="00525CC4" w:rsidP="00525CC4">
            <w:pPr>
              <w:pStyle w:val="TAC"/>
              <w:rPr>
                <w:rFonts w:eastAsia="Yu Mincho"/>
              </w:rPr>
            </w:pPr>
            <w:r>
              <w:rPr>
                <w:rFonts w:eastAsia="Yu Mincho"/>
              </w:rPr>
              <w:t>40</w:t>
            </w:r>
          </w:p>
        </w:tc>
        <w:tc>
          <w:tcPr>
            <w:tcW w:w="709" w:type="dxa"/>
          </w:tcPr>
          <w:p w14:paraId="6CAC68BC" w14:textId="77777777" w:rsidR="00525CC4" w:rsidRPr="00A1115A" w:rsidRDefault="00525CC4" w:rsidP="00525CC4">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D3AE47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75B7FEC" w14:textId="77777777" w:rsidR="00525CC4" w:rsidRPr="00A1115A" w:rsidRDefault="00525CC4" w:rsidP="00525CC4">
            <w:pPr>
              <w:pStyle w:val="TAC"/>
              <w:rPr>
                <w:rFonts w:eastAsia="Yu Mincho"/>
              </w:rPr>
            </w:pPr>
          </w:p>
        </w:tc>
        <w:tc>
          <w:tcPr>
            <w:tcW w:w="709" w:type="dxa"/>
            <w:tcMar>
              <w:left w:w="28" w:type="dxa"/>
              <w:right w:w="28" w:type="dxa"/>
            </w:tcMar>
          </w:tcPr>
          <w:p w14:paraId="1C4760A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9536098" w14:textId="77777777" w:rsidR="00525CC4" w:rsidRPr="00A1115A" w:rsidRDefault="00525CC4" w:rsidP="00525CC4">
            <w:pPr>
              <w:pStyle w:val="TAC"/>
              <w:rPr>
                <w:rFonts w:eastAsia="Yu Mincho"/>
              </w:rPr>
            </w:pPr>
          </w:p>
        </w:tc>
        <w:tc>
          <w:tcPr>
            <w:tcW w:w="628" w:type="dxa"/>
            <w:tcMar>
              <w:left w:w="28" w:type="dxa"/>
              <w:right w:w="28" w:type="dxa"/>
            </w:tcMar>
          </w:tcPr>
          <w:p w14:paraId="0EADB270"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8A3390C" w14:textId="77777777" w:rsidR="00525CC4" w:rsidRPr="00A1115A" w:rsidRDefault="00525CC4" w:rsidP="00525CC4">
            <w:pPr>
              <w:pStyle w:val="TAC"/>
              <w:rPr>
                <w:rFonts w:eastAsia="Yu Mincho"/>
              </w:rPr>
            </w:pPr>
          </w:p>
        </w:tc>
      </w:tr>
      <w:tr w:rsidR="00525CC4" w:rsidRPr="00A1115A" w14:paraId="3A9A5594" w14:textId="77777777" w:rsidTr="00C523A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9C0C24D" w14:textId="77777777" w:rsidR="00525CC4" w:rsidRPr="00A1115A" w:rsidRDefault="00525CC4" w:rsidP="00525CC4">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12EABD85" w14:textId="77777777" w:rsidR="00525CC4" w:rsidRPr="00A1115A" w:rsidRDefault="00525CC4" w:rsidP="00525CC4">
            <w:pPr>
              <w:pStyle w:val="TAC"/>
              <w:keepNext w:val="0"/>
              <w:rPr>
                <w:rFonts w:eastAsia="Yu Mincho"/>
              </w:rPr>
            </w:pPr>
            <w:r>
              <w:t>15</w:t>
            </w:r>
          </w:p>
        </w:tc>
        <w:tc>
          <w:tcPr>
            <w:tcW w:w="566" w:type="dxa"/>
            <w:tcMar>
              <w:left w:w="28" w:type="dxa"/>
              <w:right w:w="28" w:type="dxa"/>
            </w:tcMar>
          </w:tcPr>
          <w:p w14:paraId="52755DF9" w14:textId="77777777" w:rsidR="00525CC4" w:rsidRPr="00A1115A" w:rsidDel="00B30034" w:rsidRDefault="00525CC4" w:rsidP="00525CC4">
            <w:pPr>
              <w:pStyle w:val="TAC"/>
              <w:rPr>
                <w:rFonts w:eastAsia="Yu Mincho"/>
              </w:rPr>
            </w:pPr>
            <w:r>
              <w:rPr>
                <w:rFonts w:eastAsia="Yu Mincho"/>
              </w:rPr>
              <w:t>5</w:t>
            </w:r>
          </w:p>
        </w:tc>
        <w:tc>
          <w:tcPr>
            <w:tcW w:w="637" w:type="dxa"/>
            <w:tcMar>
              <w:left w:w="28" w:type="dxa"/>
              <w:right w:w="28" w:type="dxa"/>
            </w:tcMar>
            <w:vAlign w:val="center"/>
          </w:tcPr>
          <w:p w14:paraId="7BA2FE4F" w14:textId="77777777" w:rsidR="00525CC4" w:rsidRPr="00A1115A" w:rsidDel="00B30034"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37030945" w14:textId="77777777" w:rsidR="00525CC4" w:rsidRPr="00A1115A" w:rsidDel="00B30034"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0A877D8D" w14:textId="77777777" w:rsidR="00525CC4" w:rsidRPr="00A1115A" w:rsidDel="00B30034"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AE849C4" w14:textId="77777777" w:rsidR="00525CC4" w:rsidRPr="00A1115A" w:rsidDel="005672C0" w:rsidRDefault="00525CC4" w:rsidP="00525CC4">
            <w:pPr>
              <w:pStyle w:val="TAC"/>
              <w:rPr>
                <w:rFonts w:eastAsia="Yu Mincho"/>
              </w:rPr>
            </w:pPr>
          </w:p>
        </w:tc>
        <w:tc>
          <w:tcPr>
            <w:tcW w:w="567" w:type="dxa"/>
            <w:tcMar>
              <w:left w:w="28" w:type="dxa"/>
              <w:right w:w="28" w:type="dxa"/>
            </w:tcMar>
          </w:tcPr>
          <w:p w14:paraId="0C6298E2" w14:textId="77777777" w:rsidR="00525CC4" w:rsidRPr="00A1115A" w:rsidRDefault="00525CC4" w:rsidP="00525CC4">
            <w:pPr>
              <w:pStyle w:val="TAC"/>
              <w:rPr>
                <w:rFonts w:eastAsia="Yu Mincho"/>
              </w:rPr>
            </w:pPr>
          </w:p>
        </w:tc>
        <w:tc>
          <w:tcPr>
            <w:tcW w:w="709" w:type="dxa"/>
          </w:tcPr>
          <w:p w14:paraId="3D8FBDD0"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E71B8BE" w14:textId="77777777" w:rsidR="00525CC4" w:rsidRPr="00A1115A" w:rsidRDefault="00525CC4" w:rsidP="00525CC4">
            <w:pPr>
              <w:pStyle w:val="TAC"/>
              <w:rPr>
                <w:rFonts w:eastAsia="Yu Mincho"/>
              </w:rPr>
            </w:pPr>
          </w:p>
        </w:tc>
        <w:tc>
          <w:tcPr>
            <w:tcW w:w="709" w:type="dxa"/>
          </w:tcPr>
          <w:p w14:paraId="7BC9253D"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EA69BA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8AE57AC" w14:textId="77777777" w:rsidR="00525CC4" w:rsidRPr="00A1115A" w:rsidRDefault="00525CC4" w:rsidP="00525CC4">
            <w:pPr>
              <w:pStyle w:val="TAC"/>
              <w:rPr>
                <w:rFonts w:eastAsia="Yu Mincho"/>
              </w:rPr>
            </w:pPr>
          </w:p>
        </w:tc>
        <w:tc>
          <w:tcPr>
            <w:tcW w:w="709" w:type="dxa"/>
            <w:tcMar>
              <w:left w:w="28" w:type="dxa"/>
              <w:right w:w="28" w:type="dxa"/>
            </w:tcMar>
          </w:tcPr>
          <w:p w14:paraId="23661AA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F196936" w14:textId="77777777" w:rsidR="00525CC4" w:rsidRPr="00A1115A" w:rsidRDefault="00525CC4" w:rsidP="00525CC4">
            <w:pPr>
              <w:pStyle w:val="TAC"/>
              <w:rPr>
                <w:rFonts w:eastAsia="Yu Mincho"/>
              </w:rPr>
            </w:pPr>
          </w:p>
        </w:tc>
        <w:tc>
          <w:tcPr>
            <w:tcW w:w="628" w:type="dxa"/>
            <w:tcMar>
              <w:left w:w="28" w:type="dxa"/>
              <w:right w:w="28" w:type="dxa"/>
            </w:tcMar>
          </w:tcPr>
          <w:p w14:paraId="2CE60FB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0F5A3D1" w14:textId="77777777" w:rsidR="00525CC4" w:rsidRPr="00A1115A" w:rsidRDefault="00525CC4" w:rsidP="00525CC4">
            <w:pPr>
              <w:pStyle w:val="TAC"/>
              <w:rPr>
                <w:rFonts w:eastAsia="Yu Mincho"/>
              </w:rPr>
            </w:pPr>
          </w:p>
        </w:tc>
      </w:tr>
      <w:tr w:rsidR="00525CC4" w:rsidRPr="00A1115A" w14:paraId="6A215B4D" w14:textId="77777777" w:rsidTr="00C523A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DD1E1A3" w14:textId="77777777" w:rsidR="00525CC4" w:rsidRPr="00A1115A" w:rsidRDefault="00525CC4" w:rsidP="00525CC4">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7CA0003" w14:textId="77777777" w:rsidR="00525CC4" w:rsidRPr="00A1115A" w:rsidRDefault="00525CC4" w:rsidP="00525CC4">
            <w:pPr>
              <w:pStyle w:val="TAC"/>
              <w:keepNext w:val="0"/>
              <w:rPr>
                <w:rFonts w:eastAsia="Yu Mincho"/>
              </w:rPr>
            </w:pPr>
            <w:r>
              <w:t>30</w:t>
            </w:r>
          </w:p>
        </w:tc>
        <w:tc>
          <w:tcPr>
            <w:tcW w:w="566" w:type="dxa"/>
            <w:tcMar>
              <w:left w:w="28" w:type="dxa"/>
              <w:right w:w="28" w:type="dxa"/>
            </w:tcMar>
          </w:tcPr>
          <w:p w14:paraId="6B6F25BD" w14:textId="77777777" w:rsidR="00525CC4" w:rsidRPr="00A1115A" w:rsidDel="00B30034" w:rsidRDefault="00525CC4" w:rsidP="00525CC4">
            <w:pPr>
              <w:pStyle w:val="TAC"/>
              <w:rPr>
                <w:rFonts w:eastAsia="Yu Mincho"/>
              </w:rPr>
            </w:pPr>
          </w:p>
        </w:tc>
        <w:tc>
          <w:tcPr>
            <w:tcW w:w="637" w:type="dxa"/>
            <w:tcMar>
              <w:left w:w="28" w:type="dxa"/>
              <w:right w:w="28" w:type="dxa"/>
            </w:tcMar>
          </w:tcPr>
          <w:p w14:paraId="2207BBC6" w14:textId="77777777" w:rsidR="00525CC4" w:rsidRPr="00A1115A" w:rsidDel="00B30034"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1DBB5500" w14:textId="77777777" w:rsidR="00525CC4" w:rsidRPr="00A1115A" w:rsidDel="00B30034"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36B8B213" w14:textId="77777777" w:rsidR="00525CC4" w:rsidRPr="00A1115A" w:rsidDel="00B30034"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66944AE8" w14:textId="77777777" w:rsidR="00525CC4" w:rsidRPr="00A1115A" w:rsidDel="005672C0" w:rsidRDefault="00525CC4" w:rsidP="00525CC4">
            <w:pPr>
              <w:pStyle w:val="TAC"/>
              <w:rPr>
                <w:rFonts w:eastAsia="Yu Mincho"/>
              </w:rPr>
            </w:pPr>
          </w:p>
        </w:tc>
        <w:tc>
          <w:tcPr>
            <w:tcW w:w="567" w:type="dxa"/>
            <w:tcMar>
              <w:left w:w="28" w:type="dxa"/>
              <w:right w:w="28" w:type="dxa"/>
            </w:tcMar>
          </w:tcPr>
          <w:p w14:paraId="620A9579" w14:textId="77777777" w:rsidR="00525CC4" w:rsidRPr="00A1115A" w:rsidRDefault="00525CC4" w:rsidP="00525CC4">
            <w:pPr>
              <w:pStyle w:val="TAC"/>
              <w:rPr>
                <w:rFonts w:eastAsia="Yu Mincho"/>
              </w:rPr>
            </w:pPr>
          </w:p>
        </w:tc>
        <w:tc>
          <w:tcPr>
            <w:tcW w:w="709" w:type="dxa"/>
          </w:tcPr>
          <w:p w14:paraId="4B153213"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72EEB0E" w14:textId="77777777" w:rsidR="00525CC4" w:rsidRPr="00A1115A" w:rsidRDefault="00525CC4" w:rsidP="00525CC4">
            <w:pPr>
              <w:pStyle w:val="TAC"/>
              <w:rPr>
                <w:rFonts w:eastAsia="Yu Mincho"/>
              </w:rPr>
            </w:pPr>
          </w:p>
        </w:tc>
        <w:tc>
          <w:tcPr>
            <w:tcW w:w="709" w:type="dxa"/>
          </w:tcPr>
          <w:p w14:paraId="2DFC3DFF"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0E3252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515D20A" w14:textId="77777777" w:rsidR="00525CC4" w:rsidRPr="00A1115A" w:rsidRDefault="00525CC4" w:rsidP="00525CC4">
            <w:pPr>
              <w:pStyle w:val="TAC"/>
              <w:rPr>
                <w:rFonts w:eastAsia="Yu Mincho"/>
              </w:rPr>
            </w:pPr>
          </w:p>
        </w:tc>
        <w:tc>
          <w:tcPr>
            <w:tcW w:w="709" w:type="dxa"/>
            <w:tcMar>
              <w:left w:w="28" w:type="dxa"/>
              <w:right w:w="28" w:type="dxa"/>
            </w:tcMar>
          </w:tcPr>
          <w:p w14:paraId="1127A74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949C409" w14:textId="77777777" w:rsidR="00525CC4" w:rsidRPr="00A1115A" w:rsidRDefault="00525CC4" w:rsidP="00525CC4">
            <w:pPr>
              <w:pStyle w:val="TAC"/>
              <w:rPr>
                <w:rFonts w:eastAsia="Yu Mincho"/>
              </w:rPr>
            </w:pPr>
          </w:p>
        </w:tc>
        <w:tc>
          <w:tcPr>
            <w:tcW w:w="628" w:type="dxa"/>
            <w:tcMar>
              <w:left w:w="28" w:type="dxa"/>
              <w:right w:w="28" w:type="dxa"/>
            </w:tcMar>
          </w:tcPr>
          <w:p w14:paraId="5DF2544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498EF4E" w14:textId="77777777" w:rsidR="00525CC4" w:rsidRPr="00A1115A" w:rsidRDefault="00525CC4" w:rsidP="00525CC4">
            <w:pPr>
              <w:pStyle w:val="TAC"/>
              <w:rPr>
                <w:rFonts w:eastAsia="Yu Mincho"/>
              </w:rPr>
            </w:pPr>
          </w:p>
        </w:tc>
      </w:tr>
      <w:tr w:rsidR="00525CC4" w:rsidRPr="00A1115A" w14:paraId="20200F9B" w14:textId="77777777" w:rsidTr="00C523A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CB87C41" w14:textId="77777777" w:rsidR="00525CC4" w:rsidRPr="00A1115A" w:rsidRDefault="00525CC4" w:rsidP="00525CC4">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C8396F0" w14:textId="77777777" w:rsidR="00525CC4" w:rsidRPr="00A1115A" w:rsidRDefault="00525CC4" w:rsidP="00525CC4">
            <w:pPr>
              <w:pStyle w:val="TAC"/>
              <w:keepNext w:val="0"/>
              <w:rPr>
                <w:rFonts w:eastAsia="Yu Mincho"/>
              </w:rPr>
            </w:pPr>
            <w:r>
              <w:t>60</w:t>
            </w:r>
          </w:p>
        </w:tc>
        <w:tc>
          <w:tcPr>
            <w:tcW w:w="566" w:type="dxa"/>
            <w:tcMar>
              <w:left w:w="28" w:type="dxa"/>
              <w:right w:w="28" w:type="dxa"/>
            </w:tcMar>
          </w:tcPr>
          <w:p w14:paraId="0F42606A" w14:textId="77777777" w:rsidR="00525CC4" w:rsidRPr="00A1115A" w:rsidDel="00B30034" w:rsidRDefault="00525CC4" w:rsidP="00525CC4">
            <w:pPr>
              <w:pStyle w:val="TAC"/>
              <w:rPr>
                <w:rFonts w:eastAsia="Yu Mincho"/>
              </w:rPr>
            </w:pPr>
          </w:p>
        </w:tc>
        <w:tc>
          <w:tcPr>
            <w:tcW w:w="637" w:type="dxa"/>
            <w:tcMar>
              <w:left w:w="28" w:type="dxa"/>
              <w:right w:w="28" w:type="dxa"/>
            </w:tcMar>
            <w:vAlign w:val="center"/>
          </w:tcPr>
          <w:p w14:paraId="0079734A" w14:textId="77777777" w:rsidR="00525CC4" w:rsidRPr="00A1115A" w:rsidDel="00B30034" w:rsidRDefault="00525CC4" w:rsidP="00525CC4">
            <w:pPr>
              <w:pStyle w:val="TAC"/>
              <w:rPr>
                <w:rFonts w:eastAsia="Yu Mincho"/>
              </w:rPr>
            </w:pPr>
          </w:p>
        </w:tc>
        <w:tc>
          <w:tcPr>
            <w:tcW w:w="638" w:type="dxa"/>
            <w:tcMar>
              <w:left w:w="28" w:type="dxa"/>
              <w:right w:w="28" w:type="dxa"/>
            </w:tcMar>
            <w:vAlign w:val="center"/>
          </w:tcPr>
          <w:p w14:paraId="4E489AE0" w14:textId="77777777" w:rsidR="00525CC4" w:rsidRPr="00A1115A" w:rsidDel="00B30034" w:rsidRDefault="00525CC4" w:rsidP="00525CC4">
            <w:pPr>
              <w:pStyle w:val="TAC"/>
              <w:rPr>
                <w:rFonts w:eastAsia="Yu Mincho"/>
              </w:rPr>
            </w:pPr>
          </w:p>
        </w:tc>
        <w:tc>
          <w:tcPr>
            <w:tcW w:w="708" w:type="dxa"/>
            <w:tcMar>
              <w:left w:w="28" w:type="dxa"/>
              <w:right w:w="28" w:type="dxa"/>
            </w:tcMar>
            <w:vAlign w:val="center"/>
          </w:tcPr>
          <w:p w14:paraId="526A57AB" w14:textId="77777777" w:rsidR="00525CC4" w:rsidRPr="00A1115A" w:rsidDel="00B30034" w:rsidRDefault="00525CC4" w:rsidP="00525CC4">
            <w:pPr>
              <w:pStyle w:val="TAC"/>
              <w:rPr>
                <w:rFonts w:eastAsia="Yu Mincho"/>
              </w:rPr>
            </w:pPr>
          </w:p>
        </w:tc>
        <w:tc>
          <w:tcPr>
            <w:tcW w:w="567" w:type="dxa"/>
            <w:tcMar>
              <w:left w:w="28" w:type="dxa"/>
              <w:right w:w="28" w:type="dxa"/>
            </w:tcMar>
            <w:vAlign w:val="center"/>
          </w:tcPr>
          <w:p w14:paraId="54B22DAF" w14:textId="77777777" w:rsidR="00525CC4" w:rsidRPr="00A1115A" w:rsidDel="005672C0" w:rsidRDefault="00525CC4" w:rsidP="00525CC4">
            <w:pPr>
              <w:pStyle w:val="TAC"/>
              <w:rPr>
                <w:rFonts w:eastAsia="Yu Mincho"/>
              </w:rPr>
            </w:pPr>
          </w:p>
        </w:tc>
        <w:tc>
          <w:tcPr>
            <w:tcW w:w="567" w:type="dxa"/>
            <w:tcMar>
              <w:left w:w="28" w:type="dxa"/>
              <w:right w:w="28" w:type="dxa"/>
            </w:tcMar>
          </w:tcPr>
          <w:p w14:paraId="528F885C" w14:textId="77777777" w:rsidR="00525CC4" w:rsidRPr="00A1115A" w:rsidRDefault="00525CC4" w:rsidP="00525CC4">
            <w:pPr>
              <w:pStyle w:val="TAC"/>
              <w:rPr>
                <w:rFonts w:eastAsia="Yu Mincho"/>
              </w:rPr>
            </w:pPr>
          </w:p>
        </w:tc>
        <w:tc>
          <w:tcPr>
            <w:tcW w:w="709" w:type="dxa"/>
          </w:tcPr>
          <w:p w14:paraId="676F1FF0" w14:textId="77777777" w:rsidR="00525CC4" w:rsidRDefault="00525CC4" w:rsidP="00525CC4">
            <w:pPr>
              <w:pStyle w:val="TAC"/>
            </w:pPr>
          </w:p>
        </w:tc>
        <w:tc>
          <w:tcPr>
            <w:tcW w:w="709" w:type="dxa"/>
            <w:tcMar>
              <w:left w:w="28" w:type="dxa"/>
              <w:right w:w="28" w:type="dxa"/>
            </w:tcMar>
            <w:vAlign w:val="center"/>
          </w:tcPr>
          <w:p w14:paraId="2D293752" w14:textId="77777777" w:rsidR="00525CC4" w:rsidRPr="00A1115A" w:rsidRDefault="00525CC4" w:rsidP="00525CC4">
            <w:pPr>
              <w:pStyle w:val="TAC"/>
              <w:rPr>
                <w:rFonts w:eastAsia="Yu Mincho"/>
              </w:rPr>
            </w:pPr>
          </w:p>
        </w:tc>
        <w:tc>
          <w:tcPr>
            <w:tcW w:w="709" w:type="dxa"/>
          </w:tcPr>
          <w:p w14:paraId="213C054E"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6A443E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CCA73E" w14:textId="77777777" w:rsidR="00525CC4" w:rsidRPr="00A1115A" w:rsidRDefault="00525CC4" w:rsidP="00525CC4">
            <w:pPr>
              <w:pStyle w:val="TAC"/>
              <w:rPr>
                <w:rFonts w:eastAsia="Yu Mincho"/>
              </w:rPr>
            </w:pPr>
          </w:p>
        </w:tc>
        <w:tc>
          <w:tcPr>
            <w:tcW w:w="709" w:type="dxa"/>
            <w:tcMar>
              <w:left w:w="28" w:type="dxa"/>
              <w:right w:w="28" w:type="dxa"/>
            </w:tcMar>
          </w:tcPr>
          <w:p w14:paraId="6438B83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EFFBC6B" w14:textId="77777777" w:rsidR="00525CC4" w:rsidRPr="00A1115A" w:rsidRDefault="00525CC4" w:rsidP="00525CC4">
            <w:pPr>
              <w:pStyle w:val="TAC"/>
              <w:rPr>
                <w:rFonts w:eastAsia="Yu Mincho"/>
              </w:rPr>
            </w:pPr>
          </w:p>
        </w:tc>
        <w:tc>
          <w:tcPr>
            <w:tcW w:w="628" w:type="dxa"/>
            <w:tcMar>
              <w:left w:w="28" w:type="dxa"/>
              <w:right w:w="28" w:type="dxa"/>
            </w:tcMar>
          </w:tcPr>
          <w:p w14:paraId="63EC35A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7D421C2" w14:textId="77777777" w:rsidR="00525CC4" w:rsidRPr="00A1115A" w:rsidRDefault="00525CC4" w:rsidP="00525CC4">
            <w:pPr>
              <w:pStyle w:val="TAC"/>
              <w:rPr>
                <w:rFonts w:eastAsia="Yu Mincho"/>
              </w:rPr>
            </w:pPr>
          </w:p>
        </w:tc>
      </w:tr>
      <w:tr w:rsidR="00525CC4" w:rsidRPr="00A1115A" w14:paraId="6BCD8266" w14:textId="77777777" w:rsidTr="00C523AB">
        <w:trPr>
          <w:jc w:val="center"/>
        </w:trPr>
        <w:tc>
          <w:tcPr>
            <w:tcW w:w="707" w:type="dxa"/>
            <w:tcBorders>
              <w:top w:val="single" w:sz="4" w:space="0" w:color="auto"/>
              <w:bottom w:val="nil"/>
            </w:tcBorders>
            <w:shd w:val="clear" w:color="auto" w:fill="auto"/>
            <w:tcMar>
              <w:left w:w="28" w:type="dxa"/>
              <w:right w:w="28" w:type="dxa"/>
            </w:tcMar>
            <w:vAlign w:val="center"/>
            <w:hideMark/>
          </w:tcPr>
          <w:p w14:paraId="0903782A" w14:textId="77777777" w:rsidR="00525CC4" w:rsidRPr="00A1115A" w:rsidRDefault="00525CC4" w:rsidP="00525CC4">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525A857"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70B7FD93"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5D87E6CA"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1ADACE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ECFB5E6" w14:textId="77777777" w:rsidR="00525CC4" w:rsidRPr="00A1115A" w:rsidRDefault="00525CC4" w:rsidP="00525CC4">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181FC11" w14:textId="77777777" w:rsidR="00525CC4" w:rsidRPr="00A1115A" w:rsidRDefault="00525CC4" w:rsidP="00525CC4">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2AFE4E7" w14:textId="77777777" w:rsidR="00525CC4" w:rsidRPr="00A1115A" w:rsidRDefault="00525CC4" w:rsidP="00525CC4">
            <w:pPr>
              <w:pStyle w:val="TAC"/>
              <w:rPr>
                <w:rFonts w:eastAsia="Yu Mincho"/>
              </w:rPr>
            </w:pPr>
          </w:p>
        </w:tc>
        <w:tc>
          <w:tcPr>
            <w:tcW w:w="709" w:type="dxa"/>
          </w:tcPr>
          <w:p w14:paraId="20ED4BC2" w14:textId="77777777" w:rsidR="00525CC4" w:rsidRDefault="00525CC4" w:rsidP="00525CC4">
            <w:pPr>
              <w:pStyle w:val="TAC"/>
            </w:pPr>
          </w:p>
        </w:tc>
        <w:tc>
          <w:tcPr>
            <w:tcW w:w="709" w:type="dxa"/>
            <w:tcMar>
              <w:left w:w="28" w:type="dxa"/>
              <w:right w:w="28" w:type="dxa"/>
            </w:tcMar>
            <w:vAlign w:val="center"/>
          </w:tcPr>
          <w:p w14:paraId="4A802326" w14:textId="77777777" w:rsidR="00525CC4" w:rsidRPr="00A1115A" w:rsidRDefault="00525CC4" w:rsidP="00525CC4">
            <w:pPr>
              <w:pStyle w:val="TAC"/>
              <w:rPr>
                <w:rFonts w:eastAsia="Yu Mincho"/>
              </w:rPr>
            </w:pPr>
          </w:p>
        </w:tc>
        <w:tc>
          <w:tcPr>
            <w:tcW w:w="709" w:type="dxa"/>
          </w:tcPr>
          <w:p w14:paraId="30D1423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6E5466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4CA3616" w14:textId="77777777" w:rsidR="00525CC4" w:rsidRPr="00A1115A" w:rsidRDefault="00525CC4" w:rsidP="00525CC4">
            <w:pPr>
              <w:pStyle w:val="TAC"/>
              <w:rPr>
                <w:rFonts w:eastAsia="Yu Mincho"/>
              </w:rPr>
            </w:pPr>
          </w:p>
        </w:tc>
        <w:tc>
          <w:tcPr>
            <w:tcW w:w="709" w:type="dxa"/>
            <w:tcMar>
              <w:left w:w="28" w:type="dxa"/>
              <w:right w:w="28" w:type="dxa"/>
            </w:tcMar>
          </w:tcPr>
          <w:p w14:paraId="5C898F9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4570E31" w14:textId="77777777" w:rsidR="00525CC4" w:rsidRPr="00A1115A" w:rsidRDefault="00525CC4" w:rsidP="00525CC4">
            <w:pPr>
              <w:pStyle w:val="TAC"/>
              <w:rPr>
                <w:rFonts w:eastAsia="Yu Mincho"/>
              </w:rPr>
            </w:pPr>
          </w:p>
        </w:tc>
        <w:tc>
          <w:tcPr>
            <w:tcW w:w="628" w:type="dxa"/>
            <w:tcMar>
              <w:left w:w="28" w:type="dxa"/>
              <w:right w:w="28" w:type="dxa"/>
            </w:tcMar>
          </w:tcPr>
          <w:p w14:paraId="3AC84252"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FA5196F" w14:textId="77777777" w:rsidR="00525CC4" w:rsidRPr="00A1115A" w:rsidRDefault="00525CC4" w:rsidP="00525CC4">
            <w:pPr>
              <w:pStyle w:val="TAC"/>
              <w:rPr>
                <w:rFonts w:eastAsia="Yu Mincho"/>
              </w:rPr>
            </w:pPr>
          </w:p>
        </w:tc>
      </w:tr>
      <w:tr w:rsidR="00525CC4" w:rsidRPr="00A1115A" w14:paraId="07F2BA63"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46108368"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028E0C78"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1E810959" w14:textId="77777777" w:rsidR="00525CC4" w:rsidRPr="00A1115A" w:rsidRDefault="00525CC4" w:rsidP="00525CC4">
            <w:pPr>
              <w:pStyle w:val="TAC"/>
              <w:rPr>
                <w:rFonts w:eastAsia="Yu Mincho"/>
              </w:rPr>
            </w:pPr>
          </w:p>
        </w:tc>
        <w:tc>
          <w:tcPr>
            <w:tcW w:w="637" w:type="dxa"/>
            <w:tcMar>
              <w:left w:w="28" w:type="dxa"/>
              <w:right w:w="28" w:type="dxa"/>
            </w:tcMar>
            <w:hideMark/>
          </w:tcPr>
          <w:p w14:paraId="57506630"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26D1B86"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6EC5C695" w14:textId="77777777" w:rsidR="00525CC4" w:rsidRPr="00A1115A" w:rsidRDefault="00525CC4" w:rsidP="00525CC4">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4603957" w14:textId="77777777" w:rsidR="00525CC4" w:rsidRPr="00A1115A" w:rsidRDefault="00525CC4" w:rsidP="00525CC4">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A849824" w14:textId="77777777" w:rsidR="00525CC4" w:rsidRPr="00A1115A" w:rsidRDefault="00525CC4" w:rsidP="00525CC4">
            <w:pPr>
              <w:pStyle w:val="TAC"/>
              <w:rPr>
                <w:rFonts w:eastAsia="Yu Mincho"/>
              </w:rPr>
            </w:pPr>
          </w:p>
        </w:tc>
        <w:tc>
          <w:tcPr>
            <w:tcW w:w="709" w:type="dxa"/>
          </w:tcPr>
          <w:p w14:paraId="7BCD9F9A" w14:textId="77777777" w:rsidR="00525CC4" w:rsidRDefault="00525CC4" w:rsidP="00525CC4">
            <w:pPr>
              <w:pStyle w:val="TAC"/>
            </w:pPr>
          </w:p>
        </w:tc>
        <w:tc>
          <w:tcPr>
            <w:tcW w:w="709" w:type="dxa"/>
            <w:tcMar>
              <w:left w:w="28" w:type="dxa"/>
              <w:right w:w="28" w:type="dxa"/>
            </w:tcMar>
            <w:vAlign w:val="center"/>
          </w:tcPr>
          <w:p w14:paraId="1A70C0D2" w14:textId="77777777" w:rsidR="00525CC4" w:rsidRPr="00A1115A" w:rsidRDefault="00525CC4" w:rsidP="00525CC4">
            <w:pPr>
              <w:pStyle w:val="TAC"/>
              <w:rPr>
                <w:rFonts w:eastAsia="Yu Mincho"/>
              </w:rPr>
            </w:pPr>
          </w:p>
        </w:tc>
        <w:tc>
          <w:tcPr>
            <w:tcW w:w="709" w:type="dxa"/>
          </w:tcPr>
          <w:p w14:paraId="72A2051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CAA242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3A2CCF" w14:textId="77777777" w:rsidR="00525CC4" w:rsidRPr="00A1115A" w:rsidRDefault="00525CC4" w:rsidP="00525CC4">
            <w:pPr>
              <w:pStyle w:val="TAC"/>
              <w:rPr>
                <w:rFonts w:eastAsia="Yu Mincho"/>
              </w:rPr>
            </w:pPr>
          </w:p>
        </w:tc>
        <w:tc>
          <w:tcPr>
            <w:tcW w:w="709" w:type="dxa"/>
            <w:tcMar>
              <w:left w:w="28" w:type="dxa"/>
              <w:right w:w="28" w:type="dxa"/>
            </w:tcMar>
          </w:tcPr>
          <w:p w14:paraId="70D5DAF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73E006F" w14:textId="77777777" w:rsidR="00525CC4" w:rsidRPr="00A1115A" w:rsidRDefault="00525CC4" w:rsidP="00525CC4">
            <w:pPr>
              <w:pStyle w:val="TAC"/>
              <w:rPr>
                <w:rFonts w:eastAsia="Yu Mincho"/>
              </w:rPr>
            </w:pPr>
          </w:p>
        </w:tc>
        <w:tc>
          <w:tcPr>
            <w:tcW w:w="628" w:type="dxa"/>
            <w:tcMar>
              <w:left w:w="28" w:type="dxa"/>
              <w:right w:w="28" w:type="dxa"/>
            </w:tcMar>
          </w:tcPr>
          <w:p w14:paraId="00A37FEA"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B6EE277" w14:textId="77777777" w:rsidR="00525CC4" w:rsidRPr="00A1115A" w:rsidRDefault="00525CC4" w:rsidP="00525CC4">
            <w:pPr>
              <w:pStyle w:val="TAC"/>
              <w:rPr>
                <w:rFonts w:eastAsia="Yu Mincho"/>
              </w:rPr>
            </w:pPr>
          </w:p>
        </w:tc>
      </w:tr>
      <w:tr w:rsidR="00525CC4" w:rsidRPr="00A1115A" w14:paraId="785CD1E9"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05E52E10"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424DF96"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55A24F6D"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4ECDE72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C29CC36"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A8C15EB" w14:textId="77777777" w:rsidR="00525CC4" w:rsidRPr="00A1115A" w:rsidRDefault="00525CC4" w:rsidP="00525CC4">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B31E48F" w14:textId="77777777" w:rsidR="00525CC4" w:rsidRPr="00A1115A" w:rsidRDefault="00525CC4" w:rsidP="00525CC4">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41A3C74" w14:textId="77777777" w:rsidR="00525CC4" w:rsidRPr="00A1115A" w:rsidRDefault="00525CC4" w:rsidP="00525CC4">
            <w:pPr>
              <w:pStyle w:val="TAC"/>
              <w:rPr>
                <w:rFonts w:eastAsia="Yu Mincho"/>
              </w:rPr>
            </w:pPr>
          </w:p>
        </w:tc>
        <w:tc>
          <w:tcPr>
            <w:tcW w:w="709" w:type="dxa"/>
          </w:tcPr>
          <w:p w14:paraId="2D8E2DBF" w14:textId="77777777" w:rsidR="00525CC4" w:rsidRDefault="00525CC4" w:rsidP="00525CC4">
            <w:pPr>
              <w:pStyle w:val="TAC"/>
            </w:pPr>
          </w:p>
        </w:tc>
        <w:tc>
          <w:tcPr>
            <w:tcW w:w="709" w:type="dxa"/>
            <w:tcMar>
              <w:left w:w="28" w:type="dxa"/>
              <w:right w:w="28" w:type="dxa"/>
            </w:tcMar>
            <w:vAlign w:val="center"/>
          </w:tcPr>
          <w:p w14:paraId="427DB8C0" w14:textId="77777777" w:rsidR="00525CC4" w:rsidRPr="00A1115A" w:rsidRDefault="00525CC4" w:rsidP="00525CC4">
            <w:pPr>
              <w:pStyle w:val="TAC"/>
              <w:rPr>
                <w:rFonts w:eastAsia="Yu Mincho"/>
              </w:rPr>
            </w:pPr>
          </w:p>
        </w:tc>
        <w:tc>
          <w:tcPr>
            <w:tcW w:w="709" w:type="dxa"/>
          </w:tcPr>
          <w:p w14:paraId="6C2578B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494CB9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B5321DF" w14:textId="77777777" w:rsidR="00525CC4" w:rsidRPr="00A1115A" w:rsidRDefault="00525CC4" w:rsidP="00525CC4">
            <w:pPr>
              <w:pStyle w:val="TAC"/>
              <w:rPr>
                <w:rFonts w:eastAsia="Yu Mincho"/>
              </w:rPr>
            </w:pPr>
          </w:p>
        </w:tc>
        <w:tc>
          <w:tcPr>
            <w:tcW w:w="709" w:type="dxa"/>
            <w:tcMar>
              <w:left w:w="28" w:type="dxa"/>
              <w:right w:w="28" w:type="dxa"/>
            </w:tcMar>
          </w:tcPr>
          <w:p w14:paraId="0F471C8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1E9A46" w14:textId="77777777" w:rsidR="00525CC4" w:rsidRPr="00A1115A" w:rsidRDefault="00525CC4" w:rsidP="00525CC4">
            <w:pPr>
              <w:pStyle w:val="TAC"/>
              <w:rPr>
                <w:rFonts w:eastAsia="Yu Mincho"/>
              </w:rPr>
            </w:pPr>
          </w:p>
        </w:tc>
        <w:tc>
          <w:tcPr>
            <w:tcW w:w="628" w:type="dxa"/>
            <w:tcMar>
              <w:left w:w="28" w:type="dxa"/>
              <w:right w:w="28" w:type="dxa"/>
            </w:tcMar>
          </w:tcPr>
          <w:p w14:paraId="4F11357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23DCFE1" w14:textId="77777777" w:rsidR="00525CC4" w:rsidRPr="00A1115A" w:rsidRDefault="00525CC4" w:rsidP="00525CC4">
            <w:pPr>
              <w:pStyle w:val="TAC"/>
              <w:rPr>
                <w:rFonts w:eastAsia="Yu Mincho"/>
              </w:rPr>
            </w:pPr>
          </w:p>
        </w:tc>
      </w:tr>
      <w:tr w:rsidR="00525CC4" w:rsidRPr="00A1115A" w14:paraId="70701049" w14:textId="77777777" w:rsidTr="00C523AB">
        <w:trPr>
          <w:jc w:val="center"/>
        </w:trPr>
        <w:tc>
          <w:tcPr>
            <w:tcW w:w="707" w:type="dxa"/>
            <w:tcBorders>
              <w:bottom w:val="nil"/>
            </w:tcBorders>
            <w:shd w:val="clear" w:color="auto" w:fill="auto"/>
            <w:tcMar>
              <w:left w:w="28" w:type="dxa"/>
              <w:right w:w="28" w:type="dxa"/>
            </w:tcMar>
            <w:vAlign w:val="center"/>
            <w:hideMark/>
          </w:tcPr>
          <w:p w14:paraId="1BEDDC6C" w14:textId="77777777" w:rsidR="00525CC4" w:rsidRPr="00A1115A" w:rsidRDefault="00525CC4" w:rsidP="00525CC4">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0F2DC99E"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6A9C7695"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F7E1736"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734D275D"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1EC163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091C35F0" w14:textId="77777777" w:rsidR="00525CC4" w:rsidRPr="00A1115A" w:rsidRDefault="00525CC4" w:rsidP="00525CC4">
            <w:pPr>
              <w:pStyle w:val="TAC"/>
              <w:rPr>
                <w:rFonts w:eastAsia="Yu Mincho"/>
              </w:rPr>
            </w:pPr>
          </w:p>
        </w:tc>
        <w:tc>
          <w:tcPr>
            <w:tcW w:w="567" w:type="dxa"/>
            <w:tcMar>
              <w:left w:w="28" w:type="dxa"/>
              <w:right w:w="28" w:type="dxa"/>
            </w:tcMar>
          </w:tcPr>
          <w:p w14:paraId="1A4DED77" w14:textId="77777777" w:rsidR="00525CC4" w:rsidRPr="00A1115A" w:rsidRDefault="00525CC4" w:rsidP="00525CC4">
            <w:pPr>
              <w:pStyle w:val="TAC"/>
              <w:rPr>
                <w:rFonts w:eastAsia="Yu Mincho"/>
              </w:rPr>
            </w:pPr>
          </w:p>
        </w:tc>
        <w:tc>
          <w:tcPr>
            <w:tcW w:w="709" w:type="dxa"/>
          </w:tcPr>
          <w:p w14:paraId="3A9BA754" w14:textId="77777777" w:rsidR="00525CC4" w:rsidRDefault="00525CC4" w:rsidP="00525CC4">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06F04BB" w14:textId="77777777" w:rsidR="00525CC4" w:rsidRPr="00A1115A" w:rsidRDefault="00525CC4" w:rsidP="00525CC4">
            <w:pPr>
              <w:pStyle w:val="TAC"/>
              <w:rPr>
                <w:rFonts w:eastAsia="Yu Mincho"/>
              </w:rPr>
            </w:pPr>
          </w:p>
        </w:tc>
        <w:tc>
          <w:tcPr>
            <w:tcW w:w="709" w:type="dxa"/>
          </w:tcPr>
          <w:p w14:paraId="3E152AC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D174B5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1B24A9C" w14:textId="77777777" w:rsidR="00525CC4" w:rsidRPr="00A1115A" w:rsidRDefault="00525CC4" w:rsidP="00525CC4">
            <w:pPr>
              <w:pStyle w:val="TAC"/>
              <w:rPr>
                <w:rFonts w:eastAsia="Yu Mincho"/>
              </w:rPr>
            </w:pPr>
          </w:p>
        </w:tc>
        <w:tc>
          <w:tcPr>
            <w:tcW w:w="709" w:type="dxa"/>
            <w:tcMar>
              <w:left w:w="28" w:type="dxa"/>
              <w:right w:w="28" w:type="dxa"/>
            </w:tcMar>
          </w:tcPr>
          <w:p w14:paraId="7FE4FBC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E9B77C8" w14:textId="77777777" w:rsidR="00525CC4" w:rsidRPr="00A1115A" w:rsidRDefault="00525CC4" w:rsidP="00525CC4">
            <w:pPr>
              <w:pStyle w:val="TAC"/>
              <w:rPr>
                <w:rFonts w:eastAsia="Yu Mincho"/>
              </w:rPr>
            </w:pPr>
          </w:p>
        </w:tc>
        <w:tc>
          <w:tcPr>
            <w:tcW w:w="628" w:type="dxa"/>
            <w:tcMar>
              <w:left w:w="28" w:type="dxa"/>
              <w:right w:w="28" w:type="dxa"/>
            </w:tcMar>
          </w:tcPr>
          <w:p w14:paraId="7D4EE495"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6A4196B" w14:textId="77777777" w:rsidR="00525CC4" w:rsidRPr="00A1115A" w:rsidRDefault="00525CC4" w:rsidP="00525CC4">
            <w:pPr>
              <w:pStyle w:val="TAC"/>
              <w:rPr>
                <w:rFonts w:eastAsia="Yu Mincho"/>
              </w:rPr>
            </w:pPr>
          </w:p>
        </w:tc>
      </w:tr>
      <w:tr w:rsidR="00525CC4" w:rsidRPr="00A1115A" w14:paraId="1C4781E8"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162DA85F"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70A1150F"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6EB1C467" w14:textId="77777777" w:rsidR="00525CC4" w:rsidRPr="00A1115A" w:rsidRDefault="00525CC4" w:rsidP="00525CC4">
            <w:pPr>
              <w:pStyle w:val="TAC"/>
              <w:rPr>
                <w:rFonts w:eastAsia="Yu Mincho"/>
              </w:rPr>
            </w:pPr>
          </w:p>
        </w:tc>
        <w:tc>
          <w:tcPr>
            <w:tcW w:w="637" w:type="dxa"/>
            <w:tcMar>
              <w:left w:w="28" w:type="dxa"/>
              <w:right w:w="28" w:type="dxa"/>
            </w:tcMar>
            <w:hideMark/>
          </w:tcPr>
          <w:p w14:paraId="34C8893F"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C460A09"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5FBAE11"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5351C839" w14:textId="77777777" w:rsidR="00525CC4" w:rsidRPr="00A1115A" w:rsidRDefault="00525CC4" w:rsidP="00525CC4">
            <w:pPr>
              <w:pStyle w:val="TAC"/>
              <w:rPr>
                <w:rFonts w:eastAsia="Yu Mincho"/>
              </w:rPr>
            </w:pPr>
          </w:p>
        </w:tc>
        <w:tc>
          <w:tcPr>
            <w:tcW w:w="567" w:type="dxa"/>
            <w:tcMar>
              <w:left w:w="28" w:type="dxa"/>
              <w:right w:w="28" w:type="dxa"/>
            </w:tcMar>
          </w:tcPr>
          <w:p w14:paraId="037B0AE7" w14:textId="77777777" w:rsidR="00525CC4" w:rsidRPr="00A1115A" w:rsidRDefault="00525CC4" w:rsidP="00525CC4">
            <w:pPr>
              <w:pStyle w:val="TAC"/>
              <w:rPr>
                <w:rFonts w:eastAsia="Yu Mincho"/>
              </w:rPr>
            </w:pPr>
          </w:p>
        </w:tc>
        <w:tc>
          <w:tcPr>
            <w:tcW w:w="709" w:type="dxa"/>
          </w:tcPr>
          <w:p w14:paraId="225DEB61" w14:textId="77777777" w:rsidR="00525CC4" w:rsidRDefault="00525CC4" w:rsidP="00525CC4">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81BA934" w14:textId="77777777" w:rsidR="00525CC4" w:rsidRPr="00A1115A" w:rsidRDefault="00525CC4" w:rsidP="00525CC4">
            <w:pPr>
              <w:pStyle w:val="TAC"/>
              <w:rPr>
                <w:rFonts w:eastAsia="Yu Mincho"/>
              </w:rPr>
            </w:pPr>
          </w:p>
        </w:tc>
        <w:tc>
          <w:tcPr>
            <w:tcW w:w="709" w:type="dxa"/>
          </w:tcPr>
          <w:p w14:paraId="2836F5E0"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F835EE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DDBA2AC" w14:textId="77777777" w:rsidR="00525CC4" w:rsidRPr="00A1115A" w:rsidRDefault="00525CC4" w:rsidP="00525CC4">
            <w:pPr>
              <w:pStyle w:val="TAC"/>
              <w:rPr>
                <w:rFonts w:eastAsia="Yu Mincho"/>
              </w:rPr>
            </w:pPr>
          </w:p>
        </w:tc>
        <w:tc>
          <w:tcPr>
            <w:tcW w:w="709" w:type="dxa"/>
            <w:tcMar>
              <w:left w:w="28" w:type="dxa"/>
              <w:right w:w="28" w:type="dxa"/>
            </w:tcMar>
          </w:tcPr>
          <w:p w14:paraId="7DFC7E8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A8E8C95" w14:textId="77777777" w:rsidR="00525CC4" w:rsidRPr="00A1115A" w:rsidRDefault="00525CC4" w:rsidP="00525CC4">
            <w:pPr>
              <w:pStyle w:val="TAC"/>
              <w:rPr>
                <w:rFonts w:eastAsia="Yu Mincho"/>
              </w:rPr>
            </w:pPr>
          </w:p>
        </w:tc>
        <w:tc>
          <w:tcPr>
            <w:tcW w:w="628" w:type="dxa"/>
            <w:tcMar>
              <w:left w:w="28" w:type="dxa"/>
              <w:right w:w="28" w:type="dxa"/>
            </w:tcMar>
          </w:tcPr>
          <w:p w14:paraId="29B40912"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ACCC250" w14:textId="77777777" w:rsidR="00525CC4" w:rsidRPr="00A1115A" w:rsidRDefault="00525CC4" w:rsidP="00525CC4">
            <w:pPr>
              <w:pStyle w:val="TAC"/>
              <w:rPr>
                <w:rFonts w:eastAsia="Yu Mincho"/>
              </w:rPr>
            </w:pPr>
          </w:p>
        </w:tc>
      </w:tr>
      <w:tr w:rsidR="00525CC4" w:rsidRPr="00A1115A" w14:paraId="0AC27B59"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7E4F6B15"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7CC019C"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7866969C"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12ACCFD1"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0AAD4332"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33F78678" w14:textId="77777777" w:rsidR="00525CC4" w:rsidRPr="00A1115A" w:rsidRDefault="00525CC4" w:rsidP="00525CC4">
            <w:pPr>
              <w:pStyle w:val="TAC"/>
              <w:rPr>
                <w:rFonts w:eastAsia="Yu Mincho"/>
              </w:rPr>
            </w:pPr>
          </w:p>
        </w:tc>
        <w:tc>
          <w:tcPr>
            <w:tcW w:w="567" w:type="dxa"/>
            <w:tcMar>
              <w:left w:w="28" w:type="dxa"/>
              <w:right w:w="28" w:type="dxa"/>
            </w:tcMar>
          </w:tcPr>
          <w:p w14:paraId="39EE7100" w14:textId="77777777" w:rsidR="00525CC4" w:rsidRPr="00A1115A" w:rsidRDefault="00525CC4" w:rsidP="00525CC4">
            <w:pPr>
              <w:pStyle w:val="TAC"/>
              <w:rPr>
                <w:rFonts w:eastAsia="Yu Mincho"/>
              </w:rPr>
            </w:pPr>
          </w:p>
        </w:tc>
        <w:tc>
          <w:tcPr>
            <w:tcW w:w="567" w:type="dxa"/>
            <w:tcMar>
              <w:left w:w="28" w:type="dxa"/>
              <w:right w:w="28" w:type="dxa"/>
            </w:tcMar>
          </w:tcPr>
          <w:p w14:paraId="0B71EAD0" w14:textId="77777777" w:rsidR="00525CC4" w:rsidRPr="00A1115A" w:rsidRDefault="00525CC4" w:rsidP="00525CC4">
            <w:pPr>
              <w:pStyle w:val="TAC"/>
              <w:rPr>
                <w:rFonts w:eastAsia="Yu Mincho"/>
              </w:rPr>
            </w:pPr>
          </w:p>
        </w:tc>
        <w:tc>
          <w:tcPr>
            <w:tcW w:w="709" w:type="dxa"/>
          </w:tcPr>
          <w:p w14:paraId="2C49F0ED" w14:textId="77777777" w:rsidR="00525CC4" w:rsidRDefault="00525CC4" w:rsidP="00525CC4">
            <w:pPr>
              <w:pStyle w:val="TAC"/>
            </w:pPr>
          </w:p>
        </w:tc>
        <w:tc>
          <w:tcPr>
            <w:tcW w:w="709" w:type="dxa"/>
            <w:tcMar>
              <w:left w:w="28" w:type="dxa"/>
              <w:right w:w="28" w:type="dxa"/>
            </w:tcMar>
            <w:vAlign w:val="center"/>
          </w:tcPr>
          <w:p w14:paraId="2BAC72E4" w14:textId="77777777" w:rsidR="00525CC4" w:rsidRPr="00A1115A" w:rsidRDefault="00525CC4" w:rsidP="00525CC4">
            <w:pPr>
              <w:pStyle w:val="TAC"/>
              <w:rPr>
                <w:rFonts w:eastAsia="Yu Mincho"/>
              </w:rPr>
            </w:pPr>
          </w:p>
        </w:tc>
        <w:tc>
          <w:tcPr>
            <w:tcW w:w="709" w:type="dxa"/>
          </w:tcPr>
          <w:p w14:paraId="11C0508D" w14:textId="77777777" w:rsidR="00525CC4" w:rsidRDefault="00525CC4" w:rsidP="00525CC4">
            <w:pPr>
              <w:pStyle w:val="TAC"/>
            </w:pPr>
          </w:p>
        </w:tc>
        <w:tc>
          <w:tcPr>
            <w:tcW w:w="709" w:type="dxa"/>
            <w:tcMar>
              <w:left w:w="28" w:type="dxa"/>
              <w:right w:w="28" w:type="dxa"/>
            </w:tcMar>
          </w:tcPr>
          <w:p w14:paraId="19DEDBC9" w14:textId="77777777" w:rsidR="00525CC4" w:rsidRPr="00A1115A" w:rsidRDefault="00525CC4" w:rsidP="00525CC4">
            <w:pPr>
              <w:pStyle w:val="TAC"/>
              <w:rPr>
                <w:rFonts w:eastAsia="Yu Mincho"/>
              </w:rPr>
            </w:pPr>
          </w:p>
        </w:tc>
        <w:tc>
          <w:tcPr>
            <w:tcW w:w="567" w:type="dxa"/>
            <w:tcMar>
              <w:left w:w="28" w:type="dxa"/>
              <w:right w:w="28" w:type="dxa"/>
            </w:tcMar>
          </w:tcPr>
          <w:p w14:paraId="15A26818" w14:textId="77777777" w:rsidR="00525CC4" w:rsidRPr="00A1115A" w:rsidRDefault="00525CC4" w:rsidP="00525CC4">
            <w:pPr>
              <w:pStyle w:val="TAC"/>
              <w:rPr>
                <w:rFonts w:eastAsia="Yu Mincho"/>
              </w:rPr>
            </w:pPr>
          </w:p>
        </w:tc>
        <w:tc>
          <w:tcPr>
            <w:tcW w:w="709" w:type="dxa"/>
            <w:tcMar>
              <w:left w:w="28" w:type="dxa"/>
              <w:right w:w="28" w:type="dxa"/>
            </w:tcMar>
          </w:tcPr>
          <w:p w14:paraId="12800B6E" w14:textId="77777777" w:rsidR="00525CC4" w:rsidRPr="00A1115A" w:rsidRDefault="00525CC4" w:rsidP="00525CC4">
            <w:pPr>
              <w:pStyle w:val="TAC"/>
              <w:rPr>
                <w:rFonts w:eastAsia="Yu Mincho"/>
              </w:rPr>
            </w:pPr>
          </w:p>
        </w:tc>
        <w:tc>
          <w:tcPr>
            <w:tcW w:w="567" w:type="dxa"/>
            <w:tcMar>
              <w:left w:w="28" w:type="dxa"/>
              <w:right w:w="28" w:type="dxa"/>
            </w:tcMar>
          </w:tcPr>
          <w:p w14:paraId="554342F7" w14:textId="77777777" w:rsidR="00525CC4" w:rsidRPr="00A1115A" w:rsidRDefault="00525CC4" w:rsidP="00525CC4">
            <w:pPr>
              <w:pStyle w:val="TAC"/>
              <w:rPr>
                <w:rFonts w:eastAsia="Yu Mincho"/>
              </w:rPr>
            </w:pPr>
          </w:p>
        </w:tc>
        <w:tc>
          <w:tcPr>
            <w:tcW w:w="628" w:type="dxa"/>
            <w:tcMar>
              <w:left w:w="28" w:type="dxa"/>
              <w:right w:w="28" w:type="dxa"/>
            </w:tcMar>
          </w:tcPr>
          <w:p w14:paraId="106CECE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DCA08DA" w14:textId="77777777" w:rsidR="00525CC4" w:rsidRPr="00A1115A" w:rsidRDefault="00525CC4" w:rsidP="00525CC4">
            <w:pPr>
              <w:pStyle w:val="TAC"/>
              <w:rPr>
                <w:rFonts w:eastAsia="Yu Mincho"/>
              </w:rPr>
            </w:pPr>
          </w:p>
        </w:tc>
      </w:tr>
      <w:tr w:rsidR="00525CC4" w:rsidRPr="00A1115A" w14:paraId="4EB7B3AB" w14:textId="77777777" w:rsidTr="00C523AB">
        <w:trPr>
          <w:jc w:val="center"/>
        </w:trPr>
        <w:tc>
          <w:tcPr>
            <w:tcW w:w="707" w:type="dxa"/>
            <w:tcBorders>
              <w:bottom w:val="nil"/>
            </w:tcBorders>
            <w:shd w:val="clear" w:color="auto" w:fill="auto"/>
            <w:tcMar>
              <w:left w:w="28" w:type="dxa"/>
              <w:right w:w="28" w:type="dxa"/>
            </w:tcMar>
            <w:vAlign w:val="center"/>
          </w:tcPr>
          <w:p w14:paraId="6202CB3D" w14:textId="77777777" w:rsidR="00525CC4" w:rsidRPr="00A1115A" w:rsidRDefault="00525CC4" w:rsidP="00525CC4">
            <w:pPr>
              <w:pStyle w:val="TAC"/>
              <w:keepNext w:val="0"/>
              <w:rPr>
                <w:rFonts w:eastAsia="Yu Mincho"/>
              </w:rPr>
            </w:pPr>
            <w:r w:rsidRPr="00A1115A">
              <w:rPr>
                <w:rFonts w:eastAsia="Yu Mincho"/>
              </w:rPr>
              <w:t>n74</w:t>
            </w:r>
          </w:p>
        </w:tc>
        <w:tc>
          <w:tcPr>
            <w:tcW w:w="709" w:type="dxa"/>
            <w:tcMar>
              <w:left w:w="28" w:type="dxa"/>
              <w:right w:w="28" w:type="dxa"/>
            </w:tcMar>
            <w:vAlign w:val="center"/>
          </w:tcPr>
          <w:p w14:paraId="203BCF0F"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31833B81"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tcPr>
          <w:p w14:paraId="128EA18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04D76D79"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578F5BA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31BAEA75" w14:textId="77777777" w:rsidR="00525CC4" w:rsidRPr="00A1115A" w:rsidRDefault="00525CC4" w:rsidP="00525CC4">
            <w:pPr>
              <w:pStyle w:val="TAC"/>
              <w:rPr>
                <w:rFonts w:eastAsia="Yu Mincho"/>
              </w:rPr>
            </w:pPr>
          </w:p>
        </w:tc>
        <w:tc>
          <w:tcPr>
            <w:tcW w:w="567" w:type="dxa"/>
            <w:tcMar>
              <w:left w:w="28" w:type="dxa"/>
              <w:right w:w="28" w:type="dxa"/>
            </w:tcMar>
          </w:tcPr>
          <w:p w14:paraId="6AC16278" w14:textId="77777777" w:rsidR="00525CC4" w:rsidRPr="00A1115A" w:rsidRDefault="00525CC4" w:rsidP="00525CC4">
            <w:pPr>
              <w:pStyle w:val="TAC"/>
              <w:rPr>
                <w:rFonts w:eastAsia="Yu Mincho"/>
              </w:rPr>
            </w:pPr>
          </w:p>
        </w:tc>
        <w:tc>
          <w:tcPr>
            <w:tcW w:w="709" w:type="dxa"/>
          </w:tcPr>
          <w:p w14:paraId="17EB78E0" w14:textId="77777777" w:rsidR="00525CC4" w:rsidRDefault="00525CC4" w:rsidP="00525CC4">
            <w:pPr>
              <w:pStyle w:val="TAC"/>
            </w:pPr>
          </w:p>
        </w:tc>
        <w:tc>
          <w:tcPr>
            <w:tcW w:w="709" w:type="dxa"/>
            <w:tcMar>
              <w:left w:w="28" w:type="dxa"/>
              <w:right w:w="28" w:type="dxa"/>
            </w:tcMar>
            <w:vAlign w:val="center"/>
          </w:tcPr>
          <w:p w14:paraId="3F88F6B4" w14:textId="77777777" w:rsidR="00525CC4" w:rsidRPr="00A1115A" w:rsidRDefault="00525CC4" w:rsidP="00525CC4">
            <w:pPr>
              <w:pStyle w:val="TAC"/>
              <w:rPr>
                <w:rFonts w:eastAsia="Yu Mincho"/>
              </w:rPr>
            </w:pPr>
          </w:p>
        </w:tc>
        <w:tc>
          <w:tcPr>
            <w:tcW w:w="709" w:type="dxa"/>
          </w:tcPr>
          <w:p w14:paraId="046D1C41" w14:textId="77777777" w:rsidR="00525CC4" w:rsidRDefault="00525CC4" w:rsidP="00525CC4">
            <w:pPr>
              <w:pStyle w:val="TAC"/>
            </w:pPr>
          </w:p>
        </w:tc>
        <w:tc>
          <w:tcPr>
            <w:tcW w:w="709" w:type="dxa"/>
            <w:tcMar>
              <w:left w:w="28" w:type="dxa"/>
              <w:right w:w="28" w:type="dxa"/>
            </w:tcMar>
          </w:tcPr>
          <w:p w14:paraId="68E19A51" w14:textId="77777777" w:rsidR="00525CC4" w:rsidRPr="00A1115A" w:rsidRDefault="00525CC4" w:rsidP="00525CC4">
            <w:pPr>
              <w:pStyle w:val="TAC"/>
              <w:rPr>
                <w:rFonts w:eastAsia="Yu Mincho"/>
              </w:rPr>
            </w:pPr>
          </w:p>
        </w:tc>
        <w:tc>
          <w:tcPr>
            <w:tcW w:w="567" w:type="dxa"/>
            <w:tcMar>
              <w:left w:w="28" w:type="dxa"/>
              <w:right w:w="28" w:type="dxa"/>
            </w:tcMar>
          </w:tcPr>
          <w:p w14:paraId="31E9F1D0" w14:textId="77777777" w:rsidR="00525CC4" w:rsidRPr="00A1115A" w:rsidRDefault="00525CC4" w:rsidP="00525CC4">
            <w:pPr>
              <w:pStyle w:val="TAC"/>
              <w:rPr>
                <w:rFonts w:eastAsia="Yu Mincho"/>
              </w:rPr>
            </w:pPr>
          </w:p>
        </w:tc>
        <w:tc>
          <w:tcPr>
            <w:tcW w:w="709" w:type="dxa"/>
            <w:tcMar>
              <w:left w:w="28" w:type="dxa"/>
              <w:right w:w="28" w:type="dxa"/>
            </w:tcMar>
          </w:tcPr>
          <w:p w14:paraId="76EE90FA" w14:textId="77777777" w:rsidR="00525CC4" w:rsidRPr="00A1115A" w:rsidRDefault="00525CC4" w:rsidP="00525CC4">
            <w:pPr>
              <w:pStyle w:val="TAC"/>
              <w:rPr>
                <w:rFonts w:eastAsia="Yu Mincho"/>
              </w:rPr>
            </w:pPr>
          </w:p>
        </w:tc>
        <w:tc>
          <w:tcPr>
            <w:tcW w:w="567" w:type="dxa"/>
            <w:tcMar>
              <w:left w:w="28" w:type="dxa"/>
              <w:right w:w="28" w:type="dxa"/>
            </w:tcMar>
          </w:tcPr>
          <w:p w14:paraId="393CAD8C" w14:textId="77777777" w:rsidR="00525CC4" w:rsidRPr="00A1115A" w:rsidRDefault="00525CC4" w:rsidP="00525CC4">
            <w:pPr>
              <w:pStyle w:val="TAC"/>
              <w:rPr>
                <w:rFonts w:eastAsia="Yu Mincho"/>
              </w:rPr>
            </w:pPr>
          </w:p>
        </w:tc>
        <w:tc>
          <w:tcPr>
            <w:tcW w:w="628" w:type="dxa"/>
            <w:tcMar>
              <w:left w:w="28" w:type="dxa"/>
              <w:right w:w="28" w:type="dxa"/>
            </w:tcMar>
          </w:tcPr>
          <w:p w14:paraId="67DAAEE5" w14:textId="77777777" w:rsidR="00525CC4" w:rsidRPr="00A1115A" w:rsidRDefault="00525CC4" w:rsidP="00525CC4">
            <w:pPr>
              <w:pStyle w:val="TAC"/>
              <w:rPr>
                <w:rFonts w:eastAsia="Yu Mincho"/>
              </w:rPr>
            </w:pPr>
          </w:p>
        </w:tc>
        <w:tc>
          <w:tcPr>
            <w:tcW w:w="643" w:type="dxa"/>
            <w:tcMar>
              <w:left w:w="28" w:type="dxa"/>
              <w:right w:w="28" w:type="dxa"/>
            </w:tcMar>
          </w:tcPr>
          <w:p w14:paraId="4B747BA1" w14:textId="77777777" w:rsidR="00525CC4" w:rsidRPr="00A1115A" w:rsidRDefault="00525CC4" w:rsidP="00525CC4">
            <w:pPr>
              <w:pStyle w:val="TAC"/>
              <w:rPr>
                <w:rFonts w:eastAsia="Yu Mincho"/>
              </w:rPr>
            </w:pPr>
          </w:p>
        </w:tc>
      </w:tr>
      <w:tr w:rsidR="00525CC4" w:rsidRPr="00A1115A" w14:paraId="41DC878E" w14:textId="77777777" w:rsidTr="00C523AB">
        <w:trPr>
          <w:jc w:val="center"/>
        </w:trPr>
        <w:tc>
          <w:tcPr>
            <w:tcW w:w="707" w:type="dxa"/>
            <w:tcBorders>
              <w:top w:val="nil"/>
              <w:bottom w:val="nil"/>
            </w:tcBorders>
            <w:shd w:val="clear" w:color="auto" w:fill="auto"/>
            <w:tcMar>
              <w:left w:w="28" w:type="dxa"/>
              <w:right w:w="28" w:type="dxa"/>
            </w:tcMar>
            <w:vAlign w:val="center"/>
          </w:tcPr>
          <w:p w14:paraId="78747B56"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27AC98BE"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236C664D" w14:textId="77777777" w:rsidR="00525CC4" w:rsidRPr="00A1115A" w:rsidRDefault="00525CC4" w:rsidP="00525CC4">
            <w:pPr>
              <w:pStyle w:val="TAC"/>
              <w:rPr>
                <w:rFonts w:eastAsia="Yu Mincho"/>
              </w:rPr>
            </w:pPr>
          </w:p>
        </w:tc>
        <w:tc>
          <w:tcPr>
            <w:tcW w:w="637" w:type="dxa"/>
            <w:tcMar>
              <w:left w:w="28" w:type="dxa"/>
              <w:right w:w="28" w:type="dxa"/>
            </w:tcMar>
          </w:tcPr>
          <w:p w14:paraId="109D5112"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7E3BE2BF"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5A76B6F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17560C0E" w14:textId="77777777" w:rsidR="00525CC4" w:rsidRPr="00A1115A" w:rsidRDefault="00525CC4" w:rsidP="00525CC4">
            <w:pPr>
              <w:pStyle w:val="TAC"/>
              <w:rPr>
                <w:rFonts w:eastAsia="Yu Mincho"/>
              </w:rPr>
            </w:pPr>
          </w:p>
        </w:tc>
        <w:tc>
          <w:tcPr>
            <w:tcW w:w="567" w:type="dxa"/>
            <w:tcMar>
              <w:left w:w="28" w:type="dxa"/>
              <w:right w:w="28" w:type="dxa"/>
            </w:tcMar>
          </w:tcPr>
          <w:p w14:paraId="5B194542" w14:textId="77777777" w:rsidR="00525CC4" w:rsidRPr="00A1115A" w:rsidRDefault="00525CC4" w:rsidP="00525CC4">
            <w:pPr>
              <w:pStyle w:val="TAC"/>
              <w:rPr>
                <w:rFonts w:eastAsia="Yu Mincho"/>
              </w:rPr>
            </w:pPr>
          </w:p>
        </w:tc>
        <w:tc>
          <w:tcPr>
            <w:tcW w:w="709" w:type="dxa"/>
          </w:tcPr>
          <w:p w14:paraId="7382DC73" w14:textId="77777777" w:rsidR="00525CC4" w:rsidRDefault="00525CC4" w:rsidP="00525CC4">
            <w:pPr>
              <w:pStyle w:val="TAC"/>
            </w:pPr>
          </w:p>
        </w:tc>
        <w:tc>
          <w:tcPr>
            <w:tcW w:w="709" w:type="dxa"/>
            <w:tcMar>
              <w:left w:w="28" w:type="dxa"/>
              <w:right w:w="28" w:type="dxa"/>
            </w:tcMar>
            <w:vAlign w:val="center"/>
          </w:tcPr>
          <w:p w14:paraId="7E50220F" w14:textId="77777777" w:rsidR="00525CC4" w:rsidRPr="00A1115A" w:rsidRDefault="00525CC4" w:rsidP="00525CC4">
            <w:pPr>
              <w:pStyle w:val="TAC"/>
              <w:rPr>
                <w:rFonts w:eastAsia="Yu Mincho"/>
              </w:rPr>
            </w:pPr>
          </w:p>
        </w:tc>
        <w:tc>
          <w:tcPr>
            <w:tcW w:w="709" w:type="dxa"/>
          </w:tcPr>
          <w:p w14:paraId="63378412" w14:textId="77777777" w:rsidR="00525CC4" w:rsidRDefault="00525CC4" w:rsidP="00525CC4">
            <w:pPr>
              <w:pStyle w:val="TAC"/>
            </w:pPr>
          </w:p>
        </w:tc>
        <w:tc>
          <w:tcPr>
            <w:tcW w:w="709" w:type="dxa"/>
            <w:tcMar>
              <w:left w:w="28" w:type="dxa"/>
              <w:right w:w="28" w:type="dxa"/>
            </w:tcMar>
          </w:tcPr>
          <w:p w14:paraId="63D292A9" w14:textId="77777777" w:rsidR="00525CC4" w:rsidRPr="00A1115A" w:rsidRDefault="00525CC4" w:rsidP="00525CC4">
            <w:pPr>
              <w:pStyle w:val="TAC"/>
              <w:rPr>
                <w:rFonts w:eastAsia="Yu Mincho"/>
              </w:rPr>
            </w:pPr>
          </w:p>
        </w:tc>
        <w:tc>
          <w:tcPr>
            <w:tcW w:w="567" w:type="dxa"/>
            <w:tcMar>
              <w:left w:w="28" w:type="dxa"/>
              <w:right w:w="28" w:type="dxa"/>
            </w:tcMar>
          </w:tcPr>
          <w:p w14:paraId="20513B5B" w14:textId="77777777" w:rsidR="00525CC4" w:rsidRPr="00A1115A" w:rsidRDefault="00525CC4" w:rsidP="00525CC4">
            <w:pPr>
              <w:pStyle w:val="TAC"/>
              <w:rPr>
                <w:rFonts w:eastAsia="Yu Mincho"/>
              </w:rPr>
            </w:pPr>
          </w:p>
        </w:tc>
        <w:tc>
          <w:tcPr>
            <w:tcW w:w="709" w:type="dxa"/>
            <w:tcMar>
              <w:left w:w="28" w:type="dxa"/>
              <w:right w:w="28" w:type="dxa"/>
            </w:tcMar>
          </w:tcPr>
          <w:p w14:paraId="675EE35B" w14:textId="77777777" w:rsidR="00525CC4" w:rsidRPr="00A1115A" w:rsidRDefault="00525CC4" w:rsidP="00525CC4">
            <w:pPr>
              <w:pStyle w:val="TAC"/>
              <w:rPr>
                <w:rFonts w:eastAsia="Yu Mincho"/>
              </w:rPr>
            </w:pPr>
          </w:p>
        </w:tc>
        <w:tc>
          <w:tcPr>
            <w:tcW w:w="567" w:type="dxa"/>
            <w:tcMar>
              <w:left w:w="28" w:type="dxa"/>
              <w:right w:w="28" w:type="dxa"/>
            </w:tcMar>
          </w:tcPr>
          <w:p w14:paraId="3E44F6F8" w14:textId="77777777" w:rsidR="00525CC4" w:rsidRPr="00A1115A" w:rsidRDefault="00525CC4" w:rsidP="00525CC4">
            <w:pPr>
              <w:pStyle w:val="TAC"/>
              <w:rPr>
                <w:rFonts w:eastAsia="Yu Mincho"/>
              </w:rPr>
            </w:pPr>
          </w:p>
        </w:tc>
        <w:tc>
          <w:tcPr>
            <w:tcW w:w="628" w:type="dxa"/>
            <w:tcMar>
              <w:left w:w="28" w:type="dxa"/>
              <w:right w:w="28" w:type="dxa"/>
            </w:tcMar>
          </w:tcPr>
          <w:p w14:paraId="76C36AEC" w14:textId="77777777" w:rsidR="00525CC4" w:rsidRPr="00A1115A" w:rsidRDefault="00525CC4" w:rsidP="00525CC4">
            <w:pPr>
              <w:pStyle w:val="TAC"/>
              <w:rPr>
                <w:rFonts w:eastAsia="Yu Mincho"/>
              </w:rPr>
            </w:pPr>
          </w:p>
        </w:tc>
        <w:tc>
          <w:tcPr>
            <w:tcW w:w="643" w:type="dxa"/>
            <w:tcMar>
              <w:left w:w="28" w:type="dxa"/>
              <w:right w:w="28" w:type="dxa"/>
            </w:tcMar>
          </w:tcPr>
          <w:p w14:paraId="41E9CFFA" w14:textId="77777777" w:rsidR="00525CC4" w:rsidRPr="00A1115A" w:rsidRDefault="00525CC4" w:rsidP="00525CC4">
            <w:pPr>
              <w:pStyle w:val="TAC"/>
              <w:rPr>
                <w:rFonts w:eastAsia="Yu Mincho"/>
              </w:rPr>
            </w:pPr>
          </w:p>
        </w:tc>
      </w:tr>
      <w:tr w:rsidR="00525CC4" w:rsidRPr="00A1115A" w14:paraId="5449C6C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44493557"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479033E1"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02232073"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18A089DC"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61D58B99"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585952C8"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75C9B991" w14:textId="77777777" w:rsidR="00525CC4" w:rsidRPr="00A1115A" w:rsidRDefault="00525CC4" w:rsidP="00525CC4">
            <w:pPr>
              <w:pStyle w:val="TAC"/>
              <w:rPr>
                <w:rFonts w:eastAsia="Yu Mincho"/>
              </w:rPr>
            </w:pPr>
          </w:p>
        </w:tc>
        <w:tc>
          <w:tcPr>
            <w:tcW w:w="567" w:type="dxa"/>
            <w:tcMar>
              <w:left w:w="28" w:type="dxa"/>
              <w:right w:w="28" w:type="dxa"/>
            </w:tcMar>
          </w:tcPr>
          <w:p w14:paraId="56E0D3A1" w14:textId="77777777" w:rsidR="00525CC4" w:rsidRPr="00A1115A" w:rsidRDefault="00525CC4" w:rsidP="00525CC4">
            <w:pPr>
              <w:pStyle w:val="TAC"/>
              <w:rPr>
                <w:rFonts w:eastAsia="Yu Mincho"/>
              </w:rPr>
            </w:pPr>
          </w:p>
        </w:tc>
        <w:tc>
          <w:tcPr>
            <w:tcW w:w="709" w:type="dxa"/>
          </w:tcPr>
          <w:p w14:paraId="0A23AD52" w14:textId="77777777" w:rsidR="00525CC4" w:rsidRDefault="00525CC4" w:rsidP="00525CC4">
            <w:pPr>
              <w:pStyle w:val="TAC"/>
              <w:rPr>
                <w:rFonts w:eastAsia="Yu Mincho"/>
              </w:rPr>
            </w:pPr>
          </w:p>
        </w:tc>
        <w:tc>
          <w:tcPr>
            <w:tcW w:w="709" w:type="dxa"/>
            <w:tcMar>
              <w:left w:w="28" w:type="dxa"/>
              <w:right w:w="28" w:type="dxa"/>
            </w:tcMar>
            <w:vAlign w:val="center"/>
          </w:tcPr>
          <w:p w14:paraId="15BCD080" w14:textId="77777777" w:rsidR="00525CC4" w:rsidRPr="00A1115A" w:rsidRDefault="00525CC4" w:rsidP="00525CC4">
            <w:pPr>
              <w:pStyle w:val="TAC"/>
              <w:rPr>
                <w:rFonts w:eastAsia="Yu Mincho"/>
              </w:rPr>
            </w:pPr>
          </w:p>
        </w:tc>
        <w:tc>
          <w:tcPr>
            <w:tcW w:w="709" w:type="dxa"/>
          </w:tcPr>
          <w:p w14:paraId="07976A56" w14:textId="77777777" w:rsidR="00525CC4" w:rsidRDefault="00525CC4" w:rsidP="00525CC4">
            <w:pPr>
              <w:pStyle w:val="TAC"/>
              <w:rPr>
                <w:rFonts w:eastAsia="Yu Mincho"/>
              </w:rPr>
            </w:pPr>
          </w:p>
        </w:tc>
        <w:tc>
          <w:tcPr>
            <w:tcW w:w="709" w:type="dxa"/>
            <w:tcMar>
              <w:left w:w="28" w:type="dxa"/>
              <w:right w:w="28" w:type="dxa"/>
            </w:tcMar>
            <w:vAlign w:val="center"/>
          </w:tcPr>
          <w:p w14:paraId="56D722A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65A6B51" w14:textId="77777777" w:rsidR="00525CC4" w:rsidRPr="00A1115A" w:rsidRDefault="00525CC4" w:rsidP="00525CC4">
            <w:pPr>
              <w:pStyle w:val="TAC"/>
              <w:rPr>
                <w:rFonts w:eastAsia="Yu Mincho"/>
              </w:rPr>
            </w:pPr>
          </w:p>
        </w:tc>
        <w:tc>
          <w:tcPr>
            <w:tcW w:w="709" w:type="dxa"/>
            <w:tcMar>
              <w:left w:w="28" w:type="dxa"/>
              <w:right w:w="28" w:type="dxa"/>
            </w:tcMar>
          </w:tcPr>
          <w:p w14:paraId="25D3D0CD"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9FE2229" w14:textId="77777777" w:rsidR="00525CC4" w:rsidRPr="00A1115A" w:rsidRDefault="00525CC4" w:rsidP="00525CC4">
            <w:pPr>
              <w:pStyle w:val="TAC"/>
              <w:rPr>
                <w:rFonts w:eastAsia="Yu Mincho"/>
              </w:rPr>
            </w:pPr>
          </w:p>
        </w:tc>
        <w:tc>
          <w:tcPr>
            <w:tcW w:w="628" w:type="dxa"/>
            <w:tcMar>
              <w:left w:w="28" w:type="dxa"/>
              <w:right w:w="28" w:type="dxa"/>
            </w:tcMar>
          </w:tcPr>
          <w:p w14:paraId="357168FE"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AD5B9E7" w14:textId="77777777" w:rsidR="00525CC4" w:rsidRPr="00A1115A" w:rsidRDefault="00525CC4" w:rsidP="00525CC4">
            <w:pPr>
              <w:pStyle w:val="TAC"/>
              <w:rPr>
                <w:rFonts w:eastAsia="Yu Mincho"/>
              </w:rPr>
            </w:pPr>
          </w:p>
        </w:tc>
      </w:tr>
      <w:tr w:rsidR="00525CC4" w:rsidRPr="00A1115A" w14:paraId="0A4D9F7F" w14:textId="77777777" w:rsidTr="00C523AB">
        <w:trPr>
          <w:jc w:val="center"/>
        </w:trPr>
        <w:tc>
          <w:tcPr>
            <w:tcW w:w="707" w:type="dxa"/>
            <w:tcBorders>
              <w:bottom w:val="nil"/>
            </w:tcBorders>
            <w:shd w:val="clear" w:color="auto" w:fill="auto"/>
            <w:tcMar>
              <w:left w:w="28" w:type="dxa"/>
              <w:right w:w="28" w:type="dxa"/>
            </w:tcMar>
            <w:vAlign w:val="center"/>
            <w:hideMark/>
          </w:tcPr>
          <w:p w14:paraId="2D5AD346" w14:textId="77777777" w:rsidR="00525CC4" w:rsidRPr="00A1115A" w:rsidRDefault="00525CC4" w:rsidP="00525CC4">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1067F342"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7EEBE1BF"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3A40541F"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50E80D4A"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152BC8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0E176F6C" w14:textId="77777777" w:rsidR="00525CC4" w:rsidRPr="00A1115A" w:rsidRDefault="00525CC4" w:rsidP="00525CC4">
            <w:pPr>
              <w:pStyle w:val="TAC"/>
              <w:rPr>
                <w:rFonts w:eastAsia="Yu Mincho"/>
              </w:rPr>
            </w:pPr>
            <w:r>
              <w:t>25</w:t>
            </w:r>
          </w:p>
        </w:tc>
        <w:tc>
          <w:tcPr>
            <w:tcW w:w="567" w:type="dxa"/>
            <w:tcMar>
              <w:left w:w="28" w:type="dxa"/>
              <w:right w:w="28" w:type="dxa"/>
            </w:tcMar>
          </w:tcPr>
          <w:p w14:paraId="341A36C3" w14:textId="77777777" w:rsidR="00525CC4" w:rsidRPr="00A1115A" w:rsidRDefault="00525CC4" w:rsidP="00525CC4">
            <w:pPr>
              <w:pStyle w:val="TAC"/>
              <w:rPr>
                <w:rFonts w:eastAsia="Yu Mincho"/>
              </w:rPr>
            </w:pPr>
            <w:r>
              <w:t>30</w:t>
            </w:r>
          </w:p>
        </w:tc>
        <w:tc>
          <w:tcPr>
            <w:tcW w:w="709" w:type="dxa"/>
          </w:tcPr>
          <w:p w14:paraId="6CB396FA" w14:textId="77777777" w:rsidR="00525CC4" w:rsidRDefault="00525CC4" w:rsidP="00525CC4">
            <w:pPr>
              <w:pStyle w:val="TAC"/>
              <w:rPr>
                <w:rFonts w:eastAsia="Yu Mincho"/>
              </w:rPr>
            </w:pPr>
          </w:p>
        </w:tc>
        <w:tc>
          <w:tcPr>
            <w:tcW w:w="709" w:type="dxa"/>
            <w:tcMar>
              <w:left w:w="28" w:type="dxa"/>
              <w:right w:w="28" w:type="dxa"/>
            </w:tcMar>
          </w:tcPr>
          <w:p w14:paraId="40B3E13E" w14:textId="77777777" w:rsidR="00525CC4" w:rsidRPr="00A1115A" w:rsidRDefault="00525CC4" w:rsidP="00525CC4">
            <w:pPr>
              <w:pStyle w:val="TAC"/>
              <w:rPr>
                <w:rFonts w:eastAsia="Yu Mincho"/>
              </w:rPr>
            </w:pPr>
            <w:r>
              <w:t>40</w:t>
            </w:r>
          </w:p>
        </w:tc>
        <w:tc>
          <w:tcPr>
            <w:tcW w:w="709" w:type="dxa"/>
          </w:tcPr>
          <w:p w14:paraId="4FD4DB11" w14:textId="77777777" w:rsidR="00525CC4" w:rsidRDefault="00525CC4" w:rsidP="00525CC4">
            <w:pPr>
              <w:pStyle w:val="TAC"/>
              <w:rPr>
                <w:rFonts w:eastAsia="Yu Mincho"/>
              </w:rPr>
            </w:pPr>
          </w:p>
        </w:tc>
        <w:tc>
          <w:tcPr>
            <w:tcW w:w="709" w:type="dxa"/>
            <w:tcMar>
              <w:left w:w="28" w:type="dxa"/>
              <w:right w:w="28" w:type="dxa"/>
            </w:tcMar>
            <w:vAlign w:val="center"/>
          </w:tcPr>
          <w:p w14:paraId="33E50952"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74A36913" w14:textId="77777777" w:rsidR="00525CC4" w:rsidRPr="00A1115A" w:rsidRDefault="00525CC4" w:rsidP="00525CC4">
            <w:pPr>
              <w:pStyle w:val="TAC"/>
              <w:rPr>
                <w:rFonts w:eastAsia="Yu Mincho"/>
              </w:rPr>
            </w:pPr>
          </w:p>
        </w:tc>
        <w:tc>
          <w:tcPr>
            <w:tcW w:w="709" w:type="dxa"/>
            <w:tcMar>
              <w:left w:w="28" w:type="dxa"/>
              <w:right w:w="28" w:type="dxa"/>
            </w:tcMar>
          </w:tcPr>
          <w:p w14:paraId="3C02F96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9260BA0" w14:textId="77777777" w:rsidR="00525CC4" w:rsidRPr="00A1115A" w:rsidRDefault="00525CC4" w:rsidP="00525CC4">
            <w:pPr>
              <w:pStyle w:val="TAC"/>
              <w:rPr>
                <w:rFonts w:eastAsia="Yu Mincho"/>
              </w:rPr>
            </w:pPr>
          </w:p>
        </w:tc>
        <w:tc>
          <w:tcPr>
            <w:tcW w:w="628" w:type="dxa"/>
            <w:tcMar>
              <w:left w:w="28" w:type="dxa"/>
              <w:right w:w="28" w:type="dxa"/>
            </w:tcMar>
          </w:tcPr>
          <w:p w14:paraId="2398EFF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D3A8D5B" w14:textId="77777777" w:rsidR="00525CC4" w:rsidRPr="00A1115A" w:rsidRDefault="00525CC4" w:rsidP="00525CC4">
            <w:pPr>
              <w:pStyle w:val="TAC"/>
              <w:rPr>
                <w:rFonts w:eastAsia="Yu Mincho"/>
              </w:rPr>
            </w:pPr>
          </w:p>
        </w:tc>
      </w:tr>
      <w:tr w:rsidR="00525CC4" w:rsidRPr="00A1115A" w14:paraId="4CF18959"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5EEC90E5"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347F7F27"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1A3DCC78" w14:textId="77777777" w:rsidR="00525CC4" w:rsidRPr="00A1115A" w:rsidRDefault="00525CC4" w:rsidP="00525CC4">
            <w:pPr>
              <w:pStyle w:val="TAC"/>
              <w:rPr>
                <w:rFonts w:eastAsia="Yu Mincho"/>
              </w:rPr>
            </w:pPr>
          </w:p>
        </w:tc>
        <w:tc>
          <w:tcPr>
            <w:tcW w:w="637" w:type="dxa"/>
            <w:tcMar>
              <w:left w:w="28" w:type="dxa"/>
              <w:right w:w="28" w:type="dxa"/>
            </w:tcMar>
            <w:hideMark/>
          </w:tcPr>
          <w:p w14:paraId="4FD9CE24"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71C61DE8"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58763D86"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4B231B6A" w14:textId="77777777" w:rsidR="00525CC4" w:rsidRPr="00A1115A" w:rsidRDefault="00525CC4" w:rsidP="00525CC4">
            <w:pPr>
              <w:pStyle w:val="TAC"/>
              <w:rPr>
                <w:rFonts w:eastAsia="Yu Mincho"/>
              </w:rPr>
            </w:pPr>
            <w:r>
              <w:t>25</w:t>
            </w:r>
          </w:p>
        </w:tc>
        <w:tc>
          <w:tcPr>
            <w:tcW w:w="567" w:type="dxa"/>
            <w:tcMar>
              <w:left w:w="28" w:type="dxa"/>
              <w:right w:w="28" w:type="dxa"/>
            </w:tcMar>
          </w:tcPr>
          <w:p w14:paraId="1CDF9444" w14:textId="77777777" w:rsidR="00525CC4" w:rsidRPr="00A1115A" w:rsidRDefault="00525CC4" w:rsidP="00525CC4">
            <w:pPr>
              <w:pStyle w:val="TAC"/>
              <w:rPr>
                <w:rFonts w:eastAsia="Yu Mincho"/>
              </w:rPr>
            </w:pPr>
            <w:r>
              <w:t>30</w:t>
            </w:r>
          </w:p>
        </w:tc>
        <w:tc>
          <w:tcPr>
            <w:tcW w:w="709" w:type="dxa"/>
          </w:tcPr>
          <w:p w14:paraId="4847B79D" w14:textId="77777777" w:rsidR="00525CC4" w:rsidRDefault="00525CC4" w:rsidP="00525CC4">
            <w:pPr>
              <w:pStyle w:val="TAC"/>
              <w:rPr>
                <w:rFonts w:eastAsia="Yu Mincho"/>
              </w:rPr>
            </w:pPr>
          </w:p>
        </w:tc>
        <w:tc>
          <w:tcPr>
            <w:tcW w:w="709" w:type="dxa"/>
            <w:tcMar>
              <w:left w:w="28" w:type="dxa"/>
              <w:right w:w="28" w:type="dxa"/>
            </w:tcMar>
          </w:tcPr>
          <w:p w14:paraId="025BE3BF" w14:textId="77777777" w:rsidR="00525CC4" w:rsidRPr="00A1115A" w:rsidRDefault="00525CC4" w:rsidP="00525CC4">
            <w:pPr>
              <w:pStyle w:val="TAC"/>
              <w:rPr>
                <w:rFonts w:eastAsia="Yu Mincho"/>
              </w:rPr>
            </w:pPr>
            <w:r>
              <w:t>40</w:t>
            </w:r>
          </w:p>
        </w:tc>
        <w:tc>
          <w:tcPr>
            <w:tcW w:w="709" w:type="dxa"/>
          </w:tcPr>
          <w:p w14:paraId="1A3CC478" w14:textId="77777777" w:rsidR="00525CC4" w:rsidRDefault="00525CC4" w:rsidP="00525CC4">
            <w:pPr>
              <w:pStyle w:val="TAC"/>
              <w:rPr>
                <w:rFonts w:eastAsia="Yu Mincho"/>
              </w:rPr>
            </w:pPr>
          </w:p>
        </w:tc>
        <w:tc>
          <w:tcPr>
            <w:tcW w:w="709" w:type="dxa"/>
            <w:tcMar>
              <w:left w:w="28" w:type="dxa"/>
              <w:right w:w="28" w:type="dxa"/>
            </w:tcMar>
            <w:vAlign w:val="center"/>
          </w:tcPr>
          <w:p w14:paraId="2849FE46"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39AC8345" w14:textId="77777777" w:rsidR="00525CC4" w:rsidRPr="00A1115A" w:rsidRDefault="00525CC4" w:rsidP="00525CC4">
            <w:pPr>
              <w:pStyle w:val="TAC"/>
              <w:rPr>
                <w:rFonts w:eastAsia="Yu Mincho"/>
              </w:rPr>
            </w:pPr>
          </w:p>
        </w:tc>
        <w:tc>
          <w:tcPr>
            <w:tcW w:w="709" w:type="dxa"/>
            <w:tcMar>
              <w:left w:w="28" w:type="dxa"/>
              <w:right w:w="28" w:type="dxa"/>
            </w:tcMar>
          </w:tcPr>
          <w:p w14:paraId="2A34BE9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48170FD" w14:textId="77777777" w:rsidR="00525CC4" w:rsidRPr="00A1115A" w:rsidRDefault="00525CC4" w:rsidP="00525CC4">
            <w:pPr>
              <w:pStyle w:val="TAC"/>
              <w:rPr>
                <w:rFonts w:eastAsia="Yu Mincho"/>
              </w:rPr>
            </w:pPr>
          </w:p>
        </w:tc>
        <w:tc>
          <w:tcPr>
            <w:tcW w:w="628" w:type="dxa"/>
            <w:tcMar>
              <w:left w:w="28" w:type="dxa"/>
              <w:right w:w="28" w:type="dxa"/>
            </w:tcMar>
          </w:tcPr>
          <w:p w14:paraId="34D87F9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0A389FC" w14:textId="77777777" w:rsidR="00525CC4" w:rsidRPr="00A1115A" w:rsidRDefault="00525CC4" w:rsidP="00525CC4">
            <w:pPr>
              <w:pStyle w:val="TAC"/>
              <w:rPr>
                <w:rFonts w:eastAsia="Yu Mincho"/>
              </w:rPr>
            </w:pPr>
          </w:p>
        </w:tc>
      </w:tr>
      <w:tr w:rsidR="00525CC4" w:rsidRPr="00A1115A" w14:paraId="142E5758"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692EFE76"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AE4DA9F"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48A3D2DD"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4FDD3E9A"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75B77D5F"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B51A72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2685CCD9" w14:textId="77777777" w:rsidR="00525CC4" w:rsidRPr="00A1115A" w:rsidRDefault="00525CC4" w:rsidP="00525CC4">
            <w:pPr>
              <w:pStyle w:val="TAC"/>
              <w:rPr>
                <w:rFonts w:eastAsia="Yu Mincho"/>
              </w:rPr>
            </w:pPr>
            <w:r>
              <w:t>25</w:t>
            </w:r>
          </w:p>
        </w:tc>
        <w:tc>
          <w:tcPr>
            <w:tcW w:w="567" w:type="dxa"/>
            <w:tcMar>
              <w:left w:w="28" w:type="dxa"/>
              <w:right w:w="28" w:type="dxa"/>
            </w:tcMar>
          </w:tcPr>
          <w:p w14:paraId="76106038" w14:textId="77777777" w:rsidR="00525CC4" w:rsidRPr="00A1115A" w:rsidRDefault="00525CC4" w:rsidP="00525CC4">
            <w:pPr>
              <w:pStyle w:val="TAC"/>
              <w:rPr>
                <w:rFonts w:eastAsia="Yu Mincho"/>
              </w:rPr>
            </w:pPr>
            <w:r>
              <w:t>30</w:t>
            </w:r>
          </w:p>
        </w:tc>
        <w:tc>
          <w:tcPr>
            <w:tcW w:w="709" w:type="dxa"/>
          </w:tcPr>
          <w:p w14:paraId="6D4837CE" w14:textId="77777777" w:rsidR="00525CC4" w:rsidRDefault="00525CC4" w:rsidP="00525CC4">
            <w:pPr>
              <w:pStyle w:val="TAC"/>
              <w:rPr>
                <w:rFonts w:eastAsia="Yu Mincho"/>
              </w:rPr>
            </w:pPr>
          </w:p>
        </w:tc>
        <w:tc>
          <w:tcPr>
            <w:tcW w:w="709" w:type="dxa"/>
            <w:tcMar>
              <w:left w:w="28" w:type="dxa"/>
              <w:right w:w="28" w:type="dxa"/>
            </w:tcMar>
          </w:tcPr>
          <w:p w14:paraId="0691D698" w14:textId="77777777" w:rsidR="00525CC4" w:rsidRPr="00A1115A" w:rsidRDefault="00525CC4" w:rsidP="00525CC4">
            <w:pPr>
              <w:pStyle w:val="TAC"/>
              <w:rPr>
                <w:rFonts w:eastAsia="Yu Mincho"/>
              </w:rPr>
            </w:pPr>
            <w:r>
              <w:t>40</w:t>
            </w:r>
          </w:p>
        </w:tc>
        <w:tc>
          <w:tcPr>
            <w:tcW w:w="709" w:type="dxa"/>
          </w:tcPr>
          <w:p w14:paraId="23E24955"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B23F9A0"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6E2C4E5B" w14:textId="77777777" w:rsidR="00525CC4" w:rsidRPr="00A1115A" w:rsidRDefault="00525CC4" w:rsidP="00525CC4">
            <w:pPr>
              <w:pStyle w:val="TAC"/>
              <w:rPr>
                <w:rFonts w:eastAsia="Yu Mincho"/>
              </w:rPr>
            </w:pPr>
          </w:p>
        </w:tc>
        <w:tc>
          <w:tcPr>
            <w:tcW w:w="709" w:type="dxa"/>
            <w:tcMar>
              <w:left w:w="28" w:type="dxa"/>
              <w:right w:w="28" w:type="dxa"/>
            </w:tcMar>
          </w:tcPr>
          <w:p w14:paraId="34C6F41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F8EFA16" w14:textId="77777777" w:rsidR="00525CC4" w:rsidRPr="00A1115A" w:rsidRDefault="00525CC4" w:rsidP="00525CC4">
            <w:pPr>
              <w:pStyle w:val="TAC"/>
              <w:rPr>
                <w:rFonts w:eastAsia="Yu Mincho"/>
              </w:rPr>
            </w:pPr>
          </w:p>
        </w:tc>
        <w:tc>
          <w:tcPr>
            <w:tcW w:w="628" w:type="dxa"/>
            <w:tcMar>
              <w:left w:w="28" w:type="dxa"/>
              <w:right w:w="28" w:type="dxa"/>
            </w:tcMar>
          </w:tcPr>
          <w:p w14:paraId="3B1CEEC4"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000A7B3" w14:textId="77777777" w:rsidR="00525CC4" w:rsidRPr="00A1115A" w:rsidRDefault="00525CC4" w:rsidP="00525CC4">
            <w:pPr>
              <w:pStyle w:val="TAC"/>
              <w:rPr>
                <w:rFonts w:eastAsia="Yu Mincho"/>
              </w:rPr>
            </w:pPr>
          </w:p>
        </w:tc>
      </w:tr>
      <w:tr w:rsidR="00525CC4" w:rsidRPr="00A1115A" w14:paraId="54229CBD" w14:textId="77777777" w:rsidTr="00C523AB">
        <w:trPr>
          <w:jc w:val="center"/>
        </w:trPr>
        <w:tc>
          <w:tcPr>
            <w:tcW w:w="707" w:type="dxa"/>
            <w:tcBorders>
              <w:bottom w:val="nil"/>
            </w:tcBorders>
            <w:shd w:val="clear" w:color="auto" w:fill="auto"/>
            <w:tcMar>
              <w:left w:w="28" w:type="dxa"/>
              <w:right w:w="28" w:type="dxa"/>
            </w:tcMar>
            <w:vAlign w:val="center"/>
            <w:hideMark/>
          </w:tcPr>
          <w:p w14:paraId="50D9923A" w14:textId="77777777" w:rsidR="00525CC4" w:rsidRPr="00A1115A" w:rsidRDefault="00525CC4" w:rsidP="00525CC4">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45CB8AF2"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2C9E3185"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tcPr>
          <w:p w14:paraId="4BDE795B"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30E2812F"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7C82BBD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E6D2A28" w14:textId="77777777" w:rsidR="00525CC4" w:rsidRPr="00A1115A" w:rsidRDefault="00525CC4" w:rsidP="00525CC4">
            <w:pPr>
              <w:pStyle w:val="TAC"/>
              <w:rPr>
                <w:rFonts w:eastAsia="Yu Mincho"/>
              </w:rPr>
            </w:pPr>
          </w:p>
        </w:tc>
        <w:tc>
          <w:tcPr>
            <w:tcW w:w="567" w:type="dxa"/>
            <w:tcMar>
              <w:left w:w="28" w:type="dxa"/>
              <w:right w:w="28" w:type="dxa"/>
            </w:tcMar>
          </w:tcPr>
          <w:p w14:paraId="7CF70E87" w14:textId="77777777" w:rsidR="00525CC4" w:rsidRPr="00A1115A" w:rsidRDefault="00525CC4" w:rsidP="00525CC4">
            <w:pPr>
              <w:pStyle w:val="TAC"/>
              <w:rPr>
                <w:rFonts w:eastAsia="Yu Mincho"/>
              </w:rPr>
            </w:pPr>
          </w:p>
        </w:tc>
        <w:tc>
          <w:tcPr>
            <w:tcW w:w="709" w:type="dxa"/>
          </w:tcPr>
          <w:p w14:paraId="2CF5549E" w14:textId="77777777" w:rsidR="00525CC4" w:rsidRDefault="00525CC4" w:rsidP="00525CC4">
            <w:pPr>
              <w:pStyle w:val="TAC"/>
              <w:rPr>
                <w:rFonts w:eastAsia="Yu Mincho"/>
              </w:rPr>
            </w:pPr>
          </w:p>
        </w:tc>
        <w:tc>
          <w:tcPr>
            <w:tcW w:w="709" w:type="dxa"/>
            <w:tcMar>
              <w:left w:w="28" w:type="dxa"/>
              <w:right w:w="28" w:type="dxa"/>
            </w:tcMar>
            <w:vAlign w:val="center"/>
          </w:tcPr>
          <w:p w14:paraId="5ABC09BD" w14:textId="77777777" w:rsidR="00525CC4" w:rsidRPr="00A1115A" w:rsidRDefault="00525CC4" w:rsidP="00525CC4">
            <w:pPr>
              <w:pStyle w:val="TAC"/>
              <w:rPr>
                <w:rFonts w:eastAsia="Yu Mincho"/>
              </w:rPr>
            </w:pPr>
          </w:p>
        </w:tc>
        <w:tc>
          <w:tcPr>
            <w:tcW w:w="709" w:type="dxa"/>
          </w:tcPr>
          <w:p w14:paraId="7ACE776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DC822F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1F1D7CF" w14:textId="77777777" w:rsidR="00525CC4" w:rsidRPr="00A1115A" w:rsidRDefault="00525CC4" w:rsidP="00525CC4">
            <w:pPr>
              <w:pStyle w:val="TAC"/>
              <w:rPr>
                <w:rFonts w:eastAsia="Yu Mincho"/>
              </w:rPr>
            </w:pPr>
          </w:p>
        </w:tc>
        <w:tc>
          <w:tcPr>
            <w:tcW w:w="709" w:type="dxa"/>
            <w:tcMar>
              <w:left w:w="28" w:type="dxa"/>
              <w:right w:w="28" w:type="dxa"/>
            </w:tcMar>
          </w:tcPr>
          <w:p w14:paraId="15F112F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C72583D" w14:textId="77777777" w:rsidR="00525CC4" w:rsidRPr="00A1115A" w:rsidRDefault="00525CC4" w:rsidP="00525CC4">
            <w:pPr>
              <w:pStyle w:val="TAC"/>
              <w:rPr>
                <w:rFonts w:eastAsia="Yu Mincho"/>
              </w:rPr>
            </w:pPr>
          </w:p>
        </w:tc>
        <w:tc>
          <w:tcPr>
            <w:tcW w:w="628" w:type="dxa"/>
            <w:tcMar>
              <w:left w:w="28" w:type="dxa"/>
              <w:right w:w="28" w:type="dxa"/>
            </w:tcMar>
          </w:tcPr>
          <w:p w14:paraId="29AFFE5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FBC4151" w14:textId="77777777" w:rsidR="00525CC4" w:rsidRPr="00A1115A" w:rsidRDefault="00525CC4" w:rsidP="00525CC4">
            <w:pPr>
              <w:pStyle w:val="TAC"/>
              <w:rPr>
                <w:rFonts w:eastAsia="Yu Mincho"/>
              </w:rPr>
            </w:pPr>
          </w:p>
        </w:tc>
      </w:tr>
      <w:tr w:rsidR="00525CC4" w:rsidRPr="00A1115A" w14:paraId="3067485D"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4EE3D01B"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4B386A9"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4641B59F" w14:textId="77777777" w:rsidR="00525CC4" w:rsidRPr="00A1115A" w:rsidRDefault="00525CC4" w:rsidP="00525CC4">
            <w:pPr>
              <w:pStyle w:val="TAC"/>
              <w:rPr>
                <w:rFonts w:eastAsia="Yu Mincho"/>
              </w:rPr>
            </w:pPr>
          </w:p>
        </w:tc>
        <w:tc>
          <w:tcPr>
            <w:tcW w:w="637" w:type="dxa"/>
            <w:tcMar>
              <w:left w:w="28" w:type="dxa"/>
              <w:right w:w="28" w:type="dxa"/>
            </w:tcMar>
          </w:tcPr>
          <w:p w14:paraId="61E15F63"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1E1555DF"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338C1DF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1671B7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B94C886" w14:textId="77777777" w:rsidR="00525CC4" w:rsidRPr="00A1115A" w:rsidRDefault="00525CC4" w:rsidP="00525CC4">
            <w:pPr>
              <w:pStyle w:val="TAC"/>
              <w:rPr>
                <w:rFonts w:eastAsia="Yu Mincho"/>
              </w:rPr>
            </w:pPr>
          </w:p>
        </w:tc>
        <w:tc>
          <w:tcPr>
            <w:tcW w:w="709" w:type="dxa"/>
          </w:tcPr>
          <w:p w14:paraId="65DD6391" w14:textId="77777777" w:rsidR="00525CC4" w:rsidRDefault="00525CC4" w:rsidP="00525CC4">
            <w:pPr>
              <w:pStyle w:val="TAC"/>
              <w:rPr>
                <w:rFonts w:eastAsia="Yu Mincho" w:cs="Arial"/>
                <w:szCs w:val="18"/>
              </w:rPr>
            </w:pPr>
          </w:p>
        </w:tc>
        <w:tc>
          <w:tcPr>
            <w:tcW w:w="709" w:type="dxa"/>
            <w:tcMar>
              <w:left w:w="28" w:type="dxa"/>
              <w:right w:w="28" w:type="dxa"/>
            </w:tcMar>
            <w:vAlign w:val="center"/>
          </w:tcPr>
          <w:p w14:paraId="794195ED" w14:textId="77777777" w:rsidR="00525CC4" w:rsidRPr="00A1115A" w:rsidRDefault="00525CC4" w:rsidP="00525CC4">
            <w:pPr>
              <w:pStyle w:val="TAC"/>
              <w:rPr>
                <w:rFonts w:eastAsia="Yu Mincho"/>
              </w:rPr>
            </w:pPr>
          </w:p>
        </w:tc>
        <w:tc>
          <w:tcPr>
            <w:tcW w:w="709" w:type="dxa"/>
          </w:tcPr>
          <w:p w14:paraId="6421A6A6" w14:textId="77777777" w:rsidR="00525CC4" w:rsidRPr="00A1115A" w:rsidRDefault="00525CC4" w:rsidP="00525CC4">
            <w:pPr>
              <w:pStyle w:val="TAC"/>
              <w:rPr>
                <w:rFonts w:eastAsia="Yu Mincho"/>
              </w:rPr>
            </w:pPr>
          </w:p>
        </w:tc>
        <w:tc>
          <w:tcPr>
            <w:tcW w:w="709" w:type="dxa"/>
            <w:tcMar>
              <w:left w:w="28" w:type="dxa"/>
              <w:right w:w="28" w:type="dxa"/>
            </w:tcMar>
          </w:tcPr>
          <w:p w14:paraId="7A030A6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1B2813B" w14:textId="77777777" w:rsidR="00525CC4" w:rsidRPr="00A1115A" w:rsidRDefault="00525CC4" w:rsidP="00525CC4">
            <w:pPr>
              <w:pStyle w:val="TAC"/>
              <w:rPr>
                <w:rFonts w:eastAsia="Yu Mincho"/>
              </w:rPr>
            </w:pPr>
          </w:p>
        </w:tc>
        <w:tc>
          <w:tcPr>
            <w:tcW w:w="709" w:type="dxa"/>
            <w:tcMar>
              <w:left w:w="28" w:type="dxa"/>
              <w:right w:w="28" w:type="dxa"/>
            </w:tcMar>
          </w:tcPr>
          <w:p w14:paraId="1814ABA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C09B267" w14:textId="77777777" w:rsidR="00525CC4" w:rsidRPr="00A1115A" w:rsidRDefault="00525CC4" w:rsidP="00525CC4">
            <w:pPr>
              <w:pStyle w:val="TAC"/>
              <w:rPr>
                <w:rFonts w:eastAsia="Yu Mincho"/>
              </w:rPr>
            </w:pPr>
          </w:p>
        </w:tc>
        <w:tc>
          <w:tcPr>
            <w:tcW w:w="628" w:type="dxa"/>
            <w:tcMar>
              <w:left w:w="28" w:type="dxa"/>
              <w:right w:w="28" w:type="dxa"/>
            </w:tcMar>
          </w:tcPr>
          <w:p w14:paraId="4B0E14F9"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6478286" w14:textId="77777777" w:rsidR="00525CC4" w:rsidRPr="00A1115A" w:rsidRDefault="00525CC4" w:rsidP="00525CC4">
            <w:pPr>
              <w:pStyle w:val="TAC"/>
              <w:rPr>
                <w:rFonts w:eastAsia="Yu Mincho"/>
              </w:rPr>
            </w:pPr>
          </w:p>
        </w:tc>
      </w:tr>
      <w:tr w:rsidR="00525CC4" w:rsidRPr="00A1115A" w14:paraId="1ABEEC1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054FF107"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66DE59D4"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7B29145F"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71FF721A"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6FC9375E"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155E0EF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4707F94" w14:textId="77777777" w:rsidR="00525CC4" w:rsidRPr="00A1115A" w:rsidRDefault="00525CC4" w:rsidP="00525CC4">
            <w:pPr>
              <w:pStyle w:val="TAC"/>
              <w:rPr>
                <w:rFonts w:eastAsia="Yu Mincho"/>
              </w:rPr>
            </w:pPr>
          </w:p>
        </w:tc>
        <w:tc>
          <w:tcPr>
            <w:tcW w:w="567" w:type="dxa"/>
            <w:tcMar>
              <w:left w:w="28" w:type="dxa"/>
              <w:right w:w="28" w:type="dxa"/>
            </w:tcMar>
          </w:tcPr>
          <w:p w14:paraId="7ADB41E7" w14:textId="77777777" w:rsidR="00525CC4" w:rsidRPr="00A1115A" w:rsidRDefault="00525CC4" w:rsidP="00525CC4">
            <w:pPr>
              <w:pStyle w:val="TAC"/>
              <w:rPr>
                <w:rFonts w:eastAsia="Yu Mincho"/>
              </w:rPr>
            </w:pPr>
          </w:p>
        </w:tc>
        <w:tc>
          <w:tcPr>
            <w:tcW w:w="709" w:type="dxa"/>
          </w:tcPr>
          <w:p w14:paraId="487C45C3" w14:textId="77777777" w:rsidR="00525CC4" w:rsidRDefault="00525CC4" w:rsidP="00525CC4">
            <w:pPr>
              <w:pStyle w:val="TAC"/>
              <w:rPr>
                <w:rFonts w:eastAsia="Yu Mincho"/>
              </w:rPr>
            </w:pPr>
          </w:p>
        </w:tc>
        <w:tc>
          <w:tcPr>
            <w:tcW w:w="709" w:type="dxa"/>
            <w:tcMar>
              <w:left w:w="28" w:type="dxa"/>
              <w:right w:w="28" w:type="dxa"/>
            </w:tcMar>
            <w:vAlign w:val="center"/>
          </w:tcPr>
          <w:p w14:paraId="628D13A4" w14:textId="77777777" w:rsidR="00525CC4" w:rsidRPr="00A1115A" w:rsidRDefault="00525CC4" w:rsidP="00525CC4">
            <w:pPr>
              <w:pStyle w:val="TAC"/>
              <w:rPr>
                <w:rFonts w:eastAsia="Yu Mincho"/>
              </w:rPr>
            </w:pPr>
          </w:p>
        </w:tc>
        <w:tc>
          <w:tcPr>
            <w:tcW w:w="709" w:type="dxa"/>
          </w:tcPr>
          <w:p w14:paraId="5937778F" w14:textId="77777777" w:rsidR="00525CC4" w:rsidRPr="00A1115A" w:rsidRDefault="00525CC4" w:rsidP="00525CC4">
            <w:pPr>
              <w:pStyle w:val="TAC"/>
              <w:rPr>
                <w:rFonts w:eastAsia="Yu Mincho"/>
              </w:rPr>
            </w:pPr>
          </w:p>
        </w:tc>
        <w:tc>
          <w:tcPr>
            <w:tcW w:w="709" w:type="dxa"/>
            <w:tcMar>
              <w:left w:w="28" w:type="dxa"/>
              <w:right w:w="28" w:type="dxa"/>
            </w:tcMar>
          </w:tcPr>
          <w:p w14:paraId="3FF281E4" w14:textId="77777777" w:rsidR="00525CC4" w:rsidRPr="00A1115A" w:rsidRDefault="00525CC4" w:rsidP="00525CC4">
            <w:pPr>
              <w:pStyle w:val="TAC"/>
              <w:rPr>
                <w:rFonts w:eastAsia="Yu Mincho"/>
              </w:rPr>
            </w:pPr>
          </w:p>
        </w:tc>
        <w:tc>
          <w:tcPr>
            <w:tcW w:w="567" w:type="dxa"/>
            <w:tcMar>
              <w:left w:w="28" w:type="dxa"/>
              <w:right w:w="28" w:type="dxa"/>
            </w:tcMar>
          </w:tcPr>
          <w:p w14:paraId="556DD29B" w14:textId="77777777" w:rsidR="00525CC4" w:rsidRPr="00A1115A" w:rsidRDefault="00525CC4" w:rsidP="00525CC4">
            <w:pPr>
              <w:pStyle w:val="TAC"/>
              <w:rPr>
                <w:rFonts w:eastAsia="Yu Mincho"/>
              </w:rPr>
            </w:pPr>
          </w:p>
        </w:tc>
        <w:tc>
          <w:tcPr>
            <w:tcW w:w="709" w:type="dxa"/>
            <w:tcMar>
              <w:left w:w="28" w:type="dxa"/>
              <w:right w:w="28" w:type="dxa"/>
            </w:tcMar>
          </w:tcPr>
          <w:p w14:paraId="713568C9" w14:textId="77777777" w:rsidR="00525CC4" w:rsidRPr="00A1115A" w:rsidRDefault="00525CC4" w:rsidP="00525CC4">
            <w:pPr>
              <w:pStyle w:val="TAC"/>
              <w:rPr>
                <w:rFonts w:eastAsia="Yu Mincho"/>
              </w:rPr>
            </w:pPr>
          </w:p>
        </w:tc>
        <w:tc>
          <w:tcPr>
            <w:tcW w:w="567" w:type="dxa"/>
            <w:tcMar>
              <w:left w:w="28" w:type="dxa"/>
              <w:right w:w="28" w:type="dxa"/>
            </w:tcMar>
          </w:tcPr>
          <w:p w14:paraId="2901D71D" w14:textId="77777777" w:rsidR="00525CC4" w:rsidRPr="00A1115A" w:rsidRDefault="00525CC4" w:rsidP="00525CC4">
            <w:pPr>
              <w:pStyle w:val="TAC"/>
              <w:rPr>
                <w:rFonts w:eastAsia="Yu Mincho"/>
              </w:rPr>
            </w:pPr>
          </w:p>
        </w:tc>
        <w:tc>
          <w:tcPr>
            <w:tcW w:w="628" w:type="dxa"/>
            <w:tcMar>
              <w:left w:w="28" w:type="dxa"/>
              <w:right w:w="28" w:type="dxa"/>
            </w:tcMar>
          </w:tcPr>
          <w:p w14:paraId="46A6432F" w14:textId="77777777" w:rsidR="00525CC4" w:rsidRPr="00A1115A" w:rsidRDefault="00525CC4" w:rsidP="00525CC4">
            <w:pPr>
              <w:pStyle w:val="TAC"/>
              <w:rPr>
                <w:rFonts w:eastAsia="Yu Mincho"/>
              </w:rPr>
            </w:pPr>
          </w:p>
        </w:tc>
        <w:tc>
          <w:tcPr>
            <w:tcW w:w="643" w:type="dxa"/>
            <w:tcMar>
              <w:left w:w="28" w:type="dxa"/>
              <w:right w:w="28" w:type="dxa"/>
            </w:tcMar>
          </w:tcPr>
          <w:p w14:paraId="736C3F22" w14:textId="77777777" w:rsidR="00525CC4" w:rsidRPr="00A1115A" w:rsidRDefault="00525CC4" w:rsidP="00525CC4">
            <w:pPr>
              <w:pStyle w:val="TAC"/>
              <w:rPr>
                <w:rFonts w:eastAsia="Yu Mincho"/>
              </w:rPr>
            </w:pPr>
          </w:p>
        </w:tc>
      </w:tr>
      <w:tr w:rsidR="00525CC4" w:rsidRPr="00A1115A" w14:paraId="11013210" w14:textId="77777777" w:rsidTr="00C523AB">
        <w:trPr>
          <w:jc w:val="center"/>
        </w:trPr>
        <w:tc>
          <w:tcPr>
            <w:tcW w:w="707" w:type="dxa"/>
            <w:tcBorders>
              <w:bottom w:val="nil"/>
            </w:tcBorders>
            <w:shd w:val="clear" w:color="auto" w:fill="auto"/>
            <w:tcMar>
              <w:left w:w="28" w:type="dxa"/>
              <w:right w:w="28" w:type="dxa"/>
            </w:tcMar>
            <w:vAlign w:val="center"/>
            <w:hideMark/>
          </w:tcPr>
          <w:p w14:paraId="297522FA" w14:textId="77777777" w:rsidR="00525CC4" w:rsidRPr="00A1115A" w:rsidRDefault="00525CC4" w:rsidP="00525CC4">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DCB8FC3"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5556F57E"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0414D1D2"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2DC2201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0B569C3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4B33C0D"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3B138B4D" w14:textId="77777777" w:rsidR="00525CC4" w:rsidRPr="00A1115A" w:rsidRDefault="00525CC4" w:rsidP="00525CC4">
            <w:pPr>
              <w:pStyle w:val="TAC"/>
              <w:rPr>
                <w:rFonts w:eastAsia="Yu Mincho"/>
              </w:rPr>
            </w:pPr>
            <w:r>
              <w:rPr>
                <w:rFonts w:eastAsia="Yu Mincho"/>
              </w:rPr>
              <w:t>30</w:t>
            </w:r>
          </w:p>
        </w:tc>
        <w:tc>
          <w:tcPr>
            <w:tcW w:w="709" w:type="dxa"/>
          </w:tcPr>
          <w:p w14:paraId="77D3D4DF" w14:textId="77777777" w:rsidR="00525CC4" w:rsidRDefault="00525CC4" w:rsidP="00525CC4">
            <w:pPr>
              <w:pStyle w:val="TAC"/>
              <w:rPr>
                <w:rFonts w:eastAsia="Yu Mincho"/>
              </w:rPr>
            </w:pPr>
          </w:p>
        </w:tc>
        <w:tc>
          <w:tcPr>
            <w:tcW w:w="709" w:type="dxa"/>
            <w:tcMar>
              <w:left w:w="28" w:type="dxa"/>
              <w:right w:w="28" w:type="dxa"/>
            </w:tcMar>
            <w:vAlign w:val="center"/>
            <w:hideMark/>
          </w:tcPr>
          <w:p w14:paraId="149A6F4B" w14:textId="77777777" w:rsidR="00525CC4" w:rsidRPr="00A1115A" w:rsidRDefault="00525CC4" w:rsidP="00525CC4">
            <w:pPr>
              <w:pStyle w:val="TAC"/>
              <w:rPr>
                <w:rFonts w:eastAsia="Yu Mincho"/>
              </w:rPr>
            </w:pPr>
            <w:r>
              <w:rPr>
                <w:rFonts w:eastAsia="Yu Mincho"/>
              </w:rPr>
              <w:t>40</w:t>
            </w:r>
          </w:p>
        </w:tc>
        <w:tc>
          <w:tcPr>
            <w:tcW w:w="709" w:type="dxa"/>
          </w:tcPr>
          <w:p w14:paraId="03AC4287" w14:textId="77777777" w:rsidR="00525CC4" w:rsidRPr="00A1115A" w:rsidRDefault="00525CC4" w:rsidP="00525CC4">
            <w:pPr>
              <w:pStyle w:val="TAC"/>
              <w:rPr>
                <w:rFonts w:eastAsia="Yu Mincho"/>
              </w:rPr>
            </w:pPr>
          </w:p>
        </w:tc>
        <w:tc>
          <w:tcPr>
            <w:tcW w:w="709" w:type="dxa"/>
            <w:tcMar>
              <w:left w:w="28" w:type="dxa"/>
              <w:right w:w="28" w:type="dxa"/>
            </w:tcMar>
            <w:vAlign w:val="center"/>
            <w:hideMark/>
          </w:tcPr>
          <w:p w14:paraId="0280E3F4"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25B5AFE1" w14:textId="77777777" w:rsidR="00525CC4" w:rsidRPr="00A1115A" w:rsidRDefault="00525CC4" w:rsidP="00525CC4">
            <w:pPr>
              <w:pStyle w:val="TAC"/>
              <w:rPr>
                <w:rFonts w:eastAsia="Yu Mincho"/>
              </w:rPr>
            </w:pPr>
          </w:p>
        </w:tc>
        <w:tc>
          <w:tcPr>
            <w:tcW w:w="709" w:type="dxa"/>
            <w:tcMar>
              <w:left w:w="28" w:type="dxa"/>
              <w:right w:w="28" w:type="dxa"/>
            </w:tcMar>
          </w:tcPr>
          <w:p w14:paraId="462912F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0C9A8D5" w14:textId="77777777" w:rsidR="00525CC4" w:rsidRPr="00A1115A" w:rsidRDefault="00525CC4" w:rsidP="00525CC4">
            <w:pPr>
              <w:pStyle w:val="TAC"/>
              <w:rPr>
                <w:rFonts w:eastAsia="Yu Mincho"/>
              </w:rPr>
            </w:pPr>
          </w:p>
        </w:tc>
        <w:tc>
          <w:tcPr>
            <w:tcW w:w="628" w:type="dxa"/>
            <w:tcMar>
              <w:left w:w="28" w:type="dxa"/>
              <w:right w:w="28" w:type="dxa"/>
            </w:tcMar>
          </w:tcPr>
          <w:p w14:paraId="435ECD1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6EDEF47" w14:textId="77777777" w:rsidR="00525CC4" w:rsidRPr="00A1115A" w:rsidRDefault="00525CC4" w:rsidP="00525CC4">
            <w:pPr>
              <w:pStyle w:val="TAC"/>
              <w:rPr>
                <w:rFonts w:eastAsia="Yu Mincho"/>
              </w:rPr>
            </w:pPr>
          </w:p>
        </w:tc>
      </w:tr>
      <w:tr w:rsidR="00525CC4" w:rsidRPr="00A1115A" w14:paraId="265F3163"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75EA5D49"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3B09B2AE"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7E188C1B" w14:textId="77777777" w:rsidR="00525CC4" w:rsidRPr="00A1115A" w:rsidRDefault="00525CC4" w:rsidP="00525CC4">
            <w:pPr>
              <w:pStyle w:val="TAC"/>
              <w:rPr>
                <w:rFonts w:eastAsia="Yu Mincho"/>
              </w:rPr>
            </w:pPr>
          </w:p>
        </w:tc>
        <w:tc>
          <w:tcPr>
            <w:tcW w:w="637" w:type="dxa"/>
            <w:tcMar>
              <w:left w:w="28" w:type="dxa"/>
              <w:right w:w="28" w:type="dxa"/>
            </w:tcMar>
            <w:hideMark/>
          </w:tcPr>
          <w:p w14:paraId="0EC3F24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0E325B0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CDB994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F930770"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56912FB3" w14:textId="77777777" w:rsidR="00525CC4" w:rsidRPr="00A1115A" w:rsidRDefault="00525CC4" w:rsidP="00525CC4">
            <w:pPr>
              <w:pStyle w:val="TAC"/>
              <w:rPr>
                <w:rFonts w:eastAsia="Yu Mincho"/>
              </w:rPr>
            </w:pPr>
            <w:r>
              <w:rPr>
                <w:rFonts w:eastAsia="Yu Mincho"/>
              </w:rPr>
              <w:t>30</w:t>
            </w:r>
          </w:p>
        </w:tc>
        <w:tc>
          <w:tcPr>
            <w:tcW w:w="709" w:type="dxa"/>
          </w:tcPr>
          <w:p w14:paraId="1ADFC1F8" w14:textId="77777777" w:rsidR="00525CC4" w:rsidRDefault="00525CC4" w:rsidP="00525CC4">
            <w:pPr>
              <w:pStyle w:val="TAC"/>
              <w:rPr>
                <w:rFonts w:eastAsia="Yu Mincho"/>
              </w:rPr>
            </w:pPr>
          </w:p>
        </w:tc>
        <w:tc>
          <w:tcPr>
            <w:tcW w:w="709" w:type="dxa"/>
            <w:tcMar>
              <w:left w:w="28" w:type="dxa"/>
              <w:right w:w="28" w:type="dxa"/>
            </w:tcMar>
            <w:vAlign w:val="center"/>
            <w:hideMark/>
          </w:tcPr>
          <w:p w14:paraId="1520F5B4" w14:textId="77777777" w:rsidR="00525CC4" w:rsidRPr="00A1115A" w:rsidRDefault="00525CC4" w:rsidP="00525CC4">
            <w:pPr>
              <w:pStyle w:val="TAC"/>
              <w:rPr>
                <w:rFonts w:eastAsia="Yu Mincho"/>
              </w:rPr>
            </w:pPr>
            <w:r>
              <w:rPr>
                <w:rFonts w:eastAsia="Yu Mincho"/>
              </w:rPr>
              <w:t>40</w:t>
            </w:r>
          </w:p>
        </w:tc>
        <w:tc>
          <w:tcPr>
            <w:tcW w:w="709" w:type="dxa"/>
          </w:tcPr>
          <w:p w14:paraId="2C7EAD1E" w14:textId="77777777" w:rsidR="00525CC4" w:rsidRPr="00A1115A" w:rsidRDefault="00525CC4" w:rsidP="00525CC4">
            <w:pPr>
              <w:pStyle w:val="TAC"/>
              <w:rPr>
                <w:rFonts w:eastAsia="Yu Mincho"/>
              </w:rPr>
            </w:pPr>
          </w:p>
        </w:tc>
        <w:tc>
          <w:tcPr>
            <w:tcW w:w="709" w:type="dxa"/>
            <w:tcMar>
              <w:left w:w="28" w:type="dxa"/>
              <w:right w:w="28" w:type="dxa"/>
            </w:tcMar>
            <w:vAlign w:val="center"/>
            <w:hideMark/>
          </w:tcPr>
          <w:p w14:paraId="12C4309E"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0B89D347"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vAlign w:val="center"/>
            <w:hideMark/>
          </w:tcPr>
          <w:p w14:paraId="417AEEE9" w14:textId="77777777" w:rsidR="00525CC4" w:rsidRPr="00A1115A" w:rsidRDefault="00525CC4" w:rsidP="00525CC4">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42C2941"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4D375677" w14:textId="77777777" w:rsidR="00525CC4" w:rsidRPr="00A1115A" w:rsidRDefault="00525CC4" w:rsidP="00525CC4">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5EFCE161" w14:textId="77777777" w:rsidR="00525CC4" w:rsidRPr="00A1115A" w:rsidRDefault="00525CC4" w:rsidP="00525CC4">
            <w:pPr>
              <w:pStyle w:val="TAC"/>
              <w:rPr>
                <w:rFonts w:eastAsia="Yu Mincho"/>
              </w:rPr>
            </w:pPr>
            <w:r>
              <w:rPr>
                <w:rFonts w:eastAsia="Yu Mincho"/>
              </w:rPr>
              <w:t>100</w:t>
            </w:r>
          </w:p>
        </w:tc>
      </w:tr>
      <w:tr w:rsidR="00525CC4" w:rsidRPr="00A1115A" w14:paraId="50DD6817"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2CF67311"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05A90D53"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4170DAD4"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2187E144"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74D9B6E8"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5F4ACDE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53C90448"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61B62C4D" w14:textId="77777777" w:rsidR="00525CC4" w:rsidRPr="00A1115A" w:rsidRDefault="00525CC4" w:rsidP="00525CC4">
            <w:pPr>
              <w:pStyle w:val="TAC"/>
              <w:rPr>
                <w:rFonts w:eastAsia="Yu Mincho"/>
              </w:rPr>
            </w:pPr>
            <w:r>
              <w:rPr>
                <w:rFonts w:eastAsia="Yu Mincho"/>
              </w:rPr>
              <w:t>30</w:t>
            </w:r>
          </w:p>
        </w:tc>
        <w:tc>
          <w:tcPr>
            <w:tcW w:w="709" w:type="dxa"/>
          </w:tcPr>
          <w:p w14:paraId="24CE6043" w14:textId="77777777" w:rsidR="00525CC4" w:rsidRDefault="00525CC4" w:rsidP="00525CC4">
            <w:pPr>
              <w:pStyle w:val="TAC"/>
              <w:rPr>
                <w:rFonts w:eastAsia="Yu Mincho"/>
              </w:rPr>
            </w:pPr>
          </w:p>
        </w:tc>
        <w:tc>
          <w:tcPr>
            <w:tcW w:w="709" w:type="dxa"/>
            <w:tcMar>
              <w:left w:w="28" w:type="dxa"/>
              <w:right w:w="28" w:type="dxa"/>
            </w:tcMar>
            <w:vAlign w:val="center"/>
            <w:hideMark/>
          </w:tcPr>
          <w:p w14:paraId="1C4FBF76" w14:textId="77777777" w:rsidR="00525CC4" w:rsidRPr="00A1115A" w:rsidRDefault="00525CC4" w:rsidP="00525CC4">
            <w:pPr>
              <w:pStyle w:val="TAC"/>
              <w:rPr>
                <w:rFonts w:eastAsia="Yu Mincho"/>
              </w:rPr>
            </w:pPr>
            <w:r>
              <w:rPr>
                <w:rFonts w:eastAsia="Yu Mincho"/>
              </w:rPr>
              <w:t>40</w:t>
            </w:r>
          </w:p>
        </w:tc>
        <w:tc>
          <w:tcPr>
            <w:tcW w:w="709" w:type="dxa"/>
          </w:tcPr>
          <w:p w14:paraId="3A70D288" w14:textId="77777777" w:rsidR="00525CC4" w:rsidRDefault="00525CC4" w:rsidP="00525CC4">
            <w:pPr>
              <w:pStyle w:val="TAC"/>
              <w:rPr>
                <w:rFonts w:eastAsia="Yu Mincho"/>
              </w:rPr>
            </w:pPr>
          </w:p>
        </w:tc>
        <w:tc>
          <w:tcPr>
            <w:tcW w:w="709" w:type="dxa"/>
            <w:tcMar>
              <w:left w:w="28" w:type="dxa"/>
              <w:right w:w="28" w:type="dxa"/>
            </w:tcMar>
            <w:vAlign w:val="center"/>
            <w:hideMark/>
          </w:tcPr>
          <w:p w14:paraId="15497BE2"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3F2243BA"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vAlign w:val="center"/>
            <w:hideMark/>
          </w:tcPr>
          <w:p w14:paraId="208CFA02" w14:textId="77777777" w:rsidR="00525CC4" w:rsidRPr="00A1115A" w:rsidRDefault="00525CC4" w:rsidP="00525CC4">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B5FE47C"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08CD4703" w14:textId="77777777" w:rsidR="00525CC4" w:rsidRPr="00A1115A" w:rsidRDefault="00525CC4" w:rsidP="00525CC4">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629E906" w14:textId="77777777" w:rsidR="00525CC4" w:rsidRPr="00A1115A" w:rsidRDefault="00525CC4" w:rsidP="00525CC4">
            <w:pPr>
              <w:pStyle w:val="TAC"/>
              <w:rPr>
                <w:rFonts w:eastAsia="Yu Mincho"/>
              </w:rPr>
            </w:pPr>
            <w:r>
              <w:rPr>
                <w:rFonts w:eastAsia="Yu Mincho"/>
              </w:rPr>
              <w:t>100</w:t>
            </w:r>
          </w:p>
        </w:tc>
      </w:tr>
      <w:tr w:rsidR="00525CC4" w:rsidRPr="00A1115A" w14:paraId="5383770E" w14:textId="77777777" w:rsidTr="00C523AB">
        <w:trPr>
          <w:jc w:val="center"/>
        </w:trPr>
        <w:tc>
          <w:tcPr>
            <w:tcW w:w="707" w:type="dxa"/>
            <w:tcBorders>
              <w:bottom w:val="nil"/>
            </w:tcBorders>
            <w:shd w:val="clear" w:color="auto" w:fill="auto"/>
            <w:tcMar>
              <w:left w:w="28" w:type="dxa"/>
              <w:right w:w="28" w:type="dxa"/>
            </w:tcMar>
            <w:vAlign w:val="center"/>
            <w:hideMark/>
          </w:tcPr>
          <w:p w14:paraId="58EF1D2F" w14:textId="77777777" w:rsidR="00525CC4" w:rsidRPr="00A1115A" w:rsidRDefault="00525CC4" w:rsidP="00525CC4">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83F8451"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67C3F502"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639B48E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5748DDC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2171BC12"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2348B3AA"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37215248" w14:textId="77777777" w:rsidR="00525CC4" w:rsidRPr="00A1115A" w:rsidRDefault="00525CC4" w:rsidP="00525CC4">
            <w:pPr>
              <w:pStyle w:val="TAC"/>
              <w:rPr>
                <w:rFonts w:eastAsia="Yu Mincho"/>
              </w:rPr>
            </w:pPr>
            <w:r>
              <w:rPr>
                <w:rFonts w:eastAsia="Yu Mincho"/>
              </w:rPr>
              <w:t>30</w:t>
            </w:r>
          </w:p>
        </w:tc>
        <w:tc>
          <w:tcPr>
            <w:tcW w:w="709" w:type="dxa"/>
          </w:tcPr>
          <w:p w14:paraId="145E5F9D" w14:textId="77777777" w:rsidR="00525CC4" w:rsidRDefault="00525CC4" w:rsidP="00525CC4">
            <w:pPr>
              <w:pStyle w:val="TAC"/>
              <w:rPr>
                <w:rFonts w:eastAsia="Yu Mincho"/>
              </w:rPr>
            </w:pPr>
          </w:p>
        </w:tc>
        <w:tc>
          <w:tcPr>
            <w:tcW w:w="709" w:type="dxa"/>
            <w:tcMar>
              <w:left w:w="28" w:type="dxa"/>
              <w:right w:w="28" w:type="dxa"/>
            </w:tcMar>
            <w:vAlign w:val="center"/>
            <w:hideMark/>
          </w:tcPr>
          <w:p w14:paraId="0386BA25" w14:textId="77777777" w:rsidR="00525CC4" w:rsidRPr="00A1115A" w:rsidRDefault="00525CC4" w:rsidP="00525CC4">
            <w:pPr>
              <w:pStyle w:val="TAC"/>
              <w:rPr>
                <w:rFonts w:eastAsia="Yu Mincho"/>
              </w:rPr>
            </w:pPr>
            <w:r>
              <w:rPr>
                <w:rFonts w:eastAsia="Yu Mincho"/>
              </w:rPr>
              <w:t>40</w:t>
            </w:r>
          </w:p>
        </w:tc>
        <w:tc>
          <w:tcPr>
            <w:tcW w:w="709" w:type="dxa"/>
          </w:tcPr>
          <w:p w14:paraId="629FC214" w14:textId="77777777" w:rsidR="00525CC4" w:rsidRDefault="00525CC4" w:rsidP="00525CC4">
            <w:pPr>
              <w:pStyle w:val="TAC"/>
              <w:rPr>
                <w:rFonts w:eastAsia="Yu Mincho"/>
              </w:rPr>
            </w:pPr>
          </w:p>
        </w:tc>
        <w:tc>
          <w:tcPr>
            <w:tcW w:w="709" w:type="dxa"/>
            <w:tcMar>
              <w:left w:w="28" w:type="dxa"/>
              <w:right w:w="28" w:type="dxa"/>
            </w:tcMar>
            <w:vAlign w:val="center"/>
            <w:hideMark/>
          </w:tcPr>
          <w:p w14:paraId="25E572A7"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6E6C2E08" w14:textId="77777777" w:rsidR="00525CC4" w:rsidRPr="00A1115A" w:rsidRDefault="00525CC4" w:rsidP="00525CC4">
            <w:pPr>
              <w:pStyle w:val="TAC"/>
              <w:rPr>
                <w:rFonts w:eastAsia="Yu Mincho"/>
              </w:rPr>
            </w:pPr>
          </w:p>
        </w:tc>
        <w:tc>
          <w:tcPr>
            <w:tcW w:w="709" w:type="dxa"/>
            <w:tcMar>
              <w:left w:w="28" w:type="dxa"/>
              <w:right w:w="28" w:type="dxa"/>
            </w:tcMar>
          </w:tcPr>
          <w:p w14:paraId="472EE00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C55D8A4" w14:textId="77777777" w:rsidR="00525CC4" w:rsidRPr="00A1115A" w:rsidRDefault="00525CC4" w:rsidP="00525CC4">
            <w:pPr>
              <w:pStyle w:val="TAC"/>
              <w:rPr>
                <w:rFonts w:eastAsia="Yu Mincho"/>
              </w:rPr>
            </w:pPr>
          </w:p>
        </w:tc>
        <w:tc>
          <w:tcPr>
            <w:tcW w:w="628" w:type="dxa"/>
            <w:tcMar>
              <w:left w:w="28" w:type="dxa"/>
              <w:right w:w="28" w:type="dxa"/>
            </w:tcMar>
          </w:tcPr>
          <w:p w14:paraId="3464F2D5"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FC4948C" w14:textId="77777777" w:rsidR="00525CC4" w:rsidRPr="00A1115A" w:rsidRDefault="00525CC4" w:rsidP="00525CC4">
            <w:pPr>
              <w:pStyle w:val="TAC"/>
              <w:rPr>
                <w:rFonts w:eastAsia="Yu Mincho"/>
              </w:rPr>
            </w:pPr>
          </w:p>
        </w:tc>
      </w:tr>
      <w:tr w:rsidR="00525CC4" w:rsidRPr="00A1115A" w14:paraId="475B75EB"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757B36C3"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2F0DF83"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3DBB640E" w14:textId="77777777" w:rsidR="00525CC4" w:rsidRPr="00A1115A" w:rsidRDefault="00525CC4" w:rsidP="00525CC4">
            <w:pPr>
              <w:pStyle w:val="TAC"/>
              <w:rPr>
                <w:rFonts w:eastAsia="Yu Mincho"/>
              </w:rPr>
            </w:pPr>
          </w:p>
        </w:tc>
        <w:tc>
          <w:tcPr>
            <w:tcW w:w="637" w:type="dxa"/>
            <w:tcMar>
              <w:left w:w="28" w:type="dxa"/>
              <w:right w:w="28" w:type="dxa"/>
            </w:tcMar>
            <w:hideMark/>
          </w:tcPr>
          <w:p w14:paraId="58FA412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13A26DBB"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59585C6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2DDCA69E"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04F0C9C7" w14:textId="77777777" w:rsidR="00525CC4" w:rsidRPr="00A1115A" w:rsidRDefault="00525CC4" w:rsidP="00525CC4">
            <w:pPr>
              <w:pStyle w:val="TAC"/>
              <w:rPr>
                <w:rFonts w:eastAsia="Yu Mincho"/>
              </w:rPr>
            </w:pPr>
            <w:r>
              <w:rPr>
                <w:rFonts w:eastAsia="Yu Mincho"/>
              </w:rPr>
              <w:t>30</w:t>
            </w:r>
          </w:p>
        </w:tc>
        <w:tc>
          <w:tcPr>
            <w:tcW w:w="709" w:type="dxa"/>
          </w:tcPr>
          <w:p w14:paraId="24798A9F" w14:textId="77777777" w:rsidR="00525CC4" w:rsidRDefault="00525CC4" w:rsidP="00525CC4">
            <w:pPr>
              <w:pStyle w:val="TAC"/>
              <w:rPr>
                <w:rFonts w:eastAsia="Yu Mincho"/>
              </w:rPr>
            </w:pPr>
          </w:p>
        </w:tc>
        <w:tc>
          <w:tcPr>
            <w:tcW w:w="709" w:type="dxa"/>
            <w:tcMar>
              <w:left w:w="28" w:type="dxa"/>
              <w:right w:w="28" w:type="dxa"/>
            </w:tcMar>
            <w:vAlign w:val="center"/>
            <w:hideMark/>
          </w:tcPr>
          <w:p w14:paraId="65C7B97F" w14:textId="77777777" w:rsidR="00525CC4" w:rsidRPr="00A1115A" w:rsidRDefault="00525CC4" w:rsidP="00525CC4">
            <w:pPr>
              <w:pStyle w:val="TAC"/>
              <w:rPr>
                <w:rFonts w:eastAsia="Yu Mincho"/>
              </w:rPr>
            </w:pPr>
            <w:r>
              <w:rPr>
                <w:rFonts w:eastAsia="Yu Mincho"/>
              </w:rPr>
              <w:t>40</w:t>
            </w:r>
          </w:p>
        </w:tc>
        <w:tc>
          <w:tcPr>
            <w:tcW w:w="709" w:type="dxa"/>
          </w:tcPr>
          <w:p w14:paraId="3A241EC5" w14:textId="77777777" w:rsidR="00525CC4" w:rsidRDefault="00525CC4" w:rsidP="00525CC4">
            <w:pPr>
              <w:pStyle w:val="TAC"/>
              <w:rPr>
                <w:rFonts w:eastAsia="Yu Mincho"/>
              </w:rPr>
            </w:pPr>
          </w:p>
        </w:tc>
        <w:tc>
          <w:tcPr>
            <w:tcW w:w="709" w:type="dxa"/>
            <w:tcMar>
              <w:left w:w="28" w:type="dxa"/>
              <w:right w:w="28" w:type="dxa"/>
            </w:tcMar>
            <w:vAlign w:val="center"/>
            <w:hideMark/>
          </w:tcPr>
          <w:p w14:paraId="16BD390C"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74422DCA"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vAlign w:val="center"/>
            <w:hideMark/>
          </w:tcPr>
          <w:p w14:paraId="29E39393" w14:textId="77777777" w:rsidR="00525CC4" w:rsidRPr="00A1115A" w:rsidRDefault="00525CC4" w:rsidP="00525CC4">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AA1252D"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331C00B9" w14:textId="77777777" w:rsidR="00525CC4" w:rsidRPr="00A1115A" w:rsidRDefault="00525CC4" w:rsidP="00525CC4">
            <w:pPr>
              <w:pStyle w:val="TAC"/>
              <w:rPr>
                <w:rFonts w:eastAsia="Yu Mincho"/>
              </w:rPr>
            </w:pPr>
            <w:r>
              <w:rPr>
                <w:rFonts w:eastAsia="Yu Mincho"/>
              </w:rPr>
              <w:t>90</w:t>
            </w:r>
          </w:p>
        </w:tc>
        <w:tc>
          <w:tcPr>
            <w:tcW w:w="643" w:type="dxa"/>
            <w:tcMar>
              <w:left w:w="28" w:type="dxa"/>
              <w:right w:w="28" w:type="dxa"/>
            </w:tcMar>
            <w:vAlign w:val="center"/>
            <w:hideMark/>
          </w:tcPr>
          <w:p w14:paraId="545476B9" w14:textId="77777777" w:rsidR="00525CC4" w:rsidRPr="00A1115A" w:rsidRDefault="00525CC4" w:rsidP="00525CC4">
            <w:pPr>
              <w:pStyle w:val="TAC"/>
              <w:rPr>
                <w:rFonts w:eastAsia="Yu Mincho"/>
              </w:rPr>
            </w:pPr>
            <w:r>
              <w:rPr>
                <w:rFonts w:eastAsia="Yu Mincho"/>
              </w:rPr>
              <w:t>100</w:t>
            </w:r>
          </w:p>
        </w:tc>
      </w:tr>
      <w:tr w:rsidR="00525CC4" w:rsidRPr="00A1115A" w14:paraId="45691DC0"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1AC782A1"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72EB0E30"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3E8C2E04"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22CE1C8E"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582A49E7"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69620658"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709A5F98"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vAlign w:val="center"/>
          </w:tcPr>
          <w:p w14:paraId="6D522D32" w14:textId="77777777" w:rsidR="00525CC4" w:rsidRPr="00A1115A" w:rsidRDefault="00525CC4" w:rsidP="00525CC4">
            <w:pPr>
              <w:pStyle w:val="TAC"/>
              <w:rPr>
                <w:rFonts w:eastAsia="Yu Mincho"/>
              </w:rPr>
            </w:pPr>
            <w:r>
              <w:rPr>
                <w:rFonts w:eastAsia="Yu Mincho"/>
              </w:rPr>
              <w:t>30</w:t>
            </w:r>
          </w:p>
        </w:tc>
        <w:tc>
          <w:tcPr>
            <w:tcW w:w="709" w:type="dxa"/>
          </w:tcPr>
          <w:p w14:paraId="049CD56C" w14:textId="77777777" w:rsidR="00525CC4" w:rsidRDefault="00525CC4" w:rsidP="00525CC4">
            <w:pPr>
              <w:pStyle w:val="TAC"/>
              <w:rPr>
                <w:rFonts w:eastAsia="Yu Mincho"/>
              </w:rPr>
            </w:pPr>
          </w:p>
        </w:tc>
        <w:tc>
          <w:tcPr>
            <w:tcW w:w="709" w:type="dxa"/>
            <w:tcMar>
              <w:left w:w="28" w:type="dxa"/>
              <w:right w:w="28" w:type="dxa"/>
            </w:tcMar>
            <w:vAlign w:val="center"/>
            <w:hideMark/>
          </w:tcPr>
          <w:p w14:paraId="0FB44643" w14:textId="77777777" w:rsidR="00525CC4" w:rsidRPr="00A1115A" w:rsidRDefault="00525CC4" w:rsidP="00525CC4">
            <w:pPr>
              <w:pStyle w:val="TAC"/>
              <w:rPr>
                <w:rFonts w:eastAsia="Yu Mincho"/>
              </w:rPr>
            </w:pPr>
            <w:r>
              <w:rPr>
                <w:rFonts w:eastAsia="Yu Mincho"/>
              </w:rPr>
              <w:t>40</w:t>
            </w:r>
          </w:p>
        </w:tc>
        <w:tc>
          <w:tcPr>
            <w:tcW w:w="709" w:type="dxa"/>
          </w:tcPr>
          <w:p w14:paraId="11F82A65" w14:textId="77777777" w:rsidR="00525CC4" w:rsidRDefault="00525CC4" w:rsidP="00525CC4">
            <w:pPr>
              <w:pStyle w:val="TAC"/>
              <w:rPr>
                <w:rFonts w:eastAsia="Yu Mincho"/>
              </w:rPr>
            </w:pPr>
          </w:p>
        </w:tc>
        <w:tc>
          <w:tcPr>
            <w:tcW w:w="709" w:type="dxa"/>
            <w:tcMar>
              <w:left w:w="28" w:type="dxa"/>
              <w:right w:w="28" w:type="dxa"/>
            </w:tcMar>
            <w:vAlign w:val="center"/>
            <w:hideMark/>
          </w:tcPr>
          <w:p w14:paraId="787F250D"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40BD650D"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vAlign w:val="center"/>
            <w:hideMark/>
          </w:tcPr>
          <w:p w14:paraId="3CDA6AFB" w14:textId="77777777" w:rsidR="00525CC4" w:rsidRPr="00A1115A" w:rsidRDefault="00525CC4" w:rsidP="00525CC4">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246EF0F"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164DDE0E" w14:textId="77777777" w:rsidR="00525CC4" w:rsidRPr="00A1115A" w:rsidRDefault="00525CC4" w:rsidP="00525CC4">
            <w:pPr>
              <w:pStyle w:val="TAC"/>
              <w:rPr>
                <w:rFonts w:eastAsia="Yu Mincho"/>
              </w:rPr>
            </w:pPr>
            <w:r>
              <w:rPr>
                <w:rFonts w:eastAsia="Yu Mincho"/>
              </w:rPr>
              <w:t>90</w:t>
            </w:r>
          </w:p>
        </w:tc>
        <w:tc>
          <w:tcPr>
            <w:tcW w:w="643" w:type="dxa"/>
            <w:tcMar>
              <w:left w:w="28" w:type="dxa"/>
              <w:right w:w="28" w:type="dxa"/>
            </w:tcMar>
            <w:vAlign w:val="center"/>
            <w:hideMark/>
          </w:tcPr>
          <w:p w14:paraId="444C7D20" w14:textId="77777777" w:rsidR="00525CC4" w:rsidRPr="00A1115A" w:rsidRDefault="00525CC4" w:rsidP="00525CC4">
            <w:pPr>
              <w:pStyle w:val="TAC"/>
              <w:rPr>
                <w:rFonts w:eastAsia="Yu Mincho"/>
              </w:rPr>
            </w:pPr>
            <w:r>
              <w:rPr>
                <w:rFonts w:eastAsia="Yu Mincho"/>
              </w:rPr>
              <w:t>100</w:t>
            </w:r>
          </w:p>
        </w:tc>
      </w:tr>
      <w:tr w:rsidR="00525CC4" w:rsidRPr="00A1115A" w14:paraId="6E5E5D56" w14:textId="77777777" w:rsidTr="00C523AB">
        <w:trPr>
          <w:jc w:val="center"/>
        </w:trPr>
        <w:tc>
          <w:tcPr>
            <w:tcW w:w="707" w:type="dxa"/>
            <w:tcBorders>
              <w:bottom w:val="nil"/>
            </w:tcBorders>
            <w:shd w:val="clear" w:color="auto" w:fill="auto"/>
            <w:tcMar>
              <w:left w:w="28" w:type="dxa"/>
              <w:right w:w="28" w:type="dxa"/>
            </w:tcMar>
            <w:vAlign w:val="center"/>
            <w:hideMark/>
          </w:tcPr>
          <w:p w14:paraId="6CA72284" w14:textId="77777777" w:rsidR="00525CC4" w:rsidRPr="00A1115A" w:rsidRDefault="00525CC4" w:rsidP="00525CC4">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62E42500"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656C655D" w14:textId="77777777" w:rsidR="00525CC4" w:rsidRPr="00525CC4" w:rsidRDefault="00525CC4" w:rsidP="00525CC4">
            <w:pPr>
              <w:pStyle w:val="TAC"/>
              <w:rPr>
                <w:rFonts w:eastAsia="Yu Mincho"/>
              </w:rPr>
            </w:pPr>
          </w:p>
        </w:tc>
        <w:tc>
          <w:tcPr>
            <w:tcW w:w="637" w:type="dxa"/>
            <w:tcMar>
              <w:left w:w="28" w:type="dxa"/>
              <w:right w:w="28" w:type="dxa"/>
            </w:tcMar>
          </w:tcPr>
          <w:p w14:paraId="0A797E00" w14:textId="5828502E" w:rsidR="00525CC4" w:rsidRPr="00525CC4" w:rsidRDefault="00525CC4" w:rsidP="00525CC4">
            <w:pPr>
              <w:pStyle w:val="TAC"/>
              <w:rPr>
                <w:rFonts w:eastAsia="Yu Mincho"/>
              </w:rPr>
            </w:pPr>
            <w:r w:rsidRPr="00525CC4">
              <w:rPr>
                <w:rFonts w:eastAsia="Yu Mincho"/>
              </w:rPr>
              <w:t>10</w:t>
            </w:r>
          </w:p>
        </w:tc>
        <w:tc>
          <w:tcPr>
            <w:tcW w:w="638" w:type="dxa"/>
            <w:tcMar>
              <w:left w:w="28" w:type="dxa"/>
              <w:right w:w="28" w:type="dxa"/>
            </w:tcMar>
          </w:tcPr>
          <w:p w14:paraId="71E377F9" w14:textId="67739502" w:rsidR="00525CC4" w:rsidRPr="00525CC4" w:rsidRDefault="00525CC4" w:rsidP="00525CC4">
            <w:pPr>
              <w:pStyle w:val="TAC"/>
              <w:rPr>
                <w:rFonts w:eastAsia="Yu Mincho"/>
              </w:rPr>
            </w:pPr>
            <w:r w:rsidRPr="00525CC4">
              <w:rPr>
                <w:rFonts w:eastAsia="Yu Mincho"/>
              </w:rPr>
              <w:t>15</w:t>
            </w:r>
          </w:p>
        </w:tc>
        <w:tc>
          <w:tcPr>
            <w:tcW w:w="708" w:type="dxa"/>
            <w:tcMar>
              <w:left w:w="28" w:type="dxa"/>
              <w:right w:w="28" w:type="dxa"/>
            </w:tcMar>
          </w:tcPr>
          <w:p w14:paraId="3E7E9194" w14:textId="04631043" w:rsidR="00525CC4" w:rsidRPr="00525CC4" w:rsidRDefault="00525CC4" w:rsidP="00525CC4">
            <w:pPr>
              <w:pStyle w:val="TAC"/>
              <w:rPr>
                <w:rFonts w:eastAsia="Yu Mincho"/>
              </w:rPr>
            </w:pPr>
            <w:r w:rsidRPr="00525CC4">
              <w:rPr>
                <w:rFonts w:eastAsia="Yu Mincho"/>
              </w:rPr>
              <w:t>20</w:t>
            </w:r>
          </w:p>
        </w:tc>
        <w:tc>
          <w:tcPr>
            <w:tcW w:w="567" w:type="dxa"/>
            <w:tcMar>
              <w:left w:w="28" w:type="dxa"/>
              <w:right w:w="28" w:type="dxa"/>
            </w:tcMar>
            <w:vAlign w:val="center"/>
          </w:tcPr>
          <w:p w14:paraId="18A3BA01" w14:textId="77777777" w:rsidR="00525CC4" w:rsidRPr="00525CC4" w:rsidRDefault="00525CC4" w:rsidP="00525CC4">
            <w:pPr>
              <w:pStyle w:val="TAC"/>
              <w:rPr>
                <w:rFonts w:eastAsia="Yu Mincho"/>
              </w:rPr>
            </w:pPr>
          </w:p>
        </w:tc>
        <w:tc>
          <w:tcPr>
            <w:tcW w:w="567" w:type="dxa"/>
            <w:tcMar>
              <w:left w:w="28" w:type="dxa"/>
              <w:right w:w="28" w:type="dxa"/>
            </w:tcMar>
          </w:tcPr>
          <w:p w14:paraId="5C2366AB" w14:textId="6A1D62C5" w:rsidR="00525CC4" w:rsidRPr="00525CC4" w:rsidRDefault="00525CC4" w:rsidP="00525CC4">
            <w:pPr>
              <w:pStyle w:val="TAC"/>
              <w:rPr>
                <w:rFonts w:eastAsia="Yu Mincho"/>
              </w:rPr>
            </w:pPr>
            <w:r w:rsidRPr="00525CC4">
              <w:rPr>
                <w:rFonts w:eastAsia="Yu Mincho"/>
              </w:rPr>
              <w:t>30</w:t>
            </w:r>
          </w:p>
        </w:tc>
        <w:tc>
          <w:tcPr>
            <w:tcW w:w="709" w:type="dxa"/>
          </w:tcPr>
          <w:p w14:paraId="552691B3" w14:textId="77777777" w:rsidR="00525CC4" w:rsidRPr="00525CC4" w:rsidRDefault="00525CC4" w:rsidP="00525CC4">
            <w:pPr>
              <w:pStyle w:val="TAC"/>
              <w:rPr>
                <w:rFonts w:eastAsia="Yu Mincho"/>
              </w:rPr>
            </w:pPr>
          </w:p>
        </w:tc>
        <w:tc>
          <w:tcPr>
            <w:tcW w:w="709" w:type="dxa"/>
            <w:tcMar>
              <w:left w:w="28" w:type="dxa"/>
              <w:right w:w="28" w:type="dxa"/>
            </w:tcMar>
            <w:vAlign w:val="center"/>
            <w:hideMark/>
          </w:tcPr>
          <w:p w14:paraId="43B0693A" w14:textId="77777777" w:rsidR="00525CC4" w:rsidRPr="00A1115A" w:rsidRDefault="00525CC4" w:rsidP="00525CC4">
            <w:pPr>
              <w:pStyle w:val="TAC"/>
              <w:rPr>
                <w:rFonts w:eastAsia="Yu Mincho"/>
              </w:rPr>
            </w:pPr>
            <w:r>
              <w:rPr>
                <w:rFonts w:eastAsia="Yu Mincho"/>
              </w:rPr>
              <w:t>40</w:t>
            </w:r>
          </w:p>
        </w:tc>
        <w:tc>
          <w:tcPr>
            <w:tcW w:w="709" w:type="dxa"/>
          </w:tcPr>
          <w:p w14:paraId="61C1B0CF" w14:textId="77777777" w:rsidR="00525CC4" w:rsidRDefault="00525CC4" w:rsidP="00525CC4">
            <w:pPr>
              <w:pStyle w:val="TAC"/>
              <w:rPr>
                <w:rFonts w:eastAsia="Yu Mincho"/>
              </w:rPr>
            </w:pPr>
          </w:p>
        </w:tc>
        <w:tc>
          <w:tcPr>
            <w:tcW w:w="709" w:type="dxa"/>
            <w:tcMar>
              <w:left w:w="28" w:type="dxa"/>
              <w:right w:w="28" w:type="dxa"/>
            </w:tcMar>
            <w:vAlign w:val="center"/>
            <w:hideMark/>
          </w:tcPr>
          <w:p w14:paraId="5EA8CDC3"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0CEAA682" w14:textId="77777777" w:rsidR="00525CC4" w:rsidRPr="00A1115A" w:rsidRDefault="00525CC4" w:rsidP="00525CC4">
            <w:pPr>
              <w:pStyle w:val="TAC"/>
              <w:rPr>
                <w:rFonts w:eastAsia="Yu Mincho"/>
              </w:rPr>
            </w:pPr>
          </w:p>
        </w:tc>
        <w:tc>
          <w:tcPr>
            <w:tcW w:w="709" w:type="dxa"/>
            <w:tcMar>
              <w:left w:w="28" w:type="dxa"/>
              <w:right w:w="28" w:type="dxa"/>
            </w:tcMar>
          </w:tcPr>
          <w:p w14:paraId="2102759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665C358" w14:textId="77777777" w:rsidR="00525CC4" w:rsidRPr="00A1115A" w:rsidRDefault="00525CC4" w:rsidP="00525CC4">
            <w:pPr>
              <w:pStyle w:val="TAC"/>
              <w:rPr>
                <w:rFonts w:eastAsia="Yu Mincho"/>
              </w:rPr>
            </w:pPr>
          </w:p>
        </w:tc>
        <w:tc>
          <w:tcPr>
            <w:tcW w:w="628" w:type="dxa"/>
            <w:tcMar>
              <w:left w:w="28" w:type="dxa"/>
              <w:right w:w="28" w:type="dxa"/>
            </w:tcMar>
          </w:tcPr>
          <w:p w14:paraId="39040E9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BB08800" w14:textId="77777777" w:rsidR="00525CC4" w:rsidRPr="00A1115A" w:rsidRDefault="00525CC4" w:rsidP="00525CC4">
            <w:pPr>
              <w:pStyle w:val="TAC"/>
              <w:rPr>
                <w:rFonts w:eastAsia="Yu Mincho"/>
              </w:rPr>
            </w:pPr>
          </w:p>
        </w:tc>
      </w:tr>
      <w:tr w:rsidR="00525CC4" w:rsidRPr="00A1115A" w14:paraId="1FFDC83A"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352F9777"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7DD2875E"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10A02ADF" w14:textId="77777777" w:rsidR="00525CC4" w:rsidRPr="00525CC4" w:rsidRDefault="00525CC4" w:rsidP="00525CC4">
            <w:pPr>
              <w:pStyle w:val="TAC"/>
              <w:rPr>
                <w:rFonts w:eastAsia="Yu Mincho"/>
              </w:rPr>
            </w:pPr>
          </w:p>
        </w:tc>
        <w:tc>
          <w:tcPr>
            <w:tcW w:w="637" w:type="dxa"/>
            <w:tcMar>
              <w:left w:w="28" w:type="dxa"/>
              <w:right w:w="28" w:type="dxa"/>
            </w:tcMar>
            <w:vAlign w:val="center"/>
          </w:tcPr>
          <w:p w14:paraId="6B995B17" w14:textId="1AE2D284" w:rsidR="00525CC4" w:rsidRPr="00525CC4" w:rsidRDefault="00525CC4" w:rsidP="00525CC4">
            <w:pPr>
              <w:pStyle w:val="TAC"/>
              <w:rPr>
                <w:rFonts w:eastAsia="Yu Mincho"/>
              </w:rPr>
            </w:pPr>
            <w:r w:rsidRPr="00525CC4">
              <w:rPr>
                <w:rFonts w:eastAsia="Yu Mincho"/>
              </w:rPr>
              <w:t>10</w:t>
            </w:r>
          </w:p>
        </w:tc>
        <w:tc>
          <w:tcPr>
            <w:tcW w:w="638" w:type="dxa"/>
            <w:tcMar>
              <w:left w:w="28" w:type="dxa"/>
              <w:right w:w="28" w:type="dxa"/>
            </w:tcMar>
            <w:vAlign w:val="center"/>
          </w:tcPr>
          <w:p w14:paraId="75487664" w14:textId="4AAAF0C0" w:rsidR="00525CC4" w:rsidRPr="00525CC4" w:rsidRDefault="00525CC4" w:rsidP="00525CC4">
            <w:pPr>
              <w:pStyle w:val="TAC"/>
              <w:rPr>
                <w:rFonts w:eastAsia="Yu Mincho"/>
              </w:rPr>
            </w:pPr>
            <w:r w:rsidRPr="00525CC4">
              <w:rPr>
                <w:rFonts w:eastAsia="Yu Mincho"/>
              </w:rPr>
              <w:t>15</w:t>
            </w:r>
          </w:p>
        </w:tc>
        <w:tc>
          <w:tcPr>
            <w:tcW w:w="708" w:type="dxa"/>
            <w:tcMar>
              <w:left w:w="28" w:type="dxa"/>
              <w:right w:w="28" w:type="dxa"/>
            </w:tcMar>
            <w:vAlign w:val="center"/>
          </w:tcPr>
          <w:p w14:paraId="77F2D00A" w14:textId="0E1B5C27" w:rsidR="00525CC4" w:rsidRPr="00525CC4" w:rsidRDefault="00525CC4" w:rsidP="00525CC4">
            <w:pPr>
              <w:pStyle w:val="TAC"/>
              <w:rPr>
                <w:rFonts w:eastAsia="Yu Mincho"/>
              </w:rPr>
            </w:pPr>
            <w:r w:rsidRPr="00525CC4">
              <w:rPr>
                <w:rFonts w:eastAsia="Yu Mincho"/>
              </w:rPr>
              <w:t>20</w:t>
            </w:r>
          </w:p>
        </w:tc>
        <w:tc>
          <w:tcPr>
            <w:tcW w:w="567" w:type="dxa"/>
            <w:tcMar>
              <w:left w:w="28" w:type="dxa"/>
              <w:right w:w="28" w:type="dxa"/>
            </w:tcMar>
            <w:vAlign w:val="center"/>
          </w:tcPr>
          <w:p w14:paraId="3923F742" w14:textId="77777777" w:rsidR="00525CC4" w:rsidRPr="00525CC4" w:rsidRDefault="00525CC4" w:rsidP="00525CC4">
            <w:pPr>
              <w:pStyle w:val="TAC"/>
              <w:rPr>
                <w:rFonts w:eastAsia="Yu Mincho"/>
              </w:rPr>
            </w:pPr>
          </w:p>
        </w:tc>
        <w:tc>
          <w:tcPr>
            <w:tcW w:w="567" w:type="dxa"/>
            <w:tcMar>
              <w:left w:w="28" w:type="dxa"/>
              <w:right w:w="28" w:type="dxa"/>
            </w:tcMar>
            <w:vAlign w:val="center"/>
          </w:tcPr>
          <w:p w14:paraId="33D180E9" w14:textId="1D98E87A" w:rsidR="00525CC4" w:rsidRPr="00525CC4" w:rsidRDefault="00525CC4" w:rsidP="00525CC4">
            <w:pPr>
              <w:pStyle w:val="TAC"/>
              <w:rPr>
                <w:rFonts w:eastAsia="Yu Mincho"/>
              </w:rPr>
            </w:pPr>
            <w:r w:rsidRPr="00525CC4">
              <w:rPr>
                <w:rFonts w:eastAsia="Yu Mincho"/>
              </w:rPr>
              <w:t>30</w:t>
            </w:r>
          </w:p>
        </w:tc>
        <w:tc>
          <w:tcPr>
            <w:tcW w:w="709" w:type="dxa"/>
          </w:tcPr>
          <w:p w14:paraId="074B2DA2" w14:textId="77777777" w:rsidR="00525CC4" w:rsidRPr="00525CC4" w:rsidRDefault="00525CC4" w:rsidP="00525CC4">
            <w:pPr>
              <w:pStyle w:val="TAC"/>
              <w:rPr>
                <w:rFonts w:eastAsia="Yu Mincho"/>
              </w:rPr>
            </w:pPr>
          </w:p>
        </w:tc>
        <w:tc>
          <w:tcPr>
            <w:tcW w:w="709" w:type="dxa"/>
            <w:tcMar>
              <w:left w:w="28" w:type="dxa"/>
              <w:right w:w="28" w:type="dxa"/>
            </w:tcMar>
            <w:vAlign w:val="center"/>
            <w:hideMark/>
          </w:tcPr>
          <w:p w14:paraId="6A226229" w14:textId="77777777" w:rsidR="00525CC4" w:rsidRPr="00A1115A" w:rsidRDefault="00525CC4" w:rsidP="00525CC4">
            <w:pPr>
              <w:pStyle w:val="TAC"/>
              <w:rPr>
                <w:rFonts w:eastAsia="Yu Mincho"/>
              </w:rPr>
            </w:pPr>
            <w:r>
              <w:rPr>
                <w:rFonts w:eastAsia="Yu Mincho"/>
              </w:rPr>
              <w:t>40</w:t>
            </w:r>
          </w:p>
        </w:tc>
        <w:tc>
          <w:tcPr>
            <w:tcW w:w="709" w:type="dxa"/>
          </w:tcPr>
          <w:p w14:paraId="441CB595" w14:textId="77777777" w:rsidR="00525CC4" w:rsidRDefault="00525CC4" w:rsidP="00525CC4">
            <w:pPr>
              <w:pStyle w:val="TAC"/>
              <w:rPr>
                <w:rFonts w:eastAsia="Yu Mincho"/>
              </w:rPr>
            </w:pPr>
          </w:p>
        </w:tc>
        <w:tc>
          <w:tcPr>
            <w:tcW w:w="709" w:type="dxa"/>
            <w:tcMar>
              <w:left w:w="28" w:type="dxa"/>
              <w:right w:w="28" w:type="dxa"/>
            </w:tcMar>
            <w:vAlign w:val="center"/>
            <w:hideMark/>
          </w:tcPr>
          <w:p w14:paraId="1C6EE42E"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65348463"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hideMark/>
          </w:tcPr>
          <w:p w14:paraId="2AC7B55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A84893F"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59920A08" w14:textId="77777777" w:rsidR="00525CC4" w:rsidRPr="00A1115A" w:rsidRDefault="00525CC4" w:rsidP="00525CC4">
            <w:pPr>
              <w:pStyle w:val="TAC"/>
              <w:rPr>
                <w:rFonts w:eastAsia="Yu Mincho"/>
              </w:rPr>
            </w:pPr>
          </w:p>
        </w:tc>
        <w:tc>
          <w:tcPr>
            <w:tcW w:w="643" w:type="dxa"/>
            <w:tcMar>
              <w:left w:w="28" w:type="dxa"/>
              <w:right w:w="28" w:type="dxa"/>
            </w:tcMar>
            <w:vAlign w:val="center"/>
            <w:hideMark/>
          </w:tcPr>
          <w:p w14:paraId="5297AE12" w14:textId="77777777" w:rsidR="00525CC4" w:rsidRPr="00A1115A" w:rsidRDefault="00525CC4" w:rsidP="00525CC4">
            <w:pPr>
              <w:pStyle w:val="TAC"/>
              <w:rPr>
                <w:rFonts w:eastAsia="Yu Mincho"/>
              </w:rPr>
            </w:pPr>
            <w:r>
              <w:rPr>
                <w:rFonts w:eastAsia="Yu Mincho"/>
              </w:rPr>
              <w:t>100</w:t>
            </w:r>
          </w:p>
        </w:tc>
      </w:tr>
      <w:tr w:rsidR="00525CC4" w:rsidRPr="00A1115A" w14:paraId="5FBBEDB4"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65F70AD2"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51670B81"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79313F4F" w14:textId="0AB2C07D" w:rsidR="00525CC4" w:rsidRPr="00525CC4" w:rsidRDefault="00525CC4" w:rsidP="00525CC4">
            <w:pPr>
              <w:pStyle w:val="TAC"/>
              <w:rPr>
                <w:rFonts w:eastAsia="Yu Mincho"/>
              </w:rPr>
            </w:pPr>
            <w:bookmarkStart w:id="45" w:name="_GoBack"/>
            <w:bookmarkEnd w:id="45"/>
            <w:r w:rsidRPr="00525CC4">
              <w:rPr>
                <w:rFonts w:eastAsia="Yu Mincho"/>
              </w:rPr>
              <w:t>5</w:t>
            </w:r>
          </w:p>
        </w:tc>
        <w:tc>
          <w:tcPr>
            <w:tcW w:w="637" w:type="dxa"/>
            <w:tcMar>
              <w:left w:w="28" w:type="dxa"/>
              <w:right w:w="28" w:type="dxa"/>
            </w:tcMar>
            <w:vAlign w:val="center"/>
          </w:tcPr>
          <w:p w14:paraId="7156A5AB" w14:textId="77777777" w:rsidR="00525CC4" w:rsidRPr="00525CC4" w:rsidRDefault="00525CC4" w:rsidP="00525CC4">
            <w:pPr>
              <w:pStyle w:val="TAC"/>
              <w:rPr>
                <w:rFonts w:eastAsia="Yu Mincho"/>
              </w:rPr>
            </w:pPr>
          </w:p>
        </w:tc>
        <w:tc>
          <w:tcPr>
            <w:tcW w:w="638" w:type="dxa"/>
            <w:tcMar>
              <w:left w:w="28" w:type="dxa"/>
              <w:right w:w="28" w:type="dxa"/>
            </w:tcMar>
            <w:vAlign w:val="center"/>
          </w:tcPr>
          <w:p w14:paraId="241E8796" w14:textId="77777777" w:rsidR="00525CC4" w:rsidRPr="00525CC4" w:rsidRDefault="00525CC4" w:rsidP="00525CC4">
            <w:pPr>
              <w:pStyle w:val="TAC"/>
              <w:rPr>
                <w:rFonts w:eastAsia="Yu Mincho"/>
              </w:rPr>
            </w:pPr>
          </w:p>
        </w:tc>
        <w:tc>
          <w:tcPr>
            <w:tcW w:w="708" w:type="dxa"/>
            <w:tcMar>
              <w:left w:w="28" w:type="dxa"/>
              <w:right w:w="28" w:type="dxa"/>
            </w:tcMar>
            <w:vAlign w:val="center"/>
          </w:tcPr>
          <w:p w14:paraId="42443FB6" w14:textId="77777777" w:rsidR="00525CC4" w:rsidRPr="00525CC4" w:rsidRDefault="00525CC4" w:rsidP="00525CC4">
            <w:pPr>
              <w:pStyle w:val="TAC"/>
              <w:rPr>
                <w:rFonts w:eastAsia="Yu Mincho"/>
              </w:rPr>
            </w:pPr>
          </w:p>
        </w:tc>
        <w:tc>
          <w:tcPr>
            <w:tcW w:w="567" w:type="dxa"/>
            <w:tcMar>
              <w:left w:w="28" w:type="dxa"/>
              <w:right w:w="28" w:type="dxa"/>
            </w:tcMar>
            <w:vAlign w:val="center"/>
          </w:tcPr>
          <w:p w14:paraId="4F4D0820" w14:textId="77777777" w:rsidR="00525CC4" w:rsidRPr="00525CC4" w:rsidRDefault="00525CC4" w:rsidP="00525CC4">
            <w:pPr>
              <w:pStyle w:val="TAC"/>
              <w:rPr>
                <w:rFonts w:eastAsia="Yu Mincho"/>
              </w:rPr>
            </w:pPr>
          </w:p>
        </w:tc>
        <w:tc>
          <w:tcPr>
            <w:tcW w:w="567" w:type="dxa"/>
            <w:tcMar>
              <w:left w:w="28" w:type="dxa"/>
              <w:right w:w="28" w:type="dxa"/>
            </w:tcMar>
          </w:tcPr>
          <w:p w14:paraId="593D99C0" w14:textId="77777777" w:rsidR="00525CC4" w:rsidRPr="00525CC4" w:rsidRDefault="00525CC4" w:rsidP="00525CC4">
            <w:pPr>
              <w:pStyle w:val="TAC"/>
              <w:rPr>
                <w:rFonts w:eastAsia="Yu Mincho"/>
              </w:rPr>
            </w:pPr>
          </w:p>
        </w:tc>
        <w:tc>
          <w:tcPr>
            <w:tcW w:w="709" w:type="dxa"/>
          </w:tcPr>
          <w:p w14:paraId="2B404AB2" w14:textId="77777777" w:rsidR="00525CC4" w:rsidRPr="00525CC4" w:rsidRDefault="00525CC4" w:rsidP="00525CC4">
            <w:pPr>
              <w:pStyle w:val="TAC"/>
              <w:rPr>
                <w:rFonts w:eastAsia="Yu Mincho"/>
              </w:rPr>
            </w:pPr>
          </w:p>
        </w:tc>
        <w:tc>
          <w:tcPr>
            <w:tcW w:w="709" w:type="dxa"/>
            <w:tcMar>
              <w:left w:w="28" w:type="dxa"/>
              <w:right w:w="28" w:type="dxa"/>
            </w:tcMar>
            <w:vAlign w:val="center"/>
            <w:hideMark/>
          </w:tcPr>
          <w:p w14:paraId="5C7E5060" w14:textId="77777777" w:rsidR="00525CC4" w:rsidRPr="00A1115A" w:rsidRDefault="00525CC4" w:rsidP="00525CC4">
            <w:pPr>
              <w:pStyle w:val="TAC"/>
              <w:rPr>
                <w:rFonts w:eastAsia="Yu Mincho"/>
              </w:rPr>
            </w:pPr>
            <w:r>
              <w:rPr>
                <w:rFonts w:eastAsia="Yu Mincho"/>
              </w:rPr>
              <w:t>40</w:t>
            </w:r>
          </w:p>
        </w:tc>
        <w:tc>
          <w:tcPr>
            <w:tcW w:w="709" w:type="dxa"/>
          </w:tcPr>
          <w:p w14:paraId="74DE582D" w14:textId="77777777" w:rsidR="00525CC4" w:rsidRPr="00A1115A" w:rsidRDefault="00525CC4" w:rsidP="00525CC4">
            <w:pPr>
              <w:pStyle w:val="TAC"/>
              <w:rPr>
                <w:rFonts w:eastAsia="Yu Mincho"/>
              </w:rPr>
            </w:pPr>
          </w:p>
        </w:tc>
        <w:tc>
          <w:tcPr>
            <w:tcW w:w="709" w:type="dxa"/>
            <w:tcMar>
              <w:left w:w="28" w:type="dxa"/>
              <w:right w:w="28" w:type="dxa"/>
            </w:tcMar>
            <w:vAlign w:val="center"/>
            <w:hideMark/>
          </w:tcPr>
          <w:p w14:paraId="10E9A65E"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hideMark/>
          </w:tcPr>
          <w:p w14:paraId="6EA02CE7"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hideMark/>
          </w:tcPr>
          <w:p w14:paraId="11E7821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975B298"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33516B0E" w14:textId="77777777" w:rsidR="00525CC4" w:rsidRPr="00A1115A" w:rsidRDefault="00525CC4" w:rsidP="00525CC4">
            <w:pPr>
              <w:pStyle w:val="TAC"/>
              <w:rPr>
                <w:rFonts w:eastAsia="Yu Mincho"/>
              </w:rPr>
            </w:pPr>
          </w:p>
        </w:tc>
        <w:tc>
          <w:tcPr>
            <w:tcW w:w="643" w:type="dxa"/>
            <w:tcMar>
              <w:left w:w="28" w:type="dxa"/>
              <w:right w:w="28" w:type="dxa"/>
            </w:tcMar>
            <w:vAlign w:val="center"/>
            <w:hideMark/>
          </w:tcPr>
          <w:p w14:paraId="5584B90C" w14:textId="77777777" w:rsidR="00525CC4" w:rsidRPr="00A1115A" w:rsidRDefault="00525CC4" w:rsidP="00525CC4">
            <w:pPr>
              <w:pStyle w:val="TAC"/>
              <w:rPr>
                <w:rFonts w:eastAsia="Yu Mincho"/>
              </w:rPr>
            </w:pPr>
            <w:r>
              <w:rPr>
                <w:rFonts w:eastAsia="Yu Mincho"/>
              </w:rPr>
              <w:t>100</w:t>
            </w:r>
          </w:p>
        </w:tc>
      </w:tr>
      <w:tr w:rsidR="00525CC4" w:rsidRPr="00A1115A" w14:paraId="0ED109C3" w14:textId="77777777" w:rsidTr="00C523AB">
        <w:trPr>
          <w:jc w:val="center"/>
        </w:trPr>
        <w:tc>
          <w:tcPr>
            <w:tcW w:w="707" w:type="dxa"/>
            <w:tcBorders>
              <w:bottom w:val="nil"/>
            </w:tcBorders>
            <w:shd w:val="clear" w:color="auto" w:fill="auto"/>
            <w:tcMar>
              <w:left w:w="28" w:type="dxa"/>
              <w:right w:w="28" w:type="dxa"/>
            </w:tcMar>
            <w:vAlign w:val="center"/>
            <w:hideMark/>
          </w:tcPr>
          <w:p w14:paraId="479B0541" w14:textId="77777777" w:rsidR="00525CC4" w:rsidRPr="00A1115A" w:rsidRDefault="00525CC4" w:rsidP="00525CC4">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212579EA"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35C2BDAE"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AF3947B"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3D93E51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6DC94660"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5D9DBD98"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tcPr>
          <w:p w14:paraId="077F5FA4" w14:textId="77777777" w:rsidR="00525CC4" w:rsidRPr="00A1115A" w:rsidRDefault="00525CC4" w:rsidP="00525CC4">
            <w:pPr>
              <w:pStyle w:val="TAC"/>
              <w:rPr>
                <w:rFonts w:eastAsia="Yu Mincho"/>
              </w:rPr>
            </w:pPr>
            <w:r>
              <w:rPr>
                <w:rFonts w:eastAsia="Yu Mincho"/>
              </w:rPr>
              <w:t>30</w:t>
            </w:r>
          </w:p>
        </w:tc>
        <w:tc>
          <w:tcPr>
            <w:tcW w:w="709" w:type="dxa"/>
          </w:tcPr>
          <w:p w14:paraId="3C84CDE0" w14:textId="77777777" w:rsidR="00525CC4" w:rsidRPr="00A1115A" w:rsidRDefault="00525CC4" w:rsidP="00525CC4">
            <w:pPr>
              <w:pStyle w:val="TAC"/>
            </w:pPr>
          </w:p>
        </w:tc>
        <w:tc>
          <w:tcPr>
            <w:tcW w:w="709" w:type="dxa"/>
            <w:tcMar>
              <w:left w:w="28" w:type="dxa"/>
              <w:right w:w="28" w:type="dxa"/>
            </w:tcMar>
          </w:tcPr>
          <w:p w14:paraId="4DDAE629" w14:textId="77777777" w:rsidR="00525CC4" w:rsidRPr="00A1115A" w:rsidRDefault="00525CC4" w:rsidP="00525CC4">
            <w:pPr>
              <w:pStyle w:val="TAC"/>
            </w:pPr>
            <w:r>
              <w:t>40</w:t>
            </w:r>
          </w:p>
        </w:tc>
        <w:tc>
          <w:tcPr>
            <w:tcW w:w="709" w:type="dxa"/>
          </w:tcPr>
          <w:p w14:paraId="61BCA04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C5E183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0D3CDF2" w14:textId="77777777" w:rsidR="00525CC4" w:rsidRPr="00A1115A" w:rsidRDefault="00525CC4" w:rsidP="00525CC4">
            <w:pPr>
              <w:pStyle w:val="TAC"/>
              <w:rPr>
                <w:rFonts w:eastAsia="Yu Mincho"/>
              </w:rPr>
            </w:pPr>
          </w:p>
        </w:tc>
        <w:tc>
          <w:tcPr>
            <w:tcW w:w="709" w:type="dxa"/>
            <w:tcMar>
              <w:left w:w="28" w:type="dxa"/>
              <w:right w:w="28" w:type="dxa"/>
            </w:tcMar>
          </w:tcPr>
          <w:p w14:paraId="3890A03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F5E6B7E" w14:textId="77777777" w:rsidR="00525CC4" w:rsidRPr="00A1115A" w:rsidRDefault="00525CC4" w:rsidP="00525CC4">
            <w:pPr>
              <w:pStyle w:val="TAC"/>
              <w:rPr>
                <w:rFonts w:eastAsia="Yu Mincho"/>
              </w:rPr>
            </w:pPr>
          </w:p>
        </w:tc>
        <w:tc>
          <w:tcPr>
            <w:tcW w:w="628" w:type="dxa"/>
            <w:tcMar>
              <w:left w:w="28" w:type="dxa"/>
              <w:right w:w="28" w:type="dxa"/>
            </w:tcMar>
          </w:tcPr>
          <w:p w14:paraId="044E85A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3696EEB" w14:textId="77777777" w:rsidR="00525CC4" w:rsidRPr="00A1115A" w:rsidRDefault="00525CC4" w:rsidP="00525CC4">
            <w:pPr>
              <w:pStyle w:val="TAC"/>
              <w:rPr>
                <w:rFonts w:eastAsia="Yu Mincho"/>
              </w:rPr>
            </w:pPr>
          </w:p>
        </w:tc>
      </w:tr>
      <w:tr w:rsidR="00525CC4" w:rsidRPr="00A1115A" w14:paraId="0CEB26A5"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04702FE5"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5EEA248E"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5789368C" w14:textId="77777777" w:rsidR="00525CC4" w:rsidRPr="00A1115A" w:rsidRDefault="00525CC4" w:rsidP="00525CC4">
            <w:pPr>
              <w:pStyle w:val="TAC"/>
              <w:rPr>
                <w:rFonts w:eastAsia="Yu Mincho"/>
              </w:rPr>
            </w:pPr>
          </w:p>
        </w:tc>
        <w:tc>
          <w:tcPr>
            <w:tcW w:w="637" w:type="dxa"/>
            <w:tcMar>
              <w:left w:w="28" w:type="dxa"/>
              <w:right w:w="28" w:type="dxa"/>
            </w:tcMar>
            <w:hideMark/>
          </w:tcPr>
          <w:p w14:paraId="45FE8654"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50742CD1"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3E821C6"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B646638"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tcPr>
          <w:p w14:paraId="65B26282" w14:textId="77777777" w:rsidR="00525CC4" w:rsidRPr="00A1115A" w:rsidRDefault="00525CC4" w:rsidP="00525CC4">
            <w:pPr>
              <w:pStyle w:val="TAC"/>
              <w:rPr>
                <w:rFonts w:eastAsia="Yu Mincho"/>
              </w:rPr>
            </w:pPr>
            <w:r>
              <w:rPr>
                <w:rFonts w:eastAsia="Yu Mincho"/>
              </w:rPr>
              <w:t>30</w:t>
            </w:r>
          </w:p>
        </w:tc>
        <w:tc>
          <w:tcPr>
            <w:tcW w:w="709" w:type="dxa"/>
          </w:tcPr>
          <w:p w14:paraId="077A1236" w14:textId="77777777" w:rsidR="00525CC4" w:rsidRPr="00A1115A" w:rsidRDefault="00525CC4" w:rsidP="00525CC4">
            <w:pPr>
              <w:pStyle w:val="TAC"/>
            </w:pPr>
          </w:p>
        </w:tc>
        <w:tc>
          <w:tcPr>
            <w:tcW w:w="709" w:type="dxa"/>
            <w:tcMar>
              <w:left w:w="28" w:type="dxa"/>
              <w:right w:w="28" w:type="dxa"/>
            </w:tcMar>
          </w:tcPr>
          <w:p w14:paraId="71195431" w14:textId="77777777" w:rsidR="00525CC4" w:rsidRPr="00A1115A" w:rsidRDefault="00525CC4" w:rsidP="00525CC4">
            <w:pPr>
              <w:pStyle w:val="TAC"/>
            </w:pPr>
            <w:r>
              <w:t>40</w:t>
            </w:r>
          </w:p>
        </w:tc>
        <w:tc>
          <w:tcPr>
            <w:tcW w:w="709" w:type="dxa"/>
          </w:tcPr>
          <w:p w14:paraId="73BFCCF1"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0261E2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160A273" w14:textId="77777777" w:rsidR="00525CC4" w:rsidRPr="00A1115A" w:rsidRDefault="00525CC4" w:rsidP="00525CC4">
            <w:pPr>
              <w:pStyle w:val="TAC"/>
              <w:rPr>
                <w:rFonts w:eastAsia="Yu Mincho"/>
              </w:rPr>
            </w:pPr>
          </w:p>
        </w:tc>
        <w:tc>
          <w:tcPr>
            <w:tcW w:w="709" w:type="dxa"/>
            <w:tcMar>
              <w:left w:w="28" w:type="dxa"/>
              <w:right w:w="28" w:type="dxa"/>
            </w:tcMar>
          </w:tcPr>
          <w:p w14:paraId="23450A8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AB143CB" w14:textId="77777777" w:rsidR="00525CC4" w:rsidRPr="00A1115A" w:rsidRDefault="00525CC4" w:rsidP="00525CC4">
            <w:pPr>
              <w:pStyle w:val="TAC"/>
              <w:rPr>
                <w:rFonts w:eastAsia="Yu Mincho"/>
              </w:rPr>
            </w:pPr>
          </w:p>
        </w:tc>
        <w:tc>
          <w:tcPr>
            <w:tcW w:w="628" w:type="dxa"/>
            <w:tcMar>
              <w:left w:w="28" w:type="dxa"/>
              <w:right w:w="28" w:type="dxa"/>
            </w:tcMar>
          </w:tcPr>
          <w:p w14:paraId="6D82946A"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584A643" w14:textId="77777777" w:rsidR="00525CC4" w:rsidRPr="00A1115A" w:rsidRDefault="00525CC4" w:rsidP="00525CC4">
            <w:pPr>
              <w:pStyle w:val="TAC"/>
              <w:rPr>
                <w:rFonts w:eastAsia="Yu Mincho"/>
              </w:rPr>
            </w:pPr>
          </w:p>
        </w:tc>
      </w:tr>
      <w:tr w:rsidR="00525CC4" w:rsidRPr="00A1115A" w14:paraId="7233F77B"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436344D"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E8135D5"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5DFAE745" w14:textId="77777777" w:rsidR="00525CC4" w:rsidRPr="00A1115A" w:rsidRDefault="00525CC4" w:rsidP="00525CC4">
            <w:pPr>
              <w:pStyle w:val="TAC"/>
              <w:rPr>
                <w:rFonts w:eastAsia="Yu Mincho"/>
              </w:rPr>
            </w:pPr>
          </w:p>
        </w:tc>
        <w:tc>
          <w:tcPr>
            <w:tcW w:w="637" w:type="dxa"/>
            <w:tcMar>
              <w:left w:w="28" w:type="dxa"/>
              <w:right w:w="28" w:type="dxa"/>
            </w:tcMar>
            <w:vAlign w:val="center"/>
            <w:hideMark/>
          </w:tcPr>
          <w:p w14:paraId="7D87396C"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47B2F200"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6FAB6F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B497705" w14:textId="77777777" w:rsidR="00525CC4" w:rsidRPr="00A1115A" w:rsidRDefault="00525CC4" w:rsidP="00525CC4">
            <w:pPr>
              <w:pStyle w:val="TAC"/>
              <w:rPr>
                <w:rFonts w:eastAsia="Yu Mincho"/>
              </w:rPr>
            </w:pPr>
            <w:r>
              <w:rPr>
                <w:rFonts w:eastAsia="Yu Mincho"/>
              </w:rPr>
              <w:t>25</w:t>
            </w:r>
          </w:p>
        </w:tc>
        <w:tc>
          <w:tcPr>
            <w:tcW w:w="567" w:type="dxa"/>
            <w:tcMar>
              <w:left w:w="28" w:type="dxa"/>
              <w:right w:w="28" w:type="dxa"/>
            </w:tcMar>
          </w:tcPr>
          <w:p w14:paraId="5C67E67D" w14:textId="77777777" w:rsidR="00525CC4" w:rsidRPr="00A1115A" w:rsidRDefault="00525CC4" w:rsidP="00525CC4">
            <w:pPr>
              <w:pStyle w:val="TAC"/>
              <w:rPr>
                <w:rFonts w:eastAsia="Yu Mincho"/>
              </w:rPr>
            </w:pPr>
            <w:r>
              <w:rPr>
                <w:rFonts w:eastAsia="Yu Mincho"/>
              </w:rPr>
              <w:t>30</w:t>
            </w:r>
          </w:p>
        </w:tc>
        <w:tc>
          <w:tcPr>
            <w:tcW w:w="709" w:type="dxa"/>
          </w:tcPr>
          <w:p w14:paraId="190223ED" w14:textId="77777777" w:rsidR="00525CC4" w:rsidRPr="00A1115A" w:rsidRDefault="00525CC4" w:rsidP="00525CC4">
            <w:pPr>
              <w:pStyle w:val="TAC"/>
            </w:pPr>
          </w:p>
        </w:tc>
        <w:tc>
          <w:tcPr>
            <w:tcW w:w="709" w:type="dxa"/>
            <w:tcMar>
              <w:left w:w="28" w:type="dxa"/>
              <w:right w:w="28" w:type="dxa"/>
            </w:tcMar>
          </w:tcPr>
          <w:p w14:paraId="0228FEC3" w14:textId="77777777" w:rsidR="00525CC4" w:rsidRPr="00A1115A" w:rsidRDefault="00525CC4" w:rsidP="00525CC4">
            <w:pPr>
              <w:pStyle w:val="TAC"/>
            </w:pPr>
            <w:r>
              <w:t>40</w:t>
            </w:r>
          </w:p>
        </w:tc>
        <w:tc>
          <w:tcPr>
            <w:tcW w:w="709" w:type="dxa"/>
          </w:tcPr>
          <w:p w14:paraId="79C23323"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A30BDA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AE97F46" w14:textId="77777777" w:rsidR="00525CC4" w:rsidRPr="00A1115A" w:rsidRDefault="00525CC4" w:rsidP="00525CC4">
            <w:pPr>
              <w:pStyle w:val="TAC"/>
              <w:rPr>
                <w:rFonts w:eastAsia="Yu Mincho"/>
              </w:rPr>
            </w:pPr>
          </w:p>
        </w:tc>
        <w:tc>
          <w:tcPr>
            <w:tcW w:w="709" w:type="dxa"/>
            <w:tcMar>
              <w:left w:w="28" w:type="dxa"/>
              <w:right w:w="28" w:type="dxa"/>
            </w:tcMar>
          </w:tcPr>
          <w:p w14:paraId="5AC469B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C183752" w14:textId="77777777" w:rsidR="00525CC4" w:rsidRPr="00A1115A" w:rsidRDefault="00525CC4" w:rsidP="00525CC4">
            <w:pPr>
              <w:pStyle w:val="TAC"/>
              <w:rPr>
                <w:rFonts w:eastAsia="Yu Mincho"/>
              </w:rPr>
            </w:pPr>
          </w:p>
        </w:tc>
        <w:tc>
          <w:tcPr>
            <w:tcW w:w="628" w:type="dxa"/>
            <w:tcMar>
              <w:left w:w="28" w:type="dxa"/>
              <w:right w:w="28" w:type="dxa"/>
            </w:tcMar>
          </w:tcPr>
          <w:p w14:paraId="080F143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5874A23" w14:textId="77777777" w:rsidR="00525CC4" w:rsidRPr="00A1115A" w:rsidRDefault="00525CC4" w:rsidP="00525CC4">
            <w:pPr>
              <w:pStyle w:val="TAC"/>
              <w:rPr>
                <w:rFonts w:eastAsia="Yu Mincho"/>
              </w:rPr>
            </w:pPr>
          </w:p>
        </w:tc>
      </w:tr>
      <w:tr w:rsidR="00525CC4" w:rsidRPr="00A1115A" w14:paraId="4BE3DE28" w14:textId="77777777" w:rsidTr="00C523AB">
        <w:trPr>
          <w:jc w:val="center"/>
        </w:trPr>
        <w:tc>
          <w:tcPr>
            <w:tcW w:w="707" w:type="dxa"/>
            <w:tcBorders>
              <w:bottom w:val="nil"/>
            </w:tcBorders>
            <w:shd w:val="clear" w:color="auto" w:fill="auto"/>
            <w:tcMar>
              <w:left w:w="28" w:type="dxa"/>
              <w:right w:w="28" w:type="dxa"/>
            </w:tcMar>
            <w:vAlign w:val="center"/>
            <w:hideMark/>
          </w:tcPr>
          <w:p w14:paraId="4EAA108F" w14:textId="77777777" w:rsidR="00525CC4" w:rsidRPr="00A1115A" w:rsidRDefault="00525CC4" w:rsidP="00525CC4">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D4A26EC"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50C417EE"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DD6EA65"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8EACB82"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28DF126"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A691E1E" w14:textId="77777777" w:rsidR="00525CC4" w:rsidRPr="00A1115A" w:rsidRDefault="00525CC4" w:rsidP="00525CC4">
            <w:pPr>
              <w:pStyle w:val="TAC"/>
              <w:rPr>
                <w:rFonts w:eastAsia="Yu Mincho"/>
              </w:rPr>
            </w:pPr>
          </w:p>
        </w:tc>
        <w:tc>
          <w:tcPr>
            <w:tcW w:w="567" w:type="dxa"/>
            <w:tcMar>
              <w:left w:w="28" w:type="dxa"/>
              <w:right w:w="28" w:type="dxa"/>
            </w:tcMar>
          </w:tcPr>
          <w:p w14:paraId="7DB51A2B" w14:textId="77777777" w:rsidR="00525CC4" w:rsidRPr="00A1115A" w:rsidRDefault="00525CC4" w:rsidP="00525CC4">
            <w:pPr>
              <w:pStyle w:val="TAC"/>
              <w:rPr>
                <w:rFonts w:eastAsia="Yu Mincho"/>
              </w:rPr>
            </w:pPr>
          </w:p>
        </w:tc>
        <w:tc>
          <w:tcPr>
            <w:tcW w:w="709" w:type="dxa"/>
          </w:tcPr>
          <w:p w14:paraId="27B9E97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23D7DC7" w14:textId="77777777" w:rsidR="00525CC4" w:rsidRPr="00A1115A" w:rsidRDefault="00525CC4" w:rsidP="00525CC4">
            <w:pPr>
              <w:pStyle w:val="TAC"/>
              <w:rPr>
                <w:rFonts w:eastAsia="Yu Mincho"/>
              </w:rPr>
            </w:pPr>
          </w:p>
        </w:tc>
        <w:tc>
          <w:tcPr>
            <w:tcW w:w="709" w:type="dxa"/>
          </w:tcPr>
          <w:p w14:paraId="2C0EFA1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59CD9B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D58EC09" w14:textId="77777777" w:rsidR="00525CC4" w:rsidRPr="00A1115A" w:rsidRDefault="00525CC4" w:rsidP="00525CC4">
            <w:pPr>
              <w:pStyle w:val="TAC"/>
              <w:rPr>
                <w:rFonts w:eastAsia="Yu Mincho"/>
              </w:rPr>
            </w:pPr>
          </w:p>
        </w:tc>
        <w:tc>
          <w:tcPr>
            <w:tcW w:w="709" w:type="dxa"/>
            <w:tcMar>
              <w:left w:w="28" w:type="dxa"/>
              <w:right w:w="28" w:type="dxa"/>
            </w:tcMar>
          </w:tcPr>
          <w:p w14:paraId="57641C1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958953" w14:textId="77777777" w:rsidR="00525CC4" w:rsidRPr="00A1115A" w:rsidRDefault="00525CC4" w:rsidP="00525CC4">
            <w:pPr>
              <w:pStyle w:val="TAC"/>
              <w:rPr>
                <w:rFonts w:eastAsia="Yu Mincho"/>
              </w:rPr>
            </w:pPr>
          </w:p>
        </w:tc>
        <w:tc>
          <w:tcPr>
            <w:tcW w:w="628" w:type="dxa"/>
            <w:tcMar>
              <w:left w:w="28" w:type="dxa"/>
              <w:right w:w="28" w:type="dxa"/>
            </w:tcMar>
          </w:tcPr>
          <w:p w14:paraId="21C2042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B252AB3" w14:textId="77777777" w:rsidR="00525CC4" w:rsidRPr="00A1115A" w:rsidRDefault="00525CC4" w:rsidP="00525CC4">
            <w:pPr>
              <w:pStyle w:val="TAC"/>
              <w:rPr>
                <w:rFonts w:eastAsia="Yu Mincho"/>
              </w:rPr>
            </w:pPr>
          </w:p>
        </w:tc>
      </w:tr>
      <w:tr w:rsidR="00525CC4" w:rsidRPr="00A1115A" w14:paraId="50816283"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7FCE8928"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3170C190"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4DBE78DE" w14:textId="77777777" w:rsidR="00525CC4" w:rsidRPr="00A1115A" w:rsidRDefault="00525CC4" w:rsidP="00525CC4">
            <w:pPr>
              <w:pStyle w:val="TAC"/>
              <w:rPr>
                <w:rFonts w:eastAsia="Yu Mincho"/>
              </w:rPr>
            </w:pPr>
          </w:p>
        </w:tc>
        <w:tc>
          <w:tcPr>
            <w:tcW w:w="637" w:type="dxa"/>
            <w:tcMar>
              <w:left w:w="28" w:type="dxa"/>
              <w:right w:w="28" w:type="dxa"/>
            </w:tcMar>
            <w:hideMark/>
          </w:tcPr>
          <w:p w14:paraId="1F2FC866"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727AC2D"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804F9E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1F35481" w14:textId="77777777" w:rsidR="00525CC4" w:rsidRPr="00A1115A" w:rsidRDefault="00525CC4" w:rsidP="00525CC4">
            <w:pPr>
              <w:pStyle w:val="TAC"/>
              <w:rPr>
                <w:rFonts w:eastAsia="Yu Mincho"/>
              </w:rPr>
            </w:pPr>
          </w:p>
        </w:tc>
        <w:tc>
          <w:tcPr>
            <w:tcW w:w="567" w:type="dxa"/>
            <w:tcMar>
              <w:left w:w="28" w:type="dxa"/>
              <w:right w:w="28" w:type="dxa"/>
            </w:tcMar>
          </w:tcPr>
          <w:p w14:paraId="3EFDA6F0" w14:textId="77777777" w:rsidR="00525CC4" w:rsidRPr="00A1115A" w:rsidRDefault="00525CC4" w:rsidP="00525CC4">
            <w:pPr>
              <w:pStyle w:val="TAC"/>
              <w:rPr>
                <w:rFonts w:eastAsia="Yu Mincho"/>
              </w:rPr>
            </w:pPr>
          </w:p>
        </w:tc>
        <w:tc>
          <w:tcPr>
            <w:tcW w:w="709" w:type="dxa"/>
          </w:tcPr>
          <w:p w14:paraId="23FA295E"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F11CF5E" w14:textId="77777777" w:rsidR="00525CC4" w:rsidRPr="00A1115A" w:rsidRDefault="00525CC4" w:rsidP="00525CC4">
            <w:pPr>
              <w:pStyle w:val="TAC"/>
              <w:rPr>
                <w:rFonts w:eastAsia="Yu Mincho"/>
              </w:rPr>
            </w:pPr>
          </w:p>
        </w:tc>
        <w:tc>
          <w:tcPr>
            <w:tcW w:w="709" w:type="dxa"/>
          </w:tcPr>
          <w:p w14:paraId="794D2947"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0358AB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1178D7C" w14:textId="77777777" w:rsidR="00525CC4" w:rsidRPr="00A1115A" w:rsidRDefault="00525CC4" w:rsidP="00525CC4">
            <w:pPr>
              <w:pStyle w:val="TAC"/>
              <w:rPr>
                <w:rFonts w:eastAsia="Yu Mincho"/>
              </w:rPr>
            </w:pPr>
          </w:p>
        </w:tc>
        <w:tc>
          <w:tcPr>
            <w:tcW w:w="709" w:type="dxa"/>
            <w:tcMar>
              <w:left w:w="28" w:type="dxa"/>
              <w:right w:w="28" w:type="dxa"/>
            </w:tcMar>
          </w:tcPr>
          <w:p w14:paraId="3F9BA35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D52906" w14:textId="77777777" w:rsidR="00525CC4" w:rsidRPr="00A1115A" w:rsidRDefault="00525CC4" w:rsidP="00525CC4">
            <w:pPr>
              <w:pStyle w:val="TAC"/>
              <w:rPr>
                <w:rFonts w:eastAsia="Yu Mincho"/>
              </w:rPr>
            </w:pPr>
          </w:p>
        </w:tc>
        <w:tc>
          <w:tcPr>
            <w:tcW w:w="628" w:type="dxa"/>
            <w:tcMar>
              <w:left w:w="28" w:type="dxa"/>
              <w:right w:w="28" w:type="dxa"/>
            </w:tcMar>
          </w:tcPr>
          <w:p w14:paraId="1C93B9C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A4ABEAA" w14:textId="77777777" w:rsidR="00525CC4" w:rsidRPr="00A1115A" w:rsidRDefault="00525CC4" w:rsidP="00525CC4">
            <w:pPr>
              <w:pStyle w:val="TAC"/>
              <w:rPr>
                <w:rFonts w:eastAsia="Yu Mincho"/>
              </w:rPr>
            </w:pPr>
          </w:p>
        </w:tc>
      </w:tr>
      <w:tr w:rsidR="00525CC4" w:rsidRPr="00A1115A" w14:paraId="1E5FA3CC"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0EAD24DE"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236C13FE"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0447CBB9"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515F2085"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496F5D84"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50636A9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0FC1FCF" w14:textId="77777777" w:rsidR="00525CC4" w:rsidRPr="00A1115A" w:rsidRDefault="00525CC4" w:rsidP="00525CC4">
            <w:pPr>
              <w:pStyle w:val="TAC"/>
              <w:rPr>
                <w:rFonts w:eastAsia="Yu Mincho"/>
              </w:rPr>
            </w:pPr>
          </w:p>
        </w:tc>
        <w:tc>
          <w:tcPr>
            <w:tcW w:w="567" w:type="dxa"/>
            <w:tcMar>
              <w:left w:w="28" w:type="dxa"/>
              <w:right w:w="28" w:type="dxa"/>
            </w:tcMar>
          </w:tcPr>
          <w:p w14:paraId="335D0797" w14:textId="77777777" w:rsidR="00525CC4" w:rsidRPr="00A1115A" w:rsidRDefault="00525CC4" w:rsidP="00525CC4">
            <w:pPr>
              <w:pStyle w:val="TAC"/>
              <w:rPr>
                <w:rFonts w:eastAsia="Yu Mincho"/>
              </w:rPr>
            </w:pPr>
          </w:p>
        </w:tc>
        <w:tc>
          <w:tcPr>
            <w:tcW w:w="709" w:type="dxa"/>
          </w:tcPr>
          <w:p w14:paraId="12F8F8F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473A552" w14:textId="77777777" w:rsidR="00525CC4" w:rsidRPr="00A1115A" w:rsidRDefault="00525CC4" w:rsidP="00525CC4">
            <w:pPr>
              <w:pStyle w:val="TAC"/>
              <w:rPr>
                <w:rFonts w:eastAsia="Yu Mincho"/>
              </w:rPr>
            </w:pPr>
          </w:p>
        </w:tc>
        <w:tc>
          <w:tcPr>
            <w:tcW w:w="709" w:type="dxa"/>
          </w:tcPr>
          <w:p w14:paraId="139A1E39" w14:textId="77777777" w:rsidR="00525CC4" w:rsidRDefault="00525CC4" w:rsidP="00525CC4">
            <w:pPr>
              <w:pStyle w:val="TAC"/>
            </w:pPr>
          </w:p>
        </w:tc>
        <w:tc>
          <w:tcPr>
            <w:tcW w:w="709" w:type="dxa"/>
            <w:tcMar>
              <w:left w:w="28" w:type="dxa"/>
              <w:right w:w="28" w:type="dxa"/>
            </w:tcMar>
          </w:tcPr>
          <w:p w14:paraId="1A8625A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7606E29" w14:textId="77777777" w:rsidR="00525CC4" w:rsidRPr="00A1115A" w:rsidRDefault="00525CC4" w:rsidP="00525CC4">
            <w:pPr>
              <w:pStyle w:val="TAC"/>
              <w:rPr>
                <w:rFonts w:eastAsia="Yu Mincho"/>
              </w:rPr>
            </w:pPr>
          </w:p>
        </w:tc>
        <w:tc>
          <w:tcPr>
            <w:tcW w:w="709" w:type="dxa"/>
            <w:tcMar>
              <w:left w:w="28" w:type="dxa"/>
              <w:right w:w="28" w:type="dxa"/>
            </w:tcMar>
          </w:tcPr>
          <w:p w14:paraId="396EEE9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FC3EC92" w14:textId="77777777" w:rsidR="00525CC4" w:rsidRPr="00A1115A" w:rsidRDefault="00525CC4" w:rsidP="00525CC4">
            <w:pPr>
              <w:pStyle w:val="TAC"/>
              <w:rPr>
                <w:rFonts w:eastAsia="Yu Mincho"/>
              </w:rPr>
            </w:pPr>
          </w:p>
        </w:tc>
        <w:tc>
          <w:tcPr>
            <w:tcW w:w="628" w:type="dxa"/>
            <w:tcMar>
              <w:left w:w="28" w:type="dxa"/>
              <w:right w:w="28" w:type="dxa"/>
            </w:tcMar>
          </w:tcPr>
          <w:p w14:paraId="4A57957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D0D32B9" w14:textId="77777777" w:rsidR="00525CC4" w:rsidRPr="00A1115A" w:rsidRDefault="00525CC4" w:rsidP="00525CC4">
            <w:pPr>
              <w:pStyle w:val="TAC"/>
              <w:rPr>
                <w:rFonts w:eastAsia="Yu Mincho"/>
              </w:rPr>
            </w:pPr>
          </w:p>
        </w:tc>
      </w:tr>
      <w:tr w:rsidR="00525CC4" w:rsidRPr="00A1115A" w14:paraId="59E93B83" w14:textId="77777777" w:rsidTr="00C523AB">
        <w:trPr>
          <w:jc w:val="center"/>
        </w:trPr>
        <w:tc>
          <w:tcPr>
            <w:tcW w:w="707" w:type="dxa"/>
            <w:tcBorders>
              <w:bottom w:val="nil"/>
            </w:tcBorders>
            <w:shd w:val="clear" w:color="auto" w:fill="auto"/>
            <w:tcMar>
              <w:left w:w="28" w:type="dxa"/>
              <w:right w:w="28" w:type="dxa"/>
            </w:tcMar>
            <w:vAlign w:val="center"/>
            <w:hideMark/>
          </w:tcPr>
          <w:p w14:paraId="561B929D" w14:textId="77777777" w:rsidR="00525CC4" w:rsidRPr="00A1115A" w:rsidRDefault="00525CC4" w:rsidP="00525CC4">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AD47224"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432BB881"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7F51F63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65F9585"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BF7B469"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8D0D041" w14:textId="77777777" w:rsidR="00525CC4" w:rsidRPr="00A1115A" w:rsidRDefault="00525CC4" w:rsidP="00525CC4">
            <w:pPr>
              <w:pStyle w:val="TAC"/>
              <w:rPr>
                <w:rFonts w:eastAsia="Yu Mincho"/>
              </w:rPr>
            </w:pPr>
          </w:p>
        </w:tc>
        <w:tc>
          <w:tcPr>
            <w:tcW w:w="567" w:type="dxa"/>
            <w:tcMar>
              <w:left w:w="28" w:type="dxa"/>
              <w:right w:w="28" w:type="dxa"/>
            </w:tcMar>
          </w:tcPr>
          <w:p w14:paraId="4DD1F241" w14:textId="77777777" w:rsidR="00525CC4" w:rsidRPr="00A1115A" w:rsidRDefault="00525CC4" w:rsidP="00525CC4">
            <w:pPr>
              <w:pStyle w:val="TAC"/>
              <w:rPr>
                <w:rFonts w:eastAsia="Yu Mincho"/>
              </w:rPr>
            </w:pPr>
          </w:p>
        </w:tc>
        <w:tc>
          <w:tcPr>
            <w:tcW w:w="709" w:type="dxa"/>
          </w:tcPr>
          <w:p w14:paraId="0A477AA3"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3387C94" w14:textId="77777777" w:rsidR="00525CC4" w:rsidRPr="00A1115A" w:rsidRDefault="00525CC4" w:rsidP="00525CC4">
            <w:pPr>
              <w:pStyle w:val="TAC"/>
              <w:rPr>
                <w:rFonts w:eastAsia="Yu Mincho"/>
              </w:rPr>
            </w:pPr>
          </w:p>
        </w:tc>
        <w:tc>
          <w:tcPr>
            <w:tcW w:w="709" w:type="dxa"/>
          </w:tcPr>
          <w:p w14:paraId="591030E7" w14:textId="77777777" w:rsidR="00525CC4" w:rsidRDefault="00525CC4" w:rsidP="00525CC4">
            <w:pPr>
              <w:pStyle w:val="TAC"/>
            </w:pPr>
          </w:p>
        </w:tc>
        <w:tc>
          <w:tcPr>
            <w:tcW w:w="709" w:type="dxa"/>
            <w:tcMar>
              <w:left w:w="28" w:type="dxa"/>
              <w:right w:w="28" w:type="dxa"/>
            </w:tcMar>
          </w:tcPr>
          <w:p w14:paraId="5D30E09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723DB91" w14:textId="77777777" w:rsidR="00525CC4" w:rsidRPr="00A1115A" w:rsidRDefault="00525CC4" w:rsidP="00525CC4">
            <w:pPr>
              <w:pStyle w:val="TAC"/>
              <w:rPr>
                <w:rFonts w:eastAsia="Yu Mincho"/>
              </w:rPr>
            </w:pPr>
          </w:p>
        </w:tc>
        <w:tc>
          <w:tcPr>
            <w:tcW w:w="709" w:type="dxa"/>
            <w:tcMar>
              <w:left w:w="28" w:type="dxa"/>
              <w:right w:w="28" w:type="dxa"/>
            </w:tcMar>
          </w:tcPr>
          <w:p w14:paraId="75AB08B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D793EED" w14:textId="77777777" w:rsidR="00525CC4" w:rsidRPr="00A1115A" w:rsidRDefault="00525CC4" w:rsidP="00525CC4">
            <w:pPr>
              <w:pStyle w:val="TAC"/>
              <w:rPr>
                <w:rFonts w:eastAsia="Yu Mincho"/>
              </w:rPr>
            </w:pPr>
          </w:p>
        </w:tc>
        <w:tc>
          <w:tcPr>
            <w:tcW w:w="628" w:type="dxa"/>
            <w:tcMar>
              <w:left w:w="28" w:type="dxa"/>
              <w:right w:w="28" w:type="dxa"/>
            </w:tcMar>
          </w:tcPr>
          <w:p w14:paraId="6F6FCEA8"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F57E497" w14:textId="77777777" w:rsidR="00525CC4" w:rsidRPr="00A1115A" w:rsidRDefault="00525CC4" w:rsidP="00525CC4">
            <w:pPr>
              <w:pStyle w:val="TAC"/>
              <w:rPr>
                <w:rFonts w:eastAsia="Yu Mincho"/>
              </w:rPr>
            </w:pPr>
          </w:p>
        </w:tc>
      </w:tr>
      <w:tr w:rsidR="00525CC4" w:rsidRPr="00A1115A" w14:paraId="5C7684AD"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639CF571"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1780DCA0"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459CA12B" w14:textId="77777777" w:rsidR="00525CC4" w:rsidRPr="00A1115A" w:rsidRDefault="00525CC4" w:rsidP="00525CC4">
            <w:pPr>
              <w:pStyle w:val="TAC"/>
              <w:rPr>
                <w:rFonts w:eastAsia="Yu Mincho"/>
              </w:rPr>
            </w:pPr>
          </w:p>
        </w:tc>
        <w:tc>
          <w:tcPr>
            <w:tcW w:w="637" w:type="dxa"/>
            <w:tcMar>
              <w:left w:w="28" w:type="dxa"/>
              <w:right w:w="28" w:type="dxa"/>
            </w:tcMar>
            <w:hideMark/>
          </w:tcPr>
          <w:p w14:paraId="24DFCD8F"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38DD9FBF"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2946301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4AFA3B2" w14:textId="77777777" w:rsidR="00525CC4" w:rsidRPr="00A1115A" w:rsidRDefault="00525CC4" w:rsidP="00525CC4">
            <w:pPr>
              <w:pStyle w:val="TAC"/>
              <w:rPr>
                <w:rFonts w:eastAsia="Yu Mincho"/>
              </w:rPr>
            </w:pPr>
          </w:p>
        </w:tc>
        <w:tc>
          <w:tcPr>
            <w:tcW w:w="567" w:type="dxa"/>
            <w:tcMar>
              <w:left w:w="28" w:type="dxa"/>
              <w:right w:w="28" w:type="dxa"/>
            </w:tcMar>
          </w:tcPr>
          <w:p w14:paraId="6127A620" w14:textId="77777777" w:rsidR="00525CC4" w:rsidRPr="00A1115A" w:rsidRDefault="00525CC4" w:rsidP="00525CC4">
            <w:pPr>
              <w:pStyle w:val="TAC"/>
              <w:rPr>
                <w:rFonts w:eastAsia="Yu Mincho"/>
              </w:rPr>
            </w:pPr>
          </w:p>
        </w:tc>
        <w:tc>
          <w:tcPr>
            <w:tcW w:w="709" w:type="dxa"/>
          </w:tcPr>
          <w:p w14:paraId="491CF7E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75E8645" w14:textId="77777777" w:rsidR="00525CC4" w:rsidRPr="00A1115A" w:rsidRDefault="00525CC4" w:rsidP="00525CC4">
            <w:pPr>
              <w:pStyle w:val="TAC"/>
              <w:rPr>
                <w:rFonts w:eastAsia="Yu Mincho"/>
              </w:rPr>
            </w:pPr>
          </w:p>
        </w:tc>
        <w:tc>
          <w:tcPr>
            <w:tcW w:w="709" w:type="dxa"/>
          </w:tcPr>
          <w:p w14:paraId="0051F7DC" w14:textId="77777777" w:rsidR="00525CC4" w:rsidRDefault="00525CC4" w:rsidP="00525CC4">
            <w:pPr>
              <w:pStyle w:val="TAC"/>
            </w:pPr>
          </w:p>
        </w:tc>
        <w:tc>
          <w:tcPr>
            <w:tcW w:w="709" w:type="dxa"/>
            <w:tcMar>
              <w:left w:w="28" w:type="dxa"/>
              <w:right w:w="28" w:type="dxa"/>
            </w:tcMar>
          </w:tcPr>
          <w:p w14:paraId="639E70E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5D969F" w14:textId="77777777" w:rsidR="00525CC4" w:rsidRPr="00A1115A" w:rsidRDefault="00525CC4" w:rsidP="00525CC4">
            <w:pPr>
              <w:pStyle w:val="TAC"/>
              <w:rPr>
                <w:rFonts w:eastAsia="Yu Mincho"/>
              </w:rPr>
            </w:pPr>
          </w:p>
        </w:tc>
        <w:tc>
          <w:tcPr>
            <w:tcW w:w="709" w:type="dxa"/>
            <w:tcMar>
              <w:left w:w="28" w:type="dxa"/>
              <w:right w:w="28" w:type="dxa"/>
            </w:tcMar>
          </w:tcPr>
          <w:p w14:paraId="3168380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63AAF27" w14:textId="77777777" w:rsidR="00525CC4" w:rsidRPr="00A1115A" w:rsidRDefault="00525CC4" w:rsidP="00525CC4">
            <w:pPr>
              <w:pStyle w:val="TAC"/>
              <w:rPr>
                <w:rFonts w:eastAsia="Yu Mincho"/>
              </w:rPr>
            </w:pPr>
          </w:p>
        </w:tc>
        <w:tc>
          <w:tcPr>
            <w:tcW w:w="628" w:type="dxa"/>
            <w:tcMar>
              <w:left w:w="28" w:type="dxa"/>
              <w:right w:w="28" w:type="dxa"/>
            </w:tcMar>
          </w:tcPr>
          <w:p w14:paraId="145E24A4"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AB06744" w14:textId="77777777" w:rsidR="00525CC4" w:rsidRPr="00A1115A" w:rsidRDefault="00525CC4" w:rsidP="00525CC4">
            <w:pPr>
              <w:pStyle w:val="TAC"/>
              <w:rPr>
                <w:rFonts w:eastAsia="Yu Mincho"/>
              </w:rPr>
            </w:pPr>
          </w:p>
        </w:tc>
      </w:tr>
      <w:tr w:rsidR="00525CC4" w:rsidRPr="00A1115A" w14:paraId="476F1F1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49CCCD1E"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50E5E3CB"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1E60D22B"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036B72EC"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4C247D28"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2EE254E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BE0E96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E67F8ED" w14:textId="77777777" w:rsidR="00525CC4" w:rsidRPr="00A1115A" w:rsidRDefault="00525CC4" w:rsidP="00525CC4">
            <w:pPr>
              <w:pStyle w:val="TAC"/>
              <w:rPr>
                <w:rFonts w:eastAsia="Yu Mincho"/>
              </w:rPr>
            </w:pPr>
          </w:p>
        </w:tc>
        <w:tc>
          <w:tcPr>
            <w:tcW w:w="709" w:type="dxa"/>
          </w:tcPr>
          <w:p w14:paraId="35C57F61" w14:textId="77777777" w:rsidR="00525CC4" w:rsidRDefault="00525CC4" w:rsidP="00525CC4">
            <w:pPr>
              <w:pStyle w:val="TAC"/>
              <w:rPr>
                <w:rFonts w:eastAsia="Yu Mincho"/>
              </w:rPr>
            </w:pPr>
          </w:p>
        </w:tc>
        <w:tc>
          <w:tcPr>
            <w:tcW w:w="709" w:type="dxa"/>
            <w:tcMar>
              <w:left w:w="28" w:type="dxa"/>
              <w:right w:w="28" w:type="dxa"/>
            </w:tcMar>
            <w:vAlign w:val="center"/>
          </w:tcPr>
          <w:p w14:paraId="74B47990" w14:textId="77777777" w:rsidR="00525CC4" w:rsidRPr="00A1115A" w:rsidRDefault="00525CC4" w:rsidP="00525CC4">
            <w:pPr>
              <w:pStyle w:val="TAC"/>
              <w:rPr>
                <w:rFonts w:eastAsia="Yu Mincho"/>
              </w:rPr>
            </w:pPr>
          </w:p>
        </w:tc>
        <w:tc>
          <w:tcPr>
            <w:tcW w:w="709" w:type="dxa"/>
          </w:tcPr>
          <w:p w14:paraId="4AA87489"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B8B82E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22A07FF" w14:textId="77777777" w:rsidR="00525CC4" w:rsidRPr="00A1115A" w:rsidRDefault="00525CC4" w:rsidP="00525CC4">
            <w:pPr>
              <w:pStyle w:val="TAC"/>
              <w:rPr>
                <w:rFonts w:eastAsia="Yu Mincho"/>
              </w:rPr>
            </w:pPr>
          </w:p>
        </w:tc>
        <w:tc>
          <w:tcPr>
            <w:tcW w:w="709" w:type="dxa"/>
            <w:tcMar>
              <w:left w:w="28" w:type="dxa"/>
              <w:right w:w="28" w:type="dxa"/>
            </w:tcMar>
          </w:tcPr>
          <w:p w14:paraId="5181BC4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921706B" w14:textId="77777777" w:rsidR="00525CC4" w:rsidRPr="00A1115A" w:rsidRDefault="00525CC4" w:rsidP="00525CC4">
            <w:pPr>
              <w:pStyle w:val="TAC"/>
              <w:rPr>
                <w:rFonts w:eastAsia="Yu Mincho"/>
              </w:rPr>
            </w:pPr>
          </w:p>
        </w:tc>
        <w:tc>
          <w:tcPr>
            <w:tcW w:w="628" w:type="dxa"/>
            <w:tcMar>
              <w:left w:w="28" w:type="dxa"/>
              <w:right w:w="28" w:type="dxa"/>
            </w:tcMar>
          </w:tcPr>
          <w:p w14:paraId="12E2BDA6"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F9237B0" w14:textId="77777777" w:rsidR="00525CC4" w:rsidRPr="00A1115A" w:rsidRDefault="00525CC4" w:rsidP="00525CC4">
            <w:pPr>
              <w:pStyle w:val="TAC"/>
              <w:rPr>
                <w:rFonts w:eastAsia="Yu Mincho"/>
              </w:rPr>
            </w:pPr>
          </w:p>
        </w:tc>
      </w:tr>
      <w:tr w:rsidR="00525CC4" w:rsidRPr="00A1115A" w14:paraId="7520C611" w14:textId="77777777" w:rsidTr="00C523AB">
        <w:trPr>
          <w:jc w:val="center"/>
        </w:trPr>
        <w:tc>
          <w:tcPr>
            <w:tcW w:w="707" w:type="dxa"/>
            <w:tcBorders>
              <w:bottom w:val="nil"/>
            </w:tcBorders>
            <w:shd w:val="clear" w:color="auto" w:fill="auto"/>
            <w:tcMar>
              <w:left w:w="28" w:type="dxa"/>
              <w:right w:w="28" w:type="dxa"/>
            </w:tcMar>
            <w:vAlign w:val="center"/>
            <w:hideMark/>
          </w:tcPr>
          <w:p w14:paraId="0D09CD58" w14:textId="77777777" w:rsidR="00525CC4" w:rsidRPr="00A1115A" w:rsidRDefault="00525CC4" w:rsidP="00525CC4">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4C175DB8"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377330E3"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59275486"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54E26D46"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0D86F30B"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0D26B3F5" w14:textId="77777777" w:rsidR="00525CC4" w:rsidRPr="00A1115A" w:rsidRDefault="00525CC4" w:rsidP="00525CC4">
            <w:pPr>
              <w:pStyle w:val="TAC"/>
              <w:rPr>
                <w:rFonts w:eastAsia="Yu Mincho"/>
              </w:rPr>
            </w:pPr>
          </w:p>
        </w:tc>
        <w:tc>
          <w:tcPr>
            <w:tcW w:w="567" w:type="dxa"/>
            <w:tcMar>
              <w:left w:w="28" w:type="dxa"/>
              <w:right w:w="28" w:type="dxa"/>
            </w:tcMar>
          </w:tcPr>
          <w:p w14:paraId="20D27202" w14:textId="77777777" w:rsidR="00525CC4" w:rsidRPr="00A1115A" w:rsidRDefault="00525CC4" w:rsidP="00525CC4">
            <w:pPr>
              <w:pStyle w:val="TAC"/>
            </w:pPr>
            <w:r>
              <w:t>30</w:t>
            </w:r>
            <w:r w:rsidRPr="00A1115A">
              <w:rPr>
                <w:vertAlign w:val="superscript"/>
              </w:rPr>
              <w:t>7</w:t>
            </w:r>
          </w:p>
        </w:tc>
        <w:tc>
          <w:tcPr>
            <w:tcW w:w="709" w:type="dxa"/>
          </w:tcPr>
          <w:p w14:paraId="446C6C73" w14:textId="77777777" w:rsidR="00525CC4" w:rsidRDefault="00525CC4" w:rsidP="00525CC4">
            <w:pPr>
              <w:pStyle w:val="TAC"/>
              <w:rPr>
                <w:rFonts w:eastAsia="Yu Mincho"/>
              </w:rPr>
            </w:pPr>
          </w:p>
        </w:tc>
        <w:tc>
          <w:tcPr>
            <w:tcW w:w="709" w:type="dxa"/>
            <w:tcMar>
              <w:left w:w="28" w:type="dxa"/>
              <w:right w:w="28" w:type="dxa"/>
            </w:tcMar>
            <w:vAlign w:val="center"/>
          </w:tcPr>
          <w:p w14:paraId="0E895AB0" w14:textId="77777777" w:rsidR="00525CC4" w:rsidRPr="00A1115A" w:rsidRDefault="00525CC4" w:rsidP="00525CC4">
            <w:pPr>
              <w:pStyle w:val="TAC"/>
              <w:rPr>
                <w:rFonts w:eastAsia="Yu Mincho"/>
              </w:rPr>
            </w:pPr>
          </w:p>
        </w:tc>
        <w:tc>
          <w:tcPr>
            <w:tcW w:w="709" w:type="dxa"/>
          </w:tcPr>
          <w:p w14:paraId="4668BC6C"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B1154B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2EB2C39" w14:textId="77777777" w:rsidR="00525CC4" w:rsidRPr="00A1115A" w:rsidRDefault="00525CC4" w:rsidP="00525CC4">
            <w:pPr>
              <w:pStyle w:val="TAC"/>
              <w:rPr>
                <w:rFonts w:eastAsia="Yu Mincho"/>
              </w:rPr>
            </w:pPr>
          </w:p>
        </w:tc>
        <w:tc>
          <w:tcPr>
            <w:tcW w:w="709" w:type="dxa"/>
            <w:tcMar>
              <w:left w:w="28" w:type="dxa"/>
              <w:right w:w="28" w:type="dxa"/>
            </w:tcMar>
          </w:tcPr>
          <w:p w14:paraId="330C4E5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A262BF4" w14:textId="77777777" w:rsidR="00525CC4" w:rsidRPr="00A1115A" w:rsidRDefault="00525CC4" w:rsidP="00525CC4">
            <w:pPr>
              <w:pStyle w:val="TAC"/>
              <w:rPr>
                <w:rFonts w:eastAsia="Yu Mincho"/>
              </w:rPr>
            </w:pPr>
          </w:p>
        </w:tc>
        <w:tc>
          <w:tcPr>
            <w:tcW w:w="628" w:type="dxa"/>
            <w:tcMar>
              <w:left w:w="28" w:type="dxa"/>
              <w:right w:w="28" w:type="dxa"/>
            </w:tcMar>
          </w:tcPr>
          <w:p w14:paraId="2571335E"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2CC5D37" w14:textId="77777777" w:rsidR="00525CC4" w:rsidRPr="00A1115A" w:rsidRDefault="00525CC4" w:rsidP="00525CC4">
            <w:pPr>
              <w:pStyle w:val="TAC"/>
              <w:rPr>
                <w:rFonts w:eastAsia="Yu Mincho"/>
              </w:rPr>
            </w:pPr>
          </w:p>
        </w:tc>
      </w:tr>
      <w:tr w:rsidR="00525CC4" w:rsidRPr="00A1115A" w14:paraId="6A187015"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055B7823"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211C87CC"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5E924F9C" w14:textId="77777777" w:rsidR="00525CC4" w:rsidRPr="00A1115A" w:rsidRDefault="00525CC4" w:rsidP="00525CC4">
            <w:pPr>
              <w:pStyle w:val="TAC"/>
              <w:rPr>
                <w:rFonts w:eastAsia="Yu Mincho"/>
              </w:rPr>
            </w:pPr>
          </w:p>
        </w:tc>
        <w:tc>
          <w:tcPr>
            <w:tcW w:w="637" w:type="dxa"/>
            <w:tcMar>
              <w:left w:w="28" w:type="dxa"/>
              <w:right w:w="28" w:type="dxa"/>
            </w:tcMar>
            <w:hideMark/>
          </w:tcPr>
          <w:p w14:paraId="2E04FDD9"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108B3012"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46BFEBE5"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BC9835D" w14:textId="77777777" w:rsidR="00525CC4" w:rsidRPr="00A1115A" w:rsidRDefault="00525CC4" w:rsidP="00525CC4">
            <w:pPr>
              <w:pStyle w:val="TAC"/>
              <w:rPr>
                <w:rFonts w:eastAsia="Yu Mincho"/>
              </w:rPr>
            </w:pPr>
          </w:p>
        </w:tc>
        <w:tc>
          <w:tcPr>
            <w:tcW w:w="567" w:type="dxa"/>
            <w:tcMar>
              <w:left w:w="28" w:type="dxa"/>
              <w:right w:w="28" w:type="dxa"/>
            </w:tcMar>
          </w:tcPr>
          <w:p w14:paraId="0CC15217" w14:textId="77777777" w:rsidR="00525CC4" w:rsidRPr="00A1115A" w:rsidRDefault="00525CC4" w:rsidP="00525CC4">
            <w:pPr>
              <w:pStyle w:val="TAC"/>
            </w:pPr>
            <w:r>
              <w:t>30</w:t>
            </w:r>
            <w:r w:rsidRPr="00A1115A">
              <w:rPr>
                <w:vertAlign w:val="superscript"/>
              </w:rPr>
              <w:t>7</w:t>
            </w:r>
          </w:p>
        </w:tc>
        <w:tc>
          <w:tcPr>
            <w:tcW w:w="709" w:type="dxa"/>
          </w:tcPr>
          <w:p w14:paraId="6F7704E2" w14:textId="77777777" w:rsidR="00525CC4" w:rsidRDefault="00525CC4" w:rsidP="00525CC4">
            <w:pPr>
              <w:pStyle w:val="TAC"/>
              <w:rPr>
                <w:rFonts w:eastAsia="Yu Mincho"/>
              </w:rPr>
            </w:pPr>
          </w:p>
        </w:tc>
        <w:tc>
          <w:tcPr>
            <w:tcW w:w="709" w:type="dxa"/>
            <w:tcMar>
              <w:left w:w="28" w:type="dxa"/>
              <w:right w:w="28" w:type="dxa"/>
            </w:tcMar>
            <w:vAlign w:val="center"/>
          </w:tcPr>
          <w:p w14:paraId="44034BB6" w14:textId="77777777" w:rsidR="00525CC4" w:rsidRPr="00A1115A" w:rsidRDefault="00525CC4" w:rsidP="00525CC4">
            <w:pPr>
              <w:pStyle w:val="TAC"/>
              <w:rPr>
                <w:rFonts w:eastAsia="Yu Mincho"/>
              </w:rPr>
            </w:pPr>
          </w:p>
        </w:tc>
        <w:tc>
          <w:tcPr>
            <w:tcW w:w="709" w:type="dxa"/>
          </w:tcPr>
          <w:p w14:paraId="4D7C577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6343B9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CDF9F2D" w14:textId="77777777" w:rsidR="00525CC4" w:rsidRPr="00A1115A" w:rsidRDefault="00525CC4" w:rsidP="00525CC4">
            <w:pPr>
              <w:pStyle w:val="TAC"/>
              <w:rPr>
                <w:rFonts w:eastAsia="Yu Mincho"/>
              </w:rPr>
            </w:pPr>
          </w:p>
        </w:tc>
        <w:tc>
          <w:tcPr>
            <w:tcW w:w="709" w:type="dxa"/>
            <w:tcMar>
              <w:left w:w="28" w:type="dxa"/>
              <w:right w:w="28" w:type="dxa"/>
            </w:tcMar>
          </w:tcPr>
          <w:p w14:paraId="79EA2A1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75E46D2" w14:textId="77777777" w:rsidR="00525CC4" w:rsidRPr="00A1115A" w:rsidRDefault="00525CC4" w:rsidP="00525CC4">
            <w:pPr>
              <w:pStyle w:val="TAC"/>
              <w:rPr>
                <w:rFonts w:eastAsia="Yu Mincho"/>
              </w:rPr>
            </w:pPr>
          </w:p>
        </w:tc>
        <w:tc>
          <w:tcPr>
            <w:tcW w:w="628" w:type="dxa"/>
            <w:tcMar>
              <w:left w:w="28" w:type="dxa"/>
              <w:right w:w="28" w:type="dxa"/>
            </w:tcMar>
          </w:tcPr>
          <w:p w14:paraId="66CFA740"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7502E99" w14:textId="77777777" w:rsidR="00525CC4" w:rsidRPr="00A1115A" w:rsidRDefault="00525CC4" w:rsidP="00525CC4">
            <w:pPr>
              <w:pStyle w:val="TAC"/>
              <w:rPr>
                <w:rFonts w:eastAsia="Yu Mincho"/>
              </w:rPr>
            </w:pPr>
          </w:p>
        </w:tc>
      </w:tr>
      <w:tr w:rsidR="00525CC4" w:rsidRPr="00A1115A" w14:paraId="408881E3"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4690C0ED"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3A462222"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2F984A9E"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00736831"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6670DCA4"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12CD6C4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DC09A6A" w14:textId="77777777" w:rsidR="00525CC4" w:rsidRPr="00A1115A" w:rsidRDefault="00525CC4" w:rsidP="00525CC4">
            <w:pPr>
              <w:pStyle w:val="TAC"/>
              <w:rPr>
                <w:rFonts w:eastAsia="Yu Mincho"/>
              </w:rPr>
            </w:pPr>
          </w:p>
        </w:tc>
        <w:tc>
          <w:tcPr>
            <w:tcW w:w="567" w:type="dxa"/>
            <w:tcMar>
              <w:left w:w="28" w:type="dxa"/>
              <w:right w:w="28" w:type="dxa"/>
            </w:tcMar>
          </w:tcPr>
          <w:p w14:paraId="10F0C98D" w14:textId="77777777" w:rsidR="00525CC4" w:rsidRPr="00A1115A" w:rsidRDefault="00525CC4" w:rsidP="00525CC4">
            <w:pPr>
              <w:pStyle w:val="TAC"/>
              <w:rPr>
                <w:rFonts w:eastAsia="Yu Mincho"/>
              </w:rPr>
            </w:pPr>
          </w:p>
        </w:tc>
        <w:tc>
          <w:tcPr>
            <w:tcW w:w="709" w:type="dxa"/>
          </w:tcPr>
          <w:p w14:paraId="0070CF36"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2CA0BCF" w14:textId="77777777" w:rsidR="00525CC4" w:rsidRPr="00A1115A" w:rsidRDefault="00525CC4" w:rsidP="00525CC4">
            <w:pPr>
              <w:pStyle w:val="TAC"/>
              <w:rPr>
                <w:rFonts w:eastAsia="Yu Mincho"/>
              </w:rPr>
            </w:pPr>
          </w:p>
        </w:tc>
        <w:tc>
          <w:tcPr>
            <w:tcW w:w="709" w:type="dxa"/>
          </w:tcPr>
          <w:p w14:paraId="1C33B8B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742833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DB06C53" w14:textId="77777777" w:rsidR="00525CC4" w:rsidRPr="00A1115A" w:rsidRDefault="00525CC4" w:rsidP="00525CC4">
            <w:pPr>
              <w:pStyle w:val="TAC"/>
              <w:rPr>
                <w:rFonts w:eastAsia="Yu Mincho"/>
              </w:rPr>
            </w:pPr>
          </w:p>
        </w:tc>
        <w:tc>
          <w:tcPr>
            <w:tcW w:w="709" w:type="dxa"/>
            <w:tcMar>
              <w:left w:w="28" w:type="dxa"/>
              <w:right w:w="28" w:type="dxa"/>
            </w:tcMar>
          </w:tcPr>
          <w:p w14:paraId="143862BE"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230BFCB" w14:textId="77777777" w:rsidR="00525CC4" w:rsidRPr="00A1115A" w:rsidRDefault="00525CC4" w:rsidP="00525CC4">
            <w:pPr>
              <w:pStyle w:val="TAC"/>
              <w:rPr>
                <w:rFonts w:eastAsia="Yu Mincho"/>
              </w:rPr>
            </w:pPr>
          </w:p>
        </w:tc>
        <w:tc>
          <w:tcPr>
            <w:tcW w:w="628" w:type="dxa"/>
            <w:tcMar>
              <w:left w:w="28" w:type="dxa"/>
              <w:right w:w="28" w:type="dxa"/>
            </w:tcMar>
          </w:tcPr>
          <w:p w14:paraId="333AA9BF"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C8EE232" w14:textId="77777777" w:rsidR="00525CC4" w:rsidRPr="00A1115A" w:rsidRDefault="00525CC4" w:rsidP="00525CC4">
            <w:pPr>
              <w:pStyle w:val="TAC"/>
              <w:rPr>
                <w:rFonts w:eastAsia="Yu Mincho"/>
              </w:rPr>
            </w:pPr>
          </w:p>
        </w:tc>
      </w:tr>
      <w:tr w:rsidR="00525CC4" w:rsidRPr="00A1115A" w14:paraId="32F9A64D" w14:textId="77777777" w:rsidTr="00C523AB">
        <w:trPr>
          <w:jc w:val="center"/>
        </w:trPr>
        <w:tc>
          <w:tcPr>
            <w:tcW w:w="707" w:type="dxa"/>
            <w:tcBorders>
              <w:bottom w:val="nil"/>
            </w:tcBorders>
            <w:shd w:val="clear" w:color="auto" w:fill="auto"/>
            <w:tcMar>
              <w:left w:w="28" w:type="dxa"/>
              <w:right w:w="28" w:type="dxa"/>
            </w:tcMar>
            <w:vAlign w:val="center"/>
            <w:hideMark/>
          </w:tcPr>
          <w:p w14:paraId="4FEBC6B1" w14:textId="77777777" w:rsidR="00525CC4" w:rsidRPr="00A1115A" w:rsidRDefault="00525CC4" w:rsidP="00525CC4">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3325D5A"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hideMark/>
          </w:tcPr>
          <w:p w14:paraId="5E34127F"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hideMark/>
          </w:tcPr>
          <w:p w14:paraId="0EB672F3"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08647B78"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11E15DFF"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0DDFCA58" w14:textId="77777777" w:rsidR="00525CC4" w:rsidRPr="00A1115A" w:rsidRDefault="00525CC4" w:rsidP="00525CC4">
            <w:pPr>
              <w:pStyle w:val="TAC"/>
            </w:pPr>
            <w:r>
              <w:t>25</w:t>
            </w:r>
          </w:p>
        </w:tc>
        <w:tc>
          <w:tcPr>
            <w:tcW w:w="567" w:type="dxa"/>
            <w:tcMar>
              <w:left w:w="28" w:type="dxa"/>
              <w:right w:w="28" w:type="dxa"/>
            </w:tcMar>
          </w:tcPr>
          <w:p w14:paraId="5D62491D" w14:textId="77777777" w:rsidR="00525CC4" w:rsidRPr="00A1115A" w:rsidRDefault="00525CC4" w:rsidP="00525CC4">
            <w:pPr>
              <w:pStyle w:val="TAC"/>
            </w:pPr>
            <w:r>
              <w:t>30</w:t>
            </w:r>
          </w:p>
        </w:tc>
        <w:tc>
          <w:tcPr>
            <w:tcW w:w="709" w:type="dxa"/>
          </w:tcPr>
          <w:p w14:paraId="1E9BD1C0" w14:textId="77777777" w:rsidR="00525CC4" w:rsidRPr="00A1115A" w:rsidRDefault="00525CC4" w:rsidP="00525CC4">
            <w:pPr>
              <w:pStyle w:val="TAC"/>
            </w:pPr>
          </w:p>
        </w:tc>
        <w:tc>
          <w:tcPr>
            <w:tcW w:w="709" w:type="dxa"/>
            <w:tcMar>
              <w:left w:w="28" w:type="dxa"/>
              <w:right w:w="28" w:type="dxa"/>
            </w:tcMar>
          </w:tcPr>
          <w:p w14:paraId="5ACA8206" w14:textId="77777777" w:rsidR="00525CC4" w:rsidRPr="00A1115A" w:rsidRDefault="00525CC4" w:rsidP="00525CC4">
            <w:pPr>
              <w:pStyle w:val="TAC"/>
            </w:pPr>
            <w:r>
              <w:t>40</w:t>
            </w:r>
          </w:p>
        </w:tc>
        <w:tc>
          <w:tcPr>
            <w:tcW w:w="709" w:type="dxa"/>
          </w:tcPr>
          <w:p w14:paraId="25EB00C4" w14:textId="77777777" w:rsidR="00525CC4" w:rsidRPr="00A1115A" w:rsidRDefault="00525CC4" w:rsidP="00525CC4">
            <w:pPr>
              <w:pStyle w:val="TAC"/>
            </w:pPr>
          </w:p>
        </w:tc>
        <w:tc>
          <w:tcPr>
            <w:tcW w:w="709" w:type="dxa"/>
            <w:tcMar>
              <w:left w:w="28" w:type="dxa"/>
              <w:right w:w="28" w:type="dxa"/>
            </w:tcMar>
          </w:tcPr>
          <w:p w14:paraId="438917D9" w14:textId="77777777" w:rsidR="00525CC4" w:rsidRPr="00A1115A" w:rsidRDefault="00525CC4" w:rsidP="00525CC4">
            <w:pPr>
              <w:pStyle w:val="TAC"/>
            </w:pPr>
            <w:r>
              <w:t>50</w:t>
            </w:r>
          </w:p>
        </w:tc>
        <w:tc>
          <w:tcPr>
            <w:tcW w:w="567" w:type="dxa"/>
            <w:tcMar>
              <w:left w:w="28" w:type="dxa"/>
              <w:right w:w="28" w:type="dxa"/>
            </w:tcMar>
            <w:vAlign w:val="center"/>
          </w:tcPr>
          <w:p w14:paraId="7D64C5F5" w14:textId="77777777" w:rsidR="00525CC4" w:rsidRPr="00A1115A" w:rsidRDefault="00525CC4" w:rsidP="00525CC4">
            <w:pPr>
              <w:pStyle w:val="TAC"/>
              <w:rPr>
                <w:rFonts w:eastAsia="Yu Mincho"/>
              </w:rPr>
            </w:pPr>
          </w:p>
        </w:tc>
        <w:tc>
          <w:tcPr>
            <w:tcW w:w="709" w:type="dxa"/>
            <w:tcMar>
              <w:left w:w="28" w:type="dxa"/>
              <w:right w:w="28" w:type="dxa"/>
            </w:tcMar>
          </w:tcPr>
          <w:p w14:paraId="1E0B37F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F6E2724" w14:textId="77777777" w:rsidR="00525CC4" w:rsidRPr="00A1115A" w:rsidRDefault="00525CC4" w:rsidP="00525CC4">
            <w:pPr>
              <w:pStyle w:val="TAC"/>
              <w:rPr>
                <w:rFonts w:eastAsia="Yu Mincho"/>
              </w:rPr>
            </w:pPr>
          </w:p>
        </w:tc>
        <w:tc>
          <w:tcPr>
            <w:tcW w:w="628" w:type="dxa"/>
            <w:tcMar>
              <w:left w:w="28" w:type="dxa"/>
              <w:right w:w="28" w:type="dxa"/>
            </w:tcMar>
          </w:tcPr>
          <w:p w14:paraId="2FE05CF5"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D5AE46A" w14:textId="77777777" w:rsidR="00525CC4" w:rsidRPr="00A1115A" w:rsidRDefault="00525CC4" w:rsidP="00525CC4">
            <w:pPr>
              <w:pStyle w:val="TAC"/>
              <w:rPr>
                <w:rFonts w:eastAsia="Yu Mincho"/>
              </w:rPr>
            </w:pPr>
          </w:p>
        </w:tc>
      </w:tr>
      <w:tr w:rsidR="00525CC4" w:rsidRPr="00A1115A" w14:paraId="16B860FA" w14:textId="77777777" w:rsidTr="00C523AB">
        <w:trPr>
          <w:jc w:val="center"/>
        </w:trPr>
        <w:tc>
          <w:tcPr>
            <w:tcW w:w="707" w:type="dxa"/>
            <w:tcBorders>
              <w:top w:val="nil"/>
              <w:bottom w:val="nil"/>
            </w:tcBorders>
            <w:shd w:val="clear" w:color="auto" w:fill="auto"/>
            <w:tcMar>
              <w:left w:w="28" w:type="dxa"/>
              <w:right w:w="28" w:type="dxa"/>
            </w:tcMar>
            <w:vAlign w:val="center"/>
            <w:hideMark/>
          </w:tcPr>
          <w:p w14:paraId="2E6DB21D"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4156C9B8"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398560C0" w14:textId="77777777" w:rsidR="00525CC4" w:rsidRPr="00A1115A" w:rsidRDefault="00525CC4" w:rsidP="00525CC4">
            <w:pPr>
              <w:pStyle w:val="TAC"/>
              <w:rPr>
                <w:rFonts w:eastAsia="Yu Mincho"/>
              </w:rPr>
            </w:pPr>
          </w:p>
        </w:tc>
        <w:tc>
          <w:tcPr>
            <w:tcW w:w="637" w:type="dxa"/>
            <w:tcMar>
              <w:left w:w="28" w:type="dxa"/>
              <w:right w:w="28" w:type="dxa"/>
            </w:tcMar>
            <w:hideMark/>
          </w:tcPr>
          <w:p w14:paraId="4CDD7579"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66F086FC"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34775E32"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tcPr>
          <w:p w14:paraId="6265662D" w14:textId="77777777" w:rsidR="00525CC4" w:rsidRPr="00A1115A" w:rsidRDefault="00525CC4" w:rsidP="00525CC4">
            <w:pPr>
              <w:pStyle w:val="TAC"/>
            </w:pPr>
            <w:r>
              <w:t>25</w:t>
            </w:r>
          </w:p>
        </w:tc>
        <w:tc>
          <w:tcPr>
            <w:tcW w:w="567" w:type="dxa"/>
            <w:tcMar>
              <w:left w:w="28" w:type="dxa"/>
              <w:right w:w="28" w:type="dxa"/>
            </w:tcMar>
          </w:tcPr>
          <w:p w14:paraId="670DA729" w14:textId="77777777" w:rsidR="00525CC4" w:rsidRPr="00A1115A" w:rsidRDefault="00525CC4" w:rsidP="00525CC4">
            <w:pPr>
              <w:pStyle w:val="TAC"/>
            </w:pPr>
            <w:r>
              <w:t>30</w:t>
            </w:r>
          </w:p>
        </w:tc>
        <w:tc>
          <w:tcPr>
            <w:tcW w:w="709" w:type="dxa"/>
          </w:tcPr>
          <w:p w14:paraId="11D2AF6E" w14:textId="77777777" w:rsidR="00525CC4" w:rsidRPr="00A1115A" w:rsidRDefault="00525CC4" w:rsidP="00525CC4">
            <w:pPr>
              <w:pStyle w:val="TAC"/>
            </w:pPr>
          </w:p>
        </w:tc>
        <w:tc>
          <w:tcPr>
            <w:tcW w:w="709" w:type="dxa"/>
            <w:tcMar>
              <w:left w:w="28" w:type="dxa"/>
              <w:right w:w="28" w:type="dxa"/>
            </w:tcMar>
          </w:tcPr>
          <w:p w14:paraId="5AA0D923" w14:textId="77777777" w:rsidR="00525CC4" w:rsidRPr="00A1115A" w:rsidRDefault="00525CC4" w:rsidP="00525CC4">
            <w:pPr>
              <w:pStyle w:val="TAC"/>
            </w:pPr>
            <w:r>
              <w:t>40</w:t>
            </w:r>
          </w:p>
        </w:tc>
        <w:tc>
          <w:tcPr>
            <w:tcW w:w="709" w:type="dxa"/>
          </w:tcPr>
          <w:p w14:paraId="67B70D2C" w14:textId="77777777" w:rsidR="00525CC4" w:rsidRPr="00A1115A" w:rsidRDefault="00525CC4" w:rsidP="00525CC4">
            <w:pPr>
              <w:pStyle w:val="TAC"/>
            </w:pPr>
          </w:p>
        </w:tc>
        <w:tc>
          <w:tcPr>
            <w:tcW w:w="709" w:type="dxa"/>
            <w:tcMar>
              <w:left w:w="28" w:type="dxa"/>
              <w:right w:w="28" w:type="dxa"/>
            </w:tcMar>
          </w:tcPr>
          <w:p w14:paraId="74813BAE" w14:textId="77777777" w:rsidR="00525CC4" w:rsidRPr="00A1115A" w:rsidRDefault="00525CC4" w:rsidP="00525CC4">
            <w:pPr>
              <w:pStyle w:val="TAC"/>
            </w:pPr>
            <w:r>
              <w:t>50</w:t>
            </w:r>
          </w:p>
        </w:tc>
        <w:tc>
          <w:tcPr>
            <w:tcW w:w="567" w:type="dxa"/>
            <w:tcMar>
              <w:left w:w="28" w:type="dxa"/>
              <w:right w:w="28" w:type="dxa"/>
            </w:tcMar>
            <w:vAlign w:val="center"/>
          </w:tcPr>
          <w:p w14:paraId="1CDB753A" w14:textId="77777777" w:rsidR="00525CC4" w:rsidRPr="00A1115A" w:rsidRDefault="00525CC4" w:rsidP="00525CC4">
            <w:pPr>
              <w:pStyle w:val="TAC"/>
              <w:rPr>
                <w:rFonts w:eastAsia="Yu Mincho"/>
              </w:rPr>
            </w:pPr>
          </w:p>
        </w:tc>
        <w:tc>
          <w:tcPr>
            <w:tcW w:w="709" w:type="dxa"/>
            <w:tcMar>
              <w:left w:w="28" w:type="dxa"/>
              <w:right w:w="28" w:type="dxa"/>
            </w:tcMar>
          </w:tcPr>
          <w:p w14:paraId="2A2D050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C264738" w14:textId="77777777" w:rsidR="00525CC4" w:rsidRPr="00A1115A" w:rsidRDefault="00525CC4" w:rsidP="00525CC4">
            <w:pPr>
              <w:pStyle w:val="TAC"/>
              <w:rPr>
                <w:rFonts w:eastAsia="Yu Mincho"/>
              </w:rPr>
            </w:pPr>
          </w:p>
        </w:tc>
        <w:tc>
          <w:tcPr>
            <w:tcW w:w="628" w:type="dxa"/>
            <w:tcMar>
              <w:left w:w="28" w:type="dxa"/>
              <w:right w:w="28" w:type="dxa"/>
            </w:tcMar>
          </w:tcPr>
          <w:p w14:paraId="0386DDE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7FAAC7F" w14:textId="77777777" w:rsidR="00525CC4" w:rsidRPr="00A1115A" w:rsidRDefault="00525CC4" w:rsidP="00525CC4">
            <w:pPr>
              <w:pStyle w:val="TAC"/>
              <w:rPr>
                <w:rFonts w:eastAsia="Yu Mincho"/>
              </w:rPr>
            </w:pPr>
          </w:p>
        </w:tc>
      </w:tr>
      <w:tr w:rsidR="00525CC4" w:rsidRPr="00A1115A" w14:paraId="4C3E6CC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hideMark/>
          </w:tcPr>
          <w:p w14:paraId="3A6D0C52" w14:textId="77777777" w:rsidR="00525CC4" w:rsidRPr="00A1115A" w:rsidRDefault="00525CC4" w:rsidP="00525CC4">
            <w:pPr>
              <w:pStyle w:val="TAC"/>
              <w:keepNext w:val="0"/>
              <w:rPr>
                <w:rFonts w:eastAsia="Yu Mincho"/>
              </w:rPr>
            </w:pPr>
          </w:p>
        </w:tc>
        <w:tc>
          <w:tcPr>
            <w:tcW w:w="709" w:type="dxa"/>
            <w:tcMar>
              <w:left w:w="28" w:type="dxa"/>
              <w:right w:w="28" w:type="dxa"/>
            </w:tcMar>
            <w:vAlign w:val="center"/>
            <w:hideMark/>
          </w:tcPr>
          <w:p w14:paraId="047E73CB"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vAlign w:val="center"/>
          </w:tcPr>
          <w:p w14:paraId="022CE999" w14:textId="77777777" w:rsidR="00525CC4" w:rsidRPr="00A1115A" w:rsidRDefault="00525CC4" w:rsidP="00525CC4">
            <w:pPr>
              <w:pStyle w:val="TAC"/>
              <w:rPr>
                <w:rFonts w:eastAsia="Yu Mincho"/>
              </w:rPr>
            </w:pPr>
          </w:p>
        </w:tc>
        <w:tc>
          <w:tcPr>
            <w:tcW w:w="637" w:type="dxa"/>
            <w:tcMar>
              <w:left w:w="28" w:type="dxa"/>
              <w:right w:w="28" w:type="dxa"/>
            </w:tcMar>
          </w:tcPr>
          <w:p w14:paraId="100A4490"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hideMark/>
          </w:tcPr>
          <w:p w14:paraId="74F501B5"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hideMark/>
          </w:tcPr>
          <w:p w14:paraId="764F72D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hideMark/>
          </w:tcPr>
          <w:p w14:paraId="60F58622" w14:textId="77777777" w:rsidR="00525CC4" w:rsidRPr="00A1115A" w:rsidRDefault="00525CC4" w:rsidP="00525CC4">
            <w:pPr>
              <w:pStyle w:val="TAC"/>
            </w:pPr>
            <w:r>
              <w:t>25</w:t>
            </w:r>
          </w:p>
        </w:tc>
        <w:tc>
          <w:tcPr>
            <w:tcW w:w="567" w:type="dxa"/>
            <w:tcMar>
              <w:left w:w="28" w:type="dxa"/>
              <w:right w:w="28" w:type="dxa"/>
            </w:tcMar>
          </w:tcPr>
          <w:p w14:paraId="4627B313" w14:textId="77777777" w:rsidR="00525CC4" w:rsidRPr="00A1115A" w:rsidRDefault="00525CC4" w:rsidP="00525CC4">
            <w:pPr>
              <w:pStyle w:val="TAC"/>
            </w:pPr>
            <w:r>
              <w:t>30</w:t>
            </w:r>
          </w:p>
        </w:tc>
        <w:tc>
          <w:tcPr>
            <w:tcW w:w="709" w:type="dxa"/>
          </w:tcPr>
          <w:p w14:paraId="7C0DA8E1" w14:textId="77777777" w:rsidR="00525CC4" w:rsidRPr="00A1115A" w:rsidRDefault="00525CC4" w:rsidP="00525CC4">
            <w:pPr>
              <w:pStyle w:val="TAC"/>
            </w:pPr>
          </w:p>
        </w:tc>
        <w:tc>
          <w:tcPr>
            <w:tcW w:w="709" w:type="dxa"/>
            <w:tcMar>
              <w:left w:w="28" w:type="dxa"/>
              <w:right w:w="28" w:type="dxa"/>
            </w:tcMar>
          </w:tcPr>
          <w:p w14:paraId="3314BCCB" w14:textId="77777777" w:rsidR="00525CC4" w:rsidRPr="00A1115A" w:rsidRDefault="00525CC4" w:rsidP="00525CC4">
            <w:pPr>
              <w:pStyle w:val="TAC"/>
            </w:pPr>
            <w:r>
              <w:t>40</w:t>
            </w:r>
          </w:p>
        </w:tc>
        <w:tc>
          <w:tcPr>
            <w:tcW w:w="709" w:type="dxa"/>
          </w:tcPr>
          <w:p w14:paraId="3D9B97BB" w14:textId="77777777" w:rsidR="00525CC4" w:rsidRPr="00A1115A" w:rsidRDefault="00525CC4" w:rsidP="00525CC4">
            <w:pPr>
              <w:pStyle w:val="TAC"/>
            </w:pPr>
          </w:p>
        </w:tc>
        <w:tc>
          <w:tcPr>
            <w:tcW w:w="709" w:type="dxa"/>
            <w:tcMar>
              <w:left w:w="28" w:type="dxa"/>
              <w:right w:w="28" w:type="dxa"/>
            </w:tcMar>
          </w:tcPr>
          <w:p w14:paraId="1518AE90" w14:textId="77777777" w:rsidR="00525CC4" w:rsidRPr="00A1115A" w:rsidRDefault="00525CC4" w:rsidP="00525CC4">
            <w:pPr>
              <w:pStyle w:val="TAC"/>
            </w:pPr>
            <w:r>
              <w:t>50</w:t>
            </w:r>
          </w:p>
        </w:tc>
        <w:tc>
          <w:tcPr>
            <w:tcW w:w="567" w:type="dxa"/>
            <w:tcMar>
              <w:left w:w="28" w:type="dxa"/>
              <w:right w:w="28" w:type="dxa"/>
            </w:tcMar>
            <w:vAlign w:val="center"/>
          </w:tcPr>
          <w:p w14:paraId="6EED84AE" w14:textId="77777777" w:rsidR="00525CC4" w:rsidRPr="00A1115A" w:rsidRDefault="00525CC4" w:rsidP="00525CC4">
            <w:pPr>
              <w:pStyle w:val="TAC"/>
              <w:rPr>
                <w:rFonts w:eastAsia="Yu Mincho"/>
              </w:rPr>
            </w:pPr>
          </w:p>
        </w:tc>
        <w:tc>
          <w:tcPr>
            <w:tcW w:w="709" w:type="dxa"/>
            <w:tcMar>
              <w:left w:w="28" w:type="dxa"/>
              <w:right w:w="28" w:type="dxa"/>
            </w:tcMar>
          </w:tcPr>
          <w:p w14:paraId="2907F42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12E8091" w14:textId="77777777" w:rsidR="00525CC4" w:rsidRPr="00A1115A" w:rsidRDefault="00525CC4" w:rsidP="00525CC4">
            <w:pPr>
              <w:pStyle w:val="TAC"/>
              <w:rPr>
                <w:rFonts w:eastAsia="Yu Mincho"/>
              </w:rPr>
            </w:pPr>
          </w:p>
        </w:tc>
        <w:tc>
          <w:tcPr>
            <w:tcW w:w="628" w:type="dxa"/>
            <w:tcMar>
              <w:left w:w="28" w:type="dxa"/>
              <w:right w:w="28" w:type="dxa"/>
            </w:tcMar>
          </w:tcPr>
          <w:p w14:paraId="600712F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A6E8058" w14:textId="77777777" w:rsidR="00525CC4" w:rsidRPr="00A1115A" w:rsidRDefault="00525CC4" w:rsidP="00525CC4">
            <w:pPr>
              <w:pStyle w:val="TAC"/>
              <w:rPr>
                <w:rFonts w:eastAsia="Yu Mincho"/>
              </w:rPr>
            </w:pPr>
          </w:p>
        </w:tc>
      </w:tr>
      <w:tr w:rsidR="00525CC4" w:rsidRPr="00A1115A" w14:paraId="50D6918F" w14:textId="77777777" w:rsidTr="00C523A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1E12DEC" w14:textId="77777777" w:rsidR="00525CC4" w:rsidRPr="00A1115A" w:rsidRDefault="00525CC4" w:rsidP="00525CC4">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06AB7FB8" w14:textId="77777777" w:rsidR="00525CC4" w:rsidRPr="00A1115A" w:rsidRDefault="00525CC4" w:rsidP="00525CC4">
            <w:pPr>
              <w:pStyle w:val="TAC"/>
              <w:keepNext w:val="0"/>
            </w:pPr>
            <w:r>
              <w:rPr>
                <w:rFonts w:eastAsia="Yu Mincho"/>
              </w:rPr>
              <w:t>15</w:t>
            </w:r>
          </w:p>
        </w:tc>
        <w:tc>
          <w:tcPr>
            <w:tcW w:w="566" w:type="dxa"/>
            <w:tcMar>
              <w:left w:w="28" w:type="dxa"/>
              <w:right w:w="28" w:type="dxa"/>
            </w:tcMar>
            <w:vAlign w:val="center"/>
          </w:tcPr>
          <w:p w14:paraId="7C4F662B" w14:textId="77777777" w:rsidR="00525CC4" w:rsidRPr="00A1115A" w:rsidDel="00B30034" w:rsidRDefault="00525CC4" w:rsidP="00525CC4">
            <w:pPr>
              <w:pStyle w:val="TAC"/>
            </w:pPr>
            <w:r>
              <w:rPr>
                <w:rFonts w:eastAsia="Yu Mincho"/>
              </w:rPr>
              <w:t>5</w:t>
            </w:r>
          </w:p>
        </w:tc>
        <w:tc>
          <w:tcPr>
            <w:tcW w:w="637" w:type="dxa"/>
            <w:tcMar>
              <w:left w:w="28" w:type="dxa"/>
              <w:right w:w="28" w:type="dxa"/>
            </w:tcMar>
          </w:tcPr>
          <w:p w14:paraId="0D0F85E5" w14:textId="77777777" w:rsidR="00525CC4" w:rsidRPr="00A1115A" w:rsidDel="00B30034" w:rsidRDefault="00525CC4" w:rsidP="00525CC4">
            <w:pPr>
              <w:pStyle w:val="TAC"/>
            </w:pPr>
            <w:r>
              <w:rPr>
                <w:rFonts w:eastAsia="Yu Mincho"/>
              </w:rPr>
              <w:t>10</w:t>
            </w:r>
          </w:p>
        </w:tc>
        <w:tc>
          <w:tcPr>
            <w:tcW w:w="638" w:type="dxa"/>
            <w:tcMar>
              <w:left w:w="28" w:type="dxa"/>
              <w:right w:w="28" w:type="dxa"/>
            </w:tcMar>
            <w:vAlign w:val="center"/>
          </w:tcPr>
          <w:p w14:paraId="279068DA" w14:textId="77777777" w:rsidR="00525CC4" w:rsidRPr="00A1115A" w:rsidDel="00B30034" w:rsidRDefault="00525CC4" w:rsidP="00525CC4">
            <w:pPr>
              <w:pStyle w:val="TAC"/>
            </w:pPr>
            <w:r>
              <w:rPr>
                <w:rFonts w:eastAsia="Yu Mincho"/>
              </w:rPr>
              <w:t>15</w:t>
            </w:r>
          </w:p>
        </w:tc>
        <w:tc>
          <w:tcPr>
            <w:tcW w:w="708" w:type="dxa"/>
            <w:tcMar>
              <w:left w:w="28" w:type="dxa"/>
              <w:right w:w="28" w:type="dxa"/>
            </w:tcMar>
            <w:vAlign w:val="center"/>
          </w:tcPr>
          <w:p w14:paraId="6A1331AF" w14:textId="77777777" w:rsidR="00525CC4" w:rsidRPr="00A1115A" w:rsidDel="00B30034" w:rsidRDefault="00525CC4" w:rsidP="00525CC4">
            <w:pPr>
              <w:pStyle w:val="TAC"/>
            </w:pPr>
          </w:p>
        </w:tc>
        <w:tc>
          <w:tcPr>
            <w:tcW w:w="567" w:type="dxa"/>
            <w:tcMar>
              <w:left w:w="28" w:type="dxa"/>
              <w:right w:w="28" w:type="dxa"/>
            </w:tcMar>
            <w:vAlign w:val="center"/>
          </w:tcPr>
          <w:p w14:paraId="7D65F324" w14:textId="77777777" w:rsidR="00525CC4" w:rsidRPr="00A1115A" w:rsidRDefault="00525CC4" w:rsidP="00525CC4">
            <w:pPr>
              <w:pStyle w:val="TAC"/>
              <w:rPr>
                <w:rFonts w:eastAsia="Yu Mincho"/>
              </w:rPr>
            </w:pPr>
          </w:p>
        </w:tc>
        <w:tc>
          <w:tcPr>
            <w:tcW w:w="567" w:type="dxa"/>
            <w:tcMar>
              <w:left w:w="28" w:type="dxa"/>
              <w:right w:w="28" w:type="dxa"/>
            </w:tcMar>
          </w:tcPr>
          <w:p w14:paraId="4B2DB3D9" w14:textId="77777777" w:rsidR="00525CC4" w:rsidRPr="00A1115A" w:rsidRDefault="00525CC4" w:rsidP="00525CC4">
            <w:pPr>
              <w:pStyle w:val="TAC"/>
              <w:rPr>
                <w:rFonts w:eastAsia="Yu Mincho"/>
              </w:rPr>
            </w:pPr>
          </w:p>
        </w:tc>
        <w:tc>
          <w:tcPr>
            <w:tcW w:w="709" w:type="dxa"/>
          </w:tcPr>
          <w:p w14:paraId="33596AC4" w14:textId="77777777" w:rsidR="00525CC4" w:rsidRPr="00A1115A" w:rsidDel="005672C0" w:rsidRDefault="00525CC4" w:rsidP="00525CC4">
            <w:pPr>
              <w:pStyle w:val="TAC"/>
            </w:pPr>
          </w:p>
        </w:tc>
        <w:tc>
          <w:tcPr>
            <w:tcW w:w="709" w:type="dxa"/>
            <w:tcMar>
              <w:left w:w="28" w:type="dxa"/>
              <w:right w:w="28" w:type="dxa"/>
            </w:tcMar>
          </w:tcPr>
          <w:p w14:paraId="0861C05E" w14:textId="77777777" w:rsidR="00525CC4" w:rsidRPr="00A1115A" w:rsidDel="005672C0" w:rsidRDefault="00525CC4" w:rsidP="00525CC4">
            <w:pPr>
              <w:pStyle w:val="TAC"/>
            </w:pPr>
          </w:p>
        </w:tc>
        <w:tc>
          <w:tcPr>
            <w:tcW w:w="709" w:type="dxa"/>
          </w:tcPr>
          <w:p w14:paraId="291D7D7D"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B63E5B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271B935" w14:textId="77777777" w:rsidR="00525CC4" w:rsidRPr="00A1115A" w:rsidRDefault="00525CC4" w:rsidP="00525CC4">
            <w:pPr>
              <w:pStyle w:val="TAC"/>
              <w:rPr>
                <w:rFonts w:eastAsia="Yu Mincho"/>
              </w:rPr>
            </w:pPr>
          </w:p>
        </w:tc>
        <w:tc>
          <w:tcPr>
            <w:tcW w:w="709" w:type="dxa"/>
            <w:tcMar>
              <w:left w:w="28" w:type="dxa"/>
              <w:right w:w="28" w:type="dxa"/>
            </w:tcMar>
          </w:tcPr>
          <w:p w14:paraId="0FDB2AF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60BA07D" w14:textId="77777777" w:rsidR="00525CC4" w:rsidRPr="00A1115A" w:rsidRDefault="00525CC4" w:rsidP="00525CC4">
            <w:pPr>
              <w:pStyle w:val="TAC"/>
              <w:rPr>
                <w:rFonts w:eastAsia="Yu Mincho"/>
              </w:rPr>
            </w:pPr>
          </w:p>
        </w:tc>
        <w:tc>
          <w:tcPr>
            <w:tcW w:w="628" w:type="dxa"/>
            <w:tcMar>
              <w:left w:w="28" w:type="dxa"/>
              <w:right w:w="28" w:type="dxa"/>
            </w:tcMar>
          </w:tcPr>
          <w:p w14:paraId="6718D10C"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E1899F1" w14:textId="77777777" w:rsidR="00525CC4" w:rsidRPr="00A1115A" w:rsidRDefault="00525CC4" w:rsidP="00525CC4">
            <w:pPr>
              <w:pStyle w:val="TAC"/>
              <w:rPr>
                <w:rFonts w:eastAsia="Yu Mincho"/>
              </w:rPr>
            </w:pPr>
          </w:p>
        </w:tc>
      </w:tr>
      <w:tr w:rsidR="00525CC4" w:rsidRPr="00A1115A" w14:paraId="6394F63C" w14:textId="77777777" w:rsidTr="00C523A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29B0113" w14:textId="77777777" w:rsidR="00525CC4" w:rsidRPr="00A1115A" w:rsidRDefault="00525CC4" w:rsidP="00525CC4">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F8525D9" w14:textId="77777777" w:rsidR="00525CC4" w:rsidRPr="00A1115A" w:rsidRDefault="00525CC4" w:rsidP="00525CC4">
            <w:pPr>
              <w:pStyle w:val="TAC"/>
              <w:keepNext w:val="0"/>
            </w:pPr>
            <w:r>
              <w:rPr>
                <w:rFonts w:eastAsia="Yu Mincho"/>
              </w:rPr>
              <w:t>30</w:t>
            </w:r>
          </w:p>
        </w:tc>
        <w:tc>
          <w:tcPr>
            <w:tcW w:w="566" w:type="dxa"/>
            <w:tcMar>
              <w:left w:w="28" w:type="dxa"/>
              <w:right w:w="28" w:type="dxa"/>
            </w:tcMar>
            <w:vAlign w:val="center"/>
          </w:tcPr>
          <w:p w14:paraId="5209B78B" w14:textId="77777777" w:rsidR="00525CC4" w:rsidRPr="00A1115A" w:rsidDel="00B30034" w:rsidRDefault="00525CC4" w:rsidP="00525CC4">
            <w:pPr>
              <w:pStyle w:val="TAC"/>
            </w:pPr>
          </w:p>
        </w:tc>
        <w:tc>
          <w:tcPr>
            <w:tcW w:w="637" w:type="dxa"/>
            <w:tcMar>
              <w:left w:w="28" w:type="dxa"/>
              <w:right w:w="28" w:type="dxa"/>
            </w:tcMar>
          </w:tcPr>
          <w:p w14:paraId="59D334CC" w14:textId="77777777" w:rsidR="00525CC4" w:rsidRPr="00A1115A" w:rsidDel="00B30034" w:rsidRDefault="00525CC4" w:rsidP="00525CC4">
            <w:pPr>
              <w:pStyle w:val="TAC"/>
            </w:pPr>
            <w:r>
              <w:rPr>
                <w:rFonts w:eastAsia="Yu Mincho"/>
              </w:rPr>
              <w:t>10</w:t>
            </w:r>
          </w:p>
        </w:tc>
        <w:tc>
          <w:tcPr>
            <w:tcW w:w="638" w:type="dxa"/>
            <w:tcMar>
              <w:left w:w="28" w:type="dxa"/>
              <w:right w:w="28" w:type="dxa"/>
            </w:tcMar>
            <w:vAlign w:val="center"/>
          </w:tcPr>
          <w:p w14:paraId="169D6621" w14:textId="77777777" w:rsidR="00525CC4" w:rsidRPr="00A1115A" w:rsidDel="00B30034" w:rsidRDefault="00525CC4" w:rsidP="00525CC4">
            <w:pPr>
              <w:pStyle w:val="TAC"/>
            </w:pPr>
            <w:r>
              <w:rPr>
                <w:rFonts w:eastAsia="Yu Mincho"/>
              </w:rPr>
              <w:t>15</w:t>
            </w:r>
          </w:p>
        </w:tc>
        <w:tc>
          <w:tcPr>
            <w:tcW w:w="708" w:type="dxa"/>
            <w:tcMar>
              <w:left w:w="28" w:type="dxa"/>
              <w:right w:w="28" w:type="dxa"/>
            </w:tcMar>
            <w:vAlign w:val="center"/>
          </w:tcPr>
          <w:p w14:paraId="2F63C8AC" w14:textId="77777777" w:rsidR="00525CC4" w:rsidRPr="00A1115A" w:rsidDel="00B30034" w:rsidRDefault="00525CC4" w:rsidP="00525CC4">
            <w:pPr>
              <w:pStyle w:val="TAC"/>
            </w:pPr>
          </w:p>
        </w:tc>
        <w:tc>
          <w:tcPr>
            <w:tcW w:w="567" w:type="dxa"/>
            <w:tcMar>
              <w:left w:w="28" w:type="dxa"/>
              <w:right w:w="28" w:type="dxa"/>
            </w:tcMar>
            <w:vAlign w:val="center"/>
          </w:tcPr>
          <w:p w14:paraId="2216294E" w14:textId="77777777" w:rsidR="00525CC4" w:rsidRPr="00A1115A" w:rsidRDefault="00525CC4" w:rsidP="00525CC4">
            <w:pPr>
              <w:pStyle w:val="TAC"/>
              <w:rPr>
                <w:rFonts w:eastAsia="Yu Mincho"/>
              </w:rPr>
            </w:pPr>
          </w:p>
        </w:tc>
        <w:tc>
          <w:tcPr>
            <w:tcW w:w="567" w:type="dxa"/>
            <w:tcMar>
              <w:left w:w="28" w:type="dxa"/>
              <w:right w:w="28" w:type="dxa"/>
            </w:tcMar>
          </w:tcPr>
          <w:p w14:paraId="473B5F5D" w14:textId="77777777" w:rsidR="00525CC4" w:rsidRPr="00A1115A" w:rsidRDefault="00525CC4" w:rsidP="00525CC4">
            <w:pPr>
              <w:pStyle w:val="TAC"/>
              <w:rPr>
                <w:rFonts w:eastAsia="Yu Mincho"/>
              </w:rPr>
            </w:pPr>
          </w:p>
        </w:tc>
        <w:tc>
          <w:tcPr>
            <w:tcW w:w="709" w:type="dxa"/>
          </w:tcPr>
          <w:p w14:paraId="4BC65E4F" w14:textId="77777777" w:rsidR="00525CC4" w:rsidRPr="00A1115A" w:rsidDel="005672C0" w:rsidRDefault="00525CC4" w:rsidP="00525CC4">
            <w:pPr>
              <w:pStyle w:val="TAC"/>
            </w:pPr>
          </w:p>
        </w:tc>
        <w:tc>
          <w:tcPr>
            <w:tcW w:w="709" w:type="dxa"/>
            <w:tcMar>
              <w:left w:w="28" w:type="dxa"/>
              <w:right w:w="28" w:type="dxa"/>
            </w:tcMar>
          </w:tcPr>
          <w:p w14:paraId="141CC947" w14:textId="77777777" w:rsidR="00525CC4" w:rsidRPr="00A1115A" w:rsidDel="005672C0" w:rsidRDefault="00525CC4" w:rsidP="00525CC4">
            <w:pPr>
              <w:pStyle w:val="TAC"/>
            </w:pPr>
          </w:p>
        </w:tc>
        <w:tc>
          <w:tcPr>
            <w:tcW w:w="709" w:type="dxa"/>
          </w:tcPr>
          <w:p w14:paraId="2F6274B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F23AA9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653C868" w14:textId="77777777" w:rsidR="00525CC4" w:rsidRPr="00A1115A" w:rsidRDefault="00525CC4" w:rsidP="00525CC4">
            <w:pPr>
              <w:pStyle w:val="TAC"/>
              <w:rPr>
                <w:rFonts w:eastAsia="Yu Mincho"/>
              </w:rPr>
            </w:pPr>
          </w:p>
        </w:tc>
        <w:tc>
          <w:tcPr>
            <w:tcW w:w="709" w:type="dxa"/>
            <w:tcMar>
              <w:left w:w="28" w:type="dxa"/>
              <w:right w:w="28" w:type="dxa"/>
            </w:tcMar>
          </w:tcPr>
          <w:p w14:paraId="173C132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6B68831" w14:textId="77777777" w:rsidR="00525CC4" w:rsidRPr="00A1115A" w:rsidRDefault="00525CC4" w:rsidP="00525CC4">
            <w:pPr>
              <w:pStyle w:val="TAC"/>
              <w:rPr>
                <w:rFonts w:eastAsia="Yu Mincho"/>
              </w:rPr>
            </w:pPr>
          </w:p>
        </w:tc>
        <w:tc>
          <w:tcPr>
            <w:tcW w:w="628" w:type="dxa"/>
            <w:tcMar>
              <w:left w:w="28" w:type="dxa"/>
              <w:right w:w="28" w:type="dxa"/>
            </w:tcMar>
          </w:tcPr>
          <w:p w14:paraId="5393AA46"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2F81D9D" w14:textId="77777777" w:rsidR="00525CC4" w:rsidRPr="00A1115A" w:rsidRDefault="00525CC4" w:rsidP="00525CC4">
            <w:pPr>
              <w:pStyle w:val="TAC"/>
              <w:rPr>
                <w:rFonts w:eastAsia="Yu Mincho"/>
              </w:rPr>
            </w:pPr>
          </w:p>
        </w:tc>
      </w:tr>
      <w:tr w:rsidR="00525CC4" w:rsidRPr="00A1115A" w14:paraId="25AEF7D6" w14:textId="77777777" w:rsidTr="00C523A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4B752B5" w14:textId="77777777" w:rsidR="00525CC4" w:rsidRPr="00A1115A" w:rsidRDefault="00525CC4" w:rsidP="00525CC4">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7ECCDB5" w14:textId="77777777" w:rsidR="00525CC4" w:rsidRPr="00A1115A" w:rsidRDefault="00525CC4" w:rsidP="00525CC4">
            <w:pPr>
              <w:pStyle w:val="TAC"/>
              <w:keepNext w:val="0"/>
            </w:pPr>
            <w:r>
              <w:rPr>
                <w:rFonts w:eastAsia="Yu Mincho"/>
              </w:rPr>
              <w:t>60</w:t>
            </w:r>
          </w:p>
        </w:tc>
        <w:tc>
          <w:tcPr>
            <w:tcW w:w="566" w:type="dxa"/>
            <w:tcMar>
              <w:left w:w="28" w:type="dxa"/>
              <w:right w:w="28" w:type="dxa"/>
            </w:tcMar>
            <w:vAlign w:val="center"/>
          </w:tcPr>
          <w:p w14:paraId="029C7E70" w14:textId="77777777" w:rsidR="00525CC4" w:rsidRPr="00A1115A" w:rsidDel="00B30034" w:rsidRDefault="00525CC4" w:rsidP="00525CC4">
            <w:pPr>
              <w:pStyle w:val="TAC"/>
            </w:pPr>
          </w:p>
        </w:tc>
        <w:tc>
          <w:tcPr>
            <w:tcW w:w="637" w:type="dxa"/>
            <w:tcMar>
              <w:left w:w="28" w:type="dxa"/>
              <w:right w:w="28" w:type="dxa"/>
            </w:tcMar>
          </w:tcPr>
          <w:p w14:paraId="48AB2E75" w14:textId="77777777" w:rsidR="00525CC4" w:rsidRPr="00A1115A" w:rsidDel="00B30034" w:rsidRDefault="00525CC4" w:rsidP="00525CC4">
            <w:pPr>
              <w:pStyle w:val="TAC"/>
            </w:pPr>
          </w:p>
        </w:tc>
        <w:tc>
          <w:tcPr>
            <w:tcW w:w="638" w:type="dxa"/>
            <w:tcMar>
              <w:left w:w="28" w:type="dxa"/>
              <w:right w:w="28" w:type="dxa"/>
            </w:tcMar>
            <w:vAlign w:val="center"/>
          </w:tcPr>
          <w:p w14:paraId="6A2218F1" w14:textId="77777777" w:rsidR="00525CC4" w:rsidRPr="00A1115A" w:rsidDel="00B30034" w:rsidRDefault="00525CC4" w:rsidP="00525CC4">
            <w:pPr>
              <w:pStyle w:val="TAC"/>
            </w:pPr>
          </w:p>
        </w:tc>
        <w:tc>
          <w:tcPr>
            <w:tcW w:w="708" w:type="dxa"/>
            <w:tcMar>
              <w:left w:w="28" w:type="dxa"/>
              <w:right w:w="28" w:type="dxa"/>
            </w:tcMar>
            <w:vAlign w:val="center"/>
          </w:tcPr>
          <w:p w14:paraId="3923CF9C" w14:textId="77777777" w:rsidR="00525CC4" w:rsidRPr="00A1115A" w:rsidDel="00B30034" w:rsidRDefault="00525CC4" w:rsidP="00525CC4">
            <w:pPr>
              <w:pStyle w:val="TAC"/>
            </w:pPr>
          </w:p>
        </w:tc>
        <w:tc>
          <w:tcPr>
            <w:tcW w:w="567" w:type="dxa"/>
            <w:tcMar>
              <w:left w:w="28" w:type="dxa"/>
              <w:right w:w="28" w:type="dxa"/>
            </w:tcMar>
            <w:vAlign w:val="center"/>
          </w:tcPr>
          <w:p w14:paraId="2DE06964" w14:textId="77777777" w:rsidR="00525CC4" w:rsidRPr="00A1115A" w:rsidRDefault="00525CC4" w:rsidP="00525CC4">
            <w:pPr>
              <w:pStyle w:val="TAC"/>
              <w:rPr>
                <w:rFonts w:eastAsia="Yu Mincho"/>
              </w:rPr>
            </w:pPr>
          </w:p>
        </w:tc>
        <w:tc>
          <w:tcPr>
            <w:tcW w:w="567" w:type="dxa"/>
            <w:tcMar>
              <w:left w:w="28" w:type="dxa"/>
              <w:right w:w="28" w:type="dxa"/>
            </w:tcMar>
          </w:tcPr>
          <w:p w14:paraId="1537F361" w14:textId="77777777" w:rsidR="00525CC4" w:rsidRPr="00A1115A" w:rsidRDefault="00525CC4" w:rsidP="00525CC4">
            <w:pPr>
              <w:pStyle w:val="TAC"/>
              <w:rPr>
                <w:rFonts w:eastAsia="Yu Mincho"/>
              </w:rPr>
            </w:pPr>
          </w:p>
        </w:tc>
        <w:tc>
          <w:tcPr>
            <w:tcW w:w="709" w:type="dxa"/>
          </w:tcPr>
          <w:p w14:paraId="1E807FBF" w14:textId="77777777" w:rsidR="00525CC4" w:rsidRPr="00A1115A" w:rsidDel="005672C0" w:rsidRDefault="00525CC4" w:rsidP="00525CC4">
            <w:pPr>
              <w:pStyle w:val="TAC"/>
            </w:pPr>
          </w:p>
        </w:tc>
        <w:tc>
          <w:tcPr>
            <w:tcW w:w="709" w:type="dxa"/>
            <w:tcMar>
              <w:left w:w="28" w:type="dxa"/>
              <w:right w:w="28" w:type="dxa"/>
            </w:tcMar>
          </w:tcPr>
          <w:p w14:paraId="42B17C02" w14:textId="77777777" w:rsidR="00525CC4" w:rsidRPr="00A1115A" w:rsidDel="005672C0" w:rsidRDefault="00525CC4" w:rsidP="00525CC4">
            <w:pPr>
              <w:pStyle w:val="TAC"/>
            </w:pPr>
          </w:p>
        </w:tc>
        <w:tc>
          <w:tcPr>
            <w:tcW w:w="709" w:type="dxa"/>
          </w:tcPr>
          <w:p w14:paraId="2DEF265B"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A9F2B6D"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751E18B" w14:textId="77777777" w:rsidR="00525CC4" w:rsidRPr="00A1115A" w:rsidRDefault="00525CC4" w:rsidP="00525CC4">
            <w:pPr>
              <w:pStyle w:val="TAC"/>
              <w:rPr>
                <w:rFonts w:eastAsia="Yu Mincho"/>
              </w:rPr>
            </w:pPr>
          </w:p>
        </w:tc>
        <w:tc>
          <w:tcPr>
            <w:tcW w:w="709" w:type="dxa"/>
            <w:tcMar>
              <w:left w:w="28" w:type="dxa"/>
              <w:right w:w="28" w:type="dxa"/>
            </w:tcMar>
          </w:tcPr>
          <w:p w14:paraId="7B466F6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82BCCEE" w14:textId="77777777" w:rsidR="00525CC4" w:rsidRPr="00A1115A" w:rsidRDefault="00525CC4" w:rsidP="00525CC4">
            <w:pPr>
              <w:pStyle w:val="TAC"/>
              <w:rPr>
                <w:rFonts w:eastAsia="Yu Mincho"/>
              </w:rPr>
            </w:pPr>
          </w:p>
        </w:tc>
        <w:tc>
          <w:tcPr>
            <w:tcW w:w="628" w:type="dxa"/>
            <w:tcMar>
              <w:left w:w="28" w:type="dxa"/>
              <w:right w:w="28" w:type="dxa"/>
            </w:tcMar>
          </w:tcPr>
          <w:p w14:paraId="2361A77F"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4636F3A" w14:textId="77777777" w:rsidR="00525CC4" w:rsidRPr="00A1115A" w:rsidRDefault="00525CC4" w:rsidP="00525CC4">
            <w:pPr>
              <w:pStyle w:val="TAC"/>
              <w:rPr>
                <w:rFonts w:eastAsia="Yu Mincho"/>
              </w:rPr>
            </w:pPr>
          </w:p>
        </w:tc>
      </w:tr>
      <w:tr w:rsidR="00525CC4" w:rsidRPr="00A1115A" w14:paraId="4CECCDF4" w14:textId="77777777" w:rsidTr="00C523AB">
        <w:trPr>
          <w:jc w:val="center"/>
        </w:trPr>
        <w:tc>
          <w:tcPr>
            <w:tcW w:w="707" w:type="dxa"/>
            <w:tcBorders>
              <w:top w:val="single" w:sz="4" w:space="0" w:color="auto"/>
              <w:bottom w:val="nil"/>
            </w:tcBorders>
            <w:shd w:val="clear" w:color="auto" w:fill="auto"/>
            <w:tcMar>
              <w:left w:w="28" w:type="dxa"/>
              <w:right w:w="28" w:type="dxa"/>
            </w:tcMar>
            <w:vAlign w:val="center"/>
          </w:tcPr>
          <w:p w14:paraId="446698A5" w14:textId="77777777" w:rsidR="00525CC4" w:rsidRPr="00A1115A" w:rsidRDefault="00525CC4" w:rsidP="00525CC4">
            <w:pPr>
              <w:pStyle w:val="TAC"/>
              <w:keepNext w:val="0"/>
              <w:rPr>
                <w:rFonts w:eastAsia="Yu Mincho"/>
              </w:rPr>
            </w:pPr>
            <w:r w:rsidRPr="00A1115A">
              <w:rPr>
                <w:rFonts w:eastAsia="Yu Mincho"/>
              </w:rPr>
              <w:t>n86</w:t>
            </w:r>
          </w:p>
        </w:tc>
        <w:tc>
          <w:tcPr>
            <w:tcW w:w="709" w:type="dxa"/>
            <w:tcMar>
              <w:left w:w="28" w:type="dxa"/>
              <w:right w:w="28" w:type="dxa"/>
            </w:tcMar>
          </w:tcPr>
          <w:p w14:paraId="2EFACBDB" w14:textId="77777777" w:rsidR="00525CC4" w:rsidRPr="00A1115A" w:rsidRDefault="00525CC4" w:rsidP="00525CC4">
            <w:pPr>
              <w:pStyle w:val="TAC"/>
              <w:keepNext w:val="0"/>
              <w:rPr>
                <w:rFonts w:eastAsia="Yu Mincho"/>
              </w:rPr>
            </w:pPr>
            <w:r w:rsidRPr="00A1115A">
              <w:t>15</w:t>
            </w:r>
          </w:p>
        </w:tc>
        <w:tc>
          <w:tcPr>
            <w:tcW w:w="566" w:type="dxa"/>
            <w:tcMar>
              <w:left w:w="28" w:type="dxa"/>
              <w:right w:w="28" w:type="dxa"/>
            </w:tcMar>
          </w:tcPr>
          <w:p w14:paraId="666B6932" w14:textId="77777777" w:rsidR="00525CC4" w:rsidRPr="00A1115A" w:rsidRDefault="00525CC4" w:rsidP="00525CC4">
            <w:pPr>
              <w:pStyle w:val="TAC"/>
              <w:rPr>
                <w:rFonts w:eastAsia="Yu Mincho"/>
              </w:rPr>
            </w:pPr>
            <w:r>
              <w:t>5</w:t>
            </w:r>
          </w:p>
        </w:tc>
        <w:tc>
          <w:tcPr>
            <w:tcW w:w="637" w:type="dxa"/>
            <w:tcMar>
              <w:left w:w="28" w:type="dxa"/>
              <w:right w:w="28" w:type="dxa"/>
            </w:tcMar>
          </w:tcPr>
          <w:p w14:paraId="41AF9ECC" w14:textId="77777777" w:rsidR="00525CC4" w:rsidRPr="00A1115A" w:rsidRDefault="00525CC4" w:rsidP="00525CC4">
            <w:pPr>
              <w:pStyle w:val="TAC"/>
              <w:rPr>
                <w:rFonts w:eastAsia="Yu Mincho"/>
              </w:rPr>
            </w:pPr>
            <w:r>
              <w:t>10</w:t>
            </w:r>
          </w:p>
        </w:tc>
        <w:tc>
          <w:tcPr>
            <w:tcW w:w="638" w:type="dxa"/>
            <w:tcMar>
              <w:left w:w="28" w:type="dxa"/>
              <w:right w:w="28" w:type="dxa"/>
            </w:tcMar>
          </w:tcPr>
          <w:p w14:paraId="096BC6B6" w14:textId="77777777" w:rsidR="00525CC4" w:rsidRPr="00A1115A" w:rsidRDefault="00525CC4" w:rsidP="00525CC4">
            <w:pPr>
              <w:pStyle w:val="TAC"/>
              <w:rPr>
                <w:rFonts w:eastAsia="Yu Mincho"/>
              </w:rPr>
            </w:pPr>
            <w:r>
              <w:t>15</w:t>
            </w:r>
          </w:p>
        </w:tc>
        <w:tc>
          <w:tcPr>
            <w:tcW w:w="708" w:type="dxa"/>
            <w:tcMar>
              <w:left w:w="28" w:type="dxa"/>
              <w:right w:w="28" w:type="dxa"/>
            </w:tcMar>
          </w:tcPr>
          <w:p w14:paraId="06B2FC5A" w14:textId="77777777" w:rsidR="00525CC4" w:rsidRPr="00A1115A" w:rsidRDefault="00525CC4" w:rsidP="00525CC4">
            <w:pPr>
              <w:pStyle w:val="TAC"/>
              <w:rPr>
                <w:rFonts w:eastAsia="Yu Mincho"/>
              </w:rPr>
            </w:pPr>
            <w:r>
              <w:t>20</w:t>
            </w:r>
          </w:p>
        </w:tc>
        <w:tc>
          <w:tcPr>
            <w:tcW w:w="567" w:type="dxa"/>
            <w:tcMar>
              <w:left w:w="28" w:type="dxa"/>
              <w:right w:w="28" w:type="dxa"/>
            </w:tcMar>
            <w:vAlign w:val="center"/>
          </w:tcPr>
          <w:p w14:paraId="1B87C012" w14:textId="77777777" w:rsidR="00525CC4" w:rsidRPr="00A1115A" w:rsidRDefault="00525CC4" w:rsidP="00525CC4">
            <w:pPr>
              <w:pStyle w:val="TAC"/>
              <w:rPr>
                <w:rFonts w:eastAsia="Yu Mincho"/>
              </w:rPr>
            </w:pPr>
          </w:p>
        </w:tc>
        <w:tc>
          <w:tcPr>
            <w:tcW w:w="567" w:type="dxa"/>
            <w:tcMar>
              <w:left w:w="28" w:type="dxa"/>
              <w:right w:w="28" w:type="dxa"/>
            </w:tcMar>
          </w:tcPr>
          <w:p w14:paraId="41E02EEE" w14:textId="77777777" w:rsidR="00525CC4" w:rsidRPr="00A1115A" w:rsidRDefault="00525CC4" w:rsidP="00525CC4">
            <w:pPr>
              <w:pStyle w:val="TAC"/>
              <w:rPr>
                <w:rFonts w:eastAsia="Yu Mincho"/>
              </w:rPr>
            </w:pPr>
          </w:p>
        </w:tc>
        <w:tc>
          <w:tcPr>
            <w:tcW w:w="709" w:type="dxa"/>
          </w:tcPr>
          <w:p w14:paraId="507549BC" w14:textId="77777777" w:rsidR="00525CC4" w:rsidRPr="00A1115A" w:rsidRDefault="00525CC4" w:rsidP="00525CC4">
            <w:pPr>
              <w:pStyle w:val="TAC"/>
              <w:rPr>
                <w:rFonts w:eastAsia="Yu Mincho"/>
              </w:rPr>
            </w:pPr>
          </w:p>
        </w:tc>
        <w:tc>
          <w:tcPr>
            <w:tcW w:w="709" w:type="dxa"/>
            <w:tcMar>
              <w:left w:w="28" w:type="dxa"/>
              <w:right w:w="28" w:type="dxa"/>
            </w:tcMar>
          </w:tcPr>
          <w:p w14:paraId="3E9A9301" w14:textId="77777777" w:rsidR="00525CC4" w:rsidRPr="00A1115A" w:rsidRDefault="00525CC4" w:rsidP="00525CC4">
            <w:pPr>
              <w:pStyle w:val="TAC"/>
              <w:rPr>
                <w:rFonts w:eastAsia="Yu Mincho"/>
              </w:rPr>
            </w:pPr>
            <w:r>
              <w:t>40</w:t>
            </w:r>
          </w:p>
        </w:tc>
        <w:tc>
          <w:tcPr>
            <w:tcW w:w="709" w:type="dxa"/>
          </w:tcPr>
          <w:p w14:paraId="4B0661CF"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EE310E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80B3092" w14:textId="77777777" w:rsidR="00525CC4" w:rsidRPr="00A1115A" w:rsidRDefault="00525CC4" w:rsidP="00525CC4">
            <w:pPr>
              <w:pStyle w:val="TAC"/>
              <w:rPr>
                <w:rFonts w:eastAsia="Yu Mincho"/>
              </w:rPr>
            </w:pPr>
          </w:p>
        </w:tc>
        <w:tc>
          <w:tcPr>
            <w:tcW w:w="709" w:type="dxa"/>
            <w:tcMar>
              <w:left w:w="28" w:type="dxa"/>
              <w:right w:w="28" w:type="dxa"/>
            </w:tcMar>
          </w:tcPr>
          <w:p w14:paraId="6053510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757E995" w14:textId="77777777" w:rsidR="00525CC4" w:rsidRPr="00A1115A" w:rsidRDefault="00525CC4" w:rsidP="00525CC4">
            <w:pPr>
              <w:pStyle w:val="TAC"/>
              <w:rPr>
                <w:rFonts w:eastAsia="Yu Mincho"/>
              </w:rPr>
            </w:pPr>
          </w:p>
        </w:tc>
        <w:tc>
          <w:tcPr>
            <w:tcW w:w="628" w:type="dxa"/>
            <w:tcMar>
              <w:left w:w="28" w:type="dxa"/>
              <w:right w:w="28" w:type="dxa"/>
            </w:tcMar>
          </w:tcPr>
          <w:p w14:paraId="02A8DEE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37B515B" w14:textId="77777777" w:rsidR="00525CC4" w:rsidRPr="00A1115A" w:rsidRDefault="00525CC4" w:rsidP="00525CC4">
            <w:pPr>
              <w:pStyle w:val="TAC"/>
              <w:rPr>
                <w:rFonts w:eastAsia="Yu Mincho"/>
              </w:rPr>
            </w:pPr>
          </w:p>
        </w:tc>
      </w:tr>
      <w:tr w:rsidR="00525CC4" w:rsidRPr="00A1115A" w14:paraId="4A10EA24" w14:textId="77777777" w:rsidTr="00C523AB">
        <w:trPr>
          <w:jc w:val="center"/>
        </w:trPr>
        <w:tc>
          <w:tcPr>
            <w:tcW w:w="707" w:type="dxa"/>
            <w:tcBorders>
              <w:top w:val="nil"/>
              <w:bottom w:val="nil"/>
            </w:tcBorders>
            <w:shd w:val="clear" w:color="auto" w:fill="auto"/>
            <w:tcMar>
              <w:left w:w="28" w:type="dxa"/>
              <w:right w:w="28" w:type="dxa"/>
            </w:tcMar>
            <w:vAlign w:val="center"/>
          </w:tcPr>
          <w:p w14:paraId="33A5D578" w14:textId="77777777" w:rsidR="00525CC4" w:rsidRPr="00A1115A" w:rsidRDefault="00525CC4" w:rsidP="00525CC4">
            <w:pPr>
              <w:pStyle w:val="TAC"/>
              <w:keepNext w:val="0"/>
              <w:rPr>
                <w:rFonts w:eastAsia="Yu Mincho"/>
              </w:rPr>
            </w:pPr>
          </w:p>
        </w:tc>
        <w:tc>
          <w:tcPr>
            <w:tcW w:w="709" w:type="dxa"/>
            <w:tcMar>
              <w:left w:w="28" w:type="dxa"/>
              <w:right w:w="28" w:type="dxa"/>
            </w:tcMar>
          </w:tcPr>
          <w:p w14:paraId="7BFB2F89" w14:textId="77777777" w:rsidR="00525CC4" w:rsidRPr="00A1115A" w:rsidRDefault="00525CC4" w:rsidP="00525CC4">
            <w:pPr>
              <w:pStyle w:val="TAC"/>
              <w:keepNext w:val="0"/>
              <w:rPr>
                <w:rFonts w:eastAsia="Yu Mincho"/>
              </w:rPr>
            </w:pPr>
            <w:r w:rsidRPr="00A1115A">
              <w:t>30</w:t>
            </w:r>
          </w:p>
        </w:tc>
        <w:tc>
          <w:tcPr>
            <w:tcW w:w="566" w:type="dxa"/>
            <w:tcMar>
              <w:left w:w="28" w:type="dxa"/>
              <w:right w:w="28" w:type="dxa"/>
            </w:tcMar>
          </w:tcPr>
          <w:p w14:paraId="6E5B9DE4" w14:textId="77777777" w:rsidR="00525CC4" w:rsidRPr="00A1115A" w:rsidRDefault="00525CC4" w:rsidP="00525CC4">
            <w:pPr>
              <w:pStyle w:val="TAC"/>
              <w:rPr>
                <w:rFonts w:eastAsia="Yu Mincho"/>
              </w:rPr>
            </w:pPr>
          </w:p>
        </w:tc>
        <w:tc>
          <w:tcPr>
            <w:tcW w:w="637" w:type="dxa"/>
            <w:tcMar>
              <w:left w:w="28" w:type="dxa"/>
              <w:right w:w="28" w:type="dxa"/>
            </w:tcMar>
          </w:tcPr>
          <w:p w14:paraId="4BC52F3C" w14:textId="77777777" w:rsidR="00525CC4" w:rsidRPr="00A1115A" w:rsidRDefault="00525CC4" w:rsidP="00525CC4">
            <w:pPr>
              <w:pStyle w:val="TAC"/>
              <w:rPr>
                <w:rFonts w:eastAsia="Yu Mincho"/>
              </w:rPr>
            </w:pPr>
            <w:r>
              <w:t>10</w:t>
            </w:r>
          </w:p>
        </w:tc>
        <w:tc>
          <w:tcPr>
            <w:tcW w:w="638" w:type="dxa"/>
            <w:tcMar>
              <w:left w:w="28" w:type="dxa"/>
              <w:right w:w="28" w:type="dxa"/>
            </w:tcMar>
          </w:tcPr>
          <w:p w14:paraId="66B1F0EE" w14:textId="77777777" w:rsidR="00525CC4" w:rsidRPr="00A1115A" w:rsidRDefault="00525CC4" w:rsidP="00525CC4">
            <w:pPr>
              <w:pStyle w:val="TAC"/>
              <w:rPr>
                <w:rFonts w:eastAsia="Yu Mincho"/>
              </w:rPr>
            </w:pPr>
            <w:r>
              <w:t>15</w:t>
            </w:r>
          </w:p>
        </w:tc>
        <w:tc>
          <w:tcPr>
            <w:tcW w:w="708" w:type="dxa"/>
            <w:tcMar>
              <w:left w:w="28" w:type="dxa"/>
              <w:right w:w="28" w:type="dxa"/>
            </w:tcMar>
          </w:tcPr>
          <w:p w14:paraId="5374B606" w14:textId="77777777" w:rsidR="00525CC4" w:rsidRPr="00A1115A" w:rsidRDefault="00525CC4" w:rsidP="00525CC4">
            <w:pPr>
              <w:pStyle w:val="TAC"/>
              <w:rPr>
                <w:rFonts w:eastAsia="Yu Mincho"/>
              </w:rPr>
            </w:pPr>
            <w:r>
              <w:t>20</w:t>
            </w:r>
          </w:p>
        </w:tc>
        <w:tc>
          <w:tcPr>
            <w:tcW w:w="567" w:type="dxa"/>
            <w:tcMar>
              <w:left w:w="28" w:type="dxa"/>
              <w:right w:w="28" w:type="dxa"/>
            </w:tcMar>
            <w:vAlign w:val="center"/>
          </w:tcPr>
          <w:p w14:paraId="3F77DCAC" w14:textId="77777777" w:rsidR="00525CC4" w:rsidRPr="00A1115A" w:rsidRDefault="00525CC4" w:rsidP="00525CC4">
            <w:pPr>
              <w:pStyle w:val="TAC"/>
              <w:rPr>
                <w:rFonts w:eastAsia="Yu Mincho"/>
              </w:rPr>
            </w:pPr>
          </w:p>
        </w:tc>
        <w:tc>
          <w:tcPr>
            <w:tcW w:w="567" w:type="dxa"/>
            <w:tcMar>
              <w:left w:w="28" w:type="dxa"/>
              <w:right w:w="28" w:type="dxa"/>
            </w:tcMar>
          </w:tcPr>
          <w:p w14:paraId="745979D0" w14:textId="77777777" w:rsidR="00525CC4" w:rsidRPr="00A1115A" w:rsidRDefault="00525CC4" w:rsidP="00525CC4">
            <w:pPr>
              <w:pStyle w:val="TAC"/>
              <w:rPr>
                <w:rFonts w:eastAsia="Yu Mincho"/>
              </w:rPr>
            </w:pPr>
          </w:p>
        </w:tc>
        <w:tc>
          <w:tcPr>
            <w:tcW w:w="709" w:type="dxa"/>
          </w:tcPr>
          <w:p w14:paraId="27A31DC5" w14:textId="77777777" w:rsidR="00525CC4" w:rsidRPr="00A1115A" w:rsidRDefault="00525CC4" w:rsidP="00525CC4">
            <w:pPr>
              <w:pStyle w:val="TAC"/>
              <w:rPr>
                <w:rFonts w:eastAsia="Yu Mincho"/>
              </w:rPr>
            </w:pPr>
          </w:p>
        </w:tc>
        <w:tc>
          <w:tcPr>
            <w:tcW w:w="709" w:type="dxa"/>
            <w:tcMar>
              <w:left w:w="28" w:type="dxa"/>
              <w:right w:w="28" w:type="dxa"/>
            </w:tcMar>
          </w:tcPr>
          <w:p w14:paraId="37B9D620" w14:textId="77777777" w:rsidR="00525CC4" w:rsidRPr="00A1115A" w:rsidRDefault="00525CC4" w:rsidP="00525CC4">
            <w:pPr>
              <w:pStyle w:val="TAC"/>
              <w:rPr>
                <w:rFonts w:eastAsia="Yu Mincho"/>
              </w:rPr>
            </w:pPr>
            <w:r>
              <w:t>40</w:t>
            </w:r>
          </w:p>
        </w:tc>
        <w:tc>
          <w:tcPr>
            <w:tcW w:w="709" w:type="dxa"/>
          </w:tcPr>
          <w:p w14:paraId="6F584F02"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9DBE13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35B943A" w14:textId="77777777" w:rsidR="00525CC4" w:rsidRPr="00A1115A" w:rsidRDefault="00525CC4" w:rsidP="00525CC4">
            <w:pPr>
              <w:pStyle w:val="TAC"/>
              <w:rPr>
                <w:rFonts w:eastAsia="Yu Mincho"/>
              </w:rPr>
            </w:pPr>
          </w:p>
        </w:tc>
        <w:tc>
          <w:tcPr>
            <w:tcW w:w="709" w:type="dxa"/>
            <w:tcMar>
              <w:left w:w="28" w:type="dxa"/>
              <w:right w:w="28" w:type="dxa"/>
            </w:tcMar>
          </w:tcPr>
          <w:p w14:paraId="1B527D7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6A32201" w14:textId="77777777" w:rsidR="00525CC4" w:rsidRPr="00A1115A" w:rsidRDefault="00525CC4" w:rsidP="00525CC4">
            <w:pPr>
              <w:pStyle w:val="TAC"/>
              <w:rPr>
                <w:rFonts w:eastAsia="Yu Mincho"/>
              </w:rPr>
            </w:pPr>
          </w:p>
        </w:tc>
        <w:tc>
          <w:tcPr>
            <w:tcW w:w="628" w:type="dxa"/>
            <w:tcMar>
              <w:left w:w="28" w:type="dxa"/>
              <w:right w:w="28" w:type="dxa"/>
            </w:tcMar>
          </w:tcPr>
          <w:p w14:paraId="7B5C64EA"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22985C12" w14:textId="77777777" w:rsidR="00525CC4" w:rsidRPr="00A1115A" w:rsidRDefault="00525CC4" w:rsidP="00525CC4">
            <w:pPr>
              <w:pStyle w:val="TAC"/>
              <w:rPr>
                <w:rFonts w:eastAsia="Yu Mincho"/>
              </w:rPr>
            </w:pPr>
          </w:p>
        </w:tc>
      </w:tr>
      <w:tr w:rsidR="00525CC4" w:rsidRPr="00A1115A" w14:paraId="18FDB677"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05F34B7C" w14:textId="77777777" w:rsidR="00525CC4" w:rsidRPr="00A1115A" w:rsidRDefault="00525CC4" w:rsidP="00525CC4">
            <w:pPr>
              <w:pStyle w:val="TAC"/>
              <w:keepNext w:val="0"/>
              <w:rPr>
                <w:rFonts w:eastAsia="Yu Mincho"/>
              </w:rPr>
            </w:pPr>
          </w:p>
        </w:tc>
        <w:tc>
          <w:tcPr>
            <w:tcW w:w="709" w:type="dxa"/>
            <w:tcMar>
              <w:left w:w="28" w:type="dxa"/>
              <w:right w:w="28" w:type="dxa"/>
            </w:tcMar>
          </w:tcPr>
          <w:p w14:paraId="61A396CE" w14:textId="77777777" w:rsidR="00525CC4" w:rsidRPr="00A1115A" w:rsidRDefault="00525CC4" w:rsidP="00525CC4">
            <w:pPr>
              <w:pStyle w:val="TAC"/>
              <w:keepNext w:val="0"/>
              <w:rPr>
                <w:rFonts w:eastAsia="Yu Mincho"/>
              </w:rPr>
            </w:pPr>
            <w:r w:rsidRPr="00A1115A">
              <w:t>60</w:t>
            </w:r>
          </w:p>
        </w:tc>
        <w:tc>
          <w:tcPr>
            <w:tcW w:w="566" w:type="dxa"/>
            <w:tcMar>
              <w:left w:w="28" w:type="dxa"/>
              <w:right w:w="28" w:type="dxa"/>
            </w:tcMar>
          </w:tcPr>
          <w:p w14:paraId="5BDD56F8" w14:textId="77777777" w:rsidR="00525CC4" w:rsidRPr="00A1115A" w:rsidRDefault="00525CC4" w:rsidP="00525CC4">
            <w:pPr>
              <w:pStyle w:val="TAC"/>
              <w:rPr>
                <w:rFonts w:eastAsia="Yu Mincho"/>
              </w:rPr>
            </w:pPr>
          </w:p>
        </w:tc>
        <w:tc>
          <w:tcPr>
            <w:tcW w:w="637" w:type="dxa"/>
            <w:tcMar>
              <w:left w:w="28" w:type="dxa"/>
              <w:right w:w="28" w:type="dxa"/>
            </w:tcMar>
          </w:tcPr>
          <w:p w14:paraId="555E44C7" w14:textId="77777777" w:rsidR="00525CC4" w:rsidRPr="00A1115A" w:rsidRDefault="00525CC4" w:rsidP="00525CC4">
            <w:pPr>
              <w:pStyle w:val="TAC"/>
              <w:rPr>
                <w:rFonts w:eastAsia="Yu Mincho"/>
              </w:rPr>
            </w:pPr>
            <w:r>
              <w:t>10</w:t>
            </w:r>
          </w:p>
        </w:tc>
        <w:tc>
          <w:tcPr>
            <w:tcW w:w="638" w:type="dxa"/>
            <w:tcMar>
              <w:left w:w="28" w:type="dxa"/>
              <w:right w:w="28" w:type="dxa"/>
            </w:tcMar>
          </w:tcPr>
          <w:p w14:paraId="1C817A96" w14:textId="77777777" w:rsidR="00525CC4" w:rsidRPr="00A1115A" w:rsidRDefault="00525CC4" w:rsidP="00525CC4">
            <w:pPr>
              <w:pStyle w:val="TAC"/>
              <w:rPr>
                <w:rFonts w:eastAsia="Yu Mincho"/>
              </w:rPr>
            </w:pPr>
            <w:r>
              <w:t>15</w:t>
            </w:r>
          </w:p>
        </w:tc>
        <w:tc>
          <w:tcPr>
            <w:tcW w:w="708" w:type="dxa"/>
            <w:tcMar>
              <w:left w:w="28" w:type="dxa"/>
              <w:right w:w="28" w:type="dxa"/>
            </w:tcMar>
          </w:tcPr>
          <w:p w14:paraId="2E487C5F" w14:textId="77777777" w:rsidR="00525CC4" w:rsidRPr="00A1115A" w:rsidRDefault="00525CC4" w:rsidP="00525CC4">
            <w:pPr>
              <w:pStyle w:val="TAC"/>
              <w:rPr>
                <w:rFonts w:eastAsia="Yu Mincho"/>
              </w:rPr>
            </w:pPr>
            <w:r>
              <w:t>20</w:t>
            </w:r>
          </w:p>
        </w:tc>
        <w:tc>
          <w:tcPr>
            <w:tcW w:w="567" w:type="dxa"/>
            <w:tcMar>
              <w:left w:w="28" w:type="dxa"/>
              <w:right w:w="28" w:type="dxa"/>
            </w:tcMar>
            <w:vAlign w:val="center"/>
          </w:tcPr>
          <w:p w14:paraId="2DD824FA" w14:textId="77777777" w:rsidR="00525CC4" w:rsidRPr="00A1115A" w:rsidRDefault="00525CC4" w:rsidP="00525CC4">
            <w:pPr>
              <w:pStyle w:val="TAC"/>
              <w:rPr>
                <w:rFonts w:eastAsia="Yu Mincho"/>
              </w:rPr>
            </w:pPr>
          </w:p>
        </w:tc>
        <w:tc>
          <w:tcPr>
            <w:tcW w:w="567" w:type="dxa"/>
            <w:tcMar>
              <w:left w:w="28" w:type="dxa"/>
              <w:right w:w="28" w:type="dxa"/>
            </w:tcMar>
          </w:tcPr>
          <w:p w14:paraId="580F43D7" w14:textId="77777777" w:rsidR="00525CC4" w:rsidRPr="00A1115A" w:rsidRDefault="00525CC4" w:rsidP="00525CC4">
            <w:pPr>
              <w:pStyle w:val="TAC"/>
              <w:rPr>
                <w:rFonts w:eastAsia="Yu Mincho"/>
              </w:rPr>
            </w:pPr>
          </w:p>
        </w:tc>
        <w:tc>
          <w:tcPr>
            <w:tcW w:w="709" w:type="dxa"/>
          </w:tcPr>
          <w:p w14:paraId="5CAA71B6" w14:textId="77777777" w:rsidR="00525CC4" w:rsidRPr="00A1115A" w:rsidRDefault="00525CC4" w:rsidP="00525CC4">
            <w:pPr>
              <w:pStyle w:val="TAC"/>
              <w:rPr>
                <w:rFonts w:eastAsia="Yu Mincho"/>
              </w:rPr>
            </w:pPr>
          </w:p>
        </w:tc>
        <w:tc>
          <w:tcPr>
            <w:tcW w:w="709" w:type="dxa"/>
            <w:tcMar>
              <w:left w:w="28" w:type="dxa"/>
              <w:right w:w="28" w:type="dxa"/>
            </w:tcMar>
          </w:tcPr>
          <w:p w14:paraId="11D92E75" w14:textId="77777777" w:rsidR="00525CC4" w:rsidRPr="00A1115A" w:rsidRDefault="00525CC4" w:rsidP="00525CC4">
            <w:pPr>
              <w:pStyle w:val="TAC"/>
              <w:rPr>
                <w:rFonts w:eastAsia="Yu Mincho"/>
              </w:rPr>
            </w:pPr>
            <w:r>
              <w:t>40</w:t>
            </w:r>
          </w:p>
        </w:tc>
        <w:tc>
          <w:tcPr>
            <w:tcW w:w="709" w:type="dxa"/>
          </w:tcPr>
          <w:p w14:paraId="53D80217"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0D5000D"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66FC871" w14:textId="77777777" w:rsidR="00525CC4" w:rsidRPr="00A1115A" w:rsidRDefault="00525CC4" w:rsidP="00525CC4">
            <w:pPr>
              <w:pStyle w:val="TAC"/>
              <w:rPr>
                <w:rFonts w:eastAsia="Yu Mincho"/>
              </w:rPr>
            </w:pPr>
          </w:p>
        </w:tc>
        <w:tc>
          <w:tcPr>
            <w:tcW w:w="709" w:type="dxa"/>
            <w:tcMar>
              <w:left w:w="28" w:type="dxa"/>
              <w:right w:w="28" w:type="dxa"/>
            </w:tcMar>
          </w:tcPr>
          <w:p w14:paraId="2969691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BF1B9F3" w14:textId="77777777" w:rsidR="00525CC4" w:rsidRPr="00A1115A" w:rsidRDefault="00525CC4" w:rsidP="00525CC4">
            <w:pPr>
              <w:pStyle w:val="TAC"/>
              <w:rPr>
                <w:rFonts w:eastAsia="Yu Mincho"/>
              </w:rPr>
            </w:pPr>
          </w:p>
        </w:tc>
        <w:tc>
          <w:tcPr>
            <w:tcW w:w="628" w:type="dxa"/>
            <w:tcMar>
              <w:left w:w="28" w:type="dxa"/>
              <w:right w:w="28" w:type="dxa"/>
            </w:tcMar>
          </w:tcPr>
          <w:p w14:paraId="13777F4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A59FAF7" w14:textId="77777777" w:rsidR="00525CC4" w:rsidRPr="00A1115A" w:rsidRDefault="00525CC4" w:rsidP="00525CC4">
            <w:pPr>
              <w:pStyle w:val="TAC"/>
              <w:rPr>
                <w:rFonts w:eastAsia="Yu Mincho"/>
              </w:rPr>
            </w:pPr>
          </w:p>
        </w:tc>
      </w:tr>
      <w:tr w:rsidR="00525CC4" w:rsidRPr="00A1115A" w14:paraId="10EF77E0" w14:textId="77777777" w:rsidTr="00C523AB">
        <w:trPr>
          <w:jc w:val="center"/>
        </w:trPr>
        <w:tc>
          <w:tcPr>
            <w:tcW w:w="707" w:type="dxa"/>
            <w:tcBorders>
              <w:bottom w:val="nil"/>
            </w:tcBorders>
            <w:shd w:val="clear" w:color="auto" w:fill="auto"/>
            <w:tcMar>
              <w:left w:w="28" w:type="dxa"/>
              <w:right w:w="28" w:type="dxa"/>
            </w:tcMar>
            <w:vAlign w:val="center"/>
          </w:tcPr>
          <w:p w14:paraId="584DB9D0" w14:textId="77777777" w:rsidR="00525CC4" w:rsidRPr="00A1115A" w:rsidRDefault="00525CC4" w:rsidP="00525CC4">
            <w:pPr>
              <w:pStyle w:val="TAC"/>
              <w:keepNext w:val="0"/>
              <w:rPr>
                <w:rFonts w:eastAsia="Yu Mincho"/>
              </w:rPr>
            </w:pPr>
            <w:r w:rsidRPr="00A1115A">
              <w:rPr>
                <w:rFonts w:eastAsia="等线" w:hint="eastAsia"/>
                <w:lang w:eastAsia="zh-CN"/>
              </w:rPr>
              <w:t>n89</w:t>
            </w:r>
          </w:p>
        </w:tc>
        <w:tc>
          <w:tcPr>
            <w:tcW w:w="709" w:type="dxa"/>
            <w:tcMar>
              <w:left w:w="28" w:type="dxa"/>
              <w:right w:w="28" w:type="dxa"/>
            </w:tcMar>
            <w:vAlign w:val="center"/>
          </w:tcPr>
          <w:p w14:paraId="38DE3E73"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410E8C1B" w14:textId="77777777" w:rsidR="00525CC4" w:rsidRPr="00A1115A" w:rsidRDefault="00525CC4" w:rsidP="00525CC4">
            <w:pPr>
              <w:pStyle w:val="TAC"/>
              <w:rPr>
                <w:rFonts w:eastAsia="Yu Mincho"/>
              </w:rPr>
            </w:pPr>
            <w:r>
              <w:rPr>
                <w:rFonts w:eastAsia="Yu Mincho"/>
              </w:rPr>
              <w:t>5</w:t>
            </w:r>
          </w:p>
        </w:tc>
        <w:tc>
          <w:tcPr>
            <w:tcW w:w="637" w:type="dxa"/>
            <w:tcMar>
              <w:left w:w="28" w:type="dxa"/>
              <w:right w:w="28" w:type="dxa"/>
            </w:tcMar>
            <w:vAlign w:val="center"/>
          </w:tcPr>
          <w:p w14:paraId="6621C8D7"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3922C290"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058EDBB8"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548FC74F" w14:textId="77777777" w:rsidR="00525CC4" w:rsidRPr="00A1115A" w:rsidRDefault="00525CC4" w:rsidP="00525CC4">
            <w:pPr>
              <w:pStyle w:val="TAC"/>
              <w:rPr>
                <w:rFonts w:eastAsia="Yu Mincho"/>
              </w:rPr>
            </w:pPr>
          </w:p>
        </w:tc>
        <w:tc>
          <w:tcPr>
            <w:tcW w:w="567" w:type="dxa"/>
            <w:tcMar>
              <w:left w:w="28" w:type="dxa"/>
              <w:right w:w="28" w:type="dxa"/>
            </w:tcMar>
          </w:tcPr>
          <w:p w14:paraId="2ADDF4A5" w14:textId="77777777" w:rsidR="00525CC4" w:rsidRPr="00A1115A" w:rsidRDefault="00525CC4" w:rsidP="00525CC4">
            <w:pPr>
              <w:pStyle w:val="TAC"/>
              <w:rPr>
                <w:rFonts w:eastAsia="Yu Mincho"/>
              </w:rPr>
            </w:pPr>
          </w:p>
        </w:tc>
        <w:tc>
          <w:tcPr>
            <w:tcW w:w="709" w:type="dxa"/>
          </w:tcPr>
          <w:p w14:paraId="1FFF3AB4" w14:textId="77777777" w:rsidR="00525CC4" w:rsidRPr="00A1115A" w:rsidRDefault="00525CC4" w:rsidP="00525CC4">
            <w:pPr>
              <w:pStyle w:val="TAC"/>
              <w:rPr>
                <w:rFonts w:eastAsia="Yu Mincho"/>
              </w:rPr>
            </w:pPr>
          </w:p>
        </w:tc>
        <w:tc>
          <w:tcPr>
            <w:tcW w:w="709" w:type="dxa"/>
            <w:tcMar>
              <w:left w:w="28" w:type="dxa"/>
              <w:right w:w="28" w:type="dxa"/>
            </w:tcMar>
          </w:tcPr>
          <w:p w14:paraId="1D7BE049" w14:textId="77777777" w:rsidR="00525CC4" w:rsidRPr="00A1115A" w:rsidRDefault="00525CC4" w:rsidP="00525CC4">
            <w:pPr>
              <w:pStyle w:val="TAC"/>
              <w:rPr>
                <w:rFonts w:eastAsia="Yu Mincho"/>
              </w:rPr>
            </w:pPr>
          </w:p>
        </w:tc>
        <w:tc>
          <w:tcPr>
            <w:tcW w:w="709" w:type="dxa"/>
          </w:tcPr>
          <w:p w14:paraId="345822A4"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435CA6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EA32060" w14:textId="77777777" w:rsidR="00525CC4" w:rsidRPr="00A1115A" w:rsidRDefault="00525CC4" w:rsidP="00525CC4">
            <w:pPr>
              <w:pStyle w:val="TAC"/>
              <w:rPr>
                <w:rFonts w:eastAsia="Yu Mincho"/>
              </w:rPr>
            </w:pPr>
          </w:p>
        </w:tc>
        <w:tc>
          <w:tcPr>
            <w:tcW w:w="709" w:type="dxa"/>
            <w:tcMar>
              <w:left w:w="28" w:type="dxa"/>
              <w:right w:w="28" w:type="dxa"/>
            </w:tcMar>
          </w:tcPr>
          <w:p w14:paraId="231DAA8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42340CD" w14:textId="77777777" w:rsidR="00525CC4" w:rsidRPr="00A1115A" w:rsidRDefault="00525CC4" w:rsidP="00525CC4">
            <w:pPr>
              <w:pStyle w:val="TAC"/>
              <w:rPr>
                <w:rFonts w:eastAsia="Yu Mincho"/>
              </w:rPr>
            </w:pPr>
          </w:p>
        </w:tc>
        <w:tc>
          <w:tcPr>
            <w:tcW w:w="628" w:type="dxa"/>
            <w:tcMar>
              <w:left w:w="28" w:type="dxa"/>
              <w:right w:w="28" w:type="dxa"/>
            </w:tcMar>
          </w:tcPr>
          <w:p w14:paraId="1779D0D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74C9B52" w14:textId="77777777" w:rsidR="00525CC4" w:rsidRPr="00A1115A" w:rsidRDefault="00525CC4" w:rsidP="00525CC4">
            <w:pPr>
              <w:pStyle w:val="TAC"/>
              <w:rPr>
                <w:rFonts w:eastAsia="Yu Mincho"/>
              </w:rPr>
            </w:pPr>
          </w:p>
        </w:tc>
      </w:tr>
      <w:tr w:rsidR="00525CC4" w:rsidRPr="00A1115A" w14:paraId="1C52B4CB" w14:textId="77777777" w:rsidTr="00C523AB">
        <w:trPr>
          <w:jc w:val="center"/>
        </w:trPr>
        <w:tc>
          <w:tcPr>
            <w:tcW w:w="707" w:type="dxa"/>
            <w:tcBorders>
              <w:top w:val="nil"/>
              <w:bottom w:val="nil"/>
            </w:tcBorders>
            <w:shd w:val="clear" w:color="auto" w:fill="auto"/>
            <w:tcMar>
              <w:left w:w="28" w:type="dxa"/>
              <w:right w:w="28" w:type="dxa"/>
            </w:tcMar>
            <w:vAlign w:val="center"/>
          </w:tcPr>
          <w:p w14:paraId="4DD6931B"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3BD65EA2"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29F92EF1" w14:textId="77777777" w:rsidR="00525CC4" w:rsidRPr="00A1115A" w:rsidRDefault="00525CC4" w:rsidP="00525CC4">
            <w:pPr>
              <w:pStyle w:val="TAC"/>
              <w:rPr>
                <w:rFonts w:eastAsia="Yu Mincho"/>
              </w:rPr>
            </w:pPr>
          </w:p>
        </w:tc>
        <w:tc>
          <w:tcPr>
            <w:tcW w:w="637" w:type="dxa"/>
            <w:tcMar>
              <w:left w:w="28" w:type="dxa"/>
              <w:right w:w="28" w:type="dxa"/>
            </w:tcMar>
          </w:tcPr>
          <w:p w14:paraId="578A8EF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799B9B81"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61A994C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41BD8C4E" w14:textId="77777777" w:rsidR="00525CC4" w:rsidRPr="00A1115A" w:rsidRDefault="00525CC4" w:rsidP="00525CC4">
            <w:pPr>
              <w:pStyle w:val="TAC"/>
              <w:rPr>
                <w:rFonts w:eastAsia="Yu Mincho"/>
              </w:rPr>
            </w:pPr>
          </w:p>
        </w:tc>
        <w:tc>
          <w:tcPr>
            <w:tcW w:w="567" w:type="dxa"/>
            <w:tcMar>
              <w:left w:w="28" w:type="dxa"/>
              <w:right w:w="28" w:type="dxa"/>
            </w:tcMar>
          </w:tcPr>
          <w:p w14:paraId="1FBC6966" w14:textId="77777777" w:rsidR="00525CC4" w:rsidRPr="00A1115A" w:rsidRDefault="00525CC4" w:rsidP="00525CC4">
            <w:pPr>
              <w:pStyle w:val="TAC"/>
              <w:rPr>
                <w:rFonts w:eastAsia="Yu Mincho"/>
              </w:rPr>
            </w:pPr>
          </w:p>
        </w:tc>
        <w:tc>
          <w:tcPr>
            <w:tcW w:w="709" w:type="dxa"/>
          </w:tcPr>
          <w:p w14:paraId="1A243876" w14:textId="77777777" w:rsidR="00525CC4" w:rsidRPr="00A1115A" w:rsidRDefault="00525CC4" w:rsidP="00525CC4">
            <w:pPr>
              <w:pStyle w:val="TAC"/>
              <w:rPr>
                <w:rFonts w:eastAsia="Yu Mincho"/>
              </w:rPr>
            </w:pPr>
          </w:p>
        </w:tc>
        <w:tc>
          <w:tcPr>
            <w:tcW w:w="709" w:type="dxa"/>
            <w:tcMar>
              <w:left w:w="28" w:type="dxa"/>
              <w:right w:w="28" w:type="dxa"/>
            </w:tcMar>
          </w:tcPr>
          <w:p w14:paraId="7A96C880" w14:textId="77777777" w:rsidR="00525CC4" w:rsidRPr="00A1115A" w:rsidRDefault="00525CC4" w:rsidP="00525CC4">
            <w:pPr>
              <w:pStyle w:val="TAC"/>
              <w:rPr>
                <w:rFonts w:eastAsia="Yu Mincho"/>
              </w:rPr>
            </w:pPr>
          </w:p>
        </w:tc>
        <w:tc>
          <w:tcPr>
            <w:tcW w:w="709" w:type="dxa"/>
          </w:tcPr>
          <w:p w14:paraId="0596DB34"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764016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295B584" w14:textId="77777777" w:rsidR="00525CC4" w:rsidRPr="00A1115A" w:rsidRDefault="00525CC4" w:rsidP="00525CC4">
            <w:pPr>
              <w:pStyle w:val="TAC"/>
              <w:rPr>
                <w:rFonts w:eastAsia="Yu Mincho"/>
              </w:rPr>
            </w:pPr>
          </w:p>
        </w:tc>
        <w:tc>
          <w:tcPr>
            <w:tcW w:w="709" w:type="dxa"/>
            <w:tcMar>
              <w:left w:w="28" w:type="dxa"/>
              <w:right w:w="28" w:type="dxa"/>
            </w:tcMar>
          </w:tcPr>
          <w:p w14:paraId="6461432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25ACDFF" w14:textId="77777777" w:rsidR="00525CC4" w:rsidRPr="00A1115A" w:rsidRDefault="00525CC4" w:rsidP="00525CC4">
            <w:pPr>
              <w:pStyle w:val="TAC"/>
              <w:rPr>
                <w:rFonts w:eastAsia="Yu Mincho"/>
              </w:rPr>
            </w:pPr>
          </w:p>
        </w:tc>
        <w:tc>
          <w:tcPr>
            <w:tcW w:w="628" w:type="dxa"/>
            <w:tcMar>
              <w:left w:w="28" w:type="dxa"/>
              <w:right w:w="28" w:type="dxa"/>
            </w:tcMar>
          </w:tcPr>
          <w:p w14:paraId="709D6F66"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62C78C00" w14:textId="77777777" w:rsidR="00525CC4" w:rsidRPr="00A1115A" w:rsidRDefault="00525CC4" w:rsidP="00525CC4">
            <w:pPr>
              <w:pStyle w:val="TAC"/>
              <w:rPr>
                <w:rFonts w:eastAsia="Yu Mincho"/>
              </w:rPr>
            </w:pPr>
          </w:p>
        </w:tc>
      </w:tr>
      <w:tr w:rsidR="00525CC4" w:rsidRPr="00A1115A" w14:paraId="59BB0F7F"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2BEE8C97"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79944336"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47E35DF6"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78987D35" w14:textId="77777777" w:rsidR="00525CC4" w:rsidRPr="00A1115A" w:rsidRDefault="00525CC4" w:rsidP="00525CC4">
            <w:pPr>
              <w:pStyle w:val="TAC"/>
              <w:rPr>
                <w:rFonts w:eastAsia="Yu Mincho"/>
              </w:rPr>
            </w:pPr>
          </w:p>
        </w:tc>
        <w:tc>
          <w:tcPr>
            <w:tcW w:w="638" w:type="dxa"/>
            <w:tcMar>
              <w:left w:w="28" w:type="dxa"/>
              <w:right w:w="28" w:type="dxa"/>
            </w:tcMar>
            <w:vAlign w:val="center"/>
          </w:tcPr>
          <w:p w14:paraId="0D08481A" w14:textId="77777777" w:rsidR="00525CC4" w:rsidRPr="00A1115A" w:rsidRDefault="00525CC4" w:rsidP="00525CC4">
            <w:pPr>
              <w:pStyle w:val="TAC"/>
              <w:rPr>
                <w:rFonts w:eastAsia="Yu Mincho"/>
              </w:rPr>
            </w:pPr>
          </w:p>
        </w:tc>
        <w:tc>
          <w:tcPr>
            <w:tcW w:w="708" w:type="dxa"/>
            <w:tcMar>
              <w:left w:w="28" w:type="dxa"/>
              <w:right w:w="28" w:type="dxa"/>
            </w:tcMar>
            <w:vAlign w:val="center"/>
          </w:tcPr>
          <w:p w14:paraId="11C2CC03" w14:textId="77777777" w:rsidR="00525CC4" w:rsidRPr="00A1115A" w:rsidRDefault="00525CC4" w:rsidP="00525CC4">
            <w:pPr>
              <w:pStyle w:val="TAC"/>
              <w:rPr>
                <w:rFonts w:eastAsia="Yu Mincho"/>
              </w:rPr>
            </w:pPr>
          </w:p>
        </w:tc>
        <w:tc>
          <w:tcPr>
            <w:tcW w:w="567" w:type="dxa"/>
            <w:tcMar>
              <w:left w:w="28" w:type="dxa"/>
              <w:right w:w="28" w:type="dxa"/>
            </w:tcMar>
          </w:tcPr>
          <w:p w14:paraId="79195C43" w14:textId="77777777" w:rsidR="00525CC4" w:rsidRPr="00A1115A" w:rsidRDefault="00525CC4" w:rsidP="00525CC4">
            <w:pPr>
              <w:pStyle w:val="TAC"/>
              <w:rPr>
                <w:rFonts w:eastAsia="Yu Mincho"/>
              </w:rPr>
            </w:pPr>
          </w:p>
        </w:tc>
        <w:tc>
          <w:tcPr>
            <w:tcW w:w="567" w:type="dxa"/>
            <w:tcMar>
              <w:left w:w="28" w:type="dxa"/>
              <w:right w:w="28" w:type="dxa"/>
            </w:tcMar>
          </w:tcPr>
          <w:p w14:paraId="5CF579FD" w14:textId="77777777" w:rsidR="00525CC4" w:rsidRPr="00A1115A" w:rsidRDefault="00525CC4" w:rsidP="00525CC4">
            <w:pPr>
              <w:pStyle w:val="TAC"/>
              <w:rPr>
                <w:rFonts w:eastAsia="Yu Mincho"/>
              </w:rPr>
            </w:pPr>
          </w:p>
        </w:tc>
        <w:tc>
          <w:tcPr>
            <w:tcW w:w="709" w:type="dxa"/>
          </w:tcPr>
          <w:p w14:paraId="5055BE4B" w14:textId="77777777" w:rsidR="00525CC4" w:rsidRDefault="00525CC4" w:rsidP="00525CC4">
            <w:pPr>
              <w:pStyle w:val="TAC"/>
            </w:pPr>
          </w:p>
        </w:tc>
        <w:tc>
          <w:tcPr>
            <w:tcW w:w="709" w:type="dxa"/>
            <w:tcMar>
              <w:left w:w="28" w:type="dxa"/>
              <w:right w:w="28" w:type="dxa"/>
            </w:tcMar>
          </w:tcPr>
          <w:p w14:paraId="047225DB" w14:textId="77777777" w:rsidR="00525CC4" w:rsidRPr="00A1115A" w:rsidRDefault="00525CC4" w:rsidP="00525CC4">
            <w:pPr>
              <w:pStyle w:val="TAC"/>
              <w:rPr>
                <w:rFonts w:eastAsia="Yu Mincho"/>
              </w:rPr>
            </w:pPr>
          </w:p>
        </w:tc>
        <w:tc>
          <w:tcPr>
            <w:tcW w:w="709" w:type="dxa"/>
          </w:tcPr>
          <w:p w14:paraId="2A22F789" w14:textId="77777777" w:rsidR="00525CC4" w:rsidRDefault="00525CC4" w:rsidP="00525CC4">
            <w:pPr>
              <w:pStyle w:val="TAC"/>
            </w:pPr>
          </w:p>
        </w:tc>
        <w:tc>
          <w:tcPr>
            <w:tcW w:w="709" w:type="dxa"/>
            <w:tcMar>
              <w:left w:w="28" w:type="dxa"/>
              <w:right w:w="28" w:type="dxa"/>
            </w:tcMar>
          </w:tcPr>
          <w:p w14:paraId="1A7F065C" w14:textId="77777777" w:rsidR="00525CC4" w:rsidRPr="00A1115A" w:rsidRDefault="00525CC4" w:rsidP="00525CC4">
            <w:pPr>
              <w:pStyle w:val="TAC"/>
              <w:rPr>
                <w:rFonts w:eastAsia="Yu Mincho"/>
              </w:rPr>
            </w:pPr>
            <w:r>
              <w:t>50</w:t>
            </w:r>
          </w:p>
        </w:tc>
        <w:tc>
          <w:tcPr>
            <w:tcW w:w="567" w:type="dxa"/>
            <w:tcMar>
              <w:left w:w="28" w:type="dxa"/>
              <w:right w:w="28" w:type="dxa"/>
            </w:tcMar>
            <w:vAlign w:val="center"/>
          </w:tcPr>
          <w:p w14:paraId="1623A4C2" w14:textId="77777777" w:rsidR="00525CC4" w:rsidRPr="00A1115A" w:rsidRDefault="00525CC4" w:rsidP="00525CC4">
            <w:pPr>
              <w:pStyle w:val="TAC"/>
              <w:rPr>
                <w:rFonts w:eastAsia="Yu Mincho"/>
              </w:rPr>
            </w:pPr>
          </w:p>
        </w:tc>
        <w:tc>
          <w:tcPr>
            <w:tcW w:w="709" w:type="dxa"/>
            <w:tcMar>
              <w:left w:w="28" w:type="dxa"/>
              <w:right w:w="28" w:type="dxa"/>
            </w:tcMar>
          </w:tcPr>
          <w:p w14:paraId="707455D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A0D9E6D" w14:textId="77777777" w:rsidR="00525CC4" w:rsidRPr="00A1115A" w:rsidRDefault="00525CC4" w:rsidP="00525CC4">
            <w:pPr>
              <w:pStyle w:val="TAC"/>
              <w:rPr>
                <w:rFonts w:eastAsia="Yu Mincho"/>
              </w:rPr>
            </w:pPr>
          </w:p>
        </w:tc>
        <w:tc>
          <w:tcPr>
            <w:tcW w:w="628" w:type="dxa"/>
            <w:tcMar>
              <w:left w:w="28" w:type="dxa"/>
              <w:right w:w="28" w:type="dxa"/>
            </w:tcMar>
          </w:tcPr>
          <w:p w14:paraId="3783918B"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D734215" w14:textId="77777777" w:rsidR="00525CC4" w:rsidRPr="00A1115A" w:rsidRDefault="00525CC4" w:rsidP="00525CC4">
            <w:pPr>
              <w:pStyle w:val="TAC"/>
              <w:rPr>
                <w:rFonts w:eastAsia="Yu Mincho"/>
              </w:rPr>
            </w:pPr>
          </w:p>
        </w:tc>
      </w:tr>
      <w:tr w:rsidR="00525CC4" w:rsidRPr="00A1115A" w14:paraId="4DD7EC5A" w14:textId="77777777" w:rsidTr="00C523AB">
        <w:trPr>
          <w:jc w:val="center"/>
        </w:trPr>
        <w:tc>
          <w:tcPr>
            <w:tcW w:w="707" w:type="dxa"/>
            <w:tcBorders>
              <w:bottom w:val="nil"/>
            </w:tcBorders>
            <w:shd w:val="clear" w:color="auto" w:fill="auto"/>
            <w:tcMar>
              <w:left w:w="28" w:type="dxa"/>
              <w:right w:w="28" w:type="dxa"/>
            </w:tcMar>
            <w:vAlign w:val="center"/>
          </w:tcPr>
          <w:p w14:paraId="784E5C3E" w14:textId="77777777" w:rsidR="00525CC4" w:rsidRPr="00A1115A" w:rsidRDefault="00525CC4" w:rsidP="00525CC4">
            <w:pPr>
              <w:pStyle w:val="TAC"/>
              <w:keepNext w:val="0"/>
              <w:rPr>
                <w:rFonts w:eastAsia="Yu Mincho"/>
              </w:rPr>
            </w:pPr>
            <w:r w:rsidRPr="00A1115A">
              <w:rPr>
                <w:rFonts w:eastAsia="Yu Mincho"/>
              </w:rPr>
              <w:t>n90</w:t>
            </w:r>
          </w:p>
        </w:tc>
        <w:tc>
          <w:tcPr>
            <w:tcW w:w="709" w:type="dxa"/>
            <w:tcMar>
              <w:left w:w="28" w:type="dxa"/>
              <w:right w:w="28" w:type="dxa"/>
            </w:tcMar>
            <w:vAlign w:val="center"/>
          </w:tcPr>
          <w:p w14:paraId="71359FF2" w14:textId="77777777" w:rsidR="00525CC4" w:rsidRPr="00A1115A" w:rsidRDefault="00525CC4" w:rsidP="00525CC4">
            <w:pPr>
              <w:pStyle w:val="TAC"/>
              <w:keepNext w:val="0"/>
              <w:rPr>
                <w:rFonts w:eastAsia="Yu Mincho"/>
              </w:rPr>
            </w:pPr>
            <w:r w:rsidRPr="00A1115A">
              <w:rPr>
                <w:rFonts w:eastAsia="Yu Mincho"/>
              </w:rPr>
              <w:t>15</w:t>
            </w:r>
          </w:p>
        </w:tc>
        <w:tc>
          <w:tcPr>
            <w:tcW w:w="566" w:type="dxa"/>
            <w:tcMar>
              <w:left w:w="28" w:type="dxa"/>
              <w:right w:w="28" w:type="dxa"/>
            </w:tcMar>
          </w:tcPr>
          <w:p w14:paraId="3145F6A2"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64137818"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59F3295A"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60864C7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B306B3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B8DEBBB" w14:textId="77777777" w:rsidR="00525CC4" w:rsidRPr="00A1115A" w:rsidRDefault="00525CC4" w:rsidP="00525CC4">
            <w:pPr>
              <w:pStyle w:val="TAC"/>
              <w:rPr>
                <w:rFonts w:eastAsia="Yu Mincho"/>
              </w:rPr>
            </w:pPr>
            <w:r>
              <w:rPr>
                <w:rFonts w:eastAsia="Yu Mincho"/>
              </w:rPr>
              <w:t>30</w:t>
            </w:r>
          </w:p>
        </w:tc>
        <w:tc>
          <w:tcPr>
            <w:tcW w:w="709" w:type="dxa"/>
            <w:vAlign w:val="center"/>
          </w:tcPr>
          <w:p w14:paraId="7E993B19" w14:textId="77777777" w:rsidR="00525CC4" w:rsidRDefault="00525CC4" w:rsidP="00525CC4">
            <w:pPr>
              <w:pStyle w:val="TAC"/>
            </w:pPr>
          </w:p>
        </w:tc>
        <w:tc>
          <w:tcPr>
            <w:tcW w:w="709" w:type="dxa"/>
            <w:tcMar>
              <w:left w:w="28" w:type="dxa"/>
              <w:right w:w="28" w:type="dxa"/>
            </w:tcMar>
            <w:vAlign w:val="center"/>
          </w:tcPr>
          <w:p w14:paraId="577D29F0" w14:textId="77777777" w:rsidR="00525CC4" w:rsidRPr="00A1115A" w:rsidRDefault="00525CC4" w:rsidP="00525CC4">
            <w:pPr>
              <w:pStyle w:val="TAC"/>
              <w:rPr>
                <w:rFonts w:eastAsia="Yu Mincho"/>
              </w:rPr>
            </w:pPr>
            <w:r>
              <w:rPr>
                <w:rFonts w:eastAsia="Yu Mincho"/>
              </w:rPr>
              <w:t>40</w:t>
            </w:r>
          </w:p>
        </w:tc>
        <w:tc>
          <w:tcPr>
            <w:tcW w:w="709" w:type="dxa"/>
            <w:vAlign w:val="center"/>
          </w:tcPr>
          <w:p w14:paraId="77BEBFC4" w14:textId="77777777" w:rsidR="00525CC4" w:rsidRDefault="00525CC4" w:rsidP="00525CC4">
            <w:pPr>
              <w:pStyle w:val="TAC"/>
            </w:pPr>
          </w:p>
        </w:tc>
        <w:tc>
          <w:tcPr>
            <w:tcW w:w="709" w:type="dxa"/>
            <w:tcMar>
              <w:left w:w="28" w:type="dxa"/>
              <w:right w:w="28" w:type="dxa"/>
            </w:tcMar>
            <w:vAlign w:val="center"/>
          </w:tcPr>
          <w:p w14:paraId="6BCFAB66"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18EF6929" w14:textId="77777777" w:rsidR="00525CC4" w:rsidRPr="00A1115A" w:rsidRDefault="00525CC4" w:rsidP="00525CC4">
            <w:pPr>
              <w:pStyle w:val="TAC"/>
              <w:rPr>
                <w:rFonts w:eastAsia="Yu Mincho"/>
              </w:rPr>
            </w:pPr>
          </w:p>
        </w:tc>
        <w:tc>
          <w:tcPr>
            <w:tcW w:w="709" w:type="dxa"/>
            <w:tcMar>
              <w:left w:w="28" w:type="dxa"/>
              <w:right w:w="28" w:type="dxa"/>
            </w:tcMar>
          </w:tcPr>
          <w:p w14:paraId="33A1FC2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853F940" w14:textId="77777777" w:rsidR="00525CC4" w:rsidRPr="00A1115A" w:rsidRDefault="00525CC4" w:rsidP="00525CC4">
            <w:pPr>
              <w:pStyle w:val="TAC"/>
              <w:rPr>
                <w:rFonts w:eastAsia="Yu Mincho"/>
              </w:rPr>
            </w:pPr>
          </w:p>
        </w:tc>
        <w:tc>
          <w:tcPr>
            <w:tcW w:w="628" w:type="dxa"/>
            <w:tcMar>
              <w:left w:w="28" w:type="dxa"/>
              <w:right w:w="28" w:type="dxa"/>
            </w:tcMar>
          </w:tcPr>
          <w:p w14:paraId="788E0136"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AD16335" w14:textId="77777777" w:rsidR="00525CC4" w:rsidRPr="00A1115A" w:rsidRDefault="00525CC4" w:rsidP="00525CC4">
            <w:pPr>
              <w:pStyle w:val="TAC"/>
              <w:rPr>
                <w:rFonts w:eastAsia="Yu Mincho"/>
              </w:rPr>
            </w:pPr>
          </w:p>
        </w:tc>
      </w:tr>
      <w:tr w:rsidR="00525CC4" w:rsidRPr="00A1115A" w14:paraId="6068BC9D" w14:textId="77777777" w:rsidTr="00C523AB">
        <w:trPr>
          <w:jc w:val="center"/>
        </w:trPr>
        <w:tc>
          <w:tcPr>
            <w:tcW w:w="707" w:type="dxa"/>
            <w:tcBorders>
              <w:top w:val="nil"/>
              <w:bottom w:val="nil"/>
            </w:tcBorders>
            <w:shd w:val="clear" w:color="auto" w:fill="auto"/>
            <w:tcMar>
              <w:left w:w="28" w:type="dxa"/>
              <w:right w:w="28" w:type="dxa"/>
            </w:tcMar>
            <w:vAlign w:val="center"/>
          </w:tcPr>
          <w:p w14:paraId="6F931B86"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7993D3EB" w14:textId="77777777" w:rsidR="00525CC4" w:rsidRPr="00A1115A" w:rsidRDefault="00525CC4" w:rsidP="00525CC4">
            <w:pPr>
              <w:pStyle w:val="TAC"/>
              <w:keepNext w:val="0"/>
              <w:rPr>
                <w:rFonts w:eastAsia="Yu Mincho"/>
              </w:rPr>
            </w:pPr>
            <w:r w:rsidRPr="00A1115A">
              <w:rPr>
                <w:rFonts w:eastAsia="Yu Mincho"/>
              </w:rPr>
              <w:t>30</w:t>
            </w:r>
          </w:p>
        </w:tc>
        <w:tc>
          <w:tcPr>
            <w:tcW w:w="566" w:type="dxa"/>
            <w:tcMar>
              <w:left w:w="28" w:type="dxa"/>
              <w:right w:w="28" w:type="dxa"/>
            </w:tcMar>
          </w:tcPr>
          <w:p w14:paraId="3735E278" w14:textId="77777777" w:rsidR="00525CC4" w:rsidRPr="00A1115A" w:rsidRDefault="00525CC4" w:rsidP="00525CC4">
            <w:pPr>
              <w:pStyle w:val="TAC"/>
              <w:rPr>
                <w:rFonts w:eastAsia="Yu Mincho"/>
              </w:rPr>
            </w:pPr>
          </w:p>
        </w:tc>
        <w:tc>
          <w:tcPr>
            <w:tcW w:w="637" w:type="dxa"/>
            <w:tcMar>
              <w:left w:w="28" w:type="dxa"/>
              <w:right w:w="28" w:type="dxa"/>
            </w:tcMar>
          </w:tcPr>
          <w:p w14:paraId="293DF86D"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4970377A"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710D20E7"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FB4391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FFF6599" w14:textId="77777777" w:rsidR="00525CC4" w:rsidRPr="00A1115A" w:rsidRDefault="00525CC4" w:rsidP="00525CC4">
            <w:pPr>
              <w:pStyle w:val="TAC"/>
              <w:rPr>
                <w:rFonts w:eastAsia="Yu Mincho"/>
              </w:rPr>
            </w:pPr>
            <w:r>
              <w:rPr>
                <w:rFonts w:eastAsia="Yu Mincho"/>
              </w:rPr>
              <w:t>30</w:t>
            </w:r>
          </w:p>
        </w:tc>
        <w:tc>
          <w:tcPr>
            <w:tcW w:w="709" w:type="dxa"/>
            <w:vAlign w:val="center"/>
          </w:tcPr>
          <w:p w14:paraId="63E97F8A" w14:textId="77777777" w:rsidR="00525CC4" w:rsidRDefault="00525CC4" w:rsidP="00525CC4">
            <w:pPr>
              <w:pStyle w:val="TAC"/>
            </w:pPr>
          </w:p>
        </w:tc>
        <w:tc>
          <w:tcPr>
            <w:tcW w:w="709" w:type="dxa"/>
            <w:tcMar>
              <w:left w:w="28" w:type="dxa"/>
              <w:right w:w="28" w:type="dxa"/>
            </w:tcMar>
            <w:vAlign w:val="center"/>
          </w:tcPr>
          <w:p w14:paraId="0FCEACA0" w14:textId="77777777" w:rsidR="00525CC4" w:rsidRPr="00A1115A" w:rsidRDefault="00525CC4" w:rsidP="00525CC4">
            <w:pPr>
              <w:pStyle w:val="TAC"/>
              <w:rPr>
                <w:rFonts w:eastAsia="Yu Mincho"/>
              </w:rPr>
            </w:pPr>
            <w:r>
              <w:rPr>
                <w:rFonts w:eastAsia="Yu Mincho"/>
              </w:rPr>
              <w:t>40</w:t>
            </w:r>
          </w:p>
        </w:tc>
        <w:tc>
          <w:tcPr>
            <w:tcW w:w="709" w:type="dxa"/>
            <w:vAlign w:val="center"/>
          </w:tcPr>
          <w:p w14:paraId="06C1214A" w14:textId="77777777" w:rsidR="00525CC4" w:rsidRDefault="00525CC4" w:rsidP="00525CC4">
            <w:pPr>
              <w:pStyle w:val="TAC"/>
            </w:pPr>
          </w:p>
        </w:tc>
        <w:tc>
          <w:tcPr>
            <w:tcW w:w="709" w:type="dxa"/>
            <w:tcMar>
              <w:left w:w="28" w:type="dxa"/>
              <w:right w:w="28" w:type="dxa"/>
            </w:tcMar>
            <w:vAlign w:val="center"/>
          </w:tcPr>
          <w:p w14:paraId="3A26B8F9"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7A92FEEC"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tcPr>
          <w:p w14:paraId="744A951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C46D98A"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75146DE7" w14:textId="77777777" w:rsidR="00525CC4" w:rsidRPr="00A1115A" w:rsidRDefault="00525CC4" w:rsidP="00525CC4">
            <w:pPr>
              <w:pStyle w:val="TAC"/>
              <w:rPr>
                <w:rFonts w:eastAsia="Yu Mincho"/>
              </w:rPr>
            </w:pPr>
            <w:r>
              <w:rPr>
                <w:rFonts w:eastAsia="Yu Mincho"/>
              </w:rPr>
              <w:t>90</w:t>
            </w:r>
          </w:p>
        </w:tc>
        <w:tc>
          <w:tcPr>
            <w:tcW w:w="643" w:type="dxa"/>
            <w:tcMar>
              <w:left w:w="28" w:type="dxa"/>
              <w:right w:w="28" w:type="dxa"/>
            </w:tcMar>
            <w:vAlign w:val="center"/>
          </w:tcPr>
          <w:p w14:paraId="2BC930FA" w14:textId="77777777" w:rsidR="00525CC4" w:rsidRPr="00A1115A" w:rsidRDefault="00525CC4" w:rsidP="00525CC4">
            <w:pPr>
              <w:pStyle w:val="TAC"/>
              <w:rPr>
                <w:rFonts w:eastAsia="Yu Mincho"/>
              </w:rPr>
            </w:pPr>
            <w:r>
              <w:rPr>
                <w:rFonts w:eastAsia="Yu Mincho"/>
              </w:rPr>
              <w:t>100</w:t>
            </w:r>
          </w:p>
        </w:tc>
      </w:tr>
      <w:tr w:rsidR="00525CC4" w:rsidRPr="00A1115A" w14:paraId="79DFA6F5"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2D18AC0D"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268D4079" w14:textId="77777777" w:rsidR="00525CC4" w:rsidRPr="00A1115A" w:rsidRDefault="00525CC4" w:rsidP="00525CC4">
            <w:pPr>
              <w:pStyle w:val="TAC"/>
              <w:keepNext w:val="0"/>
              <w:rPr>
                <w:rFonts w:eastAsia="Yu Mincho"/>
              </w:rPr>
            </w:pPr>
            <w:r w:rsidRPr="00A1115A">
              <w:rPr>
                <w:rFonts w:eastAsia="Yu Mincho"/>
              </w:rPr>
              <w:t>60</w:t>
            </w:r>
          </w:p>
        </w:tc>
        <w:tc>
          <w:tcPr>
            <w:tcW w:w="566" w:type="dxa"/>
            <w:tcMar>
              <w:left w:w="28" w:type="dxa"/>
              <w:right w:w="28" w:type="dxa"/>
            </w:tcMar>
          </w:tcPr>
          <w:p w14:paraId="13EF1BF4"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571029BE" w14:textId="77777777" w:rsidR="00525CC4" w:rsidRPr="00A1115A" w:rsidRDefault="00525CC4" w:rsidP="00525CC4">
            <w:pPr>
              <w:pStyle w:val="TAC"/>
              <w:rPr>
                <w:rFonts w:eastAsia="Yu Mincho"/>
              </w:rPr>
            </w:pPr>
            <w:r>
              <w:rPr>
                <w:rFonts w:eastAsia="Yu Mincho"/>
              </w:rPr>
              <w:t>10</w:t>
            </w:r>
          </w:p>
        </w:tc>
        <w:tc>
          <w:tcPr>
            <w:tcW w:w="638" w:type="dxa"/>
            <w:tcMar>
              <w:left w:w="28" w:type="dxa"/>
              <w:right w:w="28" w:type="dxa"/>
            </w:tcMar>
            <w:vAlign w:val="center"/>
          </w:tcPr>
          <w:p w14:paraId="221E5084" w14:textId="77777777" w:rsidR="00525CC4" w:rsidRPr="00A1115A" w:rsidRDefault="00525CC4" w:rsidP="00525CC4">
            <w:pPr>
              <w:pStyle w:val="TAC"/>
              <w:rPr>
                <w:rFonts w:eastAsia="Yu Mincho"/>
              </w:rPr>
            </w:pPr>
            <w:r>
              <w:rPr>
                <w:rFonts w:eastAsia="Yu Mincho"/>
              </w:rPr>
              <w:t>15</w:t>
            </w:r>
          </w:p>
        </w:tc>
        <w:tc>
          <w:tcPr>
            <w:tcW w:w="708" w:type="dxa"/>
            <w:tcMar>
              <w:left w:w="28" w:type="dxa"/>
              <w:right w:w="28" w:type="dxa"/>
            </w:tcMar>
            <w:vAlign w:val="center"/>
          </w:tcPr>
          <w:p w14:paraId="0003A06A"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262DA86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0A30DA1" w14:textId="77777777" w:rsidR="00525CC4" w:rsidRPr="00A1115A" w:rsidRDefault="00525CC4" w:rsidP="00525CC4">
            <w:pPr>
              <w:pStyle w:val="TAC"/>
              <w:rPr>
                <w:rFonts w:eastAsia="Yu Mincho"/>
              </w:rPr>
            </w:pPr>
            <w:r>
              <w:rPr>
                <w:rFonts w:eastAsia="Yu Mincho"/>
              </w:rPr>
              <w:t>30</w:t>
            </w:r>
          </w:p>
        </w:tc>
        <w:tc>
          <w:tcPr>
            <w:tcW w:w="709" w:type="dxa"/>
            <w:vAlign w:val="center"/>
          </w:tcPr>
          <w:p w14:paraId="4A4EAB59"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7104CFF" w14:textId="77777777" w:rsidR="00525CC4" w:rsidRPr="00A1115A" w:rsidRDefault="00525CC4" w:rsidP="00525CC4">
            <w:pPr>
              <w:pStyle w:val="TAC"/>
              <w:rPr>
                <w:rFonts w:eastAsia="Yu Mincho"/>
              </w:rPr>
            </w:pPr>
            <w:r>
              <w:rPr>
                <w:rFonts w:eastAsia="Yu Mincho"/>
              </w:rPr>
              <w:t>40</w:t>
            </w:r>
          </w:p>
        </w:tc>
        <w:tc>
          <w:tcPr>
            <w:tcW w:w="709" w:type="dxa"/>
            <w:vAlign w:val="center"/>
          </w:tcPr>
          <w:p w14:paraId="5766C068"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BF03398" w14:textId="77777777" w:rsidR="00525CC4" w:rsidRPr="00A1115A" w:rsidRDefault="00525CC4" w:rsidP="00525CC4">
            <w:pPr>
              <w:pStyle w:val="TAC"/>
              <w:rPr>
                <w:rFonts w:eastAsia="Yu Mincho"/>
              </w:rPr>
            </w:pPr>
            <w:r>
              <w:rPr>
                <w:rFonts w:eastAsia="Yu Mincho"/>
              </w:rPr>
              <w:t>50</w:t>
            </w:r>
          </w:p>
        </w:tc>
        <w:tc>
          <w:tcPr>
            <w:tcW w:w="567" w:type="dxa"/>
            <w:tcMar>
              <w:left w:w="28" w:type="dxa"/>
              <w:right w:w="28" w:type="dxa"/>
            </w:tcMar>
            <w:vAlign w:val="center"/>
          </w:tcPr>
          <w:p w14:paraId="68F81194" w14:textId="77777777" w:rsidR="00525CC4" w:rsidRPr="00A1115A" w:rsidRDefault="00525CC4" w:rsidP="00525CC4">
            <w:pPr>
              <w:pStyle w:val="TAC"/>
              <w:rPr>
                <w:rFonts w:eastAsia="Yu Mincho"/>
              </w:rPr>
            </w:pPr>
            <w:r>
              <w:rPr>
                <w:rFonts w:eastAsia="Yu Mincho"/>
              </w:rPr>
              <w:t>60</w:t>
            </w:r>
          </w:p>
        </w:tc>
        <w:tc>
          <w:tcPr>
            <w:tcW w:w="709" w:type="dxa"/>
            <w:tcMar>
              <w:left w:w="28" w:type="dxa"/>
              <w:right w:w="28" w:type="dxa"/>
            </w:tcMar>
          </w:tcPr>
          <w:p w14:paraId="0FC73FE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9EBFC73" w14:textId="77777777" w:rsidR="00525CC4" w:rsidRPr="00A1115A" w:rsidRDefault="00525CC4" w:rsidP="00525CC4">
            <w:pPr>
              <w:pStyle w:val="TAC"/>
              <w:rPr>
                <w:rFonts w:eastAsia="Yu Mincho"/>
              </w:rPr>
            </w:pPr>
            <w:r>
              <w:rPr>
                <w:rFonts w:eastAsia="Yu Mincho"/>
              </w:rPr>
              <w:t>80</w:t>
            </w:r>
          </w:p>
        </w:tc>
        <w:tc>
          <w:tcPr>
            <w:tcW w:w="628" w:type="dxa"/>
            <w:tcMar>
              <w:left w:w="28" w:type="dxa"/>
              <w:right w:w="28" w:type="dxa"/>
            </w:tcMar>
          </w:tcPr>
          <w:p w14:paraId="1D40BF11" w14:textId="77777777" w:rsidR="00525CC4" w:rsidRPr="00A1115A" w:rsidRDefault="00525CC4" w:rsidP="00525CC4">
            <w:pPr>
              <w:pStyle w:val="TAC"/>
              <w:rPr>
                <w:rFonts w:eastAsia="Yu Mincho"/>
              </w:rPr>
            </w:pPr>
            <w:r>
              <w:rPr>
                <w:rFonts w:eastAsia="Yu Mincho"/>
              </w:rPr>
              <w:t>90</w:t>
            </w:r>
          </w:p>
        </w:tc>
        <w:tc>
          <w:tcPr>
            <w:tcW w:w="643" w:type="dxa"/>
            <w:tcMar>
              <w:left w:w="28" w:type="dxa"/>
              <w:right w:w="28" w:type="dxa"/>
            </w:tcMar>
            <w:vAlign w:val="center"/>
          </w:tcPr>
          <w:p w14:paraId="57EEA93E" w14:textId="77777777" w:rsidR="00525CC4" w:rsidRPr="00A1115A" w:rsidRDefault="00525CC4" w:rsidP="00525CC4">
            <w:pPr>
              <w:pStyle w:val="TAC"/>
              <w:rPr>
                <w:rFonts w:eastAsia="Yu Mincho"/>
              </w:rPr>
            </w:pPr>
            <w:r>
              <w:rPr>
                <w:rFonts w:eastAsia="Yu Mincho"/>
              </w:rPr>
              <w:t>100</w:t>
            </w:r>
          </w:p>
        </w:tc>
      </w:tr>
      <w:tr w:rsidR="00525CC4" w:rsidRPr="00A1115A" w14:paraId="151A0D47" w14:textId="77777777" w:rsidTr="00C523AB">
        <w:trPr>
          <w:jc w:val="center"/>
        </w:trPr>
        <w:tc>
          <w:tcPr>
            <w:tcW w:w="707" w:type="dxa"/>
            <w:tcBorders>
              <w:bottom w:val="nil"/>
            </w:tcBorders>
            <w:shd w:val="clear" w:color="auto" w:fill="auto"/>
            <w:tcMar>
              <w:left w:w="28" w:type="dxa"/>
              <w:right w:w="28" w:type="dxa"/>
            </w:tcMar>
            <w:vAlign w:val="center"/>
          </w:tcPr>
          <w:p w14:paraId="1414F360" w14:textId="77777777" w:rsidR="00525CC4" w:rsidRPr="00A1115A" w:rsidRDefault="00525CC4" w:rsidP="00525CC4">
            <w:pPr>
              <w:pStyle w:val="TAC"/>
              <w:keepNext w:val="0"/>
              <w:rPr>
                <w:rFonts w:eastAsia="等线"/>
                <w:lang w:eastAsia="zh-CN"/>
              </w:rPr>
            </w:pPr>
            <w:r w:rsidRPr="00A1115A">
              <w:rPr>
                <w:rFonts w:eastAsia="Yu Mincho"/>
              </w:rPr>
              <w:t>n91</w:t>
            </w:r>
          </w:p>
        </w:tc>
        <w:tc>
          <w:tcPr>
            <w:tcW w:w="709" w:type="dxa"/>
            <w:tcMar>
              <w:left w:w="28" w:type="dxa"/>
              <w:right w:w="28" w:type="dxa"/>
            </w:tcMar>
            <w:vAlign w:val="center"/>
          </w:tcPr>
          <w:p w14:paraId="02C972C9" w14:textId="77777777" w:rsidR="00525CC4" w:rsidRPr="00A1115A" w:rsidRDefault="00525CC4" w:rsidP="00525CC4">
            <w:pPr>
              <w:pStyle w:val="TAC"/>
              <w:keepNext w:val="0"/>
              <w:rPr>
                <w:rFonts w:eastAsia="Yu Mincho"/>
                <w:lang w:eastAsia="zh-CN"/>
              </w:rPr>
            </w:pPr>
            <w:r w:rsidRPr="00A1115A">
              <w:rPr>
                <w:rFonts w:eastAsia="Yu Mincho"/>
              </w:rPr>
              <w:t>15</w:t>
            </w:r>
          </w:p>
        </w:tc>
        <w:tc>
          <w:tcPr>
            <w:tcW w:w="566" w:type="dxa"/>
            <w:tcMar>
              <w:left w:w="28" w:type="dxa"/>
              <w:right w:w="28" w:type="dxa"/>
            </w:tcMar>
          </w:tcPr>
          <w:p w14:paraId="05453262" w14:textId="77777777" w:rsidR="00525CC4" w:rsidRPr="00A1115A" w:rsidRDefault="00525CC4" w:rsidP="00525CC4">
            <w:pPr>
              <w:pStyle w:val="TAC"/>
            </w:pPr>
            <w:r>
              <w:rPr>
                <w:rFonts w:eastAsia="Yu Mincho"/>
              </w:rPr>
              <w:t>5</w:t>
            </w:r>
          </w:p>
        </w:tc>
        <w:tc>
          <w:tcPr>
            <w:tcW w:w="637" w:type="dxa"/>
            <w:tcMar>
              <w:left w:w="28" w:type="dxa"/>
              <w:right w:w="28" w:type="dxa"/>
            </w:tcMar>
          </w:tcPr>
          <w:p w14:paraId="4AAA9745" w14:textId="77777777" w:rsidR="00525CC4" w:rsidRPr="00A1115A" w:rsidRDefault="00525CC4" w:rsidP="00525CC4">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D7A0F59" w14:textId="77777777" w:rsidR="00525CC4" w:rsidRPr="00A1115A" w:rsidRDefault="00525CC4" w:rsidP="00525CC4">
            <w:pPr>
              <w:pStyle w:val="TAC"/>
            </w:pPr>
          </w:p>
        </w:tc>
        <w:tc>
          <w:tcPr>
            <w:tcW w:w="708" w:type="dxa"/>
            <w:tcMar>
              <w:left w:w="28" w:type="dxa"/>
              <w:right w:w="28" w:type="dxa"/>
            </w:tcMar>
            <w:vAlign w:val="center"/>
          </w:tcPr>
          <w:p w14:paraId="1EAB72F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26753D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1072EB9" w14:textId="77777777" w:rsidR="00525CC4" w:rsidRPr="00A1115A" w:rsidRDefault="00525CC4" w:rsidP="00525CC4">
            <w:pPr>
              <w:pStyle w:val="TAC"/>
              <w:rPr>
                <w:rFonts w:eastAsia="Yu Mincho"/>
              </w:rPr>
            </w:pPr>
          </w:p>
        </w:tc>
        <w:tc>
          <w:tcPr>
            <w:tcW w:w="709" w:type="dxa"/>
            <w:vAlign w:val="center"/>
          </w:tcPr>
          <w:p w14:paraId="4B985915"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2E9E475B" w14:textId="77777777" w:rsidR="00525CC4" w:rsidRPr="00A1115A" w:rsidRDefault="00525CC4" w:rsidP="00525CC4">
            <w:pPr>
              <w:pStyle w:val="TAC"/>
              <w:rPr>
                <w:rFonts w:eastAsia="Yu Mincho"/>
              </w:rPr>
            </w:pPr>
          </w:p>
        </w:tc>
        <w:tc>
          <w:tcPr>
            <w:tcW w:w="709" w:type="dxa"/>
            <w:vAlign w:val="center"/>
          </w:tcPr>
          <w:p w14:paraId="092447E7"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FE7143A" w14:textId="77777777" w:rsidR="00525CC4" w:rsidRPr="00A1115A" w:rsidRDefault="00525CC4" w:rsidP="00525CC4">
            <w:pPr>
              <w:pStyle w:val="TAC"/>
              <w:rPr>
                <w:rFonts w:eastAsia="Yu Mincho"/>
              </w:rPr>
            </w:pPr>
          </w:p>
        </w:tc>
        <w:tc>
          <w:tcPr>
            <w:tcW w:w="567" w:type="dxa"/>
            <w:tcMar>
              <w:left w:w="28" w:type="dxa"/>
              <w:right w:w="28" w:type="dxa"/>
            </w:tcMar>
          </w:tcPr>
          <w:p w14:paraId="6EFFCE75" w14:textId="77777777" w:rsidR="00525CC4" w:rsidRPr="00A1115A" w:rsidRDefault="00525CC4" w:rsidP="00525CC4">
            <w:pPr>
              <w:pStyle w:val="TAC"/>
              <w:rPr>
                <w:rFonts w:eastAsia="Yu Mincho"/>
              </w:rPr>
            </w:pPr>
          </w:p>
        </w:tc>
        <w:tc>
          <w:tcPr>
            <w:tcW w:w="709" w:type="dxa"/>
            <w:tcMar>
              <w:left w:w="28" w:type="dxa"/>
              <w:right w:w="28" w:type="dxa"/>
            </w:tcMar>
          </w:tcPr>
          <w:p w14:paraId="66A0531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FA08B79"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3D136CEF" w14:textId="77777777" w:rsidR="00525CC4" w:rsidRPr="00A1115A" w:rsidRDefault="00525CC4" w:rsidP="00525CC4">
            <w:pPr>
              <w:pStyle w:val="TAC"/>
              <w:rPr>
                <w:rFonts w:eastAsia="Yu Mincho"/>
              </w:rPr>
            </w:pPr>
          </w:p>
        </w:tc>
        <w:tc>
          <w:tcPr>
            <w:tcW w:w="643" w:type="dxa"/>
            <w:tcMar>
              <w:left w:w="28" w:type="dxa"/>
              <w:right w:w="28" w:type="dxa"/>
            </w:tcMar>
          </w:tcPr>
          <w:p w14:paraId="2D46EDB5" w14:textId="77777777" w:rsidR="00525CC4" w:rsidRPr="00A1115A" w:rsidRDefault="00525CC4" w:rsidP="00525CC4">
            <w:pPr>
              <w:pStyle w:val="TAC"/>
              <w:rPr>
                <w:rFonts w:eastAsia="Yu Mincho"/>
              </w:rPr>
            </w:pPr>
          </w:p>
        </w:tc>
      </w:tr>
      <w:tr w:rsidR="00525CC4" w:rsidRPr="00A1115A" w14:paraId="0DA73D15" w14:textId="77777777" w:rsidTr="00C523AB">
        <w:trPr>
          <w:jc w:val="center"/>
        </w:trPr>
        <w:tc>
          <w:tcPr>
            <w:tcW w:w="707" w:type="dxa"/>
            <w:tcBorders>
              <w:top w:val="nil"/>
              <w:bottom w:val="nil"/>
            </w:tcBorders>
            <w:shd w:val="clear" w:color="auto" w:fill="auto"/>
            <w:tcMar>
              <w:left w:w="28" w:type="dxa"/>
              <w:right w:w="28" w:type="dxa"/>
            </w:tcMar>
            <w:vAlign w:val="center"/>
          </w:tcPr>
          <w:p w14:paraId="237C0C13"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68E7FFFA" w14:textId="77777777" w:rsidR="00525CC4" w:rsidRPr="00A1115A" w:rsidRDefault="00525CC4" w:rsidP="00525CC4">
            <w:pPr>
              <w:pStyle w:val="TAC"/>
              <w:keepNext w:val="0"/>
              <w:rPr>
                <w:rFonts w:eastAsia="Yu Mincho"/>
                <w:lang w:eastAsia="zh-CN"/>
              </w:rPr>
            </w:pPr>
            <w:r w:rsidRPr="00A1115A">
              <w:rPr>
                <w:rFonts w:eastAsia="Yu Mincho"/>
              </w:rPr>
              <w:t>30</w:t>
            </w:r>
          </w:p>
        </w:tc>
        <w:tc>
          <w:tcPr>
            <w:tcW w:w="566" w:type="dxa"/>
            <w:tcMar>
              <w:left w:w="28" w:type="dxa"/>
              <w:right w:w="28" w:type="dxa"/>
            </w:tcMar>
          </w:tcPr>
          <w:p w14:paraId="27541A2D" w14:textId="77777777" w:rsidR="00525CC4" w:rsidRPr="00A1115A" w:rsidRDefault="00525CC4" w:rsidP="00525CC4">
            <w:pPr>
              <w:pStyle w:val="TAC"/>
            </w:pPr>
          </w:p>
        </w:tc>
        <w:tc>
          <w:tcPr>
            <w:tcW w:w="637" w:type="dxa"/>
            <w:tcMar>
              <w:left w:w="28" w:type="dxa"/>
              <w:right w:w="28" w:type="dxa"/>
            </w:tcMar>
            <w:vAlign w:val="center"/>
          </w:tcPr>
          <w:p w14:paraId="607CE997" w14:textId="77777777" w:rsidR="00525CC4" w:rsidRPr="00A1115A" w:rsidRDefault="00525CC4" w:rsidP="00525CC4">
            <w:pPr>
              <w:pStyle w:val="TAC"/>
            </w:pPr>
          </w:p>
        </w:tc>
        <w:tc>
          <w:tcPr>
            <w:tcW w:w="638" w:type="dxa"/>
            <w:tcMar>
              <w:left w:w="28" w:type="dxa"/>
              <w:right w:w="28" w:type="dxa"/>
            </w:tcMar>
            <w:vAlign w:val="center"/>
          </w:tcPr>
          <w:p w14:paraId="331A3D5E" w14:textId="77777777" w:rsidR="00525CC4" w:rsidRPr="00A1115A" w:rsidRDefault="00525CC4" w:rsidP="00525CC4">
            <w:pPr>
              <w:pStyle w:val="TAC"/>
            </w:pPr>
          </w:p>
        </w:tc>
        <w:tc>
          <w:tcPr>
            <w:tcW w:w="708" w:type="dxa"/>
            <w:tcMar>
              <w:left w:w="28" w:type="dxa"/>
              <w:right w:w="28" w:type="dxa"/>
            </w:tcMar>
            <w:vAlign w:val="center"/>
          </w:tcPr>
          <w:p w14:paraId="10B10E2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377A65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34FA5F" w14:textId="77777777" w:rsidR="00525CC4" w:rsidRPr="00A1115A" w:rsidRDefault="00525CC4" w:rsidP="00525CC4">
            <w:pPr>
              <w:pStyle w:val="TAC"/>
              <w:rPr>
                <w:rFonts w:eastAsia="Yu Mincho"/>
              </w:rPr>
            </w:pPr>
          </w:p>
        </w:tc>
        <w:tc>
          <w:tcPr>
            <w:tcW w:w="709" w:type="dxa"/>
            <w:vAlign w:val="center"/>
          </w:tcPr>
          <w:p w14:paraId="1B75F325"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6FD83BF" w14:textId="77777777" w:rsidR="00525CC4" w:rsidRPr="00A1115A" w:rsidRDefault="00525CC4" w:rsidP="00525CC4">
            <w:pPr>
              <w:pStyle w:val="TAC"/>
              <w:rPr>
                <w:rFonts w:eastAsia="Yu Mincho"/>
              </w:rPr>
            </w:pPr>
          </w:p>
        </w:tc>
        <w:tc>
          <w:tcPr>
            <w:tcW w:w="709" w:type="dxa"/>
            <w:vAlign w:val="center"/>
          </w:tcPr>
          <w:p w14:paraId="16B3FDCC"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121C328F" w14:textId="77777777" w:rsidR="00525CC4" w:rsidRPr="00A1115A" w:rsidRDefault="00525CC4" w:rsidP="00525CC4">
            <w:pPr>
              <w:pStyle w:val="TAC"/>
              <w:rPr>
                <w:rFonts w:eastAsia="Yu Mincho"/>
              </w:rPr>
            </w:pPr>
          </w:p>
        </w:tc>
        <w:tc>
          <w:tcPr>
            <w:tcW w:w="567" w:type="dxa"/>
            <w:tcMar>
              <w:left w:w="28" w:type="dxa"/>
              <w:right w:w="28" w:type="dxa"/>
            </w:tcMar>
          </w:tcPr>
          <w:p w14:paraId="5ECC5B4F" w14:textId="77777777" w:rsidR="00525CC4" w:rsidRPr="00A1115A" w:rsidRDefault="00525CC4" w:rsidP="00525CC4">
            <w:pPr>
              <w:pStyle w:val="TAC"/>
              <w:rPr>
                <w:rFonts w:eastAsia="Yu Mincho"/>
              </w:rPr>
            </w:pPr>
          </w:p>
        </w:tc>
        <w:tc>
          <w:tcPr>
            <w:tcW w:w="709" w:type="dxa"/>
            <w:tcMar>
              <w:left w:w="28" w:type="dxa"/>
              <w:right w:w="28" w:type="dxa"/>
            </w:tcMar>
          </w:tcPr>
          <w:p w14:paraId="60D7CAD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18DEF47"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4D2147B7" w14:textId="77777777" w:rsidR="00525CC4" w:rsidRPr="00A1115A" w:rsidRDefault="00525CC4" w:rsidP="00525CC4">
            <w:pPr>
              <w:pStyle w:val="TAC"/>
              <w:rPr>
                <w:rFonts w:eastAsia="Yu Mincho"/>
              </w:rPr>
            </w:pPr>
          </w:p>
        </w:tc>
        <w:tc>
          <w:tcPr>
            <w:tcW w:w="643" w:type="dxa"/>
            <w:tcMar>
              <w:left w:w="28" w:type="dxa"/>
              <w:right w:w="28" w:type="dxa"/>
            </w:tcMar>
          </w:tcPr>
          <w:p w14:paraId="10C917EB" w14:textId="77777777" w:rsidR="00525CC4" w:rsidRPr="00A1115A" w:rsidRDefault="00525CC4" w:rsidP="00525CC4">
            <w:pPr>
              <w:pStyle w:val="TAC"/>
              <w:rPr>
                <w:rFonts w:eastAsia="Yu Mincho"/>
              </w:rPr>
            </w:pPr>
          </w:p>
        </w:tc>
      </w:tr>
      <w:tr w:rsidR="00525CC4" w:rsidRPr="00A1115A" w14:paraId="11035D1A"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63DF16A2"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0074340D" w14:textId="77777777" w:rsidR="00525CC4" w:rsidRPr="00A1115A" w:rsidRDefault="00525CC4" w:rsidP="00525CC4">
            <w:pPr>
              <w:pStyle w:val="TAC"/>
              <w:keepNext w:val="0"/>
              <w:rPr>
                <w:rFonts w:eastAsia="Yu Mincho"/>
                <w:lang w:eastAsia="zh-CN"/>
              </w:rPr>
            </w:pPr>
            <w:r w:rsidRPr="00A1115A">
              <w:rPr>
                <w:rFonts w:eastAsia="Yu Mincho"/>
              </w:rPr>
              <w:t>60</w:t>
            </w:r>
          </w:p>
        </w:tc>
        <w:tc>
          <w:tcPr>
            <w:tcW w:w="566" w:type="dxa"/>
            <w:tcMar>
              <w:left w:w="28" w:type="dxa"/>
              <w:right w:w="28" w:type="dxa"/>
            </w:tcMar>
          </w:tcPr>
          <w:p w14:paraId="04FD791E" w14:textId="77777777" w:rsidR="00525CC4" w:rsidRPr="00A1115A" w:rsidRDefault="00525CC4" w:rsidP="00525CC4">
            <w:pPr>
              <w:pStyle w:val="TAC"/>
            </w:pPr>
          </w:p>
        </w:tc>
        <w:tc>
          <w:tcPr>
            <w:tcW w:w="637" w:type="dxa"/>
            <w:tcMar>
              <w:left w:w="28" w:type="dxa"/>
              <w:right w:w="28" w:type="dxa"/>
            </w:tcMar>
            <w:vAlign w:val="center"/>
          </w:tcPr>
          <w:p w14:paraId="0B1C35B1" w14:textId="77777777" w:rsidR="00525CC4" w:rsidRPr="00A1115A" w:rsidRDefault="00525CC4" w:rsidP="00525CC4">
            <w:pPr>
              <w:pStyle w:val="TAC"/>
            </w:pPr>
          </w:p>
        </w:tc>
        <w:tc>
          <w:tcPr>
            <w:tcW w:w="638" w:type="dxa"/>
            <w:tcMar>
              <w:left w:w="28" w:type="dxa"/>
              <w:right w:w="28" w:type="dxa"/>
            </w:tcMar>
            <w:vAlign w:val="center"/>
          </w:tcPr>
          <w:p w14:paraId="54447257" w14:textId="77777777" w:rsidR="00525CC4" w:rsidRPr="00A1115A" w:rsidRDefault="00525CC4" w:rsidP="00525CC4">
            <w:pPr>
              <w:pStyle w:val="TAC"/>
            </w:pPr>
          </w:p>
        </w:tc>
        <w:tc>
          <w:tcPr>
            <w:tcW w:w="708" w:type="dxa"/>
            <w:tcMar>
              <w:left w:w="28" w:type="dxa"/>
              <w:right w:w="28" w:type="dxa"/>
            </w:tcMar>
            <w:vAlign w:val="center"/>
          </w:tcPr>
          <w:p w14:paraId="60E3668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EE11CD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D1B343F" w14:textId="77777777" w:rsidR="00525CC4" w:rsidRPr="00A1115A" w:rsidRDefault="00525CC4" w:rsidP="00525CC4">
            <w:pPr>
              <w:pStyle w:val="TAC"/>
              <w:rPr>
                <w:rFonts w:eastAsia="Yu Mincho"/>
              </w:rPr>
            </w:pPr>
          </w:p>
        </w:tc>
        <w:tc>
          <w:tcPr>
            <w:tcW w:w="709" w:type="dxa"/>
            <w:vAlign w:val="center"/>
          </w:tcPr>
          <w:p w14:paraId="47B0492D" w14:textId="77777777" w:rsidR="00525CC4" w:rsidRDefault="00525CC4" w:rsidP="00525CC4">
            <w:pPr>
              <w:pStyle w:val="TAC"/>
              <w:rPr>
                <w:rFonts w:eastAsia="Yu Mincho"/>
              </w:rPr>
            </w:pPr>
          </w:p>
        </w:tc>
        <w:tc>
          <w:tcPr>
            <w:tcW w:w="709" w:type="dxa"/>
            <w:tcMar>
              <w:left w:w="28" w:type="dxa"/>
              <w:right w:w="28" w:type="dxa"/>
            </w:tcMar>
            <w:vAlign w:val="center"/>
          </w:tcPr>
          <w:p w14:paraId="50F41997" w14:textId="77777777" w:rsidR="00525CC4" w:rsidRPr="00A1115A" w:rsidRDefault="00525CC4" w:rsidP="00525CC4">
            <w:pPr>
              <w:pStyle w:val="TAC"/>
              <w:rPr>
                <w:rFonts w:eastAsia="Yu Mincho"/>
              </w:rPr>
            </w:pPr>
          </w:p>
        </w:tc>
        <w:tc>
          <w:tcPr>
            <w:tcW w:w="709" w:type="dxa"/>
            <w:vAlign w:val="center"/>
          </w:tcPr>
          <w:p w14:paraId="3F869251" w14:textId="77777777" w:rsidR="00525CC4" w:rsidRDefault="00525CC4" w:rsidP="00525CC4">
            <w:pPr>
              <w:pStyle w:val="TAC"/>
              <w:rPr>
                <w:rFonts w:eastAsia="Yu Mincho"/>
              </w:rPr>
            </w:pPr>
          </w:p>
        </w:tc>
        <w:tc>
          <w:tcPr>
            <w:tcW w:w="709" w:type="dxa"/>
            <w:tcMar>
              <w:left w:w="28" w:type="dxa"/>
              <w:right w:w="28" w:type="dxa"/>
            </w:tcMar>
            <w:vAlign w:val="center"/>
          </w:tcPr>
          <w:p w14:paraId="28A80CD0" w14:textId="77777777" w:rsidR="00525CC4" w:rsidRPr="00A1115A" w:rsidRDefault="00525CC4" w:rsidP="00525CC4">
            <w:pPr>
              <w:pStyle w:val="TAC"/>
              <w:rPr>
                <w:rFonts w:eastAsia="Yu Mincho"/>
              </w:rPr>
            </w:pPr>
          </w:p>
        </w:tc>
        <w:tc>
          <w:tcPr>
            <w:tcW w:w="567" w:type="dxa"/>
            <w:tcMar>
              <w:left w:w="28" w:type="dxa"/>
              <w:right w:w="28" w:type="dxa"/>
            </w:tcMar>
          </w:tcPr>
          <w:p w14:paraId="520043CE" w14:textId="77777777" w:rsidR="00525CC4" w:rsidRPr="00A1115A" w:rsidRDefault="00525CC4" w:rsidP="00525CC4">
            <w:pPr>
              <w:pStyle w:val="TAC"/>
              <w:rPr>
                <w:rFonts w:eastAsia="Yu Mincho"/>
              </w:rPr>
            </w:pPr>
          </w:p>
        </w:tc>
        <w:tc>
          <w:tcPr>
            <w:tcW w:w="709" w:type="dxa"/>
            <w:tcMar>
              <w:left w:w="28" w:type="dxa"/>
              <w:right w:w="28" w:type="dxa"/>
            </w:tcMar>
          </w:tcPr>
          <w:p w14:paraId="6F36112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83DAEF0"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416CDAAB" w14:textId="77777777" w:rsidR="00525CC4" w:rsidRPr="00A1115A" w:rsidRDefault="00525CC4" w:rsidP="00525CC4">
            <w:pPr>
              <w:pStyle w:val="TAC"/>
              <w:rPr>
                <w:rFonts w:eastAsia="Yu Mincho"/>
              </w:rPr>
            </w:pPr>
          </w:p>
        </w:tc>
        <w:tc>
          <w:tcPr>
            <w:tcW w:w="643" w:type="dxa"/>
            <w:tcMar>
              <w:left w:w="28" w:type="dxa"/>
              <w:right w:w="28" w:type="dxa"/>
            </w:tcMar>
          </w:tcPr>
          <w:p w14:paraId="080DB5C8" w14:textId="77777777" w:rsidR="00525CC4" w:rsidRPr="00A1115A" w:rsidRDefault="00525CC4" w:rsidP="00525CC4">
            <w:pPr>
              <w:pStyle w:val="TAC"/>
              <w:rPr>
                <w:rFonts w:eastAsia="Yu Mincho"/>
              </w:rPr>
            </w:pPr>
          </w:p>
        </w:tc>
      </w:tr>
      <w:tr w:rsidR="00525CC4" w:rsidRPr="00A1115A" w14:paraId="40A7CD3C" w14:textId="77777777" w:rsidTr="00C523AB">
        <w:trPr>
          <w:jc w:val="center"/>
        </w:trPr>
        <w:tc>
          <w:tcPr>
            <w:tcW w:w="707" w:type="dxa"/>
            <w:tcBorders>
              <w:bottom w:val="nil"/>
            </w:tcBorders>
            <w:shd w:val="clear" w:color="auto" w:fill="auto"/>
            <w:tcMar>
              <w:left w:w="28" w:type="dxa"/>
              <w:right w:w="28" w:type="dxa"/>
            </w:tcMar>
            <w:vAlign w:val="center"/>
          </w:tcPr>
          <w:p w14:paraId="49175EB3" w14:textId="77777777" w:rsidR="00525CC4" w:rsidRPr="00A1115A" w:rsidRDefault="00525CC4" w:rsidP="00525CC4">
            <w:pPr>
              <w:pStyle w:val="TAC"/>
              <w:keepNext w:val="0"/>
              <w:rPr>
                <w:rFonts w:eastAsia="等线"/>
                <w:lang w:eastAsia="zh-CN"/>
              </w:rPr>
            </w:pPr>
            <w:r w:rsidRPr="00A1115A">
              <w:rPr>
                <w:rFonts w:eastAsia="Yu Mincho"/>
              </w:rPr>
              <w:t>n92</w:t>
            </w:r>
          </w:p>
        </w:tc>
        <w:tc>
          <w:tcPr>
            <w:tcW w:w="709" w:type="dxa"/>
            <w:tcMar>
              <w:left w:w="28" w:type="dxa"/>
              <w:right w:w="28" w:type="dxa"/>
            </w:tcMar>
            <w:vAlign w:val="center"/>
          </w:tcPr>
          <w:p w14:paraId="2098D1F8" w14:textId="77777777" w:rsidR="00525CC4" w:rsidRPr="00A1115A" w:rsidRDefault="00525CC4" w:rsidP="00525CC4">
            <w:pPr>
              <w:pStyle w:val="TAC"/>
              <w:keepNext w:val="0"/>
              <w:rPr>
                <w:rFonts w:eastAsia="Yu Mincho"/>
                <w:lang w:eastAsia="zh-CN"/>
              </w:rPr>
            </w:pPr>
            <w:r w:rsidRPr="00A1115A">
              <w:rPr>
                <w:rFonts w:eastAsia="Yu Mincho"/>
              </w:rPr>
              <w:t>15</w:t>
            </w:r>
          </w:p>
        </w:tc>
        <w:tc>
          <w:tcPr>
            <w:tcW w:w="566" w:type="dxa"/>
            <w:tcMar>
              <w:left w:w="28" w:type="dxa"/>
              <w:right w:w="28" w:type="dxa"/>
            </w:tcMar>
          </w:tcPr>
          <w:p w14:paraId="21BBE1E0" w14:textId="77777777" w:rsidR="00525CC4" w:rsidRPr="00A1115A" w:rsidRDefault="00525CC4" w:rsidP="00525CC4">
            <w:pPr>
              <w:pStyle w:val="TAC"/>
            </w:pPr>
            <w:r>
              <w:rPr>
                <w:rFonts w:eastAsia="Yu Mincho"/>
              </w:rPr>
              <w:t>5</w:t>
            </w:r>
          </w:p>
        </w:tc>
        <w:tc>
          <w:tcPr>
            <w:tcW w:w="637" w:type="dxa"/>
            <w:tcMar>
              <w:left w:w="28" w:type="dxa"/>
              <w:right w:w="28" w:type="dxa"/>
            </w:tcMar>
          </w:tcPr>
          <w:p w14:paraId="3FD50C7E" w14:textId="77777777" w:rsidR="00525CC4" w:rsidRPr="00A1115A" w:rsidRDefault="00525CC4" w:rsidP="00525CC4">
            <w:pPr>
              <w:pStyle w:val="TAC"/>
            </w:pPr>
            <w:r>
              <w:rPr>
                <w:rFonts w:eastAsia="Yu Mincho"/>
              </w:rPr>
              <w:t>10</w:t>
            </w:r>
          </w:p>
        </w:tc>
        <w:tc>
          <w:tcPr>
            <w:tcW w:w="638" w:type="dxa"/>
            <w:tcMar>
              <w:left w:w="28" w:type="dxa"/>
              <w:right w:w="28" w:type="dxa"/>
            </w:tcMar>
          </w:tcPr>
          <w:p w14:paraId="6B4D0780" w14:textId="77777777" w:rsidR="00525CC4" w:rsidRPr="00A1115A" w:rsidRDefault="00525CC4" w:rsidP="00525CC4">
            <w:pPr>
              <w:pStyle w:val="TAC"/>
            </w:pPr>
            <w:r>
              <w:rPr>
                <w:rFonts w:eastAsia="Yu Mincho"/>
              </w:rPr>
              <w:t>15</w:t>
            </w:r>
          </w:p>
        </w:tc>
        <w:tc>
          <w:tcPr>
            <w:tcW w:w="708" w:type="dxa"/>
            <w:tcMar>
              <w:left w:w="28" w:type="dxa"/>
              <w:right w:w="28" w:type="dxa"/>
            </w:tcMar>
          </w:tcPr>
          <w:p w14:paraId="0525AF8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11CB11B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73DDF1" w14:textId="77777777" w:rsidR="00525CC4" w:rsidRPr="00A1115A" w:rsidRDefault="00525CC4" w:rsidP="00525CC4">
            <w:pPr>
              <w:pStyle w:val="TAC"/>
              <w:rPr>
                <w:rFonts w:eastAsia="Yu Mincho"/>
              </w:rPr>
            </w:pPr>
          </w:p>
        </w:tc>
        <w:tc>
          <w:tcPr>
            <w:tcW w:w="709" w:type="dxa"/>
            <w:vAlign w:val="center"/>
          </w:tcPr>
          <w:p w14:paraId="16164A6F" w14:textId="77777777" w:rsidR="00525CC4" w:rsidRDefault="00525CC4" w:rsidP="00525CC4">
            <w:pPr>
              <w:pStyle w:val="TAC"/>
              <w:rPr>
                <w:rFonts w:eastAsia="Yu Mincho"/>
              </w:rPr>
            </w:pPr>
          </w:p>
        </w:tc>
        <w:tc>
          <w:tcPr>
            <w:tcW w:w="709" w:type="dxa"/>
            <w:tcMar>
              <w:left w:w="28" w:type="dxa"/>
              <w:right w:w="28" w:type="dxa"/>
            </w:tcMar>
            <w:vAlign w:val="center"/>
          </w:tcPr>
          <w:p w14:paraId="70323CAB" w14:textId="77777777" w:rsidR="00525CC4" w:rsidRPr="00A1115A" w:rsidRDefault="00525CC4" w:rsidP="00525CC4">
            <w:pPr>
              <w:pStyle w:val="TAC"/>
              <w:rPr>
                <w:rFonts w:eastAsia="Yu Mincho"/>
              </w:rPr>
            </w:pPr>
          </w:p>
        </w:tc>
        <w:tc>
          <w:tcPr>
            <w:tcW w:w="709" w:type="dxa"/>
            <w:vAlign w:val="center"/>
          </w:tcPr>
          <w:p w14:paraId="524E5CBD" w14:textId="77777777" w:rsidR="00525CC4" w:rsidRDefault="00525CC4" w:rsidP="00525CC4">
            <w:pPr>
              <w:pStyle w:val="TAC"/>
              <w:rPr>
                <w:rFonts w:eastAsia="Yu Mincho"/>
              </w:rPr>
            </w:pPr>
          </w:p>
        </w:tc>
        <w:tc>
          <w:tcPr>
            <w:tcW w:w="709" w:type="dxa"/>
            <w:tcMar>
              <w:left w:w="28" w:type="dxa"/>
              <w:right w:w="28" w:type="dxa"/>
            </w:tcMar>
            <w:vAlign w:val="center"/>
          </w:tcPr>
          <w:p w14:paraId="234898CD" w14:textId="77777777" w:rsidR="00525CC4" w:rsidRPr="00A1115A" w:rsidRDefault="00525CC4" w:rsidP="00525CC4">
            <w:pPr>
              <w:pStyle w:val="TAC"/>
              <w:rPr>
                <w:rFonts w:eastAsia="Yu Mincho"/>
              </w:rPr>
            </w:pPr>
          </w:p>
        </w:tc>
        <w:tc>
          <w:tcPr>
            <w:tcW w:w="567" w:type="dxa"/>
            <w:tcMar>
              <w:left w:w="28" w:type="dxa"/>
              <w:right w:w="28" w:type="dxa"/>
            </w:tcMar>
          </w:tcPr>
          <w:p w14:paraId="331AB7A8" w14:textId="77777777" w:rsidR="00525CC4" w:rsidRPr="00A1115A" w:rsidRDefault="00525CC4" w:rsidP="00525CC4">
            <w:pPr>
              <w:pStyle w:val="TAC"/>
              <w:rPr>
                <w:rFonts w:eastAsia="Yu Mincho"/>
              </w:rPr>
            </w:pPr>
          </w:p>
        </w:tc>
        <w:tc>
          <w:tcPr>
            <w:tcW w:w="709" w:type="dxa"/>
            <w:tcMar>
              <w:left w:w="28" w:type="dxa"/>
              <w:right w:w="28" w:type="dxa"/>
            </w:tcMar>
          </w:tcPr>
          <w:p w14:paraId="230470F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C6D76E8"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0E77ACAD" w14:textId="77777777" w:rsidR="00525CC4" w:rsidRPr="00A1115A" w:rsidRDefault="00525CC4" w:rsidP="00525CC4">
            <w:pPr>
              <w:pStyle w:val="TAC"/>
              <w:rPr>
                <w:rFonts w:eastAsia="Yu Mincho"/>
              </w:rPr>
            </w:pPr>
          </w:p>
        </w:tc>
        <w:tc>
          <w:tcPr>
            <w:tcW w:w="643" w:type="dxa"/>
            <w:tcMar>
              <w:left w:w="28" w:type="dxa"/>
              <w:right w:w="28" w:type="dxa"/>
            </w:tcMar>
          </w:tcPr>
          <w:p w14:paraId="20282F35" w14:textId="77777777" w:rsidR="00525CC4" w:rsidRPr="00A1115A" w:rsidRDefault="00525CC4" w:rsidP="00525CC4">
            <w:pPr>
              <w:pStyle w:val="TAC"/>
              <w:rPr>
                <w:rFonts w:eastAsia="Yu Mincho"/>
              </w:rPr>
            </w:pPr>
          </w:p>
        </w:tc>
      </w:tr>
      <w:tr w:rsidR="00525CC4" w:rsidRPr="00A1115A" w14:paraId="5068ED81" w14:textId="77777777" w:rsidTr="00C523AB">
        <w:trPr>
          <w:jc w:val="center"/>
        </w:trPr>
        <w:tc>
          <w:tcPr>
            <w:tcW w:w="707" w:type="dxa"/>
            <w:tcBorders>
              <w:top w:val="nil"/>
              <w:bottom w:val="nil"/>
            </w:tcBorders>
            <w:shd w:val="clear" w:color="auto" w:fill="auto"/>
            <w:tcMar>
              <w:left w:w="28" w:type="dxa"/>
              <w:right w:w="28" w:type="dxa"/>
            </w:tcMar>
            <w:vAlign w:val="center"/>
          </w:tcPr>
          <w:p w14:paraId="00794D7E"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489E9451" w14:textId="77777777" w:rsidR="00525CC4" w:rsidRPr="00A1115A" w:rsidRDefault="00525CC4" w:rsidP="00525CC4">
            <w:pPr>
              <w:pStyle w:val="TAC"/>
              <w:keepNext w:val="0"/>
              <w:rPr>
                <w:rFonts w:eastAsia="Yu Mincho"/>
                <w:lang w:eastAsia="zh-CN"/>
              </w:rPr>
            </w:pPr>
            <w:r w:rsidRPr="00A1115A">
              <w:rPr>
                <w:rFonts w:eastAsia="Yu Mincho"/>
              </w:rPr>
              <w:t>30</w:t>
            </w:r>
          </w:p>
        </w:tc>
        <w:tc>
          <w:tcPr>
            <w:tcW w:w="566" w:type="dxa"/>
            <w:tcMar>
              <w:left w:w="28" w:type="dxa"/>
              <w:right w:w="28" w:type="dxa"/>
            </w:tcMar>
          </w:tcPr>
          <w:p w14:paraId="06ACD474" w14:textId="77777777" w:rsidR="00525CC4" w:rsidRPr="00A1115A" w:rsidRDefault="00525CC4" w:rsidP="00525CC4">
            <w:pPr>
              <w:pStyle w:val="TAC"/>
            </w:pPr>
          </w:p>
        </w:tc>
        <w:tc>
          <w:tcPr>
            <w:tcW w:w="637" w:type="dxa"/>
            <w:tcMar>
              <w:left w:w="28" w:type="dxa"/>
              <w:right w:w="28" w:type="dxa"/>
            </w:tcMar>
          </w:tcPr>
          <w:p w14:paraId="2F5F09BC" w14:textId="77777777" w:rsidR="00525CC4" w:rsidRPr="00A1115A" w:rsidRDefault="00525CC4" w:rsidP="00525CC4">
            <w:pPr>
              <w:pStyle w:val="TAC"/>
            </w:pPr>
            <w:r>
              <w:rPr>
                <w:rFonts w:eastAsia="Yu Mincho"/>
              </w:rPr>
              <w:t>10</w:t>
            </w:r>
          </w:p>
        </w:tc>
        <w:tc>
          <w:tcPr>
            <w:tcW w:w="638" w:type="dxa"/>
            <w:tcMar>
              <w:left w:w="28" w:type="dxa"/>
              <w:right w:w="28" w:type="dxa"/>
            </w:tcMar>
          </w:tcPr>
          <w:p w14:paraId="6C052F7C" w14:textId="77777777" w:rsidR="00525CC4" w:rsidRPr="00A1115A" w:rsidRDefault="00525CC4" w:rsidP="00525CC4">
            <w:pPr>
              <w:pStyle w:val="TAC"/>
            </w:pPr>
            <w:r>
              <w:rPr>
                <w:rFonts w:eastAsia="Yu Mincho"/>
              </w:rPr>
              <w:t>15</w:t>
            </w:r>
          </w:p>
        </w:tc>
        <w:tc>
          <w:tcPr>
            <w:tcW w:w="708" w:type="dxa"/>
            <w:tcMar>
              <w:left w:w="28" w:type="dxa"/>
              <w:right w:w="28" w:type="dxa"/>
            </w:tcMar>
          </w:tcPr>
          <w:p w14:paraId="1DFB9F1C"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5913C0C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5D75055" w14:textId="77777777" w:rsidR="00525CC4" w:rsidRPr="00A1115A" w:rsidRDefault="00525CC4" w:rsidP="00525CC4">
            <w:pPr>
              <w:pStyle w:val="TAC"/>
              <w:rPr>
                <w:rFonts w:eastAsia="Yu Mincho"/>
              </w:rPr>
            </w:pPr>
          </w:p>
        </w:tc>
        <w:tc>
          <w:tcPr>
            <w:tcW w:w="709" w:type="dxa"/>
            <w:vAlign w:val="center"/>
          </w:tcPr>
          <w:p w14:paraId="1031B602" w14:textId="77777777" w:rsidR="00525CC4" w:rsidRDefault="00525CC4" w:rsidP="00525CC4">
            <w:pPr>
              <w:pStyle w:val="TAC"/>
              <w:rPr>
                <w:rFonts w:eastAsia="Yu Mincho"/>
              </w:rPr>
            </w:pPr>
          </w:p>
        </w:tc>
        <w:tc>
          <w:tcPr>
            <w:tcW w:w="709" w:type="dxa"/>
            <w:tcMar>
              <w:left w:w="28" w:type="dxa"/>
              <w:right w:w="28" w:type="dxa"/>
            </w:tcMar>
            <w:vAlign w:val="center"/>
          </w:tcPr>
          <w:p w14:paraId="5E201822" w14:textId="77777777" w:rsidR="00525CC4" w:rsidRPr="00A1115A" w:rsidRDefault="00525CC4" w:rsidP="00525CC4">
            <w:pPr>
              <w:pStyle w:val="TAC"/>
              <w:rPr>
                <w:rFonts w:eastAsia="Yu Mincho"/>
              </w:rPr>
            </w:pPr>
          </w:p>
        </w:tc>
        <w:tc>
          <w:tcPr>
            <w:tcW w:w="709" w:type="dxa"/>
            <w:vAlign w:val="center"/>
          </w:tcPr>
          <w:p w14:paraId="104AAD0B" w14:textId="77777777" w:rsidR="00525CC4" w:rsidRDefault="00525CC4" w:rsidP="00525CC4">
            <w:pPr>
              <w:pStyle w:val="TAC"/>
              <w:rPr>
                <w:rFonts w:eastAsia="Yu Mincho"/>
              </w:rPr>
            </w:pPr>
          </w:p>
        </w:tc>
        <w:tc>
          <w:tcPr>
            <w:tcW w:w="709" w:type="dxa"/>
            <w:tcMar>
              <w:left w:w="28" w:type="dxa"/>
              <w:right w:w="28" w:type="dxa"/>
            </w:tcMar>
            <w:vAlign w:val="center"/>
          </w:tcPr>
          <w:p w14:paraId="1BDD2690" w14:textId="77777777" w:rsidR="00525CC4" w:rsidRPr="00A1115A" w:rsidRDefault="00525CC4" w:rsidP="00525CC4">
            <w:pPr>
              <w:pStyle w:val="TAC"/>
              <w:rPr>
                <w:rFonts w:eastAsia="Yu Mincho"/>
              </w:rPr>
            </w:pPr>
          </w:p>
        </w:tc>
        <w:tc>
          <w:tcPr>
            <w:tcW w:w="567" w:type="dxa"/>
            <w:tcMar>
              <w:left w:w="28" w:type="dxa"/>
              <w:right w:w="28" w:type="dxa"/>
            </w:tcMar>
          </w:tcPr>
          <w:p w14:paraId="0E1D1232" w14:textId="77777777" w:rsidR="00525CC4" w:rsidRPr="00A1115A" w:rsidRDefault="00525CC4" w:rsidP="00525CC4">
            <w:pPr>
              <w:pStyle w:val="TAC"/>
              <w:rPr>
                <w:rFonts w:eastAsia="Yu Mincho"/>
              </w:rPr>
            </w:pPr>
          </w:p>
        </w:tc>
        <w:tc>
          <w:tcPr>
            <w:tcW w:w="709" w:type="dxa"/>
            <w:tcMar>
              <w:left w:w="28" w:type="dxa"/>
              <w:right w:w="28" w:type="dxa"/>
            </w:tcMar>
          </w:tcPr>
          <w:p w14:paraId="0C4FBE4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A42EFB9"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24F36ED1" w14:textId="77777777" w:rsidR="00525CC4" w:rsidRPr="00A1115A" w:rsidRDefault="00525CC4" w:rsidP="00525CC4">
            <w:pPr>
              <w:pStyle w:val="TAC"/>
              <w:rPr>
                <w:rFonts w:eastAsia="Yu Mincho"/>
              </w:rPr>
            </w:pPr>
          </w:p>
        </w:tc>
        <w:tc>
          <w:tcPr>
            <w:tcW w:w="643" w:type="dxa"/>
            <w:tcMar>
              <w:left w:w="28" w:type="dxa"/>
              <w:right w:w="28" w:type="dxa"/>
            </w:tcMar>
          </w:tcPr>
          <w:p w14:paraId="29EEFCE7" w14:textId="77777777" w:rsidR="00525CC4" w:rsidRPr="00A1115A" w:rsidRDefault="00525CC4" w:rsidP="00525CC4">
            <w:pPr>
              <w:pStyle w:val="TAC"/>
              <w:rPr>
                <w:rFonts w:eastAsia="Yu Mincho"/>
              </w:rPr>
            </w:pPr>
          </w:p>
        </w:tc>
      </w:tr>
      <w:tr w:rsidR="00525CC4" w:rsidRPr="00A1115A" w14:paraId="3B0FCB86"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646C418E"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281BE0AB" w14:textId="77777777" w:rsidR="00525CC4" w:rsidRPr="00A1115A" w:rsidRDefault="00525CC4" w:rsidP="00525CC4">
            <w:pPr>
              <w:pStyle w:val="TAC"/>
              <w:keepNext w:val="0"/>
              <w:rPr>
                <w:rFonts w:eastAsia="Yu Mincho"/>
                <w:lang w:eastAsia="zh-CN"/>
              </w:rPr>
            </w:pPr>
            <w:r w:rsidRPr="00A1115A">
              <w:rPr>
                <w:rFonts w:eastAsia="Yu Mincho"/>
              </w:rPr>
              <w:t>60</w:t>
            </w:r>
          </w:p>
        </w:tc>
        <w:tc>
          <w:tcPr>
            <w:tcW w:w="566" w:type="dxa"/>
            <w:tcMar>
              <w:left w:w="28" w:type="dxa"/>
              <w:right w:w="28" w:type="dxa"/>
            </w:tcMar>
          </w:tcPr>
          <w:p w14:paraId="5086D22B" w14:textId="77777777" w:rsidR="00525CC4" w:rsidRPr="00A1115A" w:rsidRDefault="00525CC4" w:rsidP="00525CC4">
            <w:pPr>
              <w:pStyle w:val="TAC"/>
            </w:pPr>
          </w:p>
        </w:tc>
        <w:tc>
          <w:tcPr>
            <w:tcW w:w="637" w:type="dxa"/>
            <w:tcMar>
              <w:left w:w="28" w:type="dxa"/>
              <w:right w:w="28" w:type="dxa"/>
            </w:tcMar>
            <w:vAlign w:val="center"/>
          </w:tcPr>
          <w:p w14:paraId="5F39917D" w14:textId="77777777" w:rsidR="00525CC4" w:rsidRPr="00A1115A" w:rsidRDefault="00525CC4" w:rsidP="00525CC4">
            <w:pPr>
              <w:pStyle w:val="TAC"/>
            </w:pPr>
          </w:p>
        </w:tc>
        <w:tc>
          <w:tcPr>
            <w:tcW w:w="638" w:type="dxa"/>
            <w:tcMar>
              <w:left w:w="28" w:type="dxa"/>
              <w:right w:w="28" w:type="dxa"/>
            </w:tcMar>
            <w:vAlign w:val="center"/>
          </w:tcPr>
          <w:p w14:paraId="3E8F4865" w14:textId="77777777" w:rsidR="00525CC4" w:rsidRPr="00A1115A" w:rsidRDefault="00525CC4" w:rsidP="00525CC4">
            <w:pPr>
              <w:pStyle w:val="TAC"/>
            </w:pPr>
          </w:p>
        </w:tc>
        <w:tc>
          <w:tcPr>
            <w:tcW w:w="708" w:type="dxa"/>
            <w:tcMar>
              <w:left w:w="28" w:type="dxa"/>
              <w:right w:w="28" w:type="dxa"/>
            </w:tcMar>
            <w:vAlign w:val="center"/>
          </w:tcPr>
          <w:p w14:paraId="19D9185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886BC2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3ED377B" w14:textId="77777777" w:rsidR="00525CC4" w:rsidRPr="00A1115A" w:rsidRDefault="00525CC4" w:rsidP="00525CC4">
            <w:pPr>
              <w:pStyle w:val="TAC"/>
              <w:rPr>
                <w:rFonts w:eastAsia="Yu Mincho"/>
              </w:rPr>
            </w:pPr>
          </w:p>
        </w:tc>
        <w:tc>
          <w:tcPr>
            <w:tcW w:w="709" w:type="dxa"/>
            <w:vAlign w:val="center"/>
          </w:tcPr>
          <w:p w14:paraId="5E762134" w14:textId="77777777" w:rsidR="00525CC4" w:rsidRDefault="00525CC4" w:rsidP="00525CC4">
            <w:pPr>
              <w:pStyle w:val="TAC"/>
              <w:rPr>
                <w:rFonts w:eastAsia="Yu Mincho"/>
              </w:rPr>
            </w:pPr>
          </w:p>
        </w:tc>
        <w:tc>
          <w:tcPr>
            <w:tcW w:w="709" w:type="dxa"/>
            <w:tcMar>
              <w:left w:w="28" w:type="dxa"/>
              <w:right w:w="28" w:type="dxa"/>
            </w:tcMar>
            <w:vAlign w:val="center"/>
          </w:tcPr>
          <w:p w14:paraId="74E4B894" w14:textId="77777777" w:rsidR="00525CC4" w:rsidRPr="00A1115A" w:rsidRDefault="00525CC4" w:rsidP="00525CC4">
            <w:pPr>
              <w:pStyle w:val="TAC"/>
              <w:rPr>
                <w:rFonts w:eastAsia="Yu Mincho"/>
              </w:rPr>
            </w:pPr>
          </w:p>
        </w:tc>
        <w:tc>
          <w:tcPr>
            <w:tcW w:w="709" w:type="dxa"/>
            <w:vAlign w:val="center"/>
          </w:tcPr>
          <w:p w14:paraId="058A0D2A" w14:textId="77777777" w:rsidR="00525CC4" w:rsidRDefault="00525CC4" w:rsidP="00525CC4">
            <w:pPr>
              <w:pStyle w:val="TAC"/>
              <w:rPr>
                <w:rFonts w:eastAsia="Yu Mincho"/>
              </w:rPr>
            </w:pPr>
          </w:p>
        </w:tc>
        <w:tc>
          <w:tcPr>
            <w:tcW w:w="709" w:type="dxa"/>
            <w:tcMar>
              <w:left w:w="28" w:type="dxa"/>
              <w:right w:w="28" w:type="dxa"/>
            </w:tcMar>
            <w:vAlign w:val="center"/>
          </w:tcPr>
          <w:p w14:paraId="1C27C06E" w14:textId="77777777" w:rsidR="00525CC4" w:rsidRPr="00A1115A" w:rsidRDefault="00525CC4" w:rsidP="00525CC4">
            <w:pPr>
              <w:pStyle w:val="TAC"/>
              <w:rPr>
                <w:rFonts w:eastAsia="Yu Mincho"/>
              </w:rPr>
            </w:pPr>
          </w:p>
        </w:tc>
        <w:tc>
          <w:tcPr>
            <w:tcW w:w="567" w:type="dxa"/>
            <w:tcMar>
              <w:left w:w="28" w:type="dxa"/>
              <w:right w:w="28" w:type="dxa"/>
            </w:tcMar>
          </w:tcPr>
          <w:p w14:paraId="3C0DE9F8" w14:textId="77777777" w:rsidR="00525CC4" w:rsidRPr="00A1115A" w:rsidRDefault="00525CC4" w:rsidP="00525CC4">
            <w:pPr>
              <w:pStyle w:val="TAC"/>
              <w:rPr>
                <w:rFonts w:eastAsia="Yu Mincho"/>
              </w:rPr>
            </w:pPr>
          </w:p>
        </w:tc>
        <w:tc>
          <w:tcPr>
            <w:tcW w:w="709" w:type="dxa"/>
            <w:tcMar>
              <w:left w:w="28" w:type="dxa"/>
              <w:right w:w="28" w:type="dxa"/>
            </w:tcMar>
          </w:tcPr>
          <w:p w14:paraId="7CD596CC"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90709CB"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0E0F89FD" w14:textId="77777777" w:rsidR="00525CC4" w:rsidRPr="00A1115A" w:rsidRDefault="00525CC4" w:rsidP="00525CC4">
            <w:pPr>
              <w:pStyle w:val="TAC"/>
              <w:rPr>
                <w:rFonts w:eastAsia="Yu Mincho"/>
              </w:rPr>
            </w:pPr>
          </w:p>
        </w:tc>
        <w:tc>
          <w:tcPr>
            <w:tcW w:w="643" w:type="dxa"/>
            <w:tcMar>
              <w:left w:w="28" w:type="dxa"/>
              <w:right w:w="28" w:type="dxa"/>
            </w:tcMar>
          </w:tcPr>
          <w:p w14:paraId="052D6F34" w14:textId="77777777" w:rsidR="00525CC4" w:rsidRPr="00A1115A" w:rsidRDefault="00525CC4" w:rsidP="00525CC4">
            <w:pPr>
              <w:pStyle w:val="TAC"/>
              <w:rPr>
                <w:rFonts w:eastAsia="Yu Mincho"/>
              </w:rPr>
            </w:pPr>
          </w:p>
        </w:tc>
      </w:tr>
      <w:tr w:rsidR="00525CC4" w:rsidRPr="00A1115A" w14:paraId="26654B0F" w14:textId="77777777" w:rsidTr="00C523AB">
        <w:trPr>
          <w:jc w:val="center"/>
        </w:trPr>
        <w:tc>
          <w:tcPr>
            <w:tcW w:w="707" w:type="dxa"/>
            <w:tcBorders>
              <w:bottom w:val="nil"/>
            </w:tcBorders>
            <w:shd w:val="clear" w:color="auto" w:fill="auto"/>
            <w:tcMar>
              <w:left w:w="28" w:type="dxa"/>
              <w:right w:w="28" w:type="dxa"/>
            </w:tcMar>
            <w:vAlign w:val="center"/>
          </w:tcPr>
          <w:p w14:paraId="67FF9EE8" w14:textId="77777777" w:rsidR="00525CC4" w:rsidRPr="00A1115A" w:rsidRDefault="00525CC4" w:rsidP="00525CC4">
            <w:pPr>
              <w:pStyle w:val="TAC"/>
              <w:keepNext w:val="0"/>
              <w:rPr>
                <w:rFonts w:eastAsia="等线"/>
                <w:lang w:eastAsia="zh-CN"/>
              </w:rPr>
            </w:pPr>
            <w:r w:rsidRPr="00A1115A">
              <w:rPr>
                <w:rFonts w:eastAsia="Yu Mincho"/>
              </w:rPr>
              <w:t>n93</w:t>
            </w:r>
          </w:p>
        </w:tc>
        <w:tc>
          <w:tcPr>
            <w:tcW w:w="709" w:type="dxa"/>
            <w:tcMar>
              <w:left w:w="28" w:type="dxa"/>
              <w:right w:w="28" w:type="dxa"/>
            </w:tcMar>
            <w:vAlign w:val="center"/>
          </w:tcPr>
          <w:p w14:paraId="54801235" w14:textId="77777777" w:rsidR="00525CC4" w:rsidRPr="00A1115A" w:rsidRDefault="00525CC4" w:rsidP="00525CC4">
            <w:pPr>
              <w:pStyle w:val="TAC"/>
              <w:keepNext w:val="0"/>
              <w:rPr>
                <w:rFonts w:eastAsia="Yu Mincho"/>
                <w:lang w:eastAsia="zh-CN"/>
              </w:rPr>
            </w:pPr>
            <w:r w:rsidRPr="00A1115A">
              <w:rPr>
                <w:rFonts w:eastAsia="Yu Mincho"/>
              </w:rPr>
              <w:t>15</w:t>
            </w:r>
          </w:p>
        </w:tc>
        <w:tc>
          <w:tcPr>
            <w:tcW w:w="566" w:type="dxa"/>
            <w:tcMar>
              <w:left w:w="28" w:type="dxa"/>
              <w:right w:w="28" w:type="dxa"/>
            </w:tcMar>
          </w:tcPr>
          <w:p w14:paraId="5047529F" w14:textId="77777777" w:rsidR="00525CC4" w:rsidRPr="00A1115A" w:rsidRDefault="00525CC4" w:rsidP="00525CC4">
            <w:pPr>
              <w:pStyle w:val="TAC"/>
            </w:pPr>
            <w:r>
              <w:rPr>
                <w:rFonts w:eastAsia="Yu Mincho"/>
              </w:rPr>
              <w:t>5</w:t>
            </w:r>
          </w:p>
        </w:tc>
        <w:tc>
          <w:tcPr>
            <w:tcW w:w="637" w:type="dxa"/>
            <w:tcMar>
              <w:left w:w="28" w:type="dxa"/>
              <w:right w:w="28" w:type="dxa"/>
            </w:tcMar>
          </w:tcPr>
          <w:p w14:paraId="5B396FA8" w14:textId="77777777" w:rsidR="00525CC4" w:rsidRPr="00A1115A" w:rsidRDefault="00525CC4" w:rsidP="00525CC4">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57D6E53" w14:textId="77777777" w:rsidR="00525CC4" w:rsidRPr="00A1115A" w:rsidRDefault="00525CC4" w:rsidP="00525CC4">
            <w:pPr>
              <w:pStyle w:val="TAC"/>
            </w:pPr>
          </w:p>
        </w:tc>
        <w:tc>
          <w:tcPr>
            <w:tcW w:w="708" w:type="dxa"/>
            <w:tcMar>
              <w:left w:w="28" w:type="dxa"/>
              <w:right w:w="28" w:type="dxa"/>
            </w:tcMar>
            <w:vAlign w:val="center"/>
          </w:tcPr>
          <w:p w14:paraId="77FE4E6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211AC1D"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B04BC76" w14:textId="77777777" w:rsidR="00525CC4" w:rsidRPr="00A1115A" w:rsidRDefault="00525CC4" w:rsidP="00525CC4">
            <w:pPr>
              <w:pStyle w:val="TAC"/>
              <w:rPr>
                <w:rFonts w:eastAsia="Yu Mincho"/>
              </w:rPr>
            </w:pPr>
          </w:p>
        </w:tc>
        <w:tc>
          <w:tcPr>
            <w:tcW w:w="709" w:type="dxa"/>
            <w:vAlign w:val="center"/>
          </w:tcPr>
          <w:p w14:paraId="6FBED24E" w14:textId="77777777" w:rsidR="00525CC4" w:rsidRDefault="00525CC4" w:rsidP="00525CC4">
            <w:pPr>
              <w:pStyle w:val="TAC"/>
              <w:rPr>
                <w:rFonts w:eastAsia="Yu Mincho"/>
              </w:rPr>
            </w:pPr>
          </w:p>
        </w:tc>
        <w:tc>
          <w:tcPr>
            <w:tcW w:w="709" w:type="dxa"/>
            <w:tcMar>
              <w:left w:w="28" w:type="dxa"/>
              <w:right w:w="28" w:type="dxa"/>
            </w:tcMar>
            <w:vAlign w:val="center"/>
          </w:tcPr>
          <w:p w14:paraId="0696F991" w14:textId="77777777" w:rsidR="00525CC4" w:rsidRPr="00A1115A" w:rsidRDefault="00525CC4" w:rsidP="00525CC4">
            <w:pPr>
              <w:pStyle w:val="TAC"/>
              <w:rPr>
                <w:rFonts w:eastAsia="Yu Mincho"/>
              </w:rPr>
            </w:pPr>
          </w:p>
        </w:tc>
        <w:tc>
          <w:tcPr>
            <w:tcW w:w="709" w:type="dxa"/>
            <w:vAlign w:val="center"/>
          </w:tcPr>
          <w:p w14:paraId="68F0F3A2" w14:textId="77777777" w:rsidR="00525CC4" w:rsidRDefault="00525CC4" w:rsidP="00525CC4">
            <w:pPr>
              <w:pStyle w:val="TAC"/>
              <w:rPr>
                <w:rFonts w:eastAsia="Yu Mincho"/>
              </w:rPr>
            </w:pPr>
          </w:p>
        </w:tc>
        <w:tc>
          <w:tcPr>
            <w:tcW w:w="709" w:type="dxa"/>
            <w:tcMar>
              <w:left w:w="28" w:type="dxa"/>
              <w:right w:w="28" w:type="dxa"/>
            </w:tcMar>
            <w:vAlign w:val="center"/>
          </w:tcPr>
          <w:p w14:paraId="7EBF8462" w14:textId="77777777" w:rsidR="00525CC4" w:rsidRPr="00A1115A" w:rsidRDefault="00525CC4" w:rsidP="00525CC4">
            <w:pPr>
              <w:pStyle w:val="TAC"/>
              <w:rPr>
                <w:rFonts w:eastAsia="Yu Mincho"/>
              </w:rPr>
            </w:pPr>
          </w:p>
        </w:tc>
        <w:tc>
          <w:tcPr>
            <w:tcW w:w="567" w:type="dxa"/>
            <w:tcMar>
              <w:left w:w="28" w:type="dxa"/>
              <w:right w:w="28" w:type="dxa"/>
            </w:tcMar>
          </w:tcPr>
          <w:p w14:paraId="1446B172" w14:textId="77777777" w:rsidR="00525CC4" w:rsidRPr="00A1115A" w:rsidRDefault="00525CC4" w:rsidP="00525CC4">
            <w:pPr>
              <w:pStyle w:val="TAC"/>
              <w:rPr>
                <w:rFonts w:eastAsia="Yu Mincho"/>
              </w:rPr>
            </w:pPr>
          </w:p>
        </w:tc>
        <w:tc>
          <w:tcPr>
            <w:tcW w:w="709" w:type="dxa"/>
            <w:tcMar>
              <w:left w:w="28" w:type="dxa"/>
              <w:right w:w="28" w:type="dxa"/>
            </w:tcMar>
          </w:tcPr>
          <w:p w14:paraId="7712100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AFE6797"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5CD8CD6B" w14:textId="77777777" w:rsidR="00525CC4" w:rsidRPr="00A1115A" w:rsidRDefault="00525CC4" w:rsidP="00525CC4">
            <w:pPr>
              <w:pStyle w:val="TAC"/>
              <w:rPr>
                <w:rFonts w:eastAsia="Yu Mincho"/>
              </w:rPr>
            </w:pPr>
          </w:p>
        </w:tc>
        <w:tc>
          <w:tcPr>
            <w:tcW w:w="643" w:type="dxa"/>
            <w:tcMar>
              <w:left w:w="28" w:type="dxa"/>
              <w:right w:w="28" w:type="dxa"/>
            </w:tcMar>
          </w:tcPr>
          <w:p w14:paraId="044D593E" w14:textId="77777777" w:rsidR="00525CC4" w:rsidRPr="00A1115A" w:rsidRDefault="00525CC4" w:rsidP="00525CC4">
            <w:pPr>
              <w:pStyle w:val="TAC"/>
              <w:rPr>
                <w:rFonts w:eastAsia="Yu Mincho"/>
              </w:rPr>
            </w:pPr>
          </w:p>
        </w:tc>
      </w:tr>
      <w:tr w:rsidR="00525CC4" w:rsidRPr="00A1115A" w14:paraId="04B57BC8" w14:textId="77777777" w:rsidTr="00C523AB">
        <w:trPr>
          <w:jc w:val="center"/>
        </w:trPr>
        <w:tc>
          <w:tcPr>
            <w:tcW w:w="707" w:type="dxa"/>
            <w:tcBorders>
              <w:top w:val="nil"/>
              <w:bottom w:val="nil"/>
            </w:tcBorders>
            <w:shd w:val="clear" w:color="auto" w:fill="auto"/>
            <w:tcMar>
              <w:left w:w="28" w:type="dxa"/>
              <w:right w:w="28" w:type="dxa"/>
            </w:tcMar>
            <w:vAlign w:val="center"/>
          </w:tcPr>
          <w:p w14:paraId="16FD4662"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0D81DF78" w14:textId="77777777" w:rsidR="00525CC4" w:rsidRPr="00A1115A" w:rsidRDefault="00525CC4" w:rsidP="00525CC4">
            <w:pPr>
              <w:pStyle w:val="TAC"/>
              <w:keepNext w:val="0"/>
              <w:rPr>
                <w:rFonts w:eastAsia="Yu Mincho"/>
                <w:lang w:eastAsia="zh-CN"/>
              </w:rPr>
            </w:pPr>
            <w:r w:rsidRPr="00A1115A">
              <w:rPr>
                <w:rFonts w:eastAsia="Yu Mincho"/>
              </w:rPr>
              <w:t>30</w:t>
            </w:r>
          </w:p>
        </w:tc>
        <w:tc>
          <w:tcPr>
            <w:tcW w:w="566" w:type="dxa"/>
            <w:tcMar>
              <w:left w:w="28" w:type="dxa"/>
              <w:right w:w="28" w:type="dxa"/>
            </w:tcMar>
          </w:tcPr>
          <w:p w14:paraId="4A66A51B" w14:textId="77777777" w:rsidR="00525CC4" w:rsidRPr="00A1115A" w:rsidRDefault="00525CC4" w:rsidP="00525CC4">
            <w:pPr>
              <w:pStyle w:val="TAC"/>
            </w:pPr>
          </w:p>
        </w:tc>
        <w:tc>
          <w:tcPr>
            <w:tcW w:w="637" w:type="dxa"/>
            <w:tcMar>
              <w:left w:w="28" w:type="dxa"/>
              <w:right w:w="28" w:type="dxa"/>
            </w:tcMar>
            <w:vAlign w:val="center"/>
          </w:tcPr>
          <w:p w14:paraId="5ED8E495" w14:textId="77777777" w:rsidR="00525CC4" w:rsidRPr="00A1115A" w:rsidRDefault="00525CC4" w:rsidP="00525CC4">
            <w:pPr>
              <w:pStyle w:val="TAC"/>
            </w:pPr>
          </w:p>
        </w:tc>
        <w:tc>
          <w:tcPr>
            <w:tcW w:w="638" w:type="dxa"/>
            <w:tcMar>
              <w:left w:w="28" w:type="dxa"/>
              <w:right w:w="28" w:type="dxa"/>
            </w:tcMar>
            <w:vAlign w:val="center"/>
          </w:tcPr>
          <w:p w14:paraId="41C617EC" w14:textId="77777777" w:rsidR="00525CC4" w:rsidRPr="00A1115A" w:rsidRDefault="00525CC4" w:rsidP="00525CC4">
            <w:pPr>
              <w:pStyle w:val="TAC"/>
            </w:pPr>
          </w:p>
        </w:tc>
        <w:tc>
          <w:tcPr>
            <w:tcW w:w="708" w:type="dxa"/>
            <w:tcMar>
              <w:left w:w="28" w:type="dxa"/>
              <w:right w:w="28" w:type="dxa"/>
            </w:tcMar>
            <w:vAlign w:val="center"/>
          </w:tcPr>
          <w:p w14:paraId="679092D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05F628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654D0DA" w14:textId="77777777" w:rsidR="00525CC4" w:rsidRPr="00A1115A" w:rsidRDefault="00525CC4" w:rsidP="00525CC4">
            <w:pPr>
              <w:pStyle w:val="TAC"/>
              <w:rPr>
                <w:rFonts w:eastAsia="Yu Mincho"/>
              </w:rPr>
            </w:pPr>
          </w:p>
        </w:tc>
        <w:tc>
          <w:tcPr>
            <w:tcW w:w="709" w:type="dxa"/>
            <w:vAlign w:val="center"/>
          </w:tcPr>
          <w:p w14:paraId="0EDD3149" w14:textId="77777777" w:rsidR="00525CC4" w:rsidRDefault="00525CC4" w:rsidP="00525CC4">
            <w:pPr>
              <w:pStyle w:val="TAC"/>
              <w:rPr>
                <w:rFonts w:eastAsia="Yu Mincho"/>
              </w:rPr>
            </w:pPr>
          </w:p>
        </w:tc>
        <w:tc>
          <w:tcPr>
            <w:tcW w:w="709" w:type="dxa"/>
            <w:tcMar>
              <w:left w:w="28" w:type="dxa"/>
              <w:right w:w="28" w:type="dxa"/>
            </w:tcMar>
            <w:vAlign w:val="center"/>
          </w:tcPr>
          <w:p w14:paraId="56B87B2F" w14:textId="77777777" w:rsidR="00525CC4" w:rsidRPr="00A1115A" w:rsidRDefault="00525CC4" w:rsidP="00525CC4">
            <w:pPr>
              <w:pStyle w:val="TAC"/>
              <w:rPr>
                <w:rFonts w:eastAsia="Yu Mincho"/>
              </w:rPr>
            </w:pPr>
          </w:p>
        </w:tc>
        <w:tc>
          <w:tcPr>
            <w:tcW w:w="709" w:type="dxa"/>
            <w:vAlign w:val="center"/>
          </w:tcPr>
          <w:p w14:paraId="7E5AA6B7" w14:textId="77777777" w:rsidR="00525CC4" w:rsidRDefault="00525CC4" w:rsidP="00525CC4">
            <w:pPr>
              <w:pStyle w:val="TAC"/>
              <w:rPr>
                <w:rFonts w:eastAsia="Yu Mincho"/>
              </w:rPr>
            </w:pPr>
          </w:p>
        </w:tc>
        <w:tc>
          <w:tcPr>
            <w:tcW w:w="709" w:type="dxa"/>
            <w:tcMar>
              <w:left w:w="28" w:type="dxa"/>
              <w:right w:w="28" w:type="dxa"/>
            </w:tcMar>
            <w:vAlign w:val="center"/>
          </w:tcPr>
          <w:p w14:paraId="76BAC937" w14:textId="77777777" w:rsidR="00525CC4" w:rsidRPr="00A1115A" w:rsidRDefault="00525CC4" w:rsidP="00525CC4">
            <w:pPr>
              <w:pStyle w:val="TAC"/>
              <w:rPr>
                <w:rFonts w:eastAsia="Yu Mincho"/>
              </w:rPr>
            </w:pPr>
          </w:p>
        </w:tc>
        <w:tc>
          <w:tcPr>
            <w:tcW w:w="567" w:type="dxa"/>
            <w:tcMar>
              <w:left w:w="28" w:type="dxa"/>
              <w:right w:w="28" w:type="dxa"/>
            </w:tcMar>
          </w:tcPr>
          <w:p w14:paraId="76C6443B" w14:textId="77777777" w:rsidR="00525CC4" w:rsidRPr="00A1115A" w:rsidRDefault="00525CC4" w:rsidP="00525CC4">
            <w:pPr>
              <w:pStyle w:val="TAC"/>
              <w:rPr>
                <w:rFonts w:eastAsia="Yu Mincho"/>
              </w:rPr>
            </w:pPr>
          </w:p>
        </w:tc>
        <w:tc>
          <w:tcPr>
            <w:tcW w:w="709" w:type="dxa"/>
            <w:tcMar>
              <w:left w:w="28" w:type="dxa"/>
              <w:right w:w="28" w:type="dxa"/>
            </w:tcMar>
          </w:tcPr>
          <w:p w14:paraId="2F34720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A06AA32"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3CBBF01E" w14:textId="77777777" w:rsidR="00525CC4" w:rsidRPr="00A1115A" w:rsidRDefault="00525CC4" w:rsidP="00525CC4">
            <w:pPr>
              <w:pStyle w:val="TAC"/>
              <w:rPr>
                <w:rFonts w:eastAsia="Yu Mincho"/>
              </w:rPr>
            </w:pPr>
          </w:p>
        </w:tc>
        <w:tc>
          <w:tcPr>
            <w:tcW w:w="643" w:type="dxa"/>
            <w:tcMar>
              <w:left w:w="28" w:type="dxa"/>
              <w:right w:w="28" w:type="dxa"/>
            </w:tcMar>
          </w:tcPr>
          <w:p w14:paraId="10F79255" w14:textId="77777777" w:rsidR="00525CC4" w:rsidRPr="00A1115A" w:rsidRDefault="00525CC4" w:rsidP="00525CC4">
            <w:pPr>
              <w:pStyle w:val="TAC"/>
              <w:rPr>
                <w:rFonts w:eastAsia="Yu Mincho"/>
              </w:rPr>
            </w:pPr>
          </w:p>
        </w:tc>
      </w:tr>
      <w:tr w:rsidR="00525CC4" w:rsidRPr="00A1115A" w14:paraId="6716A3D0"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415A6446"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43C5A93F" w14:textId="77777777" w:rsidR="00525CC4" w:rsidRPr="00A1115A" w:rsidRDefault="00525CC4" w:rsidP="00525CC4">
            <w:pPr>
              <w:pStyle w:val="TAC"/>
              <w:keepNext w:val="0"/>
              <w:rPr>
                <w:rFonts w:eastAsia="Yu Mincho"/>
                <w:lang w:eastAsia="zh-CN"/>
              </w:rPr>
            </w:pPr>
            <w:r w:rsidRPr="00A1115A">
              <w:rPr>
                <w:rFonts w:eastAsia="Yu Mincho"/>
              </w:rPr>
              <w:t>60</w:t>
            </w:r>
          </w:p>
        </w:tc>
        <w:tc>
          <w:tcPr>
            <w:tcW w:w="566" w:type="dxa"/>
            <w:tcMar>
              <w:left w:w="28" w:type="dxa"/>
              <w:right w:w="28" w:type="dxa"/>
            </w:tcMar>
          </w:tcPr>
          <w:p w14:paraId="10FAAB3C" w14:textId="77777777" w:rsidR="00525CC4" w:rsidRPr="00A1115A" w:rsidRDefault="00525CC4" w:rsidP="00525CC4">
            <w:pPr>
              <w:pStyle w:val="TAC"/>
            </w:pPr>
          </w:p>
        </w:tc>
        <w:tc>
          <w:tcPr>
            <w:tcW w:w="637" w:type="dxa"/>
            <w:tcMar>
              <w:left w:w="28" w:type="dxa"/>
              <w:right w:w="28" w:type="dxa"/>
            </w:tcMar>
            <w:vAlign w:val="center"/>
          </w:tcPr>
          <w:p w14:paraId="7B87CC00" w14:textId="77777777" w:rsidR="00525CC4" w:rsidRPr="00A1115A" w:rsidRDefault="00525CC4" w:rsidP="00525CC4">
            <w:pPr>
              <w:pStyle w:val="TAC"/>
            </w:pPr>
          </w:p>
        </w:tc>
        <w:tc>
          <w:tcPr>
            <w:tcW w:w="638" w:type="dxa"/>
            <w:tcMar>
              <w:left w:w="28" w:type="dxa"/>
              <w:right w:w="28" w:type="dxa"/>
            </w:tcMar>
            <w:vAlign w:val="center"/>
          </w:tcPr>
          <w:p w14:paraId="23AA067A" w14:textId="77777777" w:rsidR="00525CC4" w:rsidRPr="00A1115A" w:rsidRDefault="00525CC4" w:rsidP="00525CC4">
            <w:pPr>
              <w:pStyle w:val="TAC"/>
            </w:pPr>
          </w:p>
        </w:tc>
        <w:tc>
          <w:tcPr>
            <w:tcW w:w="708" w:type="dxa"/>
            <w:tcMar>
              <w:left w:w="28" w:type="dxa"/>
              <w:right w:w="28" w:type="dxa"/>
            </w:tcMar>
            <w:vAlign w:val="center"/>
          </w:tcPr>
          <w:p w14:paraId="4CC72E2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042014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F37F7B4" w14:textId="77777777" w:rsidR="00525CC4" w:rsidRPr="00A1115A" w:rsidRDefault="00525CC4" w:rsidP="00525CC4">
            <w:pPr>
              <w:pStyle w:val="TAC"/>
              <w:rPr>
                <w:rFonts w:eastAsia="Yu Mincho"/>
              </w:rPr>
            </w:pPr>
          </w:p>
        </w:tc>
        <w:tc>
          <w:tcPr>
            <w:tcW w:w="709" w:type="dxa"/>
            <w:vAlign w:val="center"/>
          </w:tcPr>
          <w:p w14:paraId="31269859" w14:textId="77777777" w:rsidR="00525CC4" w:rsidRDefault="00525CC4" w:rsidP="00525CC4">
            <w:pPr>
              <w:pStyle w:val="TAC"/>
              <w:rPr>
                <w:rFonts w:eastAsia="Yu Mincho"/>
              </w:rPr>
            </w:pPr>
          </w:p>
        </w:tc>
        <w:tc>
          <w:tcPr>
            <w:tcW w:w="709" w:type="dxa"/>
            <w:tcMar>
              <w:left w:w="28" w:type="dxa"/>
              <w:right w:w="28" w:type="dxa"/>
            </w:tcMar>
            <w:vAlign w:val="center"/>
          </w:tcPr>
          <w:p w14:paraId="30AF4DA6" w14:textId="77777777" w:rsidR="00525CC4" w:rsidRPr="00A1115A" w:rsidRDefault="00525CC4" w:rsidP="00525CC4">
            <w:pPr>
              <w:pStyle w:val="TAC"/>
              <w:rPr>
                <w:rFonts w:eastAsia="Yu Mincho"/>
              </w:rPr>
            </w:pPr>
          </w:p>
        </w:tc>
        <w:tc>
          <w:tcPr>
            <w:tcW w:w="709" w:type="dxa"/>
            <w:vAlign w:val="center"/>
          </w:tcPr>
          <w:p w14:paraId="50429F70" w14:textId="77777777" w:rsidR="00525CC4" w:rsidRDefault="00525CC4" w:rsidP="00525CC4">
            <w:pPr>
              <w:pStyle w:val="TAC"/>
              <w:rPr>
                <w:rFonts w:eastAsia="Yu Mincho"/>
              </w:rPr>
            </w:pPr>
          </w:p>
        </w:tc>
        <w:tc>
          <w:tcPr>
            <w:tcW w:w="709" w:type="dxa"/>
            <w:tcMar>
              <w:left w:w="28" w:type="dxa"/>
              <w:right w:w="28" w:type="dxa"/>
            </w:tcMar>
            <w:vAlign w:val="center"/>
          </w:tcPr>
          <w:p w14:paraId="26EB6621" w14:textId="77777777" w:rsidR="00525CC4" w:rsidRPr="00A1115A" w:rsidRDefault="00525CC4" w:rsidP="00525CC4">
            <w:pPr>
              <w:pStyle w:val="TAC"/>
              <w:rPr>
                <w:rFonts w:eastAsia="Yu Mincho"/>
              </w:rPr>
            </w:pPr>
          </w:p>
        </w:tc>
        <w:tc>
          <w:tcPr>
            <w:tcW w:w="567" w:type="dxa"/>
            <w:tcMar>
              <w:left w:w="28" w:type="dxa"/>
              <w:right w:w="28" w:type="dxa"/>
            </w:tcMar>
          </w:tcPr>
          <w:p w14:paraId="2FB9BCAE" w14:textId="77777777" w:rsidR="00525CC4" w:rsidRPr="00A1115A" w:rsidRDefault="00525CC4" w:rsidP="00525CC4">
            <w:pPr>
              <w:pStyle w:val="TAC"/>
              <w:rPr>
                <w:rFonts w:eastAsia="Yu Mincho"/>
              </w:rPr>
            </w:pPr>
          </w:p>
        </w:tc>
        <w:tc>
          <w:tcPr>
            <w:tcW w:w="709" w:type="dxa"/>
            <w:tcMar>
              <w:left w:w="28" w:type="dxa"/>
              <w:right w:w="28" w:type="dxa"/>
            </w:tcMar>
          </w:tcPr>
          <w:p w14:paraId="03883E0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CBF30DD"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6DC23DDD" w14:textId="77777777" w:rsidR="00525CC4" w:rsidRPr="00A1115A" w:rsidRDefault="00525CC4" w:rsidP="00525CC4">
            <w:pPr>
              <w:pStyle w:val="TAC"/>
              <w:rPr>
                <w:rFonts w:eastAsia="Yu Mincho"/>
              </w:rPr>
            </w:pPr>
          </w:p>
        </w:tc>
        <w:tc>
          <w:tcPr>
            <w:tcW w:w="643" w:type="dxa"/>
            <w:tcMar>
              <w:left w:w="28" w:type="dxa"/>
              <w:right w:w="28" w:type="dxa"/>
            </w:tcMar>
          </w:tcPr>
          <w:p w14:paraId="4FCC2E3C" w14:textId="77777777" w:rsidR="00525CC4" w:rsidRPr="00A1115A" w:rsidRDefault="00525CC4" w:rsidP="00525CC4">
            <w:pPr>
              <w:pStyle w:val="TAC"/>
              <w:rPr>
                <w:rFonts w:eastAsia="Yu Mincho"/>
              </w:rPr>
            </w:pPr>
          </w:p>
        </w:tc>
      </w:tr>
      <w:tr w:rsidR="00525CC4" w:rsidRPr="00A1115A" w14:paraId="76E1C6FF" w14:textId="77777777" w:rsidTr="00C523AB">
        <w:trPr>
          <w:jc w:val="center"/>
        </w:trPr>
        <w:tc>
          <w:tcPr>
            <w:tcW w:w="707" w:type="dxa"/>
            <w:tcBorders>
              <w:bottom w:val="nil"/>
            </w:tcBorders>
            <w:shd w:val="clear" w:color="auto" w:fill="auto"/>
            <w:tcMar>
              <w:left w:w="28" w:type="dxa"/>
              <w:right w:w="28" w:type="dxa"/>
            </w:tcMar>
            <w:vAlign w:val="center"/>
          </w:tcPr>
          <w:p w14:paraId="6A97519B" w14:textId="77777777" w:rsidR="00525CC4" w:rsidRPr="00A1115A" w:rsidRDefault="00525CC4" w:rsidP="00525CC4">
            <w:pPr>
              <w:pStyle w:val="TAC"/>
              <w:keepNext w:val="0"/>
              <w:rPr>
                <w:rFonts w:eastAsia="等线"/>
                <w:lang w:eastAsia="zh-CN"/>
              </w:rPr>
            </w:pPr>
            <w:r w:rsidRPr="00A1115A">
              <w:rPr>
                <w:rFonts w:eastAsia="Yu Mincho"/>
              </w:rPr>
              <w:t>n94</w:t>
            </w:r>
          </w:p>
        </w:tc>
        <w:tc>
          <w:tcPr>
            <w:tcW w:w="709" w:type="dxa"/>
            <w:tcMar>
              <w:left w:w="28" w:type="dxa"/>
              <w:right w:w="28" w:type="dxa"/>
            </w:tcMar>
            <w:vAlign w:val="center"/>
          </w:tcPr>
          <w:p w14:paraId="4A22887E" w14:textId="77777777" w:rsidR="00525CC4" w:rsidRPr="00A1115A" w:rsidRDefault="00525CC4" w:rsidP="00525CC4">
            <w:pPr>
              <w:pStyle w:val="TAC"/>
              <w:keepNext w:val="0"/>
              <w:rPr>
                <w:rFonts w:eastAsia="Yu Mincho"/>
                <w:lang w:eastAsia="zh-CN"/>
              </w:rPr>
            </w:pPr>
            <w:r w:rsidRPr="00A1115A">
              <w:rPr>
                <w:rFonts w:eastAsia="Yu Mincho"/>
              </w:rPr>
              <w:t>15</w:t>
            </w:r>
          </w:p>
        </w:tc>
        <w:tc>
          <w:tcPr>
            <w:tcW w:w="566" w:type="dxa"/>
            <w:tcMar>
              <w:left w:w="28" w:type="dxa"/>
              <w:right w:w="28" w:type="dxa"/>
            </w:tcMar>
          </w:tcPr>
          <w:p w14:paraId="29DB13CE" w14:textId="77777777" w:rsidR="00525CC4" w:rsidRPr="00A1115A" w:rsidRDefault="00525CC4" w:rsidP="00525CC4">
            <w:pPr>
              <w:pStyle w:val="TAC"/>
            </w:pPr>
            <w:r>
              <w:rPr>
                <w:rFonts w:eastAsia="Yu Mincho"/>
              </w:rPr>
              <w:t>5</w:t>
            </w:r>
          </w:p>
        </w:tc>
        <w:tc>
          <w:tcPr>
            <w:tcW w:w="637" w:type="dxa"/>
            <w:tcMar>
              <w:left w:w="28" w:type="dxa"/>
              <w:right w:w="28" w:type="dxa"/>
            </w:tcMar>
          </w:tcPr>
          <w:p w14:paraId="54938AFE" w14:textId="77777777" w:rsidR="00525CC4" w:rsidRPr="00A1115A" w:rsidRDefault="00525CC4" w:rsidP="00525CC4">
            <w:pPr>
              <w:pStyle w:val="TAC"/>
            </w:pPr>
            <w:r>
              <w:rPr>
                <w:rFonts w:eastAsia="Yu Mincho"/>
              </w:rPr>
              <w:t>10</w:t>
            </w:r>
          </w:p>
        </w:tc>
        <w:tc>
          <w:tcPr>
            <w:tcW w:w="638" w:type="dxa"/>
            <w:tcMar>
              <w:left w:w="28" w:type="dxa"/>
              <w:right w:w="28" w:type="dxa"/>
            </w:tcMar>
          </w:tcPr>
          <w:p w14:paraId="3B482537" w14:textId="77777777" w:rsidR="00525CC4" w:rsidRPr="00A1115A" w:rsidRDefault="00525CC4" w:rsidP="00525CC4">
            <w:pPr>
              <w:pStyle w:val="TAC"/>
            </w:pPr>
            <w:r>
              <w:rPr>
                <w:rFonts w:eastAsia="Yu Mincho"/>
              </w:rPr>
              <w:t>15</w:t>
            </w:r>
          </w:p>
        </w:tc>
        <w:tc>
          <w:tcPr>
            <w:tcW w:w="708" w:type="dxa"/>
            <w:tcMar>
              <w:left w:w="28" w:type="dxa"/>
              <w:right w:w="28" w:type="dxa"/>
            </w:tcMar>
          </w:tcPr>
          <w:p w14:paraId="59C87AE2"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7B1F0A03"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0D01417" w14:textId="77777777" w:rsidR="00525CC4" w:rsidRPr="00A1115A" w:rsidRDefault="00525CC4" w:rsidP="00525CC4">
            <w:pPr>
              <w:pStyle w:val="TAC"/>
              <w:rPr>
                <w:rFonts w:eastAsia="Yu Mincho"/>
              </w:rPr>
            </w:pPr>
          </w:p>
        </w:tc>
        <w:tc>
          <w:tcPr>
            <w:tcW w:w="709" w:type="dxa"/>
            <w:vAlign w:val="center"/>
          </w:tcPr>
          <w:p w14:paraId="799FB20F" w14:textId="77777777" w:rsidR="00525CC4" w:rsidRDefault="00525CC4" w:rsidP="00525CC4">
            <w:pPr>
              <w:pStyle w:val="TAC"/>
              <w:rPr>
                <w:rFonts w:eastAsia="Yu Mincho"/>
              </w:rPr>
            </w:pPr>
          </w:p>
        </w:tc>
        <w:tc>
          <w:tcPr>
            <w:tcW w:w="709" w:type="dxa"/>
            <w:tcMar>
              <w:left w:w="28" w:type="dxa"/>
              <w:right w:w="28" w:type="dxa"/>
            </w:tcMar>
            <w:vAlign w:val="center"/>
          </w:tcPr>
          <w:p w14:paraId="7E7EE574" w14:textId="77777777" w:rsidR="00525CC4" w:rsidRPr="00A1115A" w:rsidRDefault="00525CC4" w:rsidP="00525CC4">
            <w:pPr>
              <w:pStyle w:val="TAC"/>
              <w:rPr>
                <w:rFonts w:eastAsia="Yu Mincho"/>
              </w:rPr>
            </w:pPr>
          </w:p>
        </w:tc>
        <w:tc>
          <w:tcPr>
            <w:tcW w:w="709" w:type="dxa"/>
            <w:vAlign w:val="center"/>
          </w:tcPr>
          <w:p w14:paraId="653584A8" w14:textId="77777777" w:rsidR="00525CC4" w:rsidRDefault="00525CC4" w:rsidP="00525CC4">
            <w:pPr>
              <w:pStyle w:val="TAC"/>
              <w:rPr>
                <w:rFonts w:eastAsia="Yu Mincho"/>
              </w:rPr>
            </w:pPr>
          </w:p>
        </w:tc>
        <w:tc>
          <w:tcPr>
            <w:tcW w:w="709" w:type="dxa"/>
            <w:tcMar>
              <w:left w:w="28" w:type="dxa"/>
              <w:right w:w="28" w:type="dxa"/>
            </w:tcMar>
            <w:vAlign w:val="center"/>
          </w:tcPr>
          <w:p w14:paraId="512F0210" w14:textId="77777777" w:rsidR="00525CC4" w:rsidRPr="00A1115A" w:rsidRDefault="00525CC4" w:rsidP="00525CC4">
            <w:pPr>
              <w:pStyle w:val="TAC"/>
              <w:rPr>
                <w:rFonts w:eastAsia="Yu Mincho"/>
              </w:rPr>
            </w:pPr>
          </w:p>
        </w:tc>
        <w:tc>
          <w:tcPr>
            <w:tcW w:w="567" w:type="dxa"/>
            <w:tcMar>
              <w:left w:w="28" w:type="dxa"/>
              <w:right w:w="28" w:type="dxa"/>
            </w:tcMar>
          </w:tcPr>
          <w:p w14:paraId="136F0245" w14:textId="77777777" w:rsidR="00525CC4" w:rsidRPr="00A1115A" w:rsidRDefault="00525CC4" w:rsidP="00525CC4">
            <w:pPr>
              <w:pStyle w:val="TAC"/>
              <w:rPr>
                <w:rFonts w:eastAsia="Yu Mincho"/>
              </w:rPr>
            </w:pPr>
          </w:p>
        </w:tc>
        <w:tc>
          <w:tcPr>
            <w:tcW w:w="709" w:type="dxa"/>
            <w:tcMar>
              <w:left w:w="28" w:type="dxa"/>
              <w:right w:w="28" w:type="dxa"/>
            </w:tcMar>
          </w:tcPr>
          <w:p w14:paraId="24B6DE7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6816D6D"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7E4F9B2D" w14:textId="77777777" w:rsidR="00525CC4" w:rsidRPr="00A1115A" w:rsidRDefault="00525CC4" w:rsidP="00525CC4">
            <w:pPr>
              <w:pStyle w:val="TAC"/>
              <w:rPr>
                <w:rFonts w:eastAsia="Yu Mincho"/>
              </w:rPr>
            </w:pPr>
          </w:p>
        </w:tc>
        <w:tc>
          <w:tcPr>
            <w:tcW w:w="643" w:type="dxa"/>
            <w:tcMar>
              <w:left w:w="28" w:type="dxa"/>
              <w:right w:w="28" w:type="dxa"/>
            </w:tcMar>
          </w:tcPr>
          <w:p w14:paraId="4F011079" w14:textId="77777777" w:rsidR="00525CC4" w:rsidRPr="00A1115A" w:rsidRDefault="00525CC4" w:rsidP="00525CC4">
            <w:pPr>
              <w:pStyle w:val="TAC"/>
              <w:rPr>
                <w:rFonts w:eastAsia="Yu Mincho"/>
              </w:rPr>
            </w:pPr>
          </w:p>
        </w:tc>
      </w:tr>
      <w:tr w:rsidR="00525CC4" w:rsidRPr="00A1115A" w14:paraId="0E626C7F" w14:textId="77777777" w:rsidTr="00C523AB">
        <w:trPr>
          <w:jc w:val="center"/>
        </w:trPr>
        <w:tc>
          <w:tcPr>
            <w:tcW w:w="707" w:type="dxa"/>
            <w:tcBorders>
              <w:top w:val="nil"/>
              <w:bottom w:val="nil"/>
            </w:tcBorders>
            <w:shd w:val="clear" w:color="auto" w:fill="auto"/>
            <w:tcMar>
              <w:left w:w="28" w:type="dxa"/>
              <w:right w:w="28" w:type="dxa"/>
            </w:tcMar>
            <w:vAlign w:val="center"/>
          </w:tcPr>
          <w:p w14:paraId="4E9C2B0F"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582CB331" w14:textId="77777777" w:rsidR="00525CC4" w:rsidRPr="00A1115A" w:rsidRDefault="00525CC4" w:rsidP="00525CC4">
            <w:pPr>
              <w:pStyle w:val="TAC"/>
              <w:keepNext w:val="0"/>
              <w:rPr>
                <w:rFonts w:eastAsia="Yu Mincho"/>
                <w:lang w:eastAsia="zh-CN"/>
              </w:rPr>
            </w:pPr>
            <w:r w:rsidRPr="00A1115A">
              <w:rPr>
                <w:rFonts w:eastAsia="Yu Mincho"/>
              </w:rPr>
              <w:t>30</w:t>
            </w:r>
          </w:p>
        </w:tc>
        <w:tc>
          <w:tcPr>
            <w:tcW w:w="566" w:type="dxa"/>
            <w:tcMar>
              <w:left w:w="28" w:type="dxa"/>
              <w:right w:w="28" w:type="dxa"/>
            </w:tcMar>
          </w:tcPr>
          <w:p w14:paraId="45E34959" w14:textId="77777777" w:rsidR="00525CC4" w:rsidRPr="00A1115A" w:rsidRDefault="00525CC4" w:rsidP="00525CC4">
            <w:pPr>
              <w:pStyle w:val="TAC"/>
            </w:pPr>
          </w:p>
        </w:tc>
        <w:tc>
          <w:tcPr>
            <w:tcW w:w="637" w:type="dxa"/>
            <w:tcMar>
              <w:left w:w="28" w:type="dxa"/>
              <w:right w:w="28" w:type="dxa"/>
            </w:tcMar>
          </w:tcPr>
          <w:p w14:paraId="3B81C069" w14:textId="77777777" w:rsidR="00525CC4" w:rsidRPr="00A1115A" w:rsidRDefault="00525CC4" w:rsidP="00525CC4">
            <w:pPr>
              <w:pStyle w:val="TAC"/>
            </w:pPr>
            <w:r>
              <w:rPr>
                <w:rFonts w:eastAsia="Yu Mincho"/>
              </w:rPr>
              <w:t>10</w:t>
            </w:r>
          </w:p>
        </w:tc>
        <w:tc>
          <w:tcPr>
            <w:tcW w:w="638" w:type="dxa"/>
            <w:tcMar>
              <w:left w:w="28" w:type="dxa"/>
              <w:right w:w="28" w:type="dxa"/>
            </w:tcMar>
          </w:tcPr>
          <w:p w14:paraId="7BBF5741" w14:textId="77777777" w:rsidR="00525CC4" w:rsidRPr="00A1115A" w:rsidRDefault="00525CC4" w:rsidP="00525CC4">
            <w:pPr>
              <w:pStyle w:val="TAC"/>
            </w:pPr>
            <w:r>
              <w:rPr>
                <w:rFonts w:eastAsia="Yu Mincho"/>
              </w:rPr>
              <w:t>15</w:t>
            </w:r>
          </w:p>
        </w:tc>
        <w:tc>
          <w:tcPr>
            <w:tcW w:w="708" w:type="dxa"/>
            <w:tcMar>
              <w:left w:w="28" w:type="dxa"/>
              <w:right w:w="28" w:type="dxa"/>
            </w:tcMar>
          </w:tcPr>
          <w:p w14:paraId="76835404" w14:textId="77777777" w:rsidR="00525CC4" w:rsidRPr="00A1115A" w:rsidRDefault="00525CC4" w:rsidP="00525CC4">
            <w:pPr>
              <w:pStyle w:val="TAC"/>
              <w:rPr>
                <w:rFonts w:eastAsia="Yu Mincho"/>
              </w:rPr>
            </w:pPr>
            <w:r>
              <w:rPr>
                <w:rFonts w:eastAsia="Yu Mincho"/>
              </w:rPr>
              <w:t>20</w:t>
            </w:r>
          </w:p>
        </w:tc>
        <w:tc>
          <w:tcPr>
            <w:tcW w:w="567" w:type="dxa"/>
            <w:tcMar>
              <w:left w:w="28" w:type="dxa"/>
              <w:right w:w="28" w:type="dxa"/>
            </w:tcMar>
            <w:vAlign w:val="center"/>
          </w:tcPr>
          <w:p w14:paraId="273B23F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2DEFCEB" w14:textId="77777777" w:rsidR="00525CC4" w:rsidRPr="00A1115A" w:rsidRDefault="00525CC4" w:rsidP="00525CC4">
            <w:pPr>
              <w:pStyle w:val="TAC"/>
              <w:rPr>
                <w:rFonts w:eastAsia="Yu Mincho"/>
              </w:rPr>
            </w:pPr>
          </w:p>
        </w:tc>
        <w:tc>
          <w:tcPr>
            <w:tcW w:w="709" w:type="dxa"/>
            <w:vAlign w:val="center"/>
          </w:tcPr>
          <w:p w14:paraId="5F997C77" w14:textId="77777777" w:rsidR="00525CC4" w:rsidRDefault="00525CC4" w:rsidP="00525CC4">
            <w:pPr>
              <w:pStyle w:val="TAC"/>
              <w:rPr>
                <w:rFonts w:eastAsia="Yu Mincho"/>
              </w:rPr>
            </w:pPr>
          </w:p>
        </w:tc>
        <w:tc>
          <w:tcPr>
            <w:tcW w:w="709" w:type="dxa"/>
            <w:tcMar>
              <w:left w:w="28" w:type="dxa"/>
              <w:right w:w="28" w:type="dxa"/>
            </w:tcMar>
            <w:vAlign w:val="center"/>
          </w:tcPr>
          <w:p w14:paraId="1E48CACF" w14:textId="77777777" w:rsidR="00525CC4" w:rsidRPr="00A1115A" w:rsidRDefault="00525CC4" w:rsidP="00525CC4">
            <w:pPr>
              <w:pStyle w:val="TAC"/>
              <w:rPr>
                <w:rFonts w:eastAsia="Yu Mincho"/>
              </w:rPr>
            </w:pPr>
          </w:p>
        </w:tc>
        <w:tc>
          <w:tcPr>
            <w:tcW w:w="709" w:type="dxa"/>
            <w:vAlign w:val="center"/>
          </w:tcPr>
          <w:p w14:paraId="6999180D" w14:textId="77777777" w:rsidR="00525CC4" w:rsidRDefault="00525CC4" w:rsidP="00525CC4">
            <w:pPr>
              <w:pStyle w:val="TAC"/>
              <w:rPr>
                <w:rFonts w:eastAsia="Yu Mincho"/>
              </w:rPr>
            </w:pPr>
          </w:p>
        </w:tc>
        <w:tc>
          <w:tcPr>
            <w:tcW w:w="709" w:type="dxa"/>
            <w:tcMar>
              <w:left w:w="28" w:type="dxa"/>
              <w:right w:w="28" w:type="dxa"/>
            </w:tcMar>
            <w:vAlign w:val="center"/>
          </w:tcPr>
          <w:p w14:paraId="313C950C" w14:textId="77777777" w:rsidR="00525CC4" w:rsidRPr="00A1115A" w:rsidRDefault="00525CC4" w:rsidP="00525CC4">
            <w:pPr>
              <w:pStyle w:val="TAC"/>
              <w:rPr>
                <w:rFonts w:eastAsia="Yu Mincho"/>
              </w:rPr>
            </w:pPr>
          </w:p>
        </w:tc>
        <w:tc>
          <w:tcPr>
            <w:tcW w:w="567" w:type="dxa"/>
            <w:tcMar>
              <w:left w:w="28" w:type="dxa"/>
              <w:right w:w="28" w:type="dxa"/>
            </w:tcMar>
          </w:tcPr>
          <w:p w14:paraId="7C2EBD88" w14:textId="77777777" w:rsidR="00525CC4" w:rsidRPr="00A1115A" w:rsidRDefault="00525CC4" w:rsidP="00525CC4">
            <w:pPr>
              <w:pStyle w:val="TAC"/>
              <w:rPr>
                <w:rFonts w:eastAsia="Yu Mincho"/>
              </w:rPr>
            </w:pPr>
          </w:p>
        </w:tc>
        <w:tc>
          <w:tcPr>
            <w:tcW w:w="709" w:type="dxa"/>
            <w:tcMar>
              <w:left w:w="28" w:type="dxa"/>
              <w:right w:w="28" w:type="dxa"/>
            </w:tcMar>
          </w:tcPr>
          <w:p w14:paraId="2829F1E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C313F18"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384E6D50" w14:textId="77777777" w:rsidR="00525CC4" w:rsidRPr="00A1115A" w:rsidRDefault="00525CC4" w:rsidP="00525CC4">
            <w:pPr>
              <w:pStyle w:val="TAC"/>
              <w:rPr>
                <w:rFonts w:eastAsia="Yu Mincho"/>
              </w:rPr>
            </w:pPr>
          </w:p>
        </w:tc>
        <w:tc>
          <w:tcPr>
            <w:tcW w:w="643" w:type="dxa"/>
            <w:tcMar>
              <w:left w:w="28" w:type="dxa"/>
              <w:right w:w="28" w:type="dxa"/>
            </w:tcMar>
          </w:tcPr>
          <w:p w14:paraId="33C457A0" w14:textId="77777777" w:rsidR="00525CC4" w:rsidRPr="00A1115A" w:rsidRDefault="00525CC4" w:rsidP="00525CC4">
            <w:pPr>
              <w:pStyle w:val="TAC"/>
              <w:rPr>
                <w:rFonts w:eastAsia="Yu Mincho"/>
              </w:rPr>
            </w:pPr>
          </w:p>
        </w:tc>
      </w:tr>
      <w:tr w:rsidR="00525CC4" w:rsidRPr="00A1115A" w14:paraId="155D0532"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70E8EFAB" w14:textId="77777777" w:rsidR="00525CC4" w:rsidRPr="00A1115A" w:rsidRDefault="00525CC4" w:rsidP="00525CC4">
            <w:pPr>
              <w:pStyle w:val="TAC"/>
              <w:keepNext w:val="0"/>
              <w:rPr>
                <w:rFonts w:eastAsia="等线"/>
                <w:lang w:eastAsia="zh-CN"/>
              </w:rPr>
            </w:pPr>
          </w:p>
        </w:tc>
        <w:tc>
          <w:tcPr>
            <w:tcW w:w="709" w:type="dxa"/>
            <w:tcMar>
              <w:left w:w="28" w:type="dxa"/>
              <w:right w:w="28" w:type="dxa"/>
            </w:tcMar>
            <w:vAlign w:val="center"/>
          </w:tcPr>
          <w:p w14:paraId="333F616B" w14:textId="77777777" w:rsidR="00525CC4" w:rsidRPr="00A1115A" w:rsidRDefault="00525CC4" w:rsidP="00525CC4">
            <w:pPr>
              <w:pStyle w:val="TAC"/>
              <w:keepNext w:val="0"/>
              <w:rPr>
                <w:rFonts w:eastAsia="Yu Mincho"/>
                <w:lang w:eastAsia="zh-CN"/>
              </w:rPr>
            </w:pPr>
            <w:r w:rsidRPr="00A1115A">
              <w:rPr>
                <w:rFonts w:eastAsia="Yu Mincho"/>
              </w:rPr>
              <w:t>60</w:t>
            </w:r>
          </w:p>
        </w:tc>
        <w:tc>
          <w:tcPr>
            <w:tcW w:w="566" w:type="dxa"/>
            <w:tcMar>
              <w:left w:w="28" w:type="dxa"/>
              <w:right w:w="28" w:type="dxa"/>
            </w:tcMar>
          </w:tcPr>
          <w:p w14:paraId="218907BC" w14:textId="77777777" w:rsidR="00525CC4" w:rsidRPr="00A1115A" w:rsidRDefault="00525CC4" w:rsidP="00525CC4">
            <w:pPr>
              <w:pStyle w:val="TAC"/>
            </w:pPr>
          </w:p>
        </w:tc>
        <w:tc>
          <w:tcPr>
            <w:tcW w:w="637" w:type="dxa"/>
            <w:tcMar>
              <w:left w:w="28" w:type="dxa"/>
              <w:right w:w="28" w:type="dxa"/>
            </w:tcMar>
            <w:vAlign w:val="center"/>
          </w:tcPr>
          <w:p w14:paraId="20FA842D" w14:textId="77777777" w:rsidR="00525CC4" w:rsidRPr="00A1115A" w:rsidRDefault="00525CC4" w:rsidP="00525CC4">
            <w:pPr>
              <w:pStyle w:val="TAC"/>
            </w:pPr>
          </w:p>
        </w:tc>
        <w:tc>
          <w:tcPr>
            <w:tcW w:w="638" w:type="dxa"/>
            <w:tcMar>
              <w:left w:w="28" w:type="dxa"/>
              <w:right w:w="28" w:type="dxa"/>
            </w:tcMar>
            <w:vAlign w:val="center"/>
          </w:tcPr>
          <w:p w14:paraId="45AD73C3" w14:textId="77777777" w:rsidR="00525CC4" w:rsidRPr="00A1115A" w:rsidRDefault="00525CC4" w:rsidP="00525CC4">
            <w:pPr>
              <w:pStyle w:val="TAC"/>
            </w:pPr>
          </w:p>
        </w:tc>
        <w:tc>
          <w:tcPr>
            <w:tcW w:w="708" w:type="dxa"/>
            <w:tcMar>
              <w:left w:w="28" w:type="dxa"/>
              <w:right w:w="28" w:type="dxa"/>
            </w:tcMar>
            <w:vAlign w:val="center"/>
          </w:tcPr>
          <w:p w14:paraId="2A3EC94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5BC363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078566F" w14:textId="77777777" w:rsidR="00525CC4" w:rsidRPr="00A1115A" w:rsidRDefault="00525CC4" w:rsidP="00525CC4">
            <w:pPr>
              <w:pStyle w:val="TAC"/>
              <w:rPr>
                <w:rFonts w:eastAsia="Yu Mincho"/>
              </w:rPr>
            </w:pPr>
          </w:p>
        </w:tc>
        <w:tc>
          <w:tcPr>
            <w:tcW w:w="709" w:type="dxa"/>
            <w:vAlign w:val="center"/>
          </w:tcPr>
          <w:p w14:paraId="0398CF99" w14:textId="77777777" w:rsidR="00525CC4" w:rsidRDefault="00525CC4" w:rsidP="00525CC4">
            <w:pPr>
              <w:pStyle w:val="TAC"/>
            </w:pPr>
          </w:p>
        </w:tc>
        <w:tc>
          <w:tcPr>
            <w:tcW w:w="709" w:type="dxa"/>
            <w:tcMar>
              <w:left w:w="28" w:type="dxa"/>
              <w:right w:w="28" w:type="dxa"/>
            </w:tcMar>
            <w:vAlign w:val="center"/>
          </w:tcPr>
          <w:p w14:paraId="1860C9F2" w14:textId="77777777" w:rsidR="00525CC4" w:rsidRPr="00A1115A" w:rsidRDefault="00525CC4" w:rsidP="00525CC4">
            <w:pPr>
              <w:pStyle w:val="TAC"/>
              <w:rPr>
                <w:rFonts w:eastAsia="Yu Mincho"/>
              </w:rPr>
            </w:pPr>
          </w:p>
        </w:tc>
        <w:tc>
          <w:tcPr>
            <w:tcW w:w="709" w:type="dxa"/>
            <w:vAlign w:val="center"/>
          </w:tcPr>
          <w:p w14:paraId="54300694"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1794869" w14:textId="77777777" w:rsidR="00525CC4" w:rsidRPr="00A1115A" w:rsidRDefault="00525CC4" w:rsidP="00525CC4">
            <w:pPr>
              <w:pStyle w:val="TAC"/>
              <w:rPr>
                <w:rFonts w:eastAsia="Yu Mincho"/>
              </w:rPr>
            </w:pPr>
          </w:p>
        </w:tc>
        <w:tc>
          <w:tcPr>
            <w:tcW w:w="567" w:type="dxa"/>
            <w:tcMar>
              <w:left w:w="28" w:type="dxa"/>
              <w:right w:w="28" w:type="dxa"/>
            </w:tcMar>
          </w:tcPr>
          <w:p w14:paraId="34DBCC85" w14:textId="77777777" w:rsidR="00525CC4" w:rsidRPr="00A1115A" w:rsidRDefault="00525CC4" w:rsidP="00525CC4">
            <w:pPr>
              <w:pStyle w:val="TAC"/>
              <w:rPr>
                <w:rFonts w:eastAsia="Yu Mincho"/>
              </w:rPr>
            </w:pPr>
          </w:p>
        </w:tc>
        <w:tc>
          <w:tcPr>
            <w:tcW w:w="709" w:type="dxa"/>
            <w:tcMar>
              <w:left w:w="28" w:type="dxa"/>
              <w:right w:w="28" w:type="dxa"/>
            </w:tcMar>
          </w:tcPr>
          <w:p w14:paraId="6F41E52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E000285"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716D98EE" w14:textId="77777777" w:rsidR="00525CC4" w:rsidRPr="00A1115A" w:rsidRDefault="00525CC4" w:rsidP="00525CC4">
            <w:pPr>
              <w:pStyle w:val="TAC"/>
              <w:rPr>
                <w:rFonts w:eastAsia="Yu Mincho"/>
              </w:rPr>
            </w:pPr>
          </w:p>
        </w:tc>
        <w:tc>
          <w:tcPr>
            <w:tcW w:w="643" w:type="dxa"/>
            <w:tcMar>
              <w:left w:w="28" w:type="dxa"/>
              <w:right w:w="28" w:type="dxa"/>
            </w:tcMar>
          </w:tcPr>
          <w:p w14:paraId="1490E2E4" w14:textId="77777777" w:rsidR="00525CC4" w:rsidRPr="00A1115A" w:rsidRDefault="00525CC4" w:rsidP="00525CC4">
            <w:pPr>
              <w:pStyle w:val="TAC"/>
              <w:rPr>
                <w:rFonts w:eastAsia="Yu Mincho"/>
              </w:rPr>
            </w:pPr>
          </w:p>
        </w:tc>
      </w:tr>
      <w:tr w:rsidR="00525CC4" w:rsidRPr="00A1115A" w14:paraId="223C0C95" w14:textId="77777777" w:rsidTr="00C523AB">
        <w:trPr>
          <w:jc w:val="center"/>
        </w:trPr>
        <w:tc>
          <w:tcPr>
            <w:tcW w:w="707" w:type="dxa"/>
            <w:tcBorders>
              <w:bottom w:val="nil"/>
            </w:tcBorders>
            <w:shd w:val="clear" w:color="auto" w:fill="auto"/>
            <w:tcMar>
              <w:left w:w="28" w:type="dxa"/>
              <w:right w:w="28" w:type="dxa"/>
            </w:tcMar>
            <w:vAlign w:val="center"/>
          </w:tcPr>
          <w:p w14:paraId="2C9D03C4" w14:textId="77777777" w:rsidR="00525CC4" w:rsidRPr="00A1115A" w:rsidRDefault="00525CC4" w:rsidP="00525CC4">
            <w:pPr>
              <w:pStyle w:val="TAC"/>
              <w:keepNext w:val="0"/>
              <w:rPr>
                <w:rFonts w:eastAsia="Yu Mincho"/>
              </w:rPr>
            </w:pPr>
            <w:r w:rsidRPr="00A1115A">
              <w:rPr>
                <w:rFonts w:eastAsia="等线" w:hint="eastAsia"/>
                <w:lang w:eastAsia="zh-CN"/>
              </w:rPr>
              <w:t>n95</w:t>
            </w:r>
          </w:p>
        </w:tc>
        <w:tc>
          <w:tcPr>
            <w:tcW w:w="709" w:type="dxa"/>
            <w:tcMar>
              <w:left w:w="28" w:type="dxa"/>
              <w:right w:w="28" w:type="dxa"/>
            </w:tcMar>
            <w:vAlign w:val="center"/>
          </w:tcPr>
          <w:p w14:paraId="1EA63D50" w14:textId="77777777" w:rsidR="00525CC4" w:rsidRPr="00A1115A" w:rsidRDefault="00525CC4" w:rsidP="00525CC4">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6A8AE7FF" w14:textId="77777777" w:rsidR="00525CC4" w:rsidRPr="00A1115A" w:rsidRDefault="00525CC4" w:rsidP="00525CC4">
            <w:pPr>
              <w:pStyle w:val="TAC"/>
              <w:rPr>
                <w:rFonts w:eastAsia="Yu Mincho"/>
              </w:rPr>
            </w:pPr>
            <w:r>
              <w:t>5</w:t>
            </w:r>
          </w:p>
        </w:tc>
        <w:tc>
          <w:tcPr>
            <w:tcW w:w="637" w:type="dxa"/>
            <w:tcMar>
              <w:left w:w="28" w:type="dxa"/>
              <w:right w:w="28" w:type="dxa"/>
            </w:tcMar>
          </w:tcPr>
          <w:p w14:paraId="6DF31BD8" w14:textId="77777777" w:rsidR="00525CC4" w:rsidRPr="00A1115A" w:rsidRDefault="00525CC4" w:rsidP="00525CC4">
            <w:pPr>
              <w:pStyle w:val="TAC"/>
              <w:rPr>
                <w:rFonts w:eastAsia="Yu Mincho"/>
              </w:rPr>
            </w:pPr>
            <w:r>
              <w:t>10</w:t>
            </w:r>
          </w:p>
        </w:tc>
        <w:tc>
          <w:tcPr>
            <w:tcW w:w="638" w:type="dxa"/>
            <w:tcMar>
              <w:left w:w="28" w:type="dxa"/>
              <w:right w:w="28" w:type="dxa"/>
            </w:tcMar>
          </w:tcPr>
          <w:p w14:paraId="22801120" w14:textId="77777777" w:rsidR="00525CC4" w:rsidRPr="00A1115A" w:rsidRDefault="00525CC4" w:rsidP="00525CC4">
            <w:pPr>
              <w:pStyle w:val="TAC"/>
              <w:rPr>
                <w:rFonts w:eastAsia="Yu Mincho"/>
              </w:rPr>
            </w:pPr>
            <w:r>
              <w:t>15</w:t>
            </w:r>
          </w:p>
        </w:tc>
        <w:tc>
          <w:tcPr>
            <w:tcW w:w="708" w:type="dxa"/>
            <w:tcMar>
              <w:left w:w="28" w:type="dxa"/>
              <w:right w:w="28" w:type="dxa"/>
            </w:tcMar>
            <w:vAlign w:val="center"/>
          </w:tcPr>
          <w:p w14:paraId="261DC295"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EBE8C5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F19F67C" w14:textId="77777777" w:rsidR="00525CC4" w:rsidRPr="00A1115A" w:rsidRDefault="00525CC4" w:rsidP="00525CC4">
            <w:pPr>
              <w:pStyle w:val="TAC"/>
              <w:rPr>
                <w:rFonts w:eastAsia="Yu Mincho"/>
              </w:rPr>
            </w:pPr>
          </w:p>
        </w:tc>
        <w:tc>
          <w:tcPr>
            <w:tcW w:w="709" w:type="dxa"/>
            <w:vAlign w:val="center"/>
          </w:tcPr>
          <w:p w14:paraId="3211E4F0" w14:textId="77777777" w:rsidR="00525CC4" w:rsidRDefault="00525CC4" w:rsidP="00525CC4">
            <w:pPr>
              <w:pStyle w:val="TAC"/>
            </w:pPr>
          </w:p>
        </w:tc>
        <w:tc>
          <w:tcPr>
            <w:tcW w:w="709" w:type="dxa"/>
            <w:tcMar>
              <w:left w:w="28" w:type="dxa"/>
              <w:right w:w="28" w:type="dxa"/>
            </w:tcMar>
            <w:vAlign w:val="center"/>
          </w:tcPr>
          <w:p w14:paraId="7388A89F" w14:textId="77777777" w:rsidR="00525CC4" w:rsidRPr="00A1115A" w:rsidRDefault="00525CC4" w:rsidP="00525CC4">
            <w:pPr>
              <w:pStyle w:val="TAC"/>
              <w:rPr>
                <w:rFonts w:eastAsia="Yu Mincho"/>
              </w:rPr>
            </w:pPr>
          </w:p>
        </w:tc>
        <w:tc>
          <w:tcPr>
            <w:tcW w:w="709" w:type="dxa"/>
            <w:vAlign w:val="center"/>
          </w:tcPr>
          <w:p w14:paraId="5CB9C901"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E612545" w14:textId="77777777" w:rsidR="00525CC4" w:rsidRPr="00A1115A" w:rsidRDefault="00525CC4" w:rsidP="00525CC4">
            <w:pPr>
              <w:pStyle w:val="TAC"/>
              <w:rPr>
                <w:rFonts w:eastAsia="Yu Mincho"/>
              </w:rPr>
            </w:pPr>
          </w:p>
        </w:tc>
        <w:tc>
          <w:tcPr>
            <w:tcW w:w="567" w:type="dxa"/>
            <w:tcMar>
              <w:left w:w="28" w:type="dxa"/>
              <w:right w:w="28" w:type="dxa"/>
            </w:tcMar>
          </w:tcPr>
          <w:p w14:paraId="4FDFB636" w14:textId="77777777" w:rsidR="00525CC4" w:rsidRPr="00A1115A" w:rsidRDefault="00525CC4" w:rsidP="00525CC4">
            <w:pPr>
              <w:pStyle w:val="TAC"/>
              <w:rPr>
                <w:rFonts w:eastAsia="Yu Mincho"/>
              </w:rPr>
            </w:pPr>
          </w:p>
        </w:tc>
        <w:tc>
          <w:tcPr>
            <w:tcW w:w="709" w:type="dxa"/>
            <w:tcMar>
              <w:left w:w="28" w:type="dxa"/>
              <w:right w:w="28" w:type="dxa"/>
            </w:tcMar>
          </w:tcPr>
          <w:p w14:paraId="545E0FE8"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7950C67"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6C098C14" w14:textId="77777777" w:rsidR="00525CC4" w:rsidRPr="00A1115A" w:rsidRDefault="00525CC4" w:rsidP="00525CC4">
            <w:pPr>
              <w:pStyle w:val="TAC"/>
              <w:rPr>
                <w:rFonts w:eastAsia="Yu Mincho"/>
              </w:rPr>
            </w:pPr>
          </w:p>
        </w:tc>
        <w:tc>
          <w:tcPr>
            <w:tcW w:w="643" w:type="dxa"/>
            <w:tcMar>
              <w:left w:w="28" w:type="dxa"/>
              <w:right w:w="28" w:type="dxa"/>
            </w:tcMar>
          </w:tcPr>
          <w:p w14:paraId="454FD21A" w14:textId="77777777" w:rsidR="00525CC4" w:rsidRPr="00A1115A" w:rsidRDefault="00525CC4" w:rsidP="00525CC4">
            <w:pPr>
              <w:pStyle w:val="TAC"/>
              <w:rPr>
                <w:rFonts w:eastAsia="Yu Mincho"/>
              </w:rPr>
            </w:pPr>
          </w:p>
        </w:tc>
      </w:tr>
      <w:tr w:rsidR="00525CC4" w:rsidRPr="00A1115A" w14:paraId="5969835B" w14:textId="77777777" w:rsidTr="00C523AB">
        <w:trPr>
          <w:jc w:val="center"/>
        </w:trPr>
        <w:tc>
          <w:tcPr>
            <w:tcW w:w="707" w:type="dxa"/>
            <w:tcBorders>
              <w:top w:val="nil"/>
              <w:bottom w:val="nil"/>
            </w:tcBorders>
            <w:shd w:val="clear" w:color="auto" w:fill="auto"/>
            <w:tcMar>
              <w:left w:w="28" w:type="dxa"/>
              <w:right w:w="28" w:type="dxa"/>
            </w:tcMar>
            <w:vAlign w:val="center"/>
          </w:tcPr>
          <w:p w14:paraId="74BB8180"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5863EF61" w14:textId="77777777" w:rsidR="00525CC4" w:rsidRPr="00A1115A" w:rsidRDefault="00525CC4" w:rsidP="00525CC4">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CE33B07" w14:textId="77777777" w:rsidR="00525CC4" w:rsidRPr="00A1115A" w:rsidRDefault="00525CC4" w:rsidP="00525CC4">
            <w:pPr>
              <w:pStyle w:val="TAC"/>
              <w:rPr>
                <w:rFonts w:eastAsia="Yu Mincho"/>
              </w:rPr>
            </w:pPr>
          </w:p>
        </w:tc>
        <w:tc>
          <w:tcPr>
            <w:tcW w:w="637" w:type="dxa"/>
            <w:tcMar>
              <w:left w:w="28" w:type="dxa"/>
              <w:right w:w="28" w:type="dxa"/>
            </w:tcMar>
          </w:tcPr>
          <w:p w14:paraId="045C2668" w14:textId="77777777" w:rsidR="00525CC4" w:rsidRPr="00A1115A" w:rsidRDefault="00525CC4" w:rsidP="00525CC4">
            <w:pPr>
              <w:pStyle w:val="TAC"/>
              <w:rPr>
                <w:rFonts w:eastAsia="Yu Mincho"/>
              </w:rPr>
            </w:pPr>
            <w:r>
              <w:t>10</w:t>
            </w:r>
          </w:p>
        </w:tc>
        <w:tc>
          <w:tcPr>
            <w:tcW w:w="638" w:type="dxa"/>
            <w:tcMar>
              <w:left w:w="28" w:type="dxa"/>
              <w:right w:w="28" w:type="dxa"/>
            </w:tcMar>
          </w:tcPr>
          <w:p w14:paraId="5E3A135C" w14:textId="77777777" w:rsidR="00525CC4" w:rsidRPr="00A1115A" w:rsidRDefault="00525CC4" w:rsidP="00525CC4">
            <w:pPr>
              <w:pStyle w:val="TAC"/>
              <w:rPr>
                <w:rFonts w:eastAsia="Yu Mincho"/>
              </w:rPr>
            </w:pPr>
            <w:r>
              <w:t>15</w:t>
            </w:r>
          </w:p>
        </w:tc>
        <w:tc>
          <w:tcPr>
            <w:tcW w:w="708" w:type="dxa"/>
            <w:tcMar>
              <w:left w:w="28" w:type="dxa"/>
              <w:right w:w="28" w:type="dxa"/>
            </w:tcMar>
            <w:vAlign w:val="center"/>
          </w:tcPr>
          <w:p w14:paraId="7505975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28D076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760F56C" w14:textId="77777777" w:rsidR="00525CC4" w:rsidRPr="00A1115A" w:rsidRDefault="00525CC4" w:rsidP="00525CC4">
            <w:pPr>
              <w:pStyle w:val="TAC"/>
              <w:rPr>
                <w:rFonts w:eastAsia="Yu Mincho"/>
              </w:rPr>
            </w:pPr>
          </w:p>
        </w:tc>
        <w:tc>
          <w:tcPr>
            <w:tcW w:w="709" w:type="dxa"/>
            <w:vAlign w:val="center"/>
          </w:tcPr>
          <w:p w14:paraId="4DB3FA57" w14:textId="77777777" w:rsidR="00525CC4" w:rsidRDefault="00525CC4" w:rsidP="00525CC4">
            <w:pPr>
              <w:pStyle w:val="TAC"/>
            </w:pPr>
          </w:p>
        </w:tc>
        <w:tc>
          <w:tcPr>
            <w:tcW w:w="709" w:type="dxa"/>
            <w:tcMar>
              <w:left w:w="28" w:type="dxa"/>
              <w:right w:w="28" w:type="dxa"/>
            </w:tcMar>
            <w:vAlign w:val="center"/>
          </w:tcPr>
          <w:p w14:paraId="0C97A7BC" w14:textId="77777777" w:rsidR="00525CC4" w:rsidRPr="00A1115A" w:rsidRDefault="00525CC4" w:rsidP="00525CC4">
            <w:pPr>
              <w:pStyle w:val="TAC"/>
              <w:rPr>
                <w:rFonts w:eastAsia="Yu Mincho"/>
              </w:rPr>
            </w:pPr>
          </w:p>
        </w:tc>
        <w:tc>
          <w:tcPr>
            <w:tcW w:w="709" w:type="dxa"/>
            <w:vAlign w:val="center"/>
          </w:tcPr>
          <w:p w14:paraId="310A9FC1"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7F9F7B63" w14:textId="77777777" w:rsidR="00525CC4" w:rsidRPr="00A1115A" w:rsidRDefault="00525CC4" w:rsidP="00525CC4">
            <w:pPr>
              <w:pStyle w:val="TAC"/>
              <w:rPr>
                <w:rFonts w:eastAsia="Yu Mincho"/>
              </w:rPr>
            </w:pPr>
          </w:p>
        </w:tc>
        <w:tc>
          <w:tcPr>
            <w:tcW w:w="567" w:type="dxa"/>
            <w:tcMar>
              <w:left w:w="28" w:type="dxa"/>
              <w:right w:w="28" w:type="dxa"/>
            </w:tcMar>
          </w:tcPr>
          <w:p w14:paraId="244D81B9" w14:textId="77777777" w:rsidR="00525CC4" w:rsidRPr="00A1115A" w:rsidRDefault="00525CC4" w:rsidP="00525CC4">
            <w:pPr>
              <w:pStyle w:val="TAC"/>
              <w:rPr>
                <w:rFonts w:eastAsia="Yu Mincho"/>
              </w:rPr>
            </w:pPr>
          </w:p>
        </w:tc>
        <w:tc>
          <w:tcPr>
            <w:tcW w:w="709" w:type="dxa"/>
            <w:tcMar>
              <w:left w:w="28" w:type="dxa"/>
              <w:right w:w="28" w:type="dxa"/>
            </w:tcMar>
          </w:tcPr>
          <w:p w14:paraId="4C765A5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7373B388"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38BB6E01" w14:textId="77777777" w:rsidR="00525CC4" w:rsidRPr="00A1115A" w:rsidRDefault="00525CC4" w:rsidP="00525CC4">
            <w:pPr>
              <w:pStyle w:val="TAC"/>
              <w:rPr>
                <w:rFonts w:eastAsia="Yu Mincho"/>
              </w:rPr>
            </w:pPr>
          </w:p>
        </w:tc>
        <w:tc>
          <w:tcPr>
            <w:tcW w:w="643" w:type="dxa"/>
            <w:tcMar>
              <w:left w:w="28" w:type="dxa"/>
              <w:right w:w="28" w:type="dxa"/>
            </w:tcMar>
          </w:tcPr>
          <w:p w14:paraId="0977F11C" w14:textId="77777777" w:rsidR="00525CC4" w:rsidRPr="00A1115A" w:rsidRDefault="00525CC4" w:rsidP="00525CC4">
            <w:pPr>
              <w:pStyle w:val="TAC"/>
              <w:rPr>
                <w:rFonts w:eastAsia="Yu Mincho"/>
              </w:rPr>
            </w:pPr>
          </w:p>
        </w:tc>
      </w:tr>
      <w:tr w:rsidR="00525CC4" w:rsidRPr="00A1115A" w14:paraId="7F7F54B6" w14:textId="77777777" w:rsidTr="00C523AB">
        <w:trPr>
          <w:jc w:val="center"/>
        </w:trPr>
        <w:tc>
          <w:tcPr>
            <w:tcW w:w="707" w:type="dxa"/>
            <w:tcBorders>
              <w:top w:val="nil"/>
              <w:bottom w:val="single" w:sz="4" w:space="0" w:color="auto"/>
            </w:tcBorders>
            <w:shd w:val="clear" w:color="auto" w:fill="auto"/>
            <w:tcMar>
              <w:left w:w="28" w:type="dxa"/>
              <w:right w:w="28" w:type="dxa"/>
            </w:tcMar>
            <w:vAlign w:val="center"/>
          </w:tcPr>
          <w:p w14:paraId="3FE11F23" w14:textId="77777777" w:rsidR="00525CC4" w:rsidRPr="00A1115A" w:rsidRDefault="00525CC4" w:rsidP="00525CC4">
            <w:pPr>
              <w:pStyle w:val="TAC"/>
              <w:keepNext w:val="0"/>
              <w:rPr>
                <w:rFonts w:eastAsia="Yu Mincho"/>
              </w:rPr>
            </w:pPr>
          </w:p>
        </w:tc>
        <w:tc>
          <w:tcPr>
            <w:tcW w:w="709" w:type="dxa"/>
            <w:tcMar>
              <w:left w:w="28" w:type="dxa"/>
              <w:right w:w="28" w:type="dxa"/>
            </w:tcMar>
            <w:vAlign w:val="center"/>
          </w:tcPr>
          <w:p w14:paraId="3A745CD4" w14:textId="77777777" w:rsidR="00525CC4" w:rsidRPr="00A1115A" w:rsidRDefault="00525CC4" w:rsidP="00525CC4">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1D1A0610" w14:textId="77777777" w:rsidR="00525CC4" w:rsidRPr="00A1115A" w:rsidRDefault="00525CC4" w:rsidP="00525CC4">
            <w:pPr>
              <w:pStyle w:val="TAC"/>
              <w:rPr>
                <w:rFonts w:eastAsia="Yu Mincho"/>
              </w:rPr>
            </w:pPr>
          </w:p>
        </w:tc>
        <w:tc>
          <w:tcPr>
            <w:tcW w:w="637" w:type="dxa"/>
            <w:tcMar>
              <w:left w:w="28" w:type="dxa"/>
              <w:right w:w="28" w:type="dxa"/>
            </w:tcMar>
          </w:tcPr>
          <w:p w14:paraId="0A674D83" w14:textId="77777777" w:rsidR="00525CC4" w:rsidRPr="00A1115A" w:rsidRDefault="00525CC4" w:rsidP="00525CC4">
            <w:pPr>
              <w:pStyle w:val="TAC"/>
              <w:rPr>
                <w:rFonts w:eastAsia="Yu Mincho"/>
              </w:rPr>
            </w:pPr>
            <w:r>
              <w:t>10</w:t>
            </w:r>
          </w:p>
        </w:tc>
        <w:tc>
          <w:tcPr>
            <w:tcW w:w="638" w:type="dxa"/>
            <w:tcMar>
              <w:left w:w="28" w:type="dxa"/>
              <w:right w:w="28" w:type="dxa"/>
            </w:tcMar>
          </w:tcPr>
          <w:p w14:paraId="381548D2" w14:textId="77777777" w:rsidR="00525CC4" w:rsidRPr="00A1115A" w:rsidRDefault="00525CC4" w:rsidP="00525CC4">
            <w:pPr>
              <w:pStyle w:val="TAC"/>
              <w:rPr>
                <w:rFonts w:eastAsia="Yu Mincho"/>
              </w:rPr>
            </w:pPr>
            <w:r>
              <w:t>15</w:t>
            </w:r>
          </w:p>
        </w:tc>
        <w:tc>
          <w:tcPr>
            <w:tcW w:w="708" w:type="dxa"/>
            <w:tcMar>
              <w:left w:w="28" w:type="dxa"/>
              <w:right w:w="28" w:type="dxa"/>
            </w:tcMar>
            <w:vAlign w:val="center"/>
          </w:tcPr>
          <w:p w14:paraId="23977CE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59F70E1"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BA1BBD" w14:textId="77777777" w:rsidR="00525CC4" w:rsidRPr="00A1115A" w:rsidRDefault="00525CC4" w:rsidP="00525CC4">
            <w:pPr>
              <w:pStyle w:val="TAC"/>
              <w:rPr>
                <w:rFonts w:eastAsia="Yu Mincho"/>
              </w:rPr>
            </w:pPr>
          </w:p>
        </w:tc>
        <w:tc>
          <w:tcPr>
            <w:tcW w:w="709" w:type="dxa"/>
            <w:vAlign w:val="center"/>
          </w:tcPr>
          <w:p w14:paraId="0EC6FDC0"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3016B4C" w14:textId="77777777" w:rsidR="00525CC4" w:rsidRPr="00A1115A" w:rsidRDefault="00525CC4" w:rsidP="00525CC4">
            <w:pPr>
              <w:pStyle w:val="TAC"/>
              <w:rPr>
                <w:rFonts w:eastAsia="Yu Mincho"/>
              </w:rPr>
            </w:pPr>
          </w:p>
        </w:tc>
        <w:tc>
          <w:tcPr>
            <w:tcW w:w="709" w:type="dxa"/>
            <w:vAlign w:val="center"/>
          </w:tcPr>
          <w:p w14:paraId="687DED17"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41FD8B30" w14:textId="77777777" w:rsidR="00525CC4" w:rsidRPr="00A1115A" w:rsidRDefault="00525CC4" w:rsidP="00525CC4">
            <w:pPr>
              <w:pStyle w:val="TAC"/>
              <w:rPr>
                <w:rFonts w:eastAsia="Yu Mincho"/>
              </w:rPr>
            </w:pPr>
          </w:p>
        </w:tc>
        <w:tc>
          <w:tcPr>
            <w:tcW w:w="567" w:type="dxa"/>
            <w:tcMar>
              <w:left w:w="28" w:type="dxa"/>
              <w:right w:w="28" w:type="dxa"/>
            </w:tcMar>
          </w:tcPr>
          <w:p w14:paraId="36D17646" w14:textId="77777777" w:rsidR="00525CC4" w:rsidRPr="00A1115A" w:rsidRDefault="00525CC4" w:rsidP="00525CC4">
            <w:pPr>
              <w:pStyle w:val="TAC"/>
              <w:rPr>
                <w:rFonts w:eastAsia="Yu Mincho"/>
              </w:rPr>
            </w:pPr>
          </w:p>
        </w:tc>
        <w:tc>
          <w:tcPr>
            <w:tcW w:w="709" w:type="dxa"/>
            <w:tcMar>
              <w:left w:w="28" w:type="dxa"/>
              <w:right w:w="28" w:type="dxa"/>
            </w:tcMar>
          </w:tcPr>
          <w:p w14:paraId="1CB319F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DF918D1" w14:textId="77777777" w:rsidR="00525CC4" w:rsidRPr="00A1115A" w:rsidRDefault="00525CC4" w:rsidP="00525CC4">
            <w:pPr>
              <w:pStyle w:val="TAC"/>
              <w:rPr>
                <w:rFonts w:eastAsia="Yu Mincho"/>
              </w:rPr>
            </w:pPr>
          </w:p>
        </w:tc>
        <w:tc>
          <w:tcPr>
            <w:tcW w:w="628" w:type="dxa"/>
            <w:tcMar>
              <w:left w:w="28" w:type="dxa"/>
              <w:right w:w="28" w:type="dxa"/>
            </w:tcMar>
            <w:vAlign w:val="center"/>
          </w:tcPr>
          <w:p w14:paraId="7839C0D8" w14:textId="77777777" w:rsidR="00525CC4" w:rsidRPr="00A1115A" w:rsidRDefault="00525CC4" w:rsidP="00525CC4">
            <w:pPr>
              <w:pStyle w:val="TAC"/>
              <w:rPr>
                <w:rFonts w:eastAsia="Yu Mincho"/>
              </w:rPr>
            </w:pPr>
          </w:p>
        </w:tc>
        <w:tc>
          <w:tcPr>
            <w:tcW w:w="643" w:type="dxa"/>
            <w:tcMar>
              <w:left w:w="28" w:type="dxa"/>
              <w:right w:w="28" w:type="dxa"/>
            </w:tcMar>
          </w:tcPr>
          <w:p w14:paraId="5AA82424" w14:textId="77777777" w:rsidR="00525CC4" w:rsidRPr="00A1115A" w:rsidRDefault="00525CC4" w:rsidP="00525CC4">
            <w:pPr>
              <w:pStyle w:val="TAC"/>
              <w:rPr>
                <w:rFonts w:eastAsia="Yu Mincho"/>
              </w:rPr>
            </w:pPr>
          </w:p>
        </w:tc>
      </w:tr>
      <w:tr w:rsidR="00525CC4" w:rsidRPr="00A1115A" w14:paraId="124F7AA2" w14:textId="77777777" w:rsidTr="00C523AB">
        <w:trPr>
          <w:jc w:val="center"/>
        </w:trPr>
        <w:tc>
          <w:tcPr>
            <w:tcW w:w="707" w:type="dxa"/>
            <w:tcBorders>
              <w:bottom w:val="nil"/>
            </w:tcBorders>
            <w:shd w:val="clear" w:color="auto" w:fill="auto"/>
            <w:tcMar>
              <w:left w:w="28" w:type="dxa"/>
              <w:right w:w="28" w:type="dxa"/>
            </w:tcMar>
            <w:vAlign w:val="center"/>
          </w:tcPr>
          <w:p w14:paraId="52E1CFF0" w14:textId="77777777" w:rsidR="00525CC4" w:rsidRPr="00A1115A" w:rsidRDefault="00525CC4" w:rsidP="00525CC4">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3BF313E9" w14:textId="77777777" w:rsidR="00525CC4" w:rsidRPr="00A1115A" w:rsidRDefault="00525CC4" w:rsidP="00525CC4">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774FB6CB"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48249231" w14:textId="77777777" w:rsidR="00525CC4" w:rsidRPr="00A1115A" w:rsidRDefault="00525CC4" w:rsidP="00525CC4">
            <w:pPr>
              <w:pStyle w:val="TAC"/>
            </w:pPr>
          </w:p>
        </w:tc>
        <w:tc>
          <w:tcPr>
            <w:tcW w:w="638" w:type="dxa"/>
            <w:tcMar>
              <w:left w:w="28" w:type="dxa"/>
              <w:right w:w="28" w:type="dxa"/>
            </w:tcMar>
            <w:vAlign w:val="center"/>
          </w:tcPr>
          <w:p w14:paraId="3E0932CC" w14:textId="77777777" w:rsidR="00525CC4" w:rsidRPr="00A1115A" w:rsidRDefault="00525CC4" w:rsidP="00525CC4">
            <w:pPr>
              <w:pStyle w:val="TAC"/>
            </w:pPr>
          </w:p>
        </w:tc>
        <w:tc>
          <w:tcPr>
            <w:tcW w:w="708" w:type="dxa"/>
            <w:tcMar>
              <w:left w:w="28" w:type="dxa"/>
              <w:right w:w="28" w:type="dxa"/>
            </w:tcMar>
            <w:vAlign w:val="center"/>
          </w:tcPr>
          <w:p w14:paraId="01EEA384" w14:textId="77777777" w:rsidR="00525CC4" w:rsidRPr="00A1115A" w:rsidRDefault="00525CC4" w:rsidP="00525CC4">
            <w:pPr>
              <w:pStyle w:val="TAC"/>
              <w:rPr>
                <w:rFonts w:eastAsia="Yu Mincho"/>
              </w:rPr>
            </w:pPr>
            <w:r>
              <w:rPr>
                <w:rFonts w:eastAsia="Yu Mincho" w:cs="Arial"/>
                <w:szCs w:val="18"/>
              </w:rPr>
              <w:t>20</w:t>
            </w:r>
          </w:p>
        </w:tc>
        <w:tc>
          <w:tcPr>
            <w:tcW w:w="567" w:type="dxa"/>
            <w:tcMar>
              <w:left w:w="28" w:type="dxa"/>
              <w:right w:w="28" w:type="dxa"/>
            </w:tcMar>
            <w:vAlign w:val="center"/>
          </w:tcPr>
          <w:p w14:paraId="3B03A58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5F28DE2" w14:textId="77777777" w:rsidR="00525CC4" w:rsidRPr="00A1115A" w:rsidRDefault="00525CC4" w:rsidP="00525CC4">
            <w:pPr>
              <w:pStyle w:val="TAC"/>
              <w:rPr>
                <w:rFonts w:eastAsia="Yu Mincho"/>
              </w:rPr>
            </w:pPr>
          </w:p>
        </w:tc>
        <w:tc>
          <w:tcPr>
            <w:tcW w:w="709" w:type="dxa"/>
            <w:vAlign w:val="center"/>
          </w:tcPr>
          <w:p w14:paraId="1539CD0E"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57C3D2B" w14:textId="77777777" w:rsidR="00525CC4" w:rsidRPr="00A1115A" w:rsidRDefault="00525CC4" w:rsidP="00525CC4">
            <w:pPr>
              <w:pStyle w:val="TAC"/>
              <w:rPr>
                <w:rFonts w:eastAsia="Yu Mincho"/>
              </w:rPr>
            </w:pPr>
            <w:r>
              <w:rPr>
                <w:rFonts w:eastAsia="Yu Mincho" w:cs="Arial"/>
                <w:szCs w:val="18"/>
              </w:rPr>
              <w:t>40</w:t>
            </w:r>
          </w:p>
        </w:tc>
        <w:tc>
          <w:tcPr>
            <w:tcW w:w="709" w:type="dxa"/>
            <w:vAlign w:val="center"/>
          </w:tcPr>
          <w:p w14:paraId="6A438577" w14:textId="77777777" w:rsidR="00525CC4" w:rsidRPr="00A1115A" w:rsidRDefault="00525CC4" w:rsidP="00525CC4">
            <w:pPr>
              <w:pStyle w:val="TAC"/>
              <w:rPr>
                <w:rFonts w:eastAsia="Yu Mincho"/>
              </w:rPr>
            </w:pPr>
          </w:p>
        </w:tc>
        <w:tc>
          <w:tcPr>
            <w:tcW w:w="709" w:type="dxa"/>
            <w:tcMar>
              <w:left w:w="28" w:type="dxa"/>
              <w:right w:w="28" w:type="dxa"/>
            </w:tcMar>
          </w:tcPr>
          <w:p w14:paraId="3B64272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0C4000B5" w14:textId="77777777" w:rsidR="00525CC4" w:rsidRPr="00A1115A" w:rsidRDefault="00525CC4" w:rsidP="00525CC4">
            <w:pPr>
              <w:pStyle w:val="TAC"/>
              <w:rPr>
                <w:rFonts w:eastAsia="Yu Mincho"/>
              </w:rPr>
            </w:pPr>
          </w:p>
        </w:tc>
        <w:tc>
          <w:tcPr>
            <w:tcW w:w="709" w:type="dxa"/>
            <w:tcMar>
              <w:left w:w="28" w:type="dxa"/>
              <w:right w:w="28" w:type="dxa"/>
            </w:tcMar>
          </w:tcPr>
          <w:p w14:paraId="0E67CFF0"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FA0D5CC" w14:textId="77777777" w:rsidR="00525CC4" w:rsidRPr="00A1115A" w:rsidRDefault="00525CC4" w:rsidP="00525CC4">
            <w:pPr>
              <w:pStyle w:val="TAC"/>
              <w:rPr>
                <w:rFonts w:eastAsia="Yu Mincho"/>
              </w:rPr>
            </w:pPr>
          </w:p>
        </w:tc>
        <w:tc>
          <w:tcPr>
            <w:tcW w:w="628" w:type="dxa"/>
            <w:tcMar>
              <w:left w:w="28" w:type="dxa"/>
              <w:right w:w="28" w:type="dxa"/>
            </w:tcMar>
          </w:tcPr>
          <w:p w14:paraId="1836C203"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7BDAAD6" w14:textId="77777777" w:rsidR="00525CC4" w:rsidRPr="00A1115A" w:rsidRDefault="00525CC4" w:rsidP="00525CC4">
            <w:pPr>
              <w:pStyle w:val="TAC"/>
              <w:rPr>
                <w:rFonts w:eastAsia="Yu Mincho"/>
              </w:rPr>
            </w:pPr>
          </w:p>
        </w:tc>
      </w:tr>
      <w:tr w:rsidR="00525CC4" w:rsidRPr="00A1115A" w14:paraId="78E4957E" w14:textId="77777777" w:rsidTr="00C523AB">
        <w:trPr>
          <w:jc w:val="center"/>
        </w:trPr>
        <w:tc>
          <w:tcPr>
            <w:tcW w:w="707" w:type="dxa"/>
            <w:tcBorders>
              <w:top w:val="nil"/>
              <w:bottom w:val="nil"/>
            </w:tcBorders>
            <w:shd w:val="clear" w:color="auto" w:fill="auto"/>
            <w:tcMar>
              <w:left w:w="28" w:type="dxa"/>
              <w:right w:w="28" w:type="dxa"/>
            </w:tcMar>
            <w:vAlign w:val="center"/>
          </w:tcPr>
          <w:p w14:paraId="0E2056BF"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09AC9237" w14:textId="77777777" w:rsidR="00525CC4" w:rsidRPr="00A1115A" w:rsidRDefault="00525CC4" w:rsidP="00525CC4">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3C71FDA1"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7C1BE56C" w14:textId="77777777" w:rsidR="00525CC4" w:rsidRPr="00A1115A" w:rsidRDefault="00525CC4" w:rsidP="00525CC4">
            <w:pPr>
              <w:pStyle w:val="TAC"/>
            </w:pPr>
          </w:p>
        </w:tc>
        <w:tc>
          <w:tcPr>
            <w:tcW w:w="638" w:type="dxa"/>
            <w:tcMar>
              <w:left w:w="28" w:type="dxa"/>
              <w:right w:w="28" w:type="dxa"/>
            </w:tcMar>
            <w:vAlign w:val="center"/>
          </w:tcPr>
          <w:p w14:paraId="553D5B91" w14:textId="77777777" w:rsidR="00525CC4" w:rsidRPr="00A1115A" w:rsidRDefault="00525CC4" w:rsidP="00525CC4">
            <w:pPr>
              <w:pStyle w:val="TAC"/>
            </w:pPr>
          </w:p>
        </w:tc>
        <w:tc>
          <w:tcPr>
            <w:tcW w:w="708" w:type="dxa"/>
            <w:tcMar>
              <w:left w:w="28" w:type="dxa"/>
              <w:right w:w="28" w:type="dxa"/>
            </w:tcMar>
            <w:vAlign w:val="center"/>
          </w:tcPr>
          <w:p w14:paraId="2DEEA2EB" w14:textId="77777777" w:rsidR="00525CC4" w:rsidRPr="00A1115A" w:rsidRDefault="00525CC4" w:rsidP="00525CC4">
            <w:pPr>
              <w:pStyle w:val="TAC"/>
              <w:rPr>
                <w:rFonts w:eastAsia="Yu Mincho"/>
              </w:rPr>
            </w:pPr>
            <w:r>
              <w:rPr>
                <w:rFonts w:eastAsia="Yu Mincho" w:cs="Arial"/>
                <w:szCs w:val="18"/>
              </w:rPr>
              <w:t>20</w:t>
            </w:r>
          </w:p>
        </w:tc>
        <w:tc>
          <w:tcPr>
            <w:tcW w:w="567" w:type="dxa"/>
            <w:tcMar>
              <w:left w:w="28" w:type="dxa"/>
              <w:right w:w="28" w:type="dxa"/>
            </w:tcMar>
            <w:vAlign w:val="center"/>
          </w:tcPr>
          <w:p w14:paraId="36ECD1A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6341464" w14:textId="77777777" w:rsidR="00525CC4" w:rsidRPr="00A1115A" w:rsidRDefault="00525CC4" w:rsidP="00525CC4">
            <w:pPr>
              <w:pStyle w:val="TAC"/>
              <w:rPr>
                <w:rFonts w:eastAsia="Yu Mincho"/>
              </w:rPr>
            </w:pPr>
          </w:p>
        </w:tc>
        <w:tc>
          <w:tcPr>
            <w:tcW w:w="709" w:type="dxa"/>
            <w:vAlign w:val="center"/>
          </w:tcPr>
          <w:p w14:paraId="06FF0B8F"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016B2E84" w14:textId="77777777" w:rsidR="00525CC4" w:rsidRPr="00A1115A" w:rsidRDefault="00525CC4" w:rsidP="00525CC4">
            <w:pPr>
              <w:pStyle w:val="TAC"/>
              <w:rPr>
                <w:rFonts w:eastAsia="Yu Mincho"/>
              </w:rPr>
            </w:pPr>
            <w:r>
              <w:rPr>
                <w:rFonts w:eastAsia="Yu Mincho" w:cs="Arial"/>
                <w:szCs w:val="18"/>
              </w:rPr>
              <w:t>40</w:t>
            </w:r>
          </w:p>
        </w:tc>
        <w:tc>
          <w:tcPr>
            <w:tcW w:w="709" w:type="dxa"/>
            <w:vAlign w:val="center"/>
          </w:tcPr>
          <w:p w14:paraId="07E42EF6" w14:textId="77777777" w:rsidR="00525CC4" w:rsidRPr="00A1115A" w:rsidRDefault="00525CC4" w:rsidP="00525CC4">
            <w:pPr>
              <w:pStyle w:val="TAC"/>
              <w:rPr>
                <w:rFonts w:eastAsia="Yu Mincho"/>
              </w:rPr>
            </w:pPr>
          </w:p>
        </w:tc>
        <w:tc>
          <w:tcPr>
            <w:tcW w:w="709" w:type="dxa"/>
            <w:tcMar>
              <w:left w:w="28" w:type="dxa"/>
              <w:right w:w="28" w:type="dxa"/>
            </w:tcMar>
          </w:tcPr>
          <w:p w14:paraId="57EA3EE7"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07BF75A" w14:textId="77777777" w:rsidR="00525CC4" w:rsidRPr="00A1115A" w:rsidRDefault="00525CC4" w:rsidP="00525CC4">
            <w:pPr>
              <w:pStyle w:val="TAC"/>
              <w:rPr>
                <w:rFonts w:eastAsia="Yu Mincho"/>
              </w:rPr>
            </w:pPr>
            <w:r>
              <w:rPr>
                <w:rFonts w:eastAsia="Yu Mincho" w:cs="Arial"/>
                <w:szCs w:val="18"/>
              </w:rPr>
              <w:t>60</w:t>
            </w:r>
          </w:p>
        </w:tc>
        <w:tc>
          <w:tcPr>
            <w:tcW w:w="709" w:type="dxa"/>
            <w:tcMar>
              <w:left w:w="28" w:type="dxa"/>
              <w:right w:w="28" w:type="dxa"/>
            </w:tcMar>
          </w:tcPr>
          <w:p w14:paraId="3ECD082B"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ABF369B" w14:textId="77777777" w:rsidR="00525CC4" w:rsidRPr="00A1115A" w:rsidRDefault="00525CC4" w:rsidP="00525CC4">
            <w:pPr>
              <w:pStyle w:val="TAC"/>
              <w:rPr>
                <w:rFonts w:eastAsia="Yu Mincho"/>
              </w:rPr>
            </w:pPr>
            <w:r>
              <w:rPr>
                <w:rFonts w:eastAsia="Yu Mincho" w:cs="Arial"/>
                <w:szCs w:val="18"/>
              </w:rPr>
              <w:t>80</w:t>
            </w:r>
          </w:p>
        </w:tc>
        <w:tc>
          <w:tcPr>
            <w:tcW w:w="628" w:type="dxa"/>
            <w:tcMar>
              <w:left w:w="28" w:type="dxa"/>
              <w:right w:w="28" w:type="dxa"/>
            </w:tcMar>
          </w:tcPr>
          <w:p w14:paraId="749EC21B"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98971EF" w14:textId="77777777" w:rsidR="00525CC4" w:rsidRPr="00A1115A" w:rsidRDefault="00525CC4" w:rsidP="00525CC4">
            <w:pPr>
              <w:pStyle w:val="TAC"/>
              <w:rPr>
                <w:rFonts w:eastAsia="Yu Mincho"/>
              </w:rPr>
            </w:pPr>
          </w:p>
        </w:tc>
      </w:tr>
      <w:tr w:rsidR="00525CC4" w:rsidRPr="00A1115A" w14:paraId="34098737" w14:textId="77777777" w:rsidTr="00C523AB">
        <w:trPr>
          <w:jc w:val="center"/>
        </w:trPr>
        <w:tc>
          <w:tcPr>
            <w:tcW w:w="707" w:type="dxa"/>
            <w:tcBorders>
              <w:top w:val="nil"/>
            </w:tcBorders>
            <w:shd w:val="clear" w:color="auto" w:fill="auto"/>
            <w:tcMar>
              <w:left w:w="28" w:type="dxa"/>
              <w:right w:w="28" w:type="dxa"/>
            </w:tcMar>
            <w:vAlign w:val="center"/>
          </w:tcPr>
          <w:p w14:paraId="74480166"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096AA55D"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B568546" w14:textId="77777777" w:rsidR="00525CC4" w:rsidRPr="00A1115A" w:rsidRDefault="00525CC4" w:rsidP="00525CC4">
            <w:pPr>
              <w:pStyle w:val="TAC"/>
              <w:rPr>
                <w:rFonts w:eastAsia="Yu Mincho"/>
              </w:rPr>
            </w:pPr>
          </w:p>
        </w:tc>
        <w:tc>
          <w:tcPr>
            <w:tcW w:w="637" w:type="dxa"/>
            <w:tcMar>
              <w:left w:w="28" w:type="dxa"/>
              <w:right w:w="28" w:type="dxa"/>
            </w:tcMar>
            <w:vAlign w:val="center"/>
          </w:tcPr>
          <w:p w14:paraId="2143B9E1" w14:textId="77777777" w:rsidR="00525CC4" w:rsidRPr="00A1115A" w:rsidRDefault="00525CC4" w:rsidP="00525CC4">
            <w:pPr>
              <w:pStyle w:val="TAC"/>
            </w:pPr>
          </w:p>
        </w:tc>
        <w:tc>
          <w:tcPr>
            <w:tcW w:w="638" w:type="dxa"/>
            <w:tcMar>
              <w:left w:w="28" w:type="dxa"/>
              <w:right w:w="28" w:type="dxa"/>
            </w:tcMar>
            <w:vAlign w:val="center"/>
          </w:tcPr>
          <w:p w14:paraId="3E3EB259" w14:textId="77777777" w:rsidR="00525CC4" w:rsidRPr="00A1115A" w:rsidRDefault="00525CC4" w:rsidP="00525CC4">
            <w:pPr>
              <w:pStyle w:val="TAC"/>
            </w:pPr>
          </w:p>
        </w:tc>
        <w:tc>
          <w:tcPr>
            <w:tcW w:w="708" w:type="dxa"/>
            <w:tcMar>
              <w:left w:w="28" w:type="dxa"/>
              <w:right w:w="28" w:type="dxa"/>
            </w:tcMar>
            <w:vAlign w:val="center"/>
          </w:tcPr>
          <w:p w14:paraId="064CD05C"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BE20C99"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3A0A25BF" w14:textId="77777777" w:rsidR="00525CC4" w:rsidRPr="00A1115A" w:rsidRDefault="00525CC4" w:rsidP="00525CC4">
            <w:pPr>
              <w:pStyle w:val="TAC"/>
              <w:rPr>
                <w:rFonts w:eastAsia="Yu Mincho"/>
              </w:rPr>
            </w:pPr>
          </w:p>
        </w:tc>
        <w:tc>
          <w:tcPr>
            <w:tcW w:w="709" w:type="dxa"/>
            <w:vAlign w:val="center"/>
          </w:tcPr>
          <w:p w14:paraId="3256D3E6"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480BEB48"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vAlign w:val="center"/>
          </w:tcPr>
          <w:p w14:paraId="0C4E0300" w14:textId="77777777" w:rsidR="00525CC4" w:rsidRPr="00A1115A" w:rsidRDefault="00525CC4" w:rsidP="00525CC4">
            <w:pPr>
              <w:pStyle w:val="TAC"/>
              <w:rPr>
                <w:rFonts w:eastAsia="Yu Mincho"/>
              </w:rPr>
            </w:pPr>
          </w:p>
        </w:tc>
        <w:tc>
          <w:tcPr>
            <w:tcW w:w="709" w:type="dxa"/>
            <w:tcMar>
              <w:left w:w="28" w:type="dxa"/>
              <w:right w:w="28" w:type="dxa"/>
            </w:tcMar>
          </w:tcPr>
          <w:p w14:paraId="27D5C24F"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4E8C2A17" w14:textId="77777777" w:rsidR="00525CC4" w:rsidRPr="00A1115A" w:rsidRDefault="00525CC4" w:rsidP="00525CC4">
            <w:pPr>
              <w:pStyle w:val="TAC"/>
              <w:rPr>
                <w:rFonts w:eastAsia="Yu Mincho" w:cs="Arial"/>
                <w:szCs w:val="18"/>
              </w:rPr>
            </w:pPr>
            <w:r>
              <w:rPr>
                <w:rFonts w:eastAsia="Yu Mincho" w:cs="Arial"/>
                <w:szCs w:val="18"/>
              </w:rPr>
              <w:t>60</w:t>
            </w:r>
          </w:p>
        </w:tc>
        <w:tc>
          <w:tcPr>
            <w:tcW w:w="709" w:type="dxa"/>
            <w:tcMar>
              <w:left w:w="28" w:type="dxa"/>
              <w:right w:w="28" w:type="dxa"/>
            </w:tcMar>
          </w:tcPr>
          <w:p w14:paraId="7237829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569959E1" w14:textId="77777777" w:rsidR="00525CC4" w:rsidRPr="00A1115A" w:rsidRDefault="00525CC4" w:rsidP="00525CC4">
            <w:pPr>
              <w:pStyle w:val="TAC"/>
              <w:rPr>
                <w:rFonts w:eastAsia="Yu Mincho" w:cs="Arial"/>
                <w:szCs w:val="18"/>
              </w:rPr>
            </w:pPr>
            <w:r>
              <w:rPr>
                <w:rFonts w:eastAsia="Yu Mincho" w:cs="Arial"/>
                <w:szCs w:val="18"/>
              </w:rPr>
              <w:t>80</w:t>
            </w:r>
          </w:p>
        </w:tc>
        <w:tc>
          <w:tcPr>
            <w:tcW w:w="628" w:type="dxa"/>
            <w:tcMar>
              <w:left w:w="28" w:type="dxa"/>
              <w:right w:w="28" w:type="dxa"/>
            </w:tcMar>
          </w:tcPr>
          <w:p w14:paraId="5419FF2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45E6306" w14:textId="77777777" w:rsidR="00525CC4" w:rsidRPr="00A1115A" w:rsidRDefault="00525CC4" w:rsidP="00525CC4">
            <w:pPr>
              <w:pStyle w:val="TAC"/>
              <w:rPr>
                <w:rFonts w:eastAsia="Yu Mincho"/>
              </w:rPr>
            </w:pPr>
          </w:p>
        </w:tc>
      </w:tr>
      <w:tr w:rsidR="00525CC4" w:rsidRPr="00A1115A" w14:paraId="392FBB07" w14:textId="77777777" w:rsidTr="00C523AB">
        <w:trPr>
          <w:jc w:val="center"/>
        </w:trPr>
        <w:tc>
          <w:tcPr>
            <w:tcW w:w="707" w:type="dxa"/>
            <w:tcBorders>
              <w:top w:val="nil"/>
              <w:bottom w:val="nil"/>
            </w:tcBorders>
            <w:shd w:val="clear" w:color="auto" w:fill="auto"/>
            <w:tcMar>
              <w:left w:w="28" w:type="dxa"/>
              <w:right w:w="28" w:type="dxa"/>
            </w:tcMar>
            <w:vAlign w:val="center"/>
          </w:tcPr>
          <w:p w14:paraId="6C951EFF" w14:textId="77777777" w:rsidR="00525CC4" w:rsidRPr="00A1115A" w:rsidRDefault="00525CC4" w:rsidP="00525CC4">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FD30A8F"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E48D568" w14:textId="77777777" w:rsidR="00525CC4" w:rsidRPr="00A1115A" w:rsidRDefault="00525CC4" w:rsidP="00525CC4">
            <w:pPr>
              <w:pStyle w:val="TAC"/>
              <w:rPr>
                <w:rFonts w:eastAsia="Yu Mincho"/>
              </w:rPr>
            </w:pPr>
            <w:r>
              <w:rPr>
                <w:rFonts w:eastAsia="Yu Mincho" w:cs="Arial"/>
                <w:szCs w:val="18"/>
              </w:rPr>
              <w:t>5</w:t>
            </w:r>
          </w:p>
        </w:tc>
        <w:tc>
          <w:tcPr>
            <w:tcW w:w="637" w:type="dxa"/>
            <w:tcMar>
              <w:left w:w="28" w:type="dxa"/>
              <w:right w:w="28" w:type="dxa"/>
            </w:tcMar>
          </w:tcPr>
          <w:p w14:paraId="5B2FDF3B"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5693BC37"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7CA86564"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63469E3E"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2731A68A" w14:textId="77777777" w:rsidR="00525CC4" w:rsidRPr="00A1115A" w:rsidRDefault="00525CC4" w:rsidP="00525CC4">
            <w:pPr>
              <w:pStyle w:val="TAC"/>
              <w:rPr>
                <w:rFonts w:eastAsia="Yu Mincho"/>
              </w:rPr>
            </w:pPr>
            <w:r>
              <w:rPr>
                <w:rFonts w:eastAsia="Yu Mincho" w:cs="Arial"/>
                <w:szCs w:val="18"/>
              </w:rPr>
              <w:t>30</w:t>
            </w:r>
          </w:p>
        </w:tc>
        <w:tc>
          <w:tcPr>
            <w:tcW w:w="709" w:type="dxa"/>
          </w:tcPr>
          <w:p w14:paraId="36CEB2D5"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32AF5FC9"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tcPr>
          <w:p w14:paraId="0CFA63A9" w14:textId="77777777" w:rsidR="00525CC4" w:rsidRPr="00A1115A" w:rsidRDefault="00525CC4" w:rsidP="00525CC4">
            <w:pPr>
              <w:pStyle w:val="TAC"/>
              <w:rPr>
                <w:rFonts w:eastAsia="Yu Mincho"/>
              </w:rPr>
            </w:pPr>
          </w:p>
        </w:tc>
        <w:tc>
          <w:tcPr>
            <w:tcW w:w="709" w:type="dxa"/>
            <w:tcMar>
              <w:left w:w="28" w:type="dxa"/>
              <w:right w:w="28" w:type="dxa"/>
            </w:tcMar>
          </w:tcPr>
          <w:p w14:paraId="7CCE025D" w14:textId="77777777" w:rsidR="00525CC4" w:rsidRPr="00A1115A" w:rsidRDefault="00525CC4" w:rsidP="00525CC4">
            <w:pPr>
              <w:pStyle w:val="TAC"/>
              <w:rPr>
                <w:rFonts w:eastAsia="Yu Mincho"/>
              </w:rPr>
            </w:pPr>
            <w:r>
              <w:rPr>
                <w:rFonts w:eastAsia="Yu Mincho" w:cs="Arial"/>
                <w:szCs w:val="18"/>
              </w:rPr>
              <w:t>50</w:t>
            </w:r>
          </w:p>
        </w:tc>
        <w:tc>
          <w:tcPr>
            <w:tcW w:w="567" w:type="dxa"/>
            <w:tcMar>
              <w:left w:w="28" w:type="dxa"/>
              <w:right w:w="28" w:type="dxa"/>
            </w:tcMar>
          </w:tcPr>
          <w:p w14:paraId="063D9DEE"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04E0558F" w14:textId="77777777" w:rsidR="00525CC4" w:rsidRPr="00A1115A" w:rsidRDefault="00525CC4" w:rsidP="00525CC4">
            <w:pPr>
              <w:pStyle w:val="TAC"/>
              <w:rPr>
                <w:rFonts w:eastAsia="Yu Mincho"/>
              </w:rPr>
            </w:pPr>
          </w:p>
        </w:tc>
        <w:tc>
          <w:tcPr>
            <w:tcW w:w="567" w:type="dxa"/>
            <w:tcMar>
              <w:left w:w="28" w:type="dxa"/>
              <w:right w:w="28" w:type="dxa"/>
            </w:tcMar>
          </w:tcPr>
          <w:p w14:paraId="2D3EF4DD"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634498AD"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9A20F3F" w14:textId="77777777" w:rsidR="00525CC4" w:rsidRPr="00A1115A" w:rsidRDefault="00525CC4" w:rsidP="00525CC4">
            <w:pPr>
              <w:pStyle w:val="TAC"/>
              <w:rPr>
                <w:rFonts w:eastAsia="Yu Mincho"/>
              </w:rPr>
            </w:pPr>
          </w:p>
        </w:tc>
      </w:tr>
      <w:tr w:rsidR="00525CC4" w:rsidRPr="00A1115A" w14:paraId="3BDF93C1" w14:textId="77777777" w:rsidTr="00C523AB">
        <w:trPr>
          <w:jc w:val="center"/>
        </w:trPr>
        <w:tc>
          <w:tcPr>
            <w:tcW w:w="707" w:type="dxa"/>
            <w:tcBorders>
              <w:top w:val="nil"/>
              <w:bottom w:val="nil"/>
            </w:tcBorders>
            <w:shd w:val="clear" w:color="auto" w:fill="auto"/>
            <w:tcMar>
              <w:left w:w="28" w:type="dxa"/>
              <w:right w:w="28" w:type="dxa"/>
            </w:tcMar>
            <w:vAlign w:val="center"/>
          </w:tcPr>
          <w:p w14:paraId="7726DEE5"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2941F1DA"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1E7F902" w14:textId="77777777" w:rsidR="00525CC4" w:rsidRPr="00A1115A" w:rsidRDefault="00525CC4" w:rsidP="00525CC4">
            <w:pPr>
              <w:pStyle w:val="TAC"/>
              <w:rPr>
                <w:rFonts w:eastAsia="Yu Mincho"/>
              </w:rPr>
            </w:pPr>
          </w:p>
        </w:tc>
        <w:tc>
          <w:tcPr>
            <w:tcW w:w="637" w:type="dxa"/>
            <w:tcMar>
              <w:left w:w="28" w:type="dxa"/>
              <w:right w:w="28" w:type="dxa"/>
            </w:tcMar>
          </w:tcPr>
          <w:p w14:paraId="1B48A024"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4C343375"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09A6FA0E"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65D3A9CD"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0425F897" w14:textId="77777777" w:rsidR="00525CC4" w:rsidRPr="00A1115A" w:rsidRDefault="00525CC4" w:rsidP="00525CC4">
            <w:pPr>
              <w:pStyle w:val="TAC"/>
              <w:rPr>
                <w:rFonts w:eastAsia="Yu Mincho"/>
              </w:rPr>
            </w:pPr>
            <w:r>
              <w:rPr>
                <w:rFonts w:eastAsia="Yu Mincho" w:cs="Arial"/>
                <w:szCs w:val="18"/>
              </w:rPr>
              <w:t>30</w:t>
            </w:r>
          </w:p>
        </w:tc>
        <w:tc>
          <w:tcPr>
            <w:tcW w:w="709" w:type="dxa"/>
          </w:tcPr>
          <w:p w14:paraId="3FBE6789"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0696D2D5"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tcPr>
          <w:p w14:paraId="6322E39C" w14:textId="77777777" w:rsidR="00525CC4" w:rsidRPr="00A1115A" w:rsidRDefault="00525CC4" w:rsidP="00525CC4">
            <w:pPr>
              <w:pStyle w:val="TAC"/>
              <w:rPr>
                <w:rFonts w:eastAsia="Yu Mincho"/>
              </w:rPr>
            </w:pPr>
          </w:p>
        </w:tc>
        <w:tc>
          <w:tcPr>
            <w:tcW w:w="709" w:type="dxa"/>
            <w:tcMar>
              <w:left w:w="28" w:type="dxa"/>
              <w:right w:w="28" w:type="dxa"/>
            </w:tcMar>
          </w:tcPr>
          <w:p w14:paraId="4C82B448" w14:textId="77777777" w:rsidR="00525CC4" w:rsidRPr="00A1115A" w:rsidRDefault="00525CC4" w:rsidP="00525CC4">
            <w:pPr>
              <w:pStyle w:val="TAC"/>
              <w:rPr>
                <w:rFonts w:eastAsia="Yu Mincho"/>
              </w:rPr>
            </w:pPr>
            <w:r>
              <w:rPr>
                <w:rFonts w:eastAsia="Yu Mincho" w:cs="Arial"/>
                <w:szCs w:val="18"/>
              </w:rPr>
              <w:t>50</w:t>
            </w:r>
          </w:p>
        </w:tc>
        <w:tc>
          <w:tcPr>
            <w:tcW w:w="567" w:type="dxa"/>
            <w:tcMar>
              <w:left w:w="28" w:type="dxa"/>
              <w:right w:w="28" w:type="dxa"/>
            </w:tcMar>
          </w:tcPr>
          <w:p w14:paraId="4D4B1B7A" w14:textId="77777777" w:rsidR="00525CC4" w:rsidRPr="00A1115A" w:rsidRDefault="00525CC4" w:rsidP="00525CC4">
            <w:pPr>
              <w:pStyle w:val="TAC"/>
              <w:rPr>
                <w:rFonts w:eastAsia="Yu Mincho" w:cs="Arial"/>
                <w:szCs w:val="18"/>
              </w:rPr>
            </w:pPr>
            <w:r>
              <w:rPr>
                <w:rFonts w:eastAsia="Yu Mincho" w:cs="Arial"/>
                <w:szCs w:val="18"/>
              </w:rPr>
              <w:t>60</w:t>
            </w:r>
          </w:p>
        </w:tc>
        <w:tc>
          <w:tcPr>
            <w:tcW w:w="709" w:type="dxa"/>
            <w:tcMar>
              <w:left w:w="28" w:type="dxa"/>
              <w:right w:w="28" w:type="dxa"/>
            </w:tcMar>
          </w:tcPr>
          <w:p w14:paraId="5569F1AF" w14:textId="77777777" w:rsidR="00525CC4" w:rsidRPr="00A1115A" w:rsidRDefault="00525CC4" w:rsidP="00525CC4">
            <w:pPr>
              <w:pStyle w:val="TAC"/>
              <w:rPr>
                <w:rFonts w:eastAsia="Yu Mincho"/>
              </w:rPr>
            </w:pPr>
          </w:p>
        </w:tc>
        <w:tc>
          <w:tcPr>
            <w:tcW w:w="567" w:type="dxa"/>
            <w:tcMar>
              <w:left w:w="28" w:type="dxa"/>
              <w:right w:w="28" w:type="dxa"/>
            </w:tcMar>
          </w:tcPr>
          <w:p w14:paraId="5C69A2A9" w14:textId="77777777" w:rsidR="00525CC4" w:rsidRPr="00A1115A" w:rsidRDefault="00525CC4" w:rsidP="00525CC4">
            <w:pPr>
              <w:pStyle w:val="TAC"/>
              <w:rPr>
                <w:rFonts w:eastAsia="Yu Mincho" w:cs="Arial"/>
                <w:szCs w:val="18"/>
              </w:rPr>
            </w:pPr>
            <w:r>
              <w:rPr>
                <w:rFonts w:eastAsia="Yu Mincho" w:cs="Arial"/>
                <w:szCs w:val="18"/>
              </w:rPr>
              <w:t>80</w:t>
            </w:r>
          </w:p>
        </w:tc>
        <w:tc>
          <w:tcPr>
            <w:tcW w:w="628" w:type="dxa"/>
            <w:tcMar>
              <w:left w:w="28" w:type="dxa"/>
              <w:right w:w="28" w:type="dxa"/>
            </w:tcMar>
          </w:tcPr>
          <w:p w14:paraId="5B92104C"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0D882AD3" w14:textId="77777777" w:rsidR="00525CC4" w:rsidRPr="00A1115A" w:rsidRDefault="00525CC4" w:rsidP="00525CC4">
            <w:pPr>
              <w:pStyle w:val="TAC"/>
              <w:rPr>
                <w:rFonts w:eastAsia="Yu Mincho"/>
              </w:rPr>
            </w:pPr>
          </w:p>
        </w:tc>
      </w:tr>
      <w:tr w:rsidR="00525CC4" w:rsidRPr="00A1115A" w14:paraId="322D37E2" w14:textId="77777777" w:rsidTr="00C523AB">
        <w:trPr>
          <w:jc w:val="center"/>
        </w:trPr>
        <w:tc>
          <w:tcPr>
            <w:tcW w:w="707" w:type="dxa"/>
            <w:tcBorders>
              <w:top w:val="nil"/>
            </w:tcBorders>
            <w:shd w:val="clear" w:color="auto" w:fill="auto"/>
            <w:tcMar>
              <w:left w:w="28" w:type="dxa"/>
              <w:right w:w="28" w:type="dxa"/>
            </w:tcMar>
            <w:vAlign w:val="center"/>
          </w:tcPr>
          <w:p w14:paraId="0B34284F"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6AFB2654"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FFA573B" w14:textId="77777777" w:rsidR="00525CC4" w:rsidRPr="00A1115A" w:rsidRDefault="00525CC4" w:rsidP="00525CC4">
            <w:pPr>
              <w:pStyle w:val="TAC"/>
              <w:rPr>
                <w:rFonts w:eastAsia="Yu Mincho"/>
              </w:rPr>
            </w:pPr>
          </w:p>
        </w:tc>
        <w:tc>
          <w:tcPr>
            <w:tcW w:w="637" w:type="dxa"/>
            <w:tcMar>
              <w:left w:w="28" w:type="dxa"/>
              <w:right w:w="28" w:type="dxa"/>
            </w:tcMar>
          </w:tcPr>
          <w:p w14:paraId="01F14FE0"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2191E4E5"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7506F896"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277B89B4"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495E97EE" w14:textId="77777777" w:rsidR="00525CC4" w:rsidRPr="00A1115A" w:rsidRDefault="00525CC4" w:rsidP="00525CC4">
            <w:pPr>
              <w:pStyle w:val="TAC"/>
              <w:rPr>
                <w:rFonts w:eastAsia="Yu Mincho"/>
              </w:rPr>
            </w:pPr>
            <w:r>
              <w:rPr>
                <w:rFonts w:eastAsia="Yu Mincho" w:cs="Arial"/>
                <w:szCs w:val="18"/>
              </w:rPr>
              <w:t>30</w:t>
            </w:r>
          </w:p>
        </w:tc>
        <w:tc>
          <w:tcPr>
            <w:tcW w:w="709" w:type="dxa"/>
          </w:tcPr>
          <w:p w14:paraId="4CF7619F"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4968FAA3"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tcPr>
          <w:p w14:paraId="5B640BF1" w14:textId="77777777" w:rsidR="00525CC4" w:rsidRPr="00A1115A" w:rsidRDefault="00525CC4" w:rsidP="00525CC4">
            <w:pPr>
              <w:pStyle w:val="TAC"/>
              <w:rPr>
                <w:rFonts w:eastAsia="Yu Mincho"/>
              </w:rPr>
            </w:pPr>
          </w:p>
        </w:tc>
        <w:tc>
          <w:tcPr>
            <w:tcW w:w="709" w:type="dxa"/>
            <w:tcMar>
              <w:left w:w="28" w:type="dxa"/>
              <w:right w:w="28" w:type="dxa"/>
            </w:tcMar>
          </w:tcPr>
          <w:p w14:paraId="282AF664" w14:textId="77777777" w:rsidR="00525CC4" w:rsidRPr="00A1115A" w:rsidRDefault="00525CC4" w:rsidP="00525CC4">
            <w:pPr>
              <w:pStyle w:val="TAC"/>
              <w:rPr>
                <w:rFonts w:eastAsia="Yu Mincho"/>
              </w:rPr>
            </w:pPr>
            <w:r>
              <w:rPr>
                <w:rFonts w:eastAsia="Yu Mincho" w:cs="Arial"/>
                <w:szCs w:val="18"/>
              </w:rPr>
              <w:t>50</w:t>
            </w:r>
          </w:p>
        </w:tc>
        <w:tc>
          <w:tcPr>
            <w:tcW w:w="567" w:type="dxa"/>
            <w:tcMar>
              <w:left w:w="28" w:type="dxa"/>
              <w:right w:w="28" w:type="dxa"/>
            </w:tcMar>
          </w:tcPr>
          <w:p w14:paraId="133B2C01" w14:textId="77777777" w:rsidR="00525CC4" w:rsidRPr="00A1115A" w:rsidRDefault="00525CC4" w:rsidP="00525CC4">
            <w:pPr>
              <w:pStyle w:val="TAC"/>
              <w:rPr>
                <w:rFonts w:eastAsia="Yu Mincho" w:cs="Arial"/>
                <w:szCs w:val="18"/>
              </w:rPr>
            </w:pPr>
            <w:r>
              <w:rPr>
                <w:rFonts w:eastAsia="Yu Mincho" w:cs="Arial"/>
                <w:szCs w:val="18"/>
              </w:rPr>
              <w:t>60</w:t>
            </w:r>
          </w:p>
        </w:tc>
        <w:tc>
          <w:tcPr>
            <w:tcW w:w="709" w:type="dxa"/>
            <w:tcMar>
              <w:left w:w="28" w:type="dxa"/>
              <w:right w:w="28" w:type="dxa"/>
            </w:tcMar>
          </w:tcPr>
          <w:p w14:paraId="6013D563" w14:textId="77777777" w:rsidR="00525CC4" w:rsidRPr="00A1115A" w:rsidRDefault="00525CC4" w:rsidP="00525CC4">
            <w:pPr>
              <w:pStyle w:val="TAC"/>
              <w:rPr>
                <w:rFonts w:eastAsia="Yu Mincho"/>
              </w:rPr>
            </w:pPr>
          </w:p>
        </w:tc>
        <w:tc>
          <w:tcPr>
            <w:tcW w:w="567" w:type="dxa"/>
            <w:tcMar>
              <w:left w:w="28" w:type="dxa"/>
              <w:right w:w="28" w:type="dxa"/>
            </w:tcMar>
          </w:tcPr>
          <w:p w14:paraId="73EE2B8D" w14:textId="77777777" w:rsidR="00525CC4" w:rsidRPr="00A1115A" w:rsidRDefault="00525CC4" w:rsidP="00525CC4">
            <w:pPr>
              <w:pStyle w:val="TAC"/>
              <w:rPr>
                <w:rFonts w:eastAsia="Yu Mincho" w:cs="Arial"/>
                <w:szCs w:val="18"/>
              </w:rPr>
            </w:pPr>
            <w:r>
              <w:rPr>
                <w:rFonts w:eastAsia="Yu Mincho" w:cs="Arial"/>
                <w:szCs w:val="18"/>
              </w:rPr>
              <w:t>80</w:t>
            </w:r>
          </w:p>
        </w:tc>
        <w:tc>
          <w:tcPr>
            <w:tcW w:w="628" w:type="dxa"/>
            <w:tcMar>
              <w:left w:w="28" w:type="dxa"/>
              <w:right w:w="28" w:type="dxa"/>
            </w:tcMar>
          </w:tcPr>
          <w:p w14:paraId="1309B257"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60B7FA8" w14:textId="77777777" w:rsidR="00525CC4" w:rsidRPr="00A1115A" w:rsidRDefault="00525CC4" w:rsidP="00525CC4">
            <w:pPr>
              <w:pStyle w:val="TAC"/>
              <w:rPr>
                <w:rFonts w:eastAsia="Yu Mincho"/>
              </w:rPr>
            </w:pPr>
          </w:p>
        </w:tc>
      </w:tr>
      <w:tr w:rsidR="00525CC4" w:rsidRPr="00A1115A" w14:paraId="4E5AA5F0" w14:textId="77777777" w:rsidTr="00C523AB">
        <w:trPr>
          <w:jc w:val="center"/>
        </w:trPr>
        <w:tc>
          <w:tcPr>
            <w:tcW w:w="707" w:type="dxa"/>
            <w:tcBorders>
              <w:top w:val="nil"/>
              <w:bottom w:val="nil"/>
            </w:tcBorders>
            <w:shd w:val="clear" w:color="auto" w:fill="auto"/>
            <w:tcMar>
              <w:left w:w="28" w:type="dxa"/>
              <w:right w:w="28" w:type="dxa"/>
            </w:tcMar>
            <w:vAlign w:val="center"/>
          </w:tcPr>
          <w:p w14:paraId="0BC5A9A7" w14:textId="77777777" w:rsidR="00525CC4" w:rsidRPr="00A1115A" w:rsidRDefault="00525CC4" w:rsidP="00525CC4">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90A2943"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5DDAEA7" w14:textId="77777777" w:rsidR="00525CC4" w:rsidRPr="00A1115A" w:rsidRDefault="00525CC4" w:rsidP="00525CC4">
            <w:pPr>
              <w:pStyle w:val="TAC"/>
              <w:rPr>
                <w:rFonts w:eastAsia="Yu Mincho"/>
              </w:rPr>
            </w:pPr>
            <w:r>
              <w:rPr>
                <w:rFonts w:eastAsia="Yu Mincho" w:cs="Arial"/>
                <w:szCs w:val="18"/>
              </w:rPr>
              <w:t>5</w:t>
            </w:r>
          </w:p>
        </w:tc>
        <w:tc>
          <w:tcPr>
            <w:tcW w:w="637" w:type="dxa"/>
            <w:tcMar>
              <w:left w:w="28" w:type="dxa"/>
              <w:right w:w="28" w:type="dxa"/>
            </w:tcMar>
          </w:tcPr>
          <w:p w14:paraId="3482292A"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00720AB3"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321131B8"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58AD3EA1"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09488337" w14:textId="77777777" w:rsidR="00525CC4" w:rsidRPr="00A1115A" w:rsidRDefault="00525CC4" w:rsidP="00525CC4">
            <w:pPr>
              <w:pStyle w:val="TAC"/>
              <w:rPr>
                <w:rFonts w:eastAsia="Yu Mincho"/>
              </w:rPr>
            </w:pPr>
            <w:r>
              <w:rPr>
                <w:rFonts w:eastAsia="Yu Mincho" w:cs="Arial"/>
                <w:szCs w:val="18"/>
              </w:rPr>
              <w:t>30</w:t>
            </w:r>
          </w:p>
        </w:tc>
        <w:tc>
          <w:tcPr>
            <w:tcW w:w="709" w:type="dxa"/>
          </w:tcPr>
          <w:p w14:paraId="3DDE932C"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1EC0CFAF"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vAlign w:val="center"/>
          </w:tcPr>
          <w:p w14:paraId="65EC381A"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32311AE2"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0E116FC"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763B94F0" w14:textId="77777777" w:rsidR="00525CC4" w:rsidRPr="00A1115A" w:rsidRDefault="00525CC4" w:rsidP="00525CC4">
            <w:pPr>
              <w:pStyle w:val="TAC"/>
              <w:rPr>
                <w:rFonts w:eastAsia="Yu Mincho"/>
              </w:rPr>
            </w:pPr>
          </w:p>
        </w:tc>
        <w:tc>
          <w:tcPr>
            <w:tcW w:w="567" w:type="dxa"/>
            <w:tcMar>
              <w:left w:w="28" w:type="dxa"/>
              <w:right w:w="28" w:type="dxa"/>
            </w:tcMar>
          </w:tcPr>
          <w:p w14:paraId="66CDC1C2"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7E8F1201"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1B2AB18" w14:textId="77777777" w:rsidR="00525CC4" w:rsidRPr="00A1115A" w:rsidRDefault="00525CC4" w:rsidP="00525CC4">
            <w:pPr>
              <w:pStyle w:val="TAC"/>
              <w:rPr>
                <w:rFonts w:eastAsia="Yu Mincho"/>
              </w:rPr>
            </w:pPr>
          </w:p>
        </w:tc>
      </w:tr>
      <w:tr w:rsidR="00525CC4" w:rsidRPr="00A1115A" w14:paraId="1EFD563A" w14:textId="77777777" w:rsidTr="00C523AB">
        <w:trPr>
          <w:jc w:val="center"/>
        </w:trPr>
        <w:tc>
          <w:tcPr>
            <w:tcW w:w="707" w:type="dxa"/>
            <w:tcBorders>
              <w:top w:val="nil"/>
              <w:bottom w:val="nil"/>
            </w:tcBorders>
            <w:shd w:val="clear" w:color="auto" w:fill="auto"/>
            <w:tcMar>
              <w:left w:w="28" w:type="dxa"/>
              <w:right w:w="28" w:type="dxa"/>
            </w:tcMar>
            <w:vAlign w:val="center"/>
          </w:tcPr>
          <w:p w14:paraId="069CC973"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47E8EB69"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4D9C028C" w14:textId="77777777" w:rsidR="00525CC4" w:rsidRPr="00A1115A" w:rsidRDefault="00525CC4" w:rsidP="00525CC4">
            <w:pPr>
              <w:pStyle w:val="TAC"/>
              <w:rPr>
                <w:rFonts w:eastAsia="Yu Mincho"/>
              </w:rPr>
            </w:pPr>
          </w:p>
        </w:tc>
        <w:tc>
          <w:tcPr>
            <w:tcW w:w="637" w:type="dxa"/>
            <w:tcMar>
              <w:left w:w="28" w:type="dxa"/>
              <w:right w:w="28" w:type="dxa"/>
            </w:tcMar>
          </w:tcPr>
          <w:p w14:paraId="751A81CF"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14F2D0F2"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4246995F"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2976B9F7"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4AC8F426" w14:textId="77777777" w:rsidR="00525CC4" w:rsidRPr="00A1115A" w:rsidRDefault="00525CC4" w:rsidP="00525CC4">
            <w:pPr>
              <w:pStyle w:val="TAC"/>
              <w:rPr>
                <w:rFonts w:eastAsia="Yu Mincho"/>
              </w:rPr>
            </w:pPr>
            <w:r>
              <w:rPr>
                <w:rFonts w:eastAsia="Yu Mincho" w:cs="Arial"/>
                <w:szCs w:val="18"/>
              </w:rPr>
              <w:t>30</w:t>
            </w:r>
          </w:p>
        </w:tc>
        <w:tc>
          <w:tcPr>
            <w:tcW w:w="709" w:type="dxa"/>
          </w:tcPr>
          <w:p w14:paraId="1A4B3138"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51ABFBE6"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vAlign w:val="center"/>
          </w:tcPr>
          <w:p w14:paraId="4DEB7621"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5D1FA61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2334228"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237DB9CC" w14:textId="77777777" w:rsidR="00525CC4" w:rsidRPr="00A1115A" w:rsidRDefault="00525CC4" w:rsidP="00525CC4">
            <w:pPr>
              <w:pStyle w:val="TAC"/>
              <w:rPr>
                <w:rFonts w:eastAsia="Yu Mincho"/>
              </w:rPr>
            </w:pPr>
          </w:p>
        </w:tc>
        <w:tc>
          <w:tcPr>
            <w:tcW w:w="567" w:type="dxa"/>
            <w:tcMar>
              <w:left w:w="28" w:type="dxa"/>
              <w:right w:w="28" w:type="dxa"/>
            </w:tcMar>
          </w:tcPr>
          <w:p w14:paraId="294D829B"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1D983054"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7282CCF2" w14:textId="77777777" w:rsidR="00525CC4" w:rsidRPr="00A1115A" w:rsidRDefault="00525CC4" w:rsidP="00525CC4">
            <w:pPr>
              <w:pStyle w:val="TAC"/>
              <w:rPr>
                <w:rFonts w:eastAsia="Yu Mincho"/>
              </w:rPr>
            </w:pPr>
          </w:p>
        </w:tc>
      </w:tr>
      <w:tr w:rsidR="00525CC4" w:rsidRPr="00A1115A" w14:paraId="50F53576" w14:textId="77777777" w:rsidTr="00C523AB">
        <w:trPr>
          <w:jc w:val="center"/>
        </w:trPr>
        <w:tc>
          <w:tcPr>
            <w:tcW w:w="707" w:type="dxa"/>
            <w:tcBorders>
              <w:top w:val="nil"/>
            </w:tcBorders>
            <w:shd w:val="clear" w:color="auto" w:fill="auto"/>
            <w:tcMar>
              <w:left w:w="28" w:type="dxa"/>
              <w:right w:w="28" w:type="dxa"/>
            </w:tcMar>
            <w:vAlign w:val="center"/>
          </w:tcPr>
          <w:p w14:paraId="77E1C1B7"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vAlign w:val="center"/>
          </w:tcPr>
          <w:p w14:paraId="2AD170BC" w14:textId="77777777" w:rsidR="00525CC4" w:rsidRPr="00A1115A" w:rsidRDefault="00525CC4" w:rsidP="00525CC4">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FDE9B76" w14:textId="77777777" w:rsidR="00525CC4" w:rsidRPr="00A1115A" w:rsidRDefault="00525CC4" w:rsidP="00525CC4">
            <w:pPr>
              <w:pStyle w:val="TAC"/>
              <w:rPr>
                <w:rFonts w:eastAsia="Yu Mincho"/>
              </w:rPr>
            </w:pPr>
          </w:p>
        </w:tc>
        <w:tc>
          <w:tcPr>
            <w:tcW w:w="637" w:type="dxa"/>
            <w:tcMar>
              <w:left w:w="28" w:type="dxa"/>
              <w:right w:w="28" w:type="dxa"/>
            </w:tcMar>
          </w:tcPr>
          <w:p w14:paraId="59FEDC6D" w14:textId="77777777" w:rsidR="00525CC4" w:rsidRPr="00A1115A" w:rsidRDefault="00525CC4" w:rsidP="00525CC4">
            <w:pPr>
              <w:pStyle w:val="TAC"/>
            </w:pPr>
            <w:r>
              <w:rPr>
                <w:rFonts w:eastAsia="Yu Mincho" w:cs="Arial"/>
                <w:szCs w:val="18"/>
              </w:rPr>
              <w:t>10</w:t>
            </w:r>
          </w:p>
        </w:tc>
        <w:tc>
          <w:tcPr>
            <w:tcW w:w="638" w:type="dxa"/>
            <w:tcMar>
              <w:left w:w="28" w:type="dxa"/>
              <w:right w:w="28" w:type="dxa"/>
            </w:tcMar>
          </w:tcPr>
          <w:p w14:paraId="215B2448" w14:textId="77777777" w:rsidR="00525CC4" w:rsidRPr="00A1115A" w:rsidRDefault="00525CC4" w:rsidP="00525CC4">
            <w:pPr>
              <w:pStyle w:val="TAC"/>
            </w:pPr>
            <w:r>
              <w:rPr>
                <w:rFonts w:eastAsia="Yu Mincho" w:cs="Arial"/>
                <w:szCs w:val="18"/>
              </w:rPr>
              <w:t>15</w:t>
            </w:r>
          </w:p>
        </w:tc>
        <w:tc>
          <w:tcPr>
            <w:tcW w:w="708" w:type="dxa"/>
            <w:tcMar>
              <w:left w:w="28" w:type="dxa"/>
              <w:right w:w="28" w:type="dxa"/>
            </w:tcMar>
          </w:tcPr>
          <w:p w14:paraId="408B9A19" w14:textId="77777777" w:rsidR="00525CC4" w:rsidRPr="00A1115A" w:rsidRDefault="00525CC4" w:rsidP="00525CC4">
            <w:pPr>
              <w:pStyle w:val="TAC"/>
              <w:rPr>
                <w:rFonts w:eastAsia="Yu Mincho" w:cs="Arial"/>
                <w:szCs w:val="18"/>
              </w:rPr>
            </w:pPr>
            <w:r>
              <w:rPr>
                <w:rFonts w:eastAsia="Yu Mincho" w:cs="Arial"/>
                <w:szCs w:val="18"/>
              </w:rPr>
              <w:t>20</w:t>
            </w:r>
          </w:p>
        </w:tc>
        <w:tc>
          <w:tcPr>
            <w:tcW w:w="567" w:type="dxa"/>
            <w:tcMar>
              <w:left w:w="28" w:type="dxa"/>
              <w:right w:w="28" w:type="dxa"/>
            </w:tcMar>
          </w:tcPr>
          <w:p w14:paraId="46A396E9" w14:textId="77777777" w:rsidR="00525CC4" w:rsidRPr="00A1115A" w:rsidRDefault="00525CC4" w:rsidP="00525CC4">
            <w:pPr>
              <w:pStyle w:val="TAC"/>
              <w:rPr>
                <w:rFonts w:eastAsia="Yu Mincho"/>
              </w:rPr>
            </w:pPr>
            <w:r>
              <w:rPr>
                <w:rFonts w:eastAsia="Yu Mincho" w:cs="Arial"/>
                <w:szCs w:val="18"/>
              </w:rPr>
              <w:t>25</w:t>
            </w:r>
          </w:p>
        </w:tc>
        <w:tc>
          <w:tcPr>
            <w:tcW w:w="567" w:type="dxa"/>
            <w:tcMar>
              <w:left w:w="28" w:type="dxa"/>
              <w:right w:w="28" w:type="dxa"/>
            </w:tcMar>
          </w:tcPr>
          <w:p w14:paraId="0CE13CB8" w14:textId="77777777" w:rsidR="00525CC4" w:rsidRPr="00A1115A" w:rsidRDefault="00525CC4" w:rsidP="00525CC4">
            <w:pPr>
              <w:pStyle w:val="TAC"/>
              <w:rPr>
                <w:rFonts w:eastAsia="Yu Mincho"/>
              </w:rPr>
            </w:pPr>
            <w:r>
              <w:rPr>
                <w:rFonts w:eastAsia="Yu Mincho" w:cs="Arial"/>
                <w:szCs w:val="18"/>
              </w:rPr>
              <w:t>30</w:t>
            </w:r>
          </w:p>
        </w:tc>
        <w:tc>
          <w:tcPr>
            <w:tcW w:w="709" w:type="dxa"/>
          </w:tcPr>
          <w:p w14:paraId="37E30AAD" w14:textId="77777777" w:rsidR="00525CC4" w:rsidRDefault="00525CC4" w:rsidP="00525CC4">
            <w:pPr>
              <w:pStyle w:val="TAC"/>
            </w:pPr>
          </w:p>
        </w:tc>
        <w:tc>
          <w:tcPr>
            <w:tcW w:w="709" w:type="dxa"/>
            <w:tcMar>
              <w:left w:w="28" w:type="dxa"/>
              <w:right w:w="28" w:type="dxa"/>
            </w:tcMar>
          </w:tcPr>
          <w:p w14:paraId="1C1D72A8" w14:textId="77777777" w:rsidR="00525CC4" w:rsidRPr="00A1115A" w:rsidRDefault="00525CC4" w:rsidP="00525CC4">
            <w:pPr>
              <w:pStyle w:val="TAC"/>
              <w:rPr>
                <w:rFonts w:eastAsia="Yu Mincho" w:cs="Arial"/>
                <w:szCs w:val="18"/>
              </w:rPr>
            </w:pPr>
            <w:r>
              <w:rPr>
                <w:rFonts w:eastAsia="Yu Mincho" w:cs="Arial"/>
                <w:szCs w:val="18"/>
              </w:rPr>
              <w:t>40</w:t>
            </w:r>
          </w:p>
        </w:tc>
        <w:tc>
          <w:tcPr>
            <w:tcW w:w="709" w:type="dxa"/>
            <w:vAlign w:val="center"/>
          </w:tcPr>
          <w:p w14:paraId="30C44869" w14:textId="77777777" w:rsidR="00525CC4" w:rsidRDefault="00525CC4" w:rsidP="00525CC4">
            <w:pPr>
              <w:pStyle w:val="TAC"/>
            </w:pPr>
          </w:p>
        </w:tc>
        <w:tc>
          <w:tcPr>
            <w:tcW w:w="709" w:type="dxa"/>
            <w:tcMar>
              <w:left w:w="28" w:type="dxa"/>
              <w:right w:w="28" w:type="dxa"/>
            </w:tcMar>
            <w:vAlign w:val="center"/>
          </w:tcPr>
          <w:p w14:paraId="751AB284"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C3F7202"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49057A89" w14:textId="77777777" w:rsidR="00525CC4" w:rsidRPr="00A1115A" w:rsidRDefault="00525CC4" w:rsidP="00525CC4">
            <w:pPr>
              <w:pStyle w:val="TAC"/>
              <w:rPr>
                <w:rFonts w:eastAsia="Yu Mincho"/>
              </w:rPr>
            </w:pPr>
          </w:p>
        </w:tc>
        <w:tc>
          <w:tcPr>
            <w:tcW w:w="567" w:type="dxa"/>
            <w:tcMar>
              <w:left w:w="28" w:type="dxa"/>
              <w:right w:w="28" w:type="dxa"/>
            </w:tcMar>
          </w:tcPr>
          <w:p w14:paraId="723AC25E"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533F7FDE"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46193AE5" w14:textId="77777777" w:rsidR="00525CC4" w:rsidRPr="00A1115A" w:rsidRDefault="00525CC4" w:rsidP="00525CC4">
            <w:pPr>
              <w:pStyle w:val="TAC"/>
              <w:rPr>
                <w:rFonts w:eastAsia="Yu Mincho"/>
              </w:rPr>
            </w:pPr>
          </w:p>
        </w:tc>
      </w:tr>
      <w:tr w:rsidR="00525CC4" w:rsidRPr="00A1115A" w14:paraId="6FD3C9F6" w14:textId="77777777" w:rsidTr="00C523AB">
        <w:trPr>
          <w:jc w:val="center"/>
        </w:trPr>
        <w:tc>
          <w:tcPr>
            <w:tcW w:w="707" w:type="dxa"/>
            <w:tcBorders>
              <w:top w:val="nil"/>
              <w:bottom w:val="nil"/>
            </w:tcBorders>
            <w:shd w:val="clear" w:color="auto" w:fill="auto"/>
            <w:tcMar>
              <w:left w:w="28" w:type="dxa"/>
              <w:right w:w="28" w:type="dxa"/>
            </w:tcMar>
            <w:vAlign w:val="center"/>
          </w:tcPr>
          <w:p w14:paraId="6A10DAA3"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tcPr>
          <w:p w14:paraId="23A09933" w14:textId="77777777" w:rsidR="00525CC4" w:rsidRPr="00A1115A" w:rsidRDefault="00525CC4" w:rsidP="00525CC4">
            <w:pPr>
              <w:pStyle w:val="TAC"/>
              <w:rPr>
                <w:rFonts w:eastAsia="Yu Mincho" w:cs="Arial"/>
                <w:szCs w:val="18"/>
              </w:rPr>
            </w:pPr>
            <w:r w:rsidRPr="00B816CF">
              <w:t>15</w:t>
            </w:r>
          </w:p>
        </w:tc>
        <w:tc>
          <w:tcPr>
            <w:tcW w:w="566" w:type="dxa"/>
            <w:tcMar>
              <w:left w:w="28" w:type="dxa"/>
              <w:right w:w="28" w:type="dxa"/>
            </w:tcMar>
          </w:tcPr>
          <w:p w14:paraId="63220846" w14:textId="77777777" w:rsidR="00525CC4" w:rsidRPr="00A1115A" w:rsidRDefault="00525CC4" w:rsidP="00525CC4">
            <w:pPr>
              <w:pStyle w:val="TAC"/>
              <w:rPr>
                <w:rFonts w:eastAsia="Yu Mincho"/>
              </w:rPr>
            </w:pPr>
            <w:r>
              <w:t>5</w:t>
            </w:r>
          </w:p>
        </w:tc>
        <w:tc>
          <w:tcPr>
            <w:tcW w:w="637" w:type="dxa"/>
            <w:tcMar>
              <w:left w:w="28" w:type="dxa"/>
              <w:right w:w="28" w:type="dxa"/>
            </w:tcMar>
          </w:tcPr>
          <w:p w14:paraId="2BA461F6" w14:textId="77777777" w:rsidR="00525CC4" w:rsidRPr="00A1115A" w:rsidRDefault="00525CC4" w:rsidP="00525CC4">
            <w:pPr>
              <w:pStyle w:val="TAC"/>
              <w:rPr>
                <w:rFonts w:eastAsia="Yu Mincho" w:cs="Arial"/>
                <w:szCs w:val="18"/>
              </w:rPr>
            </w:pPr>
            <w:r>
              <w:t>10</w:t>
            </w:r>
          </w:p>
        </w:tc>
        <w:tc>
          <w:tcPr>
            <w:tcW w:w="638" w:type="dxa"/>
            <w:tcMar>
              <w:left w:w="28" w:type="dxa"/>
              <w:right w:w="28" w:type="dxa"/>
            </w:tcMar>
          </w:tcPr>
          <w:p w14:paraId="5C4EEFDC" w14:textId="77777777" w:rsidR="00525CC4" w:rsidRPr="00A1115A" w:rsidRDefault="00525CC4" w:rsidP="00525CC4">
            <w:pPr>
              <w:pStyle w:val="TAC"/>
              <w:rPr>
                <w:rFonts w:eastAsia="Yu Mincho" w:cs="Arial"/>
                <w:szCs w:val="18"/>
              </w:rPr>
            </w:pPr>
          </w:p>
        </w:tc>
        <w:tc>
          <w:tcPr>
            <w:tcW w:w="708" w:type="dxa"/>
            <w:tcMar>
              <w:left w:w="28" w:type="dxa"/>
              <w:right w:w="28" w:type="dxa"/>
            </w:tcMar>
          </w:tcPr>
          <w:p w14:paraId="5B54AE6D"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5AB46DD4"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56E63CE0" w14:textId="77777777" w:rsidR="00525CC4" w:rsidRPr="00A1115A" w:rsidRDefault="00525CC4" w:rsidP="00525CC4">
            <w:pPr>
              <w:pStyle w:val="TAC"/>
              <w:rPr>
                <w:rFonts w:eastAsia="Yu Mincho" w:cs="Arial"/>
                <w:szCs w:val="18"/>
              </w:rPr>
            </w:pPr>
          </w:p>
        </w:tc>
        <w:tc>
          <w:tcPr>
            <w:tcW w:w="709" w:type="dxa"/>
          </w:tcPr>
          <w:p w14:paraId="59BA3590" w14:textId="77777777" w:rsidR="00525CC4" w:rsidRDefault="00525CC4" w:rsidP="00525CC4">
            <w:pPr>
              <w:pStyle w:val="TAC"/>
            </w:pPr>
          </w:p>
        </w:tc>
        <w:tc>
          <w:tcPr>
            <w:tcW w:w="709" w:type="dxa"/>
            <w:tcMar>
              <w:left w:w="28" w:type="dxa"/>
              <w:right w:w="28" w:type="dxa"/>
            </w:tcMar>
          </w:tcPr>
          <w:p w14:paraId="57A5CD7F" w14:textId="77777777" w:rsidR="00525CC4" w:rsidRPr="00A1115A" w:rsidRDefault="00525CC4" w:rsidP="00525CC4">
            <w:pPr>
              <w:pStyle w:val="TAC"/>
              <w:rPr>
                <w:rFonts w:eastAsia="Yu Mincho" w:cs="Arial"/>
                <w:szCs w:val="18"/>
              </w:rPr>
            </w:pPr>
          </w:p>
        </w:tc>
        <w:tc>
          <w:tcPr>
            <w:tcW w:w="709" w:type="dxa"/>
            <w:vAlign w:val="center"/>
          </w:tcPr>
          <w:p w14:paraId="0EC96877" w14:textId="77777777" w:rsidR="00525CC4" w:rsidRDefault="00525CC4" w:rsidP="00525CC4">
            <w:pPr>
              <w:pStyle w:val="TAC"/>
            </w:pPr>
          </w:p>
        </w:tc>
        <w:tc>
          <w:tcPr>
            <w:tcW w:w="709" w:type="dxa"/>
            <w:tcMar>
              <w:left w:w="28" w:type="dxa"/>
              <w:right w:w="28" w:type="dxa"/>
            </w:tcMar>
            <w:vAlign w:val="center"/>
          </w:tcPr>
          <w:p w14:paraId="5FB9633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6620017B"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74E5B6FA" w14:textId="77777777" w:rsidR="00525CC4" w:rsidRPr="00A1115A" w:rsidRDefault="00525CC4" w:rsidP="00525CC4">
            <w:pPr>
              <w:pStyle w:val="TAC"/>
              <w:rPr>
                <w:rFonts w:eastAsia="Yu Mincho"/>
              </w:rPr>
            </w:pPr>
          </w:p>
        </w:tc>
        <w:tc>
          <w:tcPr>
            <w:tcW w:w="567" w:type="dxa"/>
            <w:tcMar>
              <w:left w:w="28" w:type="dxa"/>
              <w:right w:w="28" w:type="dxa"/>
            </w:tcMar>
          </w:tcPr>
          <w:p w14:paraId="2BA99938"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2467D1B0"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3DE40655" w14:textId="77777777" w:rsidR="00525CC4" w:rsidRPr="00A1115A" w:rsidRDefault="00525CC4" w:rsidP="00525CC4">
            <w:pPr>
              <w:pStyle w:val="TAC"/>
              <w:rPr>
                <w:rFonts w:eastAsia="Yu Mincho"/>
              </w:rPr>
            </w:pPr>
          </w:p>
        </w:tc>
      </w:tr>
      <w:tr w:rsidR="00525CC4" w:rsidRPr="00A1115A" w14:paraId="1E68A0C1" w14:textId="77777777" w:rsidTr="00C523AB">
        <w:trPr>
          <w:jc w:val="center"/>
        </w:trPr>
        <w:tc>
          <w:tcPr>
            <w:tcW w:w="707" w:type="dxa"/>
            <w:tcBorders>
              <w:top w:val="nil"/>
              <w:bottom w:val="nil"/>
            </w:tcBorders>
            <w:shd w:val="clear" w:color="auto" w:fill="auto"/>
            <w:tcMar>
              <w:left w:w="28" w:type="dxa"/>
              <w:right w:w="28" w:type="dxa"/>
            </w:tcMar>
            <w:vAlign w:val="center"/>
          </w:tcPr>
          <w:p w14:paraId="2AF7CF77" w14:textId="77777777" w:rsidR="00525CC4" w:rsidRPr="00A1115A" w:rsidRDefault="00525CC4" w:rsidP="00525CC4">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FDECDAF" w14:textId="77777777" w:rsidR="00525CC4" w:rsidRPr="00A1115A" w:rsidRDefault="00525CC4" w:rsidP="00525CC4">
            <w:pPr>
              <w:pStyle w:val="TAC"/>
              <w:rPr>
                <w:rFonts w:eastAsia="Yu Mincho" w:cs="Arial"/>
                <w:szCs w:val="18"/>
              </w:rPr>
            </w:pPr>
            <w:r w:rsidRPr="00B816CF">
              <w:t>30</w:t>
            </w:r>
          </w:p>
        </w:tc>
        <w:tc>
          <w:tcPr>
            <w:tcW w:w="566" w:type="dxa"/>
            <w:tcMar>
              <w:left w:w="28" w:type="dxa"/>
              <w:right w:w="28" w:type="dxa"/>
            </w:tcMar>
          </w:tcPr>
          <w:p w14:paraId="2185C164" w14:textId="77777777" w:rsidR="00525CC4" w:rsidRPr="00A1115A" w:rsidRDefault="00525CC4" w:rsidP="00525CC4">
            <w:pPr>
              <w:pStyle w:val="TAC"/>
              <w:rPr>
                <w:rFonts w:eastAsia="Yu Mincho"/>
              </w:rPr>
            </w:pPr>
          </w:p>
        </w:tc>
        <w:tc>
          <w:tcPr>
            <w:tcW w:w="637" w:type="dxa"/>
            <w:tcMar>
              <w:left w:w="28" w:type="dxa"/>
              <w:right w:w="28" w:type="dxa"/>
            </w:tcMar>
          </w:tcPr>
          <w:p w14:paraId="2358D4E6" w14:textId="77777777" w:rsidR="00525CC4" w:rsidRPr="00A1115A" w:rsidRDefault="00525CC4" w:rsidP="00525CC4">
            <w:pPr>
              <w:pStyle w:val="TAC"/>
              <w:rPr>
                <w:rFonts w:eastAsia="Yu Mincho" w:cs="Arial"/>
                <w:szCs w:val="18"/>
              </w:rPr>
            </w:pPr>
            <w:r>
              <w:t>10</w:t>
            </w:r>
          </w:p>
        </w:tc>
        <w:tc>
          <w:tcPr>
            <w:tcW w:w="638" w:type="dxa"/>
            <w:tcMar>
              <w:left w:w="28" w:type="dxa"/>
              <w:right w:w="28" w:type="dxa"/>
            </w:tcMar>
          </w:tcPr>
          <w:p w14:paraId="21EC3E8B" w14:textId="77777777" w:rsidR="00525CC4" w:rsidRPr="00A1115A" w:rsidRDefault="00525CC4" w:rsidP="00525CC4">
            <w:pPr>
              <w:pStyle w:val="TAC"/>
              <w:rPr>
                <w:rFonts w:eastAsia="Yu Mincho" w:cs="Arial"/>
                <w:szCs w:val="18"/>
              </w:rPr>
            </w:pPr>
          </w:p>
        </w:tc>
        <w:tc>
          <w:tcPr>
            <w:tcW w:w="708" w:type="dxa"/>
            <w:tcMar>
              <w:left w:w="28" w:type="dxa"/>
              <w:right w:w="28" w:type="dxa"/>
            </w:tcMar>
          </w:tcPr>
          <w:p w14:paraId="7F281CCE"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40E60186"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52D540BA" w14:textId="77777777" w:rsidR="00525CC4" w:rsidRPr="00A1115A" w:rsidRDefault="00525CC4" w:rsidP="00525CC4">
            <w:pPr>
              <w:pStyle w:val="TAC"/>
              <w:rPr>
                <w:rFonts w:eastAsia="Yu Mincho" w:cs="Arial"/>
                <w:szCs w:val="18"/>
              </w:rPr>
            </w:pPr>
          </w:p>
        </w:tc>
        <w:tc>
          <w:tcPr>
            <w:tcW w:w="709" w:type="dxa"/>
          </w:tcPr>
          <w:p w14:paraId="5A21119C" w14:textId="77777777" w:rsidR="00525CC4" w:rsidRDefault="00525CC4" w:rsidP="00525CC4">
            <w:pPr>
              <w:pStyle w:val="TAC"/>
            </w:pPr>
          </w:p>
        </w:tc>
        <w:tc>
          <w:tcPr>
            <w:tcW w:w="709" w:type="dxa"/>
            <w:tcMar>
              <w:left w:w="28" w:type="dxa"/>
              <w:right w:w="28" w:type="dxa"/>
            </w:tcMar>
          </w:tcPr>
          <w:p w14:paraId="41AD790B" w14:textId="77777777" w:rsidR="00525CC4" w:rsidRPr="00A1115A" w:rsidRDefault="00525CC4" w:rsidP="00525CC4">
            <w:pPr>
              <w:pStyle w:val="TAC"/>
              <w:rPr>
                <w:rFonts w:eastAsia="Yu Mincho" w:cs="Arial"/>
                <w:szCs w:val="18"/>
              </w:rPr>
            </w:pPr>
          </w:p>
        </w:tc>
        <w:tc>
          <w:tcPr>
            <w:tcW w:w="709" w:type="dxa"/>
            <w:vAlign w:val="center"/>
          </w:tcPr>
          <w:p w14:paraId="37098000" w14:textId="77777777" w:rsidR="00525CC4" w:rsidRDefault="00525CC4" w:rsidP="00525CC4">
            <w:pPr>
              <w:pStyle w:val="TAC"/>
            </w:pPr>
          </w:p>
        </w:tc>
        <w:tc>
          <w:tcPr>
            <w:tcW w:w="709" w:type="dxa"/>
            <w:tcMar>
              <w:left w:w="28" w:type="dxa"/>
              <w:right w:w="28" w:type="dxa"/>
            </w:tcMar>
            <w:vAlign w:val="center"/>
          </w:tcPr>
          <w:p w14:paraId="02805426"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1028E89C"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0C7061FF" w14:textId="77777777" w:rsidR="00525CC4" w:rsidRPr="00A1115A" w:rsidRDefault="00525CC4" w:rsidP="00525CC4">
            <w:pPr>
              <w:pStyle w:val="TAC"/>
              <w:rPr>
                <w:rFonts w:eastAsia="Yu Mincho"/>
              </w:rPr>
            </w:pPr>
          </w:p>
        </w:tc>
        <w:tc>
          <w:tcPr>
            <w:tcW w:w="567" w:type="dxa"/>
            <w:tcMar>
              <w:left w:w="28" w:type="dxa"/>
              <w:right w:w="28" w:type="dxa"/>
            </w:tcMar>
          </w:tcPr>
          <w:p w14:paraId="4E6C3C64"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2955B07B"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57602497" w14:textId="77777777" w:rsidR="00525CC4" w:rsidRPr="00A1115A" w:rsidRDefault="00525CC4" w:rsidP="00525CC4">
            <w:pPr>
              <w:pStyle w:val="TAC"/>
              <w:rPr>
                <w:rFonts w:eastAsia="Yu Mincho"/>
              </w:rPr>
            </w:pPr>
          </w:p>
        </w:tc>
      </w:tr>
      <w:tr w:rsidR="00525CC4" w:rsidRPr="00A1115A" w14:paraId="060EA382" w14:textId="77777777" w:rsidTr="00C523AB">
        <w:trPr>
          <w:jc w:val="center"/>
        </w:trPr>
        <w:tc>
          <w:tcPr>
            <w:tcW w:w="707" w:type="dxa"/>
            <w:tcBorders>
              <w:top w:val="nil"/>
            </w:tcBorders>
            <w:shd w:val="clear" w:color="auto" w:fill="auto"/>
            <w:tcMar>
              <w:left w:w="28" w:type="dxa"/>
              <w:right w:w="28" w:type="dxa"/>
            </w:tcMar>
            <w:vAlign w:val="center"/>
          </w:tcPr>
          <w:p w14:paraId="2EEBD52B" w14:textId="77777777" w:rsidR="00525CC4" w:rsidRPr="00A1115A" w:rsidRDefault="00525CC4" w:rsidP="00525CC4">
            <w:pPr>
              <w:keepLines/>
              <w:spacing w:after="0"/>
              <w:jc w:val="center"/>
              <w:rPr>
                <w:rFonts w:ascii="Arial" w:eastAsia="Yu Mincho" w:hAnsi="Arial"/>
                <w:sz w:val="18"/>
              </w:rPr>
            </w:pPr>
          </w:p>
        </w:tc>
        <w:tc>
          <w:tcPr>
            <w:tcW w:w="709" w:type="dxa"/>
            <w:tcMar>
              <w:left w:w="28" w:type="dxa"/>
              <w:right w:w="28" w:type="dxa"/>
            </w:tcMar>
          </w:tcPr>
          <w:p w14:paraId="285DB049" w14:textId="77777777" w:rsidR="00525CC4" w:rsidRPr="00A1115A" w:rsidRDefault="00525CC4" w:rsidP="00525CC4">
            <w:pPr>
              <w:pStyle w:val="TAC"/>
              <w:rPr>
                <w:rFonts w:eastAsia="Yu Mincho" w:cs="Arial"/>
                <w:szCs w:val="18"/>
              </w:rPr>
            </w:pPr>
            <w:r w:rsidRPr="00B816CF">
              <w:t>60</w:t>
            </w:r>
          </w:p>
        </w:tc>
        <w:tc>
          <w:tcPr>
            <w:tcW w:w="566" w:type="dxa"/>
            <w:tcMar>
              <w:left w:w="28" w:type="dxa"/>
              <w:right w:w="28" w:type="dxa"/>
            </w:tcMar>
          </w:tcPr>
          <w:p w14:paraId="2D4095F2" w14:textId="77777777" w:rsidR="00525CC4" w:rsidRPr="00A1115A" w:rsidRDefault="00525CC4" w:rsidP="00525CC4">
            <w:pPr>
              <w:pStyle w:val="TAC"/>
              <w:rPr>
                <w:rFonts w:eastAsia="Yu Mincho"/>
              </w:rPr>
            </w:pPr>
          </w:p>
        </w:tc>
        <w:tc>
          <w:tcPr>
            <w:tcW w:w="637" w:type="dxa"/>
            <w:tcMar>
              <w:left w:w="28" w:type="dxa"/>
              <w:right w:w="28" w:type="dxa"/>
            </w:tcMar>
          </w:tcPr>
          <w:p w14:paraId="21C52BF3" w14:textId="77777777" w:rsidR="00525CC4" w:rsidRPr="00A1115A" w:rsidRDefault="00525CC4" w:rsidP="00525CC4">
            <w:pPr>
              <w:pStyle w:val="TAC"/>
              <w:rPr>
                <w:rFonts w:eastAsia="Yu Mincho" w:cs="Arial"/>
                <w:szCs w:val="18"/>
              </w:rPr>
            </w:pPr>
            <w:r>
              <w:t>10</w:t>
            </w:r>
          </w:p>
        </w:tc>
        <w:tc>
          <w:tcPr>
            <w:tcW w:w="638" w:type="dxa"/>
            <w:tcMar>
              <w:left w:w="28" w:type="dxa"/>
              <w:right w:w="28" w:type="dxa"/>
            </w:tcMar>
          </w:tcPr>
          <w:p w14:paraId="2433C43F" w14:textId="77777777" w:rsidR="00525CC4" w:rsidRPr="00A1115A" w:rsidRDefault="00525CC4" w:rsidP="00525CC4">
            <w:pPr>
              <w:pStyle w:val="TAC"/>
              <w:rPr>
                <w:rFonts w:eastAsia="Yu Mincho" w:cs="Arial"/>
                <w:szCs w:val="18"/>
              </w:rPr>
            </w:pPr>
          </w:p>
        </w:tc>
        <w:tc>
          <w:tcPr>
            <w:tcW w:w="708" w:type="dxa"/>
            <w:tcMar>
              <w:left w:w="28" w:type="dxa"/>
              <w:right w:w="28" w:type="dxa"/>
            </w:tcMar>
          </w:tcPr>
          <w:p w14:paraId="70FC7CDA"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214E9A7A" w14:textId="77777777" w:rsidR="00525CC4" w:rsidRPr="00A1115A" w:rsidRDefault="00525CC4" w:rsidP="00525CC4">
            <w:pPr>
              <w:pStyle w:val="TAC"/>
              <w:rPr>
                <w:rFonts w:eastAsia="Yu Mincho" w:cs="Arial"/>
                <w:szCs w:val="18"/>
              </w:rPr>
            </w:pPr>
          </w:p>
        </w:tc>
        <w:tc>
          <w:tcPr>
            <w:tcW w:w="567" w:type="dxa"/>
            <w:tcMar>
              <w:left w:w="28" w:type="dxa"/>
              <w:right w:w="28" w:type="dxa"/>
            </w:tcMar>
          </w:tcPr>
          <w:p w14:paraId="5F8907B8" w14:textId="77777777" w:rsidR="00525CC4" w:rsidRPr="00A1115A" w:rsidRDefault="00525CC4" w:rsidP="00525CC4">
            <w:pPr>
              <w:pStyle w:val="TAC"/>
              <w:rPr>
                <w:rFonts w:eastAsia="Yu Mincho" w:cs="Arial"/>
                <w:szCs w:val="18"/>
              </w:rPr>
            </w:pPr>
          </w:p>
        </w:tc>
        <w:tc>
          <w:tcPr>
            <w:tcW w:w="709" w:type="dxa"/>
          </w:tcPr>
          <w:p w14:paraId="26FA1009" w14:textId="77777777" w:rsidR="00525CC4" w:rsidRPr="00A1115A" w:rsidRDefault="00525CC4" w:rsidP="00525CC4">
            <w:pPr>
              <w:pStyle w:val="TAC"/>
              <w:rPr>
                <w:rFonts w:eastAsia="Yu Mincho" w:cs="Arial"/>
                <w:szCs w:val="18"/>
              </w:rPr>
            </w:pPr>
          </w:p>
        </w:tc>
        <w:tc>
          <w:tcPr>
            <w:tcW w:w="709" w:type="dxa"/>
            <w:tcMar>
              <w:left w:w="28" w:type="dxa"/>
              <w:right w:w="28" w:type="dxa"/>
            </w:tcMar>
          </w:tcPr>
          <w:p w14:paraId="6245FC37" w14:textId="77777777" w:rsidR="00525CC4" w:rsidRPr="00A1115A" w:rsidRDefault="00525CC4" w:rsidP="00525CC4">
            <w:pPr>
              <w:pStyle w:val="TAC"/>
              <w:rPr>
                <w:rFonts w:eastAsia="Yu Mincho" w:cs="Arial"/>
                <w:szCs w:val="18"/>
              </w:rPr>
            </w:pPr>
          </w:p>
        </w:tc>
        <w:tc>
          <w:tcPr>
            <w:tcW w:w="709" w:type="dxa"/>
            <w:vAlign w:val="center"/>
          </w:tcPr>
          <w:p w14:paraId="31E9A6BE" w14:textId="77777777" w:rsidR="00525CC4" w:rsidRPr="00A1115A" w:rsidRDefault="00525CC4" w:rsidP="00525CC4">
            <w:pPr>
              <w:pStyle w:val="TAC"/>
              <w:rPr>
                <w:rFonts w:eastAsia="Yu Mincho"/>
              </w:rPr>
            </w:pPr>
          </w:p>
        </w:tc>
        <w:tc>
          <w:tcPr>
            <w:tcW w:w="709" w:type="dxa"/>
            <w:tcMar>
              <w:left w:w="28" w:type="dxa"/>
              <w:right w:w="28" w:type="dxa"/>
            </w:tcMar>
            <w:vAlign w:val="center"/>
          </w:tcPr>
          <w:p w14:paraId="6BAE9BEA" w14:textId="77777777" w:rsidR="00525CC4" w:rsidRPr="00A1115A" w:rsidRDefault="00525CC4" w:rsidP="00525CC4">
            <w:pPr>
              <w:pStyle w:val="TAC"/>
              <w:rPr>
                <w:rFonts w:eastAsia="Yu Mincho"/>
              </w:rPr>
            </w:pPr>
          </w:p>
        </w:tc>
        <w:tc>
          <w:tcPr>
            <w:tcW w:w="567" w:type="dxa"/>
            <w:tcMar>
              <w:left w:w="28" w:type="dxa"/>
              <w:right w:w="28" w:type="dxa"/>
            </w:tcMar>
            <w:vAlign w:val="center"/>
          </w:tcPr>
          <w:p w14:paraId="24A0587F" w14:textId="77777777" w:rsidR="00525CC4" w:rsidRPr="00A1115A" w:rsidRDefault="00525CC4" w:rsidP="00525CC4">
            <w:pPr>
              <w:pStyle w:val="TAC"/>
              <w:rPr>
                <w:rFonts w:eastAsia="Yu Mincho" w:cs="Arial"/>
                <w:szCs w:val="18"/>
              </w:rPr>
            </w:pPr>
          </w:p>
        </w:tc>
        <w:tc>
          <w:tcPr>
            <w:tcW w:w="709" w:type="dxa"/>
            <w:tcMar>
              <w:left w:w="28" w:type="dxa"/>
              <w:right w:w="28" w:type="dxa"/>
            </w:tcMar>
            <w:vAlign w:val="center"/>
          </w:tcPr>
          <w:p w14:paraId="366FB69C" w14:textId="77777777" w:rsidR="00525CC4" w:rsidRPr="00A1115A" w:rsidRDefault="00525CC4" w:rsidP="00525CC4">
            <w:pPr>
              <w:pStyle w:val="TAC"/>
              <w:rPr>
                <w:rFonts w:eastAsia="Yu Mincho"/>
              </w:rPr>
            </w:pPr>
          </w:p>
        </w:tc>
        <w:tc>
          <w:tcPr>
            <w:tcW w:w="567" w:type="dxa"/>
            <w:tcMar>
              <w:left w:w="28" w:type="dxa"/>
              <w:right w:w="28" w:type="dxa"/>
            </w:tcMar>
          </w:tcPr>
          <w:p w14:paraId="76BD5A88" w14:textId="77777777" w:rsidR="00525CC4" w:rsidRPr="00A1115A" w:rsidRDefault="00525CC4" w:rsidP="00525CC4">
            <w:pPr>
              <w:pStyle w:val="TAC"/>
              <w:rPr>
                <w:rFonts w:eastAsia="Yu Mincho" w:cs="Arial"/>
                <w:szCs w:val="18"/>
              </w:rPr>
            </w:pPr>
          </w:p>
        </w:tc>
        <w:tc>
          <w:tcPr>
            <w:tcW w:w="628" w:type="dxa"/>
            <w:tcMar>
              <w:left w:w="28" w:type="dxa"/>
              <w:right w:w="28" w:type="dxa"/>
            </w:tcMar>
          </w:tcPr>
          <w:p w14:paraId="594707C5" w14:textId="77777777" w:rsidR="00525CC4" w:rsidRPr="00A1115A" w:rsidRDefault="00525CC4" w:rsidP="00525CC4">
            <w:pPr>
              <w:pStyle w:val="TAC"/>
              <w:rPr>
                <w:rFonts w:eastAsia="Yu Mincho"/>
              </w:rPr>
            </w:pPr>
          </w:p>
        </w:tc>
        <w:tc>
          <w:tcPr>
            <w:tcW w:w="643" w:type="dxa"/>
            <w:tcMar>
              <w:left w:w="28" w:type="dxa"/>
              <w:right w:w="28" w:type="dxa"/>
            </w:tcMar>
            <w:vAlign w:val="center"/>
          </w:tcPr>
          <w:p w14:paraId="1501EDDB" w14:textId="77777777" w:rsidR="00525CC4" w:rsidRPr="00A1115A" w:rsidRDefault="00525CC4" w:rsidP="00525CC4">
            <w:pPr>
              <w:pStyle w:val="TAC"/>
              <w:rPr>
                <w:rFonts w:eastAsia="Yu Mincho"/>
              </w:rPr>
            </w:pPr>
          </w:p>
        </w:tc>
      </w:tr>
      <w:tr w:rsidR="00525CC4" w:rsidRPr="00A1115A" w14:paraId="6E2BC49F" w14:textId="77777777" w:rsidTr="00C523AB">
        <w:trPr>
          <w:jc w:val="center"/>
        </w:trPr>
        <w:tc>
          <w:tcPr>
            <w:tcW w:w="11049" w:type="dxa"/>
            <w:gridSpan w:val="17"/>
          </w:tcPr>
          <w:p w14:paraId="7AA3677F" w14:textId="77777777" w:rsidR="00525CC4" w:rsidRPr="00A1115A" w:rsidRDefault="00525CC4" w:rsidP="00525CC4">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9C678F5" w14:textId="77777777" w:rsidR="00525CC4" w:rsidRPr="00A1115A" w:rsidRDefault="00525CC4" w:rsidP="00525CC4">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E1B38B9" w14:textId="77777777" w:rsidR="00525CC4" w:rsidRPr="00A1115A" w:rsidRDefault="00525CC4" w:rsidP="00525CC4">
            <w:pPr>
              <w:pStyle w:val="TAN"/>
              <w:rPr>
                <w:rFonts w:eastAsia="Yu Mincho"/>
              </w:rPr>
            </w:pPr>
            <w:r w:rsidRPr="00A1115A">
              <w:rPr>
                <w:rFonts w:eastAsia="Yu Mincho"/>
              </w:rPr>
              <w:t>NOTE 3:</w:t>
            </w:r>
            <w:r w:rsidRPr="00A1115A">
              <w:rPr>
                <w:rFonts w:eastAsia="Yu Mincho"/>
              </w:rPr>
              <w:tab/>
              <w:t>This UE channel bandwidth is applicable only to downlink.</w:t>
            </w:r>
          </w:p>
          <w:p w14:paraId="755C1CB8" w14:textId="77777777" w:rsidR="00525CC4" w:rsidRPr="00A1115A" w:rsidRDefault="00525CC4" w:rsidP="00525CC4">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9C6C770" w14:textId="77777777" w:rsidR="00525CC4" w:rsidRPr="00A1115A" w:rsidRDefault="00525CC4" w:rsidP="00525CC4">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09DDF2A0" w14:textId="77777777" w:rsidR="00525CC4" w:rsidRPr="00A1115A" w:rsidRDefault="00525CC4" w:rsidP="00525CC4">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22B19CEC" w14:textId="77777777" w:rsidR="00525CC4" w:rsidRPr="00A1115A" w:rsidRDefault="00525CC4" w:rsidP="00525CC4">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12DDD770" w14:textId="77777777" w:rsidR="00525CC4" w:rsidRPr="00A1115A" w:rsidRDefault="00525CC4" w:rsidP="00525CC4">
            <w:pPr>
              <w:pStyle w:val="TAN"/>
              <w:rPr>
                <w:rFonts w:eastAsia="Yu Mincho"/>
              </w:rPr>
            </w:pPr>
            <w:r w:rsidRPr="00A1115A">
              <w:rPr>
                <w:rFonts w:eastAsia="Yu Mincho"/>
              </w:rPr>
              <w:t>NOTE 8:</w:t>
            </w:r>
            <w:r w:rsidRPr="00A1115A">
              <w:rPr>
                <w:rFonts w:eastAsia="Yu Mincho"/>
              </w:rPr>
              <w:tab/>
              <w:t>This UE channel bandwidth is applicable only to uplink.</w:t>
            </w:r>
          </w:p>
          <w:p w14:paraId="639EA506" w14:textId="77777777" w:rsidR="00525CC4" w:rsidRPr="00A1115A" w:rsidRDefault="00525CC4" w:rsidP="00525CC4">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82DC001" w14:textId="77777777" w:rsidR="00525CC4" w:rsidRPr="00A1115A" w:rsidRDefault="00525CC4" w:rsidP="00525CC4">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BEA4C4F" w14:textId="77777777" w:rsidR="00C76FAF" w:rsidRDefault="00C76FAF" w:rsidP="00C76FAF">
      <w:pPr>
        <w:overflowPunct w:val="0"/>
        <w:autoSpaceDE w:val="0"/>
        <w:autoSpaceDN w:val="0"/>
        <w:adjustRightInd w:val="0"/>
        <w:textAlignment w:val="baseline"/>
        <w:rPr>
          <w:rFonts w:eastAsia="宋体"/>
          <w:i/>
          <w:color w:val="0000FF"/>
        </w:rPr>
      </w:pPr>
    </w:p>
    <w:p w14:paraId="4C45591D" w14:textId="0E6CB862" w:rsidR="00C76FAF" w:rsidRPr="00CB3F8F" w:rsidRDefault="00C76FAF" w:rsidP="00C76FAF">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1B78789E" w14:textId="77777777" w:rsidR="00C76FAF" w:rsidRPr="00D23307" w:rsidRDefault="00C76FAF" w:rsidP="00C76FAF">
      <w:pPr>
        <w:rPr>
          <w:noProof/>
        </w:rPr>
      </w:pPr>
    </w:p>
    <w:p w14:paraId="24F1A1B1" w14:textId="1989D66F" w:rsidR="00C76FAF" w:rsidRPr="00C76FAF" w:rsidRDefault="00C76FAF" w:rsidP="00C76FAF">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3F026A24" w14:textId="74FC5E81" w:rsidR="000902AF" w:rsidRPr="00A1115A" w:rsidRDefault="000902AF" w:rsidP="000902AF">
      <w:pPr>
        <w:pStyle w:val="30"/>
      </w:pPr>
      <w:r w:rsidRPr="00A1115A">
        <w:t>7.3.2</w:t>
      </w:r>
      <w:r w:rsidRPr="00A1115A">
        <w:tab/>
        <w:t>Reference sensitivity power level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AAEC4BD" w14:textId="77777777" w:rsidR="000902AF" w:rsidRDefault="000902AF" w:rsidP="000902AF">
      <w:bookmarkStart w:id="4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7DBE6272" w14:textId="77777777" w:rsidR="000902AF" w:rsidRDefault="000902AF" w:rsidP="000902AF"/>
    <w:bookmarkEnd w:id="46"/>
    <w:p w14:paraId="0BD39CD0" w14:textId="77777777" w:rsidR="000902AF" w:rsidRPr="00A1115A" w:rsidRDefault="000902AF" w:rsidP="000902AF">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902AF" w:rsidRPr="00874A32" w14:paraId="6589435F" w14:textId="77777777" w:rsidTr="000902AF">
        <w:trPr>
          <w:trHeight w:val="187"/>
          <w:tblHeader/>
          <w:jc w:val="center"/>
        </w:trPr>
        <w:tc>
          <w:tcPr>
            <w:tcW w:w="9209" w:type="dxa"/>
            <w:gridSpan w:val="12"/>
            <w:tcBorders>
              <w:bottom w:val="single" w:sz="4" w:space="0" w:color="auto"/>
            </w:tcBorders>
            <w:shd w:val="clear" w:color="auto" w:fill="auto"/>
            <w:vAlign w:val="center"/>
          </w:tcPr>
          <w:p w14:paraId="50339288" w14:textId="77777777" w:rsidR="000902AF" w:rsidRPr="00874A32" w:rsidRDefault="000902AF" w:rsidP="000902AF">
            <w:pPr>
              <w:pStyle w:val="TAH"/>
              <w:rPr>
                <w:rFonts w:eastAsia="PMingLiU"/>
                <w:lang w:val="en-US"/>
              </w:rPr>
            </w:pPr>
            <w:bookmarkStart w:id="47" w:name="_Hlk78840273"/>
            <w:r w:rsidRPr="00874A32">
              <w:rPr>
                <w:rFonts w:eastAsia="PMingLiU"/>
                <w:lang w:val="en-US"/>
              </w:rPr>
              <w:lastRenderedPageBreak/>
              <w:t>Operating band / SCS / Channel bandwidth</w:t>
            </w:r>
          </w:p>
        </w:tc>
      </w:tr>
      <w:tr w:rsidR="000902AF" w:rsidRPr="00874A32" w14:paraId="3BDB1CF7" w14:textId="77777777" w:rsidTr="000902AF">
        <w:trPr>
          <w:trHeight w:val="187"/>
          <w:tblHeader/>
          <w:jc w:val="center"/>
        </w:trPr>
        <w:tc>
          <w:tcPr>
            <w:tcW w:w="1100" w:type="dxa"/>
            <w:tcBorders>
              <w:bottom w:val="single" w:sz="4" w:space="0" w:color="auto"/>
            </w:tcBorders>
            <w:shd w:val="clear" w:color="auto" w:fill="auto"/>
            <w:vAlign w:val="center"/>
          </w:tcPr>
          <w:p w14:paraId="5DEA76CA" w14:textId="77777777" w:rsidR="000902AF" w:rsidRPr="00874A32" w:rsidRDefault="000902AF" w:rsidP="000902AF">
            <w:pPr>
              <w:pStyle w:val="TAH"/>
              <w:rPr>
                <w:rFonts w:eastAsia="PMingLiU"/>
                <w:lang w:val="en-US"/>
              </w:rPr>
            </w:pPr>
            <w:r w:rsidRPr="00874A32">
              <w:rPr>
                <w:rFonts w:eastAsia="PMingLiU"/>
                <w:lang w:val="en-US"/>
              </w:rPr>
              <w:t>Operating Band</w:t>
            </w:r>
          </w:p>
        </w:tc>
        <w:tc>
          <w:tcPr>
            <w:tcW w:w="629" w:type="dxa"/>
            <w:vAlign w:val="center"/>
          </w:tcPr>
          <w:p w14:paraId="06DC1713" w14:textId="77777777" w:rsidR="000902AF" w:rsidRPr="00874A32" w:rsidRDefault="000902AF" w:rsidP="000902AF">
            <w:pPr>
              <w:pStyle w:val="TAH"/>
              <w:rPr>
                <w:rFonts w:eastAsia="PMingLiU"/>
                <w:lang w:val="en-US"/>
              </w:rPr>
            </w:pPr>
            <w:r w:rsidRPr="00874A32">
              <w:rPr>
                <w:rFonts w:eastAsia="PMingLiU"/>
                <w:lang w:val="en-US"/>
              </w:rPr>
              <w:t>SCS kHz</w:t>
            </w:r>
          </w:p>
        </w:tc>
        <w:tc>
          <w:tcPr>
            <w:tcW w:w="741" w:type="dxa"/>
            <w:shd w:val="clear" w:color="auto" w:fill="auto"/>
            <w:vAlign w:val="center"/>
          </w:tcPr>
          <w:p w14:paraId="446DF8C3" w14:textId="77777777" w:rsidR="000902AF" w:rsidRPr="00874A32" w:rsidRDefault="000902AF" w:rsidP="000902AF">
            <w:pPr>
              <w:pStyle w:val="TAH"/>
              <w:rPr>
                <w:rFonts w:eastAsia="PMingLiU"/>
                <w:lang w:val="en-US"/>
              </w:rPr>
            </w:pPr>
            <w:r w:rsidRPr="00874A32">
              <w:rPr>
                <w:rFonts w:eastAsia="PMingLiU"/>
                <w:lang w:val="en-US"/>
              </w:rPr>
              <w:t>5</w:t>
            </w:r>
          </w:p>
          <w:p w14:paraId="49ED27E8"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2A20CBAB" w14:textId="77777777" w:rsidR="000902AF" w:rsidRPr="00874A32" w:rsidRDefault="000902AF" w:rsidP="000902AF">
            <w:pPr>
              <w:pStyle w:val="TAH"/>
              <w:rPr>
                <w:rFonts w:eastAsia="PMingLiU"/>
                <w:lang w:val="en-US"/>
              </w:rPr>
            </w:pPr>
            <w:r w:rsidRPr="00874A32">
              <w:rPr>
                <w:rFonts w:eastAsia="PMingLiU"/>
                <w:lang w:val="en-US"/>
              </w:rPr>
              <w:t>10</w:t>
            </w:r>
          </w:p>
          <w:p w14:paraId="47323789"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6C89697E" w14:textId="77777777" w:rsidR="000902AF" w:rsidRPr="00874A32" w:rsidRDefault="000902AF" w:rsidP="000902AF">
            <w:pPr>
              <w:pStyle w:val="TAH"/>
              <w:rPr>
                <w:rFonts w:eastAsia="PMingLiU"/>
                <w:lang w:val="en-US"/>
              </w:rPr>
            </w:pPr>
            <w:r w:rsidRPr="00874A32">
              <w:rPr>
                <w:rFonts w:eastAsia="PMingLiU"/>
                <w:lang w:val="en-US"/>
              </w:rPr>
              <w:t>15</w:t>
            </w:r>
          </w:p>
          <w:p w14:paraId="6EA10819"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32C094B4" w14:textId="77777777" w:rsidR="000902AF" w:rsidRPr="00874A32" w:rsidRDefault="000902AF" w:rsidP="000902AF">
            <w:pPr>
              <w:pStyle w:val="TAH"/>
              <w:rPr>
                <w:rFonts w:eastAsia="PMingLiU"/>
                <w:lang w:val="en-US"/>
              </w:rPr>
            </w:pPr>
            <w:r w:rsidRPr="00874A32">
              <w:rPr>
                <w:rFonts w:eastAsia="PMingLiU"/>
                <w:lang w:val="en-US"/>
              </w:rPr>
              <w:t>20</w:t>
            </w:r>
          </w:p>
          <w:p w14:paraId="21158D57"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52DC152D" w14:textId="77777777" w:rsidR="000902AF" w:rsidRPr="00874A32" w:rsidRDefault="000902AF" w:rsidP="000902AF">
            <w:pPr>
              <w:pStyle w:val="TAH"/>
              <w:rPr>
                <w:rFonts w:eastAsia="PMingLiU"/>
                <w:lang w:val="en-US"/>
              </w:rPr>
            </w:pPr>
            <w:r w:rsidRPr="00874A32">
              <w:rPr>
                <w:rFonts w:eastAsia="PMingLiU"/>
                <w:lang w:val="en-US"/>
              </w:rPr>
              <w:t>25</w:t>
            </w:r>
          </w:p>
          <w:p w14:paraId="60253FA1"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1006ECFE" w14:textId="77777777" w:rsidR="000902AF" w:rsidRPr="00874A32" w:rsidRDefault="000902AF" w:rsidP="000902AF">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74BE7628" w14:textId="77777777" w:rsidR="000902AF" w:rsidRPr="00874A32" w:rsidRDefault="000902AF" w:rsidP="000902AF">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49C7CAFA" w14:textId="77777777" w:rsidR="000902AF" w:rsidRPr="00874A32" w:rsidRDefault="000902AF" w:rsidP="000902AF">
            <w:pPr>
              <w:pStyle w:val="TAH"/>
              <w:rPr>
                <w:rFonts w:eastAsia="PMingLiU"/>
                <w:lang w:val="en-US"/>
              </w:rPr>
            </w:pPr>
            <w:r w:rsidRPr="00874A32">
              <w:rPr>
                <w:rFonts w:eastAsia="PMingLiU"/>
                <w:lang w:val="en-US"/>
              </w:rPr>
              <w:t>40</w:t>
            </w:r>
          </w:p>
          <w:p w14:paraId="10C2A8C6"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16D16024" w14:textId="77777777" w:rsidR="000902AF" w:rsidRPr="00874A32" w:rsidRDefault="000902AF" w:rsidP="000902AF">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7961FEFF" w14:textId="77777777" w:rsidR="000902AF" w:rsidRPr="00874A32" w:rsidRDefault="000902AF" w:rsidP="000902AF">
            <w:pPr>
              <w:pStyle w:val="TAH"/>
              <w:rPr>
                <w:rFonts w:eastAsia="PMingLiU"/>
                <w:lang w:val="en-US"/>
              </w:rPr>
            </w:pPr>
            <w:r w:rsidRPr="00874A32">
              <w:rPr>
                <w:rFonts w:eastAsia="PMingLiU"/>
                <w:lang w:val="en-US"/>
              </w:rPr>
              <w:t>50</w:t>
            </w:r>
          </w:p>
          <w:p w14:paraId="3F806623" w14:textId="77777777" w:rsidR="000902AF" w:rsidRPr="00874A32" w:rsidRDefault="000902AF" w:rsidP="000902AF">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0902AF" w:rsidRPr="00874A32" w14:paraId="65771FF5" w14:textId="77777777" w:rsidTr="000902AF">
        <w:trPr>
          <w:trHeight w:val="187"/>
          <w:jc w:val="center"/>
        </w:trPr>
        <w:tc>
          <w:tcPr>
            <w:tcW w:w="1100" w:type="dxa"/>
            <w:vMerge w:val="restart"/>
            <w:shd w:val="clear" w:color="auto" w:fill="auto"/>
            <w:vAlign w:val="center"/>
          </w:tcPr>
          <w:p w14:paraId="5FF2F7CF" w14:textId="77777777" w:rsidR="000902AF" w:rsidRDefault="000902AF" w:rsidP="000902AF">
            <w:pPr>
              <w:pStyle w:val="TAC"/>
              <w:rPr>
                <w:rFonts w:eastAsia="PMingLiU"/>
                <w:lang w:val="en-US"/>
              </w:rPr>
            </w:pPr>
            <w:r>
              <w:rPr>
                <w:rFonts w:eastAsia="PMingLiU"/>
                <w:lang w:val="en-US"/>
              </w:rPr>
              <w:t>n1</w:t>
            </w:r>
          </w:p>
        </w:tc>
        <w:tc>
          <w:tcPr>
            <w:tcW w:w="629" w:type="dxa"/>
          </w:tcPr>
          <w:p w14:paraId="0719B65D"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0075D26C" w14:textId="77777777" w:rsidR="000902AF" w:rsidRDefault="000902AF" w:rsidP="000902AF">
            <w:pPr>
              <w:pStyle w:val="TAC"/>
              <w:rPr>
                <w:rFonts w:eastAsia="PMingLiU"/>
                <w:lang w:val="en-US"/>
              </w:rPr>
            </w:pPr>
            <w:r w:rsidRPr="00874A32">
              <w:rPr>
                <w:rFonts w:eastAsia="PMingLiU" w:cs="Arial"/>
                <w:szCs w:val="18"/>
                <w:lang w:val="en-US"/>
              </w:rPr>
              <w:t>-100.0</w:t>
            </w:r>
          </w:p>
        </w:tc>
        <w:tc>
          <w:tcPr>
            <w:tcW w:w="740" w:type="dxa"/>
            <w:shd w:val="clear" w:color="auto" w:fill="auto"/>
          </w:tcPr>
          <w:p w14:paraId="43163B65" w14:textId="77777777" w:rsidR="000902AF" w:rsidRDefault="000902AF" w:rsidP="000902AF">
            <w:pPr>
              <w:pStyle w:val="TAC"/>
              <w:rPr>
                <w:rFonts w:eastAsia="PMingLiU"/>
                <w:lang w:val="en-US"/>
              </w:rPr>
            </w:pPr>
            <w:r w:rsidRPr="00874A32">
              <w:rPr>
                <w:rFonts w:eastAsia="PMingLiU" w:cs="Arial"/>
                <w:szCs w:val="18"/>
                <w:lang w:val="en-US"/>
              </w:rPr>
              <w:t>-96.8</w:t>
            </w:r>
          </w:p>
        </w:tc>
        <w:tc>
          <w:tcPr>
            <w:tcW w:w="741" w:type="dxa"/>
            <w:shd w:val="clear" w:color="auto" w:fill="auto"/>
          </w:tcPr>
          <w:p w14:paraId="46F17A71" w14:textId="77777777" w:rsidR="000902AF" w:rsidRDefault="000902AF" w:rsidP="000902AF">
            <w:pPr>
              <w:pStyle w:val="TAC"/>
              <w:rPr>
                <w:rFonts w:eastAsia="PMingLiU"/>
                <w:lang w:val="en-US"/>
              </w:rPr>
            </w:pPr>
            <w:r w:rsidRPr="00874A32">
              <w:rPr>
                <w:rFonts w:eastAsia="PMingLiU" w:cs="Arial"/>
                <w:szCs w:val="18"/>
                <w:lang w:val="en-US"/>
              </w:rPr>
              <w:t>-95.0</w:t>
            </w:r>
          </w:p>
        </w:tc>
        <w:tc>
          <w:tcPr>
            <w:tcW w:w="741" w:type="dxa"/>
            <w:shd w:val="clear" w:color="auto" w:fill="auto"/>
          </w:tcPr>
          <w:p w14:paraId="38F323CF" w14:textId="77777777" w:rsidR="000902AF" w:rsidRDefault="000902AF" w:rsidP="000902AF">
            <w:pPr>
              <w:pStyle w:val="TAC"/>
              <w:rPr>
                <w:rFonts w:eastAsia="PMingLiU"/>
                <w:lang w:val="en-US"/>
              </w:rPr>
            </w:pPr>
            <w:r w:rsidRPr="00874A32">
              <w:rPr>
                <w:rFonts w:eastAsia="PMingLiU" w:cs="Arial"/>
                <w:szCs w:val="18"/>
                <w:lang w:val="en-US"/>
              </w:rPr>
              <w:t>-93.8</w:t>
            </w:r>
          </w:p>
        </w:tc>
        <w:tc>
          <w:tcPr>
            <w:tcW w:w="740" w:type="dxa"/>
            <w:shd w:val="clear" w:color="auto" w:fill="auto"/>
          </w:tcPr>
          <w:p w14:paraId="62B17F1C" w14:textId="77777777" w:rsidR="000902AF" w:rsidRPr="00874A32" w:rsidRDefault="000902AF" w:rsidP="000902AF">
            <w:pPr>
              <w:pStyle w:val="TAC"/>
              <w:rPr>
                <w:rFonts w:eastAsia="PMingLiU"/>
                <w:lang w:val="en-US"/>
              </w:rPr>
            </w:pPr>
            <w:r w:rsidRPr="00874A32">
              <w:rPr>
                <w:rFonts w:eastAsia="PMingLiU" w:cs="Arial"/>
                <w:szCs w:val="18"/>
                <w:lang w:val="en-US"/>
              </w:rPr>
              <w:t>-92.7</w:t>
            </w:r>
          </w:p>
        </w:tc>
        <w:tc>
          <w:tcPr>
            <w:tcW w:w="741" w:type="dxa"/>
          </w:tcPr>
          <w:p w14:paraId="4E6636E1" w14:textId="77777777" w:rsidR="000902AF" w:rsidRPr="00874A32" w:rsidRDefault="000902AF" w:rsidP="000902AF">
            <w:pPr>
              <w:pStyle w:val="TAC"/>
              <w:rPr>
                <w:rFonts w:eastAsia="PMingLiU"/>
                <w:lang w:val="en-US"/>
              </w:rPr>
            </w:pPr>
            <w:r w:rsidRPr="00874A32">
              <w:rPr>
                <w:rFonts w:eastAsia="PMingLiU" w:cs="Arial"/>
                <w:szCs w:val="18"/>
                <w:lang w:val="en-US"/>
              </w:rPr>
              <w:t>-91.9</w:t>
            </w:r>
          </w:p>
        </w:tc>
        <w:tc>
          <w:tcPr>
            <w:tcW w:w="741" w:type="dxa"/>
          </w:tcPr>
          <w:p w14:paraId="42542A2F" w14:textId="77777777" w:rsidR="000902AF" w:rsidRDefault="000902AF" w:rsidP="000902AF">
            <w:pPr>
              <w:pStyle w:val="TAC"/>
              <w:rPr>
                <w:rFonts w:eastAsia="PMingLiU"/>
                <w:lang w:val="en-US"/>
              </w:rPr>
            </w:pPr>
          </w:p>
        </w:tc>
        <w:tc>
          <w:tcPr>
            <w:tcW w:w="740" w:type="dxa"/>
            <w:shd w:val="clear" w:color="auto" w:fill="auto"/>
          </w:tcPr>
          <w:p w14:paraId="31E31BC0" w14:textId="77777777" w:rsidR="000902AF" w:rsidRPr="00874A32" w:rsidRDefault="000902AF" w:rsidP="000902AF">
            <w:pPr>
              <w:pStyle w:val="TAC"/>
              <w:rPr>
                <w:rFonts w:eastAsia="PMingLiU"/>
                <w:lang w:val="en-US"/>
              </w:rPr>
            </w:pPr>
            <w:r w:rsidRPr="00874A32">
              <w:rPr>
                <w:rFonts w:eastAsia="PMingLiU" w:cs="Arial"/>
                <w:szCs w:val="18"/>
                <w:lang w:val="en-US"/>
              </w:rPr>
              <w:t>-90.6</w:t>
            </w:r>
          </w:p>
        </w:tc>
        <w:tc>
          <w:tcPr>
            <w:tcW w:w="741" w:type="dxa"/>
          </w:tcPr>
          <w:p w14:paraId="70AC63F2" w14:textId="77777777" w:rsidR="000902AF" w:rsidRDefault="000902AF" w:rsidP="000902AF">
            <w:pPr>
              <w:pStyle w:val="TAC"/>
              <w:rPr>
                <w:rFonts w:eastAsia="PMingLiU"/>
                <w:lang w:val="en-US"/>
              </w:rPr>
            </w:pPr>
            <w:r>
              <w:rPr>
                <w:rFonts w:eastAsia="PMingLiU"/>
                <w:lang w:val="en-US"/>
              </w:rPr>
              <w:t>-90.1</w:t>
            </w:r>
          </w:p>
        </w:tc>
        <w:tc>
          <w:tcPr>
            <w:tcW w:w="814" w:type="dxa"/>
          </w:tcPr>
          <w:p w14:paraId="20833AE5" w14:textId="77777777" w:rsidR="000902AF" w:rsidRPr="00874A32" w:rsidRDefault="000902AF" w:rsidP="000902AF">
            <w:pPr>
              <w:pStyle w:val="TAC"/>
              <w:rPr>
                <w:rFonts w:eastAsia="PMingLiU"/>
                <w:lang w:val="en-US"/>
              </w:rPr>
            </w:pPr>
            <w:r w:rsidRPr="00874A32">
              <w:rPr>
                <w:rFonts w:eastAsia="PMingLiU" w:cs="Arial"/>
                <w:szCs w:val="18"/>
                <w:lang w:val="en-US"/>
              </w:rPr>
              <w:t>-89.6</w:t>
            </w:r>
          </w:p>
        </w:tc>
      </w:tr>
      <w:tr w:rsidR="000902AF" w:rsidRPr="00874A32" w14:paraId="01E52945" w14:textId="77777777" w:rsidTr="000902AF">
        <w:trPr>
          <w:trHeight w:val="187"/>
          <w:jc w:val="center"/>
        </w:trPr>
        <w:tc>
          <w:tcPr>
            <w:tcW w:w="1100" w:type="dxa"/>
            <w:vMerge/>
            <w:shd w:val="clear" w:color="auto" w:fill="auto"/>
            <w:vAlign w:val="center"/>
          </w:tcPr>
          <w:p w14:paraId="2611DFC2" w14:textId="77777777" w:rsidR="000902AF" w:rsidRDefault="000902AF" w:rsidP="000902AF">
            <w:pPr>
              <w:pStyle w:val="TAC"/>
              <w:rPr>
                <w:rFonts w:eastAsia="PMingLiU"/>
                <w:lang w:val="en-US"/>
              </w:rPr>
            </w:pPr>
          </w:p>
        </w:tc>
        <w:tc>
          <w:tcPr>
            <w:tcW w:w="629" w:type="dxa"/>
          </w:tcPr>
          <w:p w14:paraId="16C1E295"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271E1E16" w14:textId="77777777" w:rsidR="000902AF" w:rsidRDefault="000902AF" w:rsidP="000902AF">
            <w:pPr>
              <w:pStyle w:val="TAC"/>
              <w:rPr>
                <w:rFonts w:eastAsia="PMingLiU"/>
                <w:lang w:val="en-US"/>
              </w:rPr>
            </w:pPr>
          </w:p>
        </w:tc>
        <w:tc>
          <w:tcPr>
            <w:tcW w:w="740" w:type="dxa"/>
            <w:shd w:val="clear" w:color="auto" w:fill="auto"/>
          </w:tcPr>
          <w:p w14:paraId="4974EF0F" w14:textId="77777777" w:rsidR="000902AF" w:rsidRDefault="000902AF" w:rsidP="000902AF">
            <w:pPr>
              <w:pStyle w:val="TAC"/>
              <w:rPr>
                <w:rFonts w:eastAsia="PMingLiU"/>
                <w:lang w:val="en-US"/>
              </w:rPr>
            </w:pPr>
            <w:r w:rsidRPr="00874A32">
              <w:rPr>
                <w:rFonts w:eastAsia="PMingLiU" w:cs="Arial"/>
                <w:szCs w:val="18"/>
                <w:lang w:val="en-US"/>
              </w:rPr>
              <w:t>-97.1</w:t>
            </w:r>
          </w:p>
        </w:tc>
        <w:tc>
          <w:tcPr>
            <w:tcW w:w="741" w:type="dxa"/>
            <w:shd w:val="clear" w:color="auto" w:fill="auto"/>
          </w:tcPr>
          <w:p w14:paraId="2603EDB7" w14:textId="77777777" w:rsidR="000902AF" w:rsidRDefault="000902AF" w:rsidP="000902AF">
            <w:pPr>
              <w:pStyle w:val="TAC"/>
              <w:rPr>
                <w:rFonts w:eastAsia="PMingLiU"/>
                <w:lang w:val="en-US"/>
              </w:rPr>
            </w:pPr>
            <w:r w:rsidRPr="00874A32">
              <w:rPr>
                <w:rFonts w:eastAsia="PMingLiU" w:cs="Arial"/>
                <w:szCs w:val="18"/>
                <w:lang w:val="en-US"/>
              </w:rPr>
              <w:t>-95.1</w:t>
            </w:r>
          </w:p>
        </w:tc>
        <w:tc>
          <w:tcPr>
            <w:tcW w:w="741" w:type="dxa"/>
            <w:shd w:val="clear" w:color="auto" w:fill="auto"/>
          </w:tcPr>
          <w:p w14:paraId="7FC34218" w14:textId="77777777" w:rsidR="000902AF" w:rsidRDefault="000902AF" w:rsidP="000902AF">
            <w:pPr>
              <w:pStyle w:val="TAC"/>
              <w:rPr>
                <w:rFonts w:eastAsia="PMingLiU"/>
                <w:lang w:val="en-US"/>
              </w:rPr>
            </w:pPr>
            <w:r w:rsidRPr="00874A32">
              <w:rPr>
                <w:rFonts w:eastAsia="PMingLiU" w:cs="Arial"/>
                <w:szCs w:val="18"/>
                <w:lang w:val="en-US"/>
              </w:rPr>
              <w:t>-94.0</w:t>
            </w:r>
          </w:p>
        </w:tc>
        <w:tc>
          <w:tcPr>
            <w:tcW w:w="740" w:type="dxa"/>
            <w:shd w:val="clear" w:color="auto" w:fill="auto"/>
          </w:tcPr>
          <w:p w14:paraId="00CB90E7" w14:textId="77777777" w:rsidR="000902AF" w:rsidRPr="00874A32" w:rsidRDefault="000902AF" w:rsidP="000902AF">
            <w:pPr>
              <w:pStyle w:val="TAC"/>
              <w:rPr>
                <w:rFonts w:eastAsia="PMingLiU"/>
                <w:lang w:val="en-US"/>
              </w:rPr>
            </w:pPr>
            <w:r w:rsidRPr="00874A32">
              <w:rPr>
                <w:rFonts w:eastAsia="PMingLiU" w:cs="Arial"/>
                <w:szCs w:val="18"/>
                <w:lang w:val="en-US"/>
              </w:rPr>
              <w:t>-92.8</w:t>
            </w:r>
          </w:p>
        </w:tc>
        <w:tc>
          <w:tcPr>
            <w:tcW w:w="741" w:type="dxa"/>
          </w:tcPr>
          <w:p w14:paraId="1C829CE7" w14:textId="77777777" w:rsidR="000902AF" w:rsidRPr="00874A32" w:rsidRDefault="000902AF" w:rsidP="000902AF">
            <w:pPr>
              <w:pStyle w:val="TAC"/>
              <w:rPr>
                <w:rFonts w:eastAsia="PMingLiU"/>
                <w:lang w:val="en-US"/>
              </w:rPr>
            </w:pPr>
            <w:r w:rsidRPr="00874A32">
              <w:rPr>
                <w:rFonts w:eastAsia="PMingLiU" w:cs="Arial"/>
                <w:szCs w:val="18"/>
                <w:lang w:val="en-US"/>
              </w:rPr>
              <w:t>-92.0</w:t>
            </w:r>
          </w:p>
        </w:tc>
        <w:tc>
          <w:tcPr>
            <w:tcW w:w="741" w:type="dxa"/>
          </w:tcPr>
          <w:p w14:paraId="59C9F91F" w14:textId="77777777" w:rsidR="000902AF" w:rsidRDefault="000902AF" w:rsidP="000902AF">
            <w:pPr>
              <w:pStyle w:val="TAC"/>
              <w:rPr>
                <w:rFonts w:eastAsia="PMingLiU"/>
                <w:lang w:val="en-US"/>
              </w:rPr>
            </w:pPr>
          </w:p>
        </w:tc>
        <w:tc>
          <w:tcPr>
            <w:tcW w:w="740" w:type="dxa"/>
            <w:shd w:val="clear" w:color="auto" w:fill="auto"/>
          </w:tcPr>
          <w:p w14:paraId="3467103D" w14:textId="77777777" w:rsidR="000902AF" w:rsidRPr="00874A32" w:rsidRDefault="000902AF" w:rsidP="000902AF">
            <w:pPr>
              <w:pStyle w:val="TAC"/>
              <w:rPr>
                <w:rFonts w:eastAsia="PMingLiU"/>
                <w:lang w:val="en-US"/>
              </w:rPr>
            </w:pPr>
            <w:r w:rsidRPr="00874A32">
              <w:rPr>
                <w:rFonts w:eastAsia="PMingLiU" w:cs="Arial"/>
                <w:szCs w:val="18"/>
                <w:lang w:val="en-US"/>
              </w:rPr>
              <w:t>-90.7</w:t>
            </w:r>
          </w:p>
        </w:tc>
        <w:tc>
          <w:tcPr>
            <w:tcW w:w="741" w:type="dxa"/>
          </w:tcPr>
          <w:p w14:paraId="70E6BA97" w14:textId="77777777" w:rsidR="000902AF" w:rsidRDefault="000902AF" w:rsidP="000902AF">
            <w:pPr>
              <w:pStyle w:val="TAC"/>
              <w:rPr>
                <w:rFonts w:eastAsia="PMingLiU"/>
                <w:lang w:val="en-US"/>
              </w:rPr>
            </w:pPr>
            <w:r>
              <w:rPr>
                <w:rFonts w:eastAsia="PMingLiU"/>
                <w:lang w:val="en-US"/>
              </w:rPr>
              <w:t>-90.2</w:t>
            </w:r>
          </w:p>
        </w:tc>
        <w:tc>
          <w:tcPr>
            <w:tcW w:w="814" w:type="dxa"/>
          </w:tcPr>
          <w:p w14:paraId="5E91292A" w14:textId="77777777" w:rsidR="000902AF" w:rsidRPr="00874A32" w:rsidRDefault="000902AF" w:rsidP="000902AF">
            <w:pPr>
              <w:pStyle w:val="TAC"/>
              <w:rPr>
                <w:rFonts w:eastAsia="PMingLiU"/>
                <w:lang w:val="en-US"/>
              </w:rPr>
            </w:pPr>
            <w:r w:rsidRPr="00874A32">
              <w:rPr>
                <w:rFonts w:eastAsia="PMingLiU" w:cs="Arial"/>
                <w:szCs w:val="18"/>
                <w:lang w:val="en-US"/>
              </w:rPr>
              <w:t>-89.7</w:t>
            </w:r>
          </w:p>
        </w:tc>
      </w:tr>
      <w:tr w:rsidR="000902AF" w:rsidRPr="00874A32" w14:paraId="6BD50BDF" w14:textId="77777777" w:rsidTr="000902AF">
        <w:trPr>
          <w:trHeight w:val="187"/>
          <w:jc w:val="center"/>
        </w:trPr>
        <w:tc>
          <w:tcPr>
            <w:tcW w:w="1100" w:type="dxa"/>
            <w:vMerge/>
            <w:shd w:val="clear" w:color="auto" w:fill="auto"/>
            <w:vAlign w:val="center"/>
          </w:tcPr>
          <w:p w14:paraId="4F6CFCF4" w14:textId="77777777" w:rsidR="000902AF" w:rsidRDefault="000902AF" w:rsidP="000902AF">
            <w:pPr>
              <w:pStyle w:val="TAC"/>
              <w:rPr>
                <w:rFonts w:eastAsia="PMingLiU"/>
                <w:lang w:val="en-US"/>
              </w:rPr>
            </w:pPr>
          </w:p>
        </w:tc>
        <w:tc>
          <w:tcPr>
            <w:tcW w:w="629" w:type="dxa"/>
          </w:tcPr>
          <w:p w14:paraId="23310206"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2A276172" w14:textId="77777777" w:rsidR="000902AF" w:rsidRDefault="000902AF" w:rsidP="000902AF">
            <w:pPr>
              <w:pStyle w:val="TAC"/>
              <w:rPr>
                <w:rFonts w:eastAsia="PMingLiU"/>
                <w:lang w:val="en-US"/>
              </w:rPr>
            </w:pPr>
          </w:p>
        </w:tc>
        <w:tc>
          <w:tcPr>
            <w:tcW w:w="740" w:type="dxa"/>
            <w:shd w:val="clear" w:color="auto" w:fill="auto"/>
          </w:tcPr>
          <w:p w14:paraId="43D20DE8" w14:textId="77777777" w:rsidR="000902AF" w:rsidRDefault="000902AF" w:rsidP="000902AF">
            <w:pPr>
              <w:pStyle w:val="TAC"/>
              <w:rPr>
                <w:rFonts w:eastAsia="PMingLiU"/>
                <w:lang w:val="en-US"/>
              </w:rPr>
            </w:pPr>
            <w:r w:rsidRPr="00874A32">
              <w:rPr>
                <w:rFonts w:eastAsia="PMingLiU" w:cs="Arial"/>
                <w:szCs w:val="18"/>
                <w:lang w:val="en-US"/>
              </w:rPr>
              <w:t>-97.5</w:t>
            </w:r>
          </w:p>
        </w:tc>
        <w:tc>
          <w:tcPr>
            <w:tcW w:w="741" w:type="dxa"/>
            <w:shd w:val="clear" w:color="auto" w:fill="auto"/>
          </w:tcPr>
          <w:p w14:paraId="6C6C5FA9" w14:textId="77777777" w:rsidR="000902AF" w:rsidRDefault="000902AF" w:rsidP="000902AF">
            <w:pPr>
              <w:pStyle w:val="TAC"/>
              <w:rPr>
                <w:rFonts w:eastAsia="PMingLiU"/>
                <w:lang w:val="en-US"/>
              </w:rPr>
            </w:pPr>
            <w:r w:rsidRPr="00874A32">
              <w:rPr>
                <w:rFonts w:eastAsia="PMingLiU" w:cs="Arial"/>
                <w:szCs w:val="18"/>
                <w:lang w:val="en-US"/>
              </w:rPr>
              <w:t>-95.4</w:t>
            </w:r>
          </w:p>
        </w:tc>
        <w:tc>
          <w:tcPr>
            <w:tcW w:w="741" w:type="dxa"/>
            <w:shd w:val="clear" w:color="auto" w:fill="auto"/>
          </w:tcPr>
          <w:p w14:paraId="149EC332" w14:textId="77777777" w:rsidR="000902AF" w:rsidRDefault="000902AF" w:rsidP="000902AF">
            <w:pPr>
              <w:pStyle w:val="TAC"/>
              <w:rPr>
                <w:rFonts w:eastAsia="PMingLiU"/>
                <w:lang w:val="en-US"/>
              </w:rPr>
            </w:pPr>
            <w:r w:rsidRPr="00874A32">
              <w:rPr>
                <w:rFonts w:eastAsia="PMingLiU" w:cs="Arial"/>
                <w:szCs w:val="18"/>
                <w:lang w:val="en-US"/>
              </w:rPr>
              <w:t>-94.2</w:t>
            </w:r>
          </w:p>
        </w:tc>
        <w:tc>
          <w:tcPr>
            <w:tcW w:w="740" w:type="dxa"/>
            <w:shd w:val="clear" w:color="auto" w:fill="auto"/>
          </w:tcPr>
          <w:p w14:paraId="29B2FEC0" w14:textId="77777777" w:rsidR="000902AF" w:rsidRPr="00874A32" w:rsidRDefault="000902AF" w:rsidP="000902AF">
            <w:pPr>
              <w:pStyle w:val="TAC"/>
              <w:rPr>
                <w:rFonts w:eastAsia="PMingLiU"/>
                <w:lang w:val="en-US"/>
              </w:rPr>
            </w:pPr>
            <w:r w:rsidRPr="00874A32">
              <w:rPr>
                <w:rFonts w:eastAsia="PMingLiU" w:cs="Arial"/>
                <w:szCs w:val="18"/>
                <w:lang w:val="en-US"/>
              </w:rPr>
              <w:t>-93.0</w:t>
            </w:r>
          </w:p>
        </w:tc>
        <w:tc>
          <w:tcPr>
            <w:tcW w:w="741" w:type="dxa"/>
          </w:tcPr>
          <w:p w14:paraId="52E3DE52" w14:textId="77777777" w:rsidR="000902AF" w:rsidRPr="00874A32" w:rsidRDefault="000902AF" w:rsidP="000902AF">
            <w:pPr>
              <w:pStyle w:val="TAC"/>
              <w:rPr>
                <w:rFonts w:eastAsia="PMingLiU"/>
                <w:lang w:val="en-US"/>
              </w:rPr>
            </w:pPr>
            <w:r w:rsidRPr="00874A32">
              <w:rPr>
                <w:rFonts w:eastAsia="PMingLiU" w:cs="Arial"/>
                <w:szCs w:val="18"/>
                <w:lang w:val="en-US"/>
              </w:rPr>
              <w:t>-92.1</w:t>
            </w:r>
          </w:p>
        </w:tc>
        <w:tc>
          <w:tcPr>
            <w:tcW w:w="741" w:type="dxa"/>
          </w:tcPr>
          <w:p w14:paraId="0AD4D013" w14:textId="77777777" w:rsidR="000902AF" w:rsidRDefault="000902AF" w:rsidP="000902AF">
            <w:pPr>
              <w:pStyle w:val="TAC"/>
              <w:rPr>
                <w:rFonts w:eastAsia="PMingLiU"/>
                <w:lang w:val="en-US"/>
              </w:rPr>
            </w:pPr>
          </w:p>
        </w:tc>
        <w:tc>
          <w:tcPr>
            <w:tcW w:w="740" w:type="dxa"/>
            <w:shd w:val="clear" w:color="auto" w:fill="auto"/>
          </w:tcPr>
          <w:p w14:paraId="213F2C0A" w14:textId="77777777" w:rsidR="000902AF" w:rsidRPr="00874A32" w:rsidRDefault="000902AF" w:rsidP="000902AF">
            <w:pPr>
              <w:pStyle w:val="TAC"/>
              <w:rPr>
                <w:rFonts w:eastAsia="PMingLiU"/>
                <w:lang w:val="en-US"/>
              </w:rPr>
            </w:pPr>
            <w:r w:rsidRPr="00874A32">
              <w:rPr>
                <w:rFonts w:eastAsia="PMingLiU" w:cs="Arial"/>
                <w:szCs w:val="18"/>
                <w:lang w:val="en-US"/>
              </w:rPr>
              <w:t>-90.9</w:t>
            </w:r>
          </w:p>
        </w:tc>
        <w:tc>
          <w:tcPr>
            <w:tcW w:w="741" w:type="dxa"/>
          </w:tcPr>
          <w:p w14:paraId="0F894BE2" w14:textId="77777777" w:rsidR="000902AF" w:rsidRDefault="000902AF" w:rsidP="000902AF">
            <w:pPr>
              <w:pStyle w:val="TAC"/>
              <w:rPr>
                <w:rFonts w:eastAsia="PMingLiU"/>
                <w:lang w:val="en-US"/>
              </w:rPr>
            </w:pPr>
            <w:r>
              <w:rPr>
                <w:rFonts w:eastAsia="PMingLiU"/>
                <w:lang w:val="en-US"/>
              </w:rPr>
              <w:t>-90.3</w:t>
            </w:r>
          </w:p>
        </w:tc>
        <w:tc>
          <w:tcPr>
            <w:tcW w:w="814" w:type="dxa"/>
          </w:tcPr>
          <w:p w14:paraId="2130E52F" w14:textId="77777777" w:rsidR="000902AF" w:rsidRPr="00874A32" w:rsidRDefault="000902AF" w:rsidP="000902AF">
            <w:pPr>
              <w:pStyle w:val="TAC"/>
              <w:rPr>
                <w:rFonts w:eastAsia="PMingLiU"/>
                <w:lang w:val="en-US"/>
              </w:rPr>
            </w:pPr>
            <w:r w:rsidRPr="00874A32">
              <w:rPr>
                <w:rFonts w:eastAsia="PMingLiU" w:cs="Arial"/>
                <w:szCs w:val="18"/>
                <w:lang w:val="en-US"/>
              </w:rPr>
              <w:t>-89.7</w:t>
            </w:r>
          </w:p>
        </w:tc>
      </w:tr>
      <w:tr w:rsidR="000902AF" w:rsidRPr="00874A32" w14:paraId="589EE091" w14:textId="77777777" w:rsidTr="000902AF">
        <w:trPr>
          <w:trHeight w:val="187"/>
          <w:jc w:val="center"/>
        </w:trPr>
        <w:tc>
          <w:tcPr>
            <w:tcW w:w="1100" w:type="dxa"/>
            <w:vMerge w:val="restart"/>
            <w:shd w:val="clear" w:color="auto" w:fill="auto"/>
            <w:vAlign w:val="center"/>
          </w:tcPr>
          <w:p w14:paraId="67355502" w14:textId="77777777" w:rsidR="000902AF" w:rsidRPr="00874A32" w:rsidRDefault="000902AF" w:rsidP="000902AF">
            <w:pPr>
              <w:pStyle w:val="TAC"/>
              <w:rPr>
                <w:rFonts w:eastAsia="PMingLiU"/>
                <w:lang w:val="en-US"/>
              </w:rPr>
            </w:pPr>
            <w:r>
              <w:rPr>
                <w:rFonts w:eastAsia="PMingLiU"/>
                <w:lang w:val="en-US"/>
              </w:rPr>
              <w:t>n2</w:t>
            </w:r>
          </w:p>
        </w:tc>
        <w:tc>
          <w:tcPr>
            <w:tcW w:w="629" w:type="dxa"/>
          </w:tcPr>
          <w:p w14:paraId="040B1641"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38617E00" w14:textId="77777777" w:rsidR="000902AF" w:rsidRPr="00874A32" w:rsidRDefault="000902AF" w:rsidP="000902AF">
            <w:pPr>
              <w:pStyle w:val="TAC"/>
              <w:rPr>
                <w:rFonts w:eastAsia="PMingLiU"/>
                <w:lang w:val="en-US"/>
              </w:rPr>
            </w:pPr>
            <w:r>
              <w:rPr>
                <w:rFonts w:eastAsia="PMingLiU"/>
                <w:lang w:val="en-US"/>
              </w:rPr>
              <w:t>-98</w:t>
            </w:r>
          </w:p>
        </w:tc>
        <w:tc>
          <w:tcPr>
            <w:tcW w:w="740" w:type="dxa"/>
            <w:shd w:val="clear" w:color="auto" w:fill="auto"/>
          </w:tcPr>
          <w:p w14:paraId="0F2B9D4B" w14:textId="77777777" w:rsidR="000902AF" w:rsidRPr="00874A32" w:rsidRDefault="000902AF" w:rsidP="000902AF">
            <w:pPr>
              <w:pStyle w:val="TAC"/>
              <w:rPr>
                <w:rFonts w:eastAsia="PMingLiU"/>
                <w:lang w:val="en-US"/>
              </w:rPr>
            </w:pPr>
            <w:r>
              <w:rPr>
                <w:rFonts w:eastAsia="PMingLiU"/>
                <w:lang w:val="en-US"/>
              </w:rPr>
              <w:t>-94.8</w:t>
            </w:r>
          </w:p>
        </w:tc>
        <w:tc>
          <w:tcPr>
            <w:tcW w:w="741" w:type="dxa"/>
            <w:shd w:val="clear" w:color="auto" w:fill="auto"/>
          </w:tcPr>
          <w:p w14:paraId="173E112D" w14:textId="77777777" w:rsidR="000902AF" w:rsidRPr="00874A32" w:rsidRDefault="000902AF" w:rsidP="000902AF">
            <w:pPr>
              <w:pStyle w:val="TAC"/>
              <w:rPr>
                <w:rFonts w:eastAsia="PMingLiU"/>
                <w:lang w:val="en-US"/>
              </w:rPr>
            </w:pPr>
            <w:r>
              <w:rPr>
                <w:rFonts w:eastAsia="PMingLiU"/>
                <w:lang w:val="en-US"/>
              </w:rPr>
              <w:t>-93</w:t>
            </w:r>
          </w:p>
        </w:tc>
        <w:tc>
          <w:tcPr>
            <w:tcW w:w="741" w:type="dxa"/>
            <w:shd w:val="clear" w:color="auto" w:fill="auto"/>
          </w:tcPr>
          <w:p w14:paraId="4325B766" w14:textId="77777777" w:rsidR="000902AF" w:rsidRPr="00874A32" w:rsidRDefault="000902AF" w:rsidP="000902AF">
            <w:pPr>
              <w:pStyle w:val="TAC"/>
              <w:rPr>
                <w:rFonts w:eastAsia="PMingLiU"/>
                <w:lang w:val="en-US"/>
              </w:rPr>
            </w:pPr>
            <w:r>
              <w:rPr>
                <w:rFonts w:eastAsia="PMingLiU"/>
                <w:lang w:val="en-US"/>
              </w:rPr>
              <w:t>-91.8</w:t>
            </w:r>
          </w:p>
        </w:tc>
        <w:tc>
          <w:tcPr>
            <w:tcW w:w="740" w:type="dxa"/>
            <w:shd w:val="clear" w:color="auto" w:fill="auto"/>
          </w:tcPr>
          <w:p w14:paraId="18F9ABE8" w14:textId="77777777" w:rsidR="000902AF" w:rsidRPr="001E5A58" w:rsidRDefault="000902AF" w:rsidP="000902AF">
            <w:pPr>
              <w:pStyle w:val="TAC"/>
              <w:rPr>
                <w:rFonts w:eastAsia="PMingLiU"/>
                <w:lang w:val="en-US"/>
              </w:rPr>
            </w:pPr>
            <w:r w:rsidRPr="001E5A58">
              <w:t>-90.7</w:t>
            </w:r>
          </w:p>
        </w:tc>
        <w:tc>
          <w:tcPr>
            <w:tcW w:w="741" w:type="dxa"/>
          </w:tcPr>
          <w:p w14:paraId="3D44B3AE" w14:textId="77777777" w:rsidR="000902AF" w:rsidRPr="001E5A58" w:rsidRDefault="000902AF" w:rsidP="000902AF">
            <w:pPr>
              <w:pStyle w:val="TAC"/>
              <w:rPr>
                <w:rFonts w:eastAsia="PMingLiU"/>
                <w:lang w:val="en-US"/>
              </w:rPr>
            </w:pPr>
            <w:r w:rsidRPr="001E5A58">
              <w:t>-84.1</w:t>
            </w:r>
          </w:p>
        </w:tc>
        <w:tc>
          <w:tcPr>
            <w:tcW w:w="741" w:type="dxa"/>
          </w:tcPr>
          <w:p w14:paraId="0FADF03B" w14:textId="77777777" w:rsidR="000902AF" w:rsidRPr="001E5A58" w:rsidRDefault="000902AF" w:rsidP="000902AF">
            <w:pPr>
              <w:pStyle w:val="TAC"/>
              <w:rPr>
                <w:rFonts w:eastAsia="PMingLiU"/>
                <w:lang w:val="en-US"/>
              </w:rPr>
            </w:pPr>
            <w:r w:rsidRPr="001E5A58">
              <w:rPr>
                <w:rFonts w:eastAsia="PMingLiU"/>
                <w:lang w:val="en-US"/>
              </w:rPr>
              <w:t>-83.6</w:t>
            </w:r>
          </w:p>
        </w:tc>
        <w:tc>
          <w:tcPr>
            <w:tcW w:w="740" w:type="dxa"/>
            <w:shd w:val="clear" w:color="auto" w:fill="auto"/>
          </w:tcPr>
          <w:p w14:paraId="1EE5CEFE" w14:textId="77777777" w:rsidR="000902AF" w:rsidRPr="001E5A58" w:rsidRDefault="000902AF" w:rsidP="000902AF">
            <w:pPr>
              <w:pStyle w:val="TAC"/>
              <w:rPr>
                <w:rFonts w:eastAsia="PMingLiU"/>
                <w:lang w:val="en-US"/>
              </w:rPr>
            </w:pPr>
            <w:r w:rsidRPr="001E5A58">
              <w:t>-81.5</w:t>
            </w:r>
          </w:p>
        </w:tc>
        <w:tc>
          <w:tcPr>
            <w:tcW w:w="741" w:type="dxa"/>
          </w:tcPr>
          <w:p w14:paraId="7142ABA8" w14:textId="77777777" w:rsidR="000902AF" w:rsidRPr="001E5A58" w:rsidRDefault="000902AF" w:rsidP="000902AF">
            <w:pPr>
              <w:pStyle w:val="TAC"/>
              <w:rPr>
                <w:rFonts w:eastAsia="PMingLiU"/>
                <w:lang w:val="en-US"/>
              </w:rPr>
            </w:pPr>
          </w:p>
        </w:tc>
        <w:tc>
          <w:tcPr>
            <w:tcW w:w="814" w:type="dxa"/>
          </w:tcPr>
          <w:p w14:paraId="25C02D84" w14:textId="77777777" w:rsidR="000902AF" w:rsidRPr="00874A32" w:rsidRDefault="000902AF" w:rsidP="000902AF">
            <w:pPr>
              <w:pStyle w:val="TAC"/>
              <w:rPr>
                <w:rFonts w:eastAsia="PMingLiU"/>
                <w:lang w:val="en-US"/>
              </w:rPr>
            </w:pPr>
          </w:p>
        </w:tc>
      </w:tr>
      <w:tr w:rsidR="000902AF" w:rsidRPr="00874A32" w14:paraId="04DFAA5D" w14:textId="77777777" w:rsidTr="000902AF">
        <w:trPr>
          <w:trHeight w:val="187"/>
          <w:jc w:val="center"/>
        </w:trPr>
        <w:tc>
          <w:tcPr>
            <w:tcW w:w="1100" w:type="dxa"/>
            <w:vMerge/>
            <w:shd w:val="clear" w:color="auto" w:fill="auto"/>
            <w:vAlign w:val="center"/>
          </w:tcPr>
          <w:p w14:paraId="6219FCAE" w14:textId="77777777" w:rsidR="000902AF" w:rsidRPr="00874A32" w:rsidRDefault="000902AF" w:rsidP="000902AF">
            <w:pPr>
              <w:pStyle w:val="TAC"/>
              <w:rPr>
                <w:rFonts w:eastAsia="PMingLiU"/>
                <w:lang w:val="en-US"/>
              </w:rPr>
            </w:pPr>
          </w:p>
        </w:tc>
        <w:tc>
          <w:tcPr>
            <w:tcW w:w="629" w:type="dxa"/>
          </w:tcPr>
          <w:p w14:paraId="19FF8F88"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7C321298" w14:textId="77777777" w:rsidR="000902AF" w:rsidRPr="00874A32" w:rsidRDefault="000902AF" w:rsidP="000902AF">
            <w:pPr>
              <w:pStyle w:val="TAC"/>
              <w:rPr>
                <w:rFonts w:eastAsia="PMingLiU"/>
                <w:lang w:val="en-US"/>
              </w:rPr>
            </w:pPr>
          </w:p>
        </w:tc>
        <w:tc>
          <w:tcPr>
            <w:tcW w:w="740" w:type="dxa"/>
            <w:shd w:val="clear" w:color="auto" w:fill="auto"/>
          </w:tcPr>
          <w:p w14:paraId="28004848" w14:textId="77777777" w:rsidR="000902AF" w:rsidRPr="00874A32" w:rsidRDefault="000902AF" w:rsidP="000902AF">
            <w:pPr>
              <w:pStyle w:val="TAC"/>
              <w:rPr>
                <w:rFonts w:eastAsia="PMingLiU"/>
                <w:lang w:val="en-US"/>
              </w:rPr>
            </w:pPr>
            <w:r>
              <w:rPr>
                <w:rFonts w:eastAsia="PMingLiU"/>
                <w:lang w:val="en-US"/>
              </w:rPr>
              <w:t>-95.1</w:t>
            </w:r>
          </w:p>
        </w:tc>
        <w:tc>
          <w:tcPr>
            <w:tcW w:w="741" w:type="dxa"/>
            <w:shd w:val="clear" w:color="auto" w:fill="auto"/>
          </w:tcPr>
          <w:p w14:paraId="2DE1BDC3" w14:textId="77777777" w:rsidR="000902AF" w:rsidRPr="00874A32" w:rsidRDefault="000902AF" w:rsidP="000902AF">
            <w:pPr>
              <w:pStyle w:val="TAC"/>
              <w:rPr>
                <w:rFonts w:eastAsia="PMingLiU"/>
                <w:lang w:val="en-US"/>
              </w:rPr>
            </w:pPr>
            <w:r>
              <w:rPr>
                <w:rFonts w:eastAsia="PMingLiU"/>
                <w:lang w:val="en-US"/>
              </w:rPr>
              <w:t>-93.1</w:t>
            </w:r>
          </w:p>
        </w:tc>
        <w:tc>
          <w:tcPr>
            <w:tcW w:w="741" w:type="dxa"/>
            <w:shd w:val="clear" w:color="auto" w:fill="auto"/>
          </w:tcPr>
          <w:p w14:paraId="48399FE1" w14:textId="77777777" w:rsidR="000902AF" w:rsidRPr="00874A32" w:rsidRDefault="000902AF" w:rsidP="000902AF">
            <w:pPr>
              <w:pStyle w:val="TAC"/>
              <w:rPr>
                <w:rFonts w:eastAsia="PMingLiU"/>
                <w:lang w:val="en-US"/>
              </w:rPr>
            </w:pPr>
            <w:r>
              <w:rPr>
                <w:rFonts w:eastAsia="PMingLiU"/>
                <w:lang w:val="en-US"/>
              </w:rPr>
              <w:t>-92</w:t>
            </w:r>
          </w:p>
        </w:tc>
        <w:tc>
          <w:tcPr>
            <w:tcW w:w="740" w:type="dxa"/>
            <w:shd w:val="clear" w:color="auto" w:fill="auto"/>
          </w:tcPr>
          <w:p w14:paraId="65B763DC" w14:textId="77777777" w:rsidR="000902AF" w:rsidRPr="001E5A58" w:rsidRDefault="000902AF" w:rsidP="000902AF">
            <w:pPr>
              <w:pStyle w:val="TAC"/>
              <w:rPr>
                <w:rFonts w:eastAsia="PMingLiU"/>
                <w:lang w:val="en-US"/>
              </w:rPr>
            </w:pPr>
            <w:r w:rsidRPr="001E5A58">
              <w:t>-90.8</w:t>
            </w:r>
          </w:p>
        </w:tc>
        <w:tc>
          <w:tcPr>
            <w:tcW w:w="741" w:type="dxa"/>
          </w:tcPr>
          <w:p w14:paraId="477EE90E" w14:textId="77777777" w:rsidR="000902AF" w:rsidRPr="001E5A58" w:rsidRDefault="000902AF" w:rsidP="000902AF">
            <w:pPr>
              <w:pStyle w:val="TAC"/>
              <w:rPr>
                <w:rFonts w:eastAsia="PMingLiU"/>
                <w:lang w:val="en-US"/>
              </w:rPr>
            </w:pPr>
            <w:r w:rsidRPr="001E5A58">
              <w:t>-84.2</w:t>
            </w:r>
          </w:p>
        </w:tc>
        <w:tc>
          <w:tcPr>
            <w:tcW w:w="741" w:type="dxa"/>
          </w:tcPr>
          <w:p w14:paraId="6ABF9AC5" w14:textId="77777777" w:rsidR="000902AF" w:rsidRPr="001E5A58" w:rsidRDefault="000902AF" w:rsidP="000902AF">
            <w:pPr>
              <w:pStyle w:val="TAC"/>
              <w:rPr>
                <w:rFonts w:eastAsia="PMingLiU"/>
                <w:lang w:val="en-US"/>
              </w:rPr>
            </w:pPr>
            <w:r w:rsidRPr="001E5A58">
              <w:rPr>
                <w:rFonts w:eastAsia="PMingLiU"/>
                <w:lang w:val="en-US"/>
              </w:rPr>
              <w:t>-83.7</w:t>
            </w:r>
          </w:p>
        </w:tc>
        <w:tc>
          <w:tcPr>
            <w:tcW w:w="740" w:type="dxa"/>
            <w:shd w:val="clear" w:color="auto" w:fill="auto"/>
          </w:tcPr>
          <w:p w14:paraId="53A16BDB" w14:textId="77777777" w:rsidR="000902AF" w:rsidRPr="001E5A58" w:rsidRDefault="000902AF" w:rsidP="000902AF">
            <w:pPr>
              <w:pStyle w:val="TAC"/>
              <w:rPr>
                <w:rFonts w:eastAsia="PMingLiU"/>
                <w:lang w:val="en-US"/>
              </w:rPr>
            </w:pPr>
            <w:r w:rsidRPr="001E5A58">
              <w:t>-81.6</w:t>
            </w:r>
          </w:p>
        </w:tc>
        <w:tc>
          <w:tcPr>
            <w:tcW w:w="741" w:type="dxa"/>
          </w:tcPr>
          <w:p w14:paraId="72B386CC" w14:textId="77777777" w:rsidR="000902AF" w:rsidRPr="001E5A58" w:rsidRDefault="000902AF" w:rsidP="000902AF">
            <w:pPr>
              <w:pStyle w:val="TAC"/>
              <w:rPr>
                <w:rFonts w:eastAsia="PMingLiU"/>
                <w:lang w:val="en-US"/>
              </w:rPr>
            </w:pPr>
          </w:p>
        </w:tc>
        <w:tc>
          <w:tcPr>
            <w:tcW w:w="814" w:type="dxa"/>
          </w:tcPr>
          <w:p w14:paraId="6C4742EF" w14:textId="77777777" w:rsidR="000902AF" w:rsidRPr="00874A32" w:rsidRDefault="000902AF" w:rsidP="000902AF">
            <w:pPr>
              <w:pStyle w:val="TAC"/>
              <w:rPr>
                <w:rFonts w:eastAsia="PMingLiU"/>
                <w:lang w:val="en-US"/>
              </w:rPr>
            </w:pPr>
          </w:p>
        </w:tc>
      </w:tr>
      <w:tr w:rsidR="000902AF" w:rsidRPr="00874A32" w14:paraId="3C0880AA" w14:textId="77777777" w:rsidTr="000902AF">
        <w:trPr>
          <w:trHeight w:val="187"/>
          <w:jc w:val="center"/>
        </w:trPr>
        <w:tc>
          <w:tcPr>
            <w:tcW w:w="1100" w:type="dxa"/>
            <w:vMerge/>
            <w:shd w:val="clear" w:color="auto" w:fill="auto"/>
            <w:vAlign w:val="center"/>
          </w:tcPr>
          <w:p w14:paraId="139755AE" w14:textId="77777777" w:rsidR="000902AF" w:rsidRPr="00874A32" w:rsidRDefault="000902AF" w:rsidP="000902AF">
            <w:pPr>
              <w:pStyle w:val="TAC"/>
              <w:rPr>
                <w:rFonts w:eastAsia="PMingLiU"/>
                <w:lang w:val="en-US"/>
              </w:rPr>
            </w:pPr>
          </w:p>
        </w:tc>
        <w:tc>
          <w:tcPr>
            <w:tcW w:w="629" w:type="dxa"/>
          </w:tcPr>
          <w:p w14:paraId="2FBEA7EA"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403C7C39" w14:textId="77777777" w:rsidR="000902AF" w:rsidRPr="00874A32" w:rsidRDefault="000902AF" w:rsidP="000902AF">
            <w:pPr>
              <w:pStyle w:val="TAC"/>
              <w:rPr>
                <w:rFonts w:eastAsia="PMingLiU"/>
                <w:lang w:val="en-US"/>
              </w:rPr>
            </w:pPr>
          </w:p>
        </w:tc>
        <w:tc>
          <w:tcPr>
            <w:tcW w:w="740" w:type="dxa"/>
            <w:shd w:val="clear" w:color="auto" w:fill="auto"/>
          </w:tcPr>
          <w:p w14:paraId="6B7663BB" w14:textId="77777777" w:rsidR="000902AF" w:rsidRPr="00874A32" w:rsidRDefault="000902AF" w:rsidP="000902AF">
            <w:pPr>
              <w:pStyle w:val="TAC"/>
              <w:rPr>
                <w:rFonts w:eastAsia="PMingLiU"/>
                <w:lang w:val="en-US"/>
              </w:rPr>
            </w:pPr>
            <w:r>
              <w:rPr>
                <w:rFonts w:eastAsia="PMingLiU"/>
                <w:lang w:val="en-US"/>
              </w:rPr>
              <w:t>-95.5</w:t>
            </w:r>
          </w:p>
        </w:tc>
        <w:tc>
          <w:tcPr>
            <w:tcW w:w="741" w:type="dxa"/>
            <w:shd w:val="clear" w:color="auto" w:fill="auto"/>
          </w:tcPr>
          <w:p w14:paraId="37DCF2A6" w14:textId="77777777" w:rsidR="000902AF" w:rsidRPr="00874A32" w:rsidRDefault="000902AF" w:rsidP="000902AF">
            <w:pPr>
              <w:pStyle w:val="TAC"/>
              <w:rPr>
                <w:rFonts w:eastAsia="PMingLiU"/>
                <w:lang w:val="en-US"/>
              </w:rPr>
            </w:pPr>
            <w:r>
              <w:rPr>
                <w:rFonts w:eastAsia="PMingLiU"/>
                <w:lang w:val="en-US"/>
              </w:rPr>
              <w:t>-93.4</w:t>
            </w:r>
          </w:p>
        </w:tc>
        <w:tc>
          <w:tcPr>
            <w:tcW w:w="741" w:type="dxa"/>
            <w:shd w:val="clear" w:color="auto" w:fill="auto"/>
          </w:tcPr>
          <w:p w14:paraId="32558B92" w14:textId="77777777" w:rsidR="000902AF" w:rsidRPr="00874A32" w:rsidRDefault="000902AF" w:rsidP="000902AF">
            <w:pPr>
              <w:pStyle w:val="TAC"/>
              <w:rPr>
                <w:rFonts w:eastAsia="PMingLiU"/>
                <w:lang w:val="en-US"/>
              </w:rPr>
            </w:pPr>
            <w:r>
              <w:rPr>
                <w:rFonts w:eastAsia="PMingLiU"/>
                <w:lang w:val="en-US"/>
              </w:rPr>
              <w:t>-92.2</w:t>
            </w:r>
          </w:p>
        </w:tc>
        <w:tc>
          <w:tcPr>
            <w:tcW w:w="740" w:type="dxa"/>
            <w:shd w:val="clear" w:color="auto" w:fill="auto"/>
          </w:tcPr>
          <w:p w14:paraId="16D81B89" w14:textId="77777777" w:rsidR="000902AF" w:rsidRPr="001E5A58" w:rsidRDefault="000902AF" w:rsidP="000902AF">
            <w:pPr>
              <w:pStyle w:val="TAC"/>
              <w:rPr>
                <w:rFonts w:eastAsia="PMingLiU"/>
                <w:lang w:val="en-US"/>
              </w:rPr>
            </w:pPr>
            <w:r w:rsidRPr="001E5A58">
              <w:t>-90.9</w:t>
            </w:r>
          </w:p>
        </w:tc>
        <w:tc>
          <w:tcPr>
            <w:tcW w:w="741" w:type="dxa"/>
          </w:tcPr>
          <w:p w14:paraId="7BA512C9" w14:textId="77777777" w:rsidR="000902AF" w:rsidRPr="001E5A58" w:rsidRDefault="000902AF" w:rsidP="000902AF">
            <w:pPr>
              <w:pStyle w:val="TAC"/>
              <w:rPr>
                <w:rFonts w:eastAsia="PMingLiU"/>
                <w:lang w:val="en-US"/>
              </w:rPr>
            </w:pPr>
            <w:r w:rsidRPr="001E5A58">
              <w:t>-84.3</w:t>
            </w:r>
          </w:p>
        </w:tc>
        <w:tc>
          <w:tcPr>
            <w:tcW w:w="741" w:type="dxa"/>
          </w:tcPr>
          <w:p w14:paraId="06CE95D2" w14:textId="77777777" w:rsidR="000902AF" w:rsidRPr="001E5A58" w:rsidRDefault="000902AF" w:rsidP="000902AF">
            <w:pPr>
              <w:pStyle w:val="TAC"/>
              <w:rPr>
                <w:rFonts w:eastAsia="PMingLiU"/>
                <w:lang w:val="en-US"/>
              </w:rPr>
            </w:pPr>
            <w:r w:rsidRPr="001E5A58">
              <w:rPr>
                <w:rFonts w:eastAsia="PMingLiU"/>
                <w:lang w:val="en-US"/>
              </w:rPr>
              <w:t>-83.8</w:t>
            </w:r>
          </w:p>
        </w:tc>
        <w:tc>
          <w:tcPr>
            <w:tcW w:w="740" w:type="dxa"/>
            <w:shd w:val="clear" w:color="auto" w:fill="auto"/>
          </w:tcPr>
          <w:p w14:paraId="3E5642E0" w14:textId="77777777" w:rsidR="000902AF" w:rsidRPr="001E5A58" w:rsidRDefault="000902AF" w:rsidP="000902AF">
            <w:pPr>
              <w:pStyle w:val="TAC"/>
              <w:rPr>
                <w:rFonts w:eastAsia="PMingLiU"/>
                <w:lang w:val="en-US"/>
              </w:rPr>
            </w:pPr>
            <w:r w:rsidRPr="001E5A58">
              <w:t>-81.7</w:t>
            </w:r>
          </w:p>
        </w:tc>
        <w:tc>
          <w:tcPr>
            <w:tcW w:w="741" w:type="dxa"/>
          </w:tcPr>
          <w:p w14:paraId="0E505DF3" w14:textId="77777777" w:rsidR="000902AF" w:rsidRPr="001E5A58" w:rsidRDefault="000902AF" w:rsidP="000902AF">
            <w:pPr>
              <w:pStyle w:val="TAC"/>
              <w:rPr>
                <w:rFonts w:eastAsia="PMingLiU"/>
                <w:lang w:val="en-US"/>
              </w:rPr>
            </w:pPr>
          </w:p>
        </w:tc>
        <w:tc>
          <w:tcPr>
            <w:tcW w:w="814" w:type="dxa"/>
          </w:tcPr>
          <w:p w14:paraId="3C30ED33" w14:textId="77777777" w:rsidR="000902AF" w:rsidRPr="00874A32" w:rsidRDefault="000902AF" w:rsidP="000902AF">
            <w:pPr>
              <w:pStyle w:val="TAC"/>
              <w:rPr>
                <w:rFonts w:eastAsia="PMingLiU"/>
                <w:lang w:val="en-US"/>
              </w:rPr>
            </w:pPr>
          </w:p>
        </w:tc>
      </w:tr>
      <w:tr w:rsidR="000902AF" w:rsidRPr="00874A32" w14:paraId="7130BB1D" w14:textId="77777777" w:rsidTr="000902AF">
        <w:trPr>
          <w:trHeight w:val="187"/>
          <w:jc w:val="center"/>
        </w:trPr>
        <w:tc>
          <w:tcPr>
            <w:tcW w:w="1100" w:type="dxa"/>
            <w:vMerge w:val="restart"/>
            <w:shd w:val="clear" w:color="auto" w:fill="auto"/>
            <w:vAlign w:val="center"/>
          </w:tcPr>
          <w:p w14:paraId="2D3CCA02" w14:textId="77777777" w:rsidR="000902AF" w:rsidRPr="00874A32" w:rsidRDefault="000902AF" w:rsidP="000902AF">
            <w:pPr>
              <w:pStyle w:val="TAC"/>
              <w:rPr>
                <w:rFonts w:eastAsia="PMingLiU"/>
                <w:lang w:val="en-US"/>
              </w:rPr>
            </w:pPr>
            <w:r w:rsidRPr="00874A32">
              <w:rPr>
                <w:rFonts w:eastAsia="PMingLiU"/>
                <w:lang w:val="en-US"/>
              </w:rPr>
              <w:t>n3</w:t>
            </w:r>
          </w:p>
        </w:tc>
        <w:tc>
          <w:tcPr>
            <w:tcW w:w="629" w:type="dxa"/>
          </w:tcPr>
          <w:p w14:paraId="101E76D0"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7BC0B2FF" w14:textId="77777777" w:rsidR="000902AF" w:rsidRPr="00874A32" w:rsidRDefault="000902AF" w:rsidP="000902AF">
            <w:pPr>
              <w:pStyle w:val="TAC"/>
              <w:rPr>
                <w:rFonts w:eastAsia="PMingLiU"/>
                <w:lang w:val="en-US"/>
              </w:rPr>
            </w:pPr>
            <w:r w:rsidRPr="00874A32">
              <w:rPr>
                <w:rFonts w:eastAsia="PMingLiU"/>
                <w:lang w:val="en-US"/>
              </w:rPr>
              <w:t>-97.0</w:t>
            </w:r>
          </w:p>
        </w:tc>
        <w:tc>
          <w:tcPr>
            <w:tcW w:w="740" w:type="dxa"/>
            <w:shd w:val="clear" w:color="auto" w:fill="auto"/>
          </w:tcPr>
          <w:p w14:paraId="2A9FCBA3" w14:textId="77777777" w:rsidR="000902AF" w:rsidRPr="00874A32" w:rsidRDefault="000902AF" w:rsidP="000902AF">
            <w:pPr>
              <w:pStyle w:val="TAC"/>
              <w:rPr>
                <w:rFonts w:eastAsia="PMingLiU"/>
                <w:lang w:val="en-US"/>
              </w:rPr>
            </w:pPr>
            <w:r w:rsidRPr="00874A32">
              <w:rPr>
                <w:rFonts w:eastAsia="PMingLiU"/>
                <w:lang w:val="en-US"/>
              </w:rPr>
              <w:t>-93.8</w:t>
            </w:r>
          </w:p>
        </w:tc>
        <w:tc>
          <w:tcPr>
            <w:tcW w:w="741" w:type="dxa"/>
            <w:shd w:val="clear" w:color="auto" w:fill="auto"/>
          </w:tcPr>
          <w:p w14:paraId="4F53EE60" w14:textId="77777777" w:rsidR="000902AF" w:rsidRPr="00874A32" w:rsidRDefault="000902AF" w:rsidP="000902AF">
            <w:pPr>
              <w:pStyle w:val="TAC"/>
              <w:rPr>
                <w:rFonts w:eastAsia="PMingLiU"/>
                <w:lang w:val="en-US"/>
              </w:rPr>
            </w:pPr>
            <w:r w:rsidRPr="00874A32">
              <w:rPr>
                <w:rFonts w:eastAsia="PMingLiU"/>
                <w:lang w:val="en-US"/>
              </w:rPr>
              <w:t>-92.0</w:t>
            </w:r>
          </w:p>
        </w:tc>
        <w:tc>
          <w:tcPr>
            <w:tcW w:w="741" w:type="dxa"/>
            <w:shd w:val="clear" w:color="auto" w:fill="auto"/>
          </w:tcPr>
          <w:p w14:paraId="61ECC19F" w14:textId="77777777" w:rsidR="000902AF" w:rsidRPr="00874A32" w:rsidRDefault="000902AF" w:rsidP="000902AF">
            <w:pPr>
              <w:pStyle w:val="TAC"/>
              <w:rPr>
                <w:rFonts w:eastAsia="PMingLiU"/>
                <w:lang w:val="en-US"/>
              </w:rPr>
            </w:pPr>
            <w:r w:rsidRPr="00874A32">
              <w:rPr>
                <w:rFonts w:eastAsia="PMingLiU"/>
                <w:lang w:val="en-US"/>
              </w:rPr>
              <w:t>-90.8</w:t>
            </w:r>
          </w:p>
        </w:tc>
        <w:tc>
          <w:tcPr>
            <w:tcW w:w="740" w:type="dxa"/>
            <w:shd w:val="clear" w:color="auto" w:fill="auto"/>
          </w:tcPr>
          <w:p w14:paraId="52CCEE6A" w14:textId="77777777" w:rsidR="000902AF" w:rsidRPr="001E5A58" w:rsidRDefault="000902AF" w:rsidP="000902AF">
            <w:pPr>
              <w:pStyle w:val="TAC"/>
              <w:rPr>
                <w:rFonts w:eastAsia="PMingLiU"/>
                <w:lang w:val="en-US"/>
              </w:rPr>
            </w:pPr>
            <w:r w:rsidRPr="001E5A58">
              <w:rPr>
                <w:rFonts w:eastAsia="PMingLiU"/>
                <w:lang w:val="en-US"/>
              </w:rPr>
              <w:t>-89.7</w:t>
            </w:r>
          </w:p>
        </w:tc>
        <w:tc>
          <w:tcPr>
            <w:tcW w:w="741" w:type="dxa"/>
          </w:tcPr>
          <w:p w14:paraId="1AE349CD" w14:textId="77777777" w:rsidR="000902AF" w:rsidRPr="001E5A58" w:rsidRDefault="000902AF" w:rsidP="000902AF">
            <w:pPr>
              <w:pStyle w:val="TAC"/>
              <w:rPr>
                <w:rFonts w:eastAsia="PMingLiU"/>
                <w:lang w:val="en-US"/>
              </w:rPr>
            </w:pPr>
            <w:r w:rsidRPr="001E5A58">
              <w:rPr>
                <w:rFonts w:eastAsia="PMingLiU"/>
                <w:lang w:val="en-US"/>
              </w:rPr>
              <w:t>-88.9</w:t>
            </w:r>
          </w:p>
        </w:tc>
        <w:tc>
          <w:tcPr>
            <w:tcW w:w="741" w:type="dxa"/>
          </w:tcPr>
          <w:p w14:paraId="1C930987" w14:textId="77777777" w:rsidR="000902AF" w:rsidRPr="001E5A58" w:rsidRDefault="000902AF" w:rsidP="000902AF">
            <w:pPr>
              <w:pStyle w:val="TAC"/>
              <w:rPr>
                <w:rFonts w:eastAsia="PMingLiU"/>
                <w:lang w:val="en-US"/>
              </w:rPr>
            </w:pPr>
            <w:r w:rsidRPr="001E5A58">
              <w:rPr>
                <w:rFonts w:eastAsia="PMingLiU"/>
                <w:lang w:val="en-US"/>
              </w:rPr>
              <w:t>-86.2</w:t>
            </w:r>
          </w:p>
        </w:tc>
        <w:tc>
          <w:tcPr>
            <w:tcW w:w="740" w:type="dxa"/>
            <w:shd w:val="clear" w:color="auto" w:fill="auto"/>
          </w:tcPr>
          <w:p w14:paraId="4FE14188" w14:textId="77777777" w:rsidR="000902AF" w:rsidRPr="001E5A58" w:rsidRDefault="000902AF" w:rsidP="000902AF">
            <w:pPr>
              <w:pStyle w:val="TAC"/>
              <w:rPr>
                <w:rFonts w:eastAsia="PMingLiU"/>
                <w:lang w:val="en-US"/>
              </w:rPr>
            </w:pPr>
            <w:r w:rsidRPr="001E5A58">
              <w:rPr>
                <w:rFonts w:eastAsia="PMingLiU"/>
                <w:lang w:val="en-US"/>
              </w:rPr>
              <w:t>-82.3</w:t>
            </w:r>
          </w:p>
        </w:tc>
        <w:tc>
          <w:tcPr>
            <w:tcW w:w="741" w:type="dxa"/>
          </w:tcPr>
          <w:p w14:paraId="0F9BCECF" w14:textId="77777777" w:rsidR="000902AF" w:rsidRPr="001E5A58" w:rsidRDefault="000902AF" w:rsidP="000902AF">
            <w:pPr>
              <w:pStyle w:val="TAC"/>
              <w:rPr>
                <w:rFonts w:eastAsia="PMingLiU"/>
                <w:lang w:val="en-US"/>
              </w:rPr>
            </w:pPr>
            <w:r w:rsidRPr="001E5A58">
              <w:rPr>
                <w:rFonts w:eastAsia="PMingLiU"/>
                <w:lang w:val="en-US"/>
              </w:rPr>
              <w:t>-81.3</w:t>
            </w:r>
          </w:p>
        </w:tc>
        <w:tc>
          <w:tcPr>
            <w:tcW w:w="814" w:type="dxa"/>
          </w:tcPr>
          <w:p w14:paraId="67598ADA" w14:textId="77777777" w:rsidR="000902AF" w:rsidRPr="00874A32" w:rsidRDefault="000902AF" w:rsidP="000902AF">
            <w:pPr>
              <w:pStyle w:val="TAC"/>
              <w:rPr>
                <w:rFonts w:eastAsia="PMingLiU"/>
                <w:lang w:val="en-US"/>
              </w:rPr>
            </w:pPr>
            <w:r>
              <w:rPr>
                <w:rFonts w:eastAsia="PMingLiU"/>
                <w:lang w:val="en-US"/>
              </w:rPr>
              <w:t>-79.7</w:t>
            </w:r>
          </w:p>
        </w:tc>
      </w:tr>
      <w:tr w:rsidR="000902AF" w:rsidRPr="00874A32" w14:paraId="68496935" w14:textId="77777777" w:rsidTr="000902AF">
        <w:trPr>
          <w:trHeight w:val="187"/>
          <w:jc w:val="center"/>
        </w:trPr>
        <w:tc>
          <w:tcPr>
            <w:tcW w:w="1100" w:type="dxa"/>
            <w:vMerge/>
            <w:shd w:val="clear" w:color="auto" w:fill="auto"/>
            <w:vAlign w:val="center"/>
          </w:tcPr>
          <w:p w14:paraId="75873347" w14:textId="77777777" w:rsidR="000902AF" w:rsidRPr="00874A32" w:rsidRDefault="000902AF" w:rsidP="000902AF">
            <w:pPr>
              <w:pStyle w:val="TAC"/>
              <w:rPr>
                <w:rFonts w:eastAsia="PMingLiU"/>
                <w:lang w:val="en-US"/>
              </w:rPr>
            </w:pPr>
          </w:p>
        </w:tc>
        <w:tc>
          <w:tcPr>
            <w:tcW w:w="629" w:type="dxa"/>
          </w:tcPr>
          <w:p w14:paraId="5EC732C9"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1AF43CF0" w14:textId="77777777" w:rsidR="000902AF" w:rsidRPr="00874A32" w:rsidRDefault="000902AF" w:rsidP="000902AF">
            <w:pPr>
              <w:pStyle w:val="TAC"/>
              <w:rPr>
                <w:rFonts w:eastAsia="PMingLiU"/>
                <w:lang w:val="en-US"/>
              </w:rPr>
            </w:pPr>
          </w:p>
        </w:tc>
        <w:tc>
          <w:tcPr>
            <w:tcW w:w="740" w:type="dxa"/>
            <w:shd w:val="clear" w:color="auto" w:fill="auto"/>
          </w:tcPr>
          <w:p w14:paraId="26D27697" w14:textId="77777777" w:rsidR="000902AF" w:rsidRPr="00874A32" w:rsidRDefault="000902AF" w:rsidP="000902AF">
            <w:pPr>
              <w:pStyle w:val="TAC"/>
              <w:rPr>
                <w:rFonts w:eastAsia="PMingLiU"/>
                <w:lang w:val="en-US"/>
              </w:rPr>
            </w:pPr>
            <w:r w:rsidRPr="00874A32">
              <w:rPr>
                <w:rFonts w:eastAsia="PMingLiU"/>
                <w:lang w:val="en-US"/>
              </w:rPr>
              <w:t>-94.1</w:t>
            </w:r>
          </w:p>
        </w:tc>
        <w:tc>
          <w:tcPr>
            <w:tcW w:w="741" w:type="dxa"/>
            <w:shd w:val="clear" w:color="auto" w:fill="auto"/>
          </w:tcPr>
          <w:p w14:paraId="731C498E" w14:textId="77777777" w:rsidR="000902AF" w:rsidRPr="00874A32" w:rsidRDefault="000902AF" w:rsidP="000902AF">
            <w:pPr>
              <w:pStyle w:val="TAC"/>
              <w:rPr>
                <w:rFonts w:eastAsia="PMingLiU"/>
                <w:lang w:val="en-US"/>
              </w:rPr>
            </w:pPr>
            <w:r w:rsidRPr="00874A32">
              <w:rPr>
                <w:rFonts w:eastAsia="PMingLiU"/>
                <w:lang w:val="en-US"/>
              </w:rPr>
              <w:t>-92.1</w:t>
            </w:r>
          </w:p>
        </w:tc>
        <w:tc>
          <w:tcPr>
            <w:tcW w:w="741" w:type="dxa"/>
            <w:shd w:val="clear" w:color="auto" w:fill="auto"/>
          </w:tcPr>
          <w:p w14:paraId="1F3ED076" w14:textId="77777777" w:rsidR="000902AF" w:rsidRPr="00874A32" w:rsidRDefault="000902AF" w:rsidP="000902AF">
            <w:pPr>
              <w:pStyle w:val="TAC"/>
              <w:rPr>
                <w:rFonts w:eastAsia="PMingLiU"/>
                <w:lang w:val="en-US"/>
              </w:rPr>
            </w:pPr>
            <w:r w:rsidRPr="00874A32">
              <w:rPr>
                <w:rFonts w:eastAsia="PMingLiU"/>
                <w:lang w:val="en-US"/>
              </w:rPr>
              <w:t>-91.0</w:t>
            </w:r>
          </w:p>
        </w:tc>
        <w:tc>
          <w:tcPr>
            <w:tcW w:w="740" w:type="dxa"/>
            <w:shd w:val="clear" w:color="auto" w:fill="auto"/>
          </w:tcPr>
          <w:p w14:paraId="47D00CB8" w14:textId="77777777" w:rsidR="000902AF" w:rsidRPr="001E5A58" w:rsidRDefault="000902AF" w:rsidP="000902AF">
            <w:pPr>
              <w:pStyle w:val="TAC"/>
              <w:rPr>
                <w:rFonts w:eastAsia="PMingLiU"/>
                <w:lang w:val="en-US"/>
              </w:rPr>
            </w:pPr>
            <w:r w:rsidRPr="001E5A58">
              <w:rPr>
                <w:rFonts w:eastAsia="PMingLiU"/>
                <w:lang w:val="en-US"/>
              </w:rPr>
              <w:t>-89.8</w:t>
            </w:r>
          </w:p>
        </w:tc>
        <w:tc>
          <w:tcPr>
            <w:tcW w:w="741" w:type="dxa"/>
          </w:tcPr>
          <w:p w14:paraId="1384BE1F" w14:textId="77777777" w:rsidR="000902AF" w:rsidRPr="001E5A58" w:rsidRDefault="000902AF" w:rsidP="000902AF">
            <w:pPr>
              <w:pStyle w:val="TAC"/>
              <w:rPr>
                <w:rFonts w:eastAsia="PMingLiU"/>
                <w:lang w:val="en-US"/>
              </w:rPr>
            </w:pPr>
            <w:r w:rsidRPr="001E5A58">
              <w:rPr>
                <w:rFonts w:eastAsia="PMingLiU"/>
                <w:lang w:val="en-US"/>
              </w:rPr>
              <w:t>-89.0</w:t>
            </w:r>
          </w:p>
        </w:tc>
        <w:tc>
          <w:tcPr>
            <w:tcW w:w="741" w:type="dxa"/>
          </w:tcPr>
          <w:p w14:paraId="667E657B" w14:textId="77777777" w:rsidR="000902AF" w:rsidRPr="001E5A58" w:rsidRDefault="000902AF" w:rsidP="000902AF">
            <w:pPr>
              <w:pStyle w:val="TAC"/>
              <w:rPr>
                <w:rFonts w:eastAsia="PMingLiU"/>
                <w:lang w:val="en-US"/>
              </w:rPr>
            </w:pPr>
            <w:r w:rsidRPr="001E5A58">
              <w:rPr>
                <w:rFonts w:eastAsia="PMingLiU"/>
                <w:lang w:val="en-US"/>
              </w:rPr>
              <w:t>-86.3</w:t>
            </w:r>
          </w:p>
        </w:tc>
        <w:tc>
          <w:tcPr>
            <w:tcW w:w="740" w:type="dxa"/>
            <w:shd w:val="clear" w:color="auto" w:fill="auto"/>
          </w:tcPr>
          <w:p w14:paraId="1A07FEB2" w14:textId="77777777" w:rsidR="000902AF" w:rsidRPr="001E5A58" w:rsidRDefault="000902AF" w:rsidP="000902AF">
            <w:pPr>
              <w:pStyle w:val="TAC"/>
              <w:rPr>
                <w:rFonts w:eastAsia="PMingLiU"/>
                <w:lang w:val="en-US"/>
              </w:rPr>
            </w:pPr>
            <w:r w:rsidRPr="001E5A58">
              <w:rPr>
                <w:rFonts w:eastAsia="PMingLiU"/>
                <w:lang w:val="en-US"/>
              </w:rPr>
              <w:t>-82.4</w:t>
            </w:r>
          </w:p>
        </w:tc>
        <w:tc>
          <w:tcPr>
            <w:tcW w:w="741" w:type="dxa"/>
          </w:tcPr>
          <w:p w14:paraId="3FC2B26E" w14:textId="77777777" w:rsidR="000902AF" w:rsidRPr="001E5A58" w:rsidRDefault="000902AF" w:rsidP="000902AF">
            <w:pPr>
              <w:pStyle w:val="TAC"/>
              <w:rPr>
                <w:rFonts w:eastAsia="PMingLiU"/>
                <w:lang w:val="en-US"/>
              </w:rPr>
            </w:pPr>
            <w:r w:rsidRPr="001E5A58">
              <w:rPr>
                <w:rFonts w:eastAsia="PMingLiU"/>
                <w:lang w:val="en-US"/>
              </w:rPr>
              <w:t>-81.4</w:t>
            </w:r>
          </w:p>
        </w:tc>
        <w:tc>
          <w:tcPr>
            <w:tcW w:w="814" w:type="dxa"/>
          </w:tcPr>
          <w:p w14:paraId="2B43EF8B" w14:textId="77777777" w:rsidR="000902AF" w:rsidRPr="00874A32" w:rsidRDefault="000902AF" w:rsidP="000902AF">
            <w:pPr>
              <w:pStyle w:val="TAC"/>
              <w:rPr>
                <w:rFonts w:eastAsia="PMingLiU"/>
                <w:lang w:val="en-US"/>
              </w:rPr>
            </w:pPr>
            <w:r>
              <w:rPr>
                <w:rFonts w:eastAsia="PMingLiU"/>
                <w:lang w:val="en-US"/>
              </w:rPr>
              <w:t>-79.8</w:t>
            </w:r>
          </w:p>
        </w:tc>
      </w:tr>
      <w:tr w:rsidR="000902AF" w:rsidRPr="00874A32" w14:paraId="3D4958F8" w14:textId="77777777" w:rsidTr="000902AF">
        <w:trPr>
          <w:trHeight w:val="187"/>
          <w:jc w:val="center"/>
        </w:trPr>
        <w:tc>
          <w:tcPr>
            <w:tcW w:w="1100" w:type="dxa"/>
            <w:vMerge/>
            <w:tcBorders>
              <w:bottom w:val="single" w:sz="4" w:space="0" w:color="auto"/>
            </w:tcBorders>
            <w:shd w:val="clear" w:color="auto" w:fill="auto"/>
            <w:vAlign w:val="center"/>
          </w:tcPr>
          <w:p w14:paraId="6355FB8E" w14:textId="77777777" w:rsidR="000902AF" w:rsidRPr="00874A32" w:rsidRDefault="000902AF" w:rsidP="000902AF">
            <w:pPr>
              <w:pStyle w:val="TAC"/>
              <w:rPr>
                <w:rFonts w:eastAsia="PMingLiU"/>
                <w:lang w:val="en-US"/>
              </w:rPr>
            </w:pPr>
          </w:p>
        </w:tc>
        <w:tc>
          <w:tcPr>
            <w:tcW w:w="629" w:type="dxa"/>
          </w:tcPr>
          <w:p w14:paraId="74A0669A"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488D10FD" w14:textId="77777777" w:rsidR="000902AF" w:rsidRPr="00874A32" w:rsidRDefault="000902AF" w:rsidP="000902AF">
            <w:pPr>
              <w:pStyle w:val="TAC"/>
              <w:rPr>
                <w:rFonts w:eastAsia="PMingLiU"/>
                <w:lang w:val="en-US"/>
              </w:rPr>
            </w:pPr>
          </w:p>
        </w:tc>
        <w:tc>
          <w:tcPr>
            <w:tcW w:w="740" w:type="dxa"/>
            <w:shd w:val="clear" w:color="auto" w:fill="auto"/>
          </w:tcPr>
          <w:p w14:paraId="66D19B3D" w14:textId="77777777" w:rsidR="000902AF" w:rsidRPr="00874A32" w:rsidRDefault="000902AF" w:rsidP="000902AF">
            <w:pPr>
              <w:pStyle w:val="TAC"/>
              <w:rPr>
                <w:rFonts w:eastAsia="PMingLiU"/>
                <w:lang w:val="en-US"/>
              </w:rPr>
            </w:pPr>
            <w:r w:rsidRPr="00874A32">
              <w:rPr>
                <w:rFonts w:eastAsia="PMingLiU"/>
                <w:lang w:val="en-US"/>
              </w:rPr>
              <w:t>-94.5</w:t>
            </w:r>
          </w:p>
        </w:tc>
        <w:tc>
          <w:tcPr>
            <w:tcW w:w="741" w:type="dxa"/>
            <w:shd w:val="clear" w:color="auto" w:fill="auto"/>
          </w:tcPr>
          <w:p w14:paraId="123D717E" w14:textId="77777777" w:rsidR="000902AF" w:rsidRPr="00874A32" w:rsidRDefault="000902AF" w:rsidP="000902AF">
            <w:pPr>
              <w:pStyle w:val="TAC"/>
              <w:rPr>
                <w:rFonts w:eastAsia="PMingLiU"/>
                <w:lang w:val="en-US"/>
              </w:rPr>
            </w:pPr>
            <w:r w:rsidRPr="00874A32">
              <w:rPr>
                <w:rFonts w:eastAsia="PMingLiU"/>
                <w:lang w:val="en-US"/>
              </w:rPr>
              <w:t>-92.4</w:t>
            </w:r>
          </w:p>
        </w:tc>
        <w:tc>
          <w:tcPr>
            <w:tcW w:w="741" w:type="dxa"/>
            <w:shd w:val="clear" w:color="auto" w:fill="auto"/>
          </w:tcPr>
          <w:p w14:paraId="5A37ABB0" w14:textId="77777777" w:rsidR="000902AF" w:rsidRPr="00874A32" w:rsidRDefault="000902AF" w:rsidP="000902AF">
            <w:pPr>
              <w:pStyle w:val="TAC"/>
              <w:rPr>
                <w:rFonts w:eastAsia="PMingLiU"/>
                <w:lang w:val="en-US"/>
              </w:rPr>
            </w:pPr>
            <w:r w:rsidRPr="00874A32">
              <w:rPr>
                <w:rFonts w:eastAsia="PMingLiU"/>
                <w:lang w:val="en-US"/>
              </w:rPr>
              <w:t>-91.2</w:t>
            </w:r>
          </w:p>
        </w:tc>
        <w:tc>
          <w:tcPr>
            <w:tcW w:w="740" w:type="dxa"/>
            <w:shd w:val="clear" w:color="auto" w:fill="auto"/>
          </w:tcPr>
          <w:p w14:paraId="24C272A1" w14:textId="77777777" w:rsidR="000902AF" w:rsidRPr="001E5A58" w:rsidRDefault="000902AF" w:rsidP="000902AF">
            <w:pPr>
              <w:pStyle w:val="TAC"/>
              <w:rPr>
                <w:rFonts w:eastAsia="PMingLiU"/>
                <w:lang w:val="en-US"/>
              </w:rPr>
            </w:pPr>
            <w:r w:rsidRPr="001E5A58">
              <w:rPr>
                <w:rFonts w:eastAsia="PMingLiU"/>
                <w:lang w:val="en-US"/>
              </w:rPr>
              <w:t>-90.0</w:t>
            </w:r>
          </w:p>
        </w:tc>
        <w:tc>
          <w:tcPr>
            <w:tcW w:w="741" w:type="dxa"/>
          </w:tcPr>
          <w:p w14:paraId="52B44F59" w14:textId="77777777" w:rsidR="000902AF" w:rsidRPr="001E5A58" w:rsidRDefault="000902AF" w:rsidP="000902AF">
            <w:pPr>
              <w:pStyle w:val="TAC"/>
              <w:rPr>
                <w:rFonts w:eastAsia="PMingLiU"/>
                <w:lang w:val="en-US"/>
              </w:rPr>
            </w:pPr>
            <w:r w:rsidRPr="001E5A58">
              <w:rPr>
                <w:rFonts w:eastAsia="PMingLiU"/>
                <w:lang w:val="en-US"/>
              </w:rPr>
              <w:t>-89.1</w:t>
            </w:r>
          </w:p>
        </w:tc>
        <w:tc>
          <w:tcPr>
            <w:tcW w:w="741" w:type="dxa"/>
          </w:tcPr>
          <w:p w14:paraId="6A54E065" w14:textId="77777777" w:rsidR="000902AF" w:rsidRPr="001E5A58" w:rsidRDefault="000902AF" w:rsidP="000902AF">
            <w:pPr>
              <w:pStyle w:val="TAC"/>
              <w:rPr>
                <w:rFonts w:eastAsia="PMingLiU"/>
                <w:lang w:val="en-US"/>
              </w:rPr>
            </w:pPr>
            <w:r w:rsidRPr="001E5A58">
              <w:rPr>
                <w:rFonts w:eastAsia="PMingLiU"/>
                <w:lang w:val="en-US"/>
              </w:rPr>
              <w:t>-86.4</w:t>
            </w:r>
          </w:p>
        </w:tc>
        <w:tc>
          <w:tcPr>
            <w:tcW w:w="740" w:type="dxa"/>
            <w:shd w:val="clear" w:color="auto" w:fill="auto"/>
          </w:tcPr>
          <w:p w14:paraId="55318571" w14:textId="77777777" w:rsidR="000902AF" w:rsidRPr="001E5A58" w:rsidRDefault="000902AF" w:rsidP="000902AF">
            <w:pPr>
              <w:pStyle w:val="TAC"/>
              <w:rPr>
                <w:rFonts w:eastAsia="PMingLiU"/>
                <w:lang w:val="en-US"/>
              </w:rPr>
            </w:pPr>
            <w:r w:rsidRPr="001E5A58">
              <w:rPr>
                <w:rFonts w:eastAsia="PMingLiU"/>
                <w:lang w:val="en-US"/>
              </w:rPr>
              <w:t>-82.6</w:t>
            </w:r>
          </w:p>
        </w:tc>
        <w:tc>
          <w:tcPr>
            <w:tcW w:w="741" w:type="dxa"/>
          </w:tcPr>
          <w:p w14:paraId="67D91877" w14:textId="77777777" w:rsidR="000902AF" w:rsidRPr="001E5A58" w:rsidRDefault="000902AF" w:rsidP="000902AF">
            <w:pPr>
              <w:pStyle w:val="TAC"/>
              <w:rPr>
                <w:rFonts w:eastAsia="PMingLiU"/>
                <w:lang w:val="en-US"/>
              </w:rPr>
            </w:pPr>
            <w:r w:rsidRPr="001E5A58">
              <w:rPr>
                <w:rFonts w:eastAsia="PMingLiU"/>
                <w:lang w:val="en-US"/>
              </w:rPr>
              <w:t>-81.5</w:t>
            </w:r>
          </w:p>
        </w:tc>
        <w:tc>
          <w:tcPr>
            <w:tcW w:w="814" w:type="dxa"/>
          </w:tcPr>
          <w:p w14:paraId="0E8C73F6" w14:textId="77777777" w:rsidR="000902AF" w:rsidRPr="00874A32" w:rsidRDefault="000902AF" w:rsidP="000902AF">
            <w:pPr>
              <w:pStyle w:val="TAC"/>
              <w:rPr>
                <w:rFonts w:eastAsia="PMingLiU"/>
                <w:lang w:val="en-US"/>
              </w:rPr>
            </w:pPr>
            <w:r>
              <w:rPr>
                <w:rFonts w:eastAsia="PMingLiU"/>
                <w:lang w:val="en-US"/>
              </w:rPr>
              <w:t>-79.9</w:t>
            </w:r>
          </w:p>
        </w:tc>
      </w:tr>
      <w:tr w:rsidR="000902AF" w:rsidRPr="00874A32" w14:paraId="35FA4332" w14:textId="77777777" w:rsidTr="000902AF">
        <w:trPr>
          <w:trHeight w:val="187"/>
          <w:jc w:val="center"/>
        </w:trPr>
        <w:tc>
          <w:tcPr>
            <w:tcW w:w="1100" w:type="dxa"/>
            <w:vMerge w:val="restart"/>
            <w:shd w:val="clear" w:color="auto" w:fill="auto"/>
            <w:vAlign w:val="center"/>
          </w:tcPr>
          <w:p w14:paraId="41E6E933" w14:textId="77777777" w:rsidR="000902AF" w:rsidRPr="00874A32" w:rsidRDefault="000902AF" w:rsidP="000902AF">
            <w:pPr>
              <w:pStyle w:val="TAC"/>
              <w:rPr>
                <w:rFonts w:eastAsia="PMingLiU"/>
                <w:lang w:val="en-US"/>
              </w:rPr>
            </w:pPr>
            <w:r w:rsidRPr="00874A32">
              <w:rPr>
                <w:rFonts w:eastAsia="PMingLiU"/>
                <w:lang w:val="en-US"/>
              </w:rPr>
              <w:t>n5</w:t>
            </w:r>
          </w:p>
        </w:tc>
        <w:tc>
          <w:tcPr>
            <w:tcW w:w="629" w:type="dxa"/>
          </w:tcPr>
          <w:p w14:paraId="528D31D4"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0DBD65DD" w14:textId="77777777" w:rsidR="000902AF" w:rsidRPr="00874A32" w:rsidRDefault="000902AF" w:rsidP="000902AF">
            <w:pPr>
              <w:pStyle w:val="TAC"/>
              <w:rPr>
                <w:rFonts w:eastAsia="PMingLiU"/>
                <w:lang w:val="en-US"/>
              </w:rPr>
            </w:pPr>
            <w:r w:rsidRPr="00874A32">
              <w:rPr>
                <w:rFonts w:eastAsia="PMingLiU"/>
                <w:lang w:val="en-US"/>
              </w:rPr>
              <w:t>-98.0</w:t>
            </w:r>
          </w:p>
        </w:tc>
        <w:tc>
          <w:tcPr>
            <w:tcW w:w="740" w:type="dxa"/>
            <w:shd w:val="clear" w:color="auto" w:fill="auto"/>
          </w:tcPr>
          <w:p w14:paraId="35F98C94" w14:textId="77777777" w:rsidR="000902AF" w:rsidRPr="00874A32" w:rsidRDefault="000902AF" w:rsidP="000902AF">
            <w:pPr>
              <w:pStyle w:val="TAC"/>
              <w:rPr>
                <w:rFonts w:eastAsia="PMingLiU"/>
                <w:lang w:val="en-US"/>
              </w:rPr>
            </w:pPr>
            <w:r w:rsidRPr="00874A32">
              <w:rPr>
                <w:rFonts w:eastAsia="PMingLiU"/>
                <w:lang w:val="en-US"/>
              </w:rPr>
              <w:t>-94.8</w:t>
            </w:r>
          </w:p>
        </w:tc>
        <w:tc>
          <w:tcPr>
            <w:tcW w:w="741" w:type="dxa"/>
            <w:shd w:val="clear" w:color="auto" w:fill="auto"/>
          </w:tcPr>
          <w:p w14:paraId="4192D392" w14:textId="77777777" w:rsidR="000902AF" w:rsidRPr="00874A32" w:rsidRDefault="000902AF" w:rsidP="000902AF">
            <w:pPr>
              <w:pStyle w:val="TAC"/>
              <w:rPr>
                <w:rFonts w:eastAsia="PMingLiU"/>
                <w:lang w:val="en-US"/>
              </w:rPr>
            </w:pPr>
            <w:r w:rsidRPr="00874A32">
              <w:rPr>
                <w:rFonts w:eastAsia="PMingLiU"/>
                <w:lang w:val="en-US"/>
              </w:rPr>
              <w:t>-93.0</w:t>
            </w:r>
          </w:p>
        </w:tc>
        <w:tc>
          <w:tcPr>
            <w:tcW w:w="741" w:type="dxa"/>
            <w:shd w:val="clear" w:color="auto" w:fill="auto"/>
          </w:tcPr>
          <w:p w14:paraId="38CB5EA8" w14:textId="77777777" w:rsidR="000902AF" w:rsidRPr="00874A32" w:rsidRDefault="000902AF" w:rsidP="000902AF">
            <w:pPr>
              <w:pStyle w:val="TAC"/>
              <w:rPr>
                <w:rFonts w:eastAsia="PMingLiU"/>
                <w:lang w:val="en-US"/>
              </w:rPr>
            </w:pPr>
            <w:r w:rsidRPr="00874A32">
              <w:rPr>
                <w:rFonts w:eastAsia="PMingLiU"/>
                <w:lang w:val="en-US"/>
              </w:rPr>
              <w:t>-86.8</w:t>
            </w:r>
          </w:p>
        </w:tc>
        <w:tc>
          <w:tcPr>
            <w:tcW w:w="740" w:type="dxa"/>
            <w:shd w:val="clear" w:color="auto" w:fill="auto"/>
          </w:tcPr>
          <w:p w14:paraId="6CFB2BF8" w14:textId="77777777" w:rsidR="000902AF" w:rsidRPr="001E5A58" w:rsidRDefault="000902AF" w:rsidP="000902AF">
            <w:pPr>
              <w:pStyle w:val="TAC"/>
              <w:rPr>
                <w:rFonts w:eastAsia="PMingLiU"/>
                <w:lang w:val="en-US"/>
              </w:rPr>
            </w:pPr>
            <w:r w:rsidRPr="001E5A58">
              <w:t>-84.8</w:t>
            </w:r>
          </w:p>
        </w:tc>
        <w:tc>
          <w:tcPr>
            <w:tcW w:w="741" w:type="dxa"/>
          </w:tcPr>
          <w:p w14:paraId="7AD2BA3B" w14:textId="77777777" w:rsidR="000902AF" w:rsidRPr="001E5A58" w:rsidRDefault="000902AF" w:rsidP="000902AF">
            <w:pPr>
              <w:pStyle w:val="TAC"/>
              <w:rPr>
                <w:rFonts w:eastAsia="PMingLiU"/>
                <w:lang w:val="en-US"/>
              </w:rPr>
            </w:pPr>
          </w:p>
        </w:tc>
        <w:tc>
          <w:tcPr>
            <w:tcW w:w="741" w:type="dxa"/>
          </w:tcPr>
          <w:p w14:paraId="013F746E" w14:textId="77777777" w:rsidR="000902AF" w:rsidRPr="001E5A58" w:rsidRDefault="000902AF" w:rsidP="000902AF">
            <w:pPr>
              <w:pStyle w:val="TAC"/>
              <w:rPr>
                <w:rFonts w:eastAsia="PMingLiU"/>
                <w:lang w:val="en-US"/>
              </w:rPr>
            </w:pPr>
          </w:p>
        </w:tc>
        <w:tc>
          <w:tcPr>
            <w:tcW w:w="740" w:type="dxa"/>
            <w:shd w:val="clear" w:color="auto" w:fill="auto"/>
          </w:tcPr>
          <w:p w14:paraId="7A625156" w14:textId="77777777" w:rsidR="000902AF" w:rsidRPr="001E5A58" w:rsidRDefault="000902AF" w:rsidP="000902AF">
            <w:pPr>
              <w:pStyle w:val="TAC"/>
              <w:rPr>
                <w:rFonts w:eastAsia="PMingLiU"/>
                <w:lang w:val="en-US"/>
              </w:rPr>
            </w:pPr>
          </w:p>
        </w:tc>
        <w:tc>
          <w:tcPr>
            <w:tcW w:w="741" w:type="dxa"/>
          </w:tcPr>
          <w:p w14:paraId="28D744FC" w14:textId="77777777" w:rsidR="000902AF" w:rsidRPr="001E5A58" w:rsidRDefault="000902AF" w:rsidP="000902AF">
            <w:pPr>
              <w:pStyle w:val="TAC"/>
              <w:rPr>
                <w:rFonts w:eastAsia="PMingLiU"/>
                <w:lang w:val="en-US"/>
              </w:rPr>
            </w:pPr>
          </w:p>
        </w:tc>
        <w:tc>
          <w:tcPr>
            <w:tcW w:w="814" w:type="dxa"/>
          </w:tcPr>
          <w:p w14:paraId="657E3669" w14:textId="77777777" w:rsidR="000902AF" w:rsidRPr="00874A32" w:rsidRDefault="000902AF" w:rsidP="000902AF">
            <w:pPr>
              <w:pStyle w:val="TAC"/>
              <w:rPr>
                <w:rFonts w:eastAsia="PMingLiU"/>
                <w:lang w:val="en-US"/>
              </w:rPr>
            </w:pPr>
          </w:p>
        </w:tc>
      </w:tr>
      <w:tr w:rsidR="000902AF" w:rsidRPr="00874A32" w14:paraId="29636B1C" w14:textId="77777777" w:rsidTr="000902AF">
        <w:trPr>
          <w:trHeight w:val="187"/>
          <w:jc w:val="center"/>
        </w:trPr>
        <w:tc>
          <w:tcPr>
            <w:tcW w:w="1100" w:type="dxa"/>
            <w:vMerge/>
            <w:tcBorders>
              <w:bottom w:val="single" w:sz="4" w:space="0" w:color="auto"/>
            </w:tcBorders>
            <w:shd w:val="clear" w:color="auto" w:fill="auto"/>
            <w:vAlign w:val="center"/>
          </w:tcPr>
          <w:p w14:paraId="5CF0A1F7" w14:textId="77777777" w:rsidR="000902AF" w:rsidRPr="00874A32" w:rsidRDefault="000902AF" w:rsidP="000902AF">
            <w:pPr>
              <w:pStyle w:val="TAC"/>
              <w:rPr>
                <w:rFonts w:eastAsia="PMingLiU"/>
                <w:lang w:val="en-US"/>
              </w:rPr>
            </w:pPr>
          </w:p>
        </w:tc>
        <w:tc>
          <w:tcPr>
            <w:tcW w:w="629" w:type="dxa"/>
          </w:tcPr>
          <w:p w14:paraId="1682618A"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22E4B8B0" w14:textId="77777777" w:rsidR="000902AF" w:rsidRPr="00874A32" w:rsidRDefault="000902AF" w:rsidP="000902AF">
            <w:pPr>
              <w:pStyle w:val="TAC"/>
              <w:rPr>
                <w:rFonts w:eastAsia="PMingLiU"/>
                <w:lang w:val="en-US"/>
              </w:rPr>
            </w:pPr>
          </w:p>
        </w:tc>
        <w:tc>
          <w:tcPr>
            <w:tcW w:w="740" w:type="dxa"/>
            <w:shd w:val="clear" w:color="auto" w:fill="auto"/>
          </w:tcPr>
          <w:p w14:paraId="3B8DEB57" w14:textId="77777777" w:rsidR="000902AF" w:rsidRPr="00874A32" w:rsidRDefault="000902AF" w:rsidP="000902AF">
            <w:pPr>
              <w:pStyle w:val="TAC"/>
              <w:rPr>
                <w:rFonts w:eastAsia="PMingLiU"/>
                <w:lang w:val="en-US"/>
              </w:rPr>
            </w:pPr>
            <w:r w:rsidRPr="00874A32">
              <w:rPr>
                <w:rFonts w:eastAsia="PMingLiU"/>
                <w:lang w:val="en-US"/>
              </w:rPr>
              <w:t>-95.1</w:t>
            </w:r>
          </w:p>
        </w:tc>
        <w:tc>
          <w:tcPr>
            <w:tcW w:w="741" w:type="dxa"/>
            <w:shd w:val="clear" w:color="auto" w:fill="auto"/>
          </w:tcPr>
          <w:p w14:paraId="4E8A334F" w14:textId="77777777" w:rsidR="000902AF" w:rsidRPr="00874A32" w:rsidRDefault="000902AF" w:rsidP="000902AF">
            <w:pPr>
              <w:pStyle w:val="TAC"/>
              <w:rPr>
                <w:rFonts w:eastAsia="PMingLiU"/>
                <w:lang w:val="en-US"/>
              </w:rPr>
            </w:pPr>
            <w:r w:rsidRPr="00874A32">
              <w:rPr>
                <w:rFonts w:eastAsia="PMingLiU"/>
                <w:lang w:val="en-US"/>
              </w:rPr>
              <w:t>-93.1</w:t>
            </w:r>
          </w:p>
        </w:tc>
        <w:tc>
          <w:tcPr>
            <w:tcW w:w="741" w:type="dxa"/>
            <w:shd w:val="clear" w:color="auto" w:fill="auto"/>
          </w:tcPr>
          <w:p w14:paraId="26DF3B36" w14:textId="77777777" w:rsidR="000902AF" w:rsidRPr="00874A32" w:rsidRDefault="000902AF" w:rsidP="000902AF">
            <w:pPr>
              <w:pStyle w:val="TAC"/>
              <w:rPr>
                <w:rFonts w:eastAsia="PMingLiU"/>
                <w:lang w:val="en-US"/>
              </w:rPr>
            </w:pPr>
            <w:r w:rsidRPr="00874A32">
              <w:rPr>
                <w:rFonts w:eastAsia="PMingLiU"/>
                <w:lang w:val="en-US"/>
              </w:rPr>
              <w:t>-88.6</w:t>
            </w:r>
          </w:p>
        </w:tc>
        <w:tc>
          <w:tcPr>
            <w:tcW w:w="740" w:type="dxa"/>
            <w:shd w:val="clear" w:color="auto" w:fill="auto"/>
          </w:tcPr>
          <w:p w14:paraId="5CEF5477" w14:textId="77777777" w:rsidR="000902AF" w:rsidRPr="001E5A58" w:rsidRDefault="000902AF" w:rsidP="000902AF">
            <w:pPr>
              <w:pStyle w:val="TAC"/>
              <w:rPr>
                <w:rFonts w:eastAsia="PMingLiU"/>
                <w:lang w:val="en-US"/>
              </w:rPr>
            </w:pPr>
            <w:r w:rsidRPr="001E5A58">
              <w:t>-84.9</w:t>
            </w:r>
          </w:p>
        </w:tc>
        <w:tc>
          <w:tcPr>
            <w:tcW w:w="741" w:type="dxa"/>
          </w:tcPr>
          <w:p w14:paraId="64884EDE" w14:textId="77777777" w:rsidR="000902AF" w:rsidRPr="001E5A58" w:rsidRDefault="000902AF" w:rsidP="000902AF">
            <w:pPr>
              <w:pStyle w:val="TAC"/>
              <w:rPr>
                <w:rFonts w:eastAsia="PMingLiU"/>
                <w:lang w:val="en-US"/>
              </w:rPr>
            </w:pPr>
          </w:p>
        </w:tc>
        <w:tc>
          <w:tcPr>
            <w:tcW w:w="741" w:type="dxa"/>
          </w:tcPr>
          <w:p w14:paraId="5C467B3B" w14:textId="77777777" w:rsidR="000902AF" w:rsidRPr="001E5A58" w:rsidRDefault="000902AF" w:rsidP="000902AF">
            <w:pPr>
              <w:pStyle w:val="TAC"/>
              <w:rPr>
                <w:rFonts w:eastAsia="PMingLiU"/>
                <w:lang w:val="en-US"/>
              </w:rPr>
            </w:pPr>
          </w:p>
        </w:tc>
        <w:tc>
          <w:tcPr>
            <w:tcW w:w="740" w:type="dxa"/>
            <w:shd w:val="clear" w:color="auto" w:fill="auto"/>
          </w:tcPr>
          <w:p w14:paraId="16F26572" w14:textId="77777777" w:rsidR="000902AF" w:rsidRPr="001E5A58" w:rsidRDefault="000902AF" w:rsidP="000902AF">
            <w:pPr>
              <w:pStyle w:val="TAC"/>
              <w:rPr>
                <w:rFonts w:eastAsia="PMingLiU"/>
                <w:lang w:val="en-US"/>
              </w:rPr>
            </w:pPr>
          </w:p>
        </w:tc>
        <w:tc>
          <w:tcPr>
            <w:tcW w:w="741" w:type="dxa"/>
          </w:tcPr>
          <w:p w14:paraId="6C2A862D" w14:textId="77777777" w:rsidR="000902AF" w:rsidRPr="001E5A58" w:rsidRDefault="000902AF" w:rsidP="000902AF">
            <w:pPr>
              <w:pStyle w:val="TAC"/>
              <w:rPr>
                <w:rFonts w:eastAsia="PMingLiU"/>
                <w:lang w:val="en-US"/>
              </w:rPr>
            </w:pPr>
          </w:p>
        </w:tc>
        <w:tc>
          <w:tcPr>
            <w:tcW w:w="814" w:type="dxa"/>
          </w:tcPr>
          <w:p w14:paraId="366A5C4B" w14:textId="77777777" w:rsidR="000902AF" w:rsidRPr="00874A32" w:rsidRDefault="000902AF" w:rsidP="000902AF">
            <w:pPr>
              <w:pStyle w:val="TAC"/>
              <w:rPr>
                <w:rFonts w:eastAsia="PMingLiU"/>
                <w:lang w:val="en-US"/>
              </w:rPr>
            </w:pPr>
          </w:p>
        </w:tc>
      </w:tr>
      <w:tr w:rsidR="000902AF" w:rsidRPr="00874A32" w14:paraId="7C8C98AB" w14:textId="77777777" w:rsidTr="000902AF">
        <w:trPr>
          <w:trHeight w:val="187"/>
          <w:jc w:val="center"/>
        </w:trPr>
        <w:tc>
          <w:tcPr>
            <w:tcW w:w="1100" w:type="dxa"/>
            <w:vMerge w:val="restart"/>
            <w:shd w:val="clear" w:color="auto" w:fill="auto"/>
            <w:vAlign w:val="center"/>
          </w:tcPr>
          <w:p w14:paraId="6610DE0C" w14:textId="77777777" w:rsidR="000902AF" w:rsidRPr="00874A32" w:rsidRDefault="000902AF" w:rsidP="000902A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30235A23"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5745BA25" w14:textId="77777777" w:rsidR="000902AF" w:rsidRPr="00874A32" w:rsidRDefault="000902AF" w:rsidP="000902AF">
            <w:pPr>
              <w:pStyle w:val="TAC"/>
              <w:rPr>
                <w:rFonts w:eastAsia="PMingLiU"/>
                <w:lang w:val="en-US"/>
              </w:rPr>
            </w:pPr>
            <w:r w:rsidRPr="00874A32">
              <w:rPr>
                <w:rFonts w:eastAsia="PMingLiU"/>
                <w:lang w:val="en-US"/>
              </w:rPr>
              <w:t>-98.0</w:t>
            </w:r>
          </w:p>
        </w:tc>
        <w:tc>
          <w:tcPr>
            <w:tcW w:w="740" w:type="dxa"/>
            <w:shd w:val="clear" w:color="auto" w:fill="auto"/>
          </w:tcPr>
          <w:p w14:paraId="2902F795" w14:textId="77777777" w:rsidR="000902AF" w:rsidRPr="00874A32" w:rsidRDefault="000902AF" w:rsidP="000902AF">
            <w:pPr>
              <w:pStyle w:val="TAC"/>
              <w:rPr>
                <w:rFonts w:eastAsia="PMingLiU"/>
                <w:lang w:val="en-US"/>
              </w:rPr>
            </w:pPr>
            <w:r w:rsidRPr="00874A32">
              <w:rPr>
                <w:rFonts w:eastAsia="PMingLiU"/>
                <w:lang w:val="en-US"/>
              </w:rPr>
              <w:t>-94.8</w:t>
            </w:r>
          </w:p>
        </w:tc>
        <w:tc>
          <w:tcPr>
            <w:tcW w:w="741" w:type="dxa"/>
            <w:shd w:val="clear" w:color="auto" w:fill="auto"/>
          </w:tcPr>
          <w:p w14:paraId="71E0D64F" w14:textId="77777777" w:rsidR="000902AF" w:rsidRPr="00874A32" w:rsidRDefault="000902AF" w:rsidP="000902AF">
            <w:pPr>
              <w:pStyle w:val="TAC"/>
              <w:rPr>
                <w:rFonts w:eastAsia="PMingLiU"/>
                <w:lang w:val="en-US"/>
              </w:rPr>
            </w:pPr>
            <w:r w:rsidRPr="00874A32">
              <w:rPr>
                <w:rFonts w:eastAsia="PMingLiU"/>
                <w:lang w:val="en-US"/>
              </w:rPr>
              <w:t>-93.0</w:t>
            </w:r>
          </w:p>
        </w:tc>
        <w:tc>
          <w:tcPr>
            <w:tcW w:w="741" w:type="dxa"/>
            <w:shd w:val="clear" w:color="auto" w:fill="auto"/>
          </w:tcPr>
          <w:p w14:paraId="598A83F7" w14:textId="77777777" w:rsidR="000902AF" w:rsidRPr="00874A32" w:rsidRDefault="000902AF" w:rsidP="000902AF">
            <w:pPr>
              <w:pStyle w:val="TAC"/>
              <w:rPr>
                <w:rFonts w:eastAsia="PMingLiU"/>
                <w:lang w:val="en-US"/>
              </w:rPr>
            </w:pPr>
            <w:r w:rsidRPr="00874A32">
              <w:rPr>
                <w:rFonts w:eastAsia="PMingLiU"/>
                <w:lang w:val="en-US"/>
              </w:rPr>
              <w:t>-91.8</w:t>
            </w:r>
          </w:p>
        </w:tc>
        <w:tc>
          <w:tcPr>
            <w:tcW w:w="740" w:type="dxa"/>
            <w:shd w:val="clear" w:color="auto" w:fill="auto"/>
          </w:tcPr>
          <w:p w14:paraId="31F590E5" w14:textId="77777777" w:rsidR="000902AF" w:rsidRPr="00874A32" w:rsidRDefault="000902AF" w:rsidP="000902AF">
            <w:pPr>
              <w:pStyle w:val="TAC"/>
              <w:rPr>
                <w:rFonts w:eastAsia="PMingLiU"/>
                <w:lang w:val="en-US"/>
              </w:rPr>
            </w:pPr>
            <w:r w:rsidRPr="00874A32">
              <w:rPr>
                <w:rFonts w:eastAsia="PMingLiU"/>
                <w:lang w:val="en-US"/>
              </w:rPr>
              <w:t>-90.7</w:t>
            </w:r>
          </w:p>
        </w:tc>
        <w:tc>
          <w:tcPr>
            <w:tcW w:w="741" w:type="dxa"/>
          </w:tcPr>
          <w:p w14:paraId="34C465D4" w14:textId="77777777" w:rsidR="000902AF" w:rsidRPr="00874A32" w:rsidRDefault="000902AF" w:rsidP="000902AF">
            <w:pPr>
              <w:pStyle w:val="TAC"/>
              <w:rPr>
                <w:rFonts w:eastAsia="PMingLiU"/>
                <w:lang w:val="en-US"/>
              </w:rPr>
            </w:pPr>
            <w:r w:rsidRPr="00874A32">
              <w:rPr>
                <w:rFonts w:eastAsia="PMingLiU"/>
                <w:lang w:val="en-US"/>
              </w:rPr>
              <w:t>-89.9</w:t>
            </w:r>
          </w:p>
        </w:tc>
        <w:tc>
          <w:tcPr>
            <w:tcW w:w="741" w:type="dxa"/>
          </w:tcPr>
          <w:p w14:paraId="6D83382D" w14:textId="77777777" w:rsidR="000902AF" w:rsidRPr="00874A32" w:rsidRDefault="000902AF" w:rsidP="000902AF">
            <w:pPr>
              <w:pStyle w:val="TAC"/>
              <w:rPr>
                <w:rFonts w:eastAsia="PMingLiU"/>
                <w:lang w:val="en-US"/>
              </w:rPr>
            </w:pPr>
            <w:r>
              <w:rPr>
                <w:rFonts w:eastAsia="PMingLiU"/>
                <w:lang w:val="en-US"/>
              </w:rPr>
              <w:t>-89.2</w:t>
            </w:r>
          </w:p>
        </w:tc>
        <w:tc>
          <w:tcPr>
            <w:tcW w:w="740" w:type="dxa"/>
            <w:shd w:val="clear" w:color="auto" w:fill="auto"/>
          </w:tcPr>
          <w:p w14:paraId="5E0EFF19" w14:textId="77777777" w:rsidR="000902AF" w:rsidRPr="00874A32" w:rsidRDefault="000902AF" w:rsidP="000902AF">
            <w:pPr>
              <w:pStyle w:val="TAC"/>
              <w:rPr>
                <w:rFonts w:eastAsia="PMingLiU"/>
                <w:lang w:val="en-US"/>
              </w:rPr>
            </w:pPr>
            <w:r w:rsidRPr="00874A32">
              <w:rPr>
                <w:rFonts w:eastAsia="PMingLiU"/>
                <w:lang w:val="en-US"/>
              </w:rPr>
              <w:t>-88.6</w:t>
            </w:r>
          </w:p>
        </w:tc>
        <w:tc>
          <w:tcPr>
            <w:tcW w:w="741" w:type="dxa"/>
          </w:tcPr>
          <w:p w14:paraId="005D3987" w14:textId="77777777" w:rsidR="000902AF" w:rsidRPr="00874A32" w:rsidRDefault="000902AF" w:rsidP="000902AF">
            <w:pPr>
              <w:pStyle w:val="TAC"/>
              <w:rPr>
                <w:rFonts w:eastAsia="PMingLiU"/>
                <w:lang w:val="en-US"/>
              </w:rPr>
            </w:pPr>
          </w:p>
        </w:tc>
        <w:tc>
          <w:tcPr>
            <w:tcW w:w="814" w:type="dxa"/>
          </w:tcPr>
          <w:p w14:paraId="1374A28C" w14:textId="77777777" w:rsidR="000902AF" w:rsidRPr="00874A32" w:rsidRDefault="000902AF" w:rsidP="000902AF">
            <w:pPr>
              <w:pStyle w:val="TAC"/>
              <w:rPr>
                <w:rFonts w:eastAsia="PMingLiU"/>
                <w:lang w:val="en-US"/>
              </w:rPr>
            </w:pPr>
            <w:r w:rsidRPr="00874A32">
              <w:rPr>
                <w:rFonts w:eastAsia="PMingLiU"/>
                <w:lang w:val="en-US"/>
              </w:rPr>
              <w:t>-81.5</w:t>
            </w:r>
          </w:p>
        </w:tc>
      </w:tr>
      <w:tr w:rsidR="000902AF" w:rsidRPr="00874A32" w14:paraId="20C83689" w14:textId="77777777" w:rsidTr="000902AF">
        <w:trPr>
          <w:trHeight w:val="187"/>
          <w:jc w:val="center"/>
        </w:trPr>
        <w:tc>
          <w:tcPr>
            <w:tcW w:w="1100" w:type="dxa"/>
            <w:vMerge/>
            <w:shd w:val="clear" w:color="auto" w:fill="auto"/>
            <w:vAlign w:val="center"/>
          </w:tcPr>
          <w:p w14:paraId="38C9CF17" w14:textId="77777777" w:rsidR="000902AF" w:rsidRPr="00874A32" w:rsidRDefault="000902AF" w:rsidP="000902AF">
            <w:pPr>
              <w:pStyle w:val="TAC"/>
              <w:rPr>
                <w:rFonts w:eastAsia="PMingLiU"/>
                <w:lang w:val="en-US"/>
              </w:rPr>
            </w:pPr>
          </w:p>
        </w:tc>
        <w:tc>
          <w:tcPr>
            <w:tcW w:w="629" w:type="dxa"/>
          </w:tcPr>
          <w:p w14:paraId="311A71DC"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5E8EC9DB" w14:textId="77777777" w:rsidR="000902AF" w:rsidRPr="00874A32" w:rsidRDefault="000902AF" w:rsidP="000902AF">
            <w:pPr>
              <w:pStyle w:val="TAC"/>
              <w:rPr>
                <w:rFonts w:eastAsia="PMingLiU"/>
                <w:lang w:val="en-US"/>
              </w:rPr>
            </w:pPr>
          </w:p>
        </w:tc>
        <w:tc>
          <w:tcPr>
            <w:tcW w:w="740" w:type="dxa"/>
            <w:shd w:val="clear" w:color="auto" w:fill="auto"/>
          </w:tcPr>
          <w:p w14:paraId="26E2B498" w14:textId="77777777" w:rsidR="000902AF" w:rsidRPr="00874A32" w:rsidRDefault="000902AF" w:rsidP="000902AF">
            <w:pPr>
              <w:pStyle w:val="TAC"/>
              <w:rPr>
                <w:rFonts w:eastAsia="PMingLiU"/>
                <w:lang w:val="en-US"/>
              </w:rPr>
            </w:pPr>
            <w:r w:rsidRPr="00874A32">
              <w:rPr>
                <w:rFonts w:eastAsia="PMingLiU"/>
                <w:lang w:val="en-US"/>
              </w:rPr>
              <w:t>-95.1</w:t>
            </w:r>
          </w:p>
        </w:tc>
        <w:tc>
          <w:tcPr>
            <w:tcW w:w="741" w:type="dxa"/>
            <w:shd w:val="clear" w:color="auto" w:fill="auto"/>
          </w:tcPr>
          <w:p w14:paraId="6237037C" w14:textId="77777777" w:rsidR="000902AF" w:rsidRPr="00874A32" w:rsidRDefault="000902AF" w:rsidP="000902AF">
            <w:pPr>
              <w:pStyle w:val="TAC"/>
              <w:rPr>
                <w:rFonts w:eastAsia="PMingLiU"/>
                <w:lang w:val="en-US"/>
              </w:rPr>
            </w:pPr>
            <w:r w:rsidRPr="00874A32">
              <w:rPr>
                <w:rFonts w:eastAsia="PMingLiU"/>
                <w:lang w:val="en-US"/>
              </w:rPr>
              <w:t>-93.1</w:t>
            </w:r>
          </w:p>
        </w:tc>
        <w:tc>
          <w:tcPr>
            <w:tcW w:w="741" w:type="dxa"/>
            <w:shd w:val="clear" w:color="auto" w:fill="auto"/>
          </w:tcPr>
          <w:p w14:paraId="738D84D6" w14:textId="77777777" w:rsidR="000902AF" w:rsidRPr="00874A32" w:rsidRDefault="000902AF" w:rsidP="000902AF">
            <w:pPr>
              <w:pStyle w:val="TAC"/>
              <w:rPr>
                <w:rFonts w:eastAsia="PMingLiU"/>
                <w:lang w:val="en-US"/>
              </w:rPr>
            </w:pPr>
            <w:r w:rsidRPr="00874A32">
              <w:rPr>
                <w:rFonts w:eastAsia="PMingLiU"/>
                <w:lang w:val="en-US"/>
              </w:rPr>
              <w:t>-92.0</w:t>
            </w:r>
          </w:p>
        </w:tc>
        <w:tc>
          <w:tcPr>
            <w:tcW w:w="740" w:type="dxa"/>
            <w:shd w:val="clear" w:color="auto" w:fill="auto"/>
          </w:tcPr>
          <w:p w14:paraId="172DE8F3" w14:textId="77777777" w:rsidR="000902AF" w:rsidRPr="00874A32" w:rsidRDefault="000902AF" w:rsidP="000902AF">
            <w:pPr>
              <w:pStyle w:val="TAC"/>
              <w:rPr>
                <w:rFonts w:eastAsia="PMingLiU"/>
                <w:lang w:val="en-US"/>
              </w:rPr>
            </w:pPr>
            <w:r w:rsidRPr="00874A32">
              <w:rPr>
                <w:rFonts w:eastAsia="PMingLiU"/>
                <w:lang w:val="en-US"/>
              </w:rPr>
              <w:t>-90.8</w:t>
            </w:r>
          </w:p>
        </w:tc>
        <w:tc>
          <w:tcPr>
            <w:tcW w:w="741" w:type="dxa"/>
          </w:tcPr>
          <w:p w14:paraId="574E78A2" w14:textId="77777777" w:rsidR="000902AF" w:rsidRPr="00874A32" w:rsidRDefault="000902AF" w:rsidP="000902AF">
            <w:pPr>
              <w:pStyle w:val="TAC"/>
              <w:rPr>
                <w:rFonts w:eastAsia="PMingLiU"/>
                <w:lang w:val="en-US"/>
              </w:rPr>
            </w:pPr>
            <w:r w:rsidRPr="00874A32">
              <w:rPr>
                <w:rFonts w:eastAsia="PMingLiU"/>
                <w:lang w:val="en-US"/>
              </w:rPr>
              <w:t>-90.0</w:t>
            </w:r>
          </w:p>
        </w:tc>
        <w:tc>
          <w:tcPr>
            <w:tcW w:w="741" w:type="dxa"/>
          </w:tcPr>
          <w:p w14:paraId="7876CE31" w14:textId="77777777" w:rsidR="000902AF" w:rsidRPr="00874A32" w:rsidRDefault="000902AF" w:rsidP="000902AF">
            <w:pPr>
              <w:pStyle w:val="TAC"/>
              <w:rPr>
                <w:rFonts w:eastAsia="PMingLiU"/>
                <w:lang w:val="en-US"/>
              </w:rPr>
            </w:pPr>
            <w:r>
              <w:rPr>
                <w:rFonts w:eastAsia="PMingLiU"/>
                <w:lang w:val="en-US"/>
              </w:rPr>
              <w:t>-89.3</w:t>
            </w:r>
          </w:p>
        </w:tc>
        <w:tc>
          <w:tcPr>
            <w:tcW w:w="740" w:type="dxa"/>
            <w:shd w:val="clear" w:color="auto" w:fill="auto"/>
          </w:tcPr>
          <w:p w14:paraId="00D12ADC" w14:textId="77777777" w:rsidR="000902AF" w:rsidRPr="00874A32" w:rsidRDefault="000902AF" w:rsidP="000902AF">
            <w:pPr>
              <w:pStyle w:val="TAC"/>
              <w:rPr>
                <w:rFonts w:eastAsia="PMingLiU"/>
                <w:lang w:val="en-US"/>
              </w:rPr>
            </w:pPr>
            <w:r w:rsidRPr="00874A32">
              <w:rPr>
                <w:rFonts w:eastAsia="PMingLiU"/>
                <w:lang w:val="en-US"/>
              </w:rPr>
              <w:t>-88.7</w:t>
            </w:r>
          </w:p>
        </w:tc>
        <w:tc>
          <w:tcPr>
            <w:tcW w:w="741" w:type="dxa"/>
          </w:tcPr>
          <w:p w14:paraId="7365F38A" w14:textId="77777777" w:rsidR="000902AF" w:rsidRPr="00874A32" w:rsidRDefault="000902AF" w:rsidP="000902AF">
            <w:pPr>
              <w:pStyle w:val="TAC"/>
              <w:rPr>
                <w:rFonts w:eastAsia="PMingLiU"/>
                <w:lang w:val="en-US"/>
              </w:rPr>
            </w:pPr>
          </w:p>
        </w:tc>
        <w:tc>
          <w:tcPr>
            <w:tcW w:w="814" w:type="dxa"/>
          </w:tcPr>
          <w:p w14:paraId="293CE920" w14:textId="77777777" w:rsidR="000902AF" w:rsidRPr="00874A32" w:rsidRDefault="000902AF" w:rsidP="000902AF">
            <w:pPr>
              <w:pStyle w:val="TAC"/>
              <w:rPr>
                <w:rFonts w:eastAsia="PMingLiU"/>
                <w:lang w:val="en-US"/>
              </w:rPr>
            </w:pPr>
            <w:r w:rsidRPr="00874A32">
              <w:rPr>
                <w:rFonts w:eastAsia="PMingLiU"/>
                <w:lang w:val="en-US"/>
              </w:rPr>
              <w:t>-81.5</w:t>
            </w:r>
          </w:p>
        </w:tc>
      </w:tr>
      <w:tr w:rsidR="000902AF" w:rsidRPr="00874A32" w14:paraId="046ACC97" w14:textId="77777777" w:rsidTr="000902AF">
        <w:trPr>
          <w:trHeight w:val="187"/>
          <w:jc w:val="center"/>
        </w:trPr>
        <w:tc>
          <w:tcPr>
            <w:tcW w:w="1100" w:type="dxa"/>
            <w:vMerge/>
            <w:tcBorders>
              <w:bottom w:val="single" w:sz="4" w:space="0" w:color="auto"/>
            </w:tcBorders>
            <w:shd w:val="clear" w:color="auto" w:fill="auto"/>
            <w:vAlign w:val="center"/>
          </w:tcPr>
          <w:p w14:paraId="3BE0EB4E" w14:textId="77777777" w:rsidR="000902AF" w:rsidRPr="00874A32" w:rsidRDefault="000902AF" w:rsidP="000902AF">
            <w:pPr>
              <w:pStyle w:val="TAC"/>
              <w:rPr>
                <w:rFonts w:eastAsia="PMingLiU"/>
                <w:lang w:val="en-US"/>
              </w:rPr>
            </w:pPr>
          </w:p>
        </w:tc>
        <w:tc>
          <w:tcPr>
            <w:tcW w:w="629" w:type="dxa"/>
          </w:tcPr>
          <w:p w14:paraId="3EAFD864"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7B0D51FC" w14:textId="77777777" w:rsidR="000902AF" w:rsidRPr="00874A32" w:rsidRDefault="000902AF" w:rsidP="000902AF">
            <w:pPr>
              <w:pStyle w:val="TAC"/>
              <w:rPr>
                <w:rFonts w:eastAsia="PMingLiU"/>
                <w:lang w:val="en-US"/>
              </w:rPr>
            </w:pPr>
          </w:p>
        </w:tc>
        <w:tc>
          <w:tcPr>
            <w:tcW w:w="740" w:type="dxa"/>
            <w:shd w:val="clear" w:color="auto" w:fill="auto"/>
          </w:tcPr>
          <w:p w14:paraId="490F32B2" w14:textId="77777777" w:rsidR="000902AF" w:rsidRPr="00874A32" w:rsidRDefault="000902AF" w:rsidP="000902AF">
            <w:pPr>
              <w:pStyle w:val="TAC"/>
              <w:rPr>
                <w:rFonts w:eastAsia="PMingLiU"/>
                <w:lang w:val="en-US"/>
              </w:rPr>
            </w:pPr>
            <w:r w:rsidRPr="00874A32">
              <w:rPr>
                <w:rFonts w:eastAsia="PMingLiU"/>
                <w:lang w:val="en-US"/>
              </w:rPr>
              <w:t>-95.5</w:t>
            </w:r>
          </w:p>
        </w:tc>
        <w:tc>
          <w:tcPr>
            <w:tcW w:w="741" w:type="dxa"/>
            <w:shd w:val="clear" w:color="auto" w:fill="auto"/>
          </w:tcPr>
          <w:p w14:paraId="6718C422" w14:textId="77777777" w:rsidR="000902AF" w:rsidRPr="00874A32" w:rsidRDefault="000902AF" w:rsidP="000902AF">
            <w:pPr>
              <w:pStyle w:val="TAC"/>
              <w:rPr>
                <w:rFonts w:eastAsia="PMingLiU"/>
                <w:lang w:val="en-US"/>
              </w:rPr>
            </w:pPr>
            <w:r w:rsidRPr="00874A32">
              <w:rPr>
                <w:rFonts w:eastAsia="PMingLiU"/>
                <w:lang w:val="en-US"/>
              </w:rPr>
              <w:t>-93.4</w:t>
            </w:r>
          </w:p>
        </w:tc>
        <w:tc>
          <w:tcPr>
            <w:tcW w:w="741" w:type="dxa"/>
            <w:shd w:val="clear" w:color="auto" w:fill="auto"/>
          </w:tcPr>
          <w:p w14:paraId="3C2934A7" w14:textId="77777777" w:rsidR="000902AF" w:rsidRPr="00874A32" w:rsidRDefault="000902AF" w:rsidP="000902AF">
            <w:pPr>
              <w:pStyle w:val="TAC"/>
              <w:rPr>
                <w:rFonts w:eastAsia="PMingLiU"/>
                <w:lang w:val="en-US"/>
              </w:rPr>
            </w:pPr>
            <w:r w:rsidRPr="00874A32">
              <w:rPr>
                <w:rFonts w:eastAsia="PMingLiU"/>
                <w:lang w:val="en-US"/>
              </w:rPr>
              <w:t>-92.2</w:t>
            </w:r>
          </w:p>
        </w:tc>
        <w:tc>
          <w:tcPr>
            <w:tcW w:w="740" w:type="dxa"/>
            <w:shd w:val="clear" w:color="auto" w:fill="auto"/>
          </w:tcPr>
          <w:p w14:paraId="13D5BE84" w14:textId="77777777" w:rsidR="000902AF" w:rsidRPr="00874A32" w:rsidRDefault="000902AF" w:rsidP="000902AF">
            <w:pPr>
              <w:pStyle w:val="TAC"/>
              <w:rPr>
                <w:rFonts w:eastAsia="PMingLiU"/>
                <w:lang w:val="en-US"/>
              </w:rPr>
            </w:pPr>
            <w:r w:rsidRPr="00874A32">
              <w:rPr>
                <w:rFonts w:eastAsia="PMingLiU"/>
                <w:lang w:val="en-US"/>
              </w:rPr>
              <w:t>-91.0</w:t>
            </w:r>
          </w:p>
        </w:tc>
        <w:tc>
          <w:tcPr>
            <w:tcW w:w="741" w:type="dxa"/>
          </w:tcPr>
          <w:p w14:paraId="09FA8B40" w14:textId="77777777" w:rsidR="000902AF" w:rsidRPr="00874A32" w:rsidRDefault="000902AF" w:rsidP="000902AF">
            <w:pPr>
              <w:pStyle w:val="TAC"/>
              <w:rPr>
                <w:rFonts w:eastAsia="PMingLiU"/>
                <w:lang w:val="en-US"/>
              </w:rPr>
            </w:pPr>
            <w:r w:rsidRPr="00874A32">
              <w:rPr>
                <w:rFonts w:eastAsia="PMingLiU"/>
                <w:lang w:val="en-US"/>
              </w:rPr>
              <w:t>-90.1</w:t>
            </w:r>
          </w:p>
        </w:tc>
        <w:tc>
          <w:tcPr>
            <w:tcW w:w="741" w:type="dxa"/>
          </w:tcPr>
          <w:p w14:paraId="6BBCB9B0" w14:textId="77777777" w:rsidR="000902AF" w:rsidRPr="00874A32" w:rsidRDefault="000902AF" w:rsidP="000902AF">
            <w:pPr>
              <w:pStyle w:val="TAC"/>
              <w:rPr>
                <w:rFonts w:eastAsia="PMingLiU"/>
                <w:lang w:val="en-US"/>
              </w:rPr>
            </w:pPr>
            <w:r>
              <w:rPr>
                <w:rFonts w:eastAsia="PMingLiU"/>
                <w:lang w:val="en-US"/>
              </w:rPr>
              <w:t>-89.4</w:t>
            </w:r>
          </w:p>
        </w:tc>
        <w:tc>
          <w:tcPr>
            <w:tcW w:w="740" w:type="dxa"/>
            <w:shd w:val="clear" w:color="auto" w:fill="auto"/>
          </w:tcPr>
          <w:p w14:paraId="422C91EB" w14:textId="77777777" w:rsidR="000902AF" w:rsidRPr="00874A32" w:rsidRDefault="000902AF" w:rsidP="000902AF">
            <w:pPr>
              <w:pStyle w:val="TAC"/>
              <w:rPr>
                <w:rFonts w:eastAsia="PMingLiU"/>
                <w:lang w:val="en-US"/>
              </w:rPr>
            </w:pPr>
            <w:r w:rsidRPr="00874A32">
              <w:rPr>
                <w:rFonts w:eastAsia="PMingLiU"/>
                <w:lang w:val="en-US"/>
              </w:rPr>
              <w:t>-88.9</w:t>
            </w:r>
          </w:p>
        </w:tc>
        <w:tc>
          <w:tcPr>
            <w:tcW w:w="741" w:type="dxa"/>
          </w:tcPr>
          <w:p w14:paraId="42E6BD50" w14:textId="77777777" w:rsidR="000902AF" w:rsidRPr="00874A32" w:rsidRDefault="000902AF" w:rsidP="000902AF">
            <w:pPr>
              <w:pStyle w:val="TAC"/>
              <w:rPr>
                <w:rFonts w:eastAsia="PMingLiU"/>
                <w:lang w:val="en-US"/>
              </w:rPr>
            </w:pPr>
          </w:p>
        </w:tc>
        <w:tc>
          <w:tcPr>
            <w:tcW w:w="814" w:type="dxa"/>
          </w:tcPr>
          <w:p w14:paraId="28F970D8" w14:textId="77777777" w:rsidR="000902AF" w:rsidRPr="00874A32" w:rsidRDefault="000902AF" w:rsidP="000902AF">
            <w:pPr>
              <w:pStyle w:val="TAC"/>
              <w:rPr>
                <w:rFonts w:eastAsia="PMingLiU"/>
                <w:lang w:val="en-US"/>
              </w:rPr>
            </w:pPr>
            <w:r w:rsidRPr="00874A32">
              <w:rPr>
                <w:rFonts w:eastAsia="PMingLiU"/>
                <w:lang w:val="en-US"/>
              </w:rPr>
              <w:t>-81.5</w:t>
            </w:r>
          </w:p>
        </w:tc>
      </w:tr>
      <w:tr w:rsidR="000902AF" w:rsidRPr="00874A32" w14:paraId="78942C6F" w14:textId="77777777" w:rsidTr="000902AF">
        <w:trPr>
          <w:trHeight w:val="187"/>
          <w:jc w:val="center"/>
        </w:trPr>
        <w:tc>
          <w:tcPr>
            <w:tcW w:w="1100" w:type="dxa"/>
            <w:vMerge w:val="restart"/>
            <w:shd w:val="clear" w:color="auto" w:fill="auto"/>
            <w:vAlign w:val="center"/>
          </w:tcPr>
          <w:p w14:paraId="1037603A" w14:textId="77777777" w:rsidR="000902AF" w:rsidRPr="00874A32" w:rsidRDefault="000902AF" w:rsidP="000902AF">
            <w:pPr>
              <w:pStyle w:val="TAC"/>
              <w:rPr>
                <w:rFonts w:eastAsia="PMingLiU"/>
                <w:lang w:val="en-US"/>
              </w:rPr>
            </w:pPr>
            <w:r w:rsidRPr="00874A32">
              <w:rPr>
                <w:rFonts w:eastAsia="PMingLiU"/>
                <w:lang w:val="en-US"/>
              </w:rPr>
              <w:t>n8</w:t>
            </w:r>
          </w:p>
        </w:tc>
        <w:tc>
          <w:tcPr>
            <w:tcW w:w="629" w:type="dxa"/>
          </w:tcPr>
          <w:p w14:paraId="37733A5B"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5A92921E" w14:textId="77777777" w:rsidR="000902AF" w:rsidRPr="00874A32" w:rsidRDefault="000902AF" w:rsidP="000902AF">
            <w:pPr>
              <w:pStyle w:val="TAC"/>
              <w:rPr>
                <w:rFonts w:eastAsia="PMingLiU"/>
                <w:lang w:val="en-US"/>
              </w:rPr>
            </w:pPr>
            <w:r w:rsidRPr="00874A32">
              <w:rPr>
                <w:rFonts w:eastAsia="PMingLiU"/>
                <w:lang w:val="en-US"/>
              </w:rPr>
              <w:t>-97.0</w:t>
            </w:r>
          </w:p>
        </w:tc>
        <w:tc>
          <w:tcPr>
            <w:tcW w:w="740" w:type="dxa"/>
            <w:shd w:val="clear" w:color="auto" w:fill="auto"/>
          </w:tcPr>
          <w:p w14:paraId="43FC79AA" w14:textId="77777777" w:rsidR="000902AF" w:rsidRPr="00874A32" w:rsidRDefault="000902AF" w:rsidP="000902AF">
            <w:pPr>
              <w:pStyle w:val="TAC"/>
              <w:rPr>
                <w:rFonts w:eastAsia="PMingLiU"/>
                <w:lang w:val="en-US"/>
              </w:rPr>
            </w:pPr>
            <w:r w:rsidRPr="00874A32">
              <w:rPr>
                <w:rFonts w:eastAsia="PMingLiU"/>
                <w:lang w:val="en-US"/>
              </w:rPr>
              <w:t>-93.8</w:t>
            </w:r>
          </w:p>
        </w:tc>
        <w:tc>
          <w:tcPr>
            <w:tcW w:w="741" w:type="dxa"/>
            <w:shd w:val="clear" w:color="auto" w:fill="auto"/>
          </w:tcPr>
          <w:p w14:paraId="47D456C2" w14:textId="77777777" w:rsidR="000902AF" w:rsidRPr="00874A32" w:rsidRDefault="000902AF" w:rsidP="000902AF">
            <w:pPr>
              <w:pStyle w:val="TAC"/>
              <w:rPr>
                <w:rFonts w:eastAsia="PMingLiU"/>
                <w:lang w:val="en-US"/>
              </w:rPr>
            </w:pPr>
            <w:r w:rsidRPr="00874A32">
              <w:rPr>
                <w:rFonts w:eastAsia="PMingLiU"/>
                <w:lang w:val="en-US"/>
              </w:rPr>
              <w:t>-91.4</w:t>
            </w:r>
          </w:p>
        </w:tc>
        <w:tc>
          <w:tcPr>
            <w:tcW w:w="741" w:type="dxa"/>
            <w:shd w:val="clear" w:color="auto" w:fill="auto"/>
          </w:tcPr>
          <w:p w14:paraId="38112ED0" w14:textId="77777777" w:rsidR="000902AF" w:rsidRPr="00874A32" w:rsidRDefault="000902AF" w:rsidP="000902AF">
            <w:pPr>
              <w:pStyle w:val="TAC"/>
              <w:rPr>
                <w:rFonts w:eastAsia="PMingLiU"/>
                <w:lang w:val="en-US"/>
              </w:rPr>
            </w:pPr>
            <w:r w:rsidRPr="00874A32">
              <w:rPr>
                <w:rFonts w:eastAsia="PMingLiU"/>
                <w:lang w:val="en-US"/>
              </w:rPr>
              <w:t>-85.8</w:t>
            </w:r>
          </w:p>
        </w:tc>
        <w:tc>
          <w:tcPr>
            <w:tcW w:w="740" w:type="dxa"/>
            <w:shd w:val="clear" w:color="auto" w:fill="auto"/>
          </w:tcPr>
          <w:p w14:paraId="063DAF58" w14:textId="77777777" w:rsidR="000902AF" w:rsidRPr="00874A32" w:rsidRDefault="000902AF" w:rsidP="000902AF">
            <w:pPr>
              <w:pStyle w:val="TAC"/>
              <w:rPr>
                <w:rFonts w:eastAsia="PMingLiU"/>
                <w:lang w:val="en-US"/>
              </w:rPr>
            </w:pPr>
          </w:p>
        </w:tc>
        <w:tc>
          <w:tcPr>
            <w:tcW w:w="741" w:type="dxa"/>
          </w:tcPr>
          <w:p w14:paraId="077C64EA" w14:textId="77777777" w:rsidR="000902AF" w:rsidRPr="00874A32" w:rsidRDefault="000902AF" w:rsidP="000902AF">
            <w:pPr>
              <w:pStyle w:val="TAC"/>
              <w:rPr>
                <w:rFonts w:eastAsia="PMingLiU"/>
                <w:lang w:val="en-US"/>
              </w:rPr>
            </w:pPr>
          </w:p>
        </w:tc>
        <w:tc>
          <w:tcPr>
            <w:tcW w:w="741" w:type="dxa"/>
          </w:tcPr>
          <w:p w14:paraId="4A382359" w14:textId="77777777" w:rsidR="000902AF" w:rsidRPr="00874A32" w:rsidRDefault="000902AF" w:rsidP="000902AF">
            <w:pPr>
              <w:pStyle w:val="TAC"/>
              <w:rPr>
                <w:rFonts w:eastAsia="PMingLiU"/>
                <w:lang w:val="en-US"/>
              </w:rPr>
            </w:pPr>
            <w:r>
              <w:rPr>
                <w:rFonts w:eastAsia="PMingLiU"/>
                <w:lang w:val="en-US"/>
              </w:rPr>
              <w:t>-78.4</w:t>
            </w:r>
          </w:p>
        </w:tc>
        <w:tc>
          <w:tcPr>
            <w:tcW w:w="740" w:type="dxa"/>
            <w:shd w:val="clear" w:color="auto" w:fill="auto"/>
          </w:tcPr>
          <w:p w14:paraId="66B0EBF7" w14:textId="77777777" w:rsidR="000902AF" w:rsidRPr="00874A32" w:rsidRDefault="000902AF" w:rsidP="000902AF">
            <w:pPr>
              <w:pStyle w:val="TAC"/>
              <w:rPr>
                <w:rFonts w:eastAsia="PMingLiU"/>
                <w:lang w:val="en-US"/>
              </w:rPr>
            </w:pPr>
          </w:p>
        </w:tc>
        <w:tc>
          <w:tcPr>
            <w:tcW w:w="741" w:type="dxa"/>
          </w:tcPr>
          <w:p w14:paraId="2C594C62" w14:textId="77777777" w:rsidR="000902AF" w:rsidRPr="00874A32" w:rsidRDefault="000902AF" w:rsidP="000902AF">
            <w:pPr>
              <w:pStyle w:val="TAC"/>
              <w:rPr>
                <w:rFonts w:eastAsia="PMingLiU"/>
                <w:lang w:val="en-US"/>
              </w:rPr>
            </w:pPr>
          </w:p>
        </w:tc>
        <w:tc>
          <w:tcPr>
            <w:tcW w:w="814" w:type="dxa"/>
          </w:tcPr>
          <w:p w14:paraId="78D4036C" w14:textId="77777777" w:rsidR="000902AF" w:rsidRPr="00874A32" w:rsidRDefault="000902AF" w:rsidP="000902AF">
            <w:pPr>
              <w:pStyle w:val="TAC"/>
              <w:rPr>
                <w:rFonts w:eastAsia="PMingLiU"/>
                <w:lang w:val="en-US"/>
              </w:rPr>
            </w:pPr>
          </w:p>
        </w:tc>
      </w:tr>
      <w:tr w:rsidR="000902AF" w:rsidRPr="00874A32" w14:paraId="59F664DF" w14:textId="77777777" w:rsidTr="000902AF">
        <w:trPr>
          <w:trHeight w:val="187"/>
          <w:jc w:val="center"/>
        </w:trPr>
        <w:tc>
          <w:tcPr>
            <w:tcW w:w="1100" w:type="dxa"/>
            <w:vMerge/>
            <w:tcBorders>
              <w:bottom w:val="single" w:sz="4" w:space="0" w:color="auto"/>
            </w:tcBorders>
            <w:shd w:val="clear" w:color="auto" w:fill="auto"/>
            <w:vAlign w:val="center"/>
          </w:tcPr>
          <w:p w14:paraId="6779953C" w14:textId="77777777" w:rsidR="000902AF" w:rsidRPr="00874A32" w:rsidRDefault="000902AF" w:rsidP="000902AF">
            <w:pPr>
              <w:pStyle w:val="TAC"/>
              <w:rPr>
                <w:rFonts w:eastAsia="PMingLiU"/>
                <w:lang w:val="en-US"/>
              </w:rPr>
            </w:pPr>
          </w:p>
        </w:tc>
        <w:tc>
          <w:tcPr>
            <w:tcW w:w="629" w:type="dxa"/>
          </w:tcPr>
          <w:p w14:paraId="3E5F02D4"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5DFC454C" w14:textId="77777777" w:rsidR="000902AF" w:rsidRPr="00874A32" w:rsidRDefault="000902AF" w:rsidP="000902AF">
            <w:pPr>
              <w:pStyle w:val="TAC"/>
              <w:rPr>
                <w:rFonts w:eastAsia="PMingLiU"/>
                <w:lang w:val="en-US"/>
              </w:rPr>
            </w:pPr>
          </w:p>
        </w:tc>
        <w:tc>
          <w:tcPr>
            <w:tcW w:w="740" w:type="dxa"/>
            <w:shd w:val="clear" w:color="auto" w:fill="auto"/>
          </w:tcPr>
          <w:p w14:paraId="31FB5CFC" w14:textId="77777777" w:rsidR="000902AF" w:rsidRPr="00874A32" w:rsidRDefault="000902AF" w:rsidP="000902AF">
            <w:pPr>
              <w:pStyle w:val="TAC"/>
              <w:rPr>
                <w:rFonts w:eastAsia="PMingLiU"/>
                <w:lang w:val="en-US"/>
              </w:rPr>
            </w:pPr>
            <w:r w:rsidRPr="00874A32">
              <w:rPr>
                <w:rFonts w:eastAsia="PMingLiU"/>
                <w:lang w:val="en-US"/>
              </w:rPr>
              <w:t>-94.1</w:t>
            </w:r>
          </w:p>
        </w:tc>
        <w:tc>
          <w:tcPr>
            <w:tcW w:w="741" w:type="dxa"/>
            <w:shd w:val="clear" w:color="auto" w:fill="auto"/>
          </w:tcPr>
          <w:p w14:paraId="132B0A5D" w14:textId="77777777" w:rsidR="000902AF" w:rsidRPr="00874A32" w:rsidRDefault="000902AF" w:rsidP="000902AF">
            <w:pPr>
              <w:pStyle w:val="TAC"/>
              <w:rPr>
                <w:rFonts w:eastAsia="PMingLiU"/>
                <w:lang w:val="en-US"/>
              </w:rPr>
            </w:pPr>
            <w:r w:rsidRPr="00874A32">
              <w:rPr>
                <w:rFonts w:eastAsia="PMingLiU"/>
                <w:lang w:val="en-US"/>
              </w:rPr>
              <w:t>-91.7</w:t>
            </w:r>
          </w:p>
        </w:tc>
        <w:tc>
          <w:tcPr>
            <w:tcW w:w="741" w:type="dxa"/>
            <w:shd w:val="clear" w:color="auto" w:fill="auto"/>
          </w:tcPr>
          <w:p w14:paraId="75394AF4" w14:textId="77777777" w:rsidR="000902AF" w:rsidRPr="00874A32" w:rsidRDefault="000902AF" w:rsidP="000902AF">
            <w:pPr>
              <w:pStyle w:val="TAC"/>
              <w:rPr>
                <w:rFonts w:eastAsia="PMingLiU"/>
                <w:lang w:val="en-US"/>
              </w:rPr>
            </w:pPr>
            <w:r w:rsidRPr="00874A32">
              <w:rPr>
                <w:rFonts w:eastAsia="PMingLiU"/>
                <w:lang w:val="en-US"/>
              </w:rPr>
              <w:t>-87.2</w:t>
            </w:r>
          </w:p>
        </w:tc>
        <w:tc>
          <w:tcPr>
            <w:tcW w:w="740" w:type="dxa"/>
            <w:shd w:val="clear" w:color="auto" w:fill="auto"/>
          </w:tcPr>
          <w:p w14:paraId="31FD632F" w14:textId="77777777" w:rsidR="000902AF" w:rsidRPr="00874A32" w:rsidRDefault="000902AF" w:rsidP="000902AF">
            <w:pPr>
              <w:pStyle w:val="TAC"/>
              <w:rPr>
                <w:rFonts w:eastAsia="PMingLiU"/>
                <w:lang w:val="en-US"/>
              </w:rPr>
            </w:pPr>
          </w:p>
        </w:tc>
        <w:tc>
          <w:tcPr>
            <w:tcW w:w="741" w:type="dxa"/>
          </w:tcPr>
          <w:p w14:paraId="60D2D551" w14:textId="77777777" w:rsidR="000902AF" w:rsidRPr="00874A32" w:rsidRDefault="000902AF" w:rsidP="000902AF">
            <w:pPr>
              <w:pStyle w:val="TAC"/>
              <w:rPr>
                <w:rFonts w:eastAsia="PMingLiU"/>
                <w:lang w:val="en-US"/>
              </w:rPr>
            </w:pPr>
          </w:p>
        </w:tc>
        <w:tc>
          <w:tcPr>
            <w:tcW w:w="741" w:type="dxa"/>
          </w:tcPr>
          <w:p w14:paraId="134E7D10" w14:textId="77777777" w:rsidR="000902AF" w:rsidRPr="00874A32" w:rsidRDefault="000902AF" w:rsidP="000902AF">
            <w:pPr>
              <w:pStyle w:val="TAC"/>
              <w:rPr>
                <w:rFonts w:eastAsia="PMingLiU"/>
                <w:lang w:val="en-US"/>
              </w:rPr>
            </w:pPr>
            <w:r>
              <w:rPr>
                <w:rFonts w:eastAsia="PMingLiU"/>
                <w:lang w:val="en-US"/>
              </w:rPr>
              <w:t>-78.5</w:t>
            </w:r>
          </w:p>
        </w:tc>
        <w:tc>
          <w:tcPr>
            <w:tcW w:w="740" w:type="dxa"/>
            <w:shd w:val="clear" w:color="auto" w:fill="auto"/>
          </w:tcPr>
          <w:p w14:paraId="45209339" w14:textId="77777777" w:rsidR="000902AF" w:rsidRPr="00874A32" w:rsidRDefault="000902AF" w:rsidP="000902AF">
            <w:pPr>
              <w:pStyle w:val="TAC"/>
              <w:rPr>
                <w:rFonts w:eastAsia="PMingLiU"/>
                <w:lang w:val="en-US"/>
              </w:rPr>
            </w:pPr>
          </w:p>
        </w:tc>
        <w:tc>
          <w:tcPr>
            <w:tcW w:w="741" w:type="dxa"/>
          </w:tcPr>
          <w:p w14:paraId="0DBCC555" w14:textId="77777777" w:rsidR="000902AF" w:rsidRPr="00874A32" w:rsidRDefault="000902AF" w:rsidP="000902AF">
            <w:pPr>
              <w:pStyle w:val="TAC"/>
              <w:rPr>
                <w:rFonts w:eastAsia="PMingLiU"/>
                <w:lang w:val="en-US"/>
              </w:rPr>
            </w:pPr>
          </w:p>
        </w:tc>
        <w:tc>
          <w:tcPr>
            <w:tcW w:w="814" w:type="dxa"/>
          </w:tcPr>
          <w:p w14:paraId="1DEAF645" w14:textId="77777777" w:rsidR="000902AF" w:rsidRPr="00874A32" w:rsidRDefault="000902AF" w:rsidP="000902AF">
            <w:pPr>
              <w:pStyle w:val="TAC"/>
              <w:rPr>
                <w:rFonts w:eastAsia="PMingLiU"/>
                <w:lang w:val="en-US"/>
              </w:rPr>
            </w:pPr>
          </w:p>
        </w:tc>
      </w:tr>
      <w:tr w:rsidR="000902AF" w:rsidRPr="00874A32" w14:paraId="64363157" w14:textId="77777777" w:rsidTr="000902AF">
        <w:trPr>
          <w:trHeight w:val="187"/>
          <w:jc w:val="center"/>
        </w:trPr>
        <w:tc>
          <w:tcPr>
            <w:tcW w:w="1100" w:type="dxa"/>
            <w:vMerge w:val="restart"/>
            <w:shd w:val="clear" w:color="auto" w:fill="auto"/>
            <w:vAlign w:val="center"/>
          </w:tcPr>
          <w:p w14:paraId="5C889481" w14:textId="77777777" w:rsidR="000902AF" w:rsidRPr="00874A32" w:rsidRDefault="000902AF" w:rsidP="000902AF">
            <w:pPr>
              <w:pStyle w:val="TAC"/>
              <w:rPr>
                <w:rFonts w:eastAsia="PMingLiU"/>
                <w:lang w:val="en-US"/>
              </w:rPr>
            </w:pPr>
            <w:r w:rsidRPr="00874A32">
              <w:rPr>
                <w:rFonts w:eastAsia="PMingLiU"/>
                <w:lang w:val="en-US"/>
              </w:rPr>
              <w:t>n12</w:t>
            </w:r>
          </w:p>
        </w:tc>
        <w:tc>
          <w:tcPr>
            <w:tcW w:w="629" w:type="dxa"/>
          </w:tcPr>
          <w:p w14:paraId="7EB5FC5D"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269F8462" w14:textId="77777777" w:rsidR="000902AF" w:rsidRPr="00874A32" w:rsidRDefault="000902AF" w:rsidP="000902AF">
            <w:pPr>
              <w:pStyle w:val="TAC"/>
              <w:rPr>
                <w:rFonts w:eastAsia="PMingLiU"/>
                <w:lang w:val="en-US"/>
              </w:rPr>
            </w:pPr>
            <w:r w:rsidRPr="00874A32">
              <w:rPr>
                <w:rFonts w:eastAsia="PMingLiU"/>
                <w:lang w:val="en-US"/>
              </w:rPr>
              <w:t>-97.0</w:t>
            </w:r>
          </w:p>
        </w:tc>
        <w:tc>
          <w:tcPr>
            <w:tcW w:w="740" w:type="dxa"/>
            <w:shd w:val="clear" w:color="auto" w:fill="auto"/>
          </w:tcPr>
          <w:p w14:paraId="50A65C2C" w14:textId="77777777" w:rsidR="000902AF" w:rsidRPr="00874A32" w:rsidRDefault="000902AF" w:rsidP="000902AF">
            <w:pPr>
              <w:pStyle w:val="TAC"/>
              <w:rPr>
                <w:rFonts w:eastAsia="PMingLiU"/>
                <w:lang w:val="en-US"/>
              </w:rPr>
            </w:pPr>
            <w:r w:rsidRPr="00874A32">
              <w:rPr>
                <w:rFonts w:eastAsia="PMingLiU"/>
                <w:lang w:val="en-US"/>
              </w:rPr>
              <w:t>-93.8</w:t>
            </w:r>
          </w:p>
        </w:tc>
        <w:tc>
          <w:tcPr>
            <w:tcW w:w="741" w:type="dxa"/>
            <w:shd w:val="clear" w:color="auto" w:fill="auto"/>
          </w:tcPr>
          <w:p w14:paraId="192AE325" w14:textId="77777777" w:rsidR="000902AF" w:rsidRPr="00874A32" w:rsidRDefault="000902AF" w:rsidP="000902AF">
            <w:pPr>
              <w:pStyle w:val="TAC"/>
              <w:rPr>
                <w:rFonts w:eastAsia="PMingLiU"/>
                <w:lang w:val="en-US"/>
              </w:rPr>
            </w:pPr>
            <w:r w:rsidRPr="00874A32">
              <w:rPr>
                <w:rFonts w:eastAsia="PMingLiU"/>
                <w:lang w:val="en-US"/>
              </w:rPr>
              <w:t>-84.0</w:t>
            </w:r>
          </w:p>
        </w:tc>
        <w:tc>
          <w:tcPr>
            <w:tcW w:w="741" w:type="dxa"/>
            <w:shd w:val="clear" w:color="auto" w:fill="auto"/>
          </w:tcPr>
          <w:p w14:paraId="1D58D025" w14:textId="77777777" w:rsidR="000902AF" w:rsidRPr="00874A32" w:rsidRDefault="000902AF" w:rsidP="000902AF">
            <w:pPr>
              <w:pStyle w:val="TAC"/>
              <w:rPr>
                <w:rFonts w:eastAsia="PMingLiU"/>
                <w:lang w:val="en-US"/>
              </w:rPr>
            </w:pPr>
          </w:p>
        </w:tc>
        <w:tc>
          <w:tcPr>
            <w:tcW w:w="740" w:type="dxa"/>
            <w:shd w:val="clear" w:color="auto" w:fill="auto"/>
          </w:tcPr>
          <w:p w14:paraId="7335DCC7" w14:textId="77777777" w:rsidR="000902AF" w:rsidRPr="00874A32" w:rsidRDefault="000902AF" w:rsidP="000902AF">
            <w:pPr>
              <w:pStyle w:val="TAC"/>
              <w:rPr>
                <w:rFonts w:eastAsia="PMingLiU"/>
                <w:lang w:val="en-US"/>
              </w:rPr>
            </w:pPr>
          </w:p>
        </w:tc>
        <w:tc>
          <w:tcPr>
            <w:tcW w:w="741" w:type="dxa"/>
          </w:tcPr>
          <w:p w14:paraId="7463A71D" w14:textId="77777777" w:rsidR="000902AF" w:rsidRPr="00874A32" w:rsidRDefault="000902AF" w:rsidP="000902AF">
            <w:pPr>
              <w:pStyle w:val="TAC"/>
              <w:rPr>
                <w:rFonts w:eastAsia="PMingLiU"/>
                <w:lang w:val="en-US"/>
              </w:rPr>
            </w:pPr>
          </w:p>
        </w:tc>
        <w:tc>
          <w:tcPr>
            <w:tcW w:w="741" w:type="dxa"/>
          </w:tcPr>
          <w:p w14:paraId="2E0F083C" w14:textId="77777777" w:rsidR="000902AF" w:rsidRPr="00874A32" w:rsidRDefault="000902AF" w:rsidP="000902AF">
            <w:pPr>
              <w:pStyle w:val="TAC"/>
              <w:rPr>
                <w:rFonts w:eastAsia="PMingLiU"/>
                <w:lang w:val="en-US"/>
              </w:rPr>
            </w:pPr>
          </w:p>
        </w:tc>
        <w:tc>
          <w:tcPr>
            <w:tcW w:w="740" w:type="dxa"/>
            <w:shd w:val="clear" w:color="auto" w:fill="auto"/>
          </w:tcPr>
          <w:p w14:paraId="11BBB3A7" w14:textId="77777777" w:rsidR="000902AF" w:rsidRPr="00874A32" w:rsidRDefault="000902AF" w:rsidP="000902AF">
            <w:pPr>
              <w:pStyle w:val="TAC"/>
              <w:rPr>
                <w:rFonts w:eastAsia="PMingLiU"/>
                <w:lang w:val="en-US"/>
              </w:rPr>
            </w:pPr>
          </w:p>
        </w:tc>
        <w:tc>
          <w:tcPr>
            <w:tcW w:w="741" w:type="dxa"/>
          </w:tcPr>
          <w:p w14:paraId="68E7B694" w14:textId="77777777" w:rsidR="000902AF" w:rsidRPr="00874A32" w:rsidRDefault="000902AF" w:rsidP="000902AF">
            <w:pPr>
              <w:pStyle w:val="TAC"/>
              <w:rPr>
                <w:rFonts w:eastAsia="PMingLiU"/>
                <w:lang w:val="en-US"/>
              </w:rPr>
            </w:pPr>
          </w:p>
        </w:tc>
        <w:tc>
          <w:tcPr>
            <w:tcW w:w="814" w:type="dxa"/>
          </w:tcPr>
          <w:p w14:paraId="1C542C5A" w14:textId="77777777" w:rsidR="000902AF" w:rsidRPr="00874A32" w:rsidRDefault="000902AF" w:rsidP="000902AF">
            <w:pPr>
              <w:pStyle w:val="TAC"/>
              <w:rPr>
                <w:rFonts w:eastAsia="PMingLiU"/>
                <w:lang w:val="en-US"/>
              </w:rPr>
            </w:pPr>
          </w:p>
        </w:tc>
      </w:tr>
      <w:tr w:rsidR="000902AF" w:rsidRPr="00874A32" w14:paraId="07EAED91" w14:textId="77777777" w:rsidTr="000902AF">
        <w:trPr>
          <w:trHeight w:val="187"/>
          <w:jc w:val="center"/>
        </w:trPr>
        <w:tc>
          <w:tcPr>
            <w:tcW w:w="1100" w:type="dxa"/>
            <w:vMerge/>
            <w:tcBorders>
              <w:bottom w:val="single" w:sz="4" w:space="0" w:color="auto"/>
            </w:tcBorders>
            <w:shd w:val="clear" w:color="auto" w:fill="auto"/>
            <w:vAlign w:val="center"/>
          </w:tcPr>
          <w:p w14:paraId="0E0FBCBC" w14:textId="77777777" w:rsidR="000902AF" w:rsidRPr="00874A32" w:rsidRDefault="000902AF" w:rsidP="000902AF">
            <w:pPr>
              <w:pStyle w:val="TAC"/>
              <w:rPr>
                <w:rFonts w:eastAsia="PMingLiU"/>
                <w:lang w:val="en-US"/>
              </w:rPr>
            </w:pPr>
          </w:p>
        </w:tc>
        <w:tc>
          <w:tcPr>
            <w:tcW w:w="629" w:type="dxa"/>
          </w:tcPr>
          <w:p w14:paraId="0CC841E1"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79941672" w14:textId="77777777" w:rsidR="000902AF" w:rsidRPr="00874A32" w:rsidRDefault="000902AF" w:rsidP="000902AF">
            <w:pPr>
              <w:pStyle w:val="TAC"/>
              <w:rPr>
                <w:rFonts w:eastAsia="PMingLiU"/>
                <w:lang w:val="en-US"/>
              </w:rPr>
            </w:pPr>
          </w:p>
        </w:tc>
        <w:tc>
          <w:tcPr>
            <w:tcW w:w="740" w:type="dxa"/>
            <w:shd w:val="clear" w:color="auto" w:fill="auto"/>
          </w:tcPr>
          <w:p w14:paraId="412E1F15" w14:textId="77777777" w:rsidR="000902AF" w:rsidRPr="00874A32" w:rsidRDefault="000902AF" w:rsidP="000902AF">
            <w:pPr>
              <w:pStyle w:val="TAC"/>
              <w:rPr>
                <w:rFonts w:eastAsia="PMingLiU"/>
                <w:lang w:val="en-US"/>
              </w:rPr>
            </w:pPr>
            <w:r w:rsidRPr="00874A32">
              <w:rPr>
                <w:rFonts w:eastAsia="PMingLiU"/>
                <w:lang w:val="en-US"/>
              </w:rPr>
              <w:t>-94.1</w:t>
            </w:r>
          </w:p>
        </w:tc>
        <w:tc>
          <w:tcPr>
            <w:tcW w:w="741" w:type="dxa"/>
            <w:shd w:val="clear" w:color="auto" w:fill="auto"/>
          </w:tcPr>
          <w:p w14:paraId="216B3249" w14:textId="77777777" w:rsidR="000902AF" w:rsidRPr="00874A32" w:rsidRDefault="000902AF" w:rsidP="000902AF">
            <w:pPr>
              <w:pStyle w:val="TAC"/>
              <w:rPr>
                <w:rFonts w:eastAsia="PMingLiU"/>
                <w:lang w:val="en-US"/>
              </w:rPr>
            </w:pPr>
            <w:r w:rsidRPr="00874A32">
              <w:rPr>
                <w:rFonts w:eastAsia="PMingLiU"/>
                <w:lang w:val="en-US"/>
              </w:rPr>
              <w:t>-84.1</w:t>
            </w:r>
          </w:p>
        </w:tc>
        <w:tc>
          <w:tcPr>
            <w:tcW w:w="741" w:type="dxa"/>
            <w:shd w:val="clear" w:color="auto" w:fill="auto"/>
          </w:tcPr>
          <w:p w14:paraId="2874E334" w14:textId="77777777" w:rsidR="000902AF" w:rsidRPr="00874A32" w:rsidRDefault="000902AF" w:rsidP="000902AF">
            <w:pPr>
              <w:pStyle w:val="TAC"/>
              <w:rPr>
                <w:rFonts w:eastAsia="PMingLiU"/>
                <w:lang w:val="en-US"/>
              </w:rPr>
            </w:pPr>
          </w:p>
        </w:tc>
        <w:tc>
          <w:tcPr>
            <w:tcW w:w="740" w:type="dxa"/>
            <w:shd w:val="clear" w:color="auto" w:fill="auto"/>
          </w:tcPr>
          <w:p w14:paraId="273CFCB6" w14:textId="77777777" w:rsidR="000902AF" w:rsidRPr="00874A32" w:rsidRDefault="000902AF" w:rsidP="000902AF">
            <w:pPr>
              <w:pStyle w:val="TAC"/>
              <w:rPr>
                <w:rFonts w:eastAsia="PMingLiU"/>
                <w:lang w:val="en-US"/>
              </w:rPr>
            </w:pPr>
          </w:p>
        </w:tc>
        <w:tc>
          <w:tcPr>
            <w:tcW w:w="741" w:type="dxa"/>
          </w:tcPr>
          <w:p w14:paraId="69B79C25" w14:textId="77777777" w:rsidR="000902AF" w:rsidRPr="00874A32" w:rsidRDefault="000902AF" w:rsidP="000902AF">
            <w:pPr>
              <w:pStyle w:val="TAC"/>
              <w:rPr>
                <w:rFonts w:eastAsia="PMingLiU"/>
                <w:lang w:val="en-US"/>
              </w:rPr>
            </w:pPr>
          </w:p>
        </w:tc>
        <w:tc>
          <w:tcPr>
            <w:tcW w:w="741" w:type="dxa"/>
          </w:tcPr>
          <w:p w14:paraId="43EE22F7" w14:textId="77777777" w:rsidR="000902AF" w:rsidRPr="00874A32" w:rsidRDefault="000902AF" w:rsidP="000902AF">
            <w:pPr>
              <w:pStyle w:val="TAC"/>
              <w:rPr>
                <w:rFonts w:eastAsia="PMingLiU"/>
                <w:lang w:val="en-US"/>
              </w:rPr>
            </w:pPr>
          </w:p>
        </w:tc>
        <w:tc>
          <w:tcPr>
            <w:tcW w:w="740" w:type="dxa"/>
            <w:shd w:val="clear" w:color="auto" w:fill="auto"/>
          </w:tcPr>
          <w:p w14:paraId="21C02A4F" w14:textId="77777777" w:rsidR="000902AF" w:rsidRPr="00874A32" w:rsidRDefault="000902AF" w:rsidP="000902AF">
            <w:pPr>
              <w:pStyle w:val="TAC"/>
              <w:rPr>
                <w:rFonts w:eastAsia="PMingLiU"/>
                <w:lang w:val="en-US"/>
              </w:rPr>
            </w:pPr>
          </w:p>
        </w:tc>
        <w:tc>
          <w:tcPr>
            <w:tcW w:w="741" w:type="dxa"/>
          </w:tcPr>
          <w:p w14:paraId="6423E49A" w14:textId="77777777" w:rsidR="000902AF" w:rsidRPr="00874A32" w:rsidRDefault="000902AF" w:rsidP="000902AF">
            <w:pPr>
              <w:pStyle w:val="TAC"/>
              <w:rPr>
                <w:rFonts w:eastAsia="PMingLiU"/>
                <w:lang w:val="en-US"/>
              </w:rPr>
            </w:pPr>
          </w:p>
        </w:tc>
        <w:tc>
          <w:tcPr>
            <w:tcW w:w="814" w:type="dxa"/>
          </w:tcPr>
          <w:p w14:paraId="5005C1DC" w14:textId="77777777" w:rsidR="000902AF" w:rsidRPr="00874A32" w:rsidRDefault="000902AF" w:rsidP="000902AF">
            <w:pPr>
              <w:pStyle w:val="TAC"/>
              <w:rPr>
                <w:rFonts w:eastAsia="PMingLiU"/>
                <w:lang w:val="en-US"/>
              </w:rPr>
            </w:pPr>
          </w:p>
        </w:tc>
      </w:tr>
      <w:tr w:rsidR="000902AF" w:rsidRPr="00874A32" w14:paraId="73FE308A" w14:textId="77777777" w:rsidTr="000902AF">
        <w:trPr>
          <w:trHeight w:val="187"/>
          <w:jc w:val="center"/>
        </w:trPr>
        <w:tc>
          <w:tcPr>
            <w:tcW w:w="1100" w:type="dxa"/>
            <w:vMerge w:val="restart"/>
            <w:shd w:val="clear" w:color="auto" w:fill="auto"/>
            <w:vAlign w:val="center"/>
          </w:tcPr>
          <w:p w14:paraId="5AA88294" w14:textId="77777777" w:rsidR="000902AF" w:rsidRPr="00874A32" w:rsidRDefault="000902AF" w:rsidP="000902AF">
            <w:pPr>
              <w:pStyle w:val="TAC"/>
              <w:rPr>
                <w:rFonts w:eastAsia="PMingLiU"/>
                <w:lang w:val="en-US"/>
              </w:rPr>
            </w:pPr>
            <w:r>
              <w:rPr>
                <w:rFonts w:eastAsia="PMingLiU"/>
                <w:lang w:val="en-US"/>
              </w:rPr>
              <w:t>n13</w:t>
            </w:r>
          </w:p>
        </w:tc>
        <w:tc>
          <w:tcPr>
            <w:tcW w:w="629" w:type="dxa"/>
          </w:tcPr>
          <w:p w14:paraId="0DA65CBB"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42403A2A" w14:textId="77777777" w:rsidR="000902AF" w:rsidRPr="00874A32" w:rsidRDefault="000902AF" w:rsidP="000902AF">
            <w:pPr>
              <w:pStyle w:val="TAC"/>
              <w:rPr>
                <w:rFonts w:eastAsia="PMingLiU"/>
                <w:lang w:val="en-US"/>
              </w:rPr>
            </w:pPr>
            <w:r w:rsidRPr="00874A32">
              <w:rPr>
                <w:rFonts w:eastAsia="PMingLiU" w:cs="Arial"/>
                <w:szCs w:val="18"/>
                <w:lang w:val="en-US"/>
              </w:rPr>
              <w:t>-97.0</w:t>
            </w:r>
          </w:p>
        </w:tc>
        <w:tc>
          <w:tcPr>
            <w:tcW w:w="740" w:type="dxa"/>
            <w:shd w:val="clear" w:color="auto" w:fill="auto"/>
          </w:tcPr>
          <w:p w14:paraId="35043AFE" w14:textId="77777777" w:rsidR="000902AF" w:rsidRPr="00874A32" w:rsidRDefault="000902AF" w:rsidP="000902AF">
            <w:pPr>
              <w:pStyle w:val="TAC"/>
              <w:rPr>
                <w:rFonts w:eastAsia="PMingLiU"/>
                <w:lang w:val="en-US"/>
              </w:rPr>
            </w:pPr>
            <w:r w:rsidRPr="00874A32">
              <w:rPr>
                <w:rFonts w:eastAsia="PMingLiU" w:cs="Arial"/>
                <w:szCs w:val="18"/>
                <w:lang w:val="en-US"/>
              </w:rPr>
              <w:t>-93.8</w:t>
            </w:r>
          </w:p>
        </w:tc>
        <w:tc>
          <w:tcPr>
            <w:tcW w:w="741" w:type="dxa"/>
            <w:shd w:val="clear" w:color="auto" w:fill="auto"/>
          </w:tcPr>
          <w:p w14:paraId="7E580507" w14:textId="77777777" w:rsidR="000902AF" w:rsidRPr="00874A32" w:rsidRDefault="000902AF" w:rsidP="000902AF">
            <w:pPr>
              <w:pStyle w:val="TAC"/>
              <w:rPr>
                <w:rFonts w:eastAsia="PMingLiU"/>
                <w:lang w:val="en-US"/>
              </w:rPr>
            </w:pPr>
          </w:p>
        </w:tc>
        <w:tc>
          <w:tcPr>
            <w:tcW w:w="741" w:type="dxa"/>
            <w:shd w:val="clear" w:color="auto" w:fill="auto"/>
          </w:tcPr>
          <w:p w14:paraId="11C5C6D2" w14:textId="77777777" w:rsidR="000902AF" w:rsidRPr="00874A32" w:rsidRDefault="000902AF" w:rsidP="000902AF">
            <w:pPr>
              <w:pStyle w:val="TAC"/>
              <w:rPr>
                <w:rFonts w:eastAsia="PMingLiU"/>
                <w:lang w:val="en-US"/>
              </w:rPr>
            </w:pPr>
          </w:p>
        </w:tc>
        <w:tc>
          <w:tcPr>
            <w:tcW w:w="740" w:type="dxa"/>
            <w:shd w:val="clear" w:color="auto" w:fill="auto"/>
          </w:tcPr>
          <w:p w14:paraId="6B6921B4" w14:textId="77777777" w:rsidR="000902AF" w:rsidRPr="00874A32" w:rsidRDefault="000902AF" w:rsidP="000902AF">
            <w:pPr>
              <w:pStyle w:val="TAC"/>
              <w:rPr>
                <w:rFonts w:eastAsia="PMingLiU"/>
                <w:lang w:val="en-US"/>
              </w:rPr>
            </w:pPr>
          </w:p>
        </w:tc>
        <w:tc>
          <w:tcPr>
            <w:tcW w:w="741" w:type="dxa"/>
          </w:tcPr>
          <w:p w14:paraId="3B3EF82B" w14:textId="77777777" w:rsidR="000902AF" w:rsidRPr="00874A32" w:rsidRDefault="000902AF" w:rsidP="000902AF">
            <w:pPr>
              <w:pStyle w:val="TAC"/>
              <w:rPr>
                <w:rFonts w:eastAsia="PMingLiU"/>
                <w:lang w:val="en-US"/>
              </w:rPr>
            </w:pPr>
          </w:p>
        </w:tc>
        <w:tc>
          <w:tcPr>
            <w:tcW w:w="741" w:type="dxa"/>
          </w:tcPr>
          <w:p w14:paraId="79C3542C" w14:textId="77777777" w:rsidR="000902AF" w:rsidRPr="00874A32" w:rsidRDefault="000902AF" w:rsidP="000902AF">
            <w:pPr>
              <w:pStyle w:val="TAC"/>
              <w:rPr>
                <w:rFonts w:eastAsia="PMingLiU"/>
                <w:lang w:val="en-US"/>
              </w:rPr>
            </w:pPr>
          </w:p>
        </w:tc>
        <w:tc>
          <w:tcPr>
            <w:tcW w:w="740" w:type="dxa"/>
            <w:shd w:val="clear" w:color="auto" w:fill="auto"/>
          </w:tcPr>
          <w:p w14:paraId="558111EC" w14:textId="77777777" w:rsidR="000902AF" w:rsidRPr="00874A32" w:rsidRDefault="000902AF" w:rsidP="000902AF">
            <w:pPr>
              <w:pStyle w:val="TAC"/>
              <w:rPr>
                <w:rFonts w:eastAsia="PMingLiU"/>
                <w:lang w:val="en-US"/>
              </w:rPr>
            </w:pPr>
          </w:p>
        </w:tc>
        <w:tc>
          <w:tcPr>
            <w:tcW w:w="741" w:type="dxa"/>
          </w:tcPr>
          <w:p w14:paraId="539960FA" w14:textId="77777777" w:rsidR="000902AF" w:rsidRPr="00874A32" w:rsidRDefault="000902AF" w:rsidP="000902AF">
            <w:pPr>
              <w:pStyle w:val="TAC"/>
              <w:rPr>
                <w:rFonts w:eastAsia="PMingLiU"/>
                <w:lang w:val="en-US"/>
              </w:rPr>
            </w:pPr>
          </w:p>
        </w:tc>
        <w:tc>
          <w:tcPr>
            <w:tcW w:w="814" w:type="dxa"/>
          </w:tcPr>
          <w:p w14:paraId="3E2A3348" w14:textId="77777777" w:rsidR="000902AF" w:rsidRPr="00874A32" w:rsidRDefault="000902AF" w:rsidP="000902AF">
            <w:pPr>
              <w:pStyle w:val="TAC"/>
              <w:rPr>
                <w:rFonts w:eastAsia="PMingLiU"/>
                <w:lang w:val="en-US"/>
              </w:rPr>
            </w:pPr>
          </w:p>
        </w:tc>
      </w:tr>
      <w:tr w:rsidR="000902AF" w:rsidRPr="00874A32" w14:paraId="224C3E43" w14:textId="77777777" w:rsidTr="000902AF">
        <w:trPr>
          <w:trHeight w:val="187"/>
          <w:jc w:val="center"/>
        </w:trPr>
        <w:tc>
          <w:tcPr>
            <w:tcW w:w="1100" w:type="dxa"/>
            <w:vMerge/>
            <w:shd w:val="clear" w:color="auto" w:fill="auto"/>
            <w:vAlign w:val="center"/>
          </w:tcPr>
          <w:p w14:paraId="799900BC" w14:textId="77777777" w:rsidR="000902AF" w:rsidRPr="00874A32" w:rsidRDefault="000902AF" w:rsidP="000902AF">
            <w:pPr>
              <w:pStyle w:val="TAC"/>
              <w:rPr>
                <w:rFonts w:eastAsia="PMingLiU"/>
                <w:lang w:val="en-US"/>
              </w:rPr>
            </w:pPr>
          </w:p>
        </w:tc>
        <w:tc>
          <w:tcPr>
            <w:tcW w:w="629" w:type="dxa"/>
          </w:tcPr>
          <w:p w14:paraId="7DBE2DFF"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03F779AA" w14:textId="77777777" w:rsidR="000902AF" w:rsidRPr="00874A32" w:rsidRDefault="000902AF" w:rsidP="000902AF">
            <w:pPr>
              <w:pStyle w:val="TAC"/>
              <w:rPr>
                <w:rFonts w:eastAsia="PMingLiU"/>
                <w:lang w:val="en-US"/>
              </w:rPr>
            </w:pPr>
          </w:p>
        </w:tc>
        <w:tc>
          <w:tcPr>
            <w:tcW w:w="740" w:type="dxa"/>
            <w:shd w:val="clear" w:color="auto" w:fill="auto"/>
          </w:tcPr>
          <w:p w14:paraId="48032322" w14:textId="77777777" w:rsidR="000902AF" w:rsidRPr="00874A32" w:rsidRDefault="000902AF" w:rsidP="000902AF">
            <w:pPr>
              <w:pStyle w:val="TAC"/>
              <w:rPr>
                <w:rFonts w:eastAsia="PMingLiU"/>
                <w:lang w:val="en-US"/>
              </w:rPr>
            </w:pPr>
            <w:r w:rsidRPr="00874A32">
              <w:rPr>
                <w:rFonts w:eastAsia="PMingLiU" w:cs="Arial"/>
                <w:szCs w:val="18"/>
                <w:lang w:val="en-US"/>
              </w:rPr>
              <w:t>-94.1</w:t>
            </w:r>
          </w:p>
        </w:tc>
        <w:tc>
          <w:tcPr>
            <w:tcW w:w="741" w:type="dxa"/>
            <w:shd w:val="clear" w:color="auto" w:fill="auto"/>
          </w:tcPr>
          <w:p w14:paraId="3B67A7EB" w14:textId="77777777" w:rsidR="000902AF" w:rsidRPr="00874A32" w:rsidRDefault="000902AF" w:rsidP="000902AF">
            <w:pPr>
              <w:pStyle w:val="TAC"/>
              <w:rPr>
                <w:rFonts w:eastAsia="PMingLiU"/>
                <w:lang w:val="en-US"/>
              </w:rPr>
            </w:pPr>
          </w:p>
        </w:tc>
        <w:tc>
          <w:tcPr>
            <w:tcW w:w="741" w:type="dxa"/>
            <w:shd w:val="clear" w:color="auto" w:fill="auto"/>
          </w:tcPr>
          <w:p w14:paraId="12A1B0AD" w14:textId="77777777" w:rsidR="000902AF" w:rsidRPr="00874A32" w:rsidRDefault="000902AF" w:rsidP="000902AF">
            <w:pPr>
              <w:pStyle w:val="TAC"/>
              <w:rPr>
                <w:rFonts w:eastAsia="PMingLiU"/>
                <w:lang w:val="en-US"/>
              </w:rPr>
            </w:pPr>
          </w:p>
        </w:tc>
        <w:tc>
          <w:tcPr>
            <w:tcW w:w="740" w:type="dxa"/>
            <w:shd w:val="clear" w:color="auto" w:fill="auto"/>
          </w:tcPr>
          <w:p w14:paraId="60038934" w14:textId="77777777" w:rsidR="000902AF" w:rsidRPr="00874A32" w:rsidRDefault="000902AF" w:rsidP="000902AF">
            <w:pPr>
              <w:pStyle w:val="TAC"/>
              <w:rPr>
                <w:rFonts w:eastAsia="PMingLiU"/>
                <w:lang w:val="en-US"/>
              </w:rPr>
            </w:pPr>
          </w:p>
        </w:tc>
        <w:tc>
          <w:tcPr>
            <w:tcW w:w="741" w:type="dxa"/>
          </w:tcPr>
          <w:p w14:paraId="02B37E1D" w14:textId="77777777" w:rsidR="000902AF" w:rsidRPr="00874A32" w:rsidRDefault="000902AF" w:rsidP="000902AF">
            <w:pPr>
              <w:pStyle w:val="TAC"/>
              <w:rPr>
                <w:rFonts w:eastAsia="PMingLiU"/>
                <w:lang w:val="en-US"/>
              </w:rPr>
            </w:pPr>
          </w:p>
        </w:tc>
        <w:tc>
          <w:tcPr>
            <w:tcW w:w="741" w:type="dxa"/>
          </w:tcPr>
          <w:p w14:paraId="3AF9D96E" w14:textId="77777777" w:rsidR="000902AF" w:rsidRPr="00874A32" w:rsidRDefault="000902AF" w:rsidP="000902AF">
            <w:pPr>
              <w:pStyle w:val="TAC"/>
              <w:rPr>
                <w:rFonts w:eastAsia="PMingLiU"/>
                <w:lang w:val="en-US"/>
              </w:rPr>
            </w:pPr>
          </w:p>
        </w:tc>
        <w:tc>
          <w:tcPr>
            <w:tcW w:w="740" w:type="dxa"/>
            <w:shd w:val="clear" w:color="auto" w:fill="auto"/>
          </w:tcPr>
          <w:p w14:paraId="1E1721F7" w14:textId="77777777" w:rsidR="000902AF" w:rsidRPr="00874A32" w:rsidRDefault="000902AF" w:rsidP="000902AF">
            <w:pPr>
              <w:pStyle w:val="TAC"/>
              <w:rPr>
                <w:rFonts w:eastAsia="PMingLiU"/>
                <w:lang w:val="en-US"/>
              </w:rPr>
            </w:pPr>
          </w:p>
        </w:tc>
        <w:tc>
          <w:tcPr>
            <w:tcW w:w="741" w:type="dxa"/>
          </w:tcPr>
          <w:p w14:paraId="787EB268" w14:textId="77777777" w:rsidR="000902AF" w:rsidRPr="00874A32" w:rsidRDefault="000902AF" w:rsidP="000902AF">
            <w:pPr>
              <w:pStyle w:val="TAC"/>
              <w:rPr>
                <w:rFonts w:eastAsia="PMingLiU"/>
                <w:lang w:val="en-US"/>
              </w:rPr>
            </w:pPr>
          </w:p>
        </w:tc>
        <w:tc>
          <w:tcPr>
            <w:tcW w:w="814" w:type="dxa"/>
          </w:tcPr>
          <w:p w14:paraId="2F8F2A08" w14:textId="77777777" w:rsidR="000902AF" w:rsidRPr="00874A32" w:rsidRDefault="000902AF" w:rsidP="000902AF">
            <w:pPr>
              <w:pStyle w:val="TAC"/>
              <w:rPr>
                <w:rFonts w:eastAsia="PMingLiU"/>
                <w:lang w:val="en-US"/>
              </w:rPr>
            </w:pPr>
          </w:p>
        </w:tc>
      </w:tr>
      <w:tr w:rsidR="000902AF" w:rsidRPr="00874A32" w14:paraId="511857DF" w14:textId="77777777" w:rsidTr="000902AF">
        <w:trPr>
          <w:trHeight w:val="187"/>
          <w:jc w:val="center"/>
        </w:trPr>
        <w:tc>
          <w:tcPr>
            <w:tcW w:w="1100" w:type="dxa"/>
            <w:vMerge w:val="restart"/>
            <w:shd w:val="clear" w:color="auto" w:fill="auto"/>
            <w:vAlign w:val="center"/>
          </w:tcPr>
          <w:p w14:paraId="61FD6382" w14:textId="77777777" w:rsidR="000902AF" w:rsidRPr="00874A32" w:rsidRDefault="000902AF" w:rsidP="000902AF">
            <w:pPr>
              <w:pStyle w:val="TAC"/>
              <w:rPr>
                <w:rFonts w:eastAsia="PMingLiU"/>
                <w:lang w:val="en-US"/>
              </w:rPr>
            </w:pPr>
            <w:r>
              <w:rPr>
                <w:rFonts w:eastAsia="PMingLiU"/>
                <w:lang w:val="en-US"/>
              </w:rPr>
              <w:t>n14</w:t>
            </w:r>
          </w:p>
        </w:tc>
        <w:tc>
          <w:tcPr>
            <w:tcW w:w="629" w:type="dxa"/>
          </w:tcPr>
          <w:p w14:paraId="50DF63E4"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250810B9" w14:textId="77777777" w:rsidR="000902AF" w:rsidRPr="00874A32" w:rsidRDefault="000902AF" w:rsidP="000902AF">
            <w:pPr>
              <w:pStyle w:val="TAC"/>
              <w:rPr>
                <w:rFonts w:eastAsia="PMingLiU"/>
                <w:lang w:val="en-US"/>
              </w:rPr>
            </w:pPr>
            <w:r w:rsidRPr="00874A32">
              <w:rPr>
                <w:rFonts w:eastAsia="PMingLiU" w:cs="Arial"/>
                <w:szCs w:val="18"/>
                <w:lang w:val="en-US"/>
              </w:rPr>
              <w:t>-97.0</w:t>
            </w:r>
          </w:p>
        </w:tc>
        <w:tc>
          <w:tcPr>
            <w:tcW w:w="740" w:type="dxa"/>
            <w:shd w:val="clear" w:color="auto" w:fill="auto"/>
          </w:tcPr>
          <w:p w14:paraId="41765C74" w14:textId="77777777" w:rsidR="000902AF" w:rsidRPr="00874A32" w:rsidRDefault="000902AF" w:rsidP="000902AF">
            <w:pPr>
              <w:pStyle w:val="TAC"/>
              <w:rPr>
                <w:rFonts w:eastAsia="PMingLiU"/>
                <w:lang w:val="en-US"/>
              </w:rPr>
            </w:pPr>
            <w:r w:rsidRPr="00874A32">
              <w:rPr>
                <w:rFonts w:eastAsia="PMingLiU" w:cs="Arial"/>
                <w:szCs w:val="18"/>
                <w:lang w:val="en-US"/>
              </w:rPr>
              <w:t>-93.8</w:t>
            </w:r>
          </w:p>
        </w:tc>
        <w:tc>
          <w:tcPr>
            <w:tcW w:w="741" w:type="dxa"/>
            <w:shd w:val="clear" w:color="auto" w:fill="auto"/>
          </w:tcPr>
          <w:p w14:paraId="74C5A069" w14:textId="77777777" w:rsidR="000902AF" w:rsidRPr="00874A32" w:rsidRDefault="000902AF" w:rsidP="000902AF">
            <w:pPr>
              <w:pStyle w:val="TAC"/>
              <w:rPr>
                <w:rFonts w:eastAsia="PMingLiU"/>
                <w:lang w:val="en-US"/>
              </w:rPr>
            </w:pPr>
          </w:p>
        </w:tc>
        <w:tc>
          <w:tcPr>
            <w:tcW w:w="741" w:type="dxa"/>
            <w:shd w:val="clear" w:color="auto" w:fill="auto"/>
          </w:tcPr>
          <w:p w14:paraId="5CA7C6EA" w14:textId="77777777" w:rsidR="000902AF" w:rsidRPr="00874A32" w:rsidRDefault="000902AF" w:rsidP="000902AF">
            <w:pPr>
              <w:pStyle w:val="TAC"/>
              <w:rPr>
                <w:rFonts w:eastAsia="PMingLiU"/>
                <w:lang w:val="en-US"/>
              </w:rPr>
            </w:pPr>
          </w:p>
        </w:tc>
        <w:tc>
          <w:tcPr>
            <w:tcW w:w="740" w:type="dxa"/>
            <w:shd w:val="clear" w:color="auto" w:fill="auto"/>
          </w:tcPr>
          <w:p w14:paraId="2B86F911" w14:textId="77777777" w:rsidR="000902AF" w:rsidRPr="00874A32" w:rsidRDefault="000902AF" w:rsidP="000902AF">
            <w:pPr>
              <w:pStyle w:val="TAC"/>
              <w:rPr>
                <w:rFonts w:eastAsia="PMingLiU"/>
                <w:lang w:val="en-US"/>
              </w:rPr>
            </w:pPr>
          </w:p>
        </w:tc>
        <w:tc>
          <w:tcPr>
            <w:tcW w:w="741" w:type="dxa"/>
          </w:tcPr>
          <w:p w14:paraId="740DD6E4" w14:textId="77777777" w:rsidR="000902AF" w:rsidRPr="00874A32" w:rsidRDefault="000902AF" w:rsidP="000902AF">
            <w:pPr>
              <w:pStyle w:val="TAC"/>
              <w:rPr>
                <w:rFonts w:eastAsia="PMingLiU"/>
                <w:lang w:val="en-US"/>
              </w:rPr>
            </w:pPr>
          </w:p>
        </w:tc>
        <w:tc>
          <w:tcPr>
            <w:tcW w:w="741" w:type="dxa"/>
          </w:tcPr>
          <w:p w14:paraId="51F9E13D" w14:textId="77777777" w:rsidR="000902AF" w:rsidRPr="00874A32" w:rsidRDefault="000902AF" w:rsidP="000902AF">
            <w:pPr>
              <w:pStyle w:val="TAC"/>
              <w:rPr>
                <w:rFonts w:eastAsia="PMingLiU"/>
                <w:lang w:val="en-US"/>
              </w:rPr>
            </w:pPr>
          </w:p>
        </w:tc>
        <w:tc>
          <w:tcPr>
            <w:tcW w:w="740" w:type="dxa"/>
            <w:shd w:val="clear" w:color="auto" w:fill="auto"/>
          </w:tcPr>
          <w:p w14:paraId="7A42B71A" w14:textId="77777777" w:rsidR="000902AF" w:rsidRPr="00874A32" w:rsidRDefault="000902AF" w:rsidP="000902AF">
            <w:pPr>
              <w:pStyle w:val="TAC"/>
              <w:rPr>
                <w:rFonts w:eastAsia="PMingLiU"/>
                <w:lang w:val="en-US"/>
              </w:rPr>
            </w:pPr>
          </w:p>
        </w:tc>
        <w:tc>
          <w:tcPr>
            <w:tcW w:w="741" w:type="dxa"/>
          </w:tcPr>
          <w:p w14:paraId="6C774765" w14:textId="77777777" w:rsidR="000902AF" w:rsidRPr="00874A32" w:rsidRDefault="000902AF" w:rsidP="000902AF">
            <w:pPr>
              <w:pStyle w:val="TAC"/>
              <w:rPr>
                <w:rFonts w:eastAsia="PMingLiU"/>
                <w:lang w:val="en-US"/>
              </w:rPr>
            </w:pPr>
          </w:p>
        </w:tc>
        <w:tc>
          <w:tcPr>
            <w:tcW w:w="814" w:type="dxa"/>
          </w:tcPr>
          <w:p w14:paraId="36FADDB6" w14:textId="77777777" w:rsidR="000902AF" w:rsidRPr="00874A32" w:rsidRDefault="000902AF" w:rsidP="000902AF">
            <w:pPr>
              <w:pStyle w:val="TAC"/>
              <w:rPr>
                <w:rFonts w:eastAsia="PMingLiU"/>
                <w:lang w:val="en-US"/>
              </w:rPr>
            </w:pPr>
          </w:p>
        </w:tc>
      </w:tr>
      <w:tr w:rsidR="000902AF" w:rsidRPr="00874A32" w14:paraId="1BBC9B01" w14:textId="77777777" w:rsidTr="000902AF">
        <w:trPr>
          <w:trHeight w:val="187"/>
          <w:jc w:val="center"/>
        </w:trPr>
        <w:tc>
          <w:tcPr>
            <w:tcW w:w="1100" w:type="dxa"/>
            <w:vMerge/>
            <w:shd w:val="clear" w:color="auto" w:fill="auto"/>
            <w:vAlign w:val="center"/>
          </w:tcPr>
          <w:p w14:paraId="2DEFEE2A" w14:textId="77777777" w:rsidR="000902AF" w:rsidRPr="00874A32" w:rsidRDefault="000902AF" w:rsidP="000902AF">
            <w:pPr>
              <w:pStyle w:val="TAC"/>
              <w:rPr>
                <w:rFonts w:eastAsia="PMingLiU"/>
                <w:lang w:val="en-US"/>
              </w:rPr>
            </w:pPr>
          </w:p>
        </w:tc>
        <w:tc>
          <w:tcPr>
            <w:tcW w:w="629" w:type="dxa"/>
          </w:tcPr>
          <w:p w14:paraId="6890872A"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0B9E4228" w14:textId="77777777" w:rsidR="000902AF" w:rsidRPr="00874A32" w:rsidRDefault="000902AF" w:rsidP="000902AF">
            <w:pPr>
              <w:pStyle w:val="TAC"/>
              <w:rPr>
                <w:rFonts w:eastAsia="PMingLiU"/>
                <w:lang w:val="en-US"/>
              </w:rPr>
            </w:pPr>
          </w:p>
        </w:tc>
        <w:tc>
          <w:tcPr>
            <w:tcW w:w="740" w:type="dxa"/>
            <w:shd w:val="clear" w:color="auto" w:fill="auto"/>
          </w:tcPr>
          <w:p w14:paraId="515CC196" w14:textId="77777777" w:rsidR="000902AF" w:rsidRPr="00874A32" w:rsidRDefault="000902AF" w:rsidP="000902AF">
            <w:pPr>
              <w:pStyle w:val="TAC"/>
              <w:rPr>
                <w:rFonts w:eastAsia="PMingLiU"/>
                <w:lang w:val="en-US"/>
              </w:rPr>
            </w:pPr>
            <w:r w:rsidRPr="00874A32">
              <w:rPr>
                <w:rFonts w:eastAsia="PMingLiU" w:cs="Arial"/>
                <w:szCs w:val="18"/>
                <w:lang w:val="en-US"/>
              </w:rPr>
              <w:t>-94.1</w:t>
            </w:r>
          </w:p>
        </w:tc>
        <w:tc>
          <w:tcPr>
            <w:tcW w:w="741" w:type="dxa"/>
            <w:shd w:val="clear" w:color="auto" w:fill="auto"/>
          </w:tcPr>
          <w:p w14:paraId="6E7B7526" w14:textId="77777777" w:rsidR="000902AF" w:rsidRPr="00874A32" w:rsidRDefault="000902AF" w:rsidP="000902AF">
            <w:pPr>
              <w:pStyle w:val="TAC"/>
              <w:rPr>
                <w:rFonts w:eastAsia="PMingLiU"/>
                <w:lang w:val="en-US"/>
              </w:rPr>
            </w:pPr>
          </w:p>
        </w:tc>
        <w:tc>
          <w:tcPr>
            <w:tcW w:w="741" w:type="dxa"/>
            <w:shd w:val="clear" w:color="auto" w:fill="auto"/>
          </w:tcPr>
          <w:p w14:paraId="114A34F5" w14:textId="77777777" w:rsidR="000902AF" w:rsidRPr="00874A32" w:rsidRDefault="000902AF" w:rsidP="000902AF">
            <w:pPr>
              <w:pStyle w:val="TAC"/>
              <w:rPr>
                <w:rFonts w:eastAsia="PMingLiU"/>
                <w:lang w:val="en-US"/>
              </w:rPr>
            </w:pPr>
          </w:p>
        </w:tc>
        <w:tc>
          <w:tcPr>
            <w:tcW w:w="740" w:type="dxa"/>
            <w:shd w:val="clear" w:color="auto" w:fill="auto"/>
          </w:tcPr>
          <w:p w14:paraId="66DE621C" w14:textId="77777777" w:rsidR="000902AF" w:rsidRPr="00874A32" w:rsidRDefault="000902AF" w:rsidP="000902AF">
            <w:pPr>
              <w:pStyle w:val="TAC"/>
              <w:rPr>
                <w:rFonts w:eastAsia="PMingLiU"/>
                <w:lang w:val="en-US"/>
              </w:rPr>
            </w:pPr>
          </w:p>
        </w:tc>
        <w:tc>
          <w:tcPr>
            <w:tcW w:w="741" w:type="dxa"/>
          </w:tcPr>
          <w:p w14:paraId="7C66B478" w14:textId="77777777" w:rsidR="000902AF" w:rsidRPr="00874A32" w:rsidRDefault="000902AF" w:rsidP="000902AF">
            <w:pPr>
              <w:pStyle w:val="TAC"/>
              <w:rPr>
                <w:rFonts w:eastAsia="PMingLiU"/>
                <w:lang w:val="en-US"/>
              </w:rPr>
            </w:pPr>
          </w:p>
        </w:tc>
        <w:tc>
          <w:tcPr>
            <w:tcW w:w="741" w:type="dxa"/>
          </w:tcPr>
          <w:p w14:paraId="0B2659CE" w14:textId="77777777" w:rsidR="000902AF" w:rsidRPr="00874A32" w:rsidRDefault="000902AF" w:rsidP="000902AF">
            <w:pPr>
              <w:pStyle w:val="TAC"/>
              <w:rPr>
                <w:rFonts w:eastAsia="PMingLiU"/>
                <w:lang w:val="en-US"/>
              </w:rPr>
            </w:pPr>
          </w:p>
        </w:tc>
        <w:tc>
          <w:tcPr>
            <w:tcW w:w="740" w:type="dxa"/>
            <w:shd w:val="clear" w:color="auto" w:fill="auto"/>
          </w:tcPr>
          <w:p w14:paraId="594FF133" w14:textId="77777777" w:rsidR="000902AF" w:rsidRPr="00874A32" w:rsidRDefault="000902AF" w:rsidP="000902AF">
            <w:pPr>
              <w:pStyle w:val="TAC"/>
              <w:rPr>
                <w:rFonts w:eastAsia="PMingLiU"/>
                <w:lang w:val="en-US"/>
              </w:rPr>
            </w:pPr>
          </w:p>
        </w:tc>
        <w:tc>
          <w:tcPr>
            <w:tcW w:w="741" w:type="dxa"/>
          </w:tcPr>
          <w:p w14:paraId="6AE528A9" w14:textId="77777777" w:rsidR="000902AF" w:rsidRPr="00874A32" w:rsidRDefault="000902AF" w:rsidP="000902AF">
            <w:pPr>
              <w:pStyle w:val="TAC"/>
              <w:rPr>
                <w:rFonts w:eastAsia="PMingLiU"/>
                <w:lang w:val="en-US"/>
              </w:rPr>
            </w:pPr>
          </w:p>
        </w:tc>
        <w:tc>
          <w:tcPr>
            <w:tcW w:w="814" w:type="dxa"/>
          </w:tcPr>
          <w:p w14:paraId="7455D440" w14:textId="77777777" w:rsidR="000902AF" w:rsidRPr="00874A32" w:rsidRDefault="000902AF" w:rsidP="000902AF">
            <w:pPr>
              <w:pStyle w:val="TAC"/>
              <w:rPr>
                <w:rFonts w:eastAsia="PMingLiU"/>
                <w:lang w:val="en-US"/>
              </w:rPr>
            </w:pPr>
          </w:p>
        </w:tc>
      </w:tr>
      <w:tr w:rsidR="000902AF" w:rsidRPr="00874A32" w14:paraId="338F5953" w14:textId="77777777" w:rsidTr="000902AF">
        <w:trPr>
          <w:trHeight w:val="187"/>
          <w:jc w:val="center"/>
        </w:trPr>
        <w:tc>
          <w:tcPr>
            <w:tcW w:w="1100" w:type="dxa"/>
            <w:vMerge w:val="restart"/>
            <w:shd w:val="clear" w:color="auto" w:fill="auto"/>
            <w:vAlign w:val="center"/>
          </w:tcPr>
          <w:p w14:paraId="2D9343AA" w14:textId="77777777" w:rsidR="000902AF" w:rsidRPr="00874A32" w:rsidRDefault="000902AF" w:rsidP="000902AF">
            <w:pPr>
              <w:pStyle w:val="TAC"/>
              <w:rPr>
                <w:rFonts w:eastAsia="PMingLiU"/>
                <w:lang w:val="en-US"/>
              </w:rPr>
            </w:pPr>
            <w:r>
              <w:rPr>
                <w:rFonts w:eastAsia="PMingLiU"/>
                <w:lang w:val="en-US"/>
              </w:rPr>
              <w:t>n18</w:t>
            </w:r>
          </w:p>
        </w:tc>
        <w:tc>
          <w:tcPr>
            <w:tcW w:w="629" w:type="dxa"/>
          </w:tcPr>
          <w:p w14:paraId="0597A37C"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25676D8B" w14:textId="77777777" w:rsidR="000902AF" w:rsidRPr="00874A32" w:rsidRDefault="000902AF" w:rsidP="000902AF">
            <w:pPr>
              <w:pStyle w:val="TAC"/>
              <w:rPr>
                <w:rFonts w:eastAsia="PMingLiU"/>
                <w:lang w:val="en-US"/>
              </w:rPr>
            </w:pPr>
            <w:r w:rsidRPr="00874A32">
              <w:rPr>
                <w:rFonts w:eastAsia="PMingLiU" w:cs="Arial"/>
                <w:szCs w:val="18"/>
                <w:lang w:val="en-US"/>
              </w:rPr>
              <w:t>-100.0</w:t>
            </w:r>
          </w:p>
        </w:tc>
        <w:tc>
          <w:tcPr>
            <w:tcW w:w="740" w:type="dxa"/>
            <w:shd w:val="clear" w:color="auto" w:fill="auto"/>
          </w:tcPr>
          <w:p w14:paraId="0BE22865" w14:textId="77777777" w:rsidR="000902AF" w:rsidRPr="00874A32" w:rsidRDefault="000902AF" w:rsidP="000902AF">
            <w:pPr>
              <w:pStyle w:val="TAC"/>
              <w:rPr>
                <w:rFonts w:eastAsia="PMingLiU"/>
                <w:lang w:val="en-US"/>
              </w:rPr>
            </w:pPr>
            <w:r w:rsidRPr="00874A32">
              <w:rPr>
                <w:rFonts w:eastAsia="PMingLiU" w:cs="Arial"/>
                <w:szCs w:val="18"/>
                <w:lang w:val="en-US"/>
              </w:rPr>
              <w:t>-96.8</w:t>
            </w:r>
          </w:p>
        </w:tc>
        <w:tc>
          <w:tcPr>
            <w:tcW w:w="741" w:type="dxa"/>
            <w:shd w:val="clear" w:color="auto" w:fill="auto"/>
          </w:tcPr>
          <w:p w14:paraId="7E345552" w14:textId="77777777" w:rsidR="000902AF" w:rsidRPr="00874A32" w:rsidRDefault="000902AF" w:rsidP="000902AF">
            <w:pPr>
              <w:pStyle w:val="TAC"/>
              <w:rPr>
                <w:rFonts w:eastAsia="PMingLiU"/>
                <w:lang w:val="en-US"/>
              </w:rPr>
            </w:pPr>
            <w:r w:rsidRPr="00874A32">
              <w:rPr>
                <w:rFonts w:eastAsia="PMingLiU" w:cs="Arial"/>
                <w:szCs w:val="18"/>
                <w:lang w:val="en-US"/>
              </w:rPr>
              <w:t>-95.0</w:t>
            </w:r>
          </w:p>
        </w:tc>
        <w:tc>
          <w:tcPr>
            <w:tcW w:w="741" w:type="dxa"/>
            <w:shd w:val="clear" w:color="auto" w:fill="auto"/>
          </w:tcPr>
          <w:p w14:paraId="38BA388E" w14:textId="77777777" w:rsidR="000902AF" w:rsidRPr="00874A32" w:rsidRDefault="000902AF" w:rsidP="000902AF">
            <w:pPr>
              <w:pStyle w:val="TAC"/>
              <w:rPr>
                <w:rFonts w:eastAsia="PMingLiU"/>
                <w:lang w:val="en-US"/>
              </w:rPr>
            </w:pPr>
          </w:p>
        </w:tc>
        <w:tc>
          <w:tcPr>
            <w:tcW w:w="740" w:type="dxa"/>
            <w:shd w:val="clear" w:color="auto" w:fill="auto"/>
          </w:tcPr>
          <w:p w14:paraId="5B186C89" w14:textId="77777777" w:rsidR="000902AF" w:rsidRPr="00874A32" w:rsidRDefault="000902AF" w:rsidP="000902AF">
            <w:pPr>
              <w:pStyle w:val="TAC"/>
              <w:rPr>
                <w:rFonts w:eastAsia="PMingLiU"/>
                <w:lang w:val="en-US"/>
              </w:rPr>
            </w:pPr>
          </w:p>
        </w:tc>
        <w:tc>
          <w:tcPr>
            <w:tcW w:w="741" w:type="dxa"/>
          </w:tcPr>
          <w:p w14:paraId="5308B283" w14:textId="77777777" w:rsidR="000902AF" w:rsidRPr="00874A32" w:rsidRDefault="000902AF" w:rsidP="000902AF">
            <w:pPr>
              <w:pStyle w:val="TAC"/>
              <w:rPr>
                <w:rFonts w:eastAsia="PMingLiU"/>
                <w:lang w:val="en-US"/>
              </w:rPr>
            </w:pPr>
          </w:p>
        </w:tc>
        <w:tc>
          <w:tcPr>
            <w:tcW w:w="741" w:type="dxa"/>
          </w:tcPr>
          <w:p w14:paraId="0FB53744" w14:textId="77777777" w:rsidR="000902AF" w:rsidRPr="00874A32" w:rsidRDefault="000902AF" w:rsidP="000902AF">
            <w:pPr>
              <w:pStyle w:val="TAC"/>
              <w:rPr>
                <w:rFonts w:eastAsia="PMingLiU"/>
                <w:lang w:val="en-US"/>
              </w:rPr>
            </w:pPr>
          </w:p>
        </w:tc>
        <w:tc>
          <w:tcPr>
            <w:tcW w:w="740" w:type="dxa"/>
            <w:shd w:val="clear" w:color="auto" w:fill="auto"/>
          </w:tcPr>
          <w:p w14:paraId="3615DFDB" w14:textId="77777777" w:rsidR="000902AF" w:rsidRPr="00874A32" w:rsidRDefault="000902AF" w:rsidP="000902AF">
            <w:pPr>
              <w:pStyle w:val="TAC"/>
              <w:rPr>
                <w:rFonts w:eastAsia="PMingLiU"/>
                <w:lang w:val="en-US"/>
              </w:rPr>
            </w:pPr>
          </w:p>
        </w:tc>
        <w:tc>
          <w:tcPr>
            <w:tcW w:w="741" w:type="dxa"/>
          </w:tcPr>
          <w:p w14:paraId="00399839" w14:textId="77777777" w:rsidR="000902AF" w:rsidRPr="00874A32" w:rsidRDefault="000902AF" w:rsidP="000902AF">
            <w:pPr>
              <w:pStyle w:val="TAC"/>
              <w:rPr>
                <w:rFonts w:eastAsia="PMingLiU"/>
                <w:lang w:val="en-US"/>
              </w:rPr>
            </w:pPr>
          </w:p>
        </w:tc>
        <w:tc>
          <w:tcPr>
            <w:tcW w:w="814" w:type="dxa"/>
          </w:tcPr>
          <w:p w14:paraId="3C917702" w14:textId="77777777" w:rsidR="000902AF" w:rsidRPr="00874A32" w:rsidRDefault="000902AF" w:rsidP="000902AF">
            <w:pPr>
              <w:pStyle w:val="TAC"/>
              <w:rPr>
                <w:rFonts w:eastAsia="PMingLiU"/>
                <w:lang w:val="en-US"/>
              </w:rPr>
            </w:pPr>
          </w:p>
        </w:tc>
      </w:tr>
      <w:tr w:rsidR="000902AF" w:rsidRPr="00874A32" w14:paraId="1C6542EF" w14:textId="77777777" w:rsidTr="000902AF">
        <w:trPr>
          <w:trHeight w:val="187"/>
          <w:jc w:val="center"/>
        </w:trPr>
        <w:tc>
          <w:tcPr>
            <w:tcW w:w="1100" w:type="dxa"/>
            <w:vMerge/>
            <w:shd w:val="clear" w:color="auto" w:fill="auto"/>
            <w:vAlign w:val="center"/>
          </w:tcPr>
          <w:p w14:paraId="1D62A5F6" w14:textId="77777777" w:rsidR="000902AF" w:rsidRPr="00874A32" w:rsidRDefault="000902AF" w:rsidP="000902AF">
            <w:pPr>
              <w:pStyle w:val="TAC"/>
              <w:rPr>
                <w:rFonts w:eastAsia="PMingLiU"/>
                <w:lang w:val="en-US"/>
              </w:rPr>
            </w:pPr>
          </w:p>
        </w:tc>
        <w:tc>
          <w:tcPr>
            <w:tcW w:w="629" w:type="dxa"/>
          </w:tcPr>
          <w:p w14:paraId="6C859BEA"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5CBB6022" w14:textId="77777777" w:rsidR="000902AF" w:rsidRPr="00874A32" w:rsidRDefault="000902AF" w:rsidP="000902AF">
            <w:pPr>
              <w:pStyle w:val="TAC"/>
              <w:rPr>
                <w:rFonts w:eastAsia="PMingLiU"/>
                <w:lang w:val="en-US"/>
              </w:rPr>
            </w:pPr>
          </w:p>
        </w:tc>
        <w:tc>
          <w:tcPr>
            <w:tcW w:w="740" w:type="dxa"/>
            <w:shd w:val="clear" w:color="auto" w:fill="auto"/>
          </w:tcPr>
          <w:p w14:paraId="1B63E992" w14:textId="77777777" w:rsidR="000902AF" w:rsidRPr="00874A32" w:rsidRDefault="000902AF" w:rsidP="000902AF">
            <w:pPr>
              <w:pStyle w:val="TAC"/>
              <w:rPr>
                <w:rFonts w:eastAsia="PMingLiU"/>
                <w:lang w:val="en-US"/>
              </w:rPr>
            </w:pPr>
            <w:r w:rsidRPr="00874A32">
              <w:rPr>
                <w:rFonts w:eastAsia="PMingLiU" w:cs="Arial"/>
                <w:szCs w:val="18"/>
                <w:lang w:val="en-US"/>
              </w:rPr>
              <w:t>-97.1</w:t>
            </w:r>
          </w:p>
        </w:tc>
        <w:tc>
          <w:tcPr>
            <w:tcW w:w="741" w:type="dxa"/>
            <w:shd w:val="clear" w:color="auto" w:fill="auto"/>
          </w:tcPr>
          <w:p w14:paraId="63044B1F" w14:textId="77777777" w:rsidR="000902AF" w:rsidRPr="00874A32" w:rsidRDefault="000902AF" w:rsidP="000902AF">
            <w:pPr>
              <w:pStyle w:val="TAC"/>
              <w:rPr>
                <w:rFonts w:eastAsia="PMingLiU"/>
                <w:lang w:val="en-US"/>
              </w:rPr>
            </w:pPr>
            <w:r w:rsidRPr="00874A32">
              <w:rPr>
                <w:rFonts w:eastAsia="PMingLiU" w:cs="Arial"/>
                <w:szCs w:val="18"/>
                <w:lang w:val="en-US"/>
              </w:rPr>
              <w:t>-95.1</w:t>
            </w:r>
          </w:p>
        </w:tc>
        <w:tc>
          <w:tcPr>
            <w:tcW w:w="741" w:type="dxa"/>
            <w:shd w:val="clear" w:color="auto" w:fill="auto"/>
          </w:tcPr>
          <w:p w14:paraId="36C2D03C" w14:textId="77777777" w:rsidR="000902AF" w:rsidRPr="00874A32" w:rsidRDefault="000902AF" w:rsidP="000902AF">
            <w:pPr>
              <w:pStyle w:val="TAC"/>
              <w:rPr>
                <w:rFonts w:eastAsia="PMingLiU"/>
                <w:lang w:val="en-US"/>
              </w:rPr>
            </w:pPr>
          </w:p>
        </w:tc>
        <w:tc>
          <w:tcPr>
            <w:tcW w:w="740" w:type="dxa"/>
            <w:shd w:val="clear" w:color="auto" w:fill="auto"/>
          </w:tcPr>
          <w:p w14:paraId="6ABB5DD1" w14:textId="77777777" w:rsidR="000902AF" w:rsidRPr="00874A32" w:rsidRDefault="000902AF" w:rsidP="000902AF">
            <w:pPr>
              <w:pStyle w:val="TAC"/>
              <w:rPr>
                <w:rFonts w:eastAsia="PMingLiU"/>
                <w:lang w:val="en-US"/>
              </w:rPr>
            </w:pPr>
          </w:p>
        </w:tc>
        <w:tc>
          <w:tcPr>
            <w:tcW w:w="741" w:type="dxa"/>
          </w:tcPr>
          <w:p w14:paraId="310B1AD4" w14:textId="77777777" w:rsidR="000902AF" w:rsidRPr="00874A32" w:rsidRDefault="000902AF" w:rsidP="000902AF">
            <w:pPr>
              <w:pStyle w:val="TAC"/>
              <w:rPr>
                <w:rFonts w:eastAsia="PMingLiU"/>
                <w:lang w:val="en-US"/>
              </w:rPr>
            </w:pPr>
          </w:p>
        </w:tc>
        <w:tc>
          <w:tcPr>
            <w:tcW w:w="741" w:type="dxa"/>
          </w:tcPr>
          <w:p w14:paraId="1211132E" w14:textId="77777777" w:rsidR="000902AF" w:rsidRPr="00874A32" w:rsidRDefault="000902AF" w:rsidP="000902AF">
            <w:pPr>
              <w:pStyle w:val="TAC"/>
              <w:rPr>
                <w:rFonts w:eastAsia="PMingLiU"/>
                <w:lang w:val="en-US"/>
              </w:rPr>
            </w:pPr>
          </w:p>
        </w:tc>
        <w:tc>
          <w:tcPr>
            <w:tcW w:w="740" w:type="dxa"/>
            <w:shd w:val="clear" w:color="auto" w:fill="auto"/>
          </w:tcPr>
          <w:p w14:paraId="34198F39" w14:textId="77777777" w:rsidR="000902AF" w:rsidRPr="00874A32" w:rsidRDefault="000902AF" w:rsidP="000902AF">
            <w:pPr>
              <w:pStyle w:val="TAC"/>
              <w:rPr>
                <w:rFonts w:eastAsia="PMingLiU"/>
                <w:lang w:val="en-US"/>
              </w:rPr>
            </w:pPr>
          </w:p>
        </w:tc>
        <w:tc>
          <w:tcPr>
            <w:tcW w:w="741" w:type="dxa"/>
          </w:tcPr>
          <w:p w14:paraId="53984A6F" w14:textId="77777777" w:rsidR="000902AF" w:rsidRPr="00874A32" w:rsidRDefault="000902AF" w:rsidP="000902AF">
            <w:pPr>
              <w:pStyle w:val="TAC"/>
              <w:rPr>
                <w:rFonts w:eastAsia="PMingLiU"/>
                <w:lang w:val="en-US"/>
              </w:rPr>
            </w:pPr>
          </w:p>
        </w:tc>
        <w:tc>
          <w:tcPr>
            <w:tcW w:w="814" w:type="dxa"/>
          </w:tcPr>
          <w:p w14:paraId="146C5E2B" w14:textId="77777777" w:rsidR="000902AF" w:rsidRPr="00874A32" w:rsidRDefault="000902AF" w:rsidP="000902AF">
            <w:pPr>
              <w:pStyle w:val="TAC"/>
              <w:rPr>
                <w:rFonts w:eastAsia="PMingLiU"/>
                <w:lang w:val="en-US"/>
              </w:rPr>
            </w:pPr>
          </w:p>
        </w:tc>
      </w:tr>
      <w:tr w:rsidR="000902AF" w:rsidRPr="00874A32" w14:paraId="22DB25F4" w14:textId="77777777" w:rsidTr="000902AF">
        <w:trPr>
          <w:trHeight w:val="187"/>
          <w:jc w:val="center"/>
        </w:trPr>
        <w:tc>
          <w:tcPr>
            <w:tcW w:w="1100" w:type="dxa"/>
            <w:vMerge w:val="restart"/>
            <w:shd w:val="clear" w:color="auto" w:fill="auto"/>
            <w:vAlign w:val="center"/>
          </w:tcPr>
          <w:p w14:paraId="73C57DD9" w14:textId="77777777" w:rsidR="000902AF" w:rsidRPr="00874A32" w:rsidRDefault="000902AF" w:rsidP="000902AF">
            <w:pPr>
              <w:pStyle w:val="TAC"/>
              <w:rPr>
                <w:rFonts w:eastAsia="PMingLiU"/>
                <w:lang w:val="en-US"/>
              </w:rPr>
            </w:pPr>
            <w:r w:rsidRPr="00874A32">
              <w:rPr>
                <w:rFonts w:eastAsia="PMingLiU"/>
                <w:lang w:val="en-US"/>
              </w:rPr>
              <w:t>n20</w:t>
            </w:r>
          </w:p>
        </w:tc>
        <w:tc>
          <w:tcPr>
            <w:tcW w:w="629" w:type="dxa"/>
          </w:tcPr>
          <w:p w14:paraId="7A79E26B"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30F014FD" w14:textId="77777777" w:rsidR="000902AF" w:rsidRPr="00874A32" w:rsidRDefault="000902AF" w:rsidP="000902AF">
            <w:pPr>
              <w:pStyle w:val="TAC"/>
              <w:rPr>
                <w:rFonts w:eastAsia="PMingLiU"/>
                <w:lang w:val="en-US"/>
              </w:rPr>
            </w:pPr>
            <w:r w:rsidRPr="00874A32">
              <w:rPr>
                <w:rFonts w:eastAsia="PMingLiU"/>
                <w:lang w:val="en-US"/>
              </w:rPr>
              <w:t>-97.0</w:t>
            </w:r>
          </w:p>
        </w:tc>
        <w:tc>
          <w:tcPr>
            <w:tcW w:w="740" w:type="dxa"/>
            <w:shd w:val="clear" w:color="auto" w:fill="auto"/>
          </w:tcPr>
          <w:p w14:paraId="0561F9F7" w14:textId="77777777" w:rsidR="000902AF" w:rsidRPr="00874A32" w:rsidRDefault="000902AF" w:rsidP="000902AF">
            <w:pPr>
              <w:pStyle w:val="TAC"/>
              <w:rPr>
                <w:rFonts w:eastAsia="PMingLiU"/>
                <w:lang w:val="en-US"/>
              </w:rPr>
            </w:pPr>
            <w:r w:rsidRPr="00874A32">
              <w:rPr>
                <w:rFonts w:eastAsia="PMingLiU"/>
                <w:lang w:val="en-US"/>
              </w:rPr>
              <w:t>-93.8</w:t>
            </w:r>
          </w:p>
        </w:tc>
        <w:tc>
          <w:tcPr>
            <w:tcW w:w="741" w:type="dxa"/>
            <w:shd w:val="clear" w:color="auto" w:fill="auto"/>
          </w:tcPr>
          <w:p w14:paraId="1ABF3A38" w14:textId="77777777" w:rsidR="000902AF" w:rsidRPr="00874A32" w:rsidRDefault="000902AF" w:rsidP="000902AF">
            <w:pPr>
              <w:pStyle w:val="TAC"/>
              <w:rPr>
                <w:rFonts w:eastAsia="PMingLiU"/>
                <w:lang w:val="en-US"/>
              </w:rPr>
            </w:pPr>
            <w:r w:rsidRPr="00874A32">
              <w:rPr>
                <w:rFonts w:eastAsia="PMingLiU"/>
                <w:lang w:val="en-US"/>
              </w:rPr>
              <w:t>-91.0</w:t>
            </w:r>
          </w:p>
        </w:tc>
        <w:tc>
          <w:tcPr>
            <w:tcW w:w="741" w:type="dxa"/>
            <w:shd w:val="clear" w:color="auto" w:fill="auto"/>
          </w:tcPr>
          <w:p w14:paraId="352946BE" w14:textId="77777777" w:rsidR="000902AF" w:rsidRPr="00874A32" w:rsidRDefault="000902AF" w:rsidP="000902AF">
            <w:pPr>
              <w:pStyle w:val="TAC"/>
              <w:rPr>
                <w:rFonts w:eastAsia="PMingLiU"/>
                <w:lang w:val="en-US"/>
              </w:rPr>
            </w:pPr>
            <w:r w:rsidRPr="00874A32">
              <w:rPr>
                <w:rFonts w:eastAsia="PMingLiU"/>
                <w:lang w:val="en-US"/>
              </w:rPr>
              <w:t>-89.8</w:t>
            </w:r>
          </w:p>
        </w:tc>
        <w:tc>
          <w:tcPr>
            <w:tcW w:w="740" w:type="dxa"/>
            <w:shd w:val="clear" w:color="auto" w:fill="auto"/>
          </w:tcPr>
          <w:p w14:paraId="0B8BBD0B" w14:textId="77777777" w:rsidR="000902AF" w:rsidRPr="00874A32" w:rsidRDefault="000902AF" w:rsidP="000902AF">
            <w:pPr>
              <w:pStyle w:val="TAC"/>
              <w:rPr>
                <w:rFonts w:eastAsia="PMingLiU"/>
                <w:lang w:val="en-US"/>
              </w:rPr>
            </w:pPr>
          </w:p>
        </w:tc>
        <w:tc>
          <w:tcPr>
            <w:tcW w:w="741" w:type="dxa"/>
          </w:tcPr>
          <w:p w14:paraId="0AE0168E" w14:textId="77777777" w:rsidR="000902AF" w:rsidRPr="00874A32" w:rsidRDefault="000902AF" w:rsidP="000902AF">
            <w:pPr>
              <w:pStyle w:val="TAC"/>
              <w:rPr>
                <w:rFonts w:eastAsia="PMingLiU"/>
                <w:lang w:val="en-US"/>
              </w:rPr>
            </w:pPr>
          </w:p>
        </w:tc>
        <w:tc>
          <w:tcPr>
            <w:tcW w:w="741" w:type="dxa"/>
          </w:tcPr>
          <w:p w14:paraId="51CE0AF8" w14:textId="77777777" w:rsidR="000902AF" w:rsidRPr="00874A32" w:rsidRDefault="000902AF" w:rsidP="000902AF">
            <w:pPr>
              <w:pStyle w:val="TAC"/>
              <w:rPr>
                <w:rFonts w:eastAsia="PMingLiU"/>
                <w:lang w:val="en-US"/>
              </w:rPr>
            </w:pPr>
          </w:p>
        </w:tc>
        <w:tc>
          <w:tcPr>
            <w:tcW w:w="740" w:type="dxa"/>
            <w:shd w:val="clear" w:color="auto" w:fill="auto"/>
          </w:tcPr>
          <w:p w14:paraId="6887AD93" w14:textId="77777777" w:rsidR="000902AF" w:rsidRPr="00874A32" w:rsidRDefault="000902AF" w:rsidP="000902AF">
            <w:pPr>
              <w:pStyle w:val="TAC"/>
              <w:rPr>
                <w:rFonts w:eastAsia="PMingLiU"/>
                <w:lang w:val="en-US"/>
              </w:rPr>
            </w:pPr>
          </w:p>
        </w:tc>
        <w:tc>
          <w:tcPr>
            <w:tcW w:w="741" w:type="dxa"/>
          </w:tcPr>
          <w:p w14:paraId="381AC64E" w14:textId="77777777" w:rsidR="000902AF" w:rsidRPr="00874A32" w:rsidRDefault="000902AF" w:rsidP="000902AF">
            <w:pPr>
              <w:pStyle w:val="TAC"/>
              <w:rPr>
                <w:rFonts w:eastAsia="PMingLiU"/>
                <w:lang w:val="en-US"/>
              </w:rPr>
            </w:pPr>
          </w:p>
        </w:tc>
        <w:tc>
          <w:tcPr>
            <w:tcW w:w="814" w:type="dxa"/>
          </w:tcPr>
          <w:p w14:paraId="7636795F" w14:textId="77777777" w:rsidR="000902AF" w:rsidRPr="00874A32" w:rsidRDefault="000902AF" w:rsidP="000902AF">
            <w:pPr>
              <w:pStyle w:val="TAC"/>
              <w:rPr>
                <w:rFonts w:eastAsia="PMingLiU"/>
                <w:lang w:val="en-US"/>
              </w:rPr>
            </w:pPr>
          </w:p>
        </w:tc>
      </w:tr>
      <w:tr w:rsidR="000902AF" w:rsidRPr="00874A32" w14:paraId="5A6B6942" w14:textId="77777777" w:rsidTr="000902AF">
        <w:trPr>
          <w:trHeight w:val="187"/>
          <w:jc w:val="center"/>
        </w:trPr>
        <w:tc>
          <w:tcPr>
            <w:tcW w:w="1100" w:type="dxa"/>
            <w:vMerge/>
            <w:tcBorders>
              <w:bottom w:val="single" w:sz="4" w:space="0" w:color="auto"/>
            </w:tcBorders>
            <w:shd w:val="clear" w:color="auto" w:fill="auto"/>
            <w:vAlign w:val="center"/>
          </w:tcPr>
          <w:p w14:paraId="4C4BBF9B" w14:textId="77777777" w:rsidR="000902AF" w:rsidRPr="00874A32" w:rsidRDefault="000902AF" w:rsidP="000902AF">
            <w:pPr>
              <w:pStyle w:val="TAC"/>
              <w:rPr>
                <w:rFonts w:eastAsia="PMingLiU"/>
                <w:lang w:val="en-US"/>
              </w:rPr>
            </w:pPr>
          </w:p>
        </w:tc>
        <w:tc>
          <w:tcPr>
            <w:tcW w:w="629" w:type="dxa"/>
          </w:tcPr>
          <w:p w14:paraId="11027F78"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27E0D020" w14:textId="77777777" w:rsidR="000902AF" w:rsidRPr="00874A32" w:rsidRDefault="000902AF" w:rsidP="000902AF">
            <w:pPr>
              <w:pStyle w:val="TAC"/>
              <w:rPr>
                <w:rFonts w:eastAsia="PMingLiU"/>
                <w:lang w:val="en-US"/>
              </w:rPr>
            </w:pPr>
          </w:p>
        </w:tc>
        <w:tc>
          <w:tcPr>
            <w:tcW w:w="740" w:type="dxa"/>
            <w:shd w:val="clear" w:color="auto" w:fill="auto"/>
          </w:tcPr>
          <w:p w14:paraId="769D1192" w14:textId="77777777" w:rsidR="000902AF" w:rsidRPr="00874A32" w:rsidRDefault="000902AF" w:rsidP="000902AF">
            <w:pPr>
              <w:pStyle w:val="TAC"/>
              <w:rPr>
                <w:rFonts w:eastAsia="PMingLiU"/>
                <w:lang w:val="en-US"/>
              </w:rPr>
            </w:pPr>
            <w:r w:rsidRPr="00874A32">
              <w:rPr>
                <w:rFonts w:eastAsia="PMingLiU"/>
                <w:lang w:val="en-US"/>
              </w:rPr>
              <w:t>-94.1</w:t>
            </w:r>
          </w:p>
        </w:tc>
        <w:tc>
          <w:tcPr>
            <w:tcW w:w="741" w:type="dxa"/>
            <w:shd w:val="clear" w:color="auto" w:fill="auto"/>
          </w:tcPr>
          <w:p w14:paraId="02B805DA" w14:textId="77777777" w:rsidR="000902AF" w:rsidRPr="00874A32" w:rsidRDefault="000902AF" w:rsidP="000902AF">
            <w:pPr>
              <w:pStyle w:val="TAC"/>
              <w:rPr>
                <w:rFonts w:eastAsia="PMingLiU"/>
                <w:lang w:val="en-US"/>
              </w:rPr>
            </w:pPr>
            <w:r w:rsidRPr="00874A32">
              <w:rPr>
                <w:rFonts w:eastAsia="PMingLiU"/>
                <w:lang w:val="en-US"/>
              </w:rPr>
              <w:t>-91.1</w:t>
            </w:r>
          </w:p>
        </w:tc>
        <w:tc>
          <w:tcPr>
            <w:tcW w:w="741" w:type="dxa"/>
            <w:shd w:val="clear" w:color="auto" w:fill="auto"/>
          </w:tcPr>
          <w:p w14:paraId="68C540C1" w14:textId="77777777" w:rsidR="000902AF" w:rsidRPr="00874A32" w:rsidRDefault="000902AF" w:rsidP="000902AF">
            <w:pPr>
              <w:pStyle w:val="TAC"/>
              <w:rPr>
                <w:rFonts w:eastAsia="PMingLiU"/>
                <w:lang w:val="en-US"/>
              </w:rPr>
            </w:pPr>
            <w:r w:rsidRPr="00874A32">
              <w:rPr>
                <w:rFonts w:eastAsia="PMingLiU"/>
                <w:lang w:val="en-US"/>
              </w:rPr>
              <w:t>-90.0</w:t>
            </w:r>
          </w:p>
        </w:tc>
        <w:tc>
          <w:tcPr>
            <w:tcW w:w="740" w:type="dxa"/>
            <w:shd w:val="clear" w:color="auto" w:fill="auto"/>
          </w:tcPr>
          <w:p w14:paraId="72520DAB" w14:textId="77777777" w:rsidR="000902AF" w:rsidRPr="00874A32" w:rsidRDefault="000902AF" w:rsidP="000902AF">
            <w:pPr>
              <w:pStyle w:val="TAC"/>
              <w:rPr>
                <w:rFonts w:eastAsia="PMingLiU"/>
                <w:lang w:val="en-US"/>
              </w:rPr>
            </w:pPr>
          </w:p>
        </w:tc>
        <w:tc>
          <w:tcPr>
            <w:tcW w:w="741" w:type="dxa"/>
          </w:tcPr>
          <w:p w14:paraId="50E35CFF" w14:textId="77777777" w:rsidR="000902AF" w:rsidRPr="00874A32" w:rsidRDefault="000902AF" w:rsidP="000902AF">
            <w:pPr>
              <w:pStyle w:val="TAC"/>
              <w:rPr>
                <w:rFonts w:eastAsia="PMingLiU"/>
                <w:lang w:val="en-US"/>
              </w:rPr>
            </w:pPr>
          </w:p>
        </w:tc>
        <w:tc>
          <w:tcPr>
            <w:tcW w:w="741" w:type="dxa"/>
          </w:tcPr>
          <w:p w14:paraId="3D73707D" w14:textId="77777777" w:rsidR="000902AF" w:rsidRPr="00874A32" w:rsidRDefault="000902AF" w:rsidP="000902AF">
            <w:pPr>
              <w:pStyle w:val="TAC"/>
              <w:rPr>
                <w:rFonts w:eastAsia="PMingLiU"/>
                <w:lang w:val="en-US"/>
              </w:rPr>
            </w:pPr>
          </w:p>
        </w:tc>
        <w:tc>
          <w:tcPr>
            <w:tcW w:w="740" w:type="dxa"/>
            <w:shd w:val="clear" w:color="auto" w:fill="auto"/>
          </w:tcPr>
          <w:p w14:paraId="10AF3AB0" w14:textId="77777777" w:rsidR="000902AF" w:rsidRPr="00874A32" w:rsidRDefault="000902AF" w:rsidP="000902AF">
            <w:pPr>
              <w:pStyle w:val="TAC"/>
              <w:rPr>
                <w:rFonts w:eastAsia="PMingLiU"/>
                <w:lang w:val="en-US"/>
              </w:rPr>
            </w:pPr>
          </w:p>
        </w:tc>
        <w:tc>
          <w:tcPr>
            <w:tcW w:w="741" w:type="dxa"/>
          </w:tcPr>
          <w:p w14:paraId="2D6B2C29" w14:textId="77777777" w:rsidR="000902AF" w:rsidRPr="00874A32" w:rsidRDefault="000902AF" w:rsidP="000902AF">
            <w:pPr>
              <w:pStyle w:val="TAC"/>
              <w:rPr>
                <w:rFonts w:eastAsia="PMingLiU"/>
                <w:lang w:val="en-US"/>
              </w:rPr>
            </w:pPr>
          </w:p>
        </w:tc>
        <w:tc>
          <w:tcPr>
            <w:tcW w:w="814" w:type="dxa"/>
          </w:tcPr>
          <w:p w14:paraId="0389D98B" w14:textId="77777777" w:rsidR="000902AF" w:rsidRPr="00874A32" w:rsidRDefault="000902AF" w:rsidP="000902AF">
            <w:pPr>
              <w:pStyle w:val="TAC"/>
              <w:rPr>
                <w:rFonts w:eastAsia="PMingLiU"/>
                <w:lang w:val="en-US"/>
              </w:rPr>
            </w:pPr>
          </w:p>
        </w:tc>
      </w:tr>
      <w:tr w:rsidR="000902AF" w:rsidRPr="00874A32" w14:paraId="5EB5E4D7" w14:textId="77777777" w:rsidTr="000902AF">
        <w:trPr>
          <w:trHeight w:val="187"/>
          <w:jc w:val="center"/>
        </w:trPr>
        <w:tc>
          <w:tcPr>
            <w:tcW w:w="1100" w:type="dxa"/>
            <w:vMerge w:val="restart"/>
            <w:shd w:val="clear" w:color="auto" w:fill="auto"/>
            <w:vAlign w:val="center"/>
          </w:tcPr>
          <w:p w14:paraId="65B1F8EB" w14:textId="77777777" w:rsidR="000902AF" w:rsidRPr="00874A32" w:rsidRDefault="000902AF" w:rsidP="000902AF">
            <w:pPr>
              <w:pStyle w:val="TAC"/>
              <w:rPr>
                <w:rFonts w:eastAsia="PMingLiU"/>
                <w:lang w:val="en-US"/>
              </w:rPr>
            </w:pPr>
            <w:r>
              <w:rPr>
                <w:rFonts w:eastAsia="PMingLiU"/>
                <w:lang w:val="en-US"/>
              </w:rPr>
              <w:t>n24</w:t>
            </w:r>
          </w:p>
        </w:tc>
        <w:tc>
          <w:tcPr>
            <w:tcW w:w="629" w:type="dxa"/>
          </w:tcPr>
          <w:p w14:paraId="77A73772"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6506F5B7" w14:textId="77777777" w:rsidR="000902AF" w:rsidRPr="00874A32" w:rsidRDefault="000902AF" w:rsidP="000902AF">
            <w:pPr>
              <w:pStyle w:val="TAC"/>
              <w:rPr>
                <w:rFonts w:eastAsia="PMingLiU"/>
                <w:lang w:val="en-US"/>
              </w:rPr>
            </w:pPr>
            <w:r w:rsidRPr="00874A32">
              <w:rPr>
                <w:rFonts w:eastAsia="PMingLiU" w:cs="Arial"/>
                <w:szCs w:val="18"/>
                <w:lang w:val="en-US"/>
              </w:rPr>
              <w:t>-100.0</w:t>
            </w:r>
          </w:p>
        </w:tc>
        <w:tc>
          <w:tcPr>
            <w:tcW w:w="740" w:type="dxa"/>
            <w:shd w:val="clear" w:color="auto" w:fill="auto"/>
          </w:tcPr>
          <w:p w14:paraId="570D5D7F" w14:textId="77777777" w:rsidR="000902AF" w:rsidRPr="00874A32" w:rsidRDefault="000902AF" w:rsidP="000902AF">
            <w:pPr>
              <w:pStyle w:val="TAC"/>
              <w:rPr>
                <w:rFonts w:eastAsia="PMingLiU"/>
                <w:lang w:val="en-US"/>
              </w:rPr>
            </w:pPr>
            <w:r w:rsidRPr="00874A32">
              <w:rPr>
                <w:rFonts w:eastAsia="PMingLiU" w:cs="Arial"/>
                <w:szCs w:val="18"/>
                <w:lang w:val="en-US"/>
              </w:rPr>
              <w:t>-96.8</w:t>
            </w:r>
          </w:p>
        </w:tc>
        <w:tc>
          <w:tcPr>
            <w:tcW w:w="741" w:type="dxa"/>
            <w:shd w:val="clear" w:color="auto" w:fill="auto"/>
          </w:tcPr>
          <w:p w14:paraId="36C8C02E" w14:textId="77777777" w:rsidR="000902AF" w:rsidRPr="00874A32" w:rsidRDefault="000902AF" w:rsidP="000902AF">
            <w:pPr>
              <w:pStyle w:val="TAC"/>
              <w:rPr>
                <w:rFonts w:eastAsia="PMingLiU"/>
                <w:lang w:val="en-US"/>
              </w:rPr>
            </w:pPr>
          </w:p>
        </w:tc>
        <w:tc>
          <w:tcPr>
            <w:tcW w:w="741" w:type="dxa"/>
            <w:shd w:val="clear" w:color="auto" w:fill="auto"/>
          </w:tcPr>
          <w:p w14:paraId="4E8185E4" w14:textId="77777777" w:rsidR="000902AF" w:rsidRPr="00874A32" w:rsidRDefault="000902AF" w:rsidP="000902AF">
            <w:pPr>
              <w:pStyle w:val="TAC"/>
              <w:rPr>
                <w:rFonts w:eastAsia="PMingLiU"/>
                <w:lang w:val="en-US"/>
              </w:rPr>
            </w:pPr>
          </w:p>
        </w:tc>
        <w:tc>
          <w:tcPr>
            <w:tcW w:w="740" w:type="dxa"/>
            <w:shd w:val="clear" w:color="auto" w:fill="auto"/>
          </w:tcPr>
          <w:p w14:paraId="59FA6C38" w14:textId="77777777" w:rsidR="000902AF" w:rsidRPr="00874A32" w:rsidRDefault="000902AF" w:rsidP="000902AF">
            <w:pPr>
              <w:pStyle w:val="TAC"/>
              <w:rPr>
                <w:rFonts w:eastAsia="PMingLiU"/>
                <w:lang w:val="en-US"/>
              </w:rPr>
            </w:pPr>
          </w:p>
        </w:tc>
        <w:tc>
          <w:tcPr>
            <w:tcW w:w="741" w:type="dxa"/>
          </w:tcPr>
          <w:p w14:paraId="77168BDD" w14:textId="77777777" w:rsidR="000902AF" w:rsidRPr="00874A32" w:rsidRDefault="000902AF" w:rsidP="000902AF">
            <w:pPr>
              <w:pStyle w:val="TAC"/>
              <w:rPr>
                <w:rFonts w:eastAsia="PMingLiU"/>
                <w:lang w:val="en-US"/>
              </w:rPr>
            </w:pPr>
          </w:p>
        </w:tc>
        <w:tc>
          <w:tcPr>
            <w:tcW w:w="741" w:type="dxa"/>
          </w:tcPr>
          <w:p w14:paraId="3700903A" w14:textId="77777777" w:rsidR="000902AF" w:rsidRDefault="000902AF" w:rsidP="000902AF">
            <w:pPr>
              <w:pStyle w:val="TAC"/>
              <w:rPr>
                <w:rFonts w:eastAsia="PMingLiU"/>
                <w:lang w:val="en-US"/>
              </w:rPr>
            </w:pPr>
          </w:p>
        </w:tc>
        <w:tc>
          <w:tcPr>
            <w:tcW w:w="740" w:type="dxa"/>
            <w:shd w:val="clear" w:color="auto" w:fill="auto"/>
          </w:tcPr>
          <w:p w14:paraId="2BA9CD20" w14:textId="77777777" w:rsidR="000902AF" w:rsidRPr="00874A32" w:rsidRDefault="000902AF" w:rsidP="000902AF">
            <w:pPr>
              <w:pStyle w:val="TAC"/>
              <w:rPr>
                <w:rFonts w:eastAsia="PMingLiU"/>
                <w:lang w:val="en-US"/>
              </w:rPr>
            </w:pPr>
          </w:p>
        </w:tc>
        <w:tc>
          <w:tcPr>
            <w:tcW w:w="741" w:type="dxa"/>
          </w:tcPr>
          <w:p w14:paraId="2C2F061D" w14:textId="77777777" w:rsidR="000902AF" w:rsidRDefault="000902AF" w:rsidP="000902AF">
            <w:pPr>
              <w:pStyle w:val="TAC"/>
              <w:rPr>
                <w:rFonts w:eastAsia="PMingLiU"/>
                <w:lang w:val="en-US"/>
              </w:rPr>
            </w:pPr>
          </w:p>
        </w:tc>
        <w:tc>
          <w:tcPr>
            <w:tcW w:w="814" w:type="dxa"/>
          </w:tcPr>
          <w:p w14:paraId="230A56EF" w14:textId="77777777" w:rsidR="000902AF" w:rsidRPr="00874A32" w:rsidRDefault="000902AF" w:rsidP="000902AF">
            <w:pPr>
              <w:pStyle w:val="TAC"/>
              <w:rPr>
                <w:rFonts w:eastAsia="PMingLiU"/>
                <w:lang w:val="en-US"/>
              </w:rPr>
            </w:pPr>
          </w:p>
        </w:tc>
      </w:tr>
      <w:tr w:rsidR="000902AF" w:rsidRPr="00874A32" w14:paraId="152347BF" w14:textId="77777777" w:rsidTr="000902AF">
        <w:trPr>
          <w:trHeight w:val="187"/>
          <w:jc w:val="center"/>
        </w:trPr>
        <w:tc>
          <w:tcPr>
            <w:tcW w:w="1100" w:type="dxa"/>
            <w:vMerge/>
            <w:shd w:val="clear" w:color="auto" w:fill="auto"/>
            <w:vAlign w:val="center"/>
          </w:tcPr>
          <w:p w14:paraId="0318FA08" w14:textId="77777777" w:rsidR="000902AF" w:rsidRPr="00874A32" w:rsidRDefault="000902AF" w:rsidP="000902AF">
            <w:pPr>
              <w:pStyle w:val="TAC"/>
              <w:rPr>
                <w:rFonts w:eastAsia="PMingLiU"/>
                <w:lang w:val="en-US"/>
              </w:rPr>
            </w:pPr>
          </w:p>
        </w:tc>
        <w:tc>
          <w:tcPr>
            <w:tcW w:w="629" w:type="dxa"/>
          </w:tcPr>
          <w:p w14:paraId="703CA3ED"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61699C94" w14:textId="77777777" w:rsidR="000902AF" w:rsidRPr="00874A32" w:rsidRDefault="000902AF" w:rsidP="000902AF">
            <w:pPr>
              <w:pStyle w:val="TAC"/>
              <w:rPr>
                <w:rFonts w:eastAsia="PMingLiU"/>
                <w:lang w:val="en-US"/>
              </w:rPr>
            </w:pPr>
          </w:p>
        </w:tc>
        <w:tc>
          <w:tcPr>
            <w:tcW w:w="740" w:type="dxa"/>
            <w:shd w:val="clear" w:color="auto" w:fill="auto"/>
          </w:tcPr>
          <w:p w14:paraId="2BA8D6AC" w14:textId="77777777" w:rsidR="000902AF" w:rsidRPr="00874A32" w:rsidRDefault="000902AF" w:rsidP="000902AF">
            <w:pPr>
              <w:pStyle w:val="TAC"/>
              <w:rPr>
                <w:rFonts w:eastAsia="PMingLiU"/>
                <w:lang w:val="en-US"/>
              </w:rPr>
            </w:pPr>
            <w:r w:rsidRPr="00874A32">
              <w:rPr>
                <w:rFonts w:eastAsia="PMingLiU" w:cs="Arial"/>
                <w:szCs w:val="18"/>
                <w:lang w:val="en-US"/>
              </w:rPr>
              <w:t>-97.1</w:t>
            </w:r>
          </w:p>
        </w:tc>
        <w:tc>
          <w:tcPr>
            <w:tcW w:w="741" w:type="dxa"/>
            <w:shd w:val="clear" w:color="auto" w:fill="auto"/>
          </w:tcPr>
          <w:p w14:paraId="07405676" w14:textId="77777777" w:rsidR="000902AF" w:rsidRPr="00874A32" w:rsidRDefault="000902AF" w:rsidP="000902AF">
            <w:pPr>
              <w:pStyle w:val="TAC"/>
              <w:rPr>
                <w:rFonts w:eastAsia="PMingLiU"/>
                <w:lang w:val="en-US"/>
              </w:rPr>
            </w:pPr>
          </w:p>
        </w:tc>
        <w:tc>
          <w:tcPr>
            <w:tcW w:w="741" w:type="dxa"/>
            <w:shd w:val="clear" w:color="auto" w:fill="auto"/>
          </w:tcPr>
          <w:p w14:paraId="4A419567" w14:textId="77777777" w:rsidR="000902AF" w:rsidRPr="00874A32" w:rsidRDefault="000902AF" w:rsidP="000902AF">
            <w:pPr>
              <w:pStyle w:val="TAC"/>
              <w:rPr>
                <w:rFonts w:eastAsia="PMingLiU"/>
                <w:lang w:val="en-US"/>
              </w:rPr>
            </w:pPr>
          </w:p>
        </w:tc>
        <w:tc>
          <w:tcPr>
            <w:tcW w:w="740" w:type="dxa"/>
            <w:shd w:val="clear" w:color="auto" w:fill="auto"/>
          </w:tcPr>
          <w:p w14:paraId="510D7485" w14:textId="77777777" w:rsidR="000902AF" w:rsidRPr="00874A32" w:rsidRDefault="000902AF" w:rsidP="000902AF">
            <w:pPr>
              <w:pStyle w:val="TAC"/>
              <w:rPr>
                <w:rFonts w:eastAsia="PMingLiU"/>
                <w:lang w:val="en-US"/>
              </w:rPr>
            </w:pPr>
          </w:p>
        </w:tc>
        <w:tc>
          <w:tcPr>
            <w:tcW w:w="741" w:type="dxa"/>
          </w:tcPr>
          <w:p w14:paraId="0C3C05EF" w14:textId="77777777" w:rsidR="000902AF" w:rsidRPr="00874A32" w:rsidRDefault="000902AF" w:rsidP="000902AF">
            <w:pPr>
              <w:pStyle w:val="TAC"/>
              <w:rPr>
                <w:rFonts w:eastAsia="PMingLiU"/>
                <w:lang w:val="en-US"/>
              </w:rPr>
            </w:pPr>
          </w:p>
        </w:tc>
        <w:tc>
          <w:tcPr>
            <w:tcW w:w="741" w:type="dxa"/>
          </w:tcPr>
          <w:p w14:paraId="75BC5FB6" w14:textId="77777777" w:rsidR="000902AF" w:rsidRDefault="000902AF" w:rsidP="000902AF">
            <w:pPr>
              <w:pStyle w:val="TAC"/>
              <w:rPr>
                <w:rFonts w:eastAsia="PMingLiU"/>
                <w:lang w:val="en-US"/>
              </w:rPr>
            </w:pPr>
          </w:p>
        </w:tc>
        <w:tc>
          <w:tcPr>
            <w:tcW w:w="740" w:type="dxa"/>
            <w:shd w:val="clear" w:color="auto" w:fill="auto"/>
          </w:tcPr>
          <w:p w14:paraId="56B0CAAB" w14:textId="77777777" w:rsidR="000902AF" w:rsidRPr="00874A32" w:rsidRDefault="000902AF" w:rsidP="000902AF">
            <w:pPr>
              <w:pStyle w:val="TAC"/>
              <w:rPr>
                <w:rFonts w:eastAsia="PMingLiU"/>
                <w:lang w:val="en-US"/>
              </w:rPr>
            </w:pPr>
          </w:p>
        </w:tc>
        <w:tc>
          <w:tcPr>
            <w:tcW w:w="741" w:type="dxa"/>
          </w:tcPr>
          <w:p w14:paraId="575BDE35" w14:textId="77777777" w:rsidR="000902AF" w:rsidRDefault="000902AF" w:rsidP="000902AF">
            <w:pPr>
              <w:pStyle w:val="TAC"/>
              <w:rPr>
                <w:rFonts w:eastAsia="PMingLiU"/>
                <w:lang w:val="en-US"/>
              </w:rPr>
            </w:pPr>
          </w:p>
        </w:tc>
        <w:tc>
          <w:tcPr>
            <w:tcW w:w="814" w:type="dxa"/>
          </w:tcPr>
          <w:p w14:paraId="7A687A28" w14:textId="77777777" w:rsidR="000902AF" w:rsidRPr="00874A32" w:rsidRDefault="000902AF" w:rsidP="000902AF">
            <w:pPr>
              <w:pStyle w:val="TAC"/>
              <w:rPr>
                <w:rFonts w:eastAsia="PMingLiU"/>
                <w:lang w:val="en-US"/>
              </w:rPr>
            </w:pPr>
          </w:p>
        </w:tc>
      </w:tr>
      <w:tr w:rsidR="000902AF" w:rsidRPr="00874A32" w14:paraId="165C99D3" w14:textId="77777777" w:rsidTr="000902AF">
        <w:trPr>
          <w:trHeight w:val="187"/>
          <w:jc w:val="center"/>
        </w:trPr>
        <w:tc>
          <w:tcPr>
            <w:tcW w:w="1100" w:type="dxa"/>
            <w:vMerge/>
            <w:shd w:val="clear" w:color="auto" w:fill="auto"/>
            <w:vAlign w:val="center"/>
          </w:tcPr>
          <w:p w14:paraId="05841D91" w14:textId="77777777" w:rsidR="000902AF" w:rsidRPr="00874A32" w:rsidRDefault="000902AF" w:rsidP="000902AF">
            <w:pPr>
              <w:pStyle w:val="TAC"/>
              <w:rPr>
                <w:rFonts w:eastAsia="PMingLiU"/>
                <w:lang w:val="en-US"/>
              </w:rPr>
            </w:pPr>
          </w:p>
        </w:tc>
        <w:tc>
          <w:tcPr>
            <w:tcW w:w="629" w:type="dxa"/>
          </w:tcPr>
          <w:p w14:paraId="386EF97A"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146580D5" w14:textId="77777777" w:rsidR="000902AF" w:rsidRPr="00874A32" w:rsidRDefault="000902AF" w:rsidP="000902AF">
            <w:pPr>
              <w:pStyle w:val="TAC"/>
              <w:rPr>
                <w:rFonts w:eastAsia="PMingLiU"/>
                <w:lang w:val="en-US"/>
              </w:rPr>
            </w:pPr>
          </w:p>
        </w:tc>
        <w:tc>
          <w:tcPr>
            <w:tcW w:w="740" w:type="dxa"/>
            <w:shd w:val="clear" w:color="auto" w:fill="auto"/>
          </w:tcPr>
          <w:p w14:paraId="150C381C" w14:textId="77777777" w:rsidR="000902AF" w:rsidRPr="00874A32" w:rsidRDefault="000902AF" w:rsidP="000902AF">
            <w:pPr>
              <w:pStyle w:val="TAC"/>
              <w:rPr>
                <w:rFonts w:eastAsia="PMingLiU"/>
                <w:lang w:val="en-US"/>
              </w:rPr>
            </w:pPr>
            <w:r w:rsidRPr="00874A32">
              <w:rPr>
                <w:rFonts w:eastAsia="PMingLiU" w:cs="Arial"/>
                <w:szCs w:val="18"/>
                <w:lang w:val="en-US"/>
              </w:rPr>
              <w:t>-97.5</w:t>
            </w:r>
          </w:p>
        </w:tc>
        <w:tc>
          <w:tcPr>
            <w:tcW w:w="741" w:type="dxa"/>
            <w:shd w:val="clear" w:color="auto" w:fill="auto"/>
          </w:tcPr>
          <w:p w14:paraId="10D13DA7" w14:textId="77777777" w:rsidR="000902AF" w:rsidRPr="00874A32" w:rsidRDefault="000902AF" w:rsidP="000902AF">
            <w:pPr>
              <w:pStyle w:val="TAC"/>
              <w:rPr>
                <w:rFonts w:eastAsia="PMingLiU"/>
                <w:lang w:val="en-US"/>
              </w:rPr>
            </w:pPr>
          </w:p>
        </w:tc>
        <w:tc>
          <w:tcPr>
            <w:tcW w:w="741" w:type="dxa"/>
            <w:shd w:val="clear" w:color="auto" w:fill="auto"/>
          </w:tcPr>
          <w:p w14:paraId="4636DAFA" w14:textId="77777777" w:rsidR="000902AF" w:rsidRPr="00874A32" w:rsidRDefault="000902AF" w:rsidP="000902AF">
            <w:pPr>
              <w:pStyle w:val="TAC"/>
              <w:rPr>
                <w:rFonts w:eastAsia="PMingLiU"/>
                <w:lang w:val="en-US"/>
              </w:rPr>
            </w:pPr>
          </w:p>
        </w:tc>
        <w:tc>
          <w:tcPr>
            <w:tcW w:w="740" w:type="dxa"/>
            <w:shd w:val="clear" w:color="auto" w:fill="auto"/>
          </w:tcPr>
          <w:p w14:paraId="417B8236" w14:textId="77777777" w:rsidR="000902AF" w:rsidRPr="00874A32" w:rsidRDefault="000902AF" w:rsidP="000902AF">
            <w:pPr>
              <w:pStyle w:val="TAC"/>
              <w:rPr>
                <w:rFonts w:eastAsia="PMingLiU"/>
                <w:lang w:val="en-US"/>
              </w:rPr>
            </w:pPr>
          </w:p>
        </w:tc>
        <w:tc>
          <w:tcPr>
            <w:tcW w:w="741" w:type="dxa"/>
          </w:tcPr>
          <w:p w14:paraId="3A3F1FD8" w14:textId="77777777" w:rsidR="000902AF" w:rsidRPr="00874A32" w:rsidRDefault="000902AF" w:rsidP="000902AF">
            <w:pPr>
              <w:pStyle w:val="TAC"/>
              <w:rPr>
                <w:rFonts w:eastAsia="PMingLiU"/>
                <w:lang w:val="en-US"/>
              </w:rPr>
            </w:pPr>
          </w:p>
        </w:tc>
        <w:tc>
          <w:tcPr>
            <w:tcW w:w="741" w:type="dxa"/>
          </w:tcPr>
          <w:p w14:paraId="22B56D39" w14:textId="77777777" w:rsidR="000902AF" w:rsidRDefault="000902AF" w:rsidP="000902AF">
            <w:pPr>
              <w:pStyle w:val="TAC"/>
              <w:rPr>
                <w:rFonts w:eastAsia="PMingLiU"/>
                <w:lang w:val="en-US"/>
              </w:rPr>
            </w:pPr>
          </w:p>
        </w:tc>
        <w:tc>
          <w:tcPr>
            <w:tcW w:w="740" w:type="dxa"/>
            <w:shd w:val="clear" w:color="auto" w:fill="auto"/>
          </w:tcPr>
          <w:p w14:paraId="252BEFB0" w14:textId="77777777" w:rsidR="000902AF" w:rsidRPr="00874A32" w:rsidRDefault="000902AF" w:rsidP="000902AF">
            <w:pPr>
              <w:pStyle w:val="TAC"/>
              <w:rPr>
                <w:rFonts w:eastAsia="PMingLiU"/>
                <w:lang w:val="en-US"/>
              </w:rPr>
            </w:pPr>
          </w:p>
        </w:tc>
        <w:tc>
          <w:tcPr>
            <w:tcW w:w="741" w:type="dxa"/>
          </w:tcPr>
          <w:p w14:paraId="2196ED75" w14:textId="77777777" w:rsidR="000902AF" w:rsidRDefault="000902AF" w:rsidP="000902AF">
            <w:pPr>
              <w:pStyle w:val="TAC"/>
              <w:rPr>
                <w:rFonts w:eastAsia="PMingLiU"/>
                <w:lang w:val="en-US"/>
              </w:rPr>
            </w:pPr>
          </w:p>
        </w:tc>
        <w:tc>
          <w:tcPr>
            <w:tcW w:w="814" w:type="dxa"/>
          </w:tcPr>
          <w:p w14:paraId="36207606" w14:textId="77777777" w:rsidR="000902AF" w:rsidRPr="00874A32" w:rsidRDefault="000902AF" w:rsidP="000902AF">
            <w:pPr>
              <w:pStyle w:val="TAC"/>
              <w:rPr>
                <w:rFonts w:eastAsia="PMingLiU"/>
                <w:lang w:val="en-US"/>
              </w:rPr>
            </w:pPr>
          </w:p>
        </w:tc>
      </w:tr>
      <w:tr w:rsidR="000902AF" w:rsidRPr="00874A32" w14:paraId="398DC388" w14:textId="77777777" w:rsidTr="000902AF">
        <w:trPr>
          <w:trHeight w:val="187"/>
          <w:jc w:val="center"/>
        </w:trPr>
        <w:tc>
          <w:tcPr>
            <w:tcW w:w="1100" w:type="dxa"/>
            <w:vMerge w:val="restart"/>
            <w:shd w:val="clear" w:color="auto" w:fill="auto"/>
            <w:vAlign w:val="center"/>
          </w:tcPr>
          <w:p w14:paraId="7985FEBA" w14:textId="77777777" w:rsidR="000902AF" w:rsidRPr="00874A32" w:rsidRDefault="000902AF" w:rsidP="000902AF">
            <w:pPr>
              <w:pStyle w:val="TAC"/>
              <w:rPr>
                <w:rFonts w:eastAsia="PMingLiU"/>
                <w:lang w:val="en-US"/>
              </w:rPr>
            </w:pPr>
            <w:r w:rsidRPr="00874A32">
              <w:rPr>
                <w:rFonts w:eastAsia="PMingLiU"/>
                <w:lang w:val="en-US"/>
              </w:rPr>
              <w:t>n25</w:t>
            </w:r>
          </w:p>
        </w:tc>
        <w:tc>
          <w:tcPr>
            <w:tcW w:w="629" w:type="dxa"/>
          </w:tcPr>
          <w:p w14:paraId="248A25ED"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62DDAE6A" w14:textId="77777777" w:rsidR="000902AF" w:rsidRPr="00874A32" w:rsidRDefault="000902AF" w:rsidP="000902AF">
            <w:pPr>
              <w:pStyle w:val="TAC"/>
              <w:rPr>
                <w:rFonts w:eastAsia="PMingLiU"/>
                <w:lang w:val="en-US"/>
              </w:rPr>
            </w:pPr>
            <w:r w:rsidRPr="00874A32">
              <w:rPr>
                <w:rFonts w:eastAsia="PMingLiU"/>
                <w:lang w:val="en-US"/>
              </w:rPr>
              <w:t>-96.5</w:t>
            </w:r>
          </w:p>
        </w:tc>
        <w:tc>
          <w:tcPr>
            <w:tcW w:w="740" w:type="dxa"/>
            <w:shd w:val="clear" w:color="auto" w:fill="auto"/>
          </w:tcPr>
          <w:p w14:paraId="6D7916FC" w14:textId="77777777" w:rsidR="000902AF" w:rsidRPr="00874A32" w:rsidRDefault="000902AF" w:rsidP="000902AF">
            <w:pPr>
              <w:pStyle w:val="TAC"/>
              <w:rPr>
                <w:rFonts w:eastAsia="PMingLiU"/>
                <w:lang w:val="en-US"/>
              </w:rPr>
            </w:pPr>
            <w:r w:rsidRPr="00874A32">
              <w:rPr>
                <w:rFonts w:eastAsia="PMingLiU"/>
                <w:lang w:val="en-US"/>
              </w:rPr>
              <w:t>-93.3</w:t>
            </w:r>
          </w:p>
        </w:tc>
        <w:tc>
          <w:tcPr>
            <w:tcW w:w="741" w:type="dxa"/>
            <w:shd w:val="clear" w:color="auto" w:fill="auto"/>
          </w:tcPr>
          <w:p w14:paraId="5973B2C3" w14:textId="77777777" w:rsidR="000902AF" w:rsidRPr="00874A32" w:rsidRDefault="000902AF" w:rsidP="000902AF">
            <w:pPr>
              <w:pStyle w:val="TAC"/>
              <w:rPr>
                <w:rFonts w:eastAsia="PMingLiU"/>
                <w:lang w:val="en-US"/>
              </w:rPr>
            </w:pPr>
            <w:r w:rsidRPr="00874A32">
              <w:rPr>
                <w:rFonts w:eastAsia="PMingLiU"/>
                <w:lang w:val="en-US"/>
              </w:rPr>
              <w:t>-91.5</w:t>
            </w:r>
          </w:p>
        </w:tc>
        <w:tc>
          <w:tcPr>
            <w:tcW w:w="741" w:type="dxa"/>
            <w:shd w:val="clear" w:color="auto" w:fill="auto"/>
          </w:tcPr>
          <w:p w14:paraId="469DCE5D" w14:textId="77777777" w:rsidR="000902AF" w:rsidRPr="00874A32" w:rsidRDefault="000902AF" w:rsidP="000902AF">
            <w:pPr>
              <w:pStyle w:val="TAC"/>
              <w:rPr>
                <w:rFonts w:eastAsia="PMingLiU"/>
                <w:lang w:val="en-US"/>
              </w:rPr>
            </w:pPr>
            <w:r w:rsidRPr="00874A32">
              <w:rPr>
                <w:rFonts w:eastAsia="PMingLiU"/>
                <w:lang w:val="en-US"/>
              </w:rPr>
              <w:t>-90.3</w:t>
            </w:r>
          </w:p>
        </w:tc>
        <w:tc>
          <w:tcPr>
            <w:tcW w:w="740" w:type="dxa"/>
            <w:shd w:val="clear" w:color="auto" w:fill="auto"/>
          </w:tcPr>
          <w:p w14:paraId="2F02925D" w14:textId="77777777" w:rsidR="000902AF" w:rsidRPr="00874A32" w:rsidRDefault="000902AF" w:rsidP="000902AF">
            <w:pPr>
              <w:pStyle w:val="TAC"/>
              <w:rPr>
                <w:rFonts w:eastAsia="PMingLiU"/>
                <w:lang w:val="en-US"/>
              </w:rPr>
            </w:pPr>
            <w:r w:rsidRPr="00874A32">
              <w:rPr>
                <w:rFonts w:eastAsia="PMingLiU"/>
                <w:lang w:val="en-US"/>
              </w:rPr>
              <w:t>-89.3</w:t>
            </w:r>
          </w:p>
        </w:tc>
        <w:tc>
          <w:tcPr>
            <w:tcW w:w="741" w:type="dxa"/>
          </w:tcPr>
          <w:p w14:paraId="10B5C5B1" w14:textId="77777777" w:rsidR="000902AF" w:rsidRPr="00874A32" w:rsidRDefault="000902AF" w:rsidP="000902AF">
            <w:pPr>
              <w:pStyle w:val="TAC"/>
              <w:rPr>
                <w:rFonts w:eastAsia="PMingLiU"/>
                <w:lang w:val="en-US"/>
              </w:rPr>
            </w:pPr>
            <w:r w:rsidRPr="00874A32">
              <w:rPr>
                <w:rFonts w:eastAsia="PMingLiU"/>
                <w:lang w:val="en-US"/>
              </w:rPr>
              <w:t>-82.2</w:t>
            </w:r>
          </w:p>
        </w:tc>
        <w:tc>
          <w:tcPr>
            <w:tcW w:w="741" w:type="dxa"/>
          </w:tcPr>
          <w:p w14:paraId="286DCADA" w14:textId="77777777" w:rsidR="000902AF" w:rsidRPr="00874A32" w:rsidRDefault="000902AF" w:rsidP="000902AF">
            <w:pPr>
              <w:pStyle w:val="TAC"/>
              <w:rPr>
                <w:rFonts w:eastAsia="PMingLiU"/>
                <w:lang w:val="en-US"/>
              </w:rPr>
            </w:pPr>
            <w:r>
              <w:rPr>
                <w:rFonts w:eastAsia="PMingLiU"/>
                <w:lang w:val="en-US"/>
              </w:rPr>
              <w:t>-81.7</w:t>
            </w:r>
          </w:p>
        </w:tc>
        <w:tc>
          <w:tcPr>
            <w:tcW w:w="740" w:type="dxa"/>
            <w:shd w:val="clear" w:color="auto" w:fill="auto"/>
          </w:tcPr>
          <w:p w14:paraId="170BE5D7" w14:textId="77777777" w:rsidR="000902AF" w:rsidRPr="00874A32" w:rsidRDefault="000902AF" w:rsidP="000902AF">
            <w:pPr>
              <w:pStyle w:val="TAC"/>
              <w:rPr>
                <w:rFonts w:eastAsia="PMingLiU"/>
                <w:lang w:val="en-US"/>
              </w:rPr>
            </w:pPr>
            <w:r w:rsidRPr="00874A32">
              <w:rPr>
                <w:rFonts w:eastAsia="PMingLiU"/>
                <w:lang w:val="en-US"/>
              </w:rPr>
              <w:t>-79.5</w:t>
            </w:r>
          </w:p>
        </w:tc>
        <w:tc>
          <w:tcPr>
            <w:tcW w:w="741" w:type="dxa"/>
          </w:tcPr>
          <w:p w14:paraId="3E7D1803" w14:textId="77777777" w:rsidR="000902AF" w:rsidRPr="00874A32" w:rsidRDefault="000902AF" w:rsidP="000902AF">
            <w:pPr>
              <w:pStyle w:val="TAC"/>
              <w:rPr>
                <w:rFonts w:eastAsia="PMingLiU"/>
                <w:lang w:val="en-US"/>
              </w:rPr>
            </w:pPr>
            <w:r>
              <w:rPr>
                <w:rFonts w:eastAsia="PMingLiU"/>
                <w:lang w:val="en-US"/>
              </w:rPr>
              <w:t>-77.6</w:t>
            </w:r>
          </w:p>
        </w:tc>
        <w:tc>
          <w:tcPr>
            <w:tcW w:w="814" w:type="dxa"/>
          </w:tcPr>
          <w:p w14:paraId="600EF9B0" w14:textId="77777777" w:rsidR="000902AF" w:rsidRPr="00874A32" w:rsidRDefault="000902AF" w:rsidP="000902AF">
            <w:pPr>
              <w:pStyle w:val="TAC"/>
              <w:rPr>
                <w:rFonts w:eastAsia="PMingLiU"/>
                <w:lang w:val="en-US"/>
              </w:rPr>
            </w:pPr>
          </w:p>
        </w:tc>
      </w:tr>
      <w:tr w:rsidR="000902AF" w:rsidRPr="00874A32" w14:paraId="637E31FA" w14:textId="77777777" w:rsidTr="000902AF">
        <w:trPr>
          <w:trHeight w:val="187"/>
          <w:jc w:val="center"/>
        </w:trPr>
        <w:tc>
          <w:tcPr>
            <w:tcW w:w="1100" w:type="dxa"/>
            <w:vMerge/>
            <w:shd w:val="clear" w:color="auto" w:fill="auto"/>
            <w:vAlign w:val="center"/>
          </w:tcPr>
          <w:p w14:paraId="0E931625" w14:textId="77777777" w:rsidR="000902AF" w:rsidRPr="00874A32" w:rsidRDefault="000902AF" w:rsidP="000902AF">
            <w:pPr>
              <w:pStyle w:val="TAC"/>
              <w:rPr>
                <w:rFonts w:eastAsia="PMingLiU"/>
                <w:lang w:val="en-US"/>
              </w:rPr>
            </w:pPr>
          </w:p>
        </w:tc>
        <w:tc>
          <w:tcPr>
            <w:tcW w:w="629" w:type="dxa"/>
          </w:tcPr>
          <w:p w14:paraId="3BC545D6"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1A14E5A8" w14:textId="77777777" w:rsidR="000902AF" w:rsidRPr="00874A32" w:rsidRDefault="000902AF" w:rsidP="000902AF">
            <w:pPr>
              <w:pStyle w:val="TAC"/>
              <w:rPr>
                <w:rFonts w:eastAsia="PMingLiU"/>
                <w:lang w:val="en-US"/>
              </w:rPr>
            </w:pPr>
          </w:p>
        </w:tc>
        <w:tc>
          <w:tcPr>
            <w:tcW w:w="740" w:type="dxa"/>
            <w:shd w:val="clear" w:color="auto" w:fill="auto"/>
          </w:tcPr>
          <w:p w14:paraId="2EBB1960" w14:textId="77777777" w:rsidR="000902AF" w:rsidRPr="00874A32" w:rsidRDefault="000902AF" w:rsidP="000902AF">
            <w:pPr>
              <w:pStyle w:val="TAC"/>
              <w:rPr>
                <w:rFonts w:eastAsia="PMingLiU"/>
                <w:lang w:val="en-US"/>
              </w:rPr>
            </w:pPr>
            <w:r w:rsidRPr="00874A32">
              <w:rPr>
                <w:rFonts w:eastAsia="PMingLiU"/>
                <w:lang w:val="en-US"/>
              </w:rPr>
              <w:t>-93.6</w:t>
            </w:r>
          </w:p>
        </w:tc>
        <w:tc>
          <w:tcPr>
            <w:tcW w:w="741" w:type="dxa"/>
            <w:shd w:val="clear" w:color="auto" w:fill="auto"/>
          </w:tcPr>
          <w:p w14:paraId="5AC94C51" w14:textId="77777777" w:rsidR="000902AF" w:rsidRPr="00874A32" w:rsidRDefault="000902AF" w:rsidP="000902AF">
            <w:pPr>
              <w:pStyle w:val="TAC"/>
              <w:rPr>
                <w:rFonts w:eastAsia="PMingLiU"/>
                <w:lang w:val="en-US"/>
              </w:rPr>
            </w:pPr>
            <w:r w:rsidRPr="00874A32">
              <w:rPr>
                <w:rFonts w:eastAsia="PMingLiU"/>
                <w:lang w:val="en-US"/>
              </w:rPr>
              <w:t>-91.6</w:t>
            </w:r>
          </w:p>
        </w:tc>
        <w:tc>
          <w:tcPr>
            <w:tcW w:w="741" w:type="dxa"/>
            <w:shd w:val="clear" w:color="auto" w:fill="auto"/>
          </w:tcPr>
          <w:p w14:paraId="7781B476" w14:textId="77777777" w:rsidR="000902AF" w:rsidRPr="00874A32" w:rsidRDefault="000902AF" w:rsidP="000902AF">
            <w:pPr>
              <w:pStyle w:val="TAC"/>
              <w:rPr>
                <w:rFonts w:eastAsia="PMingLiU"/>
                <w:lang w:val="en-US"/>
              </w:rPr>
            </w:pPr>
            <w:r w:rsidRPr="00874A32">
              <w:rPr>
                <w:rFonts w:eastAsia="PMingLiU"/>
                <w:lang w:val="en-US"/>
              </w:rPr>
              <w:t>-90.5</w:t>
            </w:r>
          </w:p>
        </w:tc>
        <w:tc>
          <w:tcPr>
            <w:tcW w:w="740" w:type="dxa"/>
            <w:shd w:val="clear" w:color="auto" w:fill="auto"/>
          </w:tcPr>
          <w:p w14:paraId="45F5086E" w14:textId="77777777" w:rsidR="000902AF" w:rsidRPr="00874A32" w:rsidRDefault="000902AF" w:rsidP="000902AF">
            <w:pPr>
              <w:pStyle w:val="TAC"/>
              <w:rPr>
                <w:rFonts w:eastAsia="PMingLiU"/>
                <w:lang w:val="en-US"/>
              </w:rPr>
            </w:pPr>
            <w:r w:rsidRPr="00874A32">
              <w:rPr>
                <w:rFonts w:eastAsia="PMingLiU"/>
                <w:lang w:val="en-US"/>
              </w:rPr>
              <w:t>-89.4</w:t>
            </w:r>
          </w:p>
        </w:tc>
        <w:tc>
          <w:tcPr>
            <w:tcW w:w="741" w:type="dxa"/>
          </w:tcPr>
          <w:p w14:paraId="64513DA6" w14:textId="77777777" w:rsidR="000902AF" w:rsidRPr="00874A32" w:rsidRDefault="000902AF" w:rsidP="000902AF">
            <w:pPr>
              <w:pStyle w:val="TAC"/>
              <w:rPr>
                <w:rFonts w:eastAsia="PMingLiU"/>
                <w:lang w:val="en-US"/>
              </w:rPr>
            </w:pPr>
            <w:r w:rsidRPr="00874A32">
              <w:rPr>
                <w:rFonts w:eastAsia="PMingLiU"/>
                <w:lang w:val="en-US"/>
              </w:rPr>
              <w:t>-82.3</w:t>
            </w:r>
          </w:p>
        </w:tc>
        <w:tc>
          <w:tcPr>
            <w:tcW w:w="741" w:type="dxa"/>
          </w:tcPr>
          <w:p w14:paraId="1BB6F368" w14:textId="77777777" w:rsidR="000902AF" w:rsidRPr="00874A32" w:rsidRDefault="000902AF" w:rsidP="000902AF">
            <w:pPr>
              <w:pStyle w:val="TAC"/>
              <w:rPr>
                <w:rFonts w:eastAsia="PMingLiU"/>
                <w:lang w:val="en-US"/>
              </w:rPr>
            </w:pPr>
            <w:r>
              <w:rPr>
                <w:rFonts w:eastAsia="PMingLiU"/>
                <w:lang w:val="en-US"/>
              </w:rPr>
              <w:t>-81.8</w:t>
            </w:r>
          </w:p>
        </w:tc>
        <w:tc>
          <w:tcPr>
            <w:tcW w:w="740" w:type="dxa"/>
            <w:shd w:val="clear" w:color="auto" w:fill="auto"/>
          </w:tcPr>
          <w:p w14:paraId="54A4980C" w14:textId="77777777" w:rsidR="000902AF" w:rsidRPr="00874A32" w:rsidRDefault="000902AF" w:rsidP="000902AF">
            <w:pPr>
              <w:pStyle w:val="TAC"/>
              <w:rPr>
                <w:rFonts w:eastAsia="PMingLiU"/>
                <w:lang w:val="en-US"/>
              </w:rPr>
            </w:pPr>
            <w:r w:rsidRPr="00874A32">
              <w:rPr>
                <w:rFonts w:eastAsia="PMingLiU"/>
                <w:lang w:val="en-US"/>
              </w:rPr>
              <w:t>-79.6</w:t>
            </w:r>
          </w:p>
        </w:tc>
        <w:tc>
          <w:tcPr>
            <w:tcW w:w="741" w:type="dxa"/>
          </w:tcPr>
          <w:p w14:paraId="4969F833" w14:textId="77777777" w:rsidR="000902AF" w:rsidRPr="00874A32" w:rsidRDefault="000902AF" w:rsidP="000902AF">
            <w:pPr>
              <w:pStyle w:val="TAC"/>
              <w:rPr>
                <w:rFonts w:eastAsia="PMingLiU"/>
                <w:lang w:val="en-US"/>
              </w:rPr>
            </w:pPr>
            <w:r>
              <w:rPr>
                <w:rFonts w:eastAsia="PMingLiU"/>
                <w:lang w:val="en-US"/>
              </w:rPr>
              <w:t>-77.7</w:t>
            </w:r>
          </w:p>
        </w:tc>
        <w:tc>
          <w:tcPr>
            <w:tcW w:w="814" w:type="dxa"/>
          </w:tcPr>
          <w:p w14:paraId="01638F54" w14:textId="77777777" w:rsidR="000902AF" w:rsidRPr="00874A32" w:rsidRDefault="000902AF" w:rsidP="000902AF">
            <w:pPr>
              <w:pStyle w:val="TAC"/>
              <w:rPr>
                <w:rFonts w:eastAsia="PMingLiU"/>
                <w:lang w:val="en-US"/>
              </w:rPr>
            </w:pPr>
          </w:p>
        </w:tc>
      </w:tr>
      <w:tr w:rsidR="000902AF" w:rsidRPr="00874A32" w14:paraId="54F77844" w14:textId="77777777" w:rsidTr="000902AF">
        <w:trPr>
          <w:trHeight w:val="187"/>
          <w:jc w:val="center"/>
        </w:trPr>
        <w:tc>
          <w:tcPr>
            <w:tcW w:w="1100" w:type="dxa"/>
            <w:vMerge/>
            <w:tcBorders>
              <w:bottom w:val="single" w:sz="4" w:space="0" w:color="auto"/>
            </w:tcBorders>
            <w:shd w:val="clear" w:color="auto" w:fill="auto"/>
            <w:vAlign w:val="center"/>
          </w:tcPr>
          <w:p w14:paraId="7B5020F4" w14:textId="77777777" w:rsidR="000902AF" w:rsidRPr="00874A32" w:rsidRDefault="000902AF" w:rsidP="000902AF">
            <w:pPr>
              <w:pStyle w:val="TAC"/>
              <w:rPr>
                <w:rFonts w:eastAsia="PMingLiU"/>
                <w:lang w:val="en-US"/>
              </w:rPr>
            </w:pPr>
          </w:p>
        </w:tc>
        <w:tc>
          <w:tcPr>
            <w:tcW w:w="629" w:type="dxa"/>
          </w:tcPr>
          <w:p w14:paraId="4C0D33D7"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318A9B0B" w14:textId="77777777" w:rsidR="000902AF" w:rsidRPr="00874A32" w:rsidRDefault="000902AF" w:rsidP="000902AF">
            <w:pPr>
              <w:pStyle w:val="TAC"/>
              <w:rPr>
                <w:rFonts w:eastAsia="PMingLiU"/>
                <w:lang w:val="en-US"/>
              </w:rPr>
            </w:pPr>
          </w:p>
        </w:tc>
        <w:tc>
          <w:tcPr>
            <w:tcW w:w="740" w:type="dxa"/>
            <w:shd w:val="clear" w:color="auto" w:fill="auto"/>
          </w:tcPr>
          <w:p w14:paraId="2D6AC9F7" w14:textId="77777777" w:rsidR="000902AF" w:rsidRPr="00874A32" w:rsidRDefault="000902AF" w:rsidP="000902AF">
            <w:pPr>
              <w:pStyle w:val="TAC"/>
              <w:rPr>
                <w:rFonts w:eastAsia="PMingLiU"/>
                <w:lang w:val="en-US"/>
              </w:rPr>
            </w:pPr>
            <w:r w:rsidRPr="00874A32">
              <w:rPr>
                <w:rFonts w:eastAsia="PMingLiU"/>
                <w:lang w:val="en-US"/>
              </w:rPr>
              <w:t>-94.0</w:t>
            </w:r>
          </w:p>
        </w:tc>
        <w:tc>
          <w:tcPr>
            <w:tcW w:w="741" w:type="dxa"/>
            <w:shd w:val="clear" w:color="auto" w:fill="auto"/>
          </w:tcPr>
          <w:p w14:paraId="74D2E1D1" w14:textId="77777777" w:rsidR="000902AF" w:rsidRPr="00874A32" w:rsidRDefault="000902AF" w:rsidP="000902AF">
            <w:pPr>
              <w:pStyle w:val="TAC"/>
              <w:rPr>
                <w:rFonts w:eastAsia="PMingLiU"/>
                <w:lang w:val="en-US"/>
              </w:rPr>
            </w:pPr>
            <w:r w:rsidRPr="00874A32">
              <w:rPr>
                <w:rFonts w:eastAsia="PMingLiU"/>
                <w:lang w:val="en-US"/>
              </w:rPr>
              <w:t>-91.9</w:t>
            </w:r>
          </w:p>
        </w:tc>
        <w:tc>
          <w:tcPr>
            <w:tcW w:w="741" w:type="dxa"/>
            <w:shd w:val="clear" w:color="auto" w:fill="auto"/>
          </w:tcPr>
          <w:p w14:paraId="592E0E01" w14:textId="77777777" w:rsidR="000902AF" w:rsidRPr="00874A32" w:rsidRDefault="000902AF" w:rsidP="000902AF">
            <w:pPr>
              <w:pStyle w:val="TAC"/>
              <w:rPr>
                <w:rFonts w:eastAsia="PMingLiU"/>
                <w:lang w:val="en-US"/>
              </w:rPr>
            </w:pPr>
            <w:r w:rsidRPr="00874A32">
              <w:rPr>
                <w:rFonts w:eastAsia="PMingLiU"/>
                <w:lang w:val="en-US"/>
              </w:rPr>
              <w:t>-90.7</w:t>
            </w:r>
          </w:p>
        </w:tc>
        <w:tc>
          <w:tcPr>
            <w:tcW w:w="740" w:type="dxa"/>
            <w:shd w:val="clear" w:color="auto" w:fill="auto"/>
          </w:tcPr>
          <w:p w14:paraId="56DC1899" w14:textId="77777777" w:rsidR="000902AF" w:rsidRPr="00874A32" w:rsidRDefault="000902AF" w:rsidP="000902AF">
            <w:pPr>
              <w:pStyle w:val="TAC"/>
              <w:rPr>
                <w:rFonts w:eastAsia="PMingLiU"/>
                <w:lang w:val="en-US"/>
              </w:rPr>
            </w:pPr>
            <w:r w:rsidRPr="00874A32">
              <w:rPr>
                <w:rFonts w:eastAsia="PMingLiU"/>
                <w:lang w:val="en-US"/>
              </w:rPr>
              <w:t>-89.6</w:t>
            </w:r>
          </w:p>
        </w:tc>
        <w:tc>
          <w:tcPr>
            <w:tcW w:w="741" w:type="dxa"/>
          </w:tcPr>
          <w:p w14:paraId="54A8966C" w14:textId="77777777" w:rsidR="000902AF" w:rsidRPr="00874A32" w:rsidRDefault="000902AF" w:rsidP="000902AF">
            <w:pPr>
              <w:pStyle w:val="TAC"/>
              <w:rPr>
                <w:rFonts w:eastAsia="PMingLiU"/>
                <w:lang w:val="en-US"/>
              </w:rPr>
            </w:pPr>
            <w:r w:rsidRPr="00874A32">
              <w:rPr>
                <w:rFonts w:eastAsia="PMingLiU"/>
                <w:lang w:val="en-US"/>
              </w:rPr>
              <w:t>-82.4</w:t>
            </w:r>
          </w:p>
        </w:tc>
        <w:tc>
          <w:tcPr>
            <w:tcW w:w="741" w:type="dxa"/>
          </w:tcPr>
          <w:p w14:paraId="629F9C34" w14:textId="77777777" w:rsidR="000902AF" w:rsidRPr="00874A32" w:rsidRDefault="000902AF" w:rsidP="000902AF">
            <w:pPr>
              <w:pStyle w:val="TAC"/>
              <w:rPr>
                <w:rFonts w:eastAsia="PMingLiU"/>
                <w:lang w:val="en-US"/>
              </w:rPr>
            </w:pPr>
            <w:r>
              <w:rPr>
                <w:rFonts w:eastAsia="PMingLiU"/>
                <w:lang w:val="en-US"/>
              </w:rPr>
              <w:t>-81.9</w:t>
            </w:r>
          </w:p>
        </w:tc>
        <w:tc>
          <w:tcPr>
            <w:tcW w:w="740" w:type="dxa"/>
            <w:shd w:val="clear" w:color="auto" w:fill="auto"/>
          </w:tcPr>
          <w:p w14:paraId="2038511B" w14:textId="77777777" w:rsidR="000902AF" w:rsidRPr="00874A32" w:rsidRDefault="000902AF" w:rsidP="000902AF">
            <w:pPr>
              <w:pStyle w:val="TAC"/>
              <w:rPr>
                <w:rFonts w:eastAsia="PMingLiU"/>
                <w:lang w:val="en-US"/>
              </w:rPr>
            </w:pPr>
            <w:r w:rsidRPr="00874A32">
              <w:rPr>
                <w:rFonts w:eastAsia="PMingLiU"/>
                <w:lang w:val="en-US"/>
              </w:rPr>
              <w:t>-79.7</w:t>
            </w:r>
          </w:p>
        </w:tc>
        <w:tc>
          <w:tcPr>
            <w:tcW w:w="741" w:type="dxa"/>
          </w:tcPr>
          <w:p w14:paraId="2B8C46F6" w14:textId="77777777" w:rsidR="000902AF" w:rsidRPr="00874A32" w:rsidRDefault="000902AF" w:rsidP="000902AF">
            <w:pPr>
              <w:pStyle w:val="TAC"/>
              <w:rPr>
                <w:rFonts w:eastAsia="PMingLiU"/>
                <w:lang w:val="en-US"/>
              </w:rPr>
            </w:pPr>
            <w:r>
              <w:rPr>
                <w:rFonts w:eastAsia="PMingLiU"/>
                <w:lang w:val="en-US"/>
              </w:rPr>
              <w:t>-77.8</w:t>
            </w:r>
          </w:p>
        </w:tc>
        <w:tc>
          <w:tcPr>
            <w:tcW w:w="814" w:type="dxa"/>
          </w:tcPr>
          <w:p w14:paraId="3F8B1027" w14:textId="77777777" w:rsidR="000902AF" w:rsidRPr="00874A32" w:rsidRDefault="000902AF" w:rsidP="000902AF">
            <w:pPr>
              <w:pStyle w:val="TAC"/>
              <w:rPr>
                <w:rFonts w:eastAsia="PMingLiU"/>
                <w:lang w:val="en-US"/>
              </w:rPr>
            </w:pPr>
          </w:p>
        </w:tc>
      </w:tr>
      <w:tr w:rsidR="000902AF" w:rsidRPr="00874A32" w14:paraId="7300F771" w14:textId="77777777" w:rsidTr="000902AF">
        <w:trPr>
          <w:trHeight w:val="187"/>
          <w:jc w:val="center"/>
        </w:trPr>
        <w:tc>
          <w:tcPr>
            <w:tcW w:w="1100" w:type="dxa"/>
            <w:vMerge w:val="restart"/>
            <w:shd w:val="clear" w:color="auto" w:fill="auto"/>
            <w:vAlign w:val="center"/>
          </w:tcPr>
          <w:p w14:paraId="34CDA936" w14:textId="77777777" w:rsidR="000902AF" w:rsidRPr="00874A32" w:rsidRDefault="000902AF" w:rsidP="000902AF">
            <w:pPr>
              <w:pStyle w:val="TAC"/>
              <w:rPr>
                <w:rFonts w:eastAsia="PMingLiU"/>
                <w:lang w:val="en-US"/>
              </w:rPr>
            </w:pPr>
            <w:r w:rsidRPr="00874A32">
              <w:rPr>
                <w:rFonts w:eastAsia="PMingLiU"/>
                <w:lang w:val="en-US"/>
              </w:rPr>
              <w:t>n26</w:t>
            </w:r>
          </w:p>
        </w:tc>
        <w:tc>
          <w:tcPr>
            <w:tcW w:w="629" w:type="dxa"/>
          </w:tcPr>
          <w:p w14:paraId="50E154A8"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6F799B47" w14:textId="77777777" w:rsidR="000902AF" w:rsidRPr="00874A32" w:rsidRDefault="000902AF" w:rsidP="000902A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2746E25D" w14:textId="77777777" w:rsidR="000902AF" w:rsidRPr="00874A32" w:rsidRDefault="000902AF" w:rsidP="000902A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6566CF18" w14:textId="77777777" w:rsidR="000902AF" w:rsidRPr="00874A32" w:rsidRDefault="000902AF" w:rsidP="000902A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423A63C" w14:textId="77777777" w:rsidR="000902AF" w:rsidRPr="00874A32" w:rsidRDefault="000902AF" w:rsidP="000902AF">
            <w:pPr>
              <w:pStyle w:val="TAC"/>
              <w:rPr>
                <w:rFonts w:eastAsia="PMingLiU"/>
                <w:lang w:val="en-US"/>
              </w:rPr>
            </w:pPr>
            <w:r w:rsidRPr="00874A32">
              <w:rPr>
                <w:rFonts w:eastAsia="PMingLiU"/>
                <w:lang w:val="en-US"/>
              </w:rPr>
              <w:t>-87.6</w:t>
            </w:r>
          </w:p>
        </w:tc>
        <w:tc>
          <w:tcPr>
            <w:tcW w:w="740" w:type="dxa"/>
            <w:shd w:val="clear" w:color="auto" w:fill="auto"/>
          </w:tcPr>
          <w:p w14:paraId="56AD0F75" w14:textId="77777777" w:rsidR="000902AF" w:rsidRPr="00874A32" w:rsidRDefault="000902AF" w:rsidP="000902AF">
            <w:pPr>
              <w:pStyle w:val="TAC"/>
              <w:rPr>
                <w:rFonts w:eastAsia="PMingLiU"/>
                <w:lang w:val="en-US"/>
              </w:rPr>
            </w:pPr>
          </w:p>
        </w:tc>
        <w:tc>
          <w:tcPr>
            <w:tcW w:w="741" w:type="dxa"/>
          </w:tcPr>
          <w:p w14:paraId="4836D62B" w14:textId="77777777" w:rsidR="000902AF" w:rsidRPr="00874A32" w:rsidRDefault="000902AF" w:rsidP="000902AF">
            <w:pPr>
              <w:pStyle w:val="TAC"/>
              <w:rPr>
                <w:rFonts w:eastAsia="PMingLiU"/>
                <w:lang w:val="en-US"/>
              </w:rPr>
            </w:pPr>
          </w:p>
        </w:tc>
        <w:tc>
          <w:tcPr>
            <w:tcW w:w="741" w:type="dxa"/>
          </w:tcPr>
          <w:p w14:paraId="7AC30137" w14:textId="77777777" w:rsidR="000902AF" w:rsidRPr="00874A32" w:rsidRDefault="000902AF" w:rsidP="000902AF">
            <w:pPr>
              <w:pStyle w:val="TAC"/>
              <w:rPr>
                <w:rFonts w:eastAsia="PMingLiU"/>
                <w:lang w:val="en-US"/>
              </w:rPr>
            </w:pPr>
          </w:p>
        </w:tc>
        <w:tc>
          <w:tcPr>
            <w:tcW w:w="740" w:type="dxa"/>
            <w:shd w:val="clear" w:color="auto" w:fill="auto"/>
          </w:tcPr>
          <w:p w14:paraId="261293C4" w14:textId="77777777" w:rsidR="000902AF" w:rsidRPr="00874A32" w:rsidRDefault="000902AF" w:rsidP="000902AF">
            <w:pPr>
              <w:pStyle w:val="TAC"/>
              <w:rPr>
                <w:rFonts w:eastAsia="PMingLiU"/>
                <w:lang w:val="en-US"/>
              </w:rPr>
            </w:pPr>
          </w:p>
        </w:tc>
        <w:tc>
          <w:tcPr>
            <w:tcW w:w="741" w:type="dxa"/>
          </w:tcPr>
          <w:p w14:paraId="31BB988D" w14:textId="77777777" w:rsidR="000902AF" w:rsidRPr="00874A32" w:rsidRDefault="000902AF" w:rsidP="000902AF">
            <w:pPr>
              <w:pStyle w:val="TAC"/>
              <w:rPr>
                <w:rFonts w:eastAsia="PMingLiU"/>
                <w:lang w:val="en-US"/>
              </w:rPr>
            </w:pPr>
          </w:p>
        </w:tc>
        <w:tc>
          <w:tcPr>
            <w:tcW w:w="814" w:type="dxa"/>
          </w:tcPr>
          <w:p w14:paraId="04D8249B" w14:textId="77777777" w:rsidR="000902AF" w:rsidRPr="00874A32" w:rsidRDefault="000902AF" w:rsidP="000902AF">
            <w:pPr>
              <w:pStyle w:val="TAC"/>
              <w:rPr>
                <w:rFonts w:eastAsia="PMingLiU"/>
                <w:lang w:val="en-US"/>
              </w:rPr>
            </w:pPr>
          </w:p>
        </w:tc>
      </w:tr>
      <w:tr w:rsidR="000902AF" w:rsidRPr="00874A32" w14:paraId="2FC7DEFE" w14:textId="77777777" w:rsidTr="000902AF">
        <w:trPr>
          <w:trHeight w:val="187"/>
          <w:jc w:val="center"/>
        </w:trPr>
        <w:tc>
          <w:tcPr>
            <w:tcW w:w="1100" w:type="dxa"/>
            <w:vMerge/>
            <w:tcBorders>
              <w:bottom w:val="single" w:sz="4" w:space="0" w:color="auto"/>
            </w:tcBorders>
            <w:shd w:val="clear" w:color="auto" w:fill="auto"/>
            <w:vAlign w:val="center"/>
          </w:tcPr>
          <w:p w14:paraId="07219F8B" w14:textId="77777777" w:rsidR="000902AF" w:rsidRPr="00874A32" w:rsidRDefault="000902AF" w:rsidP="000902AF">
            <w:pPr>
              <w:pStyle w:val="TAC"/>
              <w:rPr>
                <w:rFonts w:eastAsia="PMingLiU"/>
                <w:lang w:val="en-US"/>
              </w:rPr>
            </w:pPr>
          </w:p>
        </w:tc>
        <w:tc>
          <w:tcPr>
            <w:tcW w:w="629" w:type="dxa"/>
          </w:tcPr>
          <w:p w14:paraId="2FF243C8"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7C1F108A" w14:textId="77777777" w:rsidR="000902AF" w:rsidRPr="00874A32" w:rsidRDefault="000902AF" w:rsidP="000902AF">
            <w:pPr>
              <w:pStyle w:val="TAC"/>
              <w:rPr>
                <w:rFonts w:eastAsia="PMingLiU"/>
                <w:lang w:val="en-US"/>
              </w:rPr>
            </w:pPr>
          </w:p>
        </w:tc>
        <w:tc>
          <w:tcPr>
            <w:tcW w:w="740" w:type="dxa"/>
            <w:shd w:val="clear" w:color="auto" w:fill="auto"/>
          </w:tcPr>
          <w:p w14:paraId="4ECA89E0" w14:textId="77777777" w:rsidR="000902AF" w:rsidRPr="00874A32" w:rsidRDefault="000902AF" w:rsidP="000902A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B182713" w14:textId="77777777" w:rsidR="000902AF" w:rsidRPr="00874A32" w:rsidRDefault="000902AF" w:rsidP="000902A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89FCF6D" w14:textId="77777777" w:rsidR="000902AF" w:rsidRPr="00874A32" w:rsidRDefault="000902AF" w:rsidP="000902AF">
            <w:pPr>
              <w:pStyle w:val="TAC"/>
              <w:rPr>
                <w:rFonts w:eastAsia="PMingLiU"/>
                <w:lang w:val="en-US"/>
              </w:rPr>
            </w:pPr>
            <w:r w:rsidRPr="00874A32">
              <w:rPr>
                <w:rFonts w:eastAsia="PMingLiU"/>
                <w:lang w:val="en-US"/>
              </w:rPr>
              <w:t>-87.7</w:t>
            </w:r>
          </w:p>
        </w:tc>
        <w:tc>
          <w:tcPr>
            <w:tcW w:w="740" w:type="dxa"/>
            <w:shd w:val="clear" w:color="auto" w:fill="auto"/>
          </w:tcPr>
          <w:p w14:paraId="25E58C66" w14:textId="77777777" w:rsidR="000902AF" w:rsidRPr="00874A32" w:rsidRDefault="000902AF" w:rsidP="000902AF">
            <w:pPr>
              <w:pStyle w:val="TAC"/>
              <w:rPr>
                <w:rFonts w:eastAsia="PMingLiU"/>
                <w:lang w:val="en-US"/>
              </w:rPr>
            </w:pPr>
          </w:p>
        </w:tc>
        <w:tc>
          <w:tcPr>
            <w:tcW w:w="741" w:type="dxa"/>
          </w:tcPr>
          <w:p w14:paraId="7247EC02" w14:textId="77777777" w:rsidR="000902AF" w:rsidRPr="00874A32" w:rsidRDefault="000902AF" w:rsidP="000902AF">
            <w:pPr>
              <w:pStyle w:val="TAC"/>
              <w:rPr>
                <w:rFonts w:eastAsia="PMingLiU"/>
                <w:lang w:val="en-US"/>
              </w:rPr>
            </w:pPr>
          </w:p>
        </w:tc>
        <w:tc>
          <w:tcPr>
            <w:tcW w:w="741" w:type="dxa"/>
          </w:tcPr>
          <w:p w14:paraId="4C360974" w14:textId="77777777" w:rsidR="000902AF" w:rsidRPr="00874A32" w:rsidRDefault="000902AF" w:rsidP="000902AF">
            <w:pPr>
              <w:pStyle w:val="TAC"/>
              <w:rPr>
                <w:rFonts w:eastAsia="PMingLiU"/>
                <w:lang w:val="en-US"/>
              </w:rPr>
            </w:pPr>
          </w:p>
        </w:tc>
        <w:tc>
          <w:tcPr>
            <w:tcW w:w="740" w:type="dxa"/>
            <w:shd w:val="clear" w:color="auto" w:fill="auto"/>
          </w:tcPr>
          <w:p w14:paraId="50158360" w14:textId="77777777" w:rsidR="000902AF" w:rsidRPr="00874A32" w:rsidRDefault="000902AF" w:rsidP="000902AF">
            <w:pPr>
              <w:pStyle w:val="TAC"/>
              <w:rPr>
                <w:rFonts w:eastAsia="PMingLiU"/>
                <w:lang w:val="en-US"/>
              </w:rPr>
            </w:pPr>
          </w:p>
        </w:tc>
        <w:tc>
          <w:tcPr>
            <w:tcW w:w="741" w:type="dxa"/>
          </w:tcPr>
          <w:p w14:paraId="645DEAB7" w14:textId="77777777" w:rsidR="000902AF" w:rsidRPr="00874A32" w:rsidRDefault="000902AF" w:rsidP="000902AF">
            <w:pPr>
              <w:pStyle w:val="TAC"/>
              <w:rPr>
                <w:rFonts w:eastAsia="PMingLiU"/>
                <w:lang w:val="en-US"/>
              </w:rPr>
            </w:pPr>
          </w:p>
        </w:tc>
        <w:tc>
          <w:tcPr>
            <w:tcW w:w="814" w:type="dxa"/>
          </w:tcPr>
          <w:p w14:paraId="02025D74" w14:textId="77777777" w:rsidR="000902AF" w:rsidRPr="00874A32" w:rsidRDefault="000902AF" w:rsidP="000902AF">
            <w:pPr>
              <w:pStyle w:val="TAC"/>
              <w:rPr>
                <w:rFonts w:eastAsia="PMingLiU"/>
                <w:lang w:val="en-US"/>
              </w:rPr>
            </w:pPr>
          </w:p>
        </w:tc>
      </w:tr>
      <w:tr w:rsidR="000902AF" w:rsidRPr="00874A32" w14:paraId="530604C9" w14:textId="77777777" w:rsidTr="000902AF">
        <w:trPr>
          <w:trHeight w:val="187"/>
          <w:jc w:val="center"/>
        </w:trPr>
        <w:tc>
          <w:tcPr>
            <w:tcW w:w="1100" w:type="dxa"/>
            <w:vMerge w:val="restart"/>
            <w:shd w:val="clear" w:color="auto" w:fill="auto"/>
            <w:vAlign w:val="center"/>
          </w:tcPr>
          <w:p w14:paraId="21C2846E" w14:textId="77777777" w:rsidR="000902AF" w:rsidRPr="00874A32" w:rsidRDefault="000902AF" w:rsidP="000902AF">
            <w:pPr>
              <w:pStyle w:val="TAC"/>
              <w:rPr>
                <w:rFonts w:eastAsia="PMingLiU"/>
                <w:lang w:val="en-US"/>
              </w:rPr>
            </w:pPr>
            <w:r w:rsidRPr="00874A32">
              <w:rPr>
                <w:rFonts w:eastAsia="PMingLiU"/>
                <w:lang w:val="en-US"/>
              </w:rPr>
              <w:t>n28</w:t>
            </w:r>
          </w:p>
        </w:tc>
        <w:tc>
          <w:tcPr>
            <w:tcW w:w="629" w:type="dxa"/>
          </w:tcPr>
          <w:p w14:paraId="3E5F2563"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632A0DFF" w14:textId="77777777" w:rsidR="000902AF" w:rsidRPr="00874A32" w:rsidRDefault="000902AF" w:rsidP="000902AF">
            <w:pPr>
              <w:pStyle w:val="TAC"/>
              <w:rPr>
                <w:rFonts w:eastAsia="PMingLiU"/>
                <w:lang w:val="en-US"/>
              </w:rPr>
            </w:pPr>
            <w:r w:rsidRPr="00874A32">
              <w:rPr>
                <w:rFonts w:eastAsia="PMingLiU"/>
                <w:lang w:val="en-US"/>
              </w:rPr>
              <w:t>-98.5</w:t>
            </w:r>
          </w:p>
        </w:tc>
        <w:tc>
          <w:tcPr>
            <w:tcW w:w="740" w:type="dxa"/>
            <w:shd w:val="clear" w:color="auto" w:fill="auto"/>
          </w:tcPr>
          <w:p w14:paraId="5F67D0F8" w14:textId="77777777" w:rsidR="000902AF" w:rsidRPr="00874A32" w:rsidRDefault="000902AF" w:rsidP="000902AF">
            <w:pPr>
              <w:pStyle w:val="TAC"/>
              <w:rPr>
                <w:rFonts w:eastAsia="PMingLiU"/>
                <w:lang w:val="en-US"/>
              </w:rPr>
            </w:pPr>
            <w:r w:rsidRPr="00874A32">
              <w:rPr>
                <w:rFonts w:eastAsia="PMingLiU"/>
                <w:lang w:val="en-US"/>
              </w:rPr>
              <w:t>-95.5</w:t>
            </w:r>
          </w:p>
        </w:tc>
        <w:tc>
          <w:tcPr>
            <w:tcW w:w="741" w:type="dxa"/>
            <w:shd w:val="clear" w:color="auto" w:fill="auto"/>
          </w:tcPr>
          <w:p w14:paraId="2CC89210" w14:textId="77777777" w:rsidR="000902AF" w:rsidRPr="00874A32" w:rsidRDefault="000902AF" w:rsidP="000902AF">
            <w:pPr>
              <w:pStyle w:val="TAC"/>
              <w:rPr>
                <w:rFonts w:eastAsia="PMingLiU"/>
                <w:lang w:val="en-US"/>
              </w:rPr>
            </w:pPr>
            <w:r w:rsidRPr="00874A32">
              <w:rPr>
                <w:rFonts w:eastAsia="PMingLiU"/>
                <w:lang w:val="en-US"/>
              </w:rPr>
              <w:t>-93.5</w:t>
            </w:r>
          </w:p>
        </w:tc>
        <w:tc>
          <w:tcPr>
            <w:tcW w:w="741" w:type="dxa"/>
            <w:shd w:val="clear" w:color="auto" w:fill="auto"/>
          </w:tcPr>
          <w:p w14:paraId="25982CBB" w14:textId="77777777" w:rsidR="000902AF" w:rsidRPr="00874A32" w:rsidRDefault="000902AF" w:rsidP="000902AF">
            <w:pPr>
              <w:pStyle w:val="TAC"/>
              <w:rPr>
                <w:rFonts w:eastAsia="PMingLiU"/>
                <w:lang w:val="en-US"/>
              </w:rPr>
            </w:pPr>
            <w:r w:rsidRPr="00874A32">
              <w:rPr>
                <w:rFonts w:eastAsia="PMingLiU"/>
                <w:lang w:val="en-US"/>
              </w:rPr>
              <w:t>-90.8</w:t>
            </w:r>
          </w:p>
        </w:tc>
        <w:tc>
          <w:tcPr>
            <w:tcW w:w="740" w:type="dxa"/>
            <w:shd w:val="clear" w:color="auto" w:fill="auto"/>
          </w:tcPr>
          <w:p w14:paraId="59F8CF42" w14:textId="77777777" w:rsidR="000902AF" w:rsidRPr="00874A32" w:rsidRDefault="000902AF" w:rsidP="000902AF">
            <w:pPr>
              <w:pStyle w:val="TAC"/>
              <w:rPr>
                <w:rFonts w:eastAsia="PMingLiU"/>
                <w:lang w:val="en-US"/>
              </w:rPr>
            </w:pPr>
          </w:p>
        </w:tc>
        <w:tc>
          <w:tcPr>
            <w:tcW w:w="741" w:type="dxa"/>
          </w:tcPr>
          <w:p w14:paraId="39340233" w14:textId="77777777" w:rsidR="000902AF" w:rsidRPr="00874A32" w:rsidRDefault="000902AF" w:rsidP="000902AF">
            <w:pPr>
              <w:pStyle w:val="TAC"/>
              <w:rPr>
                <w:rFonts w:eastAsia="PMingLiU"/>
                <w:lang w:val="en-US"/>
              </w:rPr>
            </w:pPr>
            <w:r w:rsidRPr="00874A32">
              <w:rPr>
                <w:rFonts w:eastAsia="PMingLiU"/>
                <w:lang w:val="en-US"/>
              </w:rPr>
              <w:t>-78.5</w:t>
            </w:r>
          </w:p>
        </w:tc>
        <w:tc>
          <w:tcPr>
            <w:tcW w:w="741" w:type="dxa"/>
          </w:tcPr>
          <w:p w14:paraId="1B453599" w14:textId="77777777" w:rsidR="000902AF" w:rsidRPr="00874A32" w:rsidRDefault="000902AF" w:rsidP="000902AF">
            <w:pPr>
              <w:pStyle w:val="TAC"/>
              <w:rPr>
                <w:rFonts w:eastAsia="PMingLiU"/>
                <w:lang w:val="en-US"/>
              </w:rPr>
            </w:pPr>
          </w:p>
        </w:tc>
        <w:tc>
          <w:tcPr>
            <w:tcW w:w="740" w:type="dxa"/>
            <w:shd w:val="clear" w:color="auto" w:fill="auto"/>
          </w:tcPr>
          <w:p w14:paraId="4925E49B" w14:textId="77777777" w:rsidR="000902AF" w:rsidRPr="00874A32" w:rsidRDefault="000902AF" w:rsidP="000902AF">
            <w:pPr>
              <w:pStyle w:val="TAC"/>
              <w:rPr>
                <w:rFonts w:eastAsia="PMingLiU"/>
                <w:lang w:val="en-US"/>
              </w:rPr>
            </w:pPr>
          </w:p>
        </w:tc>
        <w:tc>
          <w:tcPr>
            <w:tcW w:w="741" w:type="dxa"/>
          </w:tcPr>
          <w:p w14:paraId="4DBFE6B9" w14:textId="77777777" w:rsidR="000902AF" w:rsidRPr="00874A32" w:rsidRDefault="000902AF" w:rsidP="000902AF">
            <w:pPr>
              <w:pStyle w:val="TAC"/>
              <w:rPr>
                <w:rFonts w:eastAsia="PMingLiU"/>
                <w:lang w:val="en-US"/>
              </w:rPr>
            </w:pPr>
          </w:p>
        </w:tc>
        <w:tc>
          <w:tcPr>
            <w:tcW w:w="814" w:type="dxa"/>
          </w:tcPr>
          <w:p w14:paraId="56032DEF" w14:textId="77777777" w:rsidR="000902AF" w:rsidRPr="00874A32" w:rsidRDefault="000902AF" w:rsidP="000902AF">
            <w:pPr>
              <w:pStyle w:val="TAC"/>
              <w:rPr>
                <w:rFonts w:eastAsia="PMingLiU"/>
                <w:lang w:val="en-US"/>
              </w:rPr>
            </w:pPr>
          </w:p>
        </w:tc>
      </w:tr>
      <w:tr w:rsidR="000902AF" w:rsidRPr="00874A32" w14:paraId="5BFC3186" w14:textId="77777777" w:rsidTr="000902AF">
        <w:trPr>
          <w:trHeight w:val="187"/>
          <w:jc w:val="center"/>
        </w:trPr>
        <w:tc>
          <w:tcPr>
            <w:tcW w:w="1100" w:type="dxa"/>
            <w:vMerge/>
            <w:tcBorders>
              <w:bottom w:val="single" w:sz="4" w:space="0" w:color="auto"/>
            </w:tcBorders>
            <w:shd w:val="clear" w:color="auto" w:fill="auto"/>
            <w:vAlign w:val="center"/>
          </w:tcPr>
          <w:p w14:paraId="28F2807E" w14:textId="77777777" w:rsidR="000902AF" w:rsidRPr="00874A32" w:rsidRDefault="000902AF" w:rsidP="000902AF">
            <w:pPr>
              <w:pStyle w:val="TAC"/>
              <w:rPr>
                <w:rFonts w:eastAsia="PMingLiU"/>
                <w:lang w:val="en-US"/>
              </w:rPr>
            </w:pPr>
          </w:p>
        </w:tc>
        <w:tc>
          <w:tcPr>
            <w:tcW w:w="629" w:type="dxa"/>
          </w:tcPr>
          <w:p w14:paraId="7A3823B5"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56BED0F6" w14:textId="77777777" w:rsidR="000902AF" w:rsidRPr="00874A32" w:rsidRDefault="000902AF" w:rsidP="000902AF">
            <w:pPr>
              <w:pStyle w:val="TAC"/>
              <w:rPr>
                <w:rFonts w:eastAsia="PMingLiU"/>
                <w:lang w:val="en-US"/>
              </w:rPr>
            </w:pPr>
          </w:p>
        </w:tc>
        <w:tc>
          <w:tcPr>
            <w:tcW w:w="740" w:type="dxa"/>
            <w:shd w:val="clear" w:color="auto" w:fill="auto"/>
          </w:tcPr>
          <w:p w14:paraId="71635118" w14:textId="77777777" w:rsidR="000902AF" w:rsidRPr="00874A32" w:rsidRDefault="000902AF" w:rsidP="000902AF">
            <w:pPr>
              <w:pStyle w:val="TAC"/>
              <w:rPr>
                <w:rFonts w:eastAsia="PMingLiU"/>
                <w:lang w:val="en-US"/>
              </w:rPr>
            </w:pPr>
            <w:r w:rsidRPr="00874A32">
              <w:rPr>
                <w:rFonts w:eastAsia="PMingLiU"/>
                <w:lang w:val="en-US"/>
              </w:rPr>
              <w:t>-95.6</w:t>
            </w:r>
          </w:p>
        </w:tc>
        <w:tc>
          <w:tcPr>
            <w:tcW w:w="741" w:type="dxa"/>
            <w:shd w:val="clear" w:color="auto" w:fill="auto"/>
          </w:tcPr>
          <w:p w14:paraId="0A2AFCDC" w14:textId="77777777" w:rsidR="000902AF" w:rsidRPr="00874A32" w:rsidRDefault="000902AF" w:rsidP="000902AF">
            <w:pPr>
              <w:pStyle w:val="TAC"/>
              <w:rPr>
                <w:rFonts w:eastAsia="PMingLiU"/>
                <w:lang w:val="en-US"/>
              </w:rPr>
            </w:pPr>
            <w:r w:rsidRPr="00874A32">
              <w:rPr>
                <w:rFonts w:eastAsia="PMingLiU"/>
                <w:lang w:val="en-US"/>
              </w:rPr>
              <w:t>-93.6</w:t>
            </w:r>
          </w:p>
        </w:tc>
        <w:tc>
          <w:tcPr>
            <w:tcW w:w="741" w:type="dxa"/>
            <w:shd w:val="clear" w:color="auto" w:fill="auto"/>
          </w:tcPr>
          <w:p w14:paraId="2E333035" w14:textId="77777777" w:rsidR="000902AF" w:rsidRPr="00874A32" w:rsidRDefault="000902AF" w:rsidP="000902AF">
            <w:pPr>
              <w:pStyle w:val="TAC"/>
              <w:rPr>
                <w:rFonts w:eastAsia="PMingLiU"/>
                <w:lang w:val="en-US"/>
              </w:rPr>
            </w:pPr>
            <w:r w:rsidRPr="00874A32">
              <w:rPr>
                <w:rFonts w:eastAsia="PMingLiU"/>
                <w:lang w:val="en-US"/>
              </w:rPr>
              <w:t>-91.0</w:t>
            </w:r>
          </w:p>
        </w:tc>
        <w:tc>
          <w:tcPr>
            <w:tcW w:w="740" w:type="dxa"/>
            <w:shd w:val="clear" w:color="auto" w:fill="auto"/>
          </w:tcPr>
          <w:p w14:paraId="7CCD2223" w14:textId="77777777" w:rsidR="000902AF" w:rsidRPr="00874A32" w:rsidRDefault="000902AF" w:rsidP="000902AF">
            <w:pPr>
              <w:pStyle w:val="TAC"/>
              <w:rPr>
                <w:rFonts w:eastAsia="PMingLiU"/>
                <w:lang w:val="en-US"/>
              </w:rPr>
            </w:pPr>
          </w:p>
        </w:tc>
        <w:tc>
          <w:tcPr>
            <w:tcW w:w="741" w:type="dxa"/>
          </w:tcPr>
          <w:p w14:paraId="64A3A474" w14:textId="77777777" w:rsidR="000902AF" w:rsidRPr="00874A32" w:rsidRDefault="000902AF" w:rsidP="000902AF">
            <w:pPr>
              <w:pStyle w:val="TAC"/>
              <w:rPr>
                <w:rFonts w:eastAsia="PMingLiU"/>
                <w:lang w:val="en-US"/>
              </w:rPr>
            </w:pPr>
            <w:r w:rsidRPr="00874A32">
              <w:rPr>
                <w:rFonts w:eastAsia="PMingLiU"/>
                <w:lang w:val="en-US"/>
              </w:rPr>
              <w:t>-78.6</w:t>
            </w:r>
          </w:p>
        </w:tc>
        <w:tc>
          <w:tcPr>
            <w:tcW w:w="741" w:type="dxa"/>
          </w:tcPr>
          <w:p w14:paraId="74E8ED33" w14:textId="77777777" w:rsidR="000902AF" w:rsidRPr="00874A32" w:rsidRDefault="000902AF" w:rsidP="000902AF">
            <w:pPr>
              <w:pStyle w:val="TAC"/>
              <w:rPr>
                <w:rFonts w:eastAsia="PMingLiU"/>
                <w:lang w:val="en-US"/>
              </w:rPr>
            </w:pPr>
          </w:p>
        </w:tc>
        <w:tc>
          <w:tcPr>
            <w:tcW w:w="740" w:type="dxa"/>
            <w:shd w:val="clear" w:color="auto" w:fill="auto"/>
          </w:tcPr>
          <w:p w14:paraId="26E0AF6C" w14:textId="77777777" w:rsidR="000902AF" w:rsidRPr="00874A32" w:rsidRDefault="000902AF" w:rsidP="000902AF">
            <w:pPr>
              <w:pStyle w:val="TAC"/>
              <w:rPr>
                <w:rFonts w:eastAsia="PMingLiU"/>
                <w:lang w:val="en-US"/>
              </w:rPr>
            </w:pPr>
          </w:p>
        </w:tc>
        <w:tc>
          <w:tcPr>
            <w:tcW w:w="741" w:type="dxa"/>
          </w:tcPr>
          <w:p w14:paraId="14B6794F" w14:textId="77777777" w:rsidR="000902AF" w:rsidRPr="00874A32" w:rsidRDefault="000902AF" w:rsidP="000902AF">
            <w:pPr>
              <w:pStyle w:val="TAC"/>
              <w:rPr>
                <w:rFonts w:eastAsia="PMingLiU"/>
                <w:lang w:val="en-US"/>
              </w:rPr>
            </w:pPr>
          </w:p>
        </w:tc>
        <w:tc>
          <w:tcPr>
            <w:tcW w:w="814" w:type="dxa"/>
          </w:tcPr>
          <w:p w14:paraId="37589295" w14:textId="77777777" w:rsidR="000902AF" w:rsidRPr="00874A32" w:rsidRDefault="000902AF" w:rsidP="000902AF">
            <w:pPr>
              <w:pStyle w:val="TAC"/>
              <w:rPr>
                <w:rFonts w:eastAsia="PMingLiU"/>
                <w:lang w:val="en-US"/>
              </w:rPr>
            </w:pPr>
          </w:p>
        </w:tc>
      </w:tr>
      <w:tr w:rsidR="000902AF" w:rsidRPr="00874A32" w14:paraId="6F528456" w14:textId="77777777" w:rsidTr="000902AF">
        <w:trPr>
          <w:trHeight w:val="187"/>
          <w:jc w:val="center"/>
        </w:trPr>
        <w:tc>
          <w:tcPr>
            <w:tcW w:w="1100" w:type="dxa"/>
            <w:vMerge w:val="restart"/>
            <w:shd w:val="clear" w:color="auto" w:fill="auto"/>
            <w:vAlign w:val="center"/>
          </w:tcPr>
          <w:p w14:paraId="7504C1E2" w14:textId="77777777" w:rsidR="000902AF" w:rsidRPr="00874A32" w:rsidRDefault="000902AF" w:rsidP="000902AF">
            <w:pPr>
              <w:pStyle w:val="TAC"/>
              <w:rPr>
                <w:rFonts w:eastAsia="PMingLiU"/>
                <w:lang w:val="en-US"/>
              </w:rPr>
            </w:pPr>
            <w:r>
              <w:rPr>
                <w:rFonts w:eastAsia="PMingLiU"/>
                <w:lang w:val="en-US"/>
              </w:rPr>
              <w:t>n30</w:t>
            </w:r>
          </w:p>
        </w:tc>
        <w:tc>
          <w:tcPr>
            <w:tcW w:w="629" w:type="dxa"/>
          </w:tcPr>
          <w:p w14:paraId="528F03FF"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53992214" w14:textId="77777777" w:rsidR="000902AF" w:rsidRPr="00874A32" w:rsidRDefault="000902AF" w:rsidP="000902AF">
            <w:pPr>
              <w:pStyle w:val="TAC"/>
              <w:rPr>
                <w:rFonts w:eastAsia="PMingLiU"/>
                <w:lang w:val="en-US"/>
              </w:rPr>
            </w:pPr>
            <w:r w:rsidRPr="00874A32">
              <w:rPr>
                <w:rFonts w:eastAsia="PMingLiU" w:cs="Arial"/>
                <w:szCs w:val="18"/>
                <w:lang w:val="en-US"/>
              </w:rPr>
              <w:t>-99.0</w:t>
            </w:r>
          </w:p>
        </w:tc>
        <w:tc>
          <w:tcPr>
            <w:tcW w:w="740" w:type="dxa"/>
            <w:shd w:val="clear" w:color="auto" w:fill="auto"/>
          </w:tcPr>
          <w:p w14:paraId="34BD4E4E" w14:textId="77777777" w:rsidR="000902AF" w:rsidRPr="00874A32" w:rsidRDefault="000902AF" w:rsidP="000902AF">
            <w:pPr>
              <w:pStyle w:val="TAC"/>
              <w:rPr>
                <w:rFonts w:eastAsia="PMingLiU"/>
                <w:lang w:val="en-US"/>
              </w:rPr>
            </w:pPr>
            <w:r w:rsidRPr="00874A32">
              <w:rPr>
                <w:rFonts w:eastAsia="PMingLiU" w:cs="Arial"/>
                <w:szCs w:val="18"/>
                <w:lang w:val="en-US"/>
              </w:rPr>
              <w:t>-95.8</w:t>
            </w:r>
          </w:p>
        </w:tc>
        <w:tc>
          <w:tcPr>
            <w:tcW w:w="741" w:type="dxa"/>
            <w:shd w:val="clear" w:color="auto" w:fill="auto"/>
          </w:tcPr>
          <w:p w14:paraId="5D71D589" w14:textId="77777777" w:rsidR="000902AF" w:rsidRPr="00874A32" w:rsidRDefault="000902AF" w:rsidP="000902AF">
            <w:pPr>
              <w:pStyle w:val="TAC"/>
              <w:rPr>
                <w:rFonts w:eastAsia="PMingLiU"/>
                <w:lang w:val="en-US"/>
              </w:rPr>
            </w:pPr>
          </w:p>
        </w:tc>
        <w:tc>
          <w:tcPr>
            <w:tcW w:w="741" w:type="dxa"/>
            <w:shd w:val="clear" w:color="auto" w:fill="auto"/>
          </w:tcPr>
          <w:p w14:paraId="7319C262" w14:textId="77777777" w:rsidR="000902AF" w:rsidRPr="00874A32" w:rsidRDefault="000902AF" w:rsidP="000902AF">
            <w:pPr>
              <w:pStyle w:val="TAC"/>
              <w:rPr>
                <w:rFonts w:eastAsia="PMingLiU"/>
                <w:lang w:val="en-US"/>
              </w:rPr>
            </w:pPr>
          </w:p>
        </w:tc>
        <w:tc>
          <w:tcPr>
            <w:tcW w:w="740" w:type="dxa"/>
            <w:shd w:val="clear" w:color="auto" w:fill="auto"/>
          </w:tcPr>
          <w:p w14:paraId="3E430CBB" w14:textId="77777777" w:rsidR="000902AF" w:rsidRPr="00874A32" w:rsidRDefault="000902AF" w:rsidP="000902AF">
            <w:pPr>
              <w:pStyle w:val="TAC"/>
              <w:rPr>
                <w:rFonts w:eastAsia="PMingLiU"/>
                <w:lang w:val="en-US"/>
              </w:rPr>
            </w:pPr>
          </w:p>
        </w:tc>
        <w:tc>
          <w:tcPr>
            <w:tcW w:w="741" w:type="dxa"/>
          </w:tcPr>
          <w:p w14:paraId="2D4C47C3" w14:textId="77777777" w:rsidR="000902AF" w:rsidRPr="00874A32" w:rsidRDefault="000902AF" w:rsidP="000902AF">
            <w:pPr>
              <w:pStyle w:val="TAC"/>
              <w:rPr>
                <w:rFonts w:eastAsia="PMingLiU"/>
                <w:lang w:val="en-US"/>
              </w:rPr>
            </w:pPr>
          </w:p>
        </w:tc>
        <w:tc>
          <w:tcPr>
            <w:tcW w:w="741" w:type="dxa"/>
          </w:tcPr>
          <w:p w14:paraId="6269D7E8" w14:textId="77777777" w:rsidR="000902AF" w:rsidRDefault="000902AF" w:rsidP="000902AF">
            <w:pPr>
              <w:pStyle w:val="TAC"/>
              <w:rPr>
                <w:rFonts w:eastAsia="PMingLiU"/>
                <w:lang w:val="en-US"/>
              </w:rPr>
            </w:pPr>
          </w:p>
        </w:tc>
        <w:tc>
          <w:tcPr>
            <w:tcW w:w="740" w:type="dxa"/>
            <w:shd w:val="clear" w:color="auto" w:fill="auto"/>
          </w:tcPr>
          <w:p w14:paraId="118CD7D8" w14:textId="77777777" w:rsidR="000902AF" w:rsidRPr="00874A32" w:rsidRDefault="000902AF" w:rsidP="000902AF">
            <w:pPr>
              <w:pStyle w:val="TAC"/>
              <w:rPr>
                <w:rFonts w:eastAsia="PMingLiU"/>
                <w:lang w:val="en-US"/>
              </w:rPr>
            </w:pPr>
          </w:p>
        </w:tc>
        <w:tc>
          <w:tcPr>
            <w:tcW w:w="741" w:type="dxa"/>
          </w:tcPr>
          <w:p w14:paraId="634136E8" w14:textId="77777777" w:rsidR="000902AF" w:rsidRPr="00874A32" w:rsidRDefault="000902AF" w:rsidP="000902AF">
            <w:pPr>
              <w:pStyle w:val="TAC"/>
              <w:rPr>
                <w:rFonts w:eastAsia="PMingLiU"/>
                <w:lang w:val="en-US"/>
              </w:rPr>
            </w:pPr>
          </w:p>
        </w:tc>
        <w:tc>
          <w:tcPr>
            <w:tcW w:w="814" w:type="dxa"/>
          </w:tcPr>
          <w:p w14:paraId="57E46062" w14:textId="77777777" w:rsidR="000902AF" w:rsidRPr="00874A32" w:rsidRDefault="000902AF" w:rsidP="000902AF">
            <w:pPr>
              <w:pStyle w:val="TAC"/>
              <w:rPr>
                <w:rFonts w:eastAsia="PMingLiU"/>
                <w:lang w:val="en-US"/>
              </w:rPr>
            </w:pPr>
          </w:p>
        </w:tc>
      </w:tr>
      <w:tr w:rsidR="000902AF" w:rsidRPr="00874A32" w14:paraId="51B5B21A" w14:textId="77777777" w:rsidTr="000902AF">
        <w:trPr>
          <w:trHeight w:val="187"/>
          <w:jc w:val="center"/>
        </w:trPr>
        <w:tc>
          <w:tcPr>
            <w:tcW w:w="1100" w:type="dxa"/>
            <w:vMerge/>
            <w:shd w:val="clear" w:color="auto" w:fill="auto"/>
            <w:vAlign w:val="center"/>
          </w:tcPr>
          <w:p w14:paraId="4BABD74B" w14:textId="77777777" w:rsidR="000902AF" w:rsidRPr="00874A32" w:rsidRDefault="000902AF" w:rsidP="000902AF">
            <w:pPr>
              <w:pStyle w:val="TAC"/>
              <w:rPr>
                <w:rFonts w:eastAsia="PMingLiU"/>
                <w:lang w:val="en-US"/>
              </w:rPr>
            </w:pPr>
          </w:p>
        </w:tc>
        <w:tc>
          <w:tcPr>
            <w:tcW w:w="629" w:type="dxa"/>
          </w:tcPr>
          <w:p w14:paraId="1A6F426C"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3953EB79" w14:textId="77777777" w:rsidR="000902AF" w:rsidRPr="00874A32" w:rsidRDefault="000902AF" w:rsidP="000902AF">
            <w:pPr>
              <w:pStyle w:val="TAC"/>
              <w:rPr>
                <w:rFonts w:eastAsia="PMingLiU"/>
                <w:lang w:val="en-US"/>
              </w:rPr>
            </w:pPr>
          </w:p>
        </w:tc>
        <w:tc>
          <w:tcPr>
            <w:tcW w:w="740" w:type="dxa"/>
            <w:shd w:val="clear" w:color="auto" w:fill="auto"/>
          </w:tcPr>
          <w:p w14:paraId="637D4A4F" w14:textId="77777777" w:rsidR="000902AF" w:rsidRPr="00874A32" w:rsidRDefault="000902AF" w:rsidP="000902AF">
            <w:pPr>
              <w:pStyle w:val="TAC"/>
              <w:rPr>
                <w:rFonts w:eastAsia="PMingLiU"/>
                <w:lang w:val="en-US"/>
              </w:rPr>
            </w:pPr>
            <w:r w:rsidRPr="00874A32">
              <w:rPr>
                <w:rFonts w:eastAsia="PMingLiU" w:cs="Arial"/>
                <w:szCs w:val="18"/>
                <w:lang w:val="en-US"/>
              </w:rPr>
              <w:t>-96.1</w:t>
            </w:r>
          </w:p>
        </w:tc>
        <w:tc>
          <w:tcPr>
            <w:tcW w:w="741" w:type="dxa"/>
            <w:shd w:val="clear" w:color="auto" w:fill="auto"/>
          </w:tcPr>
          <w:p w14:paraId="5898B23B" w14:textId="77777777" w:rsidR="000902AF" w:rsidRPr="00874A32" w:rsidRDefault="000902AF" w:rsidP="000902AF">
            <w:pPr>
              <w:pStyle w:val="TAC"/>
              <w:rPr>
                <w:rFonts w:eastAsia="PMingLiU"/>
                <w:lang w:val="en-US"/>
              </w:rPr>
            </w:pPr>
          </w:p>
        </w:tc>
        <w:tc>
          <w:tcPr>
            <w:tcW w:w="741" w:type="dxa"/>
            <w:shd w:val="clear" w:color="auto" w:fill="auto"/>
          </w:tcPr>
          <w:p w14:paraId="74FA7319" w14:textId="77777777" w:rsidR="000902AF" w:rsidRPr="00874A32" w:rsidRDefault="000902AF" w:rsidP="000902AF">
            <w:pPr>
              <w:pStyle w:val="TAC"/>
              <w:rPr>
                <w:rFonts w:eastAsia="PMingLiU"/>
                <w:lang w:val="en-US"/>
              </w:rPr>
            </w:pPr>
          </w:p>
        </w:tc>
        <w:tc>
          <w:tcPr>
            <w:tcW w:w="740" w:type="dxa"/>
            <w:shd w:val="clear" w:color="auto" w:fill="auto"/>
          </w:tcPr>
          <w:p w14:paraId="471E74FA" w14:textId="77777777" w:rsidR="000902AF" w:rsidRPr="00874A32" w:rsidRDefault="000902AF" w:rsidP="000902AF">
            <w:pPr>
              <w:pStyle w:val="TAC"/>
              <w:rPr>
                <w:rFonts w:eastAsia="PMingLiU"/>
                <w:lang w:val="en-US"/>
              </w:rPr>
            </w:pPr>
          </w:p>
        </w:tc>
        <w:tc>
          <w:tcPr>
            <w:tcW w:w="741" w:type="dxa"/>
          </w:tcPr>
          <w:p w14:paraId="767A6E10" w14:textId="77777777" w:rsidR="000902AF" w:rsidRPr="00874A32" w:rsidRDefault="000902AF" w:rsidP="000902AF">
            <w:pPr>
              <w:pStyle w:val="TAC"/>
              <w:rPr>
                <w:rFonts w:eastAsia="PMingLiU"/>
                <w:lang w:val="en-US"/>
              </w:rPr>
            </w:pPr>
          </w:p>
        </w:tc>
        <w:tc>
          <w:tcPr>
            <w:tcW w:w="741" w:type="dxa"/>
          </w:tcPr>
          <w:p w14:paraId="51DD5472" w14:textId="77777777" w:rsidR="000902AF" w:rsidRDefault="000902AF" w:rsidP="000902AF">
            <w:pPr>
              <w:pStyle w:val="TAC"/>
              <w:rPr>
                <w:rFonts w:eastAsia="PMingLiU"/>
                <w:lang w:val="en-US"/>
              </w:rPr>
            </w:pPr>
          </w:p>
        </w:tc>
        <w:tc>
          <w:tcPr>
            <w:tcW w:w="740" w:type="dxa"/>
            <w:shd w:val="clear" w:color="auto" w:fill="auto"/>
          </w:tcPr>
          <w:p w14:paraId="32FD8456" w14:textId="77777777" w:rsidR="000902AF" w:rsidRPr="00874A32" w:rsidRDefault="000902AF" w:rsidP="000902AF">
            <w:pPr>
              <w:pStyle w:val="TAC"/>
              <w:rPr>
                <w:rFonts w:eastAsia="PMingLiU"/>
                <w:lang w:val="en-US"/>
              </w:rPr>
            </w:pPr>
          </w:p>
        </w:tc>
        <w:tc>
          <w:tcPr>
            <w:tcW w:w="741" w:type="dxa"/>
          </w:tcPr>
          <w:p w14:paraId="42CAB8CD" w14:textId="77777777" w:rsidR="000902AF" w:rsidRPr="00874A32" w:rsidRDefault="000902AF" w:rsidP="000902AF">
            <w:pPr>
              <w:pStyle w:val="TAC"/>
              <w:rPr>
                <w:rFonts w:eastAsia="PMingLiU"/>
                <w:lang w:val="en-US"/>
              </w:rPr>
            </w:pPr>
          </w:p>
        </w:tc>
        <w:tc>
          <w:tcPr>
            <w:tcW w:w="814" w:type="dxa"/>
          </w:tcPr>
          <w:p w14:paraId="762056FA" w14:textId="77777777" w:rsidR="000902AF" w:rsidRPr="00874A32" w:rsidRDefault="000902AF" w:rsidP="000902AF">
            <w:pPr>
              <w:pStyle w:val="TAC"/>
              <w:rPr>
                <w:rFonts w:eastAsia="PMingLiU"/>
                <w:lang w:val="en-US"/>
              </w:rPr>
            </w:pPr>
          </w:p>
        </w:tc>
      </w:tr>
      <w:tr w:rsidR="000902AF" w:rsidRPr="00874A32" w14:paraId="39EA58B0" w14:textId="77777777" w:rsidTr="000902AF">
        <w:trPr>
          <w:trHeight w:val="187"/>
          <w:jc w:val="center"/>
        </w:trPr>
        <w:tc>
          <w:tcPr>
            <w:tcW w:w="1100" w:type="dxa"/>
            <w:vMerge w:val="restart"/>
            <w:shd w:val="clear" w:color="auto" w:fill="auto"/>
            <w:vAlign w:val="center"/>
          </w:tcPr>
          <w:p w14:paraId="427E5DE5" w14:textId="77777777" w:rsidR="000902AF" w:rsidRPr="00874A32" w:rsidRDefault="000902AF" w:rsidP="000902AF">
            <w:pPr>
              <w:pStyle w:val="TAC"/>
              <w:rPr>
                <w:rFonts w:eastAsia="PMingLiU"/>
                <w:lang w:val="en-US"/>
              </w:rPr>
            </w:pPr>
            <w:r>
              <w:rPr>
                <w:rFonts w:eastAsia="PMingLiU"/>
                <w:lang w:val="en-US"/>
              </w:rPr>
              <w:t>n65</w:t>
            </w:r>
          </w:p>
        </w:tc>
        <w:tc>
          <w:tcPr>
            <w:tcW w:w="629" w:type="dxa"/>
          </w:tcPr>
          <w:p w14:paraId="04E4FADA"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5F783CCF" w14:textId="77777777" w:rsidR="000902AF" w:rsidRPr="00874A32" w:rsidRDefault="000902AF" w:rsidP="000902AF">
            <w:pPr>
              <w:pStyle w:val="TAC"/>
              <w:rPr>
                <w:rFonts w:eastAsia="PMingLiU"/>
                <w:lang w:val="en-US"/>
              </w:rPr>
            </w:pPr>
            <w:r w:rsidRPr="00874A32">
              <w:rPr>
                <w:rFonts w:eastAsia="PMingLiU" w:cs="Arial"/>
                <w:szCs w:val="18"/>
                <w:lang w:val="en-US"/>
              </w:rPr>
              <w:t>-99.5</w:t>
            </w:r>
          </w:p>
        </w:tc>
        <w:tc>
          <w:tcPr>
            <w:tcW w:w="740" w:type="dxa"/>
            <w:shd w:val="clear" w:color="auto" w:fill="auto"/>
          </w:tcPr>
          <w:p w14:paraId="22C1B335" w14:textId="77777777" w:rsidR="000902AF" w:rsidRPr="00874A32" w:rsidRDefault="000902AF" w:rsidP="000902AF">
            <w:pPr>
              <w:pStyle w:val="TAC"/>
              <w:rPr>
                <w:rFonts w:eastAsia="PMingLiU"/>
                <w:lang w:val="en-US"/>
              </w:rPr>
            </w:pPr>
            <w:r w:rsidRPr="00874A32">
              <w:rPr>
                <w:rFonts w:eastAsia="PMingLiU" w:cs="Arial"/>
                <w:szCs w:val="18"/>
                <w:lang w:val="en-US"/>
              </w:rPr>
              <w:t>-96.3</w:t>
            </w:r>
          </w:p>
        </w:tc>
        <w:tc>
          <w:tcPr>
            <w:tcW w:w="741" w:type="dxa"/>
            <w:shd w:val="clear" w:color="auto" w:fill="auto"/>
          </w:tcPr>
          <w:p w14:paraId="7C04C234" w14:textId="77777777" w:rsidR="000902AF" w:rsidRPr="00874A32" w:rsidRDefault="000902AF" w:rsidP="000902AF">
            <w:pPr>
              <w:pStyle w:val="TAC"/>
              <w:rPr>
                <w:rFonts w:eastAsia="PMingLiU"/>
                <w:lang w:val="en-US"/>
              </w:rPr>
            </w:pPr>
            <w:r w:rsidRPr="00874A32">
              <w:rPr>
                <w:rFonts w:eastAsia="PMingLiU" w:cs="Arial"/>
                <w:szCs w:val="18"/>
                <w:lang w:val="en-US"/>
              </w:rPr>
              <w:t>-94.5</w:t>
            </w:r>
          </w:p>
        </w:tc>
        <w:tc>
          <w:tcPr>
            <w:tcW w:w="741" w:type="dxa"/>
            <w:shd w:val="clear" w:color="auto" w:fill="auto"/>
          </w:tcPr>
          <w:p w14:paraId="5D9B4FCE" w14:textId="77777777" w:rsidR="000902AF" w:rsidRPr="00874A32" w:rsidRDefault="000902AF" w:rsidP="000902AF">
            <w:pPr>
              <w:pStyle w:val="TAC"/>
              <w:rPr>
                <w:rFonts w:eastAsia="PMingLiU"/>
                <w:lang w:val="en-US"/>
              </w:rPr>
            </w:pPr>
            <w:r w:rsidRPr="00874A32">
              <w:rPr>
                <w:rFonts w:eastAsia="PMingLiU" w:cs="Arial"/>
                <w:szCs w:val="18"/>
                <w:lang w:val="en-US"/>
              </w:rPr>
              <w:t>-93.3</w:t>
            </w:r>
          </w:p>
        </w:tc>
        <w:tc>
          <w:tcPr>
            <w:tcW w:w="740" w:type="dxa"/>
            <w:shd w:val="clear" w:color="auto" w:fill="auto"/>
          </w:tcPr>
          <w:p w14:paraId="2A51890C" w14:textId="77777777" w:rsidR="000902AF" w:rsidRPr="00874A32" w:rsidRDefault="000902AF" w:rsidP="000902AF">
            <w:pPr>
              <w:pStyle w:val="TAC"/>
              <w:rPr>
                <w:rFonts w:eastAsia="PMingLiU"/>
                <w:lang w:val="en-US"/>
              </w:rPr>
            </w:pPr>
          </w:p>
        </w:tc>
        <w:tc>
          <w:tcPr>
            <w:tcW w:w="741" w:type="dxa"/>
          </w:tcPr>
          <w:p w14:paraId="15036AD4" w14:textId="77777777" w:rsidR="000902AF" w:rsidRPr="00874A32" w:rsidRDefault="000902AF" w:rsidP="000902AF">
            <w:pPr>
              <w:pStyle w:val="TAC"/>
              <w:rPr>
                <w:rFonts w:eastAsia="PMingLiU"/>
                <w:lang w:val="en-US"/>
              </w:rPr>
            </w:pPr>
          </w:p>
        </w:tc>
        <w:tc>
          <w:tcPr>
            <w:tcW w:w="741" w:type="dxa"/>
          </w:tcPr>
          <w:p w14:paraId="3F25F5D9" w14:textId="77777777" w:rsidR="000902AF" w:rsidRDefault="000902AF" w:rsidP="000902AF">
            <w:pPr>
              <w:pStyle w:val="TAC"/>
              <w:rPr>
                <w:rFonts w:eastAsia="PMingLiU"/>
                <w:lang w:val="en-US"/>
              </w:rPr>
            </w:pPr>
          </w:p>
        </w:tc>
        <w:tc>
          <w:tcPr>
            <w:tcW w:w="740" w:type="dxa"/>
            <w:shd w:val="clear" w:color="auto" w:fill="auto"/>
          </w:tcPr>
          <w:p w14:paraId="2E554D77" w14:textId="77777777" w:rsidR="000902AF" w:rsidRPr="00874A32" w:rsidRDefault="000902AF" w:rsidP="000902AF">
            <w:pPr>
              <w:pStyle w:val="TAC"/>
              <w:rPr>
                <w:rFonts w:eastAsia="PMingLiU"/>
                <w:lang w:val="en-US"/>
              </w:rPr>
            </w:pPr>
          </w:p>
        </w:tc>
        <w:tc>
          <w:tcPr>
            <w:tcW w:w="741" w:type="dxa"/>
          </w:tcPr>
          <w:p w14:paraId="19899A96" w14:textId="77777777" w:rsidR="000902AF" w:rsidRPr="00874A32" w:rsidRDefault="000902AF" w:rsidP="000902AF">
            <w:pPr>
              <w:pStyle w:val="TAC"/>
              <w:rPr>
                <w:rFonts w:eastAsia="PMingLiU"/>
                <w:lang w:val="en-US"/>
              </w:rPr>
            </w:pPr>
          </w:p>
        </w:tc>
        <w:tc>
          <w:tcPr>
            <w:tcW w:w="814" w:type="dxa"/>
          </w:tcPr>
          <w:p w14:paraId="4EFC237D" w14:textId="77777777" w:rsidR="000902AF" w:rsidRPr="00874A32" w:rsidRDefault="000902AF" w:rsidP="000902AF">
            <w:pPr>
              <w:pStyle w:val="TAC"/>
              <w:rPr>
                <w:rFonts w:eastAsia="PMingLiU"/>
                <w:lang w:val="en-US"/>
              </w:rPr>
            </w:pPr>
            <w:r w:rsidRPr="00874A32">
              <w:rPr>
                <w:rFonts w:eastAsia="PMingLiU" w:cs="Arial"/>
                <w:szCs w:val="18"/>
                <w:lang w:val="en-US"/>
              </w:rPr>
              <w:t>-89.2</w:t>
            </w:r>
          </w:p>
        </w:tc>
      </w:tr>
      <w:tr w:rsidR="000902AF" w:rsidRPr="00874A32" w14:paraId="4E90228A" w14:textId="77777777" w:rsidTr="000902AF">
        <w:trPr>
          <w:trHeight w:val="187"/>
          <w:jc w:val="center"/>
        </w:trPr>
        <w:tc>
          <w:tcPr>
            <w:tcW w:w="1100" w:type="dxa"/>
            <w:vMerge/>
            <w:shd w:val="clear" w:color="auto" w:fill="auto"/>
            <w:vAlign w:val="center"/>
          </w:tcPr>
          <w:p w14:paraId="6E592F74" w14:textId="77777777" w:rsidR="000902AF" w:rsidRPr="00874A32" w:rsidRDefault="000902AF" w:rsidP="000902AF">
            <w:pPr>
              <w:pStyle w:val="TAC"/>
              <w:rPr>
                <w:rFonts w:eastAsia="PMingLiU"/>
                <w:lang w:val="en-US"/>
              </w:rPr>
            </w:pPr>
          </w:p>
        </w:tc>
        <w:tc>
          <w:tcPr>
            <w:tcW w:w="629" w:type="dxa"/>
          </w:tcPr>
          <w:p w14:paraId="6E7E54F9"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7F8EBA95" w14:textId="77777777" w:rsidR="000902AF" w:rsidRPr="00874A32" w:rsidRDefault="000902AF" w:rsidP="000902AF">
            <w:pPr>
              <w:pStyle w:val="TAC"/>
              <w:rPr>
                <w:rFonts w:eastAsia="PMingLiU"/>
                <w:lang w:val="en-US"/>
              </w:rPr>
            </w:pPr>
          </w:p>
        </w:tc>
        <w:tc>
          <w:tcPr>
            <w:tcW w:w="740" w:type="dxa"/>
            <w:shd w:val="clear" w:color="auto" w:fill="auto"/>
          </w:tcPr>
          <w:p w14:paraId="2198D626" w14:textId="77777777" w:rsidR="000902AF" w:rsidRPr="00874A32" w:rsidRDefault="000902AF" w:rsidP="000902AF">
            <w:pPr>
              <w:pStyle w:val="TAC"/>
              <w:rPr>
                <w:rFonts w:eastAsia="PMingLiU"/>
                <w:lang w:val="en-US"/>
              </w:rPr>
            </w:pPr>
            <w:r w:rsidRPr="00874A32">
              <w:rPr>
                <w:rFonts w:eastAsia="PMingLiU" w:cs="Arial"/>
                <w:szCs w:val="18"/>
                <w:lang w:val="en-US"/>
              </w:rPr>
              <w:t>-96.6</w:t>
            </w:r>
          </w:p>
        </w:tc>
        <w:tc>
          <w:tcPr>
            <w:tcW w:w="741" w:type="dxa"/>
            <w:shd w:val="clear" w:color="auto" w:fill="auto"/>
          </w:tcPr>
          <w:p w14:paraId="7F5C388E" w14:textId="77777777" w:rsidR="000902AF" w:rsidRPr="00874A32" w:rsidRDefault="000902AF" w:rsidP="000902AF">
            <w:pPr>
              <w:pStyle w:val="TAC"/>
              <w:rPr>
                <w:rFonts w:eastAsia="PMingLiU"/>
                <w:lang w:val="en-US"/>
              </w:rPr>
            </w:pPr>
            <w:r w:rsidRPr="00874A32">
              <w:rPr>
                <w:rFonts w:eastAsia="PMingLiU" w:cs="Arial"/>
                <w:szCs w:val="18"/>
                <w:lang w:val="en-US"/>
              </w:rPr>
              <w:t>-94.6</w:t>
            </w:r>
          </w:p>
        </w:tc>
        <w:tc>
          <w:tcPr>
            <w:tcW w:w="741" w:type="dxa"/>
            <w:shd w:val="clear" w:color="auto" w:fill="auto"/>
          </w:tcPr>
          <w:p w14:paraId="0FF2AE1A" w14:textId="77777777" w:rsidR="000902AF" w:rsidRPr="00874A32" w:rsidRDefault="000902AF" w:rsidP="000902AF">
            <w:pPr>
              <w:pStyle w:val="TAC"/>
              <w:rPr>
                <w:rFonts w:eastAsia="PMingLiU"/>
                <w:lang w:val="en-US"/>
              </w:rPr>
            </w:pPr>
            <w:r w:rsidRPr="00874A32">
              <w:rPr>
                <w:rFonts w:eastAsia="PMingLiU" w:cs="Arial"/>
                <w:szCs w:val="18"/>
                <w:lang w:val="en-US"/>
              </w:rPr>
              <w:t>-93.5</w:t>
            </w:r>
          </w:p>
        </w:tc>
        <w:tc>
          <w:tcPr>
            <w:tcW w:w="740" w:type="dxa"/>
            <w:shd w:val="clear" w:color="auto" w:fill="auto"/>
          </w:tcPr>
          <w:p w14:paraId="6C0DE180" w14:textId="77777777" w:rsidR="000902AF" w:rsidRPr="00874A32" w:rsidRDefault="000902AF" w:rsidP="000902AF">
            <w:pPr>
              <w:pStyle w:val="TAC"/>
              <w:rPr>
                <w:rFonts w:eastAsia="PMingLiU"/>
                <w:lang w:val="en-US"/>
              </w:rPr>
            </w:pPr>
          </w:p>
        </w:tc>
        <w:tc>
          <w:tcPr>
            <w:tcW w:w="741" w:type="dxa"/>
          </w:tcPr>
          <w:p w14:paraId="6B90E555" w14:textId="77777777" w:rsidR="000902AF" w:rsidRPr="00874A32" w:rsidRDefault="000902AF" w:rsidP="000902AF">
            <w:pPr>
              <w:pStyle w:val="TAC"/>
              <w:rPr>
                <w:rFonts w:eastAsia="PMingLiU"/>
                <w:lang w:val="en-US"/>
              </w:rPr>
            </w:pPr>
          </w:p>
        </w:tc>
        <w:tc>
          <w:tcPr>
            <w:tcW w:w="741" w:type="dxa"/>
          </w:tcPr>
          <w:p w14:paraId="30BAD535" w14:textId="77777777" w:rsidR="000902AF" w:rsidRDefault="000902AF" w:rsidP="000902AF">
            <w:pPr>
              <w:pStyle w:val="TAC"/>
              <w:rPr>
                <w:rFonts w:eastAsia="PMingLiU"/>
                <w:lang w:val="en-US"/>
              </w:rPr>
            </w:pPr>
          </w:p>
        </w:tc>
        <w:tc>
          <w:tcPr>
            <w:tcW w:w="740" w:type="dxa"/>
            <w:shd w:val="clear" w:color="auto" w:fill="auto"/>
          </w:tcPr>
          <w:p w14:paraId="0A921851" w14:textId="77777777" w:rsidR="000902AF" w:rsidRPr="00874A32" w:rsidRDefault="000902AF" w:rsidP="000902AF">
            <w:pPr>
              <w:pStyle w:val="TAC"/>
              <w:rPr>
                <w:rFonts w:eastAsia="PMingLiU"/>
                <w:lang w:val="en-US"/>
              </w:rPr>
            </w:pPr>
          </w:p>
        </w:tc>
        <w:tc>
          <w:tcPr>
            <w:tcW w:w="741" w:type="dxa"/>
          </w:tcPr>
          <w:p w14:paraId="21BB8889" w14:textId="77777777" w:rsidR="000902AF" w:rsidRPr="00874A32" w:rsidRDefault="000902AF" w:rsidP="000902AF">
            <w:pPr>
              <w:pStyle w:val="TAC"/>
              <w:rPr>
                <w:rFonts w:eastAsia="PMingLiU"/>
                <w:lang w:val="en-US"/>
              </w:rPr>
            </w:pPr>
          </w:p>
        </w:tc>
        <w:tc>
          <w:tcPr>
            <w:tcW w:w="814" w:type="dxa"/>
          </w:tcPr>
          <w:p w14:paraId="3271B095" w14:textId="77777777" w:rsidR="000902AF" w:rsidRPr="00874A32" w:rsidRDefault="000902AF" w:rsidP="000902AF">
            <w:pPr>
              <w:pStyle w:val="TAC"/>
              <w:rPr>
                <w:rFonts w:eastAsia="PMingLiU"/>
                <w:lang w:val="en-US"/>
              </w:rPr>
            </w:pPr>
            <w:r w:rsidRPr="00874A32">
              <w:rPr>
                <w:rFonts w:eastAsia="PMingLiU" w:cs="Arial"/>
                <w:szCs w:val="18"/>
                <w:lang w:val="en-US"/>
              </w:rPr>
              <w:t>-89.3</w:t>
            </w:r>
          </w:p>
        </w:tc>
      </w:tr>
      <w:tr w:rsidR="000902AF" w:rsidRPr="00874A32" w14:paraId="3829EBF5" w14:textId="77777777" w:rsidTr="000902AF">
        <w:trPr>
          <w:trHeight w:val="187"/>
          <w:jc w:val="center"/>
        </w:trPr>
        <w:tc>
          <w:tcPr>
            <w:tcW w:w="1100" w:type="dxa"/>
            <w:vMerge/>
            <w:shd w:val="clear" w:color="auto" w:fill="auto"/>
            <w:vAlign w:val="center"/>
          </w:tcPr>
          <w:p w14:paraId="0A89DCE1" w14:textId="77777777" w:rsidR="000902AF" w:rsidRPr="00874A32" w:rsidRDefault="000902AF" w:rsidP="000902AF">
            <w:pPr>
              <w:pStyle w:val="TAC"/>
              <w:rPr>
                <w:rFonts w:eastAsia="PMingLiU"/>
                <w:lang w:val="en-US"/>
              </w:rPr>
            </w:pPr>
          </w:p>
        </w:tc>
        <w:tc>
          <w:tcPr>
            <w:tcW w:w="629" w:type="dxa"/>
          </w:tcPr>
          <w:p w14:paraId="65EB67EC"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12FEADD1" w14:textId="77777777" w:rsidR="000902AF" w:rsidRPr="00874A32" w:rsidRDefault="000902AF" w:rsidP="000902AF">
            <w:pPr>
              <w:pStyle w:val="TAC"/>
              <w:rPr>
                <w:rFonts w:eastAsia="PMingLiU"/>
                <w:lang w:val="en-US"/>
              </w:rPr>
            </w:pPr>
          </w:p>
        </w:tc>
        <w:tc>
          <w:tcPr>
            <w:tcW w:w="740" w:type="dxa"/>
            <w:shd w:val="clear" w:color="auto" w:fill="auto"/>
          </w:tcPr>
          <w:p w14:paraId="4F5EDFAD" w14:textId="77777777" w:rsidR="000902AF" w:rsidRPr="00874A32" w:rsidRDefault="000902AF" w:rsidP="000902AF">
            <w:pPr>
              <w:pStyle w:val="TAC"/>
              <w:rPr>
                <w:rFonts w:eastAsia="PMingLiU"/>
                <w:lang w:val="en-US"/>
              </w:rPr>
            </w:pPr>
            <w:r w:rsidRPr="00874A32">
              <w:rPr>
                <w:rFonts w:eastAsia="PMingLiU" w:cs="Arial"/>
                <w:szCs w:val="18"/>
                <w:lang w:val="en-US"/>
              </w:rPr>
              <w:t>-97.0</w:t>
            </w:r>
          </w:p>
        </w:tc>
        <w:tc>
          <w:tcPr>
            <w:tcW w:w="741" w:type="dxa"/>
            <w:shd w:val="clear" w:color="auto" w:fill="auto"/>
          </w:tcPr>
          <w:p w14:paraId="05B7C4E5" w14:textId="77777777" w:rsidR="000902AF" w:rsidRPr="00874A32" w:rsidRDefault="000902AF" w:rsidP="000902AF">
            <w:pPr>
              <w:pStyle w:val="TAC"/>
              <w:rPr>
                <w:rFonts w:eastAsia="PMingLiU"/>
                <w:lang w:val="en-US"/>
              </w:rPr>
            </w:pPr>
            <w:r w:rsidRPr="00874A32">
              <w:rPr>
                <w:rFonts w:eastAsia="PMingLiU" w:cs="Arial"/>
                <w:szCs w:val="18"/>
                <w:lang w:val="en-US"/>
              </w:rPr>
              <w:t>-94.9</w:t>
            </w:r>
          </w:p>
        </w:tc>
        <w:tc>
          <w:tcPr>
            <w:tcW w:w="741" w:type="dxa"/>
            <w:shd w:val="clear" w:color="auto" w:fill="auto"/>
          </w:tcPr>
          <w:p w14:paraId="76093EE2" w14:textId="77777777" w:rsidR="000902AF" w:rsidRPr="00874A32" w:rsidRDefault="000902AF" w:rsidP="000902AF">
            <w:pPr>
              <w:pStyle w:val="TAC"/>
              <w:rPr>
                <w:rFonts w:eastAsia="PMingLiU"/>
                <w:lang w:val="en-US"/>
              </w:rPr>
            </w:pPr>
            <w:r w:rsidRPr="00874A32">
              <w:rPr>
                <w:rFonts w:eastAsia="PMingLiU" w:cs="Arial"/>
                <w:szCs w:val="18"/>
                <w:lang w:val="en-US"/>
              </w:rPr>
              <w:t>-93.7</w:t>
            </w:r>
          </w:p>
        </w:tc>
        <w:tc>
          <w:tcPr>
            <w:tcW w:w="740" w:type="dxa"/>
            <w:shd w:val="clear" w:color="auto" w:fill="auto"/>
          </w:tcPr>
          <w:p w14:paraId="5BBE5F0F" w14:textId="77777777" w:rsidR="000902AF" w:rsidRPr="00874A32" w:rsidRDefault="000902AF" w:rsidP="000902AF">
            <w:pPr>
              <w:pStyle w:val="TAC"/>
              <w:rPr>
                <w:rFonts w:eastAsia="PMingLiU"/>
                <w:lang w:val="en-US"/>
              </w:rPr>
            </w:pPr>
          </w:p>
        </w:tc>
        <w:tc>
          <w:tcPr>
            <w:tcW w:w="741" w:type="dxa"/>
          </w:tcPr>
          <w:p w14:paraId="31519F23" w14:textId="77777777" w:rsidR="000902AF" w:rsidRPr="00874A32" w:rsidRDefault="000902AF" w:rsidP="000902AF">
            <w:pPr>
              <w:pStyle w:val="TAC"/>
              <w:rPr>
                <w:rFonts w:eastAsia="PMingLiU"/>
                <w:lang w:val="en-US"/>
              </w:rPr>
            </w:pPr>
          </w:p>
        </w:tc>
        <w:tc>
          <w:tcPr>
            <w:tcW w:w="741" w:type="dxa"/>
          </w:tcPr>
          <w:p w14:paraId="2352CFA4" w14:textId="77777777" w:rsidR="000902AF" w:rsidRDefault="000902AF" w:rsidP="000902AF">
            <w:pPr>
              <w:pStyle w:val="TAC"/>
              <w:rPr>
                <w:rFonts w:eastAsia="PMingLiU"/>
                <w:lang w:val="en-US"/>
              </w:rPr>
            </w:pPr>
          </w:p>
        </w:tc>
        <w:tc>
          <w:tcPr>
            <w:tcW w:w="740" w:type="dxa"/>
            <w:shd w:val="clear" w:color="auto" w:fill="auto"/>
          </w:tcPr>
          <w:p w14:paraId="3AF49CD2" w14:textId="77777777" w:rsidR="000902AF" w:rsidRPr="00874A32" w:rsidRDefault="000902AF" w:rsidP="000902AF">
            <w:pPr>
              <w:pStyle w:val="TAC"/>
              <w:rPr>
                <w:rFonts w:eastAsia="PMingLiU"/>
                <w:lang w:val="en-US"/>
              </w:rPr>
            </w:pPr>
          </w:p>
        </w:tc>
        <w:tc>
          <w:tcPr>
            <w:tcW w:w="741" w:type="dxa"/>
          </w:tcPr>
          <w:p w14:paraId="553100C0" w14:textId="77777777" w:rsidR="000902AF" w:rsidRPr="00874A32" w:rsidRDefault="000902AF" w:rsidP="000902AF">
            <w:pPr>
              <w:pStyle w:val="TAC"/>
              <w:rPr>
                <w:rFonts w:eastAsia="PMingLiU"/>
                <w:lang w:val="en-US"/>
              </w:rPr>
            </w:pPr>
          </w:p>
        </w:tc>
        <w:tc>
          <w:tcPr>
            <w:tcW w:w="814" w:type="dxa"/>
          </w:tcPr>
          <w:p w14:paraId="53F6A522" w14:textId="77777777" w:rsidR="000902AF" w:rsidRPr="00874A32" w:rsidRDefault="000902AF" w:rsidP="000902AF">
            <w:pPr>
              <w:pStyle w:val="TAC"/>
              <w:rPr>
                <w:rFonts w:eastAsia="PMingLiU"/>
                <w:lang w:val="en-US"/>
              </w:rPr>
            </w:pPr>
            <w:r w:rsidRPr="00874A32">
              <w:rPr>
                <w:rFonts w:eastAsia="PMingLiU" w:cs="Arial"/>
                <w:szCs w:val="18"/>
                <w:lang w:val="en-US"/>
              </w:rPr>
              <w:t>-89.4</w:t>
            </w:r>
          </w:p>
        </w:tc>
      </w:tr>
      <w:tr w:rsidR="000902AF" w:rsidRPr="00874A32" w14:paraId="027B8BDC" w14:textId="77777777" w:rsidTr="000902AF">
        <w:trPr>
          <w:trHeight w:val="187"/>
          <w:jc w:val="center"/>
        </w:trPr>
        <w:tc>
          <w:tcPr>
            <w:tcW w:w="1100" w:type="dxa"/>
            <w:vMerge w:val="restart"/>
            <w:shd w:val="clear" w:color="auto" w:fill="auto"/>
            <w:vAlign w:val="center"/>
          </w:tcPr>
          <w:p w14:paraId="3B4DF158" w14:textId="77777777" w:rsidR="000902AF" w:rsidRPr="00874A32" w:rsidRDefault="000902AF" w:rsidP="000902AF">
            <w:pPr>
              <w:pStyle w:val="TAC"/>
              <w:rPr>
                <w:rFonts w:eastAsia="PMingLiU"/>
                <w:lang w:val="en-US"/>
              </w:rPr>
            </w:pPr>
            <w:r>
              <w:rPr>
                <w:rFonts w:eastAsia="PMingLiU"/>
                <w:lang w:val="en-US"/>
              </w:rPr>
              <w:t>n66</w:t>
            </w:r>
          </w:p>
        </w:tc>
        <w:tc>
          <w:tcPr>
            <w:tcW w:w="629" w:type="dxa"/>
          </w:tcPr>
          <w:p w14:paraId="3830808E" w14:textId="77777777" w:rsidR="000902AF" w:rsidRPr="00874A32" w:rsidRDefault="000902AF" w:rsidP="000902AF">
            <w:pPr>
              <w:pStyle w:val="TAC"/>
              <w:rPr>
                <w:rFonts w:eastAsia="PMingLiU"/>
                <w:lang w:val="en-US"/>
              </w:rPr>
            </w:pPr>
            <w:r w:rsidRPr="00874A32">
              <w:rPr>
                <w:rFonts w:eastAsia="PMingLiU"/>
                <w:lang w:val="en-US"/>
              </w:rPr>
              <w:t>15</w:t>
            </w:r>
          </w:p>
        </w:tc>
        <w:tc>
          <w:tcPr>
            <w:tcW w:w="741" w:type="dxa"/>
            <w:shd w:val="clear" w:color="auto" w:fill="auto"/>
          </w:tcPr>
          <w:p w14:paraId="37C09B48" w14:textId="77777777" w:rsidR="000902AF" w:rsidRPr="00874A32" w:rsidRDefault="000902AF" w:rsidP="000902AF">
            <w:pPr>
              <w:pStyle w:val="TAC"/>
              <w:rPr>
                <w:rFonts w:eastAsia="PMingLiU"/>
                <w:lang w:val="en-US"/>
              </w:rPr>
            </w:pPr>
            <w:r w:rsidRPr="00874A32">
              <w:rPr>
                <w:rFonts w:eastAsia="PMingLiU" w:cs="Arial"/>
                <w:szCs w:val="18"/>
                <w:lang w:val="en-US"/>
              </w:rPr>
              <w:t>-99.5</w:t>
            </w:r>
          </w:p>
        </w:tc>
        <w:tc>
          <w:tcPr>
            <w:tcW w:w="740" w:type="dxa"/>
            <w:shd w:val="clear" w:color="auto" w:fill="auto"/>
          </w:tcPr>
          <w:p w14:paraId="7311EEDF" w14:textId="77777777" w:rsidR="000902AF" w:rsidRPr="00874A32" w:rsidRDefault="000902AF" w:rsidP="000902AF">
            <w:pPr>
              <w:pStyle w:val="TAC"/>
              <w:rPr>
                <w:rFonts w:eastAsia="PMingLiU"/>
                <w:lang w:val="en-US"/>
              </w:rPr>
            </w:pPr>
            <w:r w:rsidRPr="00874A32">
              <w:rPr>
                <w:rFonts w:eastAsia="PMingLiU" w:cs="Arial"/>
                <w:szCs w:val="18"/>
                <w:lang w:val="en-US"/>
              </w:rPr>
              <w:t>-96.3</w:t>
            </w:r>
          </w:p>
        </w:tc>
        <w:tc>
          <w:tcPr>
            <w:tcW w:w="741" w:type="dxa"/>
            <w:shd w:val="clear" w:color="auto" w:fill="auto"/>
          </w:tcPr>
          <w:p w14:paraId="1205D96D" w14:textId="77777777" w:rsidR="000902AF" w:rsidRPr="00874A32" w:rsidRDefault="000902AF" w:rsidP="000902AF">
            <w:pPr>
              <w:pStyle w:val="TAC"/>
              <w:rPr>
                <w:rFonts w:eastAsia="PMingLiU"/>
                <w:lang w:val="en-US"/>
              </w:rPr>
            </w:pPr>
            <w:r w:rsidRPr="00874A32">
              <w:rPr>
                <w:rFonts w:eastAsia="PMingLiU" w:cs="Arial"/>
                <w:szCs w:val="18"/>
                <w:lang w:val="en-US"/>
              </w:rPr>
              <w:t>-94.5</w:t>
            </w:r>
          </w:p>
        </w:tc>
        <w:tc>
          <w:tcPr>
            <w:tcW w:w="741" w:type="dxa"/>
            <w:shd w:val="clear" w:color="auto" w:fill="auto"/>
          </w:tcPr>
          <w:p w14:paraId="0572DA2E" w14:textId="77777777" w:rsidR="000902AF" w:rsidRPr="00874A32" w:rsidRDefault="000902AF" w:rsidP="000902AF">
            <w:pPr>
              <w:pStyle w:val="TAC"/>
              <w:rPr>
                <w:rFonts w:eastAsia="PMingLiU"/>
                <w:lang w:val="en-US"/>
              </w:rPr>
            </w:pPr>
            <w:r w:rsidRPr="00874A32">
              <w:rPr>
                <w:rFonts w:eastAsia="PMingLiU" w:cs="Arial"/>
                <w:szCs w:val="18"/>
                <w:lang w:val="en-US"/>
              </w:rPr>
              <w:t>-93.3</w:t>
            </w:r>
          </w:p>
        </w:tc>
        <w:tc>
          <w:tcPr>
            <w:tcW w:w="740" w:type="dxa"/>
            <w:shd w:val="clear" w:color="auto" w:fill="auto"/>
          </w:tcPr>
          <w:p w14:paraId="2228D74D" w14:textId="77777777" w:rsidR="000902AF" w:rsidRPr="00874A32" w:rsidRDefault="000902AF" w:rsidP="000902AF">
            <w:pPr>
              <w:pStyle w:val="TAC"/>
              <w:rPr>
                <w:rFonts w:eastAsia="PMingLiU"/>
                <w:lang w:val="en-US"/>
              </w:rPr>
            </w:pPr>
            <w:r w:rsidRPr="00874A32">
              <w:rPr>
                <w:rFonts w:eastAsia="PMingLiU" w:cs="Arial"/>
                <w:szCs w:val="18"/>
                <w:lang w:val="en-US"/>
              </w:rPr>
              <w:t>-92.2</w:t>
            </w:r>
          </w:p>
        </w:tc>
        <w:tc>
          <w:tcPr>
            <w:tcW w:w="741" w:type="dxa"/>
          </w:tcPr>
          <w:p w14:paraId="13D86E7B" w14:textId="77777777" w:rsidR="000902AF" w:rsidRPr="00874A32" w:rsidRDefault="000902AF" w:rsidP="000902AF">
            <w:pPr>
              <w:pStyle w:val="TAC"/>
              <w:rPr>
                <w:rFonts w:eastAsia="PMingLiU"/>
                <w:lang w:val="en-US"/>
              </w:rPr>
            </w:pPr>
            <w:r w:rsidRPr="00874A32">
              <w:rPr>
                <w:rFonts w:eastAsia="PMingLiU" w:cs="Arial"/>
                <w:szCs w:val="18"/>
                <w:lang w:val="en-US"/>
              </w:rPr>
              <w:t>-91.4</w:t>
            </w:r>
          </w:p>
        </w:tc>
        <w:tc>
          <w:tcPr>
            <w:tcW w:w="741" w:type="dxa"/>
          </w:tcPr>
          <w:p w14:paraId="71131F6D" w14:textId="77777777" w:rsidR="000902AF" w:rsidRDefault="000902AF" w:rsidP="000902AF">
            <w:pPr>
              <w:pStyle w:val="TAC"/>
              <w:rPr>
                <w:rFonts w:eastAsia="PMingLiU"/>
                <w:lang w:val="en-US"/>
              </w:rPr>
            </w:pPr>
            <w:r>
              <w:rPr>
                <w:rFonts w:eastAsia="PMingLiU"/>
                <w:lang w:val="en-US"/>
              </w:rPr>
              <w:t>-90.7</w:t>
            </w:r>
          </w:p>
        </w:tc>
        <w:tc>
          <w:tcPr>
            <w:tcW w:w="740" w:type="dxa"/>
            <w:shd w:val="clear" w:color="auto" w:fill="auto"/>
          </w:tcPr>
          <w:p w14:paraId="05A98207" w14:textId="77777777" w:rsidR="000902AF" w:rsidRPr="00874A32" w:rsidRDefault="000902AF" w:rsidP="000902AF">
            <w:pPr>
              <w:pStyle w:val="TAC"/>
              <w:rPr>
                <w:rFonts w:eastAsia="PMingLiU"/>
                <w:lang w:val="en-US"/>
              </w:rPr>
            </w:pPr>
            <w:r w:rsidRPr="00874A32">
              <w:rPr>
                <w:rFonts w:eastAsia="PMingLiU" w:cs="Arial"/>
                <w:szCs w:val="18"/>
                <w:lang w:val="en-US"/>
              </w:rPr>
              <w:t>-90.1</w:t>
            </w:r>
          </w:p>
        </w:tc>
        <w:tc>
          <w:tcPr>
            <w:tcW w:w="741" w:type="dxa"/>
          </w:tcPr>
          <w:p w14:paraId="52EDE989" w14:textId="77777777" w:rsidR="000902AF" w:rsidRPr="00874A32" w:rsidRDefault="000902AF" w:rsidP="000902AF">
            <w:pPr>
              <w:pStyle w:val="TAC"/>
              <w:rPr>
                <w:rFonts w:eastAsia="PMingLiU"/>
                <w:lang w:val="en-US"/>
              </w:rPr>
            </w:pPr>
            <w:r>
              <w:rPr>
                <w:rFonts w:eastAsia="PMingLiU"/>
                <w:lang w:val="en-US"/>
              </w:rPr>
              <w:t>-89.6</w:t>
            </w:r>
          </w:p>
        </w:tc>
        <w:tc>
          <w:tcPr>
            <w:tcW w:w="814" w:type="dxa"/>
          </w:tcPr>
          <w:p w14:paraId="0C24FFF2" w14:textId="77777777" w:rsidR="000902AF" w:rsidRPr="00874A32" w:rsidRDefault="000902AF" w:rsidP="000902AF">
            <w:pPr>
              <w:pStyle w:val="TAC"/>
              <w:rPr>
                <w:rFonts w:eastAsia="PMingLiU"/>
                <w:lang w:val="en-US"/>
              </w:rPr>
            </w:pPr>
          </w:p>
        </w:tc>
      </w:tr>
      <w:tr w:rsidR="000902AF" w:rsidRPr="00874A32" w14:paraId="7339A905" w14:textId="77777777" w:rsidTr="000902AF">
        <w:trPr>
          <w:trHeight w:val="187"/>
          <w:jc w:val="center"/>
        </w:trPr>
        <w:tc>
          <w:tcPr>
            <w:tcW w:w="1100" w:type="dxa"/>
            <w:vMerge/>
            <w:shd w:val="clear" w:color="auto" w:fill="auto"/>
            <w:vAlign w:val="center"/>
          </w:tcPr>
          <w:p w14:paraId="58B11917" w14:textId="77777777" w:rsidR="000902AF" w:rsidRPr="00874A32" w:rsidRDefault="000902AF" w:rsidP="000902AF">
            <w:pPr>
              <w:pStyle w:val="TAC"/>
              <w:rPr>
                <w:rFonts w:eastAsia="PMingLiU"/>
                <w:lang w:val="en-US"/>
              </w:rPr>
            </w:pPr>
          </w:p>
        </w:tc>
        <w:tc>
          <w:tcPr>
            <w:tcW w:w="629" w:type="dxa"/>
          </w:tcPr>
          <w:p w14:paraId="1D1C5A9B" w14:textId="77777777" w:rsidR="000902AF" w:rsidRPr="00874A32" w:rsidRDefault="000902AF" w:rsidP="000902AF">
            <w:pPr>
              <w:pStyle w:val="TAC"/>
              <w:rPr>
                <w:rFonts w:eastAsia="PMingLiU"/>
                <w:lang w:val="en-US"/>
              </w:rPr>
            </w:pPr>
            <w:r w:rsidRPr="00874A32">
              <w:rPr>
                <w:rFonts w:eastAsia="PMingLiU"/>
                <w:lang w:val="en-US"/>
              </w:rPr>
              <w:t>30</w:t>
            </w:r>
          </w:p>
        </w:tc>
        <w:tc>
          <w:tcPr>
            <w:tcW w:w="741" w:type="dxa"/>
            <w:shd w:val="clear" w:color="auto" w:fill="auto"/>
          </w:tcPr>
          <w:p w14:paraId="63CCAF38" w14:textId="77777777" w:rsidR="000902AF" w:rsidRPr="00874A32" w:rsidRDefault="000902AF" w:rsidP="000902AF">
            <w:pPr>
              <w:pStyle w:val="TAC"/>
              <w:rPr>
                <w:rFonts w:eastAsia="PMingLiU"/>
                <w:lang w:val="en-US"/>
              </w:rPr>
            </w:pPr>
          </w:p>
        </w:tc>
        <w:tc>
          <w:tcPr>
            <w:tcW w:w="740" w:type="dxa"/>
            <w:shd w:val="clear" w:color="auto" w:fill="auto"/>
          </w:tcPr>
          <w:p w14:paraId="3E6AD90D" w14:textId="77777777" w:rsidR="000902AF" w:rsidRPr="00874A32" w:rsidRDefault="000902AF" w:rsidP="000902AF">
            <w:pPr>
              <w:pStyle w:val="TAC"/>
              <w:rPr>
                <w:rFonts w:eastAsia="PMingLiU"/>
                <w:lang w:val="en-US"/>
              </w:rPr>
            </w:pPr>
            <w:r w:rsidRPr="00874A32">
              <w:rPr>
                <w:rFonts w:eastAsia="PMingLiU" w:cs="Arial"/>
                <w:szCs w:val="18"/>
                <w:lang w:val="en-US"/>
              </w:rPr>
              <w:t>-96.6</w:t>
            </w:r>
          </w:p>
        </w:tc>
        <w:tc>
          <w:tcPr>
            <w:tcW w:w="741" w:type="dxa"/>
            <w:shd w:val="clear" w:color="auto" w:fill="auto"/>
          </w:tcPr>
          <w:p w14:paraId="24159C2B" w14:textId="77777777" w:rsidR="000902AF" w:rsidRPr="00874A32" w:rsidRDefault="000902AF" w:rsidP="000902AF">
            <w:pPr>
              <w:pStyle w:val="TAC"/>
              <w:rPr>
                <w:rFonts w:eastAsia="PMingLiU"/>
                <w:lang w:val="en-US"/>
              </w:rPr>
            </w:pPr>
            <w:r w:rsidRPr="00874A32">
              <w:rPr>
                <w:rFonts w:eastAsia="PMingLiU" w:cs="Arial"/>
                <w:szCs w:val="18"/>
                <w:lang w:val="en-US"/>
              </w:rPr>
              <w:t>-94.6</w:t>
            </w:r>
          </w:p>
        </w:tc>
        <w:tc>
          <w:tcPr>
            <w:tcW w:w="741" w:type="dxa"/>
            <w:shd w:val="clear" w:color="auto" w:fill="auto"/>
          </w:tcPr>
          <w:p w14:paraId="6C14EC4B" w14:textId="77777777" w:rsidR="000902AF" w:rsidRPr="00874A32" w:rsidRDefault="000902AF" w:rsidP="000902AF">
            <w:pPr>
              <w:pStyle w:val="TAC"/>
              <w:rPr>
                <w:rFonts w:eastAsia="PMingLiU"/>
                <w:lang w:val="en-US"/>
              </w:rPr>
            </w:pPr>
            <w:r w:rsidRPr="00874A32">
              <w:rPr>
                <w:rFonts w:eastAsia="PMingLiU" w:cs="Arial"/>
                <w:szCs w:val="18"/>
                <w:lang w:val="en-US"/>
              </w:rPr>
              <w:t>-93.5</w:t>
            </w:r>
          </w:p>
        </w:tc>
        <w:tc>
          <w:tcPr>
            <w:tcW w:w="740" w:type="dxa"/>
            <w:shd w:val="clear" w:color="auto" w:fill="auto"/>
          </w:tcPr>
          <w:p w14:paraId="79B9EECE" w14:textId="77777777" w:rsidR="000902AF" w:rsidRPr="00874A32" w:rsidRDefault="000902AF" w:rsidP="000902AF">
            <w:pPr>
              <w:pStyle w:val="TAC"/>
              <w:rPr>
                <w:rFonts w:eastAsia="PMingLiU"/>
                <w:lang w:val="en-US"/>
              </w:rPr>
            </w:pPr>
            <w:r w:rsidRPr="00874A32">
              <w:rPr>
                <w:rFonts w:eastAsia="PMingLiU" w:cs="Arial"/>
                <w:szCs w:val="18"/>
                <w:lang w:val="en-US"/>
              </w:rPr>
              <w:t>-92.3</w:t>
            </w:r>
          </w:p>
        </w:tc>
        <w:tc>
          <w:tcPr>
            <w:tcW w:w="741" w:type="dxa"/>
          </w:tcPr>
          <w:p w14:paraId="6D0B54E3" w14:textId="77777777" w:rsidR="000902AF" w:rsidRPr="00874A32" w:rsidRDefault="000902AF" w:rsidP="000902AF">
            <w:pPr>
              <w:pStyle w:val="TAC"/>
              <w:rPr>
                <w:rFonts w:eastAsia="PMingLiU"/>
                <w:lang w:val="en-US"/>
              </w:rPr>
            </w:pPr>
            <w:r w:rsidRPr="00874A32">
              <w:rPr>
                <w:rFonts w:eastAsia="PMingLiU" w:cs="Arial"/>
                <w:szCs w:val="18"/>
                <w:lang w:val="en-US"/>
              </w:rPr>
              <w:t>-91.5</w:t>
            </w:r>
          </w:p>
        </w:tc>
        <w:tc>
          <w:tcPr>
            <w:tcW w:w="741" w:type="dxa"/>
          </w:tcPr>
          <w:p w14:paraId="66C472A3" w14:textId="77777777" w:rsidR="000902AF" w:rsidRDefault="000902AF" w:rsidP="000902AF">
            <w:pPr>
              <w:pStyle w:val="TAC"/>
              <w:rPr>
                <w:rFonts w:eastAsia="PMingLiU"/>
                <w:lang w:val="en-US"/>
              </w:rPr>
            </w:pPr>
            <w:r>
              <w:rPr>
                <w:rFonts w:eastAsia="PMingLiU"/>
                <w:lang w:val="en-US"/>
              </w:rPr>
              <w:t>-90.8</w:t>
            </w:r>
          </w:p>
        </w:tc>
        <w:tc>
          <w:tcPr>
            <w:tcW w:w="740" w:type="dxa"/>
            <w:shd w:val="clear" w:color="auto" w:fill="auto"/>
          </w:tcPr>
          <w:p w14:paraId="196EBFE4" w14:textId="77777777" w:rsidR="000902AF" w:rsidRPr="00874A32" w:rsidRDefault="000902AF" w:rsidP="000902AF">
            <w:pPr>
              <w:pStyle w:val="TAC"/>
              <w:rPr>
                <w:rFonts w:eastAsia="PMingLiU"/>
                <w:lang w:val="en-US"/>
              </w:rPr>
            </w:pPr>
            <w:r w:rsidRPr="00874A32">
              <w:rPr>
                <w:rFonts w:eastAsia="PMingLiU" w:cs="Arial"/>
                <w:szCs w:val="18"/>
                <w:lang w:val="en-US"/>
              </w:rPr>
              <w:t>-90.2</w:t>
            </w:r>
          </w:p>
        </w:tc>
        <w:tc>
          <w:tcPr>
            <w:tcW w:w="741" w:type="dxa"/>
            <w:vAlign w:val="center"/>
          </w:tcPr>
          <w:p w14:paraId="48C45E27" w14:textId="77777777" w:rsidR="000902AF" w:rsidRPr="00874A32" w:rsidRDefault="000902AF" w:rsidP="000902AF">
            <w:pPr>
              <w:pStyle w:val="TAC"/>
              <w:rPr>
                <w:rFonts w:eastAsia="PMingLiU"/>
                <w:lang w:val="en-US"/>
              </w:rPr>
            </w:pPr>
            <w:r>
              <w:rPr>
                <w:rFonts w:eastAsia="PMingLiU"/>
                <w:lang w:val="en-US"/>
              </w:rPr>
              <w:t>-89.7</w:t>
            </w:r>
          </w:p>
        </w:tc>
        <w:tc>
          <w:tcPr>
            <w:tcW w:w="814" w:type="dxa"/>
          </w:tcPr>
          <w:p w14:paraId="305CCD38" w14:textId="77777777" w:rsidR="000902AF" w:rsidRPr="00874A32" w:rsidRDefault="000902AF" w:rsidP="000902AF">
            <w:pPr>
              <w:pStyle w:val="TAC"/>
              <w:rPr>
                <w:rFonts w:eastAsia="PMingLiU"/>
                <w:lang w:val="en-US"/>
              </w:rPr>
            </w:pPr>
          </w:p>
        </w:tc>
      </w:tr>
      <w:tr w:rsidR="000902AF" w:rsidRPr="00874A32" w14:paraId="08633584" w14:textId="77777777" w:rsidTr="000902AF">
        <w:trPr>
          <w:trHeight w:val="187"/>
          <w:jc w:val="center"/>
        </w:trPr>
        <w:tc>
          <w:tcPr>
            <w:tcW w:w="1100" w:type="dxa"/>
            <w:vMerge/>
            <w:shd w:val="clear" w:color="auto" w:fill="auto"/>
            <w:vAlign w:val="center"/>
          </w:tcPr>
          <w:p w14:paraId="06161031" w14:textId="77777777" w:rsidR="000902AF" w:rsidRPr="00874A32" w:rsidRDefault="000902AF" w:rsidP="000902AF">
            <w:pPr>
              <w:pStyle w:val="TAC"/>
              <w:rPr>
                <w:rFonts w:eastAsia="PMingLiU"/>
                <w:lang w:val="en-US"/>
              </w:rPr>
            </w:pPr>
          </w:p>
        </w:tc>
        <w:tc>
          <w:tcPr>
            <w:tcW w:w="629" w:type="dxa"/>
          </w:tcPr>
          <w:p w14:paraId="1777E685" w14:textId="77777777" w:rsidR="000902AF" w:rsidRPr="00874A32" w:rsidRDefault="000902AF" w:rsidP="000902AF">
            <w:pPr>
              <w:pStyle w:val="TAC"/>
              <w:rPr>
                <w:rFonts w:eastAsia="PMingLiU"/>
                <w:lang w:val="en-US"/>
              </w:rPr>
            </w:pPr>
            <w:r w:rsidRPr="00874A32">
              <w:rPr>
                <w:rFonts w:eastAsia="PMingLiU"/>
                <w:lang w:val="en-US"/>
              </w:rPr>
              <w:t>60</w:t>
            </w:r>
          </w:p>
        </w:tc>
        <w:tc>
          <w:tcPr>
            <w:tcW w:w="741" w:type="dxa"/>
            <w:shd w:val="clear" w:color="auto" w:fill="auto"/>
          </w:tcPr>
          <w:p w14:paraId="6DD33110" w14:textId="77777777" w:rsidR="000902AF" w:rsidRPr="00874A32" w:rsidRDefault="000902AF" w:rsidP="000902AF">
            <w:pPr>
              <w:pStyle w:val="TAC"/>
              <w:rPr>
                <w:rFonts w:eastAsia="PMingLiU"/>
                <w:lang w:val="en-US"/>
              </w:rPr>
            </w:pPr>
          </w:p>
        </w:tc>
        <w:tc>
          <w:tcPr>
            <w:tcW w:w="740" w:type="dxa"/>
            <w:shd w:val="clear" w:color="auto" w:fill="auto"/>
          </w:tcPr>
          <w:p w14:paraId="5A0E2E38" w14:textId="77777777" w:rsidR="000902AF" w:rsidRPr="00874A32" w:rsidRDefault="000902AF" w:rsidP="000902AF">
            <w:pPr>
              <w:pStyle w:val="TAC"/>
              <w:rPr>
                <w:rFonts w:eastAsia="PMingLiU"/>
                <w:lang w:val="en-US"/>
              </w:rPr>
            </w:pPr>
            <w:r w:rsidRPr="00874A32">
              <w:rPr>
                <w:rFonts w:eastAsia="PMingLiU" w:cs="Arial"/>
                <w:szCs w:val="18"/>
                <w:lang w:val="en-US"/>
              </w:rPr>
              <w:t>-97.0</w:t>
            </w:r>
          </w:p>
        </w:tc>
        <w:tc>
          <w:tcPr>
            <w:tcW w:w="741" w:type="dxa"/>
            <w:shd w:val="clear" w:color="auto" w:fill="auto"/>
          </w:tcPr>
          <w:p w14:paraId="6D0FFA79" w14:textId="77777777" w:rsidR="000902AF" w:rsidRPr="00874A32" w:rsidRDefault="000902AF" w:rsidP="000902AF">
            <w:pPr>
              <w:pStyle w:val="TAC"/>
              <w:rPr>
                <w:rFonts w:eastAsia="PMingLiU"/>
                <w:lang w:val="en-US"/>
              </w:rPr>
            </w:pPr>
            <w:r w:rsidRPr="00874A32">
              <w:rPr>
                <w:rFonts w:eastAsia="PMingLiU" w:cs="Arial"/>
                <w:szCs w:val="18"/>
                <w:lang w:val="en-US"/>
              </w:rPr>
              <w:t>-94.9</w:t>
            </w:r>
          </w:p>
        </w:tc>
        <w:tc>
          <w:tcPr>
            <w:tcW w:w="741" w:type="dxa"/>
            <w:shd w:val="clear" w:color="auto" w:fill="auto"/>
          </w:tcPr>
          <w:p w14:paraId="1908F5E3" w14:textId="77777777" w:rsidR="000902AF" w:rsidRPr="00874A32" w:rsidRDefault="000902AF" w:rsidP="000902AF">
            <w:pPr>
              <w:pStyle w:val="TAC"/>
              <w:rPr>
                <w:rFonts w:eastAsia="PMingLiU"/>
                <w:lang w:val="en-US"/>
              </w:rPr>
            </w:pPr>
            <w:r w:rsidRPr="00874A32">
              <w:rPr>
                <w:rFonts w:eastAsia="PMingLiU" w:cs="Arial"/>
                <w:szCs w:val="18"/>
                <w:lang w:val="en-US"/>
              </w:rPr>
              <w:t>-93.7</w:t>
            </w:r>
          </w:p>
        </w:tc>
        <w:tc>
          <w:tcPr>
            <w:tcW w:w="740" w:type="dxa"/>
            <w:shd w:val="clear" w:color="auto" w:fill="auto"/>
          </w:tcPr>
          <w:p w14:paraId="07CDB7BF" w14:textId="77777777" w:rsidR="000902AF" w:rsidRPr="00874A32" w:rsidRDefault="000902AF" w:rsidP="000902AF">
            <w:pPr>
              <w:pStyle w:val="TAC"/>
              <w:rPr>
                <w:rFonts w:eastAsia="PMingLiU"/>
                <w:lang w:val="en-US"/>
              </w:rPr>
            </w:pPr>
            <w:r w:rsidRPr="00874A32">
              <w:rPr>
                <w:rFonts w:eastAsia="PMingLiU" w:cs="Arial"/>
                <w:szCs w:val="18"/>
                <w:lang w:val="en-US"/>
              </w:rPr>
              <w:t>-92.5</w:t>
            </w:r>
          </w:p>
        </w:tc>
        <w:tc>
          <w:tcPr>
            <w:tcW w:w="741" w:type="dxa"/>
          </w:tcPr>
          <w:p w14:paraId="7A0EC94A" w14:textId="77777777" w:rsidR="000902AF" w:rsidRPr="00874A32" w:rsidRDefault="000902AF" w:rsidP="000902AF">
            <w:pPr>
              <w:pStyle w:val="TAC"/>
              <w:rPr>
                <w:rFonts w:eastAsia="PMingLiU"/>
                <w:lang w:val="en-US"/>
              </w:rPr>
            </w:pPr>
            <w:r w:rsidRPr="00874A32">
              <w:rPr>
                <w:rFonts w:eastAsia="PMingLiU" w:cs="Arial"/>
                <w:szCs w:val="18"/>
                <w:lang w:val="en-US"/>
              </w:rPr>
              <w:t>-91.6</w:t>
            </w:r>
          </w:p>
        </w:tc>
        <w:tc>
          <w:tcPr>
            <w:tcW w:w="741" w:type="dxa"/>
          </w:tcPr>
          <w:p w14:paraId="244D10D9" w14:textId="77777777" w:rsidR="000902AF" w:rsidRDefault="000902AF" w:rsidP="000902AF">
            <w:pPr>
              <w:pStyle w:val="TAC"/>
              <w:rPr>
                <w:rFonts w:eastAsia="PMingLiU"/>
                <w:lang w:val="en-US"/>
              </w:rPr>
            </w:pPr>
            <w:r>
              <w:rPr>
                <w:rFonts w:eastAsia="PMingLiU"/>
                <w:lang w:val="en-US"/>
              </w:rPr>
              <w:t>-90.9</w:t>
            </w:r>
          </w:p>
        </w:tc>
        <w:tc>
          <w:tcPr>
            <w:tcW w:w="740" w:type="dxa"/>
            <w:shd w:val="clear" w:color="auto" w:fill="auto"/>
          </w:tcPr>
          <w:p w14:paraId="3B8C1D23" w14:textId="77777777" w:rsidR="000902AF" w:rsidRPr="00874A32" w:rsidRDefault="000902AF" w:rsidP="000902AF">
            <w:pPr>
              <w:pStyle w:val="TAC"/>
              <w:rPr>
                <w:rFonts w:eastAsia="PMingLiU"/>
                <w:lang w:val="en-US"/>
              </w:rPr>
            </w:pPr>
            <w:r w:rsidRPr="00874A32">
              <w:rPr>
                <w:rFonts w:eastAsia="PMingLiU" w:cs="Arial"/>
                <w:szCs w:val="18"/>
                <w:lang w:val="en-US"/>
              </w:rPr>
              <w:t>-90.4</w:t>
            </w:r>
          </w:p>
        </w:tc>
        <w:tc>
          <w:tcPr>
            <w:tcW w:w="741" w:type="dxa"/>
          </w:tcPr>
          <w:p w14:paraId="0946AC6C" w14:textId="77777777" w:rsidR="000902AF" w:rsidRPr="00874A32" w:rsidRDefault="000902AF" w:rsidP="000902AF">
            <w:pPr>
              <w:pStyle w:val="TAC"/>
              <w:rPr>
                <w:rFonts w:eastAsia="PMingLiU"/>
                <w:lang w:val="en-US"/>
              </w:rPr>
            </w:pPr>
            <w:r>
              <w:rPr>
                <w:rFonts w:eastAsia="PMingLiU"/>
                <w:lang w:val="en-US"/>
              </w:rPr>
              <w:t>-89.8</w:t>
            </w:r>
          </w:p>
        </w:tc>
        <w:tc>
          <w:tcPr>
            <w:tcW w:w="814" w:type="dxa"/>
          </w:tcPr>
          <w:p w14:paraId="77516381" w14:textId="77777777" w:rsidR="000902AF" w:rsidRPr="00874A32" w:rsidRDefault="000902AF" w:rsidP="000902AF">
            <w:pPr>
              <w:pStyle w:val="TAC"/>
              <w:rPr>
                <w:rFonts w:eastAsia="PMingLiU"/>
                <w:lang w:val="en-US"/>
              </w:rPr>
            </w:pPr>
          </w:p>
        </w:tc>
      </w:tr>
      <w:tr w:rsidR="00C34A8A" w:rsidRPr="00874A32" w14:paraId="24746B8A" w14:textId="77777777" w:rsidTr="000902AF">
        <w:trPr>
          <w:trHeight w:val="187"/>
          <w:jc w:val="center"/>
          <w:ins w:id="48" w:author="Xiaomi" w:date="2021-10-15T10:08:00Z"/>
        </w:trPr>
        <w:tc>
          <w:tcPr>
            <w:tcW w:w="1100" w:type="dxa"/>
            <w:vMerge w:val="restart"/>
            <w:shd w:val="clear" w:color="auto" w:fill="auto"/>
            <w:vAlign w:val="center"/>
          </w:tcPr>
          <w:p w14:paraId="62EFAD6F" w14:textId="1D6FA453" w:rsidR="00C34A8A" w:rsidRPr="00C34A8A" w:rsidRDefault="00C34A8A" w:rsidP="00C34A8A">
            <w:pPr>
              <w:pStyle w:val="TAC"/>
              <w:rPr>
                <w:ins w:id="49" w:author="Xiaomi" w:date="2021-10-15T10:08:00Z"/>
                <w:lang w:val="en-US" w:eastAsia="zh-CN"/>
              </w:rPr>
            </w:pPr>
            <w:ins w:id="50" w:author="Xiaomi" w:date="2021-10-15T10:09:00Z">
              <w:r>
                <w:rPr>
                  <w:rFonts w:hint="eastAsia"/>
                  <w:lang w:val="en-US" w:eastAsia="zh-CN"/>
                </w:rPr>
                <w:t>n</w:t>
              </w:r>
              <w:r>
                <w:rPr>
                  <w:lang w:val="en-US" w:eastAsia="zh-CN"/>
                </w:rPr>
                <w:t>70</w:t>
              </w:r>
            </w:ins>
          </w:p>
        </w:tc>
        <w:tc>
          <w:tcPr>
            <w:tcW w:w="629" w:type="dxa"/>
          </w:tcPr>
          <w:p w14:paraId="1FDD7862" w14:textId="6C771E96" w:rsidR="00C34A8A" w:rsidRPr="00874A32" w:rsidRDefault="00C34A8A" w:rsidP="00C34A8A">
            <w:pPr>
              <w:pStyle w:val="TAC"/>
              <w:rPr>
                <w:ins w:id="51" w:author="Xiaomi" w:date="2021-10-15T10:08:00Z"/>
                <w:rFonts w:eastAsia="PMingLiU"/>
                <w:lang w:val="en-US"/>
              </w:rPr>
            </w:pPr>
            <w:ins w:id="52" w:author="Xiaomi" w:date="2021-10-15T10:10:00Z">
              <w:r w:rsidRPr="00A1115A">
                <w:rPr>
                  <w:rFonts w:cs="Arial"/>
                </w:rPr>
                <w:t>15</w:t>
              </w:r>
            </w:ins>
          </w:p>
        </w:tc>
        <w:tc>
          <w:tcPr>
            <w:tcW w:w="741" w:type="dxa"/>
            <w:shd w:val="clear" w:color="auto" w:fill="auto"/>
          </w:tcPr>
          <w:p w14:paraId="0E600126" w14:textId="30DD59E1" w:rsidR="00C34A8A" w:rsidRPr="00874A32" w:rsidRDefault="00C34A8A" w:rsidP="00C34A8A">
            <w:pPr>
              <w:pStyle w:val="TAC"/>
              <w:rPr>
                <w:ins w:id="53" w:author="Xiaomi" w:date="2021-10-15T10:08:00Z"/>
                <w:rFonts w:eastAsia="PMingLiU"/>
                <w:lang w:val="en-US"/>
              </w:rPr>
            </w:pPr>
            <w:ins w:id="54" w:author="Xiaomi" w:date="2021-10-15T10:10:00Z">
              <w:r w:rsidRPr="00A1115A">
                <w:rPr>
                  <w:rFonts w:cs="Arial"/>
                  <w:szCs w:val="18"/>
                </w:rPr>
                <w:t>-100.0</w:t>
              </w:r>
            </w:ins>
          </w:p>
        </w:tc>
        <w:tc>
          <w:tcPr>
            <w:tcW w:w="740" w:type="dxa"/>
            <w:shd w:val="clear" w:color="auto" w:fill="auto"/>
          </w:tcPr>
          <w:p w14:paraId="1418D577" w14:textId="36CDCA1B" w:rsidR="00C34A8A" w:rsidRPr="00874A32" w:rsidRDefault="00C34A8A" w:rsidP="00C34A8A">
            <w:pPr>
              <w:pStyle w:val="TAC"/>
              <w:rPr>
                <w:ins w:id="55" w:author="Xiaomi" w:date="2021-10-15T10:08:00Z"/>
                <w:rFonts w:eastAsia="PMingLiU" w:cs="Arial"/>
                <w:szCs w:val="18"/>
                <w:lang w:val="en-US"/>
              </w:rPr>
            </w:pPr>
            <w:ins w:id="56" w:author="Xiaomi" w:date="2021-10-15T10:10:00Z">
              <w:r w:rsidRPr="00A1115A">
                <w:rPr>
                  <w:rFonts w:cs="Arial"/>
                  <w:szCs w:val="18"/>
                </w:rPr>
                <w:t>-96.8</w:t>
              </w:r>
            </w:ins>
          </w:p>
        </w:tc>
        <w:tc>
          <w:tcPr>
            <w:tcW w:w="741" w:type="dxa"/>
            <w:shd w:val="clear" w:color="auto" w:fill="auto"/>
          </w:tcPr>
          <w:p w14:paraId="17C1F4B9" w14:textId="0FCF3E96" w:rsidR="00C34A8A" w:rsidRPr="00874A32" w:rsidRDefault="00C34A8A" w:rsidP="00C34A8A">
            <w:pPr>
              <w:pStyle w:val="TAC"/>
              <w:rPr>
                <w:ins w:id="57" w:author="Xiaomi" w:date="2021-10-15T10:08:00Z"/>
                <w:rFonts w:eastAsia="PMingLiU" w:cs="Arial"/>
                <w:szCs w:val="18"/>
                <w:lang w:val="en-US"/>
              </w:rPr>
            </w:pPr>
            <w:ins w:id="58" w:author="Xiaomi" w:date="2021-10-15T10:10:00Z">
              <w:r w:rsidRPr="00A1115A">
                <w:rPr>
                  <w:rFonts w:cs="Arial"/>
                  <w:szCs w:val="18"/>
                </w:rPr>
                <w:t>-95.0</w:t>
              </w:r>
            </w:ins>
          </w:p>
        </w:tc>
        <w:tc>
          <w:tcPr>
            <w:tcW w:w="741" w:type="dxa"/>
            <w:shd w:val="clear" w:color="auto" w:fill="auto"/>
          </w:tcPr>
          <w:p w14:paraId="06D6236B" w14:textId="1CA0ACA1" w:rsidR="00C34A8A" w:rsidRPr="00874A32" w:rsidRDefault="00C34A8A" w:rsidP="00C34A8A">
            <w:pPr>
              <w:pStyle w:val="TAC"/>
              <w:rPr>
                <w:ins w:id="59" w:author="Xiaomi" w:date="2021-10-15T10:08:00Z"/>
                <w:rFonts w:eastAsia="PMingLiU" w:cs="Arial"/>
                <w:szCs w:val="18"/>
                <w:lang w:val="en-US"/>
              </w:rPr>
            </w:pPr>
            <w:ins w:id="60" w:author="Xiaomi" w:date="2021-10-15T10:10:00Z">
              <w:r w:rsidRPr="00A1115A">
                <w:rPr>
                  <w:rFonts w:cs="Arial"/>
                  <w:szCs w:val="18"/>
                </w:rPr>
                <w:t>-93.8</w:t>
              </w:r>
            </w:ins>
          </w:p>
        </w:tc>
        <w:tc>
          <w:tcPr>
            <w:tcW w:w="740" w:type="dxa"/>
            <w:shd w:val="clear" w:color="auto" w:fill="auto"/>
          </w:tcPr>
          <w:p w14:paraId="60197AEA" w14:textId="5B0B4F70" w:rsidR="00C34A8A" w:rsidRPr="00874A32" w:rsidRDefault="00C34A8A" w:rsidP="00C34A8A">
            <w:pPr>
              <w:pStyle w:val="TAC"/>
              <w:rPr>
                <w:ins w:id="61" w:author="Xiaomi" w:date="2021-10-15T10:08:00Z"/>
                <w:rFonts w:eastAsia="PMingLiU" w:cs="Arial"/>
                <w:szCs w:val="18"/>
                <w:lang w:val="en-US"/>
              </w:rPr>
            </w:pPr>
            <w:ins w:id="62" w:author="Xiaomi" w:date="2021-10-15T10:10:00Z">
              <w:r w:rsidRPr="00A1115A">
                <w:rPr>
                  <w:rFonts w:cs="Arial"/>
                  <w:szCs w:val="18"/>
                </w:rPr>
                <w:t>-92.7</w:t>
              </w:r>
            </w:ins>
          </w:p>
        </w:tc>
        <w:tc>
          <w:tcPr>
            <w:tcW w:w="741" w:type="dxa"/>
          </w:tcPr>
          <w:p w14:paraId="4C8D41F1" w14:textId="77777777" w:rsidR="00C34A8A" w:rsidRPr="00874A32" w:rsidRDefault="00C34A8A" w:rsidP="00C34A8A">
            <w:pPr>
              <w:pStyle w:val="TAC"/>
              <w:rPr>
                <w:ins w:id="63" w:author="Xiaomi" w:date="2021-10-15T10:08:00Z"/>
                <w:rFonts w:eastAsia="PMingLiU" w:cs="Arial"/>
                <w:szCs w:val="18"/>
                <w:lang w:val="en-US"/>
              </w:rPr>
            </w:pPr>
          </w:p>
        </w:tc>
        <w:tc>
          <w:tcPr>
            <w:tcW w:w="741" w:type="dxa"/>
          </w:tcPr>
          <w:p w14:paraId="622799B5" w14:textId="77777777" w:rsidR="00C34A8A" w:rsidRDefault="00C34A8A" w:rsidP="00C34A8A">
            <w:pPr>
              <w:pStyle w:val="TAC"/>
              <w:rPr>
                <w:ins w:id="64" w:author="Xiaomi" w:date="2021-10-15T10:08:00Z"/>
                <w:rFonts w:eastAsia="PMingLiU"/>
                <w:lang w:val="en-US"/>
              </w:rPr>
            </w:pPr>
          </w:p>
        </w:tc>
        <w:tc>
          <w:tcPr>
            <w:tcW w:w="740" w:type="dxa"/>
            <w:shd w:val="clear" w:color="auto" w:fill="auto"/>
          </w:tcPr>
          <w:p w14:paraId="2440A8D2" w14:textId="77777777" w:rsidR="00C34A8A" w:rsidRPr="00874A32" w:rsidRDefault="00C34A8A" w:rsidP="00C34A8A">
            <w:pPr>
              <w:pStyle w:val="TAC"/>
              <w:rPr>
                <w:ins w:id="65" w:author="Xiaomi" w:date="2021-10-15T10:08:00Z"/>
                <w:rFonts w:eastAsia="PMingLiU" w:cs="Arial"/>
                <w:szCs w:val="18"/>
                <w:lang w:val="en-US"/>
              </w:rPr>
            </w:pPr>
          </w:p>
        </w:tc>
        <w:tc>
          <w:tcPr>
            <w:tcW w:w="741" w:type="dxa"/>
          </w:tcPr>
          <w:p w14:paraId="5F9941A0" w14:textId="77777777" w:rsidR="00C34A8A" w:rsidRDefault="00C34A8A" w:rsidP="00C34A8A">
            <w:pPr>
              <w:pStyle w:val="TAC"/>
              <w:rPr>
                <w:ins w:id="66" w:author="Xiaomi" w:date="2021-10-15T10:08:00Z"/>
                <w:rFonts w:eastAsia="PMingLiU"/>
                <w:lang w:val="en-US"/>
              </w:rPr>
            </w:pPr>
          </w:p>
        </w:tc>
        <w:tc>
          <w:tcPr>
            <w:tcW w:w="814" w:type="dxa"/>
          </w:tcPr>
          <w:p w14:paraId="15777FF4" w14:textId="77777777" w:rsidR="00C34A8A" w:rsidRPr="00874A32" w:rsidRDefault="00C34A8A" w:rsidP="00C34A8A">
            <w:pPr>
              <w:pStyle w:val="TAC"/>
              <w:rPr>
                <w:ins w:id="67" w:author="Xiaomi" w:date="2021-10-15T10:08:00Z"/>
                <w:rFonts w:eastAsia="PMingLiU"/>
                <w:lang w:val="en-US"/>
              </w:rPr>
            </w:pPr>
          </w:p>
        </w:tc>
      </w:tr>
      <w:tr w:rsidR="00C34A8A" w:rsidRPr="00874A32" w14:paraId="36B86681" w14:textId="77777777" w:rsidTr="000902AF">
        <w:trPr>
          <w:trHeight w:val="187"/>
          <w:jc w:val="center"/>
          <w:ins w:id="68" w:author="Xiaomi" w:date="2021-10-15T10:08:00Z"/>
        </w:trPr>
        <w:tc>
          <w:tcPr>
            <w:tcW w:w="1100" w:type="dxa"/>
            <w:vMerge/>
            <w:shd w:val="clear" w:color="auto" w:fill="auto"/>
            <w:vAlign w:val="center"/>
          </w:tcPr>
          <w:p w14:paraId="35F159FA" w14:textId="77777777" w:rsidR="00C34A8A" w:rsidRPr="00874A32" w:rsidRDefault="00C34A8A" w:rsidP="00C34A8A">
            <w:pPr>
              <w:pStyle w:val="TAC"/>
              <w:rPr>
                <w:ins w:id="69" w:author="Xiaomi" w:date="2021-10-15T10:08:00Z"/>
                <w:rFonts w:eastAsia="PMingLiU"/>
                <w:lang w:val="en-US"/>
              </w:rPr>
            </w:pPr>
          </w:p>
        </w:tc>
        <w:tc>
          <w:tcPr>
            <w:tcW w:w="629" w:type="dxa"/>
          </w:tcPr>
          <w:p w14:paraId="07159B9F" w14:textId="5BF3694E" w:rsidR="00C34A8A" w:rsidRPr="00874A32" w:rsidRDefault="00C34A8A" w:rsidP="00C34A8A">
            <w:pPr>
              <w:pStyle w:val="TAC"/>
              <w:rPr>
                <w:ins w:id="70" w:author="Xiaomi" w:date="2021-10-15T10:08:00Z"/>
                <w:rFonts w:eastAsia="PMingLiU"/>
                <w:lang w:val="en-US"/>
              </w:rPr>
            </w:pPr>
            <w:ins w:id="71" w:author="Xiaomi" w:date="2021-10-15T10:10:00Z">
              <w:r w:rsidRPr="00A1115A">
                <w:rPr>
                  <w:rFonts w:cs="Arial"/>
                </w:rPr>
                <w:t>30</w:t>
              </w:r>
            </w:ins>
          </w:p>
        </w:tc>
        <w:tc>
          <w:tcPr>
            <w:tcW w:w="741" w:type="dxa"/>
            <w:shd w:val="clear" w:color="auto" w:fill="auto"/>
          </w:tcPr>
          <w:p w14:paraId="62FFE765" w14:textId="77777777" w:rsidR="00C34A8A" w:rsidRPr="00874A32" w:rsidRDefault="00C34A8A" w:rsidP="00C34A8A">
            <w:pPr>
              <w:pStyle w:val="TAC"/>
              <w:rPr>
                <w:ins w:id="72" w:author="Xiaomi" w:date="2021-10-15T10:08:00Z"/>
                <w:rFonts w:eastAsia="PMingLiU"/>
                <w:lang w:val="en-US"/>
              </w:rPr>
            </w:pPr>
          </w:p>
        </w:tc>
        <w:tc>
          <w:tcPr>
            <w:tcW w:w="740" w:type="dxa"/>
            <w:shd w:val="clear" w:color="auto" w:fill="auto"/>
          </w:tcPr>
          <w:p w14:paraId="0E5CF638" w14:textId="241BCB93" w:rsidR="00C34A8A" w:rsidRPr="00874A32" w:rsidRDefault="00C34A8A" w:rsidP="00C34A8A">
            <w:pPr>
              <w:pStyle w:val="TAC"/>
              <w:rPr>
                <w:ins w:id="73" w:author="Xiaomi" w:date="2021-10-15T10:08:00Z"/>
                <w:rFonts w:eastAsia="PMingLiU" w:cs="Arial"/>
                <w:szCs w:val="18"/>
                <w:lang w:val="en-US"/>
              </w:rPr>
            </w:pPr>
            <w:ins w:id="74" w:author="Xiaomi" w:date="2021-10-15T10:10:00Z">
              <w:r w:rsidRPr="00A1115A">
                <w:rPr>
                  <w:rFonts w:cs="Arial"/>
                  <w:szCs w:val="18"/>
                </w:rPr>
                <w:t>-97.1</w:t>
              </w:r>
            </w:ins>
          </w:p>
        </w:tc>
        <w:tc>
          <w:tcPr>
            <w:tcW w:w="741" w:type="dxa"/>
            <w:shd w:val="clear" w:color="auto" w:fill="auto"/>
          </w:tcPr>
          <w:p w14:paraId="1F5E84BC" w14:textId="595D9201" w:rsidR="00C34A8A" w:rsidRPr="00874A32" w:rsidRDefault="00C34A8A" w:rsidP="00C34A8A">
            <w:pPr>
              <w:pStyle w:val="TAC"/>
              <w:rPr>
                <w:ins w:id="75" w:author="Xiaomi" w:date="2021-10-15T10:08:00Z"/>
                <w:rFonts w:eastAsia="PMingLiU" w:cs="Arial"/>
                <w:szCs w:val="18"/>
                <w:lang w:val="en-US"/>
              </w:rPr>
            </w:pPr>
            <w:ins w:id="76" w:author="Xiaomi" w:date="2021-10-15T10:10:00Z">
              <w:r w:rsidRPr="00A1115A">
                <w:rPr>
                  <w:rFonts w:cs="Arial"/>
                  <w:szCs w:val="18"/>
                </w:rPr>
                <w:t>-95.1</w:t>
              </w:r>
            </w:ins>
          </w:p>
        </w:tc>
        <w:tc>
          <w:tcPr>
            <w:tcW w:w="741" w:type="dxa"/>
            <w:shd w:val="clear" w:color="auto" w:fill="auto"/>
          </w:tcPr>
          <w:p w14:paraId="0816D13B" w14:textId="75B714C4" w:rsidR="00C34A8A" w:rsidRPr="00874A32" w:rsidRDefault="00C34A8A" w:rsidP="00C34A8A">
            <w:pPr>
              <w:pStyle w:val="TAC"/>
              <w:rPr>
                <w:ins w:id="77" w:author="Xiaomi" w:date="2021-10-15T10:08:00Z"/>
                <w:rFonts w:eastAsia="PMingLiU" w:cs="Arial"/>
                <w:szCs w:val="18"/>
                <w:lang w:val="en-US"/>
              </w:rPr>
            </w:pPr>
            <w:ins w:id="78" w:author="Xiaomi" w:date="2021-10-15T10:10:00Z">
              <w:r w:rsidRPr="00A1115A">
                <w:rPr>
                  <w:rFonts w:cs="Arial"/>
                  <w:szCs w:val="18"/>
                </w:rPr>
                <w:t>-94.0</w:t>
              </w:r>
            </w:ins>
          </w:p>
        </w:tc>
        <w:tc>
          <w:tcPr>
            <w:tcW w:w="740" w:type="dxa"/>
            <w:shd w:val="clear" w:color="auto" w:fill="auto"/>
          </w:tcPr>
          <w:p w14:paraId="6E6568FF" w14:textId="0BA48C55" w:rsidR="00C34A8A" w:rsidRPr="00874A32" w:rsidRDefault="00C34A8A" w:rsidP="00C34A8A">
            <w:pPr>
              <w:pStyle w:val="TAC"/>
              <w:rPr>
                <w:ins w:id="79" w:author="Xiaomi" w:date="2021-10-15T10:08:00Z"/>
                <w:rFonts w:eastAsia="PMingLiU" w:cs="Arial"/>
                <w:szCs w:val="18"/>
                <w:lang w:val="en-US"/>
              </w:rPr>
            </w:pPr>
            <w:ins w:id="80" w:author="Xiaomi" w:date="2021-10-15T10:10:00Z">
              <w:r w:rsidRPr="00A1115A">
                <w:rPr>
                  <w:rFonts w:cs="Arial"/>
                  <w:szCs w:val="18"/>
                </w:rPr>
                <w:t>-92.8</w:t>
              </w:r>
            </w:ins>
          </w:p>
        </w:tc>
        <w:tc>
          <w:tcPr>
            <w:tcW w:w="741" w:type="dxa"/>
          </w:tcPr>
          <w:p w14:paraId="4379F10D" w14:textId="77777777" w:rsidR="00C34A8A" w:rsidRPr="00874A32" w:rsidRDefault="00C34A8A" w:rsidP="00C34A8A">
            <w:pPr>
              <w:pStyle w:val="TAC"/>
              <w:rPr>
                <w:ins w:id="81" w:author="Xiaomi" w:date="2021-10-15T10:08:00Z"/>
                <w:rFonts w:eastAsia="PMingLiU" w:cs="Arial"/>
                <w:szCs w:val="18"/>
                <w:lang w:val="en-US"/>
              </w:rPr>
            </w:pPr>
          </w:p>
        </w:tc>
        <w:tc>
          <w:tcPr>
            <w:tcW w:w="741" w:type="dxa"/>
          </w:tcPr>
          <w:p w14:paraId="382167A6" w14:textId="77777777" w:rsidR="00C34A8A" w:rsidRDefault="00C34A8A" w:rsidP="00C34A8A">
            <w:pPr>
              <w:pStyle w:val="TAC"/>
              <w:rPr>
                <w:ins w:id="82" w:author="Xiaomi" w:date="2021-10-15T10:08:00Z"/>
                <w:rFonts w:eastAsia="PMingLiU"/>
                <w:lang w:val="en-US"/>
              </w:rPr>
            </w:pPr>
          </w:p>
        </w:tc>
        <w:tc>
          <w:tcPr>
            <w:tcW w:w="740" w:type="dxa"/>
            <w:shd w:val="clear" w:color="auto" w:fill="auto"/>
          </w:tcPr>
          <w:p w14:paraId="749222AB" w14:textId="77777777" w:rsidR="00C34A8A" w:rsidRPr="00874A32" w:rsidRDefault="00C34A8A" w:rsidP="00C34A8A">
            <w:pPr>
              <w:pStyle w:val="TAC"/>
              <w:rPr>
                <w:ins w:id="83" w:author="Xiaomi" w:date="2021-10-15T10:08:00Z"/>
                <w:rFonts w:eastAsia="PMingLiU" w:cs="Arial"/>
                <w:szCs w:val="18"/>
                <w:lang w:val="en-US"/>
              </w:rPr>
            </w:pPr>
          </w:p>
        </w:tc>
        <w:tc>
          <w:tcPr>
            <w:tcW w:w="741" w:type="dxa"/>
          </w:tcPr>
          <w:p w14:paraId="2548F262" w14:textId="77777777" w:rsidR="00C34A8A" w:rsidRDefault="00C34A8A" w:rsidP="00C34A8A">
            <w:pPr>
              <w:pStyle w:val="TAC"/>
              <w:rPr>
                <w:ins w:id="84" w:author="Xiaomi" w:date="2021-10-15T10:08:00Z"/>
                <w:rFonts w:eastAsia="PMingLiU"/>
                <w:lang w:val="en-US"/>
              </w:rPr>
            </w:pPr>
          </w:p>
        </w:tc>
        <w:tc>
          <w:tcPr>
            <w:tcW w:w="814" w:type="dxa"/>
          </w:tcPr>
          <w:p w14:paraId="7A87619B" w14:textId="77777777" w:rsidR="00C34A8A" w:rsidRPr="00874A32" w:rsidRDefault="00C34A8A" w:rsidP="00C34A8A">
            <w:pPr>
              <w:pStyle w:val="TAC"/>
              <w:rPr>
                <w:ins w:id="85" w:author="Xiaomi" w:date="2021-10-15T10:08:00Z"/>
                <w:rFonts w:eastAsia="PMingLiU"/>
                <w:lang w:val="en-US"/>
              </w:rPr>
            </w:pPr>
          </w:p>
        </w:tc>
      </w:tr>
      <w:tr w:rsidR="00C34A8A" w:rsidRPr="00874A32" w14:paraId="2AC2A3D0" w14:textId="77777777" w:rsidTr="000902AF">
        <w:trPr>
          <w:trHeight w:val="187"/>
          <w:jc w:val="center"/>
          <w:ins w:id="86" w:author="Xiaomi" w:date="2021-10-15T10:09:00Z"/>
        </w:trPr>
        <w:tc>
          <w:tcPr>
            <w:tcW w:w="1100" w:type="dxa"/>
            <w:vMerge/>
            <w:shd w:val="clear" w:color="auto" w:fill="auto"/>
            <w:vAlign w:val="center"/>
          </w:tcPr>
          <w:p w14:paraId="23732EE5" w14:textId="77777777" w:rsidR="00C34A8A" w:rsidRPr="00874A32" w:rsidRDefault="00C34A8A" w:rsidP="00C34A8A">
            <w:pPr>
              <w:pStyle w:val="TAC"/>
              <w:rPr>
                <w:ins w:id="87" w:author="Xiaomi" w:date="2021-10-15T10:09:00Z"/>
                <w:rFonts w:eastAsia="PMingLiU"/>
                <w:lang w:val="en-US"/>
              </w:rPr>
            </w:pPr>
          </w:p>
        </w:tc>
        <w:tc>
          <w:tcPr>
            <w:tcW w:w="629" w:type="dxa"/>
          </w:tcPr>
          <w:p w14:paraId="14DABB6B" w14:textId="42A8465C" w:rsidR="00C34A8A" w:rsidRPr="00874A32" w:rsidRDefault="00C34A8A" w:rsidP="00C34A8A">
            <w:pPr>
              <w:pStyle w:val="TAC"/>
              <w:rPr>
                <w:ins w:id="88" w:author="Xiaomi" w:date="2021-10-15T10:09:00Z"/>
                <w:rFonts w:eastAsia="PMingLiU"/>
                <w:lang w:val="en-US"/>
              </w:rPr>
            </w:pPr>
            <w:ins w:id="89" w:author="Xiaomi" w:date="2021-10-15T10:10:00Z">
              <w:r w:rsidRPr="00A1115A">
                <w:rPr>
                  <w:rFonts w:cs="Arial"/>
                </w:rPr>
                <w:t>60</w:t>
              </w:r>
            </w:ins>
          </w:p>
        </w:tc>
        <w:tc>
          <w:tcPr>
            <w:tcW w:w="741" w:type="dxa"/>
            <w:shd w:val="clear" w:color="auto" w:fill="auto"/>
          </w:tcPr>
          <w:p w14:paraId="2654C280" w14:textId="77777777" w:rsidR="00C34A8A" w:rsidRPr="00874A32" w:rsidRDefault="00C34A8A" w:rsidP="00C34A8A">
            <w:pPr>
              <w:pStyle w:val="TAC"/>
              <w:rPr>
                <w:ins w:id="90" w:author="Xiaomi" w:date="2021-10-15T10:09:00Z"/>
                <w:rFonts w:eastAsia="PMingLiU"/>
                <w:lang w:val="en-US"/>
              </w:rPr>
            </w:pPr>
          </w:p>
        </w:tc>
        <w:tc>
          <w:tcPr>
            <w:tcW w:w="740" w:type="dxa"/>
            <w:shd w:val="clear" w:color="auto" w:fill="auto"/>
          </w:tcPr>
          <w:p w14:paraId="1CB67F0B" w14:textId="4CA01B13" w:rsidR="00C34A8A" w:rsidRPr="00874A32" w:rsidRDefault="00C34A8A" w:rsidP="00C34A8A">
            <w:pPr>
              <w:pStyle w:val="TAC"/>
              <w:rPr>
                <w:ins w:id="91" w:author="Xiaomi" w:date="2021-10-15T10:09:00Z"/>
                <w:rFonts w:eastAsia="PMingLiU" w:cs="Arial"/>
                <w:szCs w:val="18"/>
                <w:lang w:val="en-US"/>
              </w:rPr>
            </w:pPr>
            <w:ins w:id="92" w:author="Xiaomi" w:date="2021-10-15T10:10:00Z">
              <w:r w:rsidRPr="00A1115A">
                <w:rPr>
                  <w:rFonts w:hint="eastAsia"/>
                  <w:lang w:eastAsia="zh-CN"/>
                </w:rPr>
                <w:t>-97.5</w:t>
              </w:r>
            </w:ins>
          </w:p>
        </w:tc>
        <w:tc>
          <w:tcPr>
            <w:tcW w:w="741" w:type="dxa"/>
            <w:shd w:val="clear" w:color="auto" w:fill="auto"/>
          </w:tcPr>
          <w:p w14:paraId="20349AF8" w14:textId="353B9812" w:rsidR="00C34A8A" w:rsidRPr="00874A32" w:rsidRDefault="00C34A8A" w:rsidP="00C34A8A">
            <w:pPr>
              <w:pStyle w:val="TAC"/>
              <w:rPr>
                <w:ins w:id="93" w:author="Xiaomi" w:date="2021-10-15T10:09:00Z"/>
                <w:rFonts w:eastAsia="PMingLiU" w:cs="Arial"/>
                <w:szCs w:val="18"/>
                <w:lang w:val="en-US"/>
              </w:rPr>
            </w:pPr>
            <w:ins w:id="94" w:author="Xiaomi" w:date="2021-10-15T10:10:00Z">
              <w:r w:rsidRPr="00A1115A">
                <w:rPr>
                  <w:rFonts w:cs="Arial"/>
                  <w:szCs w:val="18"/>
                </w:rPr>
                <w:t>-95.4</w:t>
              </w:r>
            </w:ins>
          </w:p>
        </w:tc>
        <w:tc>
          <w:tcPr>
            <w:tcW w:w="741" w:type="dxa"/>
            <w:shd w:val="clear" w:color="auto" w:fill="auto"/>
          </w:tcPr>
          <w:p w14:paraId="1D29EAFF" w14:textId="4A45C128" w:rsidR="00C34A8A" w:rsidRPr="00874A32" w:rsidRDefault="00C34A8A" w:rsidP="00C34A8A">
            <w:pPr>
              <w:pStyle w:val="TAC"/>
              <w:rPr>
                <w:ins w:id="95" w:author="Xiaomi" w:date="2021-10-15T10:09:00Z"/>
                <w:rFonts w:eastAsia="PMingLiU" w:cs="Arial"/>
                <w:szCs w:val="18"/>
                <w:lang w:val="en-US"/>
              </w:rPr>
            </w:pPr>
            <w:ins w:id="96" w:author="Xiaomi" w:date="2021-10-15T10:10:00Z">
              <w:r w:rsidRPr="00A1115A">
                <w:rPr>
                  <w:rFonts w:cs="Arial"/>
                  <w:szCs w:val="18"/>
                </w:rPr>
                <w:t>-94.2</w:t>
              </w:r>
            </w:ins>
          </w:p>
        </w:tc>
        <w:tc>
          <w:tcPr>
            <w:tcW w:w="740" w:type="dxa"/>
            <w:shd w:val="clear" w:color="auto" w:fill="auto"/>
          </w:tcPr>
          <w:p w14:paraId="6C28F660" w14:textId="710FF478" w:rsidR="00C34A8A" w:rsidRPr="00874A32" w:rsidRDefault="00C34A8A" w:rsidP="00C34A8A">
            <w:pPr>
              <w:pStyle w:val="TAC"/>
              <w:rPr>
                <w:ins w:id="97" w:author="Xiaomi" w:date="2021-10-15T10:09:00Z"/>
                <w:rFonts w:eastAsia="PMingLiU" w:cs="Arial"/>
                <w:szCs w:val="18"/>
                <w:lang w:val="en-US"/>
              </w:rPr>
            </w:pPr>
            <w:ins w:id="98" w:author="Xiaomi" w:date="2021-10-15T10:10:00Z">
              <w:r w:rsidRPr="00A1115A">
                <w:rPr>
                  <w:rFonts w:cs="Arial"/>
                  <w:szCs w:val="18"/>
                </w:rPr>
                <w:t>-93.0</w:t>
              </w:r>
            </w:ins>
          </w:p>
        </w:tc>
        <w:tc>
          <w:tcPr>
            <w:tcW w:w="741" w:type="dxa"/>
          </w:tcPr>
          <w:p w14:paraId="7A80B47C" w14:textId="77777777" w:rsidR="00C34A8A" w:rsidRPr="00874A32" w:rsidRDefault="00C34A8A" w:rsidP="00C34A8A">
            <w:pPr>
              <w:pStyle w:val="TAC"/>
              <w:rPr>
                <w:ins w:id="99" w:author="Xiaomi" w:date="2021-10-15T10:09:00Z"/>
                <w:rFonts w:eastAsia="PMingLiU" w:cs="Arial"/>
                <w:szCs w:val="18"/>
                <w:lang w:val="en-US"/>
              </w:rPr>
            </w:pPr>
          </w:p>
        </w:tc>
        <w:tc>
          <w:tcPr>
            <w:tcW w:w="741" w:type="dxa"/>
          </w:tcPr>
          <w:p w14:paraId="369903BD" w14:textId="77777777" w:rsidR="00C34A8A" w:rsidRDefault="00C34A8A" w:rsidP="00C34A8A">
            <w:pPr>
              <w:pStyle w:val="TAC"/>
              <w:rPr>
                <w:ins w:id="100" w:author="Xiaomi" w:date="2021-10-15T10:09:00Z"/>
                <w:rFonts w:eastAsia="PMingLiU"/>
                <w:lang w:val="en-US"/>
              </w:rPr>
            </w:pPr>
          </w:p>
        </w:tc>
        <w:tc>
          <w:tcPr>
            <w:tcW w:w="740" w:type="dxa"/>
            <w:shd w:val="clear" w:color="auto" w:fill="auto"/>
          </w:tcPr>
          <w:p w14:paraId="27314BE5" w14:textId="77777777" w:rsidR="00C34A8A" w:rsidRPr="00874A32" w:rsidRDefault="00C34A8A" w:rsidP="00C34A8A">
            <w:pPr>
              <w:pStyle w:val="TAC"/>
              <w:rPr>
                <w:ins w:id="101" w:author="Xiaomi" w:date="2021-10-15T10:09:00Z"/>
                <w:rFonts w:eastAsia="PMingLiU" w:cs="Arial"/>
                <w:szCs w:val="18"/>
                <w:lang w:val="en-US"/>
              </w:rPr>
            </w:pPr>
          </w:p>
        </w:tc>
        <w:tc>
          <w:tcPr>
            <w:tcW w:w="741" w:type="dxa"/>
          </w:tcPr>
          <w:p w14:paraId="293948B0" w14:textId="77777777" w:rsidR="00C34A8A" w:rsidRDefault="00C34A8A" w:rsidP="00C34A8A">
            <w:pPr>
              <w:pStyle w:val="TAC"/>
              <w:rPr>
                <w:ins w:id="102" w:author="Xiaomi" w:date="2021-10-15T10:09:00Z"/>
                <w:rFonts w:eastAsia="PMingLiU"/>
                <w:lang w:val="en-US"/>
              </w:rPr>
            </w:pPr>
          </w:p>
        </w:tc>
        <w:tc>
          <w:tcPr>
            <w:tcW w:w="814" w:type="dxa"/>
          </w:tcPr>
          <w:p w14:paraId="15A66022" w14:textId="77777777" w:rsidR="00C34A8A" w:rsidRPr="00874A32" w:rsidRDefault="00C34A8A" w:rsidP="00C34A8A">
            <w:pPr>
              <w:pStyle w:val="TAC"/>
              <w:rPr>
                <w:ins w:id="103" w:author="Xiaomi" w:date="2021-10-15T10:09:00Z"/>
                <w:rFonts w:eastAsia="PMingLiU"/>
                <w:lang w:val="en-US"/>
              </w:rPr>
            </w:pPr>
          </w:p>
        </w:tc>
      </w:tr>
      <w:tr w:rsidR="00C34A8A" w:rsidRPr="00874A32" w14:paraId="5FEC6378" w14:textId="77777777" w:rsidTr="000902AF">
        <w:trPr>
          <w:trHeight w:val="187"/>
          <w:jc w:val="center"/>
        </w:trPr>
        <w:tc>
          <w:tcPr>
            <w:tcW w:w="1100" w:type="dxa"/>
            <w:vMerge w:val="restart"/>
            <w:shd w:val="clear" w:color="auto" w:fill="auto"/>
            <w:vAlign w:val="center"/>
          </w:tcPr>
          <w:p w14:paraId="6108C0EC" w14:textId="77777777" w:rsidR="00C34A8A" w:rsidRPr="00874A32" w:rsidRDefault="00C34A8A" w:rsidP="00C34A8A">
            <w:pPr>
              <w:pStyle w:val="TAC"/>
              <w:rPr>
                <w:rFonts w:eastAsia="PMingLiU"/>
                <w:lang w:val="en-US"/>
              </w:rPr>
            </w:pPr>
            <w:r w:rsidRPr="00874A32">
              <w:rPr>
                <w:rFonts w:eastAsia="PMingLiU"/>
                <w:lang w:val="en-US"/>
              </w:rPr>
              <w:t>n71</w:t>
            </w:r>
          </w:p>
        </w:tc>
        <w:tc>
          <w:tcPr>
            <w:tcW w:w="629" w:type="dxa"/>
          </w:tcPr>
          <w:p w14:paraId="27DE11E0" w14:textId="77777777" w:rsidR="00C34A8A" w:rsidRPr="00874A32" w:rsidRDefault="00C34A8A" w:rsidP="00C34A8A">
            <w:pPr>
              <w:pStyle w:val="TAC"/>
              <w:rPr>
                <w:rFonts w:eastAsia="PMingLiU"/>
                <w:lang w:val="en-US"/>
              </w:rPr>
            </w:pPr>
            <w:r w:rsidRPr="00874A32">
              <w:rPr>
                <w:rFonts w:eastAsia="PMingLiU"/>
                <w:lang w:val="en-US"/>
              </w:rPr>
              <w:t>15</w:t>
            </w:r>
          </w:p>
        </w:tc>
        <w:tc>
          <w:tcPr>
            <w:tcW w:w="741" w:type="dxa"/>
            <w:shd w:val="clear" w:color="auto" w:fill="auto"/>
          </w:tcPr>
          <w:p w14:paraId="0D6086AF" w14:textId="77777777" w:rsidR="00C34A8A" w:rsidRPr="00874A32" w:rsidRDefault="00C34A8A" w:rsidP="00C34A8A">
            <w:pPr>
              <w:pStyle w:val="TAC"/>
              <w:rPr>
                <w:rFonts w:eastAsia="PMingLiU"/>
                <w:lang w:val="en-US"/>
              </w:rPr>
            </w:pPr>
            <w:r w:rsidRPr="00874A32">
              <w:rPr>
                <w:rFonts w:eastAsia="PMingLiU"/>
                <w:lang w:val="en-US"/>
              </w:rPr>
              <w:t>-97.2</w:t>
            </w:r>
          </w:p>
        </w:tc>
        <w:tc>
          <w:tcPr>
            <w:tcW w:w="740" w:type="dxa"/>
            <w:shd w:val="clear" w:color="auto" w:fill="auto"/>
          </w:tcPr>
          <w:p w14:paraId="4B1BA5EA" w14:textId="77777777" w:rsidR="00C34A8A" w:rsidRPr="00874A32" w:rsidRDefault="00C34A8A" w:rsidP="00C34A8A">
            <w:pPr>
              <w:pStyle w:val="TAC"/>
              <w:rPr>
                <w:rFonts w:eastAsia="PMingLiU"/>
                <w:lang w:val="en-US"/>
              </w:rPr>
            </w:pPr>
            <w:r w:rsidRPr="00874A32">
              <w:rPr>
                <w:rFonts w:eastAsia="PMingLiU"/>
                <w:lang w:val="en-US"/>
              </w:rPr>
              <w:t>-94.0</w:t>
            </w:r>
          </w:p>
        </w:tc>
        <w:tc>
          <w:tcPr>
            <w:tcW w:w="741" w:type="dxa"/>
            <w:shd w:val="clear" w:color="auto" w:fill="auto"/>
          </w:tcPr>
          <w:p w14:paraId="7EB8E0A4" w14:textId="77777777" w:rsidR="00C34A8A" w:rsidRPr="00874A32" w:rsidRDefault="00C34A8A" w:rsidP="00C34A8A">
            <w:pPr>
              <w:pStyle w:val="TAC"/>
              <w:rPr>
                <w:rFonts w:eastAsia="PMingLiU"/>
                <w:lang w:val="en-US"/>
              </w:rPr>
            </w:pPr>
            <w:r w:rsidRPr="00874A32">
              <w:rPr>
                <w:rFonts w:eastAsia="PMingLiU"/>
                <w:lang w:val="en-US"/>
              </w:rPr>
              <w:t>-91.6</w:t>
            </w:r>
          </w:p>
        </w:tc>
        <w:tc>
          <w:tcPr>
            <w:tcW w:w="741" w:type="dxa"/>
            <w:shd w:val="clear" w:color="auto" w:fill="auto"/>
          </w:tcPr>
          <w:p w14:paraId="158EDD3B" w14:textId="77777777" w:rsidR="00C34A8A" w:rsidRPr="00874A32" w:rsidRDefault="00C34A8A" w:rsidP="00C34A8A">
            <w:pPr>
              <w:pStyle w:val="TAC"/>
              <w:rPr>
                <w:rFonts w:eastAsia="PMingLiU"/>
                <w:lang w:val="en-US"/>
              </w:rPr>
            </w:pPr>
            <w:r w:rsidRPr="00874A32">
              <w:rPr>
                <w:rFonts w:eastAsia="PMingLiU"/>
                <w:lang w:val="en-US"/>
              </w:rPr>
              <w:t>-86.0</w:t>
            </w:r>
          </w:p>
        </w:tc>
        <w:tc>
          <w:tcPr>
            <w:tcW w:w="740" w:type="dxa"/>
            <w:shd w:val="clear" w:color="auto" w:fill="auto"/>
          </w:tcPr>
          <w:p w14:paraId="24C9D868" w14:textId="77777777" w:rsidR="00C34A8A" w:rsidRPr="00874A32" w:rsidRDefault="00C34A8A" w:rsidP="00C34A8A">
            <w:pPr>
              <w:pStyle w:val="TAC"/>
              <w:rPr>
                <w:rFonts w:eastAsia="PMingLiU"/>
                <w:lang w:val="en-US"/>
              </w:rPr>
            </w:pPr>
          </w:p>
        </w:tc>
        <w:tc>
          <w:tcPr>
            <w:tcW w:w="741" w:type="dxa"/>
          </w:tcPr>
          <w:p w14:paraId="6E7FDB8E" w14:textId="77777777" w:rsidR="00C34A8A" w:rsidRPr="00874A32" w:rsidRDefault="00C34A8A" w:rsidP="00C34A8A">
            <w:pPr>
              <w:pStyle w:val="TAC"/>
              <w:rPr>
                <w:rFonts w:eastAsia="PMingLiU"/>
                <w:lang w:val="en-US"/>
              </w:rPr>
            </w:pPr>
          </w:p>
        </w:tc>
        <w:tc>
          <w:tcPr>
            <w:tcW w:w="741" w:type="dxa"/>
          </w:tcPr>
          <w:p w14:paraId="3A16C541" w14:textId="77777777" w:rsidR="00C34A8A" w:rsidRPr="00874A32" w:rsidRDefault="00C34A8A" w:rsidP="00C34A8A">
            <w:pPr>
              <w:pStyle w:val="TAC"/>
              <w:rPr>
                <w:rFonts w:eastAsia="PMingLiU"/>
                <w:lang w:val="en-US"/>
              </w:rPr>
            </w:pPr>
            <w:r>
              <w:rPr>
                <w:rFonts w:eastAsia="PMingLiU"/>
                <w:lang w:val="en-US"/>
              </w:rPr>
              <w:t>-80.7</w:t>
            </w:r>
          </w:p>
        </w:tc>
        <w:tc>
          <w:tcPr>
            <w:tcW w:w="740" w:type="dxa"/>
            <w:shd w:val="clear" w:color="auto" w:fill="auto"/>
          </w:tcPr>
          <w:p w14:paraId="169A3365" w14:textId="77777777" w:rsidR="00C34A8A" w:rsidRPr="00874A32" w:rsidRDefault="00C34A8A" w:rsidP="00C34A8A">
            <w:pPr>
              <w:pStyle w:val="TAC"/>
              <w:rPr>
                <w:rFonts w:eastAsia="PMingLiU"/>
                <w:lang w:val="en-US"/>
              </w:rPr>
            </w:pPr>
          </w:p>
        </w:tc>
        <w:tc>
          <w:tcPr>
            <w:tcW w:w="741" w:type="dxa"/>
          </w:tcPr>
          <w:p w14:paraId="34B268EF" w14:textId="77777777" w:rsidR="00C34A8A" w:rsidRPr="00874A32" w:rsidRDefault="00C34A8A" w:rsidP="00C34A8A">
            <w:pPr>
              <w:pStyle w:val="TAC"/>
              <w:rPr>
                <w:rFonts w:eastAsia="PMingLiU"/>
                <w:lang w:val="en-US"/>
              </w:rPr>
            </w:pPr>
          </w:p>
        </w:tc>
        <w:tc>
          <w:tcPr>
            <w:tcW w:w="814" w:type="dxa"/>
          </w:tcPr>
          <w:p w14:paraId="3B7057FD" w14:textId="77777777" w:rsidR="00C34A8A" w:rsidRPr="00874A32" w:rsidRDefault="00C34A8A" w:rsidP="00C34A8A">
            <w:pPr>
              <w:pStyle w:val="TAC"/>
              <w:rPr>
                <w:rFonts w:eastAsia="PMingLiU"/>
                <w:lang w:val="en-US"/>
              </w:rPr>
            </w:pPr>
          </w:p>
        </w:tc>
      </w:tr>
      <w:tr w:rsidR="00C34A8A" w:rsidRPr="00874A32" w14:paraId="427F692D" w14:textId="77777777" w:rsidTr="000902AF">
        <w:trPr>
          <w:trHeight w:val="187"/>
          <w:jc w:val="center"/>
        </w:trPr>
        <w:tc>
          <w:tcPr>
            <w:tcW w:w="1100" w:type="dxa"/>
            <w:vMerge/>
            <w:shd w:val="clear" w:color="auto" w:fill="auto"/>
            <w:vAlign w:val="center"/>
          </w:tcPr>
          <w:p w14:paraId="0AB0D547" w14:textId="77777777" w:rsidR="00C34A8A" w:rsidRPr="00874A32" w:rsidRDefault="00C34A8A" w:rsidP="00C34A8A">
            <w:pPr>
              <w:pStyle w:val="TAC"/>
              <w:rPr>
                <w:rFonts w:eastAsia="PMingLiU"/>
                <w:lang w:val="en-US"/>
              </w:rPr>
            </w:pPr>
          </w:p>
        </w:tc>
        <w:tc>
          <w:tcPr>
            <w:tcW w:w="629" w:type="dxa"/>
          </w:tcPr>
          <w:p w14:paraId="3CF2C0BC" w14:textId="77777777" w:rsidR="00C34A8A" w:rsidRPr="00874A32" w:rsidRDefault="00C34A8A" w:rsidP="00C34A8A">
            <w:pPr>
              <w:pStyle w:val="TAC"/>
              <w:rPr>
                <w:rFonts w:eastAsia="PMingLiU"/>
                <w:lang w:val="en-US"/>
              </w:rPr>
            </w:pPr>
            <w:r w:rsidRPr="00874A32">
              <w:rPr>
                <w:rFonts w:eastAsia="PMingLiU"/>
                <w:lang w:val="en-US"/>
              </w:rPr>
              <w:t>30</w:t>
            </w:r>
          </w:p>
        </w:tc>
        <w:tc>
          <w:tcPr>
            <w:tcW w:w="741" w:type="dxa"/>
            <w:shd w:val="clear" w:color="auto" w:fill="auto"/>
          </w:tcPr>
          <w:p w14:paraId="47D8D220" w14:textId="77777777" w:rsidR="00C34A8A" w:rsidRPr="00874A32" w:rsidRDefault="00C34A8A" w:rsidP="00C34A8A">
            <w:pPr>
              <w:pStyle w:val="TAC"/>
              <w:rPr>
                <w:rFonts w:eastAsia="PMingLiU"/>
                <w:lang w:val="en-US"/>
              </w:rPr>
            </w:pPr>
          </w:p>
        </w:tc>
        <w:tc>
          <w:tcPr>
            <w:tcW w:w="740" w:type="dxa"/>
            <w:shd w:val="clear" w:color="auto" w:fill="auto"/>
          </w:tcPr>
          <w:p w14:paraId="6401E9B1" w14:textId="77777777" w:rsidR="00C34A8A" w:rsidRPr="00874A32" w:rsidRDefault="00C34A8A" w:rsidP="00C34A8A">
            <w:pPr>
              <w:pStyle w:val="TAC"/>
              <w:rPr>
                <w:rFonts w:eastAsia="PMingLiU"/>
                <w:lang w:val="en-US"/>
              </w:rPr>
            </w:pPr>
            <w:r w:rsidRPr="00874A32">
              <w:rPr>
                <w:rFonts w:eastAsia="PMingLiU"/>
                <w:lang w:val="en-US"/>
              </w:rPr>
              <w:t>-94.3</w:t>
            </w:r>
          </w:p>
        </w:tc>
        <w:tc>
          <w:tcPr>
            <w:tcW w:w="741" w:type="dxa"/>
            <w:shd w:val="clear" w:color="auto" w:fill="auto"/>
          </w:tcPr>
          <w:p w14:paraId="386F23DC" w14:textId="77777777" w:rsidR="00C34A8A" w:rsidRPr="00874A32" w:rsidRDefault="00C34A8A" w:rsidP="00C34A8A">
            <w:pPr>
              <w:pStyle w:val="TAC"/>
              <w:rPr>
                <w:rFonts w:eastAsia="PMingLiU"/>
                <w:lang w:val="en-US"/>
              </w:rPr>
            </w:pPr>
            <w:r w:rsidRPr="00874A32">
              <w:rPr>
                <w:rFonts w:eastAsia="PMingLiU"/>
                <w:lang w:val="en-US"/>
              </w:rPr>
              <w:t>-91.9</w:t>
            </w:r>
          </w:p>
        </w:tc>
        <w:tc>
          <w:tcPr>
            <w:tcW w:w="741" w:type="dxa"/>
            <w:shd w:val="clear" w:color="auto" w:fill="auto"/>
          </w:tcPr>
          <w:p w14:paraId="1ABF92BB" w14:textId="77777777" w:rsidR="00C34A8A" w:rsidRPr="00874A32" w:rsidRDefault="00C34A8A" w:rsidP="00C34A8A">
            <w:pPr>
              <w:pStyle w:val="TAC"/>
              <w:rPr>
                <w:rFonts w:eastAsia="PMingLiU"/>
                <w:lang w:val="en-US"/>
              </w:rPr>
            </w:pPr>
            <w:r w:rsidRPr="00874A32">
              <w:rPr>
                <w:rFonts w:eastAsia="PMingLiU"/>
                <w:lang w:val="en-US"/>
              </w:rPr>
              <w:t>-87.4</w:t>
            </w:r>
          </w:p>
        </w:tc>
        <w:tc>
          <w:tcPr>
            <w:tcW w:w="740" w:type="dxa"/>
            <w:shd w:val="clear" w:color="auto" w:fill="auto"/>
          </w:tcPr>
          <w:p w14:paraId="426CC150" w14:textId="77777777" w:rsidR="00C34A8A" w:rsidRPr="00874A32" w:rsidRDefault="00C34A8A" w:rsidP="00C34A8A">
            <w:pPr>
              <w:pStyle w:val="TAC"/>
              <w:rPr>
                <w:rFonts w:eastAsia="PMingLiU"/>
                <w:lang w:val="en-US"/>
              </w:rPr>
            </w:pPr>
          </w:p>
        </w:tc>
        <w:tc>
          <w:tcPr>
            <w:tcW w:w="741" w:type="dxa"/>
          </w:tcPr>
          <w:p w14:paraId="6140E870" w14:textId="77777777" w:rsidR="00C34A8A" w:rsidRPr="00874A32" w:rsidRDefault="00C34A8A" w:rsidP="00C34A8A">
            <w:pPr>
              <w:pStyle w:val="TAC"/>
              <w:rPr>
                <w:rFonts w:eastAsia="PMingLiU"/>
                <w:lang w:val="en-US"/>
              </w:rPr>
            </w:pPr>
          </w:p>
        </w:tc>
        <w:tc>
          <w:tcPr>
            <w:tcW w:w="741" w:type="dxa"/>
          </w:tcPr>
          <w:p w14:paraId="1221EA61" w14:textId="77777777" w:rsidR="00C34A8A" w:rsidRPr="00874A32" w:rsidRDefault="00C34A8A" w:rsidP="00C34A8A">
            <w:pPr>
              <w:pStyle w:val="TAC"/>
              <w:rPr>
                <w:rFonts w:eastAsia="PMingLiU"/>
                <w:lang w:val="en-US"/>
              </w:rPr>
            </w:pPr>
            <w:r>
              <w:rPr>
                <w:rFonts w:eastAsia="PMingLiU"/>
                <w:lang w:val="en-US"/>
              </w:rPr>
              <w:t>-80.8</w:t>
            </w:r>
          </w:p>
        </w:tc>
        <w:tc>
          <w:tcPr>
            <w:tcW w:w="740" w:type="dxa"/>
            <w:shd w:val="clear" w:color="auto" w:fill="auto"/>
          </w:tcPr>
          <w:p w14:paraId="3A294EF9" w14:textId="77777777" w:rsidR="00C34A8A" w:rsidRPr="00874A32" w:rsidRDefault="00C34A8A" w:rsidP="00C34A8A">
            <w:pPr>
              <w:pStyle w:val="TAC"/>
              <w:rPr>
                <w:rFonts w:eastAsia="PMingLiU"/>
                <w:lang w:val="en-US"/>
              </w:rPr>
            </w:pPr>
          </w:p>
        </w:tc>
        <w:tc>
          <w:tcPr>
            <w:tcW w:w="741" w:type="dxa"/>
          </w:tcPr>
          <w:p w14:paraId="5DC78816" w14:textId="77777777" w:rsidR="00C34A8A" w:rsidRPr="00874A32" w:rsidRDefault="00C34A8A" w:rsidP="00C34A8A">
            <w:pPr>
              <w:pStyle w:val="TAC"/>
              <w:rPr>
                <w:rFonts w:eastAsia="PMingLiU"/>
                <w:lang w:val="en-US"/>
              </w:rPr>
            </w:pPr>
          </w:p>
        </w:tc>
        <w:tc>
          <w:tcPr>
            <w:tcW w:w="814" w:type="dxa"/>
          </w:tcPr>
          <w:p w14:paraId="4ABCA7D5" w14:textId="77777777" w:rsidR="00C34A8A" w:rsidRPr="00874A32" w:rsidRDefault="00C34A8A" w:rsidP="00C34A8A">
            <w:pPr>
              <w:pStyle w:val="TAC"/>
              <w:rPr>
                <w:rFonts w:eastAsia="PMingLiU"/>
                <w:lang w:val="en-US"/>
              </w:rPr>
            </w:pPr>
          </w:p>
        </w:tc>
      </w:tr>
      <w:tr w:rsidR="00C34A8A" w:rsidRPr="00874A32" w14:paraId="22FBA4EA" w14:textId="77777777" w:rsidTr="000902AF">
        <w:trPr>
          <w:trHeight w:val="187"/>
          <w:jc w:val="center"/>
        </w:trPr>
        <w:tc>
          <w:tcPr>
            <w:tcW w:w="1100" w:type="dxa"/>
            <w:vMerge w:val="restart"/>
            <w:shd w:val="clear" w:color="auto" w:fill="auto"/>
            <w:vAlign w:val="center"/>
          </w:tcPr>
          <w:p w14:paraId="2CF2B22C" w14:textId="77777777" w:rsidR="00C34A8A" w:rsidRPr="006E6BCC" w:rsidRDefault="00C34A8A" w:rsidP="00C34A8A">
            <w:pPr>
              <w:pStyle w:val="TAC"/>
              <w:rPr>
                <w:rFonts w:eastAsia="PMingLiU"/>
                <w:highlight w:val="yellow"/>
                <w:lang w:val="en-US"/>
              </w:rPr>
            </w:pPr>
            <w:r w:rsidRPr="00CD0E42">
              <w:rPr>
                <w:rFonts w:eastAsia="PMingLiU"/>
                <w:lang w:val="en-US"/>
              </w:rPr>
              <w:t>n74</w:t>
            </w:r>
          </w:p>
        </w:tc>
        <w:tc>
          <w:tcPr>
            <w:tcW w:w="629" w:type="dxa"/>
          </w:tcPr>
          <w:p w14:paraId="75AA1F1E" w14:textId="77777777" w:rsidR="00C34A8A" w:rsidRPr="00874A32" w:rsidRDefault="00C34A8A" w:rsidP="00C34A8A">
            <w:pPr>
              <w:pStyle w:val="TAC"/>
              <w:rPr>
                <w:rFonts w:eastAsia="PMingLiU"/>
                <w:lang w:val="en-US"/>
              </w:rPr>
            </w:pPr>
            <w:r w:rsidRPr="00874A32">
              <w:rPr>
                <w:rFonts w:eastAsia="PMingLiU"/>
                <w:lang w:val="en-US"/>
              </w:rPr>
              <w:t>15</w:t>
            </w:r>
          </w:p>
        </w:tc>
        <w:tc>
          <w:tcPr>
            <w:tcW w:w="741" w:type="dxa"/>
            <w:shd w:val="clear" w:color="auto" w:fill="auto"/>
          </w:tcPr>
          <w:p w14:paraId="1A78B9A3" w14:textId="77777777" w:rsidR="00C34A8A" w:rsidRPr="00874A32" w:rsidRDefault="00C34A8A" w:rsidP="00C34A8A">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24765FE2" w14:textId="77777777" w:rsidR="00C34A8A" w:rsidRPr="00874A32" w:rsidRDefault="00C34A8A" w:rsidP="00C34A8A">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C492762" w14:textId="77777777" w:rsidR="00C34A8A" w:rsidRPr="00874A32" w:rsidRDefault="00C34A8A" w:rsidP="00C34A8A">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4D78C2FA" w14:textId="77777777" w:rsidR="00C34A8A" w:rsidRPr="00874A32" w:rsidRDefault="00C34A8A" w:rsidP="00C34A8A">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CDCCBB6" w14:textId="77777777" w:rsidR="00C34A8A" w:rsidRPr="00874A32" w:rsidRDefault="00C34A8A" w:rsidP="00C34A8A">
            <w:pPr>
              <w:pStyle w:val="TAC"/>
              <w:rPr>
                <w:rFonts w:eastAsia="PMingLiU"/>
                <w:lang w:val="en-US"/>
              </w:rPr>
            </w:pPr>
          </w:p>
        </w:tc>
        <w:tc>
          <w:tcPr>
            <w:tcW w:w="741" w:type="dxa"/>
          </w:tcPr>
          <w:p w14:paraId="2D7FC542" w14:textId="77777777" w:rsidR="00C34A8A" w:rsidRPr="00874A32" w:rsidRDefault="00C34A8A" w:rsidP="00C34A8A">
            <w:pPr>
              <w:pStyle w:val="TAC"/>
              <w:rPr>
                <w:rFonts w:eastAsia="PMingLiU"/>
                <w:lang w:val="en-US"/>
              </w:rPr>
            </w:pPr>
          </w:p>
        </w:tc>
        <w:tc>
          <w:tcPr>
            <w:tcW w:w="741" w:type="dxa"/>
          </w:tcPr>
          <w:p w14:paraId="19BF3B0A" w14:textId="77777777" w:rsidR="00C34A8A" w:rsidRPr="00874A32" w:rsidRDefault="00C34A8A" w:rsidP="00C34A8A">
            <w:pPr>
              <w:pStyle w:val="TAC"/>
              <w:rPr>
                <w:rFonts w:eastAsia="PMingLiU"/>
                <w:lang w:val="en-US"/>
              </w:rPr>
            </w:pPr>
          </w:p>
        </w:tc>
        <w:tc>
          <w:tcPr>
            <w:tcW w:w="740" w:type="dxa"/>
            <w:shd w:val="clear" w:color="auto" w:fill="auto"/>
          </w:tcPr>
          <w:p w14:paraId="58489BBD" w14:textId="77777777" w:rsidR="00C34A8A" w:rsidRPr="00874A32" w:rsidRDefault="00C34A8A" w:rsidP="00C34A8A">
            <w:pPr>
              <w:pStyle w:val="TAC"/>
              <w:rPr>
                <w:rFonts w:eastAsia="PMingLiU"/>
                <w:lang w:val="en-US"/>
              </w:rPr>
            </w:pPr>
          </w:p>
        </w:tc>
        <w:tc>
          <w:tcPr>
            <w:tcW w:w="741" w:type="dxa"/>
          </w:tcPr>
          <w:p w14:paraId="748B88D5" w14:textId="77777777" w:rsidR="00C34A8A" w:rsidRPr="00874A32" w:rsidRDefault="00C34A8A" w:rsidP="00C34A8A">
            <w:pPr>
              <w:pStyle w:val="TAC"/>
              <w:rPr>
                <w:rFonts w:eastAsia="PMingLiU"/>
                <w:lang w:val="en-US"/>
              </w:rPr>
            </w:pPr>
          </w:p>
        </w:tc>
        <w:tc>
          <w:tcPr>
            <w:tcW w:w="814" w:type="dxa"/>
          </w:tcPr>
          <w:p w14:paraId="280D5827" w14:textId="77777777" w:rsidR="00C34A8A" w:rsidRPr="00874A32" w:rsidRDefault="00C34A8A" w:rsidP="00C34A8A">
            <w:pPr>
              <w:pStyle w:val="TAC"/>
              <w:rPr>
                <w:rFonts w:eastAsia="PMingLiU"/>
                <w:lang w:val="en-US"/>
              </w:rPr>
            </w:pPr>
          </w:p>
        </w:tc>
      </w:tr>
      <w:tr w:rsidR="00C34A8A" w:rsidRPr="00874A32" w14:paraId="2E32243A" w14:textId="77777777" w:rsidTr="000902AF">
        <w:trPr>
          <w:trHeight w:val="187"/>
          <w:jc w:val="center"/>
        </w:trPr>
        <w:tc>
          <w:tcPr>
            <w:tcW w:w="1100" w:type="dxa"/>
            <w:vMerge/>
            <w:shd w:val="clear" w:color="auto" w:fill="auto"/>
            <w:vAlign w:val="center"/>
          </w:tcPr>
          <w:p w14:paraId="2AF26932" w14:textId="77777777" w:rsidR="00C34A8A" w:rsidRPr="006E6BCC" w:rsidRDefault="00C34A8A" w:rsidP="00C34A8A">
            <w:pPr>
              <w:pStyle w:val="TAC"/>
              <w:rPr>
                <w:rFonts w:eastAsia="PMingLiU"/>
                <w:highlight w:val="yellow"/>
                <w:lang w:val="en-US"/>
              </w:rPr>
            </w:pPr>
          </w:p>
        </w:tc>
        <w:tc>
          <w:tcPr>
            <w:tcW w:w="629" w:type="dxa"/>
          </w:tcPr>
          <w:p w14:paraId="30BA61E1" w14:textId="77777777" w:rsidR="00C34A8A" w:rsidRPr="00874A32" w:rsidRDefault="00C34A8A" w:rsidP="00C34A8A">
            <w:pPr>
              <w:pStyle w:val="TAC"/>
              <w:rPr>
                <w:rFonts w:eastAsia="PMingLiU"/>
                <w:lang w:val="en-US"/>
              </w:rPr>
            </w:pPr>
            <w:r w:rsidRPr="00874A32">
              <w:rPr>
                <w:rFonts w:eastAsia="PMingLiU"/>
                <w:lang w:val="en-US"/>
              </w:rPr>
              <w:t>30</w:t>
            </w:r>
          </w:p>
        </w:tc>
        <w:tc>
          <w:tcPr>
            <w:tcW w:w="741" w:type="dxa"/>
            <w:shd w:val="clear" w:color="auto" w:fill="auto"/>
          </w:tcPr>
          <w:p w14:paraId="7949CFD9" w14:textId="77777777" w:rsidR="00C34A8A" w:rsidRPr="00874A32" w:rsidRDefault="00C34A8A" w:rsidP="00C34A8A">
            <w:pPr>
              <w:pStyle w:val="TAC"/>
              <w:rPr>
                <w:rFonts w:eastAsia="PMingLiU"/>
                <w:lang w:val="en-US"/>
              </w:rPr>
            </w:pPr>
          </w:p>
        </w:tc>
        <w:tc>
          <w:tcPr>
            <w:tcW w:w="740" w:type="dxa"/>
            <w:shd w:val="clear" w:color="auto" w:fill="auto"/>
          </w:tcPr>
          <w:p w14:paraId="1FB7B33E" w14:textId="77777777" w:rsidR="00C34A8A" w:rsidRPr="00874A32" w:rsidRDefault="00C34A8A" w:rsidP="00C34A8A">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5640B4B" w14:textId="77777777" w:rsidR="00C34A8A" w:rsidRPr="00874A32" w:rsidRDefault="00C34A8A" w:rsidP="00C34A8A">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4A1217CF" w14:textId="77777777" w:rsidR="00C34A8A" w:rsidRPr="00874A32" w:rsidRDefault="00C34A8A" w:rsidP="00C34A8A">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332838B1" w14:textId="77777777" w:rsidR="00C34A8A" w:rsidRPr="00874A32" w:rsidRDefault="00C34A8A" w:rsidP="00C34A8A">
            <w:pPr>
              <w:pStyle w:val="TAC"/>
              <w:rPr>
                <w:rFonts w:eastAsia="PMingLiU"/>
                <w:lang w:val="en-US"/>
              </w:rPr>
            </w:pPr>
          </w:p>
        </w:tc>
        <w:tc>
          <w:tcPr>
            <w:tcW w:w="741" w:type="dxa"/>
          </w:tcPr>
          <w:p w14:paraId="2913A5A2" w14:textId="77777777" w:rsidR="00C34A8A" w:rsidRPr="00874A32" w:rsidRDefault="00C34A8A" w:rsidP="00C34A8A">
            <w:pPr>
              <w:pStyle w:val="TAC"/>
              <w:rPr>
                <w:rFonts w:eastAsia="PMingLiU"/>
                <w:lang w:val="en-US"/>
              </w:rPr>
            </w:pPr>
          </w:p>
        </w:tc>
        <w:tc>
          <w:tcPr>
            <w:tcW w:w="741" w:type="dxa"/>
          </w:tcPr>
          <w:p w14:paraId="71C60EB1" w14:textId="77777777" w:rsidR="00C34A8A" w:rsidRPr="00874A32" w:rsidRDefault="00C34A8A" w:rsidP="00C34A8A">
            <w:pPr>
              <w:pStyle w:val="TAC"/>
              <w:rPr>
                <w:rFonts w:eastAsia="PMingLiU"/>
                <w:lang w:val="en-US"/>
              </w:rPr>
            </w:pPr>
          </w:p>
        </w:tc>
        <w:tc>
          <w:tcPr>
            <w:tcW w:w="740" w:type="dxa"/>
            <w:shd w:val="clear" w:color="auto" w:fill="auto"/>
          </w:tcPr>
          <w:p w14:paraId="562E8A25" w14:textId="77777777" w:rsidR="00C34A8A" w:rsidRPr="00874A32" w:rsidRDefault="00C34A8A" w:rsidP="00C34A8A">
            <w:pPr>
              <w:pStyle w:val="TAC"/>
              <w:rPr>
                <w:rFonts w:eastAsia="PMingLiU"/>
                <w:lang w:val="en-US"/>
              </w:rPr>
            </w:pPr>
          </w:p>
        </w:tc>
        <w:tc>
          <w:tcPr>
            <w:tcW w:w="741" w:type="dxa"/>
          </w:tcPr>
          <w:p w14:paraId="5276925E" w14:textId="77777777" w:rsidR="00C34A8A" w:rsidRPr="00874A32" w:rsidRDefault="00C34A8A" w:rsidP="00C34A8A">
            <w:pPr>
              <w:pStyle w:val="TAC"/>
              <w:rPr>
                <w:rFonts w:eastAsia="PMingLiU"/>
                <w:lang w:val="en-US"/>
              </w:rPr>
            </w:pPr>
          </w:p>
        </w:tc>
        <w:tc>
          <w:tcPr>
            <w:tcW w:w="814" w:type="dxa"/>
          </w:tcPr>
          <w:p w14:paraId="29DA13B1" w14:textId="77777777" w:rsidR="00C34A8A" w:rsidRPr="00874A32" w:rsidRDefault="00C34A8A" w:rsidP="00C34A8A">
            <w:pPr>
              <w:pStyle w:val="TAC"/>
              <w:rPr>
                <w:rFonts w:eastAsia="PMingLiU"/>
                <w:lang w:val="en-US"/>
              </w:rPr>
            </w:pPr>
          </w:p>
        </w:tc>
      </w:tr>
      <w:tr w:rsidR="00C34A8A" w:rsidRPr="00874A32" w14:paraId="02099BCF" w14:textId="77777777" w:rsidTr="000902AF">
        <w:trPr>
          <w:trHeight w:val="187"/>
          <w:jc w:val="center"/>
        </w:trPr>
        <w:tc>
          <w:tcPr>
            <w:tcW w:w="1100" w:type="dxa"/>
            <w:vMerge/>
            <w:shd w:val="clear" w:color="auto" w:fill="auto"/>
            <w:vAlign w:val="center"/>
          </w:tcPr>
          <w:p w14:paraId="54A47E04" w14:textId="77777777" w:rsidR="00C34A8A" w:rsidRPr="006E6BCC" w:rsidRDefault="00C34A8A" w:rsidP="00C34A8A">
            <w:pPr>
              <w:pStyle w:val="TAC"/>
              <w:rPr>
                <w:rFonts w:eastAsia="PMingLiU"/>
                <w:highlight w:val="yellow"/>
                <w:lang w:val="en-US"/>
              </w:rPr>
            </w:pPr>
          </w:p>
        </w:tc>
        <w:tc>
          <w:tcPr>
            <w:tcW w:w="629" w:type="dxa"/>
          </w:tcPr>
          <w:p w14:paraId="45833B17" w14:textId="77777777" w:rsidR="00C34A8A" w:rsidRPr="00874A32" w:rsidRDefault="00C34A8A" w:rsidP="00C34A8A">
            <w:pPr>
              <w:pStyle w:val="TAC"/>
              <w:rPr>
                <w:rFonts w:eastAsia="PMingLiU"/>
                <w:lang w:val="en-US"/>
              </w:rPr>
            </w:pPr>
            <w:r w:rsidRPr="00874A32">
              <w:rPr>
                <w:rFonts w:eastAsia="PMingLiU"/>
                <w:lang w:val="en-US"/>
              </w:rPr>
              <w:t>60</w:t>
            </w:r>
          </w:p>
        </w:tc>
        <w:tc>
          <w:tcPr>
            <w:tcW w:w="741" w:type="dxa"/>
            <w:shd w:val="clear" w:color="auto" w:fill="auto"/>
          </w:tcPr>
          <w:p w14:paraId="567EC0D0" w14:textId="77777777" w:rsidR="00C34A8A" w:rsidRPr="00874A32" w:rsidRDefault="00C34A8A" w:rsidP="00C34A8A">
            <w:pPr>
              <w:pStyle w:val="TAC"/>
              <w:rPr>
                <w:rFonts w:eastAsia="PMingLiU"/>
                <w:lang w:val="en-US"/>
              </w:rPr>
            </w:pPr>
          </w:p>
        </w:tc>
        <w:tc>
          <w:tcPr>
            <w:tcW w:w="740" w:type="dxa"/>
            <w:shd w:val="clear" w:color="auto" w:fill="auto"/>
          </w:tcPr>
          <w:p w14:paraId="57B7D523" w14:textId="77777777" w:rsidR="00C34A8A" w:rsidRPr="00874A32" w:rsidRDefault="00C34A8A" w:rsidP="00C34A8A">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27876EE" w14:textId="77777777" w:rsidR="00C34A8A" w:rsidRPr="00874A32" w:rsidRDefault="00C34A8A" w:rsidP="00C34A8A">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27772C9" w14:textId="77777777" w:rsidR="00C34A8A" w:rsidRPr="00874A32" w:rsidRDefault="00C34A8A" w:rsidP="00C34A8A">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5B7B5931" w14:textId="77777777" w:rsidR="00C34A8A" w:rsidRPr="00874A32" w:rsidRDefault="00C34A8A" w:rsidP="00C34A8A">
            <w:pPr>
              <w:pStyle w:val="TAC"/>
              <w:rPr>
                <w:rFonts w:eastAsia="PMingLiU"/>
                <w:lang w:val="en-US"/>
              </w:rPr>
            </w:pPr>
          </w:p>
        </w:tc>
        <w:tc>
          <w:tcPr>
            <w:tcW w:w="741" w:type="dxa"/>
          </w:tcPr>
          <w:p w14:paraId="26199447" w14:textId="77777777" w:rsidR="00C34A8A" w:rsidRPr="00874A32" w:rsidRDefault="00C34A8A" w:rsidP="00C34A8A">
            <w:pPr>
              <w:pStyle w:val="TAC"/>
              <w:rPr>
                <w:rFonts w:eastAsia="PMingLiU"/>
                <w:lang w:val="en-US"/>
              </w:rPr>
            </w:pPr>
          </w:p>
        </w:tc>
        <w:tc>
          <w:tcPr>
            <w:tcW w:w="741" w:type="dxa"/>
          </w:tcPr>
          <w:p w14:paraId="3E5A3BB7" w14:textId="77777777" w:rsidR="00C34A8A" w:rsidRPr="00874A32" w:rsidRDefault="00C34A8A" w:rsidP="00C34A8A">
            <w:pPr>
              <w:pStyle w:val="TAC"/>
              <w:rPr>
                <w:rFonts w:eastAsia="PMingLiU"/>
                <w:lang w:val="en-US"/>
              </w:rPr>
            </w:pPr>
          </w:p>
        </w:tc>
        <w:tc>
          <w:tcPr>
            <w:tcW w:w="740" w:type="dxa"/>
            <w:shd w:val="clear" w:color="auto" w:fill="auto"/>
          </w:tcPr>
          <w:p w14:paraId="26B19FBE" w14:textId="77777777" w:rsidR="00C34A8A" w:rsidRPr="00874A32" w:rsidRDefault="00C34A8A" w:rsidP="00C34A8A">
            <w:pPr>
              <w:pStyle w:val="TAC"/>
              <w:rPr>
                <w:rFonts w:eastAsia="PMingLiU"/>
                <w:lang w:val="en-US"/>
              </w:rPr>
            </w:pPr>
          </w:p>
        </w:tc>
        <w:tc>
          <w:tcPr>
            <w:tcW w:w="741" w:type="dxa"/>
          </w:tcPr>
          <w:p w14:paraId="074A01B6" w14:textId="77777777" w:rsidR="00C34A8A" w:rsidRPr="00874A32" w:rsidRDefault="00C34A8A" w:rsidP="00C34A8A">
            <w:pPr>
              <w:pStyle w:val="TAC"/>
              <w:rPr>
                <w:rFonts w:eastAsia="PMingLiU"/>
                <w:lang w:val="en-US"/>
              </w:rPr>
            </w:pPr>
          </w:p>
        </w:tc>
        <w:tc>
          <w:tcPr>
            <w:tcW w:w="814" w:type="dxa"/>
          </w:tcPr>
          <w:p w14:paraId="3D3053BF" w14:textId="77777777" w:rsidR="00C34A8A" w:rsidRPr="00874A32" w:rsidRDefault="00C34A8A" w:rsidP="00C34A8A">
            <w:pPr>
              <w:pStyle w:val="TAC"/>
              <w:rPr>
                <w:rFonts w:eastAsia="PMingLiU"/>
                <w:lang w:val="en-US"/>
              </w:rPr>
            </w:pPr>
          </w:p>
        </w:tc>
      </w:tr>
      <w:tr w:rsidR="00C34A8A" w:rsidRPr="00874A32" w14:paraId="09E10600" w14:textId="77777777" w:rsidTr="000902AF">
        <w:trPr>
          <w:trHeight w:val="187"/>
          <w:jc w:val="center"/>
          <w:ins w:id="104" w:author="Xiaomi" w:date="2021-10-15T10:10:00Z"/>
        </w:trPr>
        <w:tc>
          <w:tcPr>
            <w:tcW w:w="1100" w:type="dxa"/>
            <w:vMerge w:val="restart"/>
            <w:shd w:val="clear" w:color="auto" w:fill="auto"/>
            <w:vAlign w:val="center"/>
          </w:tcPr>
          <w:p w14:paraId="0A059D87" w14:textId="74962965" w:rsidR="00C34A8A" w:rsidRPr="00C34A8A" w:rsidRDefault="00C34A8A" w:rsidP="00C34A8A">
            <w:pPr>
              <w:pStyle w:val="TAC"/>
              <w:rPr>
                <w:ins w:id="105" w:author="Xiaomi" w:date="2021-10-15T10:10:00Z"/>
                <w:highlight w:val="yellow"/>
                <w:lang w:val="en-US" w:eastAsia="zh-CN"/>
              </w:rPr>
            </w:pPr>
            <w:ins w:id="106" w:author="Xiaomi" w:date="2021-10-15T10:11:00Z">
              <w:r w:rsidRPr="001E5A58">
                <w:rPr>
                  <w:rFonts w:hint="eastAsia"/>
                  <w:lang w:val="en-US" w:eastAsia="zh-CN"/>
                </w:rPr>
                <w:t>n</w:t>
              </w:r>
              <w:r w:rsidRPr="001E5A58">
                <w:rPr>
                  <w:lang w:val="en-US" w:eastAsia="zh-CN"/>
                </w:rPr>
                <w:t>85</w:t>
              </w:r>
            </w:ins>
          </w:p>
        </w:tc>
        <w:tc>
          <w:tcPr>
            <w:tcW w:w="629" w:type="dxa"/>
          </w:tcPr>
          <w:p w14:paraId="14790336" w14:textId="1A24394D" w:rsidR="00C34A8A" w:rsidRPr="00874A32" w:rsidRDefault="00C34A8A" w:rsidP="00C34A8A">
            <w:pPr>
              <w:pStyle w:val="TAC"/>
              <w:rPr>
                <w:ins w:id="107" w:author="Xiaomi" w:date="2021-10-15T10:10:00Z"/>
                <w:rFonts w:eastAsia="PMingLiU"/>
                <w:lang w:val="en-US"/>
              </w:rPr>
            </w:pPr>
            <w:ins w:id="108" w:author="Xiaomi" w:date="2021-10-15T10:11:00Z">
              <w:r>
                <w:rPr>
                  <w:rFonts w:cs="Arial"/>
                </w:rPr>
                <w:t>15</w:t>
              </w:r>
            </w:ins>
          </w:p>
        </w:tc>
        <w:tc>
          <w:tcPr>
            <w:tcW w:w="741" w:type="dxa"/>
            <w:shd w:val="clear" w:color="auto" w:fill="auto"/>
          </w:tcPr>
          <w:p w14:paraId="017CE6D1" w14:textId="7AB70062" w:rsidR="00C34A8A" w:rsidRPr="00874A32" w:rsidRDefault="00C34A8A" w:rsidP="00C34A8A">
            <w:pPr>
              <w:pStyle w:val="TAC"/>
              <w:rPr>
                <w:ins w:id="109" w:author="Xiaomi" w:date="2021-10-15T10:10:00Z"/>
                <w:rFonts w:eastAsia="PMingLiU"/>
                <w:lang w:val="en-US"/>
              </w:rPr>
            </w:pPr>
            <w:ins w:id="110" w:author="Xiaomi" w:date="2021-10-15T10:11:00Z">
              <w:r w:rsidRPr="00A1115A">
                <w:t>-97.0</w:t>
              </w:r>
            </w:ins>
          </w:p>
        </w:tc>
        <w:tc>
          <w:tcPr>
            <w:tcW w:w="740" w:type="dxa"/>
            <w:shd w:val="clear" w:color="auto" w:fill="auto"/>
          </w:tcPr>
          <w:p w14:paraId="2FAF9C3F" w14:textId="59969F65" w:rsidR="00C34A8A" w:rsidRPr="00874A32" w:rsidRDefault="00C34A8A" w:rsidP="00C34A8A">
            <w:pPr>
              <w:pStyle w:val="TAC"/>
              <w:rPr>
                <w:ins w:id="111" w:author="Xiaomi" w:date="2021-10-15T10:10:00Z"/>
                <w:rFonts w:eastAsia="PMingLiU"/>
                <w:lang w:val="en-US"/>
              </w:rPr>
            </w:pPr>
            <w:ins w:id="112" w:author="Xiaomi" w:date="2021-10-15T10:11:00Z">
              <w:r w:rsidRPr="00A1115A">
                <w:t>-93.8</w:t>
              </w:r>
            </w:ins>
          </w:p>
        </w:tc>
        <w:tc>
          <w:tcPr>
            <w:tcW w:w="741" w:type="dxa"/>
            <w:shd w:val="clear" w:color="auto" w:fill="auto"/>
          </w:tcPr>
          <w:p w14:paraId="7F09D8D4" w14:textId="026DBFD6" w:rsidR="00C34A8A" w:rsidRPr="00874A32" w:rsidRDefault="00C34A8A" w:rsidP="00C34A8A">
            <w:pPr>
              <w:pStyle w:val="TAC"/>
              <w:rPr>
                <w:ins w:id="113" w:author="Xiaomi" w:date="2021-10-15T10:10:00Z"/>
                <w:rFonts w:eastAsia="PMingLiU"/>
                <w:lang w:val="en-US"/>
              </w:rPr>
            </w:pPr>
            <w:ins w:id="114" w:author="Xiaomi" w:date="2021-10-15T10:11:00Z">
              <w:r w:rsidRPr="00A1115A">
                <w:t>-84.0</w:t>
              </w:r>
            </w:ins>
          </w:p>
        </w:tc>
        <w:tc>
          <w:tcPr>
            <w:tcW w:w="741" w:type="dxa"/>
            <w:shd w:val="clear" w:color="auto" w:fill="auto"/>
          </w:tcPr>
          <w:p w14:paraId="37D02E58" w14:textId="77777777" w:rsidR="00C34A8A" w:rsidRPr="00874A32" w:rsidRDefault="00C34A8A" w:rsidP="00C34A8A">
            <w:pPr>
              <w:pStyle w:val="TAC"/>
              <w:rPr>
                <w:ins w:id="115" w:author="Xiaomi" w:date="2021-10-15T10:10:00Z"/>
                <w:rFonts w:eastAsia="PMingLiU"/>
                <w:lang w:val="en-US"/>
              </w:rPr>
            </w:pPr>
          </w:p>
        </w:tc>
        <w:tc>
          <w:tcPr>
            <w:tcW w:w="740" w:type="dxa"/>
            <w:shd w:val="clear" w:color="auto" w:fill="auto"/>
          </w:tcPr>
          <w:p w14:paraId="488EC8CD" w14:textId="77777777" w:rsidR="00C34A8A" w:rsidRPr="00874A32" w:rsidRDefault="00C34A8A" w:rsidP="00C34A8A">
            <w:pPr>
              <w:pStyle w:val="TAC"/>
              <w:rPr>
                <w:ins w:id="116" w:author="Xiaomi" w:date="2021-10-15T10:10:00Z"/>
                <w:rFonts w:eastAsia="PMingLiU"/>
                <w:lang w:val="en-US"/>
              </w:rPr>
            </w:pPr>
          </w:p>
        </w:tc>
        <w:tc>
          <w:tcPr>
            <w:tcW w:w="741" w:type="dxa"/>
          </w:tcPr>
          <w:p w14:paraId="28BA2A5B" w14:textId="77777777" w:rsidR="00C34A8A" w:rsidRPr="00874A32" w:rsidRDefault="00C34A8A" w:rsidP="00C34A8A">
            <w:pPr>
              <w:pStyle w:val="TAC"/>
              <w:rPr>
                <w:ins w:id="117" w:author="Xiaomi" w:date="2021-10-15T10:10:00Z"/>
                <w:rFonts w:eastAsia="PMingLiU"/>
                <w:lang w:val="en-US"/>
              </w:rPr>
            </w:pPr>
          </w:p>
        </w:tc>
        <w:tc>
          <w:tcPr>
            <w:tcW w:w="741" w:type="dxa"/>
          </w:tcPr>
          <w:p w14:paraId="08F79C49" w14:textId="77777777" w:rsidR="00C34A8A" w:rsidRPr="00874A32" w:rsidRDefault="00C34A8A" w:rsidP="00C34A8A">
            <w:pPr>
              <w:pStyle w:val="TAC"/>
              <w:rPr>
                <w:ins w:id="118" w:author="Xiaomi" w:date="2021-10-15T10:10:00Z"/>
                <w:rFonts w:eastAsia="PMingLiU"/>
                <w:lang w:val="en-US"/>
              </w:rPr>
            </w:pPr>
          </w:p>
        </w:tc>
        <w:tc>
          <w:tcPr>
            <w:tcW w:w="740" w:type="dxa"/>
            <w:shd w:val="clear" w:color="auto" w:fill="auto"/>
          </w:tcPr>
          <w:p w14:paraId="1E334AFA" w14:textId="77777777" w:rsidR="00C34A8A" w:rsidRPr="00874A32" w:rsidRDefault="00C34A8A" w:rsidP="00C34A8A">
            <w:pPr>
              <w:pStyle w:val="TAC"/>
              <w:rPr>
                <w:ins w:id="119" w:author="Xiaomi" w:date="2021-10-15T10:10:00Z"/>
                <w:rFonts w:eastAsia="PMingLiU"/>
                <w:lang w:val="en-US"/>
              </w:rPr>
            </w:pPr>
          </w:p>
        </w:tc>
        <w:tc>
          <w:tcPr>
            <w:tcW w:w="741" w:type="dxa"/>
          </w:tcPr>
          <w:p w14:paraId="30D023FA" w14:textId="77777777" w:rsidR="00C34A8A" w:rsidRPr="00874A32" w:rsidRDefault="00C34A8A" w:rsidP="00C34A8A">
            <w:pPr>
              <w:pStyle w:val="TAC"/>
              <w:rPr>
                <w:ins w:id="120" w:author="Xiaomi" w:date="2021-10-15T10:10:00Z"/>
                <w:rFonts w:eastAsia="PMingLiU"/>
                <w:lang w:val="en-US"/>
              </w:rPr>
            </w:pPr>
          </w:p>
        </w:tc>
        <w:tc>
          <w:tcPr>
            <w:tcW w:w="814" w:type="dxa"/>
          </w:tcPr>
          <w:p w14:paraId="3C00E86A" w14:textId="77777777" w:rsidR="00C34A8A" w:rsidRPr="00874A32" w:rsidRDefault="00C34A8A" w:rsidP="00C34A8A">
            <w:pPr>
              <w:pStyle w:val="TAC"/>
              <w:rPr>
                <w:ins w:id="121" w:author="Xiaomi" w:date="2021-10-15T10:10:00Z"/>
                <w:rFonts w:eastAsia="PMingLiU"/>
                <w:lang w:val="en-US"/>
              </w:rPr>
            </w:pPr>
          </w:p>
        </w:tc>
      </w:tr>
      <w:tr w:rsidR="00C34A8A" w:rsidRPr="00874A32" w14:paraId="1531EF52" w14:textId="77777777" w:rsidTr="000902AF">
        <w:trPr>
          <w:trHeight w:val="187"/>
          <w:jc w:val="center"/>
          <w:ins w:id="122" w:author="Xiaomi" w:date="2021-10-15T10:10:00Z"/>
        </w:trPr>
        <w:tc>
          <w:tcPr>
            <w:tcW w:w="1100" w:type="dxa"/>
            <w:vMerge/>
            <w:shd w:val="clear" w:color="auto" w:fill="auto"/>
            <w:vAlign w:val="center"/>
          </w:tcPr>
          <w:p w14:paraId="08527C21" w14:textId="77777777" w:rsidR="00C34A8A" w:rsidRPr="006E6BCC" w:rsidRDefault="00C34A8A" w:rsidP="00C34A8A">
            <w:pPr>
              <w:pStyle w:val="TAC"/>
              <w:rPr>
                <w:ins w:id="123" w:author="Xiaomi" w:date="2021-10-15T10:10:00Z"/>
                <w:rFonts w:eastAsia="PMingLiU"/>
                <w:highlight w:val="yellow"/>
                <w:lang w:val="en-US"/>
              </w:rPr>
            </w:pPr>
          </w:p>
        </w:tc>
        <w:tc>
          <w:tcPr>
            <w:tcW w:w="629" w:type="dxa"/>
          </w:tcPr>
          <w:p w14:paraId="5F70BA14" w14:textId="47651590" w:rsidR="00C34A8A" w:rsidRPr="00874A32" w:rsidRDefault="00C34A8A" w:rsidP="00C34A8A">
            <w:pPr>
              <w:pStyle w:val="TAC"/>
              <w:rPr>
                <w:ins w:id="124" w:author="Xiaomi" w:date="2021-10-15T10:10:00Z"/>
                <w:rFonts w:eastAsia="PMingLiU"/>
                <w:lang w:val="en-US"/>
              </w:rPr>
            </w:pPr>
            <w:ins w:id="125" w:author="Xiaomi" w:date="2021-10-15T10:11:00Z">
              <w:r>
                <w:rPr>
                  <w:rFonts w:cs="Arial"/>
                </w:rPr>
                <w:t>30</w:t>
              </w:r>
            </w:ins>
          </w:p>
        </w:tc>
        <w:tc>
          <w:tcPr>
            <w:tcW w:w="741" w:type="dxa"/>
            <w:shd w:val="clear" w:color="auto" w:fill="auto"/>
          </w:tcPr>
          <w:p w14:paraId="029F8509" w14:textId="77777777" w:rsidR="00C34A8A" w:rsidRPr="00874A32" w:rsidRDefault="00C34A8A" w:rsidP="00C34A8A">
            <w:pPr>
              <w:pStyle w:val="TAC"/>
              <w:rPr>
                <w:ins w:id="126" w:author="Xiaomi" w:date="2021-10-15T10:10:00Z"/>
                <w:rFonts w:eastAsia="PMingLiU"/>
                <w:lang w:val="en-US"/>
              </w:rPr>
            </w:pPr>
          </w:p>
        </w:tc>
        <w:tc>
          <w:tcPr>
            <w:tcW w:w="740" w:type="dxa"/>
            <w:shd w:val="clear" w:color="auto" w:fill="auto"/>
          </w:tcPr>
          <w:p w14:paraId="3CBF4FBC" w14:textId="0BF8FE39" w:rsidR="00C34A8A" w:rsidRPr="00874A32" w:rsidRDefault="00C34A8A" w:rsidP="00C34A8A">
            <w:pPr>
              <w:pStyle w:val="TAC"/>
              <w:rPr>
                <w:ins w:id="127" w:author="Xiaomi" w:date="2021-10-15T10:10:00Z"/>
                <w:rFonts w:eastAsia="PMingLiU"/>
                <w:lang w:val="en-US"/>
              </w:rPr>
            </w:pPr>
            <w:ins w:id="128" w:author="Xiaomi" w:date="2021-10-15T10:11:00Z">
              <w:r w:rsidRPr="00A1115A">
                <w:t>-94.1</w:t>
              </w:r>
            </w:ins>
          </w:p>
        </w:tc>
        <w:tc>
          <w:tcPr>
            <w:tcW w:w="741" w:type="dxa"/>
            <w:shd w:val="clear" w:color="auto" w:fill="auto"/>
          </w:tcPr>
          <w:p w14:paraId="1262B23F" w14:textId="6A3D9111" w:rsidR="00C34A8A" w:rsidRPr="00874A32" w:rsidRDefault="00C34A8A" w:rsidP="00C34A8A">
            <w:pPr>
              <w:pStyle w:val="TAC"/>
              <w:rPr>
                <w:ins w:id="129" w:author="Xiaomi" w:date="2021-10-15T10:10:00Z"/>
                <w:rFonts w:eastAsia="PMingLiU"/>
                <w:lang w:val="en-US"/>
              </w:rPr>
            </w:pPr>
            <w:ins w:id="130" w:author="Xiaomi" w:date="2021-10-15T10:11:00Z">
              <w:r w:rsidRPr="00A1115A">
                <w:t>-84.1</w:t>
              </w:r>
            </w:ins>
          </w:p>
        </w:tc>
        <w:tc>
          <w:tcPr>
            <w:tcW w:w="741" w:type="dxa"/>
            <w:shd w:val="clear" w:color="auto" w:fill="auto"/>
          </w:tcPr>
          <w:p w14:paraId="6F5CE849" w14:textId="77777777" w:rsidR="00C34A8A" w:rsidRPr="00874A32" w:rsidRDefault="00C34A8A" w:rsidP="00C34A8A">
            <w:pPr>
              <w:pStyle w:val="TAC"/>
              <w:rPr>
                <w:ins w:id="131" w:author="Xiaomi" w:date="2021-10-15T10:10:00Z"/>
                <w:rFonts w:eastAsia="PMingLiU"/>
                <w:lang w:val="en-US"/>
              </w:rPr>
            </w:pPr>
          </w:p>
        </w:tc>
        <w:tc>
          <w:tcPr>
            <w:tcW w:w="740" w:type="dxa"/>
            <w:shd w:val="clear" w:color="auto" w:fill="auto"/>
          </w:tcPr>
          <w:p w14:paraId="5A482AB5" w14:textId="77777777" w:rsidR="00C34A8A" w:rsidRPr="00874A32" w:rsidRDefault="00C34A8A" w:rsidP="00C34A8A">
            <w:pPr>
              <w:pStyle w:val="TAC"/>
              <w:rPr>
                <w:ins w:id="132" w:author="Xiaomi" w:date="2021-10-15T10:10:00Z"/>
                <w:rFonts w:eastAsia="PMingLiU"/>
                <w:lang w:val="en-US"/>
              </w:rPr>
            </w:pPr>
          </w:p>
        </w:tc>
        <w:tc>
          <w:tcPr>
            <w:tcW w:w="741" w:type="dxa"/>
          </w:tcPr>
          <w:p w14:paraId="1D9B5B11" w14:textId="77777777" w:rsidR="00C34A8A" w:rsidRPr="00874A32" w:rsidRDefault="00C34A8A" w:rsidP="00C34A8A">
            <w:pPr>
              <w:pStyle w:val="TAC"/>
              <w:rPr>
                <w:ins w:id="133" w:author="Xiaomi" w:date="2021-10-15T10:10:00Z"/>
                <w:rFonts w:eastAsia="PMingLiU"/>
                <w:lang w:val="en-US"/>
              </w:rPr>
            </w:pPr>
          </w:p>
        </w:tc>
        <w:tc>
          <w:tcPr>
            <w:tcW w:w="741" w:type="dxa"/>
          </w:tcPr>
          <w:p w14:paraId="6C015192" w14:textId="77777777" w:rsidR="00C34A8A" w:rsidRPr="00874A32" w:rsidRDefault="00C34A8A" w:rsidP="00C34A8A">
            <w:pPr>
              <w:pStyle w:val="TAC"/>
              <w:rPr>
                <w:ins w:id="134" w:author="Xiaomi" w:date="2021-10-15T10:10:00Z"/>
                <w:rFonts w:eastAsia="PMingLiU"/>
                <w:lang w:val="en-US"/>
              </w:rPr>
            </w:pPr>
          </w:p>
        </w:tc>
        <w:tc>
          <w:tcPr>
            <w:tcW w:w="740" w:type="dxa"/>
            <w:shd w:val="clear" w:color="auto" w:fill="auto"/>
          </w:tcPr>
          <w:p w14:paraId="09A3494D" w14:textId="77777777" w:rsidR="00C34A8A" w:rsidRPr="00874A32" w:rsidRDefault="00C34A8A" w:rsidP="00C34A8A">
            <w:pPr>
              <w:pStyle w:val="TAC"/>
              <w:rPr>
                <w:ins w:id="135" w:author="Xiaomi" w:date="2021-10-15T10:10:00Z"/>
                <w:rFonts w:eastAsia="PMingLiU"/>
                <w:lang w:val="en-US"/>
              </w:rPr>
            </w:pPr>
          </w:p>
        </w:tc>
        <w:tc>
          <w:tcPr>
            <w:tcW w:w="741" w:type="dxa"/>
          </w:tcPr>
          <w:p w14:paraId="583FBACE" w14:textId="77777777" w:rsidR="00C34A8A" w:rsidRPr="00874A32" w:rsidRDefault="00C34A8A" w:rsidP="00C34A8A">
            <w:pPr>
              <w:pStyle w:val="TAC"/>
              <w:rPr>
                <w:ins w:id="136" w:author="Xiaomi" w:date="2021-10-15T10:10:00Z"/>
                <w:rFonts w:eastAsia="PMingLiU"/>
                <w:lang w:val="en-US"/>
              </w:rPr>
            </w:pPr>
          </w:p>
        </w:tc>
        <w:tc>
          <w:tcPr>
            <w:tcW w:w="814" w:type="dxa"/>
          </w:tcPr>
          <w:p w14:paraId="1FEE54A5" w14:textId="77777777" w:rsidR="00C34A8A" w:rsidRPr="00874A32" w:rsidRDefault="00C34A8A" w:rsidP="00C34A8A">
            <w:pPr>
              <w:pStyle w:val="TAC"/>
              <w:rPr>
                <w:ins w:id="137" w:author="Xiaomi" w:date="2021-10-15T10:10:00Z"/>
                <w:rFonts w:eastAsia="PMingLiU"/>
                <w:lang w:val="en-US"/>
              </w:rPr>
            </w:pPr>
          </w:p>
        </w:tc>
      </w:tr>
      <w:tr w:rsidR="00C34A8A" w:rsidRPr="00874A32" w14:paraId="44ACD61C" w14:textId="77777777" w:rsidTr="000902AF">
        <w:trPr>
          <w:trHeight w:val="187"/>
          <w:jc w:val="center"/>
        </w:trPr>
        <w:tc>
          <w:tcPr>
            <w:tcW w:w="9209" w:type="dxa"/>
            <w:gridSpan w:val="12"/>
            <w:tcBorders>
              <w:bottom w:val="single" w:sz="4" w:space="0" w:color="auto"/>
            </w:tcBorders>
            <w:shd w:val="clear" w:color="auto" w:fill="auto"/>
            <w:vAlign w:val="center"/>
          </w:tcPr>
          <w:p w14:paraId="45AB0A5F" w14:textId="77777777" w:rsidR="00C34A8A" w:rsidRPr="00874A32" w:rsidRDefault="00C34A8A" w:rsidP="00C34A8A">
            <w:pPr>
              <w:pStyle w:val="TAN"/>
            </w:pPr>
            <w:r w:rsidRPr="00874A32">
              <w:t>NOTE 1:</w:t>
            </w:r>
            <w:r w:rsidRPr="00874A32">
              <w:tab/>
              <w:t>Four Rx antenna ports shall be the baseline for this operating band except for two Rx vehicular UE.</w:t>
            </w:r>
          </w:p>
          <w:p w14:paraId="4DB9C4DE" w14:textId="77777777" w:rsidR="00C34A8A" w:rsidRPr="00874A32" w:rsidRDefault="00C34A8A" w:rsidP="00C34A8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AC247C5" w14:textId="77777777" w:rsidR="00C34A8A" w:rsidRPr="00874A32" w:rsidRDefault="00C34A8A" w:rsidP="00C34A8A">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3A484994" w14:textId="77777777" w:rsidR="00C34A8A" w:rsidRPr="00874A32" w:rsidRDefault="00C34A8A" w:rsidP="00C34A8A">
            <w:pPr>
              <w:pStyle w:val="TAN"/>
            </w:pPr>
            <w:r w:rsidRPr="00874A32">
              <w:t>NOTE 4:</w:t>
            </w:r>
            <w:r w:rsidRPr="00874A32">
              <w:tab/>
              <w:t>Void</w:t>
            </w:r>
          </w:p>
          <w:p w14:paraId="023B73A8" w14:textId="77777777" w:rsidR="00C34A8A" w:rsidRPr="00874A32" w:rsidRDefault="00C34A8A" w:rsidP="00C34A8A">
            <w:pPr>
              <w:pStyle w:val="TAN"/>
            </w:pPr>
            <w:r w:rsidRPr="00874A32">
              <w:t>NOTE 5:</w:t>
            </w:r>
            <w:r w:rsidRPr="00874A32">
              <w:tab/>
              <w:t>Void</w:t>
            </w:r>
          </w:p>
          <w:p w14:paraId="3DD0B30C" w14:textId="77777777" w:rsidR="00C34A8A" w:rsidRPr="00874A32" w:rsidRDefault="00C34A8A" w:rsidP="00C34A8A">
            <w:pPr>
              <w:pStyle w:val="TAN"/>
            </w:pPr>
            <w:r w:rsidRPr="00874A32">
              <w:t>NOTE 6:</w:t>
            </w:r>
            <w:r w:rsidRPr="00874A32">
              <w:tab/>
              <w:t>Values are modified by -0.5dB when carrier channel BW is between 865MHz and 894MHz.</w:t>
            </w:r>
          </w:p>
          <w:p w14:paraId="0A71A3FD" w14:textId="77777777" w:rsidR="00C34A8A" w:rsidRPr="00874A32" w:rsidRDefault="00C34A8A" w:rsidP="00C34A8A">
            <w:pPr>
              <w:pStyle w:val="TAN"/>
              <w:rPr>
                <w:rFonts w:eastAsia="PMingLiU"/>
                <w:lang w:val="en-US"/>
              </w:rPr>
            </w:pPr>
            <w:r w:rsidRPr="00874A32">
              <w:t>NOTE 7:</w:t>
            </w:r>
            <w:r w:rsidRPr="00874A32">
              <w:tab/>
            </w:r>
            <w:r>
              <w:rPr>
                <w:rFonts w:cs="Arial"/>
                <w:szCs w:val="18"/>
              </w:rPr>
              <w:t>Void.</w:t>
            </w:r>
          </w:p>
        </w:tc>
      </w:tr>
      <w:bookmarkEnd w:id="47"/>
    </w:tbl>
    <w:p w14:paraId="359EC8AA" w14:textId="77777777" w:rsidR="000902AF" w:rsidRDefault="000902AF" w:rsidP="000902AF">
      <w:pPr>
        <w:rPr>
          <w:lang w:eastAsia="zh-CN"/>
        </w:rPr>
      </w:pPr>
    </w:p>
    <w:p w14:paraId="2784E917" w14:textId="77777777" w:rsidR="000902AF" w:rsidRPr="001C1880" w:rsidRDefault="000902AF" w:rsidP="000902AF">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902AF" w:rsidRPr="001C1880" w14:paraId="5934E202" w14:textId="77777777" w:rsidTr="000902AF">
        <w:trPr>
          <w:jc w:val="center"/>
        </w:trPr>
        <w:tc>
          <w:tcPr>
            <w:tcW w:w="8648" w:type="dxa"/>
            <w:gridSpan w:val="5"/>
            <w:vAlign w:val="center"/>
          </w:tcPr>
          <w:p w14:paraId="30EEEE33" w14:textId="77777777" w:rsidR="000902AF" w:rsidRPr="001C1880" w:rsidRDefault="000902AF" w:rsidP="000902AF">
            <w:pPr>
              <w:spacing w:after="0"/>
              <w:jc w:val="center"/>
              <w:rPr>
                <w:rFonts w:ascii="Arial" w:hAnsi="Arial" w:cs="Arial"/>
                <w:b/>
                <w:bCs/>
                <w:sz w:val="18"/>
                <w:szCs w:val="18"/>
                <w:lang w:eastAsia="zh-TW"/>
              </w:rPr>
            </w:pPr>
            <w:bookmarkStart w:id="138" w:name="_Hlk78840377"/>
            <w:r w:rsidRPr="001C1880">
              <w:rPr>
                <w:rFonts w:ascii="Arial" w:hAnsi="Arial" w:cs="Arial"/>
                <w:b/>
                <w:bCs/>
                <w:sz w:val="18"/>
                <w:szCs w:val="18"/>
                <w:lang w:eastAsia="zh-TW"/>
              </w:rPr>
              <w:t>Operating band / SCS / Channel bandwidth / REFSENS</w:t>
            </w:r>
          </w:p>
        </w:tc>
      </w:tr>
      <w:tr w:rsidR="000902AF" w:rsidRPr="001C1880" w14:paraId="69B39CD4" w14:textId="77777777" w:rsidTr="000902AF">
        <w:trPr>
          <w:jc w:val="center"/>
        </w:trPr>
        <w:tc>
          <w:tcPr>
            <w:tcW w:w="1067" w:type="dxa"/>
            <w:vAlign w:val="center"/>
          </w:tcPr>
          <w:p w14:paraId="5CCF4B81"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7907978"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C90AFC3"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5B38408"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2DD2FF4"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14:paraId="7A855FA8" w14:textId="77777777" w:rsidR="000902AF" w:rsidRPr="001C1880" w:rsidRDefault="000902AF" w:rsidP="000902AF">
            <w:pPr>
              <w:spacing w:after="0"/>
              <w:jc w:val="center"/>
              <w:rPr>
                <w:rFonts w:ascii="Arial" w:hAnsi="Arial" w:cs="Arial"/>
                <w:b/>
                <w:bCs/>
                <w:sz w:val="18"/>
                <w:szCs w:val="18"/>
                <w:lang w:eastAsia="zh-TW"/>
              </w:rPr>
            </w:pPr>
            <w:r w:rsidRPr="001C1880">
              <w:rPr>
                <w:rFonts w:ascii="Arial" w:hAnsi="Arial" w:cs="Arial"/>
                <w:b/>
                <w:sz w:val="18"/>
              </w:rPr>
              <w:t>Duplex Mode</w:t>
            </w:r>
          </w:p>
        </w:tc>
      </w:tr>
      <w:tr w:rsidR="000902AF" w:rsidRPr="001C1880" w14:paraId="71C61548" w14:textId="77777777" w:rsidTr="000902AF">
        <w:trPr>
          <w:jc w:val="center"/>
        </w:trPr>
        <w:tc>
          <w:tcPr>
            <w:tcW w:w="1067" w:type="dxa"/>
            <w:vMerge w:val="restart"/>
            <w:vAlign w:val="center"/>
          </w:tcPr>
          <w:p w14:paraId="2A94580B" w14:textId="77777777" w:rsidR="000902AF" w:rsidRPr="001C1880" w:rsidRDefault="000902AF" w:rsidP="000902AF">
            <w:pPr>
              <w:spacing w:after="0"/>
              <w:jc w:val="center"/>
              <w:rPr>
                <w:rFonts w:ascii="Arial" w:hAnsi="Arial" w:cs="Arial"/>
                <w:sz w:val="18"/>
                <w:szCs w:val="18"/>
                <w:lang w:eastAsia="zh-TW"/>
              </w:rPr>
            </w:pPr>
            <w:r w:rsidRPr="001C1880">
              <w:rPr>
                <w:rFonts w:cs="Arial"/>
                <w:lang w:eastAsia="zh-CN"/>
              </w:rPr>
              <w:t>n29</w:t>
            </w:r>
            <w:r w:rsidRPr="00C34A8A">
              <w:rPr>
                <w:rFonts w:cs="Arial"/>
                <w:vertAlign w:val="superscript"/>
                <w:lang w:eastAsia="zh-CN"/>
              </w:rPr>
              <w:t>7</w:t>
            </w:r>
          </w:p>
        </w:tc>
        <w:tc>
          <w:tcPr>
            <w:tcW w:w="587" w:type="dxa"/>
            <w:vAlign w:val="center"/>
          </w:tcPr>
          <w:p w14:paraId="18026E7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54CE9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085ED9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F7996E"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902AF" w:rsidRPr="001C1880" w14:paraId="21D45AE6" w14:textId="77777777" w:rsidTr="000902AF">
        <w:trPr>
          <w:jc w:val="center"/>
        </w:trPr>
        <w:tc>
          <w:tcPr>
            <w:tcW w:w="1067" w:type="dxa"/>
            <w:vMerge/>
            <w:vAlign w:val="center"/>
          </w:tcPr>
          <w:p w14:paraId="572B62F7"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368088A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07503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F9D879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670FC3"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28955EF0" w14:textId="77777777" w:rsidTr="000902AF">
        <w:trPr>
          <w:jc w:val="center"/>
        </w:trPr>
        <w:tc>
          <w:tcPr>
            <w:tcW w:w="1067" w:type="dxa"/>
            <w:vMerge w:val="restart"/>
            <w:vAlign w:val="center"/>
          </w:tcPr>
          <w:p w14:paraId="6AAFDFB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7826C8E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F6E43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49E142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F77236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09BB0C0A" w14:textId="77777777" w:rsidTr="000902AF">
        <w:trPr>
          <w:jc w:val="center"/>
        </w:trPr>
        <w:tc>
          <w:tcPr>
            <w:tcW w:w="1067" w:type="dxa"/>
            <w:vMerge/>
            <w:vAlign w:val="center"/>
          </w:tcPr>
          <w:p w14:paraId="0567EC17"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7ED8EC1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2E6485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771C93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340D869"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2E44A1D7" w14:textId="77777777" w:rsidTr="000902AF">
        <w:trPr>
          <w:jc w:val="center"/>
        </w:trPr>
        <w:tc>
          <w:tcPr>
            <w:tcW w:w="1067" w:type="dxa"/>
            <w:vMerge/>
            <w:vAlign w:val="center"/>
          </w:tcPr>
          <w:p w14:paraId="67C99194"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3AE2D29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B53C40"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5D53DD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B22BBB"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7E5191DD" w14:textId="77777777" w:rsidTr="000902AF">
        <w:trPr>
          <w:jc w:val="center"/>
        </w:trPr>
        <w:tc>
          <w:tcPr>
            <w:tcW w:w="1067" w:type="dxa"/>
            <w:vMerge w:val="restart"/>
            <w:vAlign w:val="center"/>
          </w:tcPr>
          <w:p w14:paraId="1A01871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47A7D92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43045E"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F0B310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B650A8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7FC4B803" w14:textId="77777777" w:rsidTr="000902AF">
        <w:trPr>
          <w:jc w:val="center"/>
        </w:trPr>
        <w:tc>
          <w:tcPr>
            <w:tcW w:w="1067" w:type="dxa"/>
            <w:vMerge/>
            <w:vAlign w:val="center"/>
          </w:tcPr>
          <w:p w14:paraId="1A55CDAA"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68BFA85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BA999D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47FF2E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B972073"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2C88D85B" w14:textId="77777777" w:rsidTr="000902AF">
        <w:trPr>
          <w:jc w:val="center"/>
        </w:trPr>
        <w:tc>
          <w:tcPr>
            <w:tcW w:w="1067" w:type="dxa"/>
            <w:vMerge/>
            <w:vAlign w:val="center"/>
          </w:tcPr>
          <w:p w14:paraId="38D43BEF"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410C089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B1FDE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866E64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9D1DB1"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602AEA29" w14:textId="77777777" w:rsidTr="000902AF">
        <w:trPr>
          <w:jc w:val="center"/>
        </w:trPr>
        <w:tc>
          <w:tcPr>
            <w:tcW w:w="1067" w:type="dxa"/>
            <w:vMerge w:val="restart"/>
            <w:vAlign w:val="center"/>
          </w:tcPr>
          <w:p w14:paraId="18E0F8B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09B286A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E3BBE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BABAE6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4FB04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26ECDDC7" w14:textId="77777777" w:rsidTr="000902AF">
        <w:trPr>
          <w:jc w:val="center"/>
        </w:trPr>
        <w:tc>
          <w:tcPr>
            <w:tcW w:w="1067" w:type="dxa"/>
            <w:vMerge/>
            <w:vAlign w:val="center"/>
          </w:tcPr>
          <w:p w14:paraId="69661A95"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0D16B15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A9EA0C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28A353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28CA7C"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7E8BF920" w14:textId="77777777" w:rsidTr="000902AF">
        <w:trPr>
          <w:jc w:val="center"/>
        </w:trPr>
        <w:tc>
          <w:tcPr>
            <w:tcW w:w="1067" w:type="dxa"/>
            <w:vMerge/>
            <w:vAlign w:val="center"/>
          </w:tcPr>
          <w:p w14:paraId="6804CFE4"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BA84B4D"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25D8AE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9A6E07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FEFF11"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4DF9B7A1" w14:textId="77777777" w:rsidTr="000902AF">
        <w:trPr>
          <w:jc w:val="center"/>
        </w:trPr>
        <w:tc>
          <w:tcPr>
            <w:tcW w:w="1067" w:type="dxa"/>
            <w:vMerge w:val="restart"/>
            <w:vAlign w:val="center"/>
          </w:tcPr>
          <w:p w14:paraId="5AE14B8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14:paraId="101BE45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13DD70"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14:paraId="2A22C08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4075F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00FF6EEF" w14:textId="77777777" w:rsidTr="000902AF">
        <w:trPr>
          <w:jc w:val="center"/>
        </w:trPr>
        <w:tc>
          <w:tcPr>
            <w:tcW w:w="1067" w:type="dxa"/>
            <w:vMerge/>
            <w:vAlign w:val="center"/>
          </w:tcPr>
          <w:p w14:paraId="000678DA"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357031D"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1F20B1" w14:textId="3E978B6B"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ins w:id="139" w:author="Xiaomi" w:date="2021-10-15T11:02:00Z">
              <w:r w:rsidR="006574C8">
                <w:rPr>
                  <w:rFonts w:ascii="Arial" w:hAnsi="Arial" w:cs="Arial"/>
                  <w:sz w:val="18"/>
                  <w:szCs w:val="18"/>
                  <w:lang w:eastAsia="zh-TW"/>
                </w:rPr>
                <w:t>, 90, 100</w:t>
              </w:r>
            </w:ins>
          </w:p>
        </w:tc>
        <w:tc>
          <w:tcPr>
            <w:tcW w:w="2275" w:type="dxa"/>
            <w:vAlign w:val="center"/>
          </w:tcPr>
          <w:p w14:paraId="2135ED6E"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E24F0D"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1EDE89C9" w14:textId="77777777" w:rsidTr="000902AF">
        <w:trPr>
          <w:jc w:val="center"/>
        </w:trPr>
        <w:tc>
          <w:tcPr>
            <w:tcW w:w="1067" w:type="dxa"/>
            <w:vMerge/>
            <w:vAlign w:val="center"/>
          </w:tcPr>
          <w:p w14:paraId="624F65B1"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AFD313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E55B7DC" w14:textId="7F9F06E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ins w:id="140" w:author="Xiaomi" w:date="2021-10-15T11:02:00Z">
              <w:r w:rsidR="006574C8">
                <w:rPr>
                  <w:rFonts w:ascii="Arial" w:hAnsi="Arial" w:cs="Arial"/>
                  <w:sz w:val="18"/>
                  <w:szCs w:val="18"/>
                  <w:lang w:eastAsia="zh-TW"/>
                </w:rPr>
                <w:t>, 90, 100</w:t>
              </w:r>
            </w:ins>
          </w:p>
        </w:tc>
        <w:tc>
          <w:tcPr>
            <w:tcW w:w="2275" w:type="dxa"/>
            <w:vAlign w:val="center"/>
          </w:tcPr>
          <w:p w14:paraId="397B6B8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EDA1182"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1D69DBD1" w14:textId="77777777" w:rsidTr="000902AF">
        <w:trPr>
          <w:jc w:val="center"/>
        </w:trPr>
        <w:tc>
          <w:tcPr>
            <w:tcW w:w="1067" w:type="dxa"/>
            <w:vMerge w:val="restart"/>
            <w:vAlign w:val="center"/>
          </w:tcPr>
          <w:p w14:paraId="5A58AA8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1692D3F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DA52D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67A7FC9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3291C61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4B6A7293" w14:textId="77777777" w:rsidTr="000902AF">
        <w:trPr>
          <w:jc w:val="center"/>
        </w:trPr>
        <w:tc>
          <w:tcPr>
            <w:tcW w:w="1067" w:type="dxa"/>
            <w:vMerge/>
            <w:vAlign w:val="center"/>
          </w:tcPr>
          <w:p w14:paraId="0122AAE2"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2A025E4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E833F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621DA1F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DA8699"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31348DB5" w14:textId="77777777" w:rsidTr="000902AF">
        <w:trPr>
          <w:jc w:val="center"/>
        </w:trPr>
        <w:tc>
          <w:tcPr>
            <w:tcW w:w="1067" w:type="dxa"/>
            <w:vMerge/>
            <w:vAlign w:val="center"/>
          </w:tcPr>
          <w:p w14:paraId="4DBA46D2"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7E3BC2D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5ADFF0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0F1CA800"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965CB49"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390EBB30" w14:textId="77777777" w:rsidTr="000902AF">
        <w:trPr>
          <w:jc w:val="center"/>
        </w:trPr>
        <w:tc>
          <w:tcPr>
            <w:tcW w:w="1067" w:type="dxa"/>
            <w:vMerge w:val="restart"/>
            <w:vAlign w:val="center"/>
          </w:tcPr>
          <w:p w14:paraId="482D189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05154FC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A1F629" w14:textId="15C40015"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ins w:id="141" w:author="Xiaomi" w:date="2021-10-15T11:03:00Z">
              <w:r w:rsidR="006574C8">
                <w:rPr>
                  <w:rFonts w:ascii="Arial" w:hAnsi="Arial" w:cs="Arial"/>
                  <w:sz w:val="18"/>
                  <w:szCs w:val="18"/>
                  <w:lang w:eastAsia="zh-TW"/>
                </w:rPr>
                <w:t xml:space="preserve">30, </w:t>
              </w:r>
            </w:ins>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96D423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F91D7C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52F9D219" w14:textId="77777777" w:rsidTr="000902AF">
        <w:trPr>
          <w:jc w:val="center"/>
        </w:trPr>
        <w:tc>
          <w:tcPr>
            <w:tcW w:w="1067" w:type="dxa"/>
            <w:vMerge/>
            <w:vAlign w:val="center"/>
          </w:tcPr>
          <w:p w14:paraId="0530037F"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E02D78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145A2B" w14:textId="2F507093"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142" w:author="Xiaomi" w:date="2021-10-15T11:04:00Z">
              <w:r w:rsidR="006574C8">
                <w:rPr>
                  <w:rFonts w:ascii="Arial" w:hAnsi="Arial" w:cs="Arial"/>
                  <w:sz w:val="18"/>
                  <w:szCs w:val="18"/>
                  <w:lang w:eastAsia="zh-TW"/>
                </w:rPr>
                <w:t xml:space="preserve">30, </w:t>
              </w:r>
            </w:ins>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DD41FEE"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DD9AE1F"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1907D961" w14:textId="77777777" w:rsidTr="000902AF">
        <w:trPr>
          <w:jc w:val="center"/>
        </w:trPr>
        <w:tc>
          <w:tcPr>
            <w:tcW w:w="1067" w:type="dxa"/>
            <w:vMerge/>
            <w:vAlign w:val="center"/>
          </w:tcPr>
          <w:p w14:paraId="54FDE638"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2B75C3B8"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E2275C" w14:textId="21739742"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143" w:author="Xiaomi" w:date="2021-10-15T11:04:00Z">
              <w:r w:rsidR="006574C8">
                <w:rPr>
                  <w:rFonts w:ascii="Arial" w:hAnsi="Arial" w:cs="Arial"/>
                  <w:sz w:val="18"/>
                  <w:szCs w:val="18"/>
                  <w:lang w:eastAsia="zh-TW"/>
                </w:rPr>
                <w:t xml:space="preserve">30, </w:t>
              </w:r>
            </w:ins>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0CD32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10C899B"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5AA77991" w14:textId="77777777" w:rsidTr="000902AF">
        <w:trPr>
          <w:jc w:val="center"/>
        </w:trPr>
        <w:tc>
          <w:tcPr>
            <w:tcW w:w="1067" w:type="dxa"/>
            <w:vMerge w:val="restart"/>
            <w:vAlign w:val="center"/>
          </w:tcPr>
          <w:p w14:paraId="5D2B0F1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7EECFAD"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A21661"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841951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00F44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4BEC56B1" w14:textId="77777777" w:rsidTr="000902AF">
        <w:trPr>
          <w:jc w:val="center"/>
        </w:trPr>
        <w:tc>
          <w:tcPr>
            <w:tcW w:w="1067" w:type="dxa"/>
            <w:vMerge/>
            <w:vAlign w:val="center"/>
          </w:tcPr>
          <w:p w14:paraId="65EF9799"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3397C650"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9FBCF5"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20F14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D5D8D5"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6D49B761" w14:textId="77777777" w:rsidTr="000902AF">
        <w:trPr>
          <w:jc w:val="center"/>
        </w:trPr>
        <w:tc>
          <w:tcPr>
            <w:tcW w:w="1067" w:type="dxa"/>
            <w:vMerge/>
            <w:vAlign w:val="center"/>
          </w:tcPr>
          <w:p w14:paraId="44C6B30B"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5CF98AC"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820B2A2"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971DAD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FE69E0A"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49F6A91E" w14:textId="77777777" w:rsidTr="000902AF">
        <w:trPr>
          <w:jc w:val="center"/>
        </w:trPr>
        <w:tc>
          <w:tcPr>
            <w:tcW w:w="1067" w:type="dxa"/>
            <w:vAlign w:val="center"/>
          </w:tcPr>
          <w:p w14:paraId="400CE499"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9AA8BD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C36ACF"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9E5476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BF17A8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278C3CDC" w14:textId="77777777" w:rsidTr="000902AF">
        <w:trPr>
          <w:jc w:val="center"/>
        </w:trPr>
        <w:tc>
          <w:tcPr>
            <w:tcW w:w="1067" w:type="dxa"/>
            <w:vMerge w:val="restart"/>
            <w:vAlign w:val="center"/>
          </w:tcPr>
          <w:p w14:paraId="16C2CB74"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4A03D5A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28C143"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68AED6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AC2358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902AF" w:rsidRPr="001C1880" w14:paraId="2FA657BB" w14:textId="77777777" w:rsidTr="000902AF">
        <w:trPr>
          <w:jc w:val="center"/>
        </w:trPr>
        <w:tc>
          <w:tcPr>
            <w:tcW w:w="1067" w:type="dxa"/>
            <w:vMerge/>
            <w:vAlign w:val="center"/>
          </w:tcPr>
          <w:p w14:paraId="4A077BF8"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1C2BADD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B8D54A"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DB5CF7"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558A247B" w14:textId="77777777" w:rsidR="000902AF" w:rsidRPr="001C1880" w:rsidRDefault="000902AF" w:rsidP="000902AF">
            <w:pPr>
              <w:spacing w:after="0"/>
              <w:jc w:val="center"/>
              <w:rPr>
                <w:rFonts w:ascii="Arial" w:hAnsi="Arial" w:cs="Arial"/>
                <w:sz w:val="18"/>
                <w:szCs w:val="18"/>
                <w:lang w:eastAsia="zh-TW"/>
              </w:rPr>
            </w:pPr>
          </w:p>
        </w:tc>
      </w:tr>
      <w:tr w:rsidR="000902AF" w:rsidRPr="001C1880" w14:paraId="12AFC752" w14:textId="77777777" w:rsidTr="000902AF">
        <w:trPr>
          <w:jc w:val="center"/>
        </w:trPr>
        <w:tc>
          <w:tcPr>
            <w:tcW w:w="1067" w:type="dxa"/>
            <w:vMerge/>
            <w:vAlign w:val="center"/>
          </w:tcPr>
          <w:p w14:paraId="1B805AA2" w14:textId="77777777" w:rsidR="000902AF" w:rsidRPr="001C1880" w:rsidRDefault="000902AF" w:rsidP="000902AF">
            <w:pPr>
              <w:spacing w:after="0"/>
              <w:jc w:val="center"/>
              <w:rPr>
                <w:rFonts w:ascii="Arial" w:hAnsi="Arial" w:cs="Arial"/>
                <w:sz w:val="18"/>
                <w:szCs w:val="18"/>
                <w:lang w:eastAsia="zh-TW"/>
              </w:rPr>
            </w:pPr>
          </w:p>
        </w:tc>
        <w:tc>
          <w:tcPr>
            <w:tcW w:w="587" w:type="dxa"/>
            <w:vAlign w:val="center"/>
          </w:tcPr>
          <w:p w14:paraId="2621A716"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13AD3D"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1E9EA7B" w14:textId="77777777" w:rsidR="000902AF" w:rsidRPr="001C1880" w:rsidRDefault="000902AF" w:rsidP="000902A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5D54B1E" w14:textId="77777777" w:rsidR="000902AF" w:rsidRPr="001C1880" w:rsidRDefault="000902AF" w:rsidP="000902AF">
            <w:pPr>
              <w:spacing w:after="0"/>
              <w:jc w:val="center"/>
              <w:rPr>
                <w:rFonts w:ascii="Arial" w:hAnsi="Arial" w:cs="Arial"/>
                <w:sz w:val="18"/>
                <w:szCs w:val="18"/>
                <w:lang w:eastAsia="zh-TW"/>
              </w:rPr>
            </w:pPr>
          </w:p>
        </w:tc>
      </w:tr>
      <w:tr w:rsidR="00C34A8A" w:rsidRPr="001C1880" w14:paraId="618C831B" w14:textId="77777777" w:rsidTr="000902AF">
        <w:trPr>
          <w:jc w:val="center"/>
          <w:ins w:id="144" w:author="Xiaomi" w:date="2021-10-15T10:12:00Z"/>
        </w:trPr>
        <w:tc>
          <w:tcPr>
            <w:tcW w:w="1067" w:type="dxa"/>
            <w:vMerge w:val="restart"/>
            <w:vAlign w:val="center"/>
          </w:tcPr>
          <w:p w14:paraId="71067118" w14:textId="0F8D7A51" w:rsidR="00C34A8A" w:rsidRPr="00C34A8A" w:rsidRDefault="00C34A8A" w:rsidP="00C34A8A">
            <w:pPr>
              <w:spacing w:after="0"/>
              <w:jc w:val="center"/>
              <w:rPr>
                <w:ins w:id="145" w:author="Xiaomi" w:date="2021-10-15T10:12:00Z"/>
                <w:rFonts w:ascii="Arial" w:hAnsi="Arial" w:cs="Arial"/>
                <w:sz w:val="18"/>
                <w:szCs w:val="18"/>
                <w:vertAlign w:val="superscript"/>
                <w:lang w:eastAsia="zh-CN"/>
              </w:rPr>
            </w:pPr>
            <w:ins w:id="146" w:author="Xiaomi" w:date="2021-10-15T10:14:00Z">
              <w:r>
                <w:rPr>
                  <w:rFonts w:ascii="Arial" w:hAnsi="Arial" w:cs="Arial" w:hint="eastAsia"/>
                  <w:sz w:val="18"/>
                  <w:szCs w:val="18"/>
                  <w:lang w:eastAsia="zh-CN"/>
                </w:rPr>
                <w:t>n</w:t>
              </w:r>
              <w:r>
                <w:rPr>
                  <w:rFonts w:ascii="Arial" w:hAnsi="Arial" w:cs="Arial"/>
                  <w:sz w:val="18"/>
                  <w:szCs w:val="18"/>
                  <w:lang w:eastAsia="zh-CN"/>
                </w:rPr>
                <w:t>67</w:t>
              </w:r>
            </w:ins>
            <w:ins w:id="147" w:author="Xiaomi" w:date="2021-10-15T10:15:00Z">
              <w:r>
                <w:rPr>
                  <w:rFonts w:ascii="Arial" w:hAnsi="Arial" w:cs="Arial"/>
                  <w:sz w:val="18"/>
                  <w:szCs w:val="18"/>
                  <w:vertAlign w:val="superscript"/>
                  <w:lang w:eastAsia="zh-CN"/>
                </w:rPr>
                <w:t>7</w:t>
              </w:r>
            </w:ins>
          </w:p>
        </w:tc>
        <w:tc>
          <w:tcPr>
            <w:tcW w:w="587" w:type="dxa"/>
            <w:vAlign w:val="center"/>
          </w:tcPr>
          <w:p w14:paraId="1F2D9C1C" w14:textId="413E3327" w:rsidR="00C34A8A" w:rsidRPr="001C1880" w:rsidRDefault="00C34A8A" w:rsidP="00C34A8A">
            <w:pPr>
              <w:spacing w:after="0"/>
              <w:jc w:val="center"/>
              <w:rPr>
                <w:ins w:id="148" w:author="Xiaomi" w:date="2021-10-15T10:12:00Z"/>
                <w:rFonts w:ascii="Arial" w:hAnsi="Arial" w:cs="Arial"/>
                <w:sz w:val="18"/>
                <w:szCs w:val="18"/>
                <w:lang w:eastAsia="zh-CN"/>
              </w:rPr>
            </w:pPr>
            <w:ins w:id="149" w:author="Xiaomi" w:date="2021-10-15T10:13:00Z">
              <w:r>
                <w:rPr>
                  <w:rFonts w:ascii="Arial" w:hAnsi="Arial" w:cs="Arial" w:hint="eastAsia"/>
                  <w:sz w:val="18"/>
                  <w:szCs w:val="18"/>
                  <w:lang w:eastAsia="zh-CN"/>
                </w:rPr>
                <w:t>1</w:t>
              </w:r>
              <w:r>
                <w:rPr>
                  <w:rFonts w:ascii="Arial" w:hAnsi="Arial" w:cs="Arial"/>
                  <w:sz w:val="18"/>
                  <w:szCs w:val="18"/>
                  <w:lang w:eastAsia="zh-CN"/>
                </w:rPr>
                <w:t>5</w:t>
              </w:r>
            </w:ins>
          </w:p>
        </w:tc>
        <w:tc>
          <w:tcPr>
            <w:tcW w:w="3870" w:type="dxa"/>
            <w:vAlign w:val="center"/>
          </w:tcPr>
          <w:p w14:paraId="33CA9159" w14:textId="3F8FD689" w:rsidR="00C34A8A" w:rsidRPr="001C1880" w:rsidRDefault="00C34A8A" w:rsidP="00C34A8A">
            <w:pPr>
              <w:spacing w:after="0"/>
              <w:jc w:val="center"/>
              <w:rPr>
                <w:ins w:id="150" w:author="Xiaomi" w:date="2021-10-15T10:12:00Z"/>
                <w:rFonts w:ascii="Arial" w:hAnsi="Arial" w:cs="Arial"/>
                <w:sz w:val="18"/>
                <w:szCs w:val="18"/>
                <w:lang w:eastAsia="zh-TW"/>
              </w:rPr>
            </w:pPr>
            <w:ins w:id="151" w:author="Xiaomi" w:date="2021-10-15T10:14:00Z">
              <w:r w:rsidRPr="001C1880">
                <w:rPr>
                  <w:rFonts w:ascii="Arial" w:hAnsi="Arial" w:cs="Arial"/>
                  <w:sz w:val="18"/>
                  <w:szCs w:val="18"/>
                  <w:lang w:eastAsia="zh-TW"/>
                </w:rPr>
                <w:t>5, 10, 15, 20</w:t>
              </w:r>
            </w:ins>
          </w:p>
        </w:tc>
        <w:tc>
          <w:tcPr>
            <w:tcW w:w="2275" w:type="dxa"/>
            <w:vAlign w:val="center"/>
          </w:tcPr>
          <w:p w14:paraId="7D36DF7E" w14:textId="28114A89" w:rsidR="00C34A8A" w:rsidRPr="001C1880" w:rsidRDefault="00C34A8A" w:rsidP="00C34A8A">
            <w:pPr>
              <w:spacing w:after="0"/>
              <w:jc w:val="center"/>
              <w:rPr>
                <w:ins w:id="152" w:author="Xiaomi" w:date="2021-10-15T10:12:00Z"/>
                <w:rFonts w:ascii="Arial" w:hAnsi="Arial" w:cs="Arial"/>
                <w:sz w:val="18"/>
                <w:szCs w:val="18"/>
                <w:lang w:eastAsia="zh-TW"/>
              </w:rPr>
            </w:pPr>
            <w:ins w:id="153" w:author="Xiaomi" w:date="2021-10-15T10:14: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p>
        </w:tc>
        <w:tc>
          <w:tcPr>
            <w:tcW w:w="849" w:type="dxa"/>
            <w:vMerge w:val="restart"/>
            <w:vAlign w:val="center"/>
          </w:tcPr>
          <w:p w14:paraId="3D28CEA6" w14:textId="23D0881E" w:rsidR="00C34A8A" w:rsidRPr="001C1880" w:rsidRDefault="00C34A8A" w:rsidP="00C34A8A">
            <w:pPr>
              <w:spacing w:after="0"/>
              <w:jc w:val="center"/>
              <w:rPr>
                <w:ins w:id="154" w:author="Xiaomi" w:date="2021-10-15T10:12:00Z"/>
                <w:rFonts w:ascii="Arial" w:hAnsi="Arial" w:cs="Arial"/>
                <w:sz w:val="18"/>
                <w:szCs w:val="18"/>
                <w:lang w:eastAsia="zh-CN"/>
              </w:rPr>
            </w:pPr>
            <w:ins w:id="155" w:author="Xiaomi" w:date="2021-10-15T10:14:00Z">
              <w:r>
                <w:rPr>
                  <w:rFonts w:ascii="Arial" w:hAnsi="Arial" w:cs="Arial" w:hint="eastAsia"/>
                  <w:sz w:val="18"/>
                  <w:szCs w:val="18"/>
                  <w:lang w:eastAsia="zh-CN"/>
                </w:rPr>
                <w:t>S</w:t>
              </w:r>
              <w:r>
                <w:rPr>
                  <w:rFonts w:ascii="Arial" w:hAnsi="Arial" w:cs="Arial"/>
                  <w:sz w:val="18"/>
                  <w:szCs w:val="18"/>
                  <w:lang w:eastAsia="zh-CN"/>
                </w:rPr>
                <w:t>DL</w:t>
              </w:r>
            </w:ins>
          </w:p>
        </w:tc>
      </w:tr>
      <w:tr w:rsidR="00C34A8A" w:rsidRPr="001C1880" w14:paraId="179D5292" w14:textId="77777777" w:rsidTr="000902AF">
        <w:trPr>
          <w:jc w:val="center"/>
          <w:ins w:id="156" w:author="Xiaomi" w:date="2021-10-15T10:12:00Z"/>
        </w:trPr>
        <w:tc>
          <w:tcPr>
            <w:tcW w:w="1067" w:type="dxa"/>
            <w:vMerge/>
            <w:vAlign w:val="center"/>
          </w:tcPr>
          <w:p w14:paraId="1EC990FC" w14:textId="77777777" w:rsidR="00C34A8A" w:rsidRPr="001C1880" w:rsidRDefault="00C34A8A" w:rsidP="00C34A8A">
            <w:pPr>
              <w:spacing w:after="0"/>
              <w:jc w:val="center"/>
              <w:rPr>
                <w:ins w:id="157" w:author="Xiaomi" w:date="2021-10-15T10:12:00Z"/>
                <w:rFonts w:ascii="Arial" w:hAnsi="Arial" w:cs="Arial"/>
                <w:sz w:val="18"/>
                <w:szCs w:val="18"/>
                <w:lang w:eastAsia="zh-TW"/>
              </w:rPr>
            </w:pPr>
          </w:p>
        </w:tc>
        <w:tc>
          <w:tcPr>
            <w:tcW w:w="587" w:type="dxa"/>
            <w:vAlign w:val="center"/>
          </w:tcPr>
          <w:p w14:paraId="35CBE2D2" w14:textId="6ABAFF26" w:rsidR="00C34A8A" w:rsidRPr="001C1880" w:rsidRDefault="00C34A8A" w:rsidP="00C34A8A">
            <w:pPr>
              <w:spacing w:after="0"/>
              <w:jc w:val="center"/>
              <w:rPr>
                <w:ins w:id="158" w:author="Xiaomi" w:date="2021-10-15T10:12:00Z"/>
                <w:rFonts w:ascii="Arial" w:hAnsi="Arial" w:cs="Arial"/>
                <w:sz w:val="18"/>
                <w:szCs w:val="18"/>
                <w:lang w:eastAsia="zh-CN"/>
              </w:rPr>
            </w:pPr>
            <w:ins w:id="159" w:author="Xiaomi" w:date="2021-10-15T10:13:00Z">
              <w:r>
                <w:rPr>
                  <w:rFonts w:ascii="Arial" w:hAnsi="Arial" w:cs="Arial" w:hint="eastAsia"/>
                  <w:sz w:val="18"/>
                  <w:szCs w:val="18"/>
                  <w:lang w:eastAsia="zh-CN"/>
                </w:rPr>
                <w:t>3</w:t>
              </w:r>
              <w:r>
                <w:rPr>
                  <w:rFonts w:ascii="Arial" w:hAnsi="Arial" w:cs="Arial"/>
                  <w:sz w:val="18"/>
                  <w:szCs w:val="18"/>
                  <w:lang w:eastAsia="zh-CN"/>
                </w:rPr>
                <w:t>0</w:t>
              </w:r>
            </w:ins>
          </w:p>
        </w:tc>
        <w:tc>
          <w:tcPr>
            <w:tcW w:w="3870" w:type="dxa"/>
            <w:vAlign w:val="center"/>
          </w:tcPr>
          <w:p w14:paraId="69C972DF" w14:textId="6919A63D" w:rsidR="00C34A8A" w:rsidRPr="001C1880" w:rsidRDefault="00C34A8A" w:rsidP="00C34A8A">
            <w:pPr>
              <w:spacing w:after="0"/>
              <w:jc w:val="center"/>
              <w:rPr>
                <w:ins w:id="160" w:author="Xiaomi" w:date="2021-10-15T10:12:00Z"/>
                <w:rFonts w:ascii="Arial" w:hAnsi="Arial" w:cs="Arial"/>
                <w:sz w:val="18"/>
                <w:szCs w:val="18"/>
                <w:lang w:eastAsia="zh-TW"/>
              </w:rPr>
            </w:pPr>
            <w:ins w:id="161" w:author="Xiaomi" w:date="2021-10-15T10:14:00Z">
              <w:r w:rsidRPr="001C1880">
                <w:rPr>
                  <w:rFonts w:ascii="Arial" w:hAnsi="Arial" w:cs="Arial"/>
                  <w:sz w:val="18"/>
                  <w:szCs w:val="18"/>
                  <w:lang w:eastAsia="zh-TW"/>
                </w:rPr>
                <w:t>10, 15, 20</w:t>
              </w:r>
            </w:ins>
          </w:p>
        </w:tc>
        <w:tc>
          <w:tcPr>
            <w:tcW w:w="2275" w:type="dxa"/>
            <w:vAlign w:val="center"/>
          </w:tcPr>
          <w:p w14:paraId="7048B405" w14:textId="3A653A05" w:rsidR="00C34A8A" w:rsidRPr="001C1880" w:rsidRDefault="00C34A8A" w:rsidP="00C34A8A">
            <w:pPr>
              <w:spacing w:after="0"/>
              <w:jc w:val="center"/>
              <w:rPr>
                <w:ins w:id="162" w:author="Xiaomi" w:date="2021-10-15T10:12:00Z"/>
                <w:rFonts w:ascii="Arial" w:hAnsi="Arial" w:cs="Arial"/>
                <w:sz w:val="18"/>
                <w:szCs w:val="18"/>
                <w:lang w:eastAsia="zh-TW"/>
              </w:rPr>
            </w:pPr>
            <w:ins w:id="163" w:author="Xiaomi" w:date="2021-10-15T10:14: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vAlign w:val="center"/>
          </w:tcPr>
          <w:p w14:paraId="302F09F2" w14:textId="77777777" w:rsidR="00C34A8A" w:rsidRPr="001C1880" w:rsidRDefault="00C34A8A" w:rsidP="00C34A8A">
            <w:pPr>
              <w:spacing w:after="0"/>
              <w:jc w:val="center"/>
              <w:rPr>
                <w:ins w:id="164" w:author="Xiaomi" w:date="2021-10-15T10:12:00Z"/>
                <w:rFonts w:ascii="Arial" w:hAnsi="Arial" w:cs="Arial"/>
                <w:sz w:val="18"/>
                <w:szCs w:val="18"/>
                <w:lang w:eastAsia="zh-TW"/>
              </w:rPr>
            </w:pPr>
          </w:p>
        </w:tc>
      </w:tr>
      <w:tr w:rsidR="00C34A8A" w:rsidRPr="001C1880" w14:paraId="7F5131FF" w14:textId="77777777" w:rsidTr="000902AF">
        <w:trPr>
          <w:jc w:val="center"/>
        </w:trPr>
        <w:tc>
          <w:tcPr>
            <w:tcW w:w="1067" w:type="dxa"/>
            <w:vMerge w:val="restart"/>
            <w:vAlign w:val="center"/>
          </w:tcPr>
          <w:p w14:paraId="7C7E4D5B"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46AA19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C59EF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D70D276"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C46B316"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34A8A" w:rsidRPr="001C1880" w14:paraId="490F1B13" w14:textId="77777777" w:rsidTr="000902AF">
        <w:trPr>
          <w:jc w:val="center"/>
        </w:trPr>
        <w:tc>
          <w:tcPr>
            <w:tcW w:w="1067" w:type="dxa"/>
            <w:vMerge/>
            <w:vAlign w:val="center"/>
          </w:tcPr>
          <w:p w14:paraId="68F81020"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0F8F8BA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0ED01A0"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F6411F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D113AF1"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44AE0443" w14:textId="77777777" w:rsidTr="000902AF">
        <w:trPr>
          <w:jc w:val="center"/>
        </w:trPr>
        <w:tc>
          <w:tcPr>
            <w:tcW w:w="1067" w:type="dxa"/>
            <w:vMerge/>
            <w:vAlign w:val="center"/>
          </w:tcPr>
          <w:p w14:paraId="638E748D"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6B1A3E7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DAE44B"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07510B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60E7BBF"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38C0ABB7" w14:textId="77777777" w:rsidTr="000902AF">
        <w:trPr>
          <w:jc w:val="center"/>
        </w:trPr>
        <w:tc>
          <w:tcPr>
            <w:tcW w:w="1067" w:type="dxa"/>
            <w:vAlign w:val="center"/>
          </w:tcPr>
          <w:p w14:paraId="62E648D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378468E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B8F36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B5EAAEE"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9D057AF"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34A8A" w:rsidRPr="001C1880" w14:paraId="0A812B31" w14:textId="77777777" w:rsidTr="000902AF">
        <w:trPr>
          <w:jc w:val="center"/>
        </w:trPr>
        <w:tc>
          <w:tcPr>
            <w:tcW w:w="1067" w:type="dxa"/>
            <w:vMerge w:val="restart"/>
            <w:vAlign w:val="center"/>
          </w:tcPr>
          <w:p w14:paraId="52886ED6"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5710DC09"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D62C5F"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F710FF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F7DDC82"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34A8A" w:rsidRPr="001C1880" w14:paraId="2D7A05CE" w14:textId="77777777" w:rsidTr="000902AF">
        <w:trPr>
          <w:jc w:val="center"/>
        </w:trPr>
        <w:tc>
          <w:tcPr>
            <w:tcW w:w="1067" w:type="dxa"/>
            <w:vMerge/>
            <w:vAlign w:val="center"/>
          </w:tcPr>
          <w:p w14:paraId="1862A09D"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1AB8682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F804DB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8329CD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8B75D0F"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4823976D" w14:textId="77777777" w:rsidTr="000902AF">
        <w:trPr>
          <w:jc w:val="center"/>
        </w:trPr>
        <w:tc>
          <w:tcPr>
            <w:tcW w:w="1067" w:type="dxa"/>
            <w:vMerge/>
            <w:vAlign w:val="center"/>
          </w:tcPr>
          <w:p w14:paraId="3D3D8554"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7C30CB0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6E9610B"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3CE84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A8647B"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0E9806C7" w14:textId="77777777" w:rsidTr="000902AF">
        <w:trPr>
          <w:jc w:val="center"/>
        </w:trPr>
        <w:tc>
          <w:tcPr>
            <w:tcW w:w="1067" w:type="dxa"/>
            <w:vMerge w:val="restart"/>
            <w:vAlign w:val="center"/>
          </w:tcPr>
          <w:p w14:paraId="18751B26"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5F9F3F8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B54AC6D"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A67CD00"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7B307F7E"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34A8A" w:rsidRPr="001C1880" w14:paraId="31D2D571" w14:textId="77777777" w:rsidTr="000902AF">
        <w:trPr>
          <w:jc w:val="center"/>
        </w:trPr>
        <w:tc>
          <w:tcPr>
            <w:tcW w:w="1067" w:type="dxa"/>
            <w:vMerge/>
            <w:vAlign w:val="center"/>
          </w:tcPr>
          <w:p w14:paraId="7948B976"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75FFD468"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284936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31735A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72F94E"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343BF643" w14:textId="77777777" w:rsidTr="000902AF">
        <w:trPr>
          <w:jc w:val="center"/>
        </w:trPr>
        <w:tc>
          <w:tcPr>
            <w:tcW w:w="1067" w:type="dxa"/>
            <w:vMerge/>
            <w:vAlign w:val="center"/>
          </w:tcPr>
          <w:p w14:paraId="00531B0F"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0F41BB1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7B3DE8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A6D334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A54D9FF"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15F603F7" w14:textId="77777777" w:rsidTr="000902AF">
        <w:trPr>
          <w:jc w:val="center"/>
        </w:trPr>
        <w:tc>
          <w:tcPr>
            <w:tcW w:w="1067" w:type="dxa"/>
            <w:vMerge w:val="restart"/>
            <w:vAlign w:val="center"/>
          </w:tcPr>
          <w:p w14:paraId="7B632E0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14:paraId="26E9732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F4347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40, 50</w:t>
            </w:r>
          </w:p>
        </w:tc>
        <w:tc>
          <w:tcPr>
            <w:tcW w:w="2275" w:type="dxa"/>
            <w:vAlign w:val="center"/>
          </w:tcPr>
          <w:p w14:paraId="078E0FD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7001F3E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34A8A" w:rsidRPr="001C1880" w14:paraId="64B2F7D5" w14:textId="77777777" w:rsidTr="000902AF">
        <w:trPr>
          <w:jc w:val="center"/>
        </w:trPr>
        <w:tc>
          <w:tcPr>
            <w:tcW w:w="1067" w:type="dxa"/>
            <w:vMerge/>
            <w:vAlign w:val="center"/>
          </w:tcPr>
          <w:p w14:paraId="1A02CCB6"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78741B82"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504FAD"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390D66A8"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52280775"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2034CB77" w14:textId="77777777" w:rsidTr="000902AF">
        <w:trPr>
          <w:jc w:val="center"/>
        </w:trPr>
        <w:tc>
          <w:tcPr>
            <w:tcW w:w="1067" w:type="dxa"/>
            <w:vMerge/>
            <w:vAlign w:val="center"/>
          </w:tcPr>
          <w:p w14:paraId="40DA8889"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1AB4C7A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45C7AB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0ADC433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3F0AE660"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2994E589" w14:textId="77777777" w:rsidTr="000902AF">
        <w:trPr>
          <w:jc w:val="center"/>
        </w:trPr>
        <w:tc>
          <w:tcPr>
            <w:tcW w:w="1067" w:type="dxa"/>
            <w:vAlign w:val="center"/>
          </w:tcPr>
          <w:p w14:paraId="246E5ED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3939F47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644B3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5A5D8C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67AA19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34A8A" w:rsidRPr="001C1880" w14:paraId="6A9C6378" w14:textId="77777777" w:rsidTr="000902AF">
        <w:trPr>
          <w:jc w:val="center"/>
        </w:trPr>
        <w:tc>
          <w:tcPr>
            <w:tcW w:w="1067" w:type="dxa"/>
            <w:vMerge w:val="restart"/>
            <w:vAlign w:val="center"/>
          </w:tcPr>
          <w:p w14:paraId="5036728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3D4F3B2"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95CC28"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CC5E1DD"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E76B22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34A8A" w:rsidRPr="001C1880" w14:paraId="111EE41C" w14:textId="77777777" w:rsidTr="000902AF">
        <w:trPr>
          <w:jc w:val="center"/>
        </w:trPr>
        <w:tc>
          <w:tcPr>
            <w:tcW w:w="1067" w:type="dxa"/>
            <w:vMerge/>
            <w:vAlign w:val="center"/>
          </w:tcPr>
          <w:p w14:paraId="0CA0D760"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11733D1E"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FC6711"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A0AAF5F"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6F6B232"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0AA88CB8" w14:textId="77777777" w:rsidTr="000902AF">
        <w:trPr>
          <w:jc w:val="center"/>
        </w:trPr>
        <w:tc>
          <w:tcPr>
            <w:tcW w:w="1067" w:type="dxa"/>
            <w:vAlign w:val="center"/>
          </w:tcPr>
          <w:p w14:paraId="6921C5A2"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FA7D249"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3B0CB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863AC4A"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2D54443"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34A8A" w:rsidRPr="001C1880" w14:paraId="5A6E6D1B" w14:textId="77777777" w:rsidTr="000902AF">
        <w:trPr>
          <w:jc w:val="center"/>
        </w:trPr>
        <w:tc>
          <w:tcPr>
            <w:tcW w:w="1067" w:type="dxa"/>
            <w:vMerge w:val="restart"/>
            <w:vAlign w:val="center"/>
          </w:tcPr>
          <w:p w14:paraId="7F2B222B"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4CAB5B8"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AA3579"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FD256CC"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58A2E7"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34A8A" w:rsidRPr="001C1880" w14:paraId="31669C92" w14:textId="77777777" w:rsidTr="000902AF">
        <w:trPr>
          <w:jc w:val="center"/>
        </w:trPr>
        <w:tc>
          <w:tcPr>
            <w:tcW w:w="1067" w:type="dxa"/>
            <w:vMerge/>
            <w:vAlign w:val="center"/>
          </w:tcPr>
          <w:p w14:paraId="595C81F1" w14:textId="77777777" w:rsidR="00C34A8A" w:rsidRPr="001C1880" w:rsidRDefault="00C34A8A" w:rsidP="00C34A8A">
            <w:pPr>
              <w:spacing w:after="0"/>
              <w:jc w:val="center"/>
              <w:rPr>
                <w:rFonts w:ascii="Arial" w:hAnsi="Arial" w:cs="Arial"/>
                <w:sz w:val="18"/>
                <w:szCs w:val="18"/>
                <w:lang w:eastAsia="zh-TW"/>
              </w:rPr>
            </w:pPr>
          </w:p>
        </w:tc>
        <w:tc>
          <w:tcPr>
            <w:tcW w:w="587" w:type="dxa"/>
            <w:vAlign w:val="center"/>
          </w:tcPr>
          <w:p w14:paraId="4CF1F249"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8E8BE65"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3DD2DC4" w14:textId="77777777" w:rsidR="00C34A8A" w:rsidRPr="001C1880" w:rsidRDefault="00C34A8A" w:rsidP="00C34A8A">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318275" w14:textId="77777777" w:rsidR="00C34A8A" w:rsidRPr="001C1880" w:rsidRDefault="00C34A8A" w:rsidP="00C34A8A">
            <w:pPr>
              <w:spacing w:after="0"/>
              <w:jc w:val="center"/>
              <w:rPr>
                <w:rFonts w:ascii="Arial" w:hAnsi="Arial" w:cs="Arial"/>
                <w:sz w:val="18"/>
                <w:szCs w:val="18"/>
                <w:lang w:eastAsia="zh-TW"/>
              </w:rPr>
            </w:pPr>
          </w:p>
        </w:tc>
      </w:tr>
      <w:tr w:rsidR="00C34A8A" w:rsidRPr="001C1880" w14:paraId="44A9FFCF" w14:textId="77777777" w:rsidTr="000902AF">
        <w:trPr>
          <w:jc w:val="center"/>
        </w:trPr>
        <w:tc>
          <w:tcPr>
            <w:tcW w:w="8648" w:type="dxa"/>
            <w:gridSpan w:val="5"/>
            <w:vAlign w:val="center"/>
          </w:tcPr>
          <w:p w14:paraId="48914D41" w14:textId="77777777" w:rsidR="00C34A8A" w:rsidRPr="001C1880" w:rsidRDefault="00C34A8A" w:rsidP="00C34A8A">
            <w:pPr>
              <w:pStyle w:val="TAN"/>
            </w:pPr>
            <w:r w:rsidRPr="001C1880">
              <w:lastRenderedPageBreak/>
              <w:t>NOTE 1:</w:t>
            </w:r>
            <w:r w:rsidRPr="001C1880">
              <w:tab/>
              <w:t>Four Rx antenna ports shall be the baseline for this operating band except for two Rx vehicular UE.</w:t>
            </w:r>
          </w:p>
          <w:p w14:paraId="094D83A5" w14:textId="77777777" w:rsidR="00C34A8A" w:rsidRPr="001C1880" w:rsidRDefault="00C34A8A" w:rsidP="00C34A8A">
            <w:pPr>
              <w:pStyle w:val="TAN"/>
            </w:pPr>
            <w:r w:rsidRPr="001C1880">
              <w:t>NOTE 2:</w:t>
            </w:r>
            <w:r w:rsidRPr="001C1880">
              <w:tab/>
              <w:t>The transmitter shall be set to P</w:t>
            </w:r>
            <w:r w:rsidRPr="001C1880">
              <w:rPr>
                <w:vertAlign w:val="subscript"/>
              </w:rPr>
              <w:t>UMAX</w:t>
            </w:r>
            <w:r w:rsidRPr="001C1880">
              <w:t xml:space="preserve"> as defined in clause 6.2.4.</w:t>
            </w:r>
          </w:p>
          <w:p w14:paraId="7DBFF9EC" w14:textId="77777777" w:rsidR="00C34A8A" w:rsidRPr="001C1880" w:rsidRDefault="00C34A8A" w:rsidP="00C34A8A">
            <w:pPr>
              <w:pStyle w:val="TAN"/>
            </w:pPr>
            <w:r w:rsidRPr="001C1880">
              <w:t>NOTE 3:</w:t>
            </w:r>
            <w:r w:rsidRPr="001C1880">
              <w:tab/>
              <w:t>Void</w:t>
            </w:r>
          </w:p>
          <w:p w14:paraId="48E3E0A6" w14:textId="77777777" w:rsidR="00C34A8A" w:rsidRPr="001C1880" w:rsidRDefault="00C34A8A" w:rsidP="00C34A8A">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92E1B57" w14:textId="77777777" w:rsidR="00C34A8A" w:rsidRPr="001C1880" w:rsidRDefault="00C34A8A" w:rsidP="00C34A8A">
            <w:pPr>
              <w:pStyle w:val="TAN"/>
            </w:pPr>
            <w:r w:rsidRPr="001C1880">
              <w:t>NOTE 5:</w:t>
            </w:r>
            <w:r w:rsidRPr="001C1880">
              <w:tab/>
              <w:t>For these bandwidths, the minimum requirements are restricted to operation when carrier is configured as a downlink carrier part of CA configuration.</w:t>
            </w:r>
          </w:p>
          <w:p w14:paraId="28DBCD0C" w14:textId="77777777" w:rsidR="00C34A8A" w:rsidRPr="001C1880" w:rsidRDefault="00C34A8A" w:rsidP="00C34A8A">
            <w:pPr>
              <w:pStyle w:val="TAN"/>
            </w:pPr>
            <w:r w:rsidRPr="001C1880">
              <w:t>NOTE 6:</w:t>
            </w:r>
            <w:r w:rsidRPr="001C1880">
              <w:tab/>
              <w:t>Void</w:t>
            </w:r>
          </w:p>
          <w:p w14:paraId="1356032E" w14:textId="77777777" w:rsidR="00C34A8A" w:rsidRPr="001C1880" w:rsidRDefault="00C34A8A" w:rsidP="00C34A8A">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5C4A991" w14:textId="77777777" w:rsidR="00C34A8A" w:rsidRPr="001C1880" w:rsidRDefault="00C34A8A" w:rsidP="00C34A8A">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138"/>
    </w:tbl>
    <w:p w14:paraId="48C783C3" w14:textId="77777777" w:rsidR="000902AF" w:rsidRPr="001C1880" w:rsidRDefault="000902AF" w:rsidP="000902AF">
      <w:pPr>
        <w:rPr>
          <w:lang w:eastAsia="zh-CN"/>
        </w:rPr>
      </w:pPr>
    </w:p>
    <w:p w14:paraId="2916A855" w14:textId="77777777" w:rsidR="000902AF" w:rsidRPr="00A1115A" w:rsidRDefault="000902AF" w:rsidP="000902AF">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65448C35" w14:textId="77777777" w:rsidR="000902AF" w:rsidRPr="00A1115A" w:rsidRDefault="000902AF" w:rsidP="000902AF">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902AF" w:rsidRPr="00A1115A" w14:paraId="2F8AB31D" w14:textId="77777777" w:rsidTr="000902AF">
        <w:trPr>
          <w:jc w:val="center"/>
        </w:trPr>
        <w:tc>
          <w:tcPr>
            <w:tcW w:w="2889" w:type="dxa"/>
          </w:tcPr>
          <w:p w14:paraId="11C3CA76" w14:textId="77777777" w:rsidR="000902AF" w:rsidRPr="00A1115A" w:rsidRDefault="000902AF" w:rsidP="000902AF">
            <w:pPr>
              <w:pStyle w:val="TAH"/>
            </w:pPr>
            <w:r w:rsidRPr="00A1115A">
              <w:t>Operating band</w:t>
            </w:r>
          </w:p>
        </w:tc>
        <w:tc>
          <w:tcPr>
            <w:tcW w:w="2970" w:type="dxa"/>
          </w:tcPr>
          <w:p w14:paraId="1F3AD85A" w14:textId="77777777" w:rsidR="000902AF" w:rsidRPr="00A1115A" w:rsidRDefault="000902AF" w:rsidP="000902AF">
            <w:pPr>
              <w:pStyle w:val="TAH"/>
            </w:pPr>
            <w:r w:rsidRPr="00A1115A">
              <w:t>ΔR</w:t>
            </w:r>
            <w:r w:rsidRPr="00A1115A">
              <w:rPr>
                <w:vertAlign w:val="subscript"/>
              </w:rPr>
              <w:t xml:space="preserve">IB,4R </w:t>
            </w:r>
            <w:r w:rsidRPr="00A1115A">
              <w:t>(dB)</w:t>
            </w:r>
          </w:p>
        </w:tc>
      </w:tr>
      <w:tr w:rsidR="000902AF" w:rsidRPr="00A1115A" w14:paraId="250EA224" w14:textId="77777777" w:rsidTr="000902AF">
        <w:trPr>
          <w:jc w:val="center"/>
        </w:trPr>
        <w:tc>
          <w:tcPr>
            <w:tcW w:w="2889" w:type="dxa"/>
            <w:vAlign w:val="center"/>
          </w:tcPr>
          <w:p w14:paraId="77061EC6" w14:textId="77777777" w:rsidR="000902AF" w:rsidRPr="00A1115A" w:rsidRDefault="000902AF" w:rsidP="000902AF">
            <w:pPr>
              <w:pStyle w:val="TAC"/>
            </w:pPr>
            <w:r w:rsidRPr="00A1115A">
              <w:t>n28, n71</w:t>
            </w:r>
          </w:p>
        </w:tc>
        <w:tc>
          <w:tcPr>
            <w:tcW w:w="2970" w:type="dxa"/>
            <w:vAlign w:val="center"/>
          </w:tcPr>
          <w:p w14:paraId="40D77775" w14:textId="77777777" w:rsidR="000902AF" w:rsidRPr="00A1115A" w:rsidRDefault="000902AF" w:rsidP="000902AF">
            <w:pPr>
              <w:pStyle w:val="TAC"/>
            </w:pPr>
            <w:r w:rsidRPr="00A1115A">
              <w:t>-2.7</w:t>
            </w:r>
            <w:r w:rsidRPr="00A1115A">
              <w:rPr>
                <w:vertAlign w:val="superscript"/>
              </w:rPr>
              <w:t>1</w:t>
            </w:r>
          </w:p>
        </w:tc>
      </w:tr>
      <w:tr w:rsidR="000902AF" w:rsidRPr="00A1115A" w14:paraId="1CFF1B4C" w14:textId="77777777" w:rsidTr="000902AF">
        <w:trPr>
          <w:jc w:val="center"/>
        </w:trPr>
        <w:tc>
          <w:tcPr>
            <w:tcW w:w="2889" w:type="dxa"/>
            <w:vAlign w:val="center"/>
          </w:tcPr>
          <w:p w14:paraId="3D6F025D" w14:textId="77777777" w:rsidR="000902AF" w:rsidRPr="00A1115A" w:rsidRDefault="000902AF" w:rsidP="000902AF">
            <w:pPr>
              <w:pStyle w:val="TAC"/>
            </w:pPr>
            <w:r w:rsidRPr="00A1115A">
              <w:t>n1, n2, n3, n30, n40, n7,</w:t>
            </w:r>
            <w:r w:rsidRPr="00A1115A">
              <w:rPr>
                <w:rFonts w:eastAsia="Calibri"/>
              </w:rPr>
              <w:t xml:space="preserve"> n34, n38, n39, n41, n66, n70</w:t>
            </w:r>
          </w:p>
        </w:tc>
        <w:tc>
          <w:tcPr>
            <w:tcW w:w="2970" w:type="dxa"/>
            <w:vAlign w:val="center"/>
          </w:tcPr>
          <w:p w14:paraId="66BA87F8" w14:textId="77777777" w:rsidR="000902AF" w:rsidRPr="00A1115A" w:rsidRDefault="000902AF" w:rsidP="000902AF">
            <w:pPr>
              <w:pStyle w:val="TAC"/>
            </w:pPr>
            <w:r w:rsidRPr="00A1115A">
              <w:t>-2.7</w:t>
            </w:r>
          </w:p>
        </w:tc>
      </w:tr>
      <w:tr w:rsidR="000902AF" w:rsidRPr="00A1115A" w14:paraId="4DFFEFBA" w14:textId="77777777" w:rsidTr="000902AF">
        <w:trPr>
          <w:jc w:val="center"/>
        </w:trPr>
        <w:tc>
          <w:tcPr>
            <w:tcW w:w="2889" w:type="dxa"/>
            <w:vAlign w:val="center"/>
          </w:tcPr>
          <w:p w14:paraId="01C70329" w14:textId="77777777" w:rsidR="000902AF" w:rsidRPr="00A1115A" w:rsidRDefault="000902AF" w:rsidP="000902AF">
            <w:pPr>
              <w:pStyle w:val="TAC"/>
              <w:rPr>
                <w:rFonts w:eastAsia="Calibri"/>
              </w:rPr>
            </w:pPr>
            <w:r w:rsidRPr="00A1115A">
              <w:rPr>
                <w:rFonts w:eastAsia="Calibri"/>
              </w:rPr>
              <w:t>n48, n77, n78, n79</w:t>
            </w:r>
          </w:p>
        </w:tc>
        <w:tc>
          <w:tcPr>
            <w:tcW w:w="2970" w:type="dxa"/>
            <w:vAlign w:val="center"/>
          </w:tcPr>
          <w:p w14:paraId="4AD0F97C" w14:textId="77777777" w:rsidR="000902AF" w:rsidRPr="00A1115A" w:rsidRDefault="000902AF" w:rsidP="000902AF">
            <w:pPr>
              <w:pStyle w:val="TAC"/>
            </w:pPr>
            <w:r w:rsidRPr="00A1115A">
              <w:t>-2.2</w:t>
            </w:r>
          </w:p>
        </w:tc>
      </w:tr>
      <w:tr w:rsidR="000902AF" w:rsidRPr="00A1115A" w14:paraId="0741E421" w14:textId="77777777" w:rsidTr="000902AF">
        <w:trPr>
          <w:jc w:val="center"/>
        </w:trPr>
        <w:tc>
          <w:tcPr>
            <w:tcW w:w="5859" w:type="dxa"/>
            <w:gridSpan w:val="2"/>
            <w:vAlign w:val="center"/>
          </w:tcPr>
          <w:p w14:paraId="6E9C8FB4" w14:textId="77777777" w:rsidR="000902AF" w:rsidRPr="00A1115A" w:rsidRDefault="000902AF" w:rsidP="000902AF">
            <w:pPr>
              <w:pStyle w:val="TAC"/>
              <w:jc w:val="left"/>
            </w:pPr>
            <w:r w:rsidRPr="00A1115A">
              <w:t>NOTE 1:</w:t>
            </w:r>
            <w:r w:rsidRPr="00A1115A">
              <w:tab/>
              <w:t>4 Rx operation is targeted for FWA form factor</w:t>
            </w:r>
          </w:p>
        </w:tc>
      </w:tr>
    </w:tbl>
    <w:p w14:paraId="05D983A8" w14:textId="77777777" w:rsidR="000902AF" w:rsidRPr="00A1115A" w:rsidRDefault="000902AF" w:rsidP="000902AF"/>
    <w:p w14:paraId="049C8A51" w14:textId="77777777" w:rsidR="000902AF" w:rsidRPr="00A1115A" w:rsidRDefault="000902AF" w:rsidP="000902AF">
      <w:r w:rsidRPr="00A1115A">
        <w:t>The reference receive sensitivity (REFSENS) requirement specified in Table 7.3.2-1 and Table 7.3.2-2 shall be met with uplink transmission bandwidth less than or equal to that specified in Table 7.3.2-3.</w:t>
      </w:r>
    </w:p>
    <w:p w14:paraId="04730771" w14:textId="77777777" w:rsidR="000902AF" w:rsidRPr="00A1115A" w:rsidRDefault="000902AF" w:rsidP="000902AF">
      <w:pPr>
        <w:pStyle w:val="TH"/>
      </w:pPr>
      <w:r w:rsidRPr="00A1115A">
        <w:lastRenderedPageBreak/>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0902AF" w:rsidRPr="00A1115A" w14:paraId="7E91C408" w14:textId="77777777" w:rsidTr="000902A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BF12E80" w14:textId="77777777" w:rsidR="000902AF" w:rsidRPr="00A1115A" w:rsidRDefault="000902AF" w:rsidP="000902A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902AF" w:rsidRPr="00A1115A" w14:paraId="3C4316D9" w14:textId="77777777" w:rsidTr="000902AF">
        <w:trPr>
          <w:trHeight w:val="187"/>
          <w:tblHeader/>
          <w:jc w:val="center"/>
        </w:trPr>
        <w:tc>
          <w:tcPr>
            <w:tcW w:w="473" w:type="pct"/>
            <w:tcBorders>
              <w:bottom w:val="single" w:sz="4" w:space="0" w:color="auto"/>
            </w:tcBorders>
            <w:shd w:val="clear" w:color="auto" w:fill="auto"/>
          </w:tcPr>
          <w:p w14:paraId="391A5773" w14:textId="77777777" w:rsidR="000902AF" w:rsidRPr="00A1115A" w:rsidRDefault="000902AF" w:rsidP="000902AF">
            <w:pPr>
              <w:pStyle w:val="TAH"/>
            </w:pPr>
            <w:r w:rsidRPr="00A1115A">
              <w:t>Operating Band</w:t>
            </w:r>
          </w:p>
        </w:tc>
        <w:tc>
          <w:tcPr>
            <w:tcW w:w="297" w:type="pct"/>
            <w:vAlign w:val="center"/>
          </w:tcPr>
          <w:p w14:paraId="4299AA06" w14:textId="77777777" w:rsidR="000902AF" w:rsidRPr="00A1115A" w:rsidRDefault="000902AF" w:rsidP="000902AF">
            <w:pPr>
              <w:pStyle w:val="TAH"/>
            </w:pPr>
            <w:r w:rsidRPr="00A1115A">
              <w:t>SCS</w:t>
            </w:r>
          </w:p>
        </w:tc>
        <w:tc>
          <w:tcPr>
            <w:tcW w:w="248" w:type="pct"/>
            <w:shd w:val="clear" w:color="auto" w:fill="auto"/>
            <w:vAlign w:val="center"/>
          </w:tcPr>
          <w:p w14:paraId="1C1C7A74" w14:textId="77777777" w:rsidR="000902AF" w:rsidRPr="00A1115A" w:rsidRDefault="000902AF" w:rsidP="000902AF">
            <w:pPr>
              <w:pStyle w:val="TAH"/>
            </w:pPr>
            <w:r w:rsidRPr="00A1115A">
              <w:t>5</w:t>
            </w:r>
          </w:p>
        </w:tc>
        <w:tc>
          <w:tcPr>
            <w:tcW w:w="296" w:type="pct"/>
            <w:shd w:val="clear" w:color="auto" w:fill="auto"/>
            <w:vAlign w:val="center"/>
          </w:tcPr>
          <w:p w14:paraId="0B92788E" w14:textId="77777777" w:rsidR="000902AF" w:rsidRPr="00A1115A" w:rsidRDefault="000902AF" w:rsidP="000902AF">
            <w:pPr>
              <w:pStyle w:val="TAH"/>
            </w:pPr>
            <w:r w:rsidRPr="00A1115A">
              <w:t>10</w:t>
            </w:r>
          </w:p>
        </w:tc>
        <w:tc>
          <w:tcPr>
            <w:tcW w:w="222" w:type="pct"/>
            <w:shd w:val="clear" w:color="auto" w:fill="auto"/>
            <w:vAlign w:val="center"/>
          </w:tcPr>
          <w:p w14:paraId="0D278CD9" w14:textId="77777777" w:rsidR="000902AF" w:rsidRPr="00A1115A" w:rsidRDefault="000902AF" w:rsidP="000902AF">
            <w:pPr>
              <w:pStyle w:val="TAH"/>
            </w:pPr>
            <w:r w:rsidRPr="00A1115A">
              <w:t>15</w:t>
            </w:r>
          </w:p>
        </w:tc>
        <w:tc>
          <w:tcPr>
            <w:tcW w:w="286" w:type="pct"/>
            <w:shd w:val="clear" w:color="auto" w:fill="auto"/>
            <w:vAlign w:val="center"/>
          </w:tcPr>
          <w:p w14:paraId="41530938" w14:textId="77777777" w:rsidR="000902AF" w:rsidRPr="00A1115A" w:rsidRDefault="000902AF" w:rsidP="000902AF">
            <w:pPr>
              <w:pStyle w:val="TAH"/>
            </w:pPr>
            <w:r w:rsidRPr="00A1115A">
              <w:t>20</w:t>
            </w:r>
          </w:p>
        </w:tc>
        <w:tc>
          <w:tcPr>
            <w:tcW w:w="259" w:type="pct"/>
            <w:shd w:val="clear" w:color="auto" w:fill="auto"/>
            <w:vAlign w:val="center"/>
          </w:tcPr>
          <w:p w14:paraId="29957F83" w14:textId="77777777" w:rsidR="000902AF" w:rsidRPr="00A1115A" w:rsidRDefault="000902AF" w:rsidP="000902AF">
            <w:pPr>
              <w:pStyle w:val="TAH"/>
            </w:pPr>
            <w:r w:rsidRPr="00A1115A">
              <w:t>25</w:t>
            </w:r>
          </w:p>
        </w:tc>
        <w:tc>
          <w:tcPr>
            <w:tcW w:w="286" w:type="pct"/>
            <w:vAlign w:val="center"/>
          </w:tcPr>
          <w:p w14:paraId="67499A15" w14:textId="77777777" w:rsidR="000902AF" w:rsidRPr="00A1115A" w:rsidRDefault="000902AF" w:rsidP="000902AF">
            <w:pPr>
              <w:pStyle w:val="TAH"/>
            </w:pPr>
            <w:r w:rsidRPr="00A1115A">
              <w:t>30</w:t>
            </w:r>
          </w:p>
        </w:tc>
        <w:tc>
          <w:tcPr>
            <w:tcW w:w="259" w:type="pct"/>
            <w:vAlign w:val="center"/>
          </w:tcPr>
          <w:p w14:paraId="0DA8FB23" w14:textId="77777777" w:rsidR="000902AF" w:rsidRPr="00A1115A" w:rsidRDefault="000902AF" w:rsidP="000902AF">
            <w:pPr>
              <w:pStyle w:val="TAH"/>
            </w:pPr>
            <w:r w:rsidRPr="00A1115A">
              <w:t>3</w:t>
            </w:r>
            <w:r>
              <w:t>5</w:t>
            </w:r>
          </w:p>
        </w:tc>
        <w:tc>
          <w:tcPr>
            <w:tcW w:w="309" w:type="pct"/>
            <w:shd w:val="clear" w:color="auto" w:fill="auto"/>
            <w:vAlign w:val="center"/>
          </w:tcPr>
          <w:p w14:paraId="26B72996" w14:textId="77777777" w:rsidR="000902AF" w:rsidRPr="00A1115A" w:rsidRDefault="000902AF" w:rsidP="000902AF">
            <w:pPr>
              <w:pStyle w:val="TAH"/>
            </w:pPr>
            <w:r w:rsidRPr="00A1115A">
              <w:t>40</w:t>
            </w:r>
          </w:p>
        </w:tc>
        <w:tc>
          <w:tcPr>
            <w:tcW w:w="278" w:type="pct"/>
            <w:vAlign w:val="center"/>
          </w:tcPr>
          <w:p w14:paraId="5BC317FD" w14:textId="77777777" w:rsidR="000902AF" w:rsidRPr="00A1115A" w:rsidRDefault="000902AF" w:rsidP="000902AF">
            <w:pPr>
              <w:pStyle w:val="TAH"/>
            </w:pPr>
            <w:r>
              <w:t>45</w:t>
            </w:r>
          </w:p>
        </w:tc>
        <w:tc>
          <w:tcPr>
            <w:tcW w:w="293" w:type="pct"/>
            <w:vAlign w:val="center"/>
          </w:tcPr>
          <w:p w14:paraId="667C1D19" w14:textId="77777777" w:rsidR="000902AF" w:rsidRPr="00A1115A" w:rsidRDefault="000902AF" w:rsidP="000902AF">
            <w:pPr>
              <w:pStyle w:val="TAH"/>
            </w:pPr>
            <w:r w:rsidRPr="00A1115A">
              <w:t>50</w:t>
            </w:r>
          </w:p>
        </w:tc>
        <w:tc>
          <w:tcPr>
            <w:tcW w:w="210" w:type="pct"/>
            <w:vAlign w:val="center"/>
          </w:tcPr>
          <w:p w14:paraId="42754044" w14:textId="77777777" w:rsidR="000902AF" w:rsidRPr="00A1115A" w:rsidRDefault="000902AF" w:rsidP="000902AF">
            <w:pPr>
              <w:pStyle w:val="TAH"/>
            </w:pPr>
            <w:r w:rsidRPr="00A1115A">
              <w:t>60</w:t>
            </w:r>
          </w:p>
        </w:tc>
        <w:tc>
          <w:tcPr>
            <w:tcW w:w="225" w:type="pct"/>
            <w:vAlign w:val="center"/>
          </w:tcPr>
          <w:p w14:paraId="272F5808" w14:textId="77777777" w:rsidR="000902AF" w:rsidRPr="00A1115A" w:rsidRDefault="000902AF" w:rsidP="000902AF">
            <w:pPr>
              <w:pStyle w:val="TAH"/>
            </w:pPr>
            <w:r w:rsidRPr="00A1115A">
              <w:t>70</w:t>
            </w:r>
          </w:p>
        </w:tc>
        <w:tc>
          <w:tcPr>
            <w:tcW w:w="242" w:type="pct"/>
            <w:vAlign w:val="center"/>
          </w:tcPr>
          <w:p w14:paraId="5E50F0E3" w14:textId="77777777" w:rsidR="000902AF" w:rsidRPr="00A1115A" w:rsidRDefault="000902AF" w:rsidP="000902AF">
            <w:pPr>
              <w:pStyle w:val="TAH"/>
            </w:pPr>
            <w:r w:rsidRPr="00A1115A">
              <w:t>80</w:t>
            </w:r>
          </w:p>
        </w:tc>
        <w:tc>
          <w:tcPr>
            <w:tcW w:w="230" w:type="pct"/>
            <w:vAlign w:val="center"/>
          </w:tcPr>
          <w:p w14:paraId="62362754" w14:textId="77777777" w:rsidR="000902AF" w:rsidRPr="00A1115A" w:rsidRDefault="000902AF" w:rsidP="000902AF">
            <w:pPr>
              <w:pStyle w:val="TAH"/>
            </w:pPr>
            <w:r w:rsidRPr="00A1115A">
              <w:t>90</w:t>
            </w:r>
          </w:p>
        </w:tc>
        <w:tc>
          <w:tcPr>
            <w:tcW w:w="217" w:type="pct"/>
            <w:vAlign w:val="center"/>
          </w:tcPr>
          <w:p w14:paraId="528FACD0" w14:textId="77777777" w:rsidR="000902AF" w:rsidRPr="00A1115A" w:rsidRDefault="000902AF" w:rsidP="000902AF">
            <w:pPr>
              <w:pStyle w:val="TAH"/>
            </w:pPr>
            <w:r w:rsidRPr="00A1115A">
              <w:t>100</w:t>
            </w:r>
          </w:p>
        </w:tc>
        <w:tc>
          <w:tcPr>
            <w:tcW w:w="370" w:type="pct"/>
            <w:tcBorders>
              <w:bottom w:val="single" w:sz="4" w:space="0" w:color="auto"/>
            </w:tcBorders>
            <w:shd w:val="clear" w:color="auto" w:fill="auto"/>
          </w:tcPr>
          <w:p w14:paraId="6CE58598" w14:textId="77777777" w:rsidR="000902AF" w:rsidRPr="00A1115A" w:rsidRDefault="000902AF" w:rsidP="000902AF">
            <w:pPr>
              <w:pStyle w:val="TAH"/>
            </w:pPr>
            <w:r w:rsidRPr="00A1115A">
              <w:t>Duplex Mode</w:t>
            </w:r>
          </w:p>
        </w:tc>
      </w:tr>
      <w:tr w:rsidR="000902AF" w:rsidRPr="00A1115A" w14:paraId="7E56079D" w14:textId="77777777" w:rsidTr="000902AF">
        <w:trPr>
          <w:trHeight w:val="187"/>
          <w:jc w:val="center"/>
        </w:trPr>
        <w:tc>
          <w:tcPr>
            <w:tcW w:w="473" w:type="pct"/>
            <w:tcBorders>
              <w:bottom w:val="nil"/>
            </w:tcBorders>
            <w:shd w:val="clear" w:color="auto" w:fill="auto"/>
          </w:tcPr>
          <w:p w14:paraId="74D05BC5" w14:textId="77777777" w:rsidR="000902AF" w:rsidRPr="00A1115A" w:rsidRDefault="000902AF" w:rsidP="000902AF">
            <w:pPr>
              <w:pStyle w:val="TAC"/>
            </w:pPr>
            <w:r w:rsidRPr="00A1115A">
              <w:rPr>
                <w:rFonts w:hint="eastAsia"/>
                <w:lang w:eastAsia="zh-CN"/>
              </w:rPr>
              <w:t>n1</w:t>
            </w:r>
          </w:p>
        </w:tc>
        <w:tc>
          <w:tcPr>
            <w:tcW w:w="297" w:type="pct"/>
          </w:tcPr>
          <w:p w14:paraId="785D85B4" w14:textId="77777777" w:rsidR="000902AF" w:rsidRPr="00A1115A" w:rsidRDefault="000902AF" w:rsidP="000902AF">
            <w:pPr>
              <w:pStyle w:val="TAC"/>
              <w:rPr>
                <w:rFonts w:cs="Arial"/>
              </w:rPr>
            </w:pPr>
            <w:r w:rsidRPr="00A1115A">
              <w:rPr>
                <w:rFonts w:cs="Arial"/>
              </w:rPr>
              <w:t>15</w:t>
            </w:r>
          </w:p>
        </w:tc>
        <w:tc>
          <w:tcPr>
            <w:tcW w:w="248" w:type="pct"/>
            <w:shd w:val="clear" w:color="auto" w:fill="auto"/>
          </w:tcPr>
          <w:p w14:paraId="36DF5562" w14:textId="77777777" w:rsidR="000902AF" w:rsidRPr="00A1115A" w:rsidRDefault="000902AF" w:rsidP="000902AF">
            <w:pPr>
              <w:pStyle w:val="TAC"/>
            </w:pPr>
            <w:r w:rsidRPr="00A1115A">
              <w:rPr>
                <w:rFonts w:cs="Arial"/>
                <w:szCs w:val="18"/>
              </w:rPr>
              <w:t>25</w:t>
            </w:r>
          </w:p>
        </w:tc>
        <w:tc>
          <w:tcPr>
            <w:tcW w:w="296" w:type="pct"/>
            <w:shd w:val="clear" w:color="auto" w:fill="auto"/>
          </w:tcPr>
          <w:p w14:paraId="30DB6858" w14:textId="77777777" w:rsidR="000902AF" w:rsidRPr="00A1115A" w:rsidRDefault="000902AF" w:rsidP="000902A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6C3EC657" w14:textId="77777777" w:rsidR="000902AF" w:rsidRPr="00A1115A" w:rsidRDefault="000902AF" w:rsidP="000902A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F4BF7A9" w14:textId="77777777" w:rsidR="000902AF" w:rsidRPr="00A1115A" w:rsidRDefault="000902AF" w:rsidP="000902A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6068D234" w14:textId="77777777" w:rsidR="000902AF" w:rsidRPr="00A1115A" w:rsidRDefault="000902AF" w:rsidP="000902A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14:paraId="3054FD7E" w14:textId="77777777" w:rsidR="000902AF" w:rsidRPr="00A1115A" w:rsidRDefault="000902AF" w:rsidP="000902A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14:paraId="478D9421" w14:textId="77777777" w:rsidR="000902AF" w:rsidRPr="00A1115A" w:rsidRDefault="000902AF" w:rsidP="000902AF">
            <w:pPr>
              <w:pStyle w:val="TAC"/>
              <w:rPr>
                <w:rFonts w:cs="Arial"/>
                <w:szCs w:val="18"/>
              </w:rPr>
            </w:pPr>
          </w:p>
        </w:tc>
        <w:tc>
          <w:tcPr>
            <w:tcW w:w="309" w:type="pct"/>
            <w:shd w:val="clear" w:color="auto" w:fill="auto"/>
          </w:tcPr>
          <w:p w14:paraId="1D788929" w14:textId="77777777" w:rsidR="000902AF" w:rsidRPr="00A1115A" w:rsidRDefault="000902AF" w:rsidP="000902A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14:paraId="3432B533" w14:textId="77777777" w:rsidR="000902AF" w:rsidRPr="00A1115A" w:rsidRDefault="000902AF" w:rsidP="000902A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14:paraId="185E2E10" w14:textId="77777777" w:rsidR="000902AF" w:rsidRPr="00A1115A" w:rsidRDefault="000902AF" w:rsidP="000902AF">
            <w:pPr>
              <w:pStyle w:val="TAC"/>
            </w:pPr>
            <w:r w:rsidRPr="00A1115A">
              <w:rPr>
                <w:rFonts w:cs="Arial"/>
                <w:szCs w:val="18"/>
              </w:rPr>
              <w:t>128</w:t>
            </w:r>
            <w:r w:rsidRPr="00A1115A">
              <w:rPr>
                <w:rFonts w:cs="Arial"/>
                <w:szCs w:val="18"/>
                <w:vertAlign w:val="superscript"/>
              </w:rPr>
              <w:t>1</w:t>
            </w:r>
          </w:p>
        </w:tc>
        <w:tc>
          <w:tcPr>
            <w:tcW w:w="210" w:type="pct"/>
          </w:tcPr>
          <w:p w14:paraId="7019C8B1" w14:textId="77777777" w:rsidR="000902AF" w:rsidRPr="00A1115A" w:rsidRDefault="000902AF" w:rsidP="000902AF">
            <w:pPr>
              <w:pStyle w:val="TAC"/>
            </w:pPr>
          </w:p>
        </w:tc>
        <w:tc>
          <w:tcPr>
            <w:tcW w:w="225" w:type="pct"/>
          </w:tcPr>
          <w:p w14:paraId="283526F0" w14:textId="77777777" w:rsidR="000902AF" w:rsidRPr="00A1115A" w:rsidRDefault="000902AF" w:rsidP="000902AF">
            <w:pPr>
              <w:pStyle w:val="TAC"/>
            </w:pPr>
          </w:p>
        </w:tc>
        <w:tc>
          <w:tcPr>
            <w:tcW w:w="242" w:type="pct"/>
          </w:tcPr>
          <w:p w14:paraId="1A2389C0" w14:textId="77777777" w:rsidR="000902AF" w:rsidRPr="00A1115A" w:rsidRDefault="000902AF" w:rsidP="000902AF">
            <w:pPr>
              <w:pStyle w:val="TAC"/>
            </w:pPr>
          </w:p>
        </w:tc>
        <w:tc>
          <w:tcPr>
            <w:tcW w:w="230" w:type="pct"/>
          </w:tcPr>
          <w:p w14:paraId="606845F1" w14:textId="77777777" w:rsidR="000902AF" w:rsidRPr="00A1115A" w:rsidRDefault="000902AF" w:rsidP="000902AF">
            <w:pPr>
              <w:pStyle w:val="TAC"/>
            </w:pPr>
          </w:p>
        </w:tc>
        <w:tc>
          <w:tcPr>
            <w:tcW w:w="217" w:type="pct"/>
          </w:tcPr>
          <w:p w14:paraId="1B501B6D" w14:textId="77777777" w:rsidR="000902AF" w:rsidRPr="00A1115A" w:rsidRDefault="000902AF" w:rsidP="000902AF">
            <w:pPr>
              <w:pStyle w:val="TAC"/>
            </w:pPr>
          </w:p>
        </w:tc>
        <w:tc>
          <w:tcPr>
            <w:tcW w:w="370" w:type="pct"/>
            <w:tcBorders>
              <w:bottom w:val="nil"/>
            </w:tcBorders>
            <w:shd w:val="clear" w:color="auto" w:fill="auto"/>
          </w:tcPr>
          <w:p w14:paraId="6B38D526" w14:textId="77777777" w:rsidR="000902AF" w:rsidRPr="00A1115A" w:rsidRDefault="000902AF" w:rsidP="000902AF">
            <w:pPr>
              <w:pStyle w:val="TAC"/>
            </w:pPr>
            <w:r w:rsidRPr="00A1115A">
              <w:t>FDD</w:t>
            </w:r>
          </w:p>
        </w:tc>
      </w:tr>
      <w:tr w:rsidR="000902AF" w:rsidRPr="00A1115A" w14:paraId="0CA1C861" w14:textId="77777777" w:rsidTr="000902AF">
        <w:trPr>
          <w:trHeight w:val="187"/>
          <w:jc w:val="center"/>
        </w:trPr>
        <w:tc>
          <w:tcPr>
            <w:tcW w:w="473" w:type="pct"/>
            <w:tcBorders>
              <w:top w:val="nil"/>
              <w:bottom w:val="nil"/>
            </w:tcBorders>
            <w:shd w:val="clear" w:color="auto" w:fill="auto"/>
          </w:tcPr>
          <w:p w14:paraId="456F1922" w14:textId="77777777" w:rsidR="000902AF" w:rsidRPr="00A1115A" w:rsidRDefault="000902AF" w:rsidP="000902AF">
            <w:pPr>
              <w:pStyle w:val="TAC"/>
            </w:pPr>
          </w:p>
        </w:tc>
        <w:tc>
          <w:tcPr>
            <w:tcW w:w="297" w:type="pct"/>
          </w:tcPr>
          <w:p w14:paraId="5223F402" w14:textId="77777777" w:rsidR="000902AF" w:rsidRPr="00A1115A" w:rsidRDefault="000902AF" w:rsidP="000902AF">
            <w:pPr>
              <w:pStyle w:val="TAC"/>
              <w:rPr>
                <w:rFonts w:cs="Arial"/>
              </w:rPr>
            </w:pPr>
            <w:r w:rsidRPr="00A1115A">
              <w:rPr>
                <w:rFonts w:cs="Arial"/>
              </w:rPr>
              <w:t>30</w:t>
            </w:r>
          </w:p>
        </w:tc>
        <w:tc>
          <w:tcPr>
            <w:tcW w:w="248" w:type="pct"/>
            <w:shd w:val="clear" w:color="auto" w:fill="auto"/>
          </w:tcPr>
          <w:p w14:paraId="4854D594" w14:textId="77777777" w:rsidR="000902AF" w:rsidRPr="00A1115A" w:rsidRDefault="000902AF" w:rsidP="000902AF">
            <w:pPr>
              <w:pStyle w:val="TAC"/>
            </w:pPr>
          </w:p>
        </w:tc>
        <w:tc>
          <w:tcPr>
            <w:tcW w:w="296" w:type="pct"/>
            <w:shd w:val="clear" w:color="auto" w:fill="auto"/>
          </w:tcPr>
          <w:p w14:paraId="79927B55" w14:textId="77777777" w:rsidR="000902AF" w:rsidRPr="00A1115A" w:rsidRDefault="000902AF" w:rsidP="000902AF">
            <w:pPr>
              <w:pStyle w:val="TAC"/>
            </w:pPr>
            <w:r w:rsidRPr="00A1115A">
              <w:rPr>
                <w:rFonts w:cs="Arial" w:hint="eastAsia"/>
                <w:szCs w:val="18"/>
              </w:rPr>
              <w:t>24</w:t>
            </w:r>
          </w:p>
        </w:tc>
        <w:tc>
          <w:tcPr>
            <w:tcW w:w="222" w:type="pct"/>
            <w:shd w:val="clear" w:color="auto" w:fill="auto"/>
          </w:tcPr>
          <w:p w14:paraId="039273A7" w14:textId="77777777" w:rsidR="000902AF" w:rsidRPr="00A1115A" w:rsidRDefault="000902AF" w:rsidP="000902A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246B863E" w14:textId="77777777" w:rsidR="000902AF" w:rsidRPr="00A1115A" w:rsidRDefault="000902AF" w:rsidP="000902A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4C09B152" w14:textId="77777777" w:rsidR="000902AF" w:rsidRPr="00A1115A" w:rsidRDefault="000902AF" w:rsidP="000902AF">
            <w:pPr>
              <w:pStyle w:val="TAC"/>
            </w:pPr>
            <w:r w:rsidRPr="00A1115A">
              <w:rPr>
                <w:rFonts w:cs="Arial"/>
                <w:szCs w:val="18"/>
              </w:rPr>
              <w:t>64</w:t>
            </w:r>
            <w:r w:rsidRPr="00A1115A">
              <w:rPr>
                <w:rFonts w:cs="Arial"/>
                <w:szCs w:val="18"/>
                <w:vertAlign w:val="superscript"/>
              </w:rPr>
              <w:t>1</w:t>
            </w:r>
          </w:p>
        </w:tc>
        <w:tc>
          <w:tcPr>
            <w:tcW w:w="286" w:type="pct"/>
          </w:tcPr>
          <w:p w14:paraId="2AE4647E" w14:textId="77777777" w:rsidR="000902AF" w:rsidRPr="00A1115A" w:rsidRDefault="000902AF" w:rsidP="000902AF">
            <w:pPr>
              <w:pStyle w:val="TAC"/>
            </w:pPr>
            <w:r w:rsidRPr="00A1115A">
              <w:rPr>
                <w:rFonts w:cs="Arial"/>
                <w:szCs w:val="18"/>
              </w:rPr>
              <w:t>64</w:t>
            </w:r>
            <w:r w:rsidRPr="00A1115A">
              <w:rPr>
                <w:rFonts w:cs="Arial"/>
                <w:szCs w:val="18"/>
                <w:vertAlign w:val="superscript"/>
              </w:rPr>
              <w:t>1</w:t>
            </w:r>
          </w:p>
        </w:tc>
        <w:tc>
          <w:tcPr>
            <w:tcW w:w="259" w:type="pct"/>
          </w:tcPr>
          <w:p w14:paraId="16EFF71D" w14:textId="77777777" w:rsidR="000902AF" w:rsidRPr="00A1115A" w:rsidRDefault="000902AF" w:rsidP="000902AF">
            <w:pPr>
              <w:pStyle w:val="TAC"/>
              <w:rPr>
                <w:rFonts w:cs="Arial"/>
                <w:szCs w:val="18"/>
              </w:rPr>
            </w:pPr>
          </w:p>
        </w:tc>
        <w:tc>
          <w:tcPr>
            <w:tcW w:w="309" w:type="pct"/>
            <w:shd w:val="clear" w:color="auto" w:fill="auto"/>
          </w:tcPr>
          <w:p w14:paraId="0EE7D600" w14:textId="77777777" w:rsidR="000902AF" w:rsidRPr="00A1115A" w:rsidRDefault="000902AF" w:rsidP="000902AF">
            <w:pPr>
              <w:pStyle w:val="TAC"/>
            </w:pPr>
            <w:r w:rsidRPr="00A1115A">
              <w:rPr>
                <w:rFonts w:cs="Arial"/>
                <w:szCs w:val="18"/>
              </w:rPr>
              <w:t>64</w:t>
            </w:r>
            <w:r w:rsidRPr="00A1115A">
              <w:rPr>
                <w:rFonts w:cs="Arial"/>
                <w:szCs w:val="18"/>
                <w:vertAlign w:val="superscript"/>
              </w:rPr>
              <w:t>1</w:t>
            </w:r>
          </w:p>
        </w:tc>
        <w:tc>
          <w:tcPr>
            <w:tcW w:w="278" w:type="pct"/>
          </w:tcPr>
          <w:p w14:paraId="6F0975E5" w14:textId="77777777" w:rsidR="000902AF" w:rsidRPr="00A1115A" w:rsidRDefault="000902AF" w:rsidP="000902AF">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14:paraId="58FCBF5C" w14:textId="77777777" w:rsidR="000902AF" w:rsidRPr="00A1115A" w:rsidRDefault="000902AF" w:rsidP="000902AF">
            <w:pPr>
              <w:pStyle w:val="TAC"/>
            </w:pPr>
            <w:r w:rsidRPr="00A1115A">
              <w:rPr>
                <w:rFonts w:cs="Arial"/>
                <w:szCs w:val="18"/>
              </w:rPr>
              <w:t>64</w:t>
            </w:r>
            <w:r w:rsidRPr="00A1115A">
              <w:rPr>
                <w:rFonts w:cs="Arial"/>
                <w:szCs w:val="18"/>
                <w:vertAlign w:val="superscript"/>
              </w:rPr>
              <w:t>1</w:t>
            </w:r>
          </w:p>
        </w:tc>
        <w:tc>
          <w:tcPr>
            <w:tcW w:w="210" w:type="pct"/>
          </w:tcPr>
          <w:p w14:paraId="73461F49" w14:textId="77777777" w:rsidR="000902AF" w:rsidRPr="00A1115A" w:rsidRDefault="000902AF" w:rsidP="000902AF">
            <w:pPr>
              <w:pStyle w:val="TAC"/>
            </w:pPr>
          </w:p>
        </w:tc>
        <w:tc>
          <w:tcPr>
            <w:tcW w:w="225" w:type="pct"/>
          </w:tcPr>
          <w:p w14:paraId="642B1ED1" w14:textId="77777777" w:rsidR="000902AF" w:rsidRPr="00A1115A" w:rsidRDefault="000902AF" w:rsidP="000902AF">
            <w:pPr>
              <w:pStyle w:val="TAC"/>
            </w:pPr>
          </w:p>
        </w:tc>
        <w:tc>
          <w:tcPr>
            <w:tcW w:w="242" w:type="pct"/>
          </w:tcPr>
          <w:p w14:paraId="654A15F5" w14:textId="77777777" w:rsidR="000902AF" w:rsidRPr="00A1115A" w:rsidRDefault="000902AF" w:rsidP="000902AF">
            <w:pPr>
              <w:pStyle w:val="TAC"/>
            </w:pPr>
          </w:p>
        </w:tc>
        <w:tc>
          <w:tcPr>
            <w:tcW w:w="230" w:type="pct"/>
          </w:tcPr>
          <w:p w14:paraId="663956A1" w14:textId="77777777" w:rsidR="000902AF" w:rsidRPr="00A1115A" w:rsidRDefault="000902AF" w:rsidP="000902AF">
            <w:pPr>
              <w:pStyle w:val="TAC"/>
            </w:pPr>
          </w:p>
        </w:tc>
        <w:tc>
          <w:tcPr>
            <w:tcW w:w="217" w:type="pct"/>
          </w:tcPr>
          <w:p w14:paraId="40BD5DA4" w14:textId="77777777" w:rsidR="000902AF" w:rsidRPr="00A1115A" w:rsidRDefault="000902AF" w:rsidP="000902AF">
            <w:pPr>
              <w:pStyle w:val="TAC"/>
            </w:pPr>
          </w:p>
        </w:tc>
        <w:tc>
          <w:tcPr>
            <w:tcW w:w="370" w:type="pct"/>
            <w:tcBorders>
              <w:top w:val="nil"/>
              <w:bottom w:val="nil"/>
            </w:tcBorders>
            <w:shd w:val="clear" w:color="auto" w:fill="auto"/>
          </w:tcPr>
          <w:p w14:paraId="3BBE3FC9" w14:textId="77777777" w:rsidR="000902AF" w:rsidRPr="00A1115A" w:rsidRDefault="000902AF" w:rsidP="000902AF">
            <w:pPr>
              <w:pStyle w:val="TAC"/>
            </w:pPr>
          </w:p>
        </w:tc>
      </w:tr>
      <w:tr w:rsidR="000902AF" w:rsidRPr="00A1115A" w14:paraId="581278C0" w14:textId="77777777" w:rsidTr="000902AF">
        <w:trPr>
          <w:trHeight w:val="187"/>
          <w:jc w:val="center"/>
        </w:trPr>
        <w:tc>
          <w:tcPr>
            <w:tcW w:w="473" w:type="pct"/>
            <w:tcBorders>
              <w:top w:val="nil"/>
              <w:bottom w:val="single" w:sz="4" w:space="0" w:color="auto"/>
            </w:tcBorders>
            <w:shd w:val="clear" w:color="auto" w:fill="auto"/>
          </w:tcPr>
          <w:p w14:paraId="3590FA38" w14:textId="77777777" w:rsidR="000902AF" w:rsidRPr="00A1115A" w:rsidRDefault="000902AF" w:rsidP="000902AF">
            <w:pPr>
              <w:pStyle w:val="TAC"/>
            </w:pPr>
          </w:p>
        </w:tc>
        <w:tc>
          <w:tcPr>
            <w:tcW w:w="297" w:type="pct"/>
          </w:tcPr>
          <w:p w14:paraId="15DC0D0A" w14:textId="77777777" w:rsidR="000902AF" w:rsidRPr="00A1115A" w:rsidRDefault="000902AF" w:rsidP="000902AF">
            <w:pPr>
              <w:pStyle w:val="TAC"/>
              <w:rPr>
                <w:rFonts w:cs="Arial"/>
              </w:rPr>
            </w:pPr>
            <w:r w:rsidRPr="00A1115A">
              <w:rPr>
                <w:rFonts w:cs="Arial"/>
              </w:rPr>
              <w:t>60</w:t>
            </w:r>
          </w:p>
        </w:tc>
        <w:tc>
          <w:tcPr>
            <w:tcW w:w="248" w:type="pct"/>
            <w:shd w:val="clear" w:color="auto" w:fill="auto"/>
          </w:tcPr>
          <w:p w14:paraId="35ECF22E" w14:textId="77777777" w:rsidR="000902AF" w:rsidRPr="00A1115A" w:rsidRDefault="000902AF" w:rsidP="000902AF">
            <w:pPr>
              <w:pStyle w:val="TAC"/>
            </w:pPr>
          </w:p>
        </w:tc>
        <w:tc>
          <w:tcPr>
            <w:tcW w:w="296" w:type="pct"/>
            <w:shd w:val="clear" w:color="auto" w:fill="auto"/>
          </w:tcPr>
          <w:p w14:paraId="5E13955E" w14:textId="77777777" w:rsidR="000902AF" w:rsidRPr="00A1115A" w:rsidRDefault="000902AF" w:rsidP="000902AF">
            <w:pPr>
              <w:pStyle w:val="TAC"/>
            </w:pPr>
            <w:r w:rsidRPr="00A1115A">
              <w:rPr>
                <w:lang w:eastAsia="zh-CN"/>
              </w:rPr>
              <w:t>10</w:t>
            </w:r>
            <w:r w:rsidRPr="00A1115A">
              <w:rPr>
                <w:rFonts w:cs="Arial"/>
                <w:szCs w:val="18"/>
                <w:vertAlign w:val="superscript"/>
              </w:rPr>
              <w:t>1</w:t>
            </w:r>
          </w:p>
        </w:tc>
        <w:tc>
          <w:tcPr>
            <w:tcW w:w="222" w:type="pct"/>
            <w:shd w:val="clear" w:color="auto" w:fill="auto"/>
          </w:tcPr>
          <w:p w14:paraId="30561C01" w14:textId="77777777" w:rsidR="000902AF" w:rsidRPr="00A1115A" w:rsidRDefault="000902AF" w:rsidP="000902AF">
            <w:pPr>
              <w:pStyle w:val="TAC"/>
            </w:pPr>
            <w:r w:rsidRPr="00A1115A">
              <w:rPr>
                <w:rFonts w:cs="Arial" w:hint="eastAsia"/>
                <w:szCs w:val="18"/>
              </w:rPr>
              <w:t>18</w:t>
            </w:r>
          </w:p>
        </w:tc>
        <w:tc>
          <w:tcPr>
            <w:tcW w:w="286" w:type="pct"/>
            <w:shd w:val="clear" w:color="auto" w:fill="auto"/>
          </w:tcPr>
          <w:p w14:paraId="727D1891" w14:textId="77777777" w:rsidR="000902AF" w:rsidRPr="00A1115A" w:rsidRDefault="000902AF" w:rsidP="000902AF">
            <w:pPr>
              <w:pStyle w:val="TAC"/>
            </w:pPr>
            <w:r w:rsidRPr="00A1115A">
              <w:rPr>
                <w:rFonts w:cs="Arial" w:hint="eastAsia"/>
                <w:szCs w:val="18"/>
              </w:rPr>
              <w:t>24</w:t>
            </w:r>
          </w:p>
        </w:tc>
        <w:tc>
          <w:tcPr>
            <w:tcW w:w="259" w:type="pct"/>
            <w:shd w:val="clear" w:color="auto" w:fill="auto"/>
          </w:tcPr>
          <w:p w14:paraId="44247A72" w14:textId="77777777" w:rsidR="000902AF" w:rsidRPr="00A1115A" w:rsidRDefault="000902AF" w:rsidP="000902AF">
            <w:pPr>
              <w:pStyle w:val="TAC"/>
            </w:pPr>
            <w:r w:rsidRPr="00A1115A">
              <w:rPr>
                <w:rFonts w:cs="Arial"/>
                <w:szCs w:val="18"/>
              </w:rPr>
              <w:t>30</w:t>
            </w:r>
            <w:r w:rsidRPr="00A1115A">
              <w:rPr>
                <w:rFonts w:cs="Arial"/>
                <w:szCs w:val="18"/>
                <w:vertAlign w:val="superscript"/>
              </w:rPr>
              <w:t>1</w:t>
            </w:r>
          </w:p>
        </w:tc>
        <w:tc>
          <w:tcPr>
            <w:tcW w:w="286" w:type="pct"/>
          </w:tcPr>
          <w:p w14:paraId="467A4659" w14:textId="77777777" w:rsidR="000902AF" w:rsidRPr="00A1115A" w:rsidRDefault="000902AF" w:rsidP="000902AF">
            <w:pPr>
              <w:pStyle w:val="TAC"/>
            </w:pPr>
            <w:r w:rsidRPr="00A1115A">
              <w:rPr>
                <w:rFonts w:cs="Arial"/>
                <w:szCs w:val="18"/>
              </w:rPr>
              <w:t>30</w:t>
            </w:r>
            <w:r w:rsidRPr="00A1115A">
              <w:rPr>
                <w:rFonts w:cs="Arial"/>
                <w:szCs w:val="18"/>
                <w:vertAlign w:val="superscript"/>
              </w:rPr>
              <w:t>1</w:t>
            </w:r>
          </w:p>
        </w:tc>
        <w:tc>
          <w:tcPr>
            <w:tcW w:w="259" w:type="pct"/>
          </w:tcPr>
          <w:p w14:paraId="5BE9A37D" w14:textId="77777777" w:rsidR="000902AF" w:rsidRPr="00A1115A" w:rsidRDefault="000902AF" w:rsidP="000902AF">
            <w:pPr>
              <w:pStyle w:val="TAC"/>
              <w:rPr>
                <w:rFonts w:cs="Arial"/>
                <w:szCs w:val="18"/>
              </w:rPr>
            </w:pPr>
          </w:p>
        </w:tc>
        <w:tc>
          <w:tcPr>
            <w:tcW w:w="309" w:type="pct"/>
            <w:shd w:val="clear" w:color="auto" w:fill="auto"/>
          </w:tcPr>
          <w:p w14:paraId="2D31E67A" w14:textId="77777777" w:rsidR="000902AF" w:rsidRPr="00A1115A" w:rsidRDefault="000902AF" w:rsidP="000902AF">
            <w:pPr>
              <w:pStyle w:val="TAC"/>
            </w:pPr>
            <w:r w:rsidRPr="00A1115A">
              <w:rPr>
                <w:rFonts w:cs="Arial"/>
                <w:szCs w:val="18"/>
              </w:rPr>
              <w:t>30</w:t>
            </w:r>
            <w:r w:rsidRPr="00A1115A">
              <w:rPr>
                <w:rFonts w:cs="Arial"/>
                <w:szCs w:val="18"/>
                <w:vertAlign w:val="superscript"/>
              </w:rPr>
              <w:t>1</w:t>
            </w:r>
          </w:p>
        </w:tc>
        <w:tc>
          <w:tcPr>
            <w:tcW w:w="278" w:type="pct"/>
          </w:tcPr>
          <w:p w14:paraId="6E6397A8" w14:textId="77777777" w:rsidR="000902AF" w:rsidRPr="00A1115A" w:rsidRDefault="000902AF" w:rsidP="000902AF">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14:paraId="7DBDF0DA" w14:textId="77777777" w:rsidR="000902AF" w:rsidRPr="00A1115A" w:rsidRDefault="000902AF" w:rsidP="000902AF">
            <w:pPr>
              <w:pStyle w:val="TAC"/>
            </w:pPr>
            <w:r w:rsidRPr="00A1115A">
              <w:rPr>
                <w:rFonts w:cs="Arial"/>
                <w:szCs w:val="18"/>
              </w:rPr>
              <w:t>30</w:t>
            </w:r>
            <w:r w:rsidRPr="00A1115A">
              <w:rPr>
                <w:rFonts w:cs="Arial"/>
                <w:szCs w:val="18"/>
                <w:vertAlign w:val="superscript"/>
              </w:rPr>
              <w:t>1</w:t>
            </w:r>
          </w:p>
        </w:tc>
        <w:tc>
          <w:tcPr>
            <w:tcW w:w="210" w:type="pct"/>
          </w:tcPr>
          <w:p w14:paraId="7ACDDFE4" w14:textId="77777777" w:rsidR="000902AF" w:rsidRPr="00A1115A" w:rsidRDefault="000902AF" w:rsidP="000902AF">
            <w:pPr>
              <w:pStyle w:val="TAC"/>
            </w:pPr>
          </w:p>
        </w:tc>
        <w:tc>
          <w:tcPr>
            <w:tcW w:w="225" w:type="pct"/>
          </w:tcPr>
          <w:p w14:paraId="4713220B" w14:textId="77777777" w:rsidR="000902AF" w:rsidRPr="00A1115A" w:rsidRDefault="000902AF" w:rsidP="000902AF">
            <w:pPr>
              <w:pStyle w:val="TAC"/>
            </w:pPr>
          </w:p>
        </w:tc>
        <w:tc>
          <w:tcPr>
            <w:tcW w:w="242" w:type="pct"/>
          </w:tcPr>
          <w:p w14:paraId="440DCF58" w14:textId="77777777" w:rsidR="000902AF" w:rsidRPr="00A1115A" w:rsidRDefault="000902AF" w:rsidP="000902AF">
            <w:pPr>
              <w:pStyle w:val="TAC"/>
            </w:pPr>
          </w:p>
        </w:tc>
        <w:tc>
          <w:tcPr>
            <w:tcW w:w="230" w:type="pct"/>
          </w:tcPr>
          <w:p w14:paraId="60D84A85" w14:textId="77777777" w:rsidR="000902AF" w:rsidRPr="00A1115A" w:rsidRDefault="000902AF" w:rsidP="000902AF">
            <w:pPr>
              <w:pStyle w:val="TAC"/>
            </w:pPr>
          </w:p>
        </w:tc>
        <w:tc>
          <w:tcPr>
            <w:tcW w:w="217" w:type="pct"/>
          </w:tcPr>
          <w:p w14:paraId="64AFAB34" w14:textId="77777777" w:rsidR="000902AF" w:rsidRPr="00A1115A" w:rsidRDefault="000902AF" w:rsidP="000902AF">
            <w:pPr>
              <w:pStyle w:val="TAC"/>
            </w:pPr>
          </w:p>
        </w:tc>
        <w:tc>
          <w:tcPr>
            <w:tcW w:w="370" w:type="pct"/>
            <w:tcBorders>
              <w:top w:val="nil"/>
              <w:bottom w:val="single" w:sz="4" w:space="0" w:color="auto"/>
            </w:tcBorders>
            <w:shd w:val="clear" w:color="auto" w:fill="auto"/>
          </w:tcPr>
          <w:p w14:paraId="4247D065" w14:textId="77777777" w:rsidR="000902AF" w:rsidRPr="00A1115A" w:rsidRDefault="000902AF" w:rsidP="000902AF">
            <w:pPr>
              <w:pStyle w:val="TAC"/>
            </w:pPr>
          </w:p>
        </w:tc>
      </w:tr>
      <w:tr w:rsidR="003664DA" w:rsidRPr="00A1115A" w14:paraId="44E2F48D" w14:textId="77777777" w:rsidTr="000902AF">
        <w:trPr>
          <w:trHeight w:val="187"/>
          <w:jc w:val="center"/>
        </w:trPr>
        <w:tc>
          <w:tcPr>
            <w:tcW w:w="473" w:type="pct"/>
            <w:tcBorders>
              <w:bottom w:val="nil"/>
            </w:tcBorders>
            <w:shd w:val="clear" w:color="auto" w:fill="auto"/>
          </w:tcPr>
          <w:p w14:paraId="57AF3138" w14:textId="77777777" w:rsidR="003664DA" w:rsidRPr="00A1115A" w:rsidRDefault="003664DA" w:rsidP="003664DA">
            <w:pPr>
              <w:pStyle w:val="TAC"/>
            </w:pPr>
            <w:r w:rsidRPr="00A1115A">
              <w:rPr>
                <w:rFonts w:hint="eastAsia"/>
                <w:lang w:eastAsia="zh-CN"/>
              </w:rPr>
              <w:t>n2</w:t>
            </w:r>
          </w:p>
        </w:tc>
        <w:tc>
          <w:tcPr>
            <w:tcW w:w="297" w:type="pct"/>
          </w:tcPr>
          <w:p w14:paraId="77001884"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59B984BA"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3D25A851"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68B6EF9C"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4D1318C0"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0A958DC"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86" w:type="pct"/>
          </w:tcPr>
          <w:p w14:paraId="2BC2EB55" w14:textId="77777777" w:rsidR="003664DA" w:rsidRPr="00A1115A" w:rsidRDefault="003664DA" w:rsidP="003664DA">
            <w:pPr>
              <w:pStyle w:val="TAC"/>
            </w:pPr>
            <w:r>
              <w:rPr>
                <w:rFonts w:cs="Arial"/>
                <w:szCs w:val="18"/>
              </w:rPr>
              <w:t>48</w:t>
            </w:r>
            <w:r w:rsidRPr="00A1115A">
              <w:rPr>
                <w:rFonts w:cs="Arial"/>
                <w:szCs w:val="18"/>
                <w:vertAlign w:val="superscript"/>
              </w:rPr>
              <w:t>1</w:t>
            </w:r>
          </w:p>
        </w:tc>
        <w:tc>
          <w:tcPr>
            <w:tcW w:w="259" w:type="pct"/>
          </w:tcPr>
          <w:p w14:paraId="6FCAD5A5" w14:textId="3C1DD70F" w:rsidR="003664DA" w:rsidRDefault="003664DA" w:rsidP="003664DA">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53731CDE" w14:textId="60834A1F" w:rsidR="003664DA" w:rsidRPr="00A1115A" w:rsidRDefault="003664DA" w:rsidP="003664DA">
            <w:pPr>
              <w:pStyle w:val="TAC"/>
            </w:pPr>
            <w:ins w:id="165" w:author="Xiaomi" w:date="2021-10-15T10:29:00Z">
              <w:r>
                <w:rPr>
                  <w:lang w:val="en-US" w:eastAsia="zh-CN"/>
                </w:rPr>
                <w:t>4</w:t>
              </w:r>
              <w:r w:rsidRPr="00A1115A">
                <w:rPr>
                  <w:lang w:val="en-US" w:eastAsia="zh-CN"/>
                </w:rPr>
                <w:t>0</w:t>
              </w:r>
              <w:r w:rsidRPr="00A1115A">
                <w:rPr>
                  <w:rFonts w:cs="Arial"/>
                  <w:szCs w:val="18"/>
                  <w:vertAlign w:val="superscript"/>
                </w:rPr>
                <w:t>1</w:t>
              </w:r>
            </w:ins>
          </w:p>
        </w:tc>
        <w:tc>
          <w:tcPr>
            <w:tcW w:w="278" w:type="pct"/>
          </w:tcPr>
          <w:p w14:paraId="0227494B" w14:textId="77777777" w:rsidR="003664DA" w:rsidRPr="00A1115A" w:rsidRDefault="003664DA" w:rsidP="003664DA">
            <w:pPr>
              <w:pStyle w:val="TAC"/>
            </w:pPr>
          </w:p>
        </w:tc>
        <w:tc>
          <w:tcPr>
            <w:tcW w:w="293" w:type="pct"/>
          </w:tcPr>
          <w:p w14:paraId="38337127" w14:textId="77777777" w:rsidR="003664DA" w:rsidRPr="00A1115A" w:rsidRDefault="003664DA" w:rsidP="003664DA">
            <w:pPr>
              <w:pStyle w:val="TAC"/>
            </w:pPr>
          </w:p>
        </w:tc>
        <w:tc>
          <w:tcPr>
            <w:tcW w:w="210" w:type="pct"/>
          </w:tcPr>
          <w:p w14:paraId="2888B3C6" w14:textId="77777777" w:rsidR="003664DA" w:rsidRPr="00A1115A" w:rsidRDefault="003664DA" w:rsidP="003664DA">
            <w:pPr>
              <w:pStyle w:val="TAC"/>
            </w:pPr>
          </w:p>
        </w:tc>
        <w:tc>
          <w:tcPr>
            <w:tcW w:w="225" w:type="pct"/>
          </w:tcPr>
          <w:p w14:paraId="1F656BCD" w14:textId="77777777" w:rsidR="003664DA" w:rsidRPr="00A1115A" w:rsidRDefault="003664DA" w:rsidP="003664DA">
            <w:pPr>
              <w:pStyle w:val="TAC"/>
            </w:pPr>
          </w:p>
        </w:tc>
        <w:tc>
          <w:tcPr>
            <w:tcW w:w="242" w:type="pct"/>
          </w:tcPr>
          <w:p w14:paraId="10E56C25" w14:textId="77777777" w:rsidR="003664DA" w:rsidRPr="00A1115A" w:rsidRDefault="003664DA" w:rsidP="003664DA">
            <w:pPr>
              <w:pStyle w:val="TAC"/>
            </w:pPr>
          </w:p>
        </w:tc>
        <w:tc>
          <w:tcPr>
            <w:tcW w:w="230" w:type="pct"/>
          </w:tcPr>
          <w:p w14:paraId="4C7284A8" w14:textId="77777777" w:rsidR="003664DA" w:rsidRPr="00A1115A" w:rsidRDefault="003664DA" w:rsidP="003664DA">
            <w:pPr>
              <w:pStyle w:val="TAC"/>
            </w:pPr>
          </w:p>
        </w:tc>
        <w:tc>
          <w:tcPr>
            <w:tcW w:w="217" w:type="pct"/>
          </w:tcPr>
          <w:p w14:paraId="60580A3B" w14:textId="77777777" w:rsidR="003664DA" w:rsidRPr="00A1115A" w:rsidRDefault="003664DA" w:rsidP="003664DA">
            <w:pPr>
              <w:pStyle w:val="TAC"/>
            </w:pPr>
          </w:p>
        </w:tc>
        <w:tc>
          <w:tcPr>
            <w:tcW w:w="370" w:type="pct"/>
            <w:tcBorders>
              <w:bottom w:val="nil"/>
            </w:tcBorders>
            <w:shd w:val="clear" w:color="auto" w:fill="auto"/>
          </w:tcPr>
          <w:p w14:paraId="2C8D542C" w14:textId="77777777" w:rsidR="003664DA" w:rsidRPr="00A1115A" w:rsidRDefault="003664DA" w:rsidP="003664DA">
            <w:pPr>
              <w:pStyle w:val="TAC"/>
            </w:pPr>
            <w:r w:rsidRPr="00A1115A">
              <w:t>FDD</w:t>
            </w:r>
          </w:p>
        </w:tc>
      </w:tr>
      <w:tr w:rsidR="003664DA" w:rsidRPr="00A1115A" w14:paraId="37EC7A7E" w14:textId="77777777" w:rsidTr="000902AF">
        <w:trPr>
          <w:trHeight w:val="187"/>
          <w:jc w:val="center"/>
        </w:trPr>
        <w:tc>
          <w:tcPr>
            <w:tcW w:w="473" w:type="pct"/>
            <w:tcBorders>
              <w:top w:val="nil"/>
              <w:bottom w:val="nil"/>
            </w:tcBorders>
            <w:shd w:val="clear" w:color="auto" w:fill="auto"/>
          </w:tcPr>
          <w:p w14:paraId="51CC9386" w14:textId="77777777" w:rsidR="003664DA" w:rsidRPr="00A1115A" w:rsidRDefault="003664DA" w:rsidP="003664DA">
            <w:pPr>
              <w:pStyle w:val="TAC"/>
            </w:pPr>
          </w:p>
        </w:tc>
        <w:tc>
          <w:tcPr>
            <w:tcW w:w="297" w:type="pct"/>
          </w:tcPr>
          <w:p w14:paraId="30444E67"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47808D46"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14:paraId="29B897B0"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29A00BF0"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7BF6B739"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42DFF906"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86" w:type="pct"/>
          </w:tcPr>
          <w:p w14:paraId="256123A3"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59" w:type="pct"/>
          </w:tcPr>
          <w:p w14:paraId="1AA0F07F" w14:textId="480409C9" w:rsidR="003664DA" w:rsidRPr="00A1115A" w:rsidRDefault="003664DA" w:rsidP="003664DA">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2B36E82B" w14:textId="27BF6EF7" w:rsidR="003664DA" w:rsidRPr="00A1115A" w:rsidRDefault="003664DA" w:rsidP="003664DA">
            <w:pPr>
              <w:pStyle w:val="TAC"/>
            </w:pPr>
            <w:ins w:id="166" w:author="Xiaomi" w:date="2021-10-15T10:29:00Z">
              <w:r w:rsidRPr="00A1115A">
                <w:rPr>
                  <w:lang w:val="en-US" w:eastAsia="zh-CN"/>
                </w:rPr>
                <w:t>2</w:t>
              </w:r>
              <w:r>
                <w:rPr>
                  <w:lang w:val="en-US" w:eastAsia="zh-CN"/>
                </w:rPr>
                <w:t>0</w:t>
              </w:r>
              <w:r w:rsidRPr="00A1115A">
                <w:rPr>
                  <w:rFonts w:cs="Arial"/>
                  <w:szCs w:val="18"/>
                  <w:vertAlign w:val="superscript"/>
                </w:rPr>
                <w:t>1</w:t>
              </w:r>
            </w:ins>
          </w:p>
        </w:tc>
        <w:tc>
          <w:tcPr>
            <w:tcW w:w="278" w:type="pct"/>
          </w:tcPr>
          <w:p w14:paraId="74757DA7" w14:textId="77777777" w:rsidR="003664DA" w:rsidRPr="00A1115A" w:rsidRDefault="003664DA" w:rsidP="003664DA">
            <w:pPr>
              <w:pStyle w:val="TAC"/>
            </w:pPr>
          </w:p>
        </w:tc>
        <w:tc>
          <w:tcPr>
            <w:tcW w:w="293" w:type="pct"/>
          </w:tcPr>
          <w:p w14:paraId="5A626D2C" w14:textId="77777777" w:rsidR="003664DA" w:rsidRPr="00A1115A" w:rsidRDefault="003664DA" w:rsidP="003664DA">
            <w:pPr>
              <w:pStyle w:val="TAC"/>
            </w:pPr>
          </w:p>
        </w:tc>
        <w:tc>
          <w:tcPr>
            <w:tcW w:w="210" w:type="pct"/>
          </w:tcPr>
          <w:p w14:paraId="0D03146B" w14:textId="77777777" w:rsidR="003664DA" w:rsidRPr="00A1115A" w:rsidRDefault="003664DA" w:rsidP="003664DA">
            <w:pPr>
              <w:pStyle w:val="TAC"/>
            </w:pPr>
          </w:p>
        </w:tc>
        <w:tc>
          <w:tcPr>
            <w:tcW w:w="225" w:type="pct"/>
          </w:tcPr>
          <w:p w14:paraId="4A3301C5" w14:textId="77777777" w:rsidR="003664DA" w:rsidRPr="00A1115A" w:rsidRDefault="003664DA" w:rsidP="003664DA">
            <w:pPr>
              <w:pStyle w:val="TAC"/>
            </w:pPr>
          </w:p>
        </w:tc>
        <w:tc>
          <w:tcPr>
            <w:tcW w:w="242" w:type="pct"/>
          </w:tcPr>
          <w:p w14:paraId="21D7C58D" w14:textId="77777777" w:rsidR="003664DA" w:rsidRPr="00A1115A" w:rsidRDefault="003664DA" w:rsidP="003664DA">
            <w:pPr>
              <w:pStyle w:val="TAC"/>
            </w:pPr>
          </w:p>
        </w:tc>
        <w:tc>
          <w:tcPr>
            <w:tcW w:w="230" w:type="pct"/>
          </w:tcPr>
          <w:p w14:paraId="6DC263AC" w14:textId="77777777" w:rsidR="003664DA" w:rsidRPr="00A1115A" w:rsidRDefault="003664DA" w:rsidP="003664DA">
            <w:pPr>
              <w:pStyle w:val="TAC"/>
            </w:pPr>
          </w:p>
        </w:tc>
        <w:tc>
          <w:tcPr>
            <w:tcW w:w="217" w:type="pct"/>
          </w:tcPr>
          <w:p w14:paraId="5576B931" w14:textId="77777777" w:rsidR="003664DA" w:rsidRPr="00A1115A" w:rsidRDefault="003664DA" w:rsidP="003664DA">
            <w:pPr>
              <w:pStyle w:val="TAC"/>
            </w:pPr>
          </w:p>
        </w:tc>
        <w:tc>
          <w:tcPr>
            <w:tcW w:w="370" w:type="pct"/>
            <w:tcBorders>
              <w:top w:val="nil"/>
              <w:bottom w:val="nil"/>
            </w:tcBorders>
            <w:shd w:val="clear" w:color="auto" w:fill="auto"/>
          </w:tcPr>
          <w:p w14:paraId="46AB6272" w14:textId="77777777" w:rsidR="003664DA" w:rsidRPr="00A1115A" w:rsidRDefault="003664DA" w:rsidP="003664DA">
            <w:pPr>
              <w:pStyle w:val="TAC"/>
            </w:pPr>
          </w:p>
        </w:tc>
      </w:tr>
      <w:tr w:rsidR="003664DA" w:rsidRPr="00A1115A" w14:paraId="2F88146D" w14:textId="77777777" w:rsidTr="000902AF">
        <w:trPr>
          <w:trHeight w:val="187"/>
          <w:jc w:val="center"/>
        </w:trPr>
        <w:tc>
          <w:tcPr>
            <w:tcW w:w="473" w:type="pct"/>
            <w:tcBorders>
              <w:top w:val="nil"/>
              <w:bottom w:val="single" w:sz="4" w:space="0" w:color="auto"/>
            </w:tcBorders>
            <w:shd w:val="clear" w:color="auto" w:fill="auto"/>
          </w:tcPr>
          <w:p w14:paraId="06240DC4" w14:textId="77777777" w:rsidR="003664DA" w:rsidRPr="00A1115A" w:rsidRDefault="003664DA" w:rsidP="003664DA">
            <w:pPr>
              <w:pStyle w:val="TAC"/>
            </w:pPr>
          </w:p>
        </w:tc>
        <w:tc>
          <w:tcPr>
            <w:tcW w:w="297" w:type="pct"/>
          </w:tcPr>
          <w:p w14:paraId="3030D173"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5BDFF9EC" w14:textId="77777777" w:rsidR="003664DA" w:rsidRPr="00A1115A" w:rsidRDefault="003664DA" w:rsidP="003664DA">
            <w:pPr>
              <w:pStyle w:val="TAC"/>
            </w:pPr>
          </w:p>
        </w:tc>
        <w:tc>
          <w:tcPr>
            <w:tcW w:w="296" w:type="pct"/>
            <w:shd w:val="clear" w:color="auto" w:fill="auto"/>
          </w:tcPr>
          <w:p w14:paraId="3A83C813"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6C9F459C"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353E612B"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35226CE3"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14:paraId="04B81823"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258297C3" w14:textId="5A3B35A1" w:rsidR="003664DA" w:rsidRPr="00A1115A" w:rsidRDefault="003664DA" w:rsidP="003664DA">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14:paraId="1E04CB4A" w14:textId="7610BC30" w:rsidR="003664DA" w:rsidRPr="00A1115A" w:rsidRDefault="003664DA" w:rsidP="003664DA">
            <w:pPr>
              <w:pStyle w:val="TAC"/>
            </w:pPr>
            <w:ins w:id="167" w:author="Xiaomi" w:date="2021-10-15T10:29:00Z">
              <w:r w:rsidRPr="00A1115A">
                <w:rPr>
                  <w:lang w:val="en-US" w:eastAsia="zh-CN"/>
                </w:rPr>
                <w:t>10</w:t>
              </w:r>
              <w:r w:rsidRPr="00A1115A">
                <w:rPr>
                  <w:rFonts w:cs="Arial"/>
                  <w:szCs w:val="18"/>
                  <w:vertAlign w:val="superscript"/>
                </w:rPr>
                <w:t>1</w:t>
              </w:r>
            </w:ins>
          </w:p>
        </w:tc>
        <w:tc>
          <w:tcPr>
            <w:tcW w:w="278" w:type="pct"/>
          </w:tcPr>
          <w:p w14:paraId="38F7993E" w14:textId="77777777" w:rsidR="003664DA" w:rsidRPr="00A1115A" w:rsidRDefault="003664DA" w:rsidP="003664DA">
            <w:pPr>
              <w:pStyle w:val="TAC"/>
            </w:pPr>
          </w:p>
        </w:tc>
        <w:tc>
          <w:tcPr>
            <w:tcW w:w="293" w:type="pct"/>
          </w:tcPr>
          <w:p w14:paraId="0DBEC4AE" w14:textId="77777777" w:rsidR="003664DA" w:rsidRPr="00A1115A" w:rsidRDefault="003664DA" w:rsidP="003664DA">
            <w:pPr>
              <w:pStyle w:val="TAC"/>
            </w:pPr>
          </w:p>
        </w:tc>
        <w:tc>
          <w:tcPr>
            <w:tcW w:w="210" w:type="pct"/>
          </w:tcPr>
          <w:p w14:paraId="6A8C02ED" w14:textId="77777777" w:rsidR="003664DA" w:rsidRPr="00A1115A" w:rsidRDefault="003664DA" w:rsidP="003664DA">
            <w:pPr>
              <w:pStyle w:val="TAC"/>
            </w:pPr>
          </w:p>
        </w:tc>
        <w:tc>
          <w:tcPr>
            <w:tcW w:w="225" w:type="pct"/>
          </w:tcPr>
          <w:p w14:paraId="18593563" w14:textId="77777777" w:rsidR="003664DA" w:rsidRPr="00A1115A" w:rsidRDefault="003664DA" w:rsidP="003664DA">
            <w:pPr>
              <w:pStyle w:val="TAC"/>
            </w:pPr>
          </w:p>
        </w:tc>
        <w:tc>
          <w:tcPr>
            <w:tcW w:w="242" w:type="pct"/>
          </w:tcPr>
          <w:p w14:paraId="3161D109" w14:textId="77777777" w:rsidR="003664DA" w:rsidRPr="00A1115A" w:rsidRDefault="003664DA" w:rsidP="003664DA">
            <w:pPr>
              <w:pStyle w:val="TAC"/>
            </w:pPr>
          </w:p>
        </w:tc>
        <w:tc>
          <w:tcPr>
            <w:tcW w:w="230" w:type="pct"/>
          </w:tcPr>
          <w:p w14:paraId="109D1758" w14:textId="77777777" w:rsidR="003664DA" w:rsidRPr="00A1115A" w:rsidRDefault="003664DA" w:rsidP="003664DA">
            <w:pPr>
              <w:pStyle w:val="TAC"/>
            </w:pPr>
          </w:p>
        </w:tc>
        <w:tc>
          <w:tcPr>
            <w:tcW w:w="217" w:type="pct"/>
          </w:tcPr>
          <w:p w14:paraId="759552F9"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7C9D09A6" w14:textId="77777777" w:rsidR="003664DA" w:rsidRPr="00A1115A" w:rsidRDefault="003664DA" w:rsidP="003664DA">
            <w:pPr>
              <w:pStyle w:val="TAC"/>
            </w:pPr>
          </w:p>
        </w:tc>
      </w:tr>
      <w:tr w:rsidR="003664DA" w:rsidRPr="00A1115A" w14:paraId="079A8B7A" w14:textId="77777777" w:rsidTr="000902AF">
        <w:trPr>
          <w:trHeight w:val="187"/>
          <w:jc w:val="center"/>
        </w:trPr>
        <w:tc>
          <w:tcPr>
            <w:tcW w:w="473" w:type="pct"/>
            <w:tcBorders>
              <w:bottom w:val="nil"/>
            </w:tcBorders>
            <w:shd w:val="clear" w:color="auto" w:fill="auto"/>
          </w:tcPr>
          <w:p w14:paraId="12845B76" w14:textId="77777777" w:rsidR="003664DA" w:rsidRPr="00A1115A" w:rsidRDefault="003664DA" w:rsidP="003664DA">
            <w:pPr>
              <w:pStyle w:val="TAC"/>
            </w:pPr>
            <w:r w:rsidRPr="00A1115A">
              <w:rPr>
                <w:rFonts w:hint="eastAsia"/>
                <w:lang w:eastAsia="zh-CN"/>
              </w:rPr>
              <w:t>n3</w:t>
            </w:r>
          </w:p>
        </w:tc>
        <w:tc>
          <w:tcPr>
            <w:tcW w:w="297" w:type="pct"/>
          </w:tcPr>
          <w:p w14:paraId="7AB58ABE"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19882CD"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72DEBBF9"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65DE46ED"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1B53DB86" w14:textId="77777777" w:rsidR="003664DA" w:rsidRPr="00A1115A" w:rsidRDefault="003664DA" w:rsidP="003664DA">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B196CF5" w14:textId="77777777" w:rsidR="003664DA" w:rsidRPr="00A1115A" w:rsidRDefault="003664DA" w:rsidP="003664DA">
            <w:pPr>
              <w:pStyle w:val="TAC"/>
            </w:pPr>
            <w:r w:rsidRPr="00A1115A">
              <w:rPr>
                <w:lang w:eastAsia="zh-CN"/>
              </w:rPr>
              <w:t>50</w:t>
            </w:r>
            <w:r w:rsidRPr="00A1115A">
              <w:rPr>
                <w:rFonts w:cs="Arial"/>
                <w:szCs w:val="18"/>
                <w:vertAlign w:val="superscript"/>
              </w:rPr>
              <w:t>1</w:t>
            </w:r>
          </w:p>
        </w:tc>
        <w:tc>
          <w:tcPr>
            <w:tcW w:w="286" w:type="pct"/>
          </w:tcPr>
          <w:p w14:paraId="1975E592" w14:textId="77777777" w:rsidR="003664DA" w:rsidRPr="00A1115A" w:rsidRDefault="003664DA" w:rsidP="003664DA">
            <w:pPr>
              <w:pStyle w:val="TAC"/>
            </w:pPr>
            <w:r w:rsidRPr="00A1115A">
              <w:rPr>
                <w:lang w:val="en-US" w:eastAsia="zh-CN"/>
              </w:rPr>
              <w:t>50</w:t>
            </w:r>
            <w:r w:rsidRPr="00A1115A">
              <w:rPr>
                <w:rFonts w:cs="Arial"/>
                <w:szCs w:val="18"/>
                <w:vertAlign w:val="superscript"/>
              </w:rPr>
              <w:t>1</w:t>
            </w:r>
          </w:p>
        </w:tc>
        <w:tc>
          <w:tcPr>
            <w:tcW w:w="259" w:type="pct"/>
          </w:tcPr>
          <w:p w14:paraId="5AF4E189" w14:textId="77777777" w:rsidR="003664DA" w:rsidRPr="00A1115A" w:rsidRDefault="003664DA" w:rsidP="003664DA">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14:paraId="7F7D3A41" w14:textId="77777777" w:rsidR="003664DA" w:rsidRPr="00A1115A" w:rsidRDefault="003664DA" w:rsidP="003664DA">
            <w:pPr>
              <w:pStyle w:val="TAC"/>
            </w:pPr>
            <w:r w:rsidRPr="00A1115A">
              <w:rPr>
                <w:lang w:val="en-US" w:eastAsia="zh-CN"/>
              </w:rPr>
              <w:t>50</w:t>
            </w:r>
            <w:r w:rsidRPr="00A1115A">
              <w:rPr>
                <w:rFonts w:cs="Arial"/>
                <w:szCs w:val="18"/>
                <w:vertAlign w:val="superscript"/>
              </w:rPr>
              <w:t>1</w:t>
            </w:r>
          </w:p>
        </w:tc>
        <w:tc>
          <w:tcPr>
            <w:tcW w:w="278" w:type="pct"/>
          </w:tcPr>
          <w:p w14:paraId="0230C8A0" w14:textId="77777777" w:rsidR="003664DA" w:rsidRPr="00A1115A" w:rsidRDefault="003664DA" w:rsidP="003664DA">
            <w:pPr>
              <w:pStyle w:val="TAC"/>
              <w:rPr>
                <w:lang w:val="en-US" w:eastAsia="zh-CN"/>
              </w:rPr>
            </w:pPr>
            <w:r w:rsidRPr="00A1115A">
              <w:rPr>
                <w:lang w:val="en-US" w:eastAsia="zh-CN"/>
              </w:rPr>
              <w:t>50</w:t>
            </w:r>
            <w:r w:rsidRPr="00A1115A">
              <w:rPr>
                <w:rFonts w:cs="Arial"/>
                <w:szCs w:val="18"/>
                <w:vertAlign w:val="superscript"/>
              </w:rPr>
              <w:t>1</w:t>
            </w:r>
          </w:p>
        </w:tc>
        <w:tc>
          <w:tcPr>
            <w:tcW w:w="293" w:type="pct"/>
          </w:tcPr>
          <w:p w14:paraId="248D6317" w14:textId="77777777" w:rsidR="003664DA" w:rsidRPr="00A1115A" w:rsidRDefault="003664DA" w:rsidP="003664DA">
            <w:pPr>
              <w:pStyle w:val="TAC"/>
            </w:pPr>
            <w:r w:rsidRPr="00A1115A">
              <w:rPr>
                <w:lang w:val="en-US" w:eastAsia="zh-CN"/>
              </w:rPr>
              <w:t>50</w:t>
            </w:r>
            <w:r w:rsidRPr="00A1115A">
              <w:rPr>
                <w:rFonts w:cs="Arial"/>
                <w:szCs w:val="18"/>
                <w:vertAlign w:val="superscript"/>
              </w:rPr>
              <w:t>1</w:t>
            </w:r>
          </w:p>
        </w:tc>
        <w:tc>
          <w:tcPr>
            <w:tcW w:w="210" w:type="pct"/>
          </w:tcPr>
          <w:p w14:paraId="5F1F2F57" w14:textId="77777777" w:rsidR="003664DA" w:rsidRPr="00A1115A" w:rsidRDefault="003664DA" w:rsidP="003664DA">
            <w:pPr>
              <w:pStyle w:val="TAC"/>
            </w:pPr>
          </w:p>
        </w:tc>
        <w:tc>
          <w:tcPr>
            <w:tcW w:w="225" w:type="pct"/>
          </w:tcPr>
          <w:p w14:paraId="4A68001C" w14:textId="77777777" w:rsidR="003664DA" w:rsidRPr="00A1115A" w:rsidRDefault="003664DA" w:rsidP="003664DA">
            <w:pPr>
              <w:pStyle w:val="TAC"/>
            </w:pPr>
          </w:p>
        </w:tc>
        <w:tc>
          <w:tcPr>
            <w:tcW w:w="242" w:type="pct"/>
          </w:tcPr>
          <w:p w14:paraId="12D91468" w14:textId="77777777" w:rsidR="003664DA" w:rsidRPr="00A1115A" w:rsidRDefault="003664DA" w:rsidP="003664DA">
            <w:pPr>
              <w:pStyle w:val="TAC"/>
            </w:pPr>
          </w:p>
        </w:tc>
        <w:tc>
          <w:tcPr>
            <w:tcW w:w="230" w:type="pct"/>
          </w:tcPr>
          <w:p w14:paraId="2CF09247" w14:textId="77777777" w:rsidR="003664DA" w:rsidRPr="00A1115A" w:rsidRDefault="003664DA" w:rsidP="003664DA">
            <w:pPr>
              <w:pStyle w:val="TAC"/>
            </w:pPr>
          </w:p>
        </w:tc>
        <w:tc>
          <w:tcPr>
            <w:tcW w:w="217" w:type="pct"/>
          </w:tcPr>
          <w:p w14:paraId="242885FC" w14:textId="77777777" w:rsidR="003664DA" w:rsidRPr="00A1115A" w:rsidRDefault="003664DA" w:rsidP="003664DA">
            <w:pPr>
              <w:pStyle w:val="TAC"/>
            </w:pPr>
          </w:p>
        </w:tc>
        <w:tc>
          <w:tcPr>
            <w:tcW w:w="370" w:type="pct"/>
            <w:tcBorders>
              <w:bottom w:val="nil"/>
            </w:tcBorders>
            <w:shd w:val="clear" w:color="auto" w:fill="auto"/>
          </w:tcPr>
          <w:p w14:paraId="41A8E65E" w14:textId="77777777" w:rsidR="003664DA" w:rsidRPr="00A1115A" w:rsidRDefault="003664DA" w:rsidP="003664DA">
            <w:pPr>
              <w:pStyle w:val="TAC"/>
            </w:pPr>
            <w:r w:rsidRPr="00A1115A">
              <w:t>FDD</w:t>
            </w:r>
          </w:p>
        </w:tc>
      </w:tr>
      <w:tr w:rsidR="003664DA" w:rsidRPr="00A1115A" w14:paraId="4125B9E0" w14:textId="77777777" w:rsidTr="000902AF">
        <w:trPr>
          <w:trHeight w:val="187"/>
          <w:jc w:val="center"/>
        </w:trPr>
        <w:tc>
          <w:tcPr>
            <w:tcW w:w="473" w:type="pct"/>
            <w:tcBorders>
              <w:top w:val="nil"/>
              <w:bottom w:val="nil"/>
            </w:tcBorders>
            <w:shd w:val="clear" w:color="auto" w:fill="auto"/>
          </w:tcPr>
          <w:p w14:paraId="4EE58D4E" w14:textId="77777777" w:rsidR="003664DA" w:rsidRPr="00A1115A" w:rsidRDefault="003664DA" w:rsidP="003664DA">
            <w:pPr>
              <w:pStyle w:val="TAC"/>
            </w:pPr>
          </w:p>
        </w:tc>
        <w:tc>
          <w:tcPr>
            <w:tcW w:w="297" w:type="pct"/>
          </w:tcPr>
          <w:p w14:paraId="576AB5D6"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33CEBE0A" w14:textId="77777777" w:rsidR="003664DA" w:rsidRPr="00A1115A" w:rsidRDefault="003664DA" w:rsidP="003664DA">
            <w:pPr>
              <w:pStyle w:val="TAC"/>
            </w:pPr>
          </w:p>
        </w:tc>
        <w:tc>
          <w:tcPr>
            <w:tcW w:w="296" w:type="pct"/>
            <w:shd w:val="clear" w:color="auto" w:fill="auto"/>
          </w:tcPr>
          <w:p w14:paraId="1D5D63AC"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22C56F64"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B4F01C2" w14:textId="77777777" w:rsidR="003664DA" w:rsidRPr="00A1115A" w:rsidRDefault="003664DA" w:rsidP="003664DA">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71032C51" w14:textId="77777777" w:rsidR="003664DA" w:rsidRPr="00A1115A" w:rsidRDefault="003664DA" w:rsidP="003664DA">
            <w:pPr>
              <w:pStyle w:val="TAC"/>
            </w:pPr>
            <w:r w:rsidRPr="00A1115A">
              <w:rPr>
                <w:lang w:eastAsia="zh-CN"/>
              </w:rPr>
              <w:t>24</w:t>
            </w:r>
            <w:r w:rsidRPr="00A1115A">
              <w:rPr>
                <w:rFonts w:cs="Arial"/>
                <w:szCs w:val="18"/>
                <w:vertAlign w:val="superscript"/>
              </w:rPr>
              <w:t>1</w:t>
            </w:r>
          </w:p>
        </w:tc>
        <w:tc>
          <w:tcPr>
            <w:tcW w:w="286" w:type="pct"/>
          </w:tcPr>
          <w:p w14:paraId="21C80C26" w14:textId="77777777" w:rsidR="003664DA" w:rsidRPr="00A1115A" w:rsidRDefault="003664DA" w:rsidP="003664DA">
            <w:pPr>
              <w:pStyle w:val="TAC"/>
              <w:rPr>
                <w:lang w:val="en-US"/>
              </w:rPr>
            </w:pPr>
            <w:r w:rsidRPr="00A1115A">
              <w:rPr>
                <w:lang w:val="en-US" w:eastAsia="zh-CN"/>
              </w:rPr>
              <w:t>24</w:t>
            </w:r>
            <w:r w:rsidRPr="00A1115A">
              <w:rPr>
                <w:rFonts w:cs="Arial"/>
                <w:szCs w:val="18"/>
                <w:vertAlign w:val="superscript"/>
              </w:rPr>
              <w:t>1</w:t>
            </w:r>
          </w:p>
        </w:tc>
        <w:tc>
          <w:tcPr>
            <w:tcW w:w="259" w:type="pct"/>
          </w:tcPr>
          <w:p w14:paraId="1286D6DD" w14:textId="77777777" w:rsidR="003664DA" w:rsidRPr="00A1115A" w:rsidRDefault="003664DA" w:rsidP="003664DA">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14:paraId="59ED9395" w14:textId="77777777" w:rsidR="003664DA" w:rsidRPr="00A1115A" w:rsidRDefault="003664DA" w:rsidP="003664DA">
            <w:pPr>
              <w:pStyle w:val="TAC"/>
            </w:pPr>
            <w:r w:rsidRPr="00A1115A">
              <w:rPr>
                <w:lang w:val="en-US" w:eastAsia="zh-CN"/>
              </w:rPr>
              <w:t>24</w:t>
            </w:r>
            <w:r w:rsidRPr="00A1115A">
              <w:rPr>
                <w:rFonts w:cs="Arial"/>
                <w:szCs w:val="18"/>
                <w:vertAlign w:val="superscript"/>
              </w:rPr>
              <w:t>1</w:t>
            </w:r>
          </w:p>
        </w:tc>
        <w:tc>
          <w:tcPr>
            <w:tcW w:w="278" w:type="pct"/>
          </w:tcPr>
          <w:p w14:paraId="0A4396EB" w14:textId="77777777" w:rsidR="003664DA" w:rsidRPr="00A1115A" w:rsidRDefault="003664DA" w:rsidP="003664DA">
            <w:pPr>
              <w:pStyle w:val="TAC"/>
              <w:rPr>
                <w:lang w:val="en-US" w:eastAsia="zh-CN"/>
              </w:rPr>
            </w:pPr>
            <w:r w:rsidRPr="00A1115A">
              <w:rPr>
                <w:lang w:val="en-US" w:eastAsia="zh-CN"/>
              </w:rPr>
              <w:t>24</w:t>
            </w:r>
            <w:r w:rsidRPr="00A1115A">
              <w:rPr>
                <w:rFonts w:cs="Arial"/>
                <w:szCs w:val="18"/>
                <w:vertAlign w:val="superscript"/>
              </w:rPr>
              <w:t>1</w:t>
            </w:r>
          </w:p>
        </w:tc>
        <w:tc>
          <w:tcPr>
            <w:tcW w:w="293" w:type="pct"/>
          </w:tcPr>
          <w:p w14:paraId="5E017C67" w14:textId="77777777" w:rsidR="003664DA" w:rsidRPr="00A1115A" w:rsidRDefault="003664DA" w:rsidP="003664DA">
            <w:pPr>
              <w:pStyle w:val="TAC"/>
            </w:pPr>
            <w:r w:rsidRPr="00A1115A">
              <w:rPr>
                <w:lang w:val="en-US" w:eastAsia="zh-CN"/>
              </w:rPr>
              <w:t>24</w:t>
            </w:r>
            <w:r w:rsidRPr="00A1115A">
              <w:rPr>
                <w:rFonts w:cs="Arial"/>
                <w:szCs w:val="18"/>
                <w:vertAlign w:val="superscript"/>
              </w:rPr>
              <w:t>1</w:t>
            </w:r>
          </w:p>
        </w:tc>
        <w:tc>
          <w:tcPr>
            <w:tcW w:w="210" w:type="pct"/>
          </w:tcPr>
          <w:p w14:paraId="7A0E5CBF" w14:textId="77777777" w:rsidR="003664DA" w:rsidRPr="00A1115A" w:rsidRDefault="003664DA" w:rsidP="003664DA">
            <w:pPr>
              <w:pStyle w:val="TAC"/>
            </w:pPr>
          </w:p>
        </w:tc>
        <w:tc>
          <w:tcPr>
            <w:tcW w:w="225" w:type="pct"/>
          </w:tcPr>
          <w:p w14:paraId="140909B8" w14:textId="77777777" w:rsidR="003664DA" w:rsidRPr="00A1115A" w:rsidRDefault="003664DA" w:rsidP="003664DA">
            <w:pPr>
              <w:pStyle w:val="TAC"/>
            </w:pPr>
          </w:p>
        </w:tc>
        <w:tc>
          <w:tcPr>
            <w:tcW w:w="242" w:type="pct"/>
          </w:tcPr>
          <w:p w14:paraId="39C694E9" w14:textId="77777777" w:rsidR="003664DA" w:rsidRPr="00A1115A" w:rsidRDefault="003664DA" w:rsidP="003664DA">
            <w:pPr>
              <w:pStyle w:val="TAC"/>
            </w:pPr>
          </w:p>
        </w:tc>
        <w:tc>
          <w:tcPr>
            <w:tcW w:w="230" w:type="pct"/>
          </w:tcPr>
          <w:p w14:paraId="124B89E9" w14:textId="77777777" w:rsidR="003664DA" w:rsidRPr="00A1115A" w:rsidRDefault="003664DA" w:rsidP="003664DA">
            <w:pPr>
              <w:pStyle w:val="TAC"/>
            </w:pPr>
          </w:p>
        </w:tc>
        <w:tc>
          <w:tcPr>
            <w:tcW w:w="217" w:type="pct"/>
          </w:tcPr>
          <w:p w14:paraId="76F66C42" w14:textId="77777777" w:rsidR="003664DA" w:rsidRPr="00A1115A" w:rsidRDefault="003664DA" w:rsidP="003664DA">
            <w:pPr>
              <w:pStyle w:val="TAC"/>
            </w:pPr>
          </w:p>
        </w:tc>
        <w:tc>
          <w:tcPr>
            <w:tcW w:w="370" w:type="pct"/>
            <w:tcBorders>
              <w:top w:val="nil"/>
              <w:bottom w:val="nil"/>
            </w:tcBorders>
            <w:shd w:val="clear" w:color="auto" w:fill="auto"/>
          </w:tcPr>
          <w:p w14:paraId="66A41E27" w14:textId="77777777" w:rsidR="003664DA" w:rsidRPr="00A1115A" w:rsidRDefault="003664DA" w:rsidP="003664DA">
            <w:pPr>
              <w:pStyle w:val="TAC"/>
            </w:pPr>
          </w:p>
        </w:tc>
      </w:tr>
      <w:tr w:rsidR="003664DA" w:rsidRPr="00A1115A" w14:paraId="3A2A5E41" w14:textId="77777777" w:rsidTr="000902AF">
        <w:trPr>
          <w:trHeight w:val="187"/>
          <w:jc w:val="center"/>
        </w:trPr>
        <w:tc>
          <w:tcPr>
            <w:tcW w:w="473" w:type="pct"/>
            <w:tcBorders>
              <w:top w:val="nil"/>
              <w:bottom w:val="single" w:sz="4" w:space="0" w:color="auto"/>
            </w:tcBorders>
            <w:shd w:val="clear" w:color="auto" w:fill="auto"/>
          </w:tcPr>
          <w:p w14:paraId="5F589BF1" w14:textId="77777777" w:rsidR="003664DA" w:rsidRPr="00A1115A" w:rsidRDefault="003664DA" w:rsidP="003664DA">
            <w:pPr>
              <w:pStyle w:val="TAC"/>
            </w:pPr>
          </w:p>
        </w:tc>
        <w:tc>
          <w:tcPr>
            <w:tcW w:w="297" w:type="pct"/>
          </w:tcPr>
          <w:p w14:paraId="65635706"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2F0E5F4A" w14:textId="77777777" w:rsidR="003664DA" w:rsidRPr="00A1115A" w:rsidRDefault="003664DA" w:rsidP="003664DA">
            <w:pPr>
              <w:pStyle w:val="TAC"/>
            </w:pPr>
          </w:p>
        </w:tc>
        <w:tc>
          <w:tcPr>
            <w:tcW w:w="296" w:type="pct"/>
            <w:shd w:val="clear" w:color="auto" w:fill="auto"/>
          </w:tcPr>
          <w:p w14:paraId="556A791E"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70B54891"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5ADC641"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269B94E4"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86" w:type="pct"/>
          </w:tcPr>
          <w:p w14:paraId="39ABAA3F" w14:textId="77777777" w:rsidR="003664DA" w:rsidRPr="00A1115A" w:rsidRDefault="003664DA" w:rsidP="003664DA">
            <w:pPr>
              <w:pStyle w:val="TAC"/>
              <w:rPr>
                <w:lang w:val="en-US"/>
              </w:rPr>
            </w:pPr>
            <w:r w:rsidRPr="00A1115A">
              <w:rPr>
                <w:lang w:val="en-US" w:eastAsia="zh-CN"/>
              </w:rPr>
              <w:t>10</w:t>
            </w:r>
            <w:r w:rsidRPr="00A1115A">
              <w:rPr>
                <w:rFonts w:cs="Arial"/>
                <w:szCs w:val="18"/>
                <w:vertAlign w:val="superscript"/>
              </w:rPr>
              <w:t>1</w:t>
            </w:r>
          </w:p>
        </w:tc>
        <w:tc>
          <w:tcPr>
            <w:tcW w:w="259" w:type="pct"/>
          </w:tcPr>
          <w:p w14:paraId="09AF0E4E" w14:textId="77777777" w:rsidR="003664DA" w:rsidRPr="00A1115A" w:rsidRDefault="003664DA" w:rsidP="003664DA">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14:paraId="1BC46A87" w14:textId="77777777" w:rsidR="003664DA" w:rsidRPr="00A1115A" w:rsidRDefault="003664DA" w:rsidP="003664DA">
            <w:pPr>
              <w:pStyle w:val="TAC"/>
            </w:pPr>
            <w:r w:rsidRPr="00A1115A">
              <w:rPr>
                <w:lang w:val="en-US" w:eastAsia="zh-CN"/>
              </w:rPr>
              <w:t>10</w:t>
            </w:r>
            <w:r w:rsidRPr="00A1115A">
              <w:rPr>
                <w:rFonts w:cs="Arial"/>
                <w:szCs w:val="18"/>
                <w:vertAlign w:val="superscript"/>
              </w:rPr>
              <w:t>1</w:t>
            </w:r>
          </w:p>
        </w:tc>
        <w:tc>
          <w:tcPr>
            <w:tcW w:w="278" w:type="pct"/>
          </w:tcPr>
          <w:p w14:paraId="59378C9E" w14:textId="77777777" w:rsidR="003664DA" w:rsidRPr="00A1115A" w:rsidRDefault="003664DA" w:rsidP="003664DA">
            <w:pPr>
              <w:pStyle w:val="TAC"/>
              <w:rPr>
                <w:lang w:val="en-US" w:eastAsia="zh-CN"/>
              </w:rPr>
            </w:pPr>
            <w:r w:rsidRPr="00A1115A">
              <w:rPr>
                <w:lang w:val="en-US" w:eastAsia="zh-CN"/>
              </w:rPr>
              <w:t>10</w:t>
            </w:r>
            <w:r w:rsidRPr="00A1115A">
              <w:rPr>
                <w:rFonts w:cs="Arial"/>
                <w:szCs w:val="18"/>
                <w:vertAlign w:val="superscript"/>
              </w:rPr>
              <w:t>1</w:t>
            </w:r>
          </w:p>
        </w:tc>
        <w:tc>
          <w:tcPr>
            <w:tcW w:w="293" w:type="pct"/>
          </w:tcPr>
          <w:p w14:paraId="431A5F7E" w14:textId="77777777" w:rsidR="003664DA" w:rsidRPr="00A1115A" w:rsidRDefault="003664DA" w:rsidP="003664DA">
            <w:pPr>
              <w:pStyle w:val="TAC"/>
            </w:pPr>
            <w:r w:rsidRPr="00A1115A">
              <w:rPr>
                <w:lang w:val="en-US" w:eastAsia="zh-CN"/>
              </w:rPr>
              <w:t>10</w:t>
            </w:r>
            <w:r w:rsidRPr="00A1115A">
              <w:rPr>
                <w:rFonts w:cs="Arial"/>
                <w:szCs w:val="18"/>
                <w:vertAlign w:val="superscript"/>
              </w:rPr>
              <w:t>1</w:t>
            </w:r>
          </w:p>
        </w:tc>
        <w:tc>
          <w:tcPr>
            <w:tcW w:w="210" w:type="pct"/>
          </w:tcPr>
          <w:p w14:paraId="65CE334C" w14:textId="77777777" w:rsidR="003664DA" w:rsidRPr="00A1115A" w:rsidRDefault="003664DA" w:rsidP="003664DA">
            <w:pPr>
              <w:pStyle w:val="TAC"/>
            </w:pPr>
          </w:p>
        </w:tc>
        <w:tc>
          <w:tcPr>
            <w:tcW w:w="225" w:type="pct"/>
          </w:tcPr>
          <w:p w14:paraId="3292D23D" w14:textId="77777777" w:rsidR="003664DA" w:rsidRPr="00A1115A" w:rsidRDefault="003664DA" w:rsidP="003664DA">
            <w:pPr>
              <w:pStyle w:val="TAC"/>
            </w:pPr>
          </w:p>
        </w:tc>
        <w:tc>
          <w:tcPr>
            <w:tcW w:w="242" w:type="pct"/>
          </w:tcPr>
          <w:p w14:paraId="459829A7" w14:textId="77777777" w:rsidR="003664DA" w:rsidRPr="00A1115A" w:rsidRDefault="003664DA" w:rsidP="003664DA">
            <w:pPr>
              <w:pStyle w:val="TAC"/>
            </w:pPr>
          </w:p>
        </w:tc>
        <w:tc>
          <w:tcPr>
            <w:tcW w:w="230" w:type="pct"/>
          </w:tcPr>
          <w:p w14:paraId="7982CE0C" w14:textId="77777777" w:rsidR="003664DA" w:rsidRPr="00A1115A" w:rsidRDefault="003664DA" w:rsidP="003664DA">
            <w:pPr>
              <w:pStyle w:val="TAC"/>
            </w:pPr>
          </w:p>
        </w:tc>
        <w:tc>
          <w:tcPr>
            <w:tcW w:w="217" w:type="pct"/>
          </w:tcPr>
          <w:p w14:paraId="2A278F28"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4AABC17B" w14:textId="77777777" w:rsidR="003664DA" w:rsidRPr="00A1115A" w:rsidRDefault="003664DA" w:rsidP="003664DA">
            <w:pPr>
              <w:pStyle w:val="TAC"/>
            </w:pPr>
          </w:p>
        </w:tc>
      </w:tr>
      <w:tr w:rsidR="003664DA" w:rsidRPr="00A1115A" w14:paraId="3C4F57A3" w14:textId="77777777" w:rsidTr="000902AF">
        <w:trPr>
          <w:trHeight w:val="187"/>
          <w:jc w:val="center"/>
        </w:trPr>
        <w:tc>
          <w:tcPr>
            <w:tcW w:w="473" w:type="pct"/>
            <w:tcBorders>
              <w:bottom w:val="nil"/>
            </w:tcBorders>
            <w:shd w:val="clear" w:color="auto" w:fill="auto"/>
          </w:tcPr>
          <w:p w14:paraId="066EC3E6" w14:textId="77777777" w:rsidR="003664DA" w:rsidRPr="00A1115A" w:rsidRDefault="003664DA" w:rsidP="003664DA">
            <w:pPr>
              <w:pStyle w:val="TAC"/>
            </w:pPr>
            <w:r w:rsidRPr="00A1115A">
              <w:rPr>
                <w:rFonts w:hint="eastAsia"/>
                <w:lang w:eastAsia="zh-CN"/>
              </w:rPr>
              <w:t>n5</w:t>
            </w:r>
          </w:p>
        </w:tc>
        <w:tc>
          <w:tcPr>
            <w:tcW w:w="297" w:type="pct"/>
          </w:tcPr>
          <w:p w14:paraId="625E11B0"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4DD9838C"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2C98804E" w14:textId="77777777" w:rsidR="003664DA" w:rsidRPr="00A1115A" w:rsidRDefault="003664DA" w:rsidP="003664DA">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717F0022" w14:textId="77777777" w:rsidR="003664DA" w:rsidRPr="00A1115A" w:rsidRDefault="003664DA" w:rsidP="003664DA">
            <w:pPr>
              <w:pStyle w:val="TAC"/>
            </w:pPr>
            <w:r w:rsidRPr="00A1115A">
              <w:rPr>
                <w:lang w:eastAsia="zh-CN"/>
              </w:rPr>
              <w:t>20</w:t>
            </w:r>
            <w:r w:rsidRPr="00A1115A">
              <w:rPr>
                <w:rFonts w:cs="Arial"/>
                <w:szCs w:val="18"/>
                <w:vertAlign w:val="superscript"/>
              </w:rPr>
              <w:t>1</w:t>
            </w:r>
          </w:p>
        </w:tc>
        <w:tc>
          <w:tcPr>
            <w:tcW w:w="286" w:type="pct"/>
            <w:shd w:val="clear" w:color="auto" w:fill="auto"/>
          </w:tcPr>
          <w:p w14:paraId="3035035A" w14:textId="77777777" w:rsidR="003664DA" w:rsidRPr="00A1115A" w:rsidRDefault="003664DA" w:rsidP="003664DA">
            <w:pPr>
              <w:pStyle w:val="TAC"/>
            </w:pPr>
            <w:r w:rsidRPr="00A1115A">
              <w:rPr>
                <w:lang w:eastAsia="zh-CN"/>
              </w:rPr>
              <w:t>20</w:t>
            </w:r>
            <w:r w:rsidRPr="00A1115A">
              <w:rPr>
                <w:rFonts w:cs="Arial"/>
                <w:szCs w:val="18"/>
                <w:vertAlign w:val="superscript"/>
              </w:rPr>
              <w:t>1</w:t>
            </w:r>
          </w:p>
        </w:tc>
        <w:tc>
          <w:tcPr>
            <w:tcW w:w="259" w:type="pct"/>
            <w:shd w:val="clear" w:color="auto" w:fill="auto"/>
          </w:tcPr>
          <w:p w14:paraId="7CCE55DB" w14:textId="77777777" w:rsidR="003664DA" w:rsidRPr="00A1115A" w:rsidRDefault="003664DA" w:rsidP="003664DA">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12C09B50" w14:textId="77777777" w:rsidR="003664DA" w:rsidRPr="00A1115A" w:rsidRDefault="003664DA" w:rsidP="003664DA">
            <w:pPr>
              <w:pStyle w:val="TAC"/>
            </w:pPr>
          </w:p>
        </w:tc>
        <w:tc>
          <w:tcPr>
            <w:tcW w:w="259" w:type="pct"/>
          </w:tcPr>
          <w:p w14:paraId="0212FD25" w14:textId="77777777" w:rsidR="003664DA" w:rsidRPr="00A1115A" w:rsidRDefault="003664DA" w:rsidP="003664DA">
            <w:pPr>
              <w:pStyle w:val="TAC"/>
            </w:pPr>
          </w:p>
        </w:tc>
        <w:tc>
          <w:tcPr>
            <w:tcW w:w="309" w:type="pct"/>
            <w:shd w:val="clear" w:color="auto" w:fill="auto"/>
          </w:tcPr>
          <w:p w14:paraId="2D8626F2" w14:textId="77777777" w:rsidR="003664DA" w:rsidRPr="00A1115A" w:rsidRDefault="003664DA" w:rsidP="003664DA">
            <w:pPr>
              <w:pStyle w:val="TAC"/>
            </w:pPr>
          </w:p>
        </w:tc>
        <w:tc>
          <w:tcPr>
            <w:tcW w:w="278" w:type="pct"/>
          </w:tcPr>
          <w:p w14:paraId="0E90D5BB" w14:textId="77777777" w:rsidR="003664DA" w:rsidRPr="00A1115A" w:rsidRDefault="003664DA" w:rsidP="003664DA">
            <w:pPr>
              <w:pStyle w:val="TAC"/>
            </w:pPr>
          </w:p>
        </w:tc>
        <w:tc>
          <w:tcPr>
            <w:tcW w:w="293" w:type="pct"/>
          </w:tcPr>
          <w:p w14:paraId="656419CF" w14:textId="77777777" w:rsidR="003664DA" w:rsidRPr="00A1115A" w:rsidRDefault="003664DA" w:rsidP="003664DA">
            <w:pPr>
              <w:pStyle w:val="TAC"/>
            </w:pPr>
          </w:p>
        </w:tc>
        <w:tc>
          <w:tcPr>
            <w:tcW w:w="210" w:type="pct"/>
          </w:tcPr>
          <w:p w14:paraId="4C3F00DA" w14:textId="77777777" w:rsidR="003664DA" w:rsidRPr="00A1115A" w:rsidRDefault="003664DA" w:rsidP="003664DA">
            <w:pPr>
              <w:pStyle w:val="TAC"/>
            </w:pPr>
          </w:p>
        </w:tc>
        <w:tc>
          <w:tcPr>
            <w:tcW w:w="225" w:type="pct"/>
          </w:tcPr>
          <w:p w14:paraId="28107F31" w14:textId="77777777" w:rsidR="003664DA" w:rsidRPr="00A1115A" w:rsidRDefault="003664DA" w:rsidP="003664DA">
            <w:pPr>
              <w:pStyle w:val="TAC"/>
            </w:pPr>
          </w:p>
        </w:tc>
        <w:tc>
          <w:tcPr>
            <w:tcW w:w="242" w:type="pct"/>
          </w:tcPr>
          <w:p w14:paraId="1BEC4608" w14:textId="77777777" w:rsidR="003664DA" w:rsidRPr="00A1115A" w:rsidRDefault="003664DA" w:rsidP="003664DA">
            <w:pPr>
              <w:pStyle w:val="TAC"/>
            </w:pPr>
          </w:p>
        </w:tc>
        <w:tc>
          <w:tcPr>
            <w:tcW w:w="230" w:type="pct"/>
          </w:tcPr>
          <w:p w14:paraId="52476278" w14:textId="77777777" w:rsidR="003664DA" w:rsidRPr="00A1115A" w:rsidRDefault="003664DA" w:rsidP="003664DA">
            <w:pPr>
              <w:pStyle w:val="TAC"/>
            </w:pPr>
          </w:p>
        </w:tc>
        <w:tc>
          <w:tcPr>
            <w:tcW w:w="217" w:type="pct"/>
          </w:tcPr>
          <w:p w14:paraId="17996CF7" w14:textId="77777777" w:rsidR="003664DA" w:rsidRPr="00A1115A" w:rsidRDefault="003664DA" w:rsidP="003664DA">
            <w:pPr>
              <w:pStyle w:val="TAC"/>
            </w:pPr>
          </w:p>
        </w:tc>
        <w:tc>
          <w:tcPr>
            <w:tcW w:w="370" w:type="pct"/>
            <w:tcBorders>
              <w:bottom w:val="nil"/>
            </w:tcBorders>
            <w:shd w:val="clear" w:color="auto" w:fill="auto"/>
          </w:tcPr>
          <w:p w14:paraId="73F5EB43" w14:textId="77777777" w:rsidR="003664DA" w:rsidRPr="00A1115A" w:rsidRDefault="003664DA" w:rsidP="003664DA">
            <w:pPr>
              <w:pStyle w:val="TAC"/>
            </w:pPr>
            <w:r w:rsidRPr="00A1115A">
              <w:t>FDD</w:t>
            </w:r>
          </w:p>
        </w:tc>
      </w:tr>
      <w:tr w:rsidR="003664DA" w:rsidRPr="00A1115A" w14:paraId="76A61A61" w14:textId="77777777" w:rsidTr="000902AF">
        <w:trPr>
          <w:trHeight w:val="187"/>
          <w:jc w:val="center"/>
        </w:trPr>
        <w:tc>
          <w:tcPr>
            <w:tcW w:w="473" w:type="pct"/>
            <w:tcBorders>
              <w:top w:val="nil"/>
              <w:bottom w:val="nil"/>
            </w:tcBorders>
            <w:shd w:val="clear" w:color="auto" w:fill="auto"/>
          </w:tcPr>
          <w:p w14:paraId="4AE1CA14" w14:textId="77777777" w:rsidR="003664DA" w:rsidRPr="00A1115A" w:rsidRDefault="003664DA" w:rsidP="003664DA">
            <w:pPr>
              <w:pStyle w:val="TAC"/>
            </w:pPr>
          </w:p>
        </w:tc>
        <w:tc>
          <w:tcPr>
            <w:tcW w:w="297" w:type="pct"/>
          </w:tcPr>
          <w:p w14:paraId="53122E24"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B8102DA" w14:textId="77777777" w:rsidR="003664DA" w:rsidRPr="00A1115A" w:rsidRDefault="003664DA" w:rsidP="003664DA">
            <w:pPr>
              <w:pStyle w:val="TAC"/>
            </w:pPr>
          </w:p>
        </w:tc>
        <w:tc>
          <w:tcPr>
            <w:tcW w:w="296" w:type="pct"/>
            <w:shd w:val="clear" w:color="auto" w:fill="auto"/>
          </w:tcPr>
          <w:p w14:paraId="1F5754FE" w14:textId="77777777" w:rsidR="003664DA" w:rsidRPr="00A1115A" w:rsidRDefault="003664DA" w:rsidP="003664DA">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7464480C"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86" w:type="pct"/>
            <w:shd w:val="clear" w:color="auto" w:fill="auto"/>
          </w:tcPr>
          <w:p w14:paraId="462CE1E8"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59" w:type="pct"/>
            <w:shd w:val="clear" w:color="auto" w:fill="auto"/>
          </w:tcPr>
          <w:p w14:paraId="42E34A56" w14:textId="77777777" w:rsidR="003664DA" w:rsidRPr="00A1115A" w:rsidRDefault="003664DA" w:rsidP="003664DA">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24A7A2E8" w14:textId="77777777" w:rsidR="003664DA" w:rsidRPr="00A1115A" w:rsidRDefault="003664DA" w:rsidP="003664DA">
            <w:pPr>
              <w:pStyle w:val="TAC"/>
            </w:pPr>
          </w:p>
        </w:tc>
        <w:tc>
          <w:tcPr>
            <w:tcW w:w="259" w:type="pct"/>
          </w:tcPr>
          <w:p w14:paraId="4E2153B4" w14:textId="77777777" w:rsidR="003664DA" w:rsidRPr="00A1115A" w:rsidRDefault="003664DA" w:rsidP="003664DA">
            <w:pPr>
              <w:pStyle w:val="TAC"/>
            </w:pPr>
          </w:p>
        </w:tc>
        <w:tc>
          <w:tcPr>
            <w:tcW w:w="309" w:type="pct"/>
            <w:shd w:val="clear" w:color="auto" w:fill="auto"/>
          </w:tcPr>
          <w:p w14:paraId="6F950DC9" w14:textId="77777777" w:rsidR="003664DA" w:rsidRPr="00A1115A" w:rsidRDefault="003664DA" w:rsidP="003664DA">
            <w:pPr>
              <w:pStyle w:val="TAC"/>
            </w:pPr>
          </w:p>
        </w:tc>
        <w:tc>
          <w:tcPr>
            <w:tcW w:w="278" w:type="pct"/>
          </w:tcPr>
          <w:p w14:paraId="443EB95A" w14:textId="77777777" w:rsidR="003664DA" w:rsidRPr="00A1115A" w:rsidRDefault="003664DA" w:rsidP="003664DA">
            <w:pPr>
              <w:pStyle w:val="TAC"/>
            </w:pPr>
          </w:p>
        </w:tc>
        <w:tc>
          <w:tcPr>
            <w:tcW w:w="293" w:type="pct"/>
          </w:tcPr>
          <w:p w14:paraId="355989BD" w14:textId="77777777" w:rsidR="003664DA" w:rsidRPr="00A1115A" w:rsidRDefault="003664DA" w:rsidP="003664DA">
            <w:pPr>
              <w:pStyle w:val="TAC"/>
            </w:pPr>
          </w:p>
        </w:tc>
        <w:tc>
          <w:tcPr>
            <w:tcW w:w="210" w:type="pct"/>
          </w:tcPr>
          <w:p w14:paraId="4705DB8C" w14:textId="77777777" w:rsidR="003664DA" w:rsidRPr="00A1115A" w:rsidRDefault="003664DA" w:rsidP="003664DA">
            <w:pPr>
              <w:pStyle w:val="TAC"/>
            </w:pPr>
          </w:p>
        </w:tc>
        <w:tc>
          <w:tcPr>
            <w:tcW w:w="225" w:type="pct"/>
          </w:tcPr>
          <w:p w14:paraId="46C45310" w14:textId="77777777" w:rsidR="003664DA" w:rsidRPr="00A1115A" w:rsidRDefault="003664DA" w:rsidP="003664DA">
            <w:pPr>
              <w:pStyle w:val="TAC"/>
            </w:pPr>
          </w:p>
        </w:tc>
        <w:tc>
          <w:tcPr>
            <w:tcW w:w="242" w:type="pct"/>
          </w:tcPr>
          <w:p w14:paraId="74B37868" w14:textId="77777777" w:rsidR="003664DA" w:rsidRPr="00A1115A" w:rsidRDefault="003664DA" w:rsidP="003664DA">
            <w:pPr>
              <w:pStyle w:val="TAC"/>
            </w:pPr>
          </w:p>
        </w:tc>
        <w:tc>
          <w:tcPr>
            <w:tcW w:w="230" w:type="pct"/>
          </w:tcPr>
          <w:p w14:paraId="241F27B1" w14:textId="77777777" w:rsidR="003664DA" w:rsidRPr="00A1115A" w:rsidRDefault="003664DA" w:rsidP="003664DA">
            <w:pPr>
              <w:pStyle w:val="TAC"/>
            </w:pPr>
          </w:p>
        </w:tc>
        <w:tc>
          <w:tcPr>
            <w:tcW w:w="217" w:type="pct"/>
          </w:tcPr>
          <w:p w14:paraId="5A427928" w14:textId="77777777" w:rsidR="003664DA" w:rsidRPr="00A1115A" w:rsidRDefault="003664DA" w:rsidP="003664DA">
            <w:pPr>
              <w:pStyle w:val="TAC"/>
            </w:pPr>
          </w:p>
        </w:tc>
        <w:tc>
          <w:tcPr>
            <w:tcW w:w="370" w:type="pct"/>
            <w:tcBorders>
              <w:top w:val="nil"/>
              <w:bottom w:val="nil"/>
            </w:tcBorders>
            <w:shd w:val="clear" w:color="auto" w:fill="auto"/>
          </w:tcPr>
          <w:p w14:paraId="432ED4CA" w14:textId="77777777" w:rsidR="003664DA" w:rsidRPr="00A1115A" w:rsidRDefault="003664DA" w:rsidP="003664DA">
            <w:pPr>
              <w:pStyle w:val="TAC"/>
            </w:pPr>
          </w:p>
        </w:tc>
      </w:tr>
      <w:tr w:rsidR="003664DA" w:rsidRPr="00A1115A" w14:paraId="7C09E17E" w14:textId="77777777" w:rsidTr="000902AF">
        <w:trPr>
          <w:trHeight w:val="187"/>
          <w:jc w:val="center"/>
        </w:trPr>
        <w:tc>
          <w:tcPr>
            <w:tcW w:w="473" w:type="pct"/>
            <w:tcBorders>
              <w:bottom w:val="nil"/>
            </w:tcBorders>
            <w:shd w:val="clear" w:color="auto" w:fill="auto"/>
          </w:tcPr>
          <w:p w14:paraId="5D4EE2A3" w14:textId="77777777" w:rsidR="003664DA" w:rsidRPr="00A1115A" w:rsidRDefault="003664DA" w:rsidP="003664DA">
            <w:pPr>
              <w:pStyle w:val="TAC"/>
            </w:pPr>
            <w:r w:rsidRPr="00A1115A">
              <w:rPr>
                <w:rFonts w:hint="eastAsia"/>
                <w:lang w:eastAsia="zh-CN"/>
              </w:rPr>
              <w:t>n7</w:t>
            </w:r>
          </w:p>
        </w:tc>
        <w:tc>
          <w:tcPr>
            <w:tcW w:w="297" w:type="pct"/>
          </w:tcPr>
          <w:p w14:paraId="36597A88"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1BE7BCA"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239FB9B2"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1A395D0"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BB73696"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14:paraId="7EB5F327" w14:textId="77777777" w:rsidR="003664DA" w:rsidRPr="00A1115A" w:rsidRDefault="003664DA" w:rsidP="003664DA">
            <w:pPr>
              <w:pStyle w:val="TAC"/>
            </w:pPr>
            <w:r w:rsidRPr="00A1115A">
              <w:rPr>
                <w:rFonts w:cs="Arial"/>
                <w:szCs w:val="18"/>
              </w:rPr>
              <w:t>72</w:t>
            </w:r>
            <w:r w:rsidRPr="00A1115A">
              <w:rPr>
                <w:rFonts w:cs="Arial"/>
                <w:szCs w:val="18"/>
                <w:vertAlign w:val="superscript"/>
              </w:rPr>
              <w:t>1</w:t>
            </w:r>
          </w:p>
        </w:tc>
        <w:tc>
          <w:tcPr>
            <w:tcW w:w="286" w:type="pct"/>
          </w:tcPr>
          <w:p w14:paraId="253E1721" w14:textId="77777777" w:rsidR="003664DA" w:rsidRPr="00A1115A" w:rsidRDefault="003664DA" w:rsidP="003664DA">
            <w:pPr>
              <w:pStyle w:val="TAC"/>
            </w:pPr>
            <w:r w:rsidRPr="00A1115A">
              <w:rPr>
                <w:rFonts w:cs="Arial"/>
                <w:szCs w:val="18"/>
              </w:rPr>
              <w:t>64</w:t>
            </w:r>
            <w:r w:rsidRPr="00A1115A">
              <w:rPr>
                <w:rFonts w:cs="Arial"/>
                <w:szCs w:val="18"/>
                <w:vertAlign w:val="superscript"/>
              </w:rPr>
              <w:t>1</w:t>
            </w:r>
          </w:p>
        </w:tc>
        <w:tc>
          <w:tcPr>
            <w:tcW w:w="259" w:type="pct"/>
          </w:tcPr>
          <w:p w14:paraId="5A0A1F7C" w14:textId="77777777" w:rsidR="003664DA" w:rsidRPr="00A1115A" w:rsidRDefault="003664DA" w:rsidP="003664DA">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14:paraId="5166B15C" w14:textId="77777777" w:rsidR="003664DA" w:rsidRPr="00A1115A" w:rsidRDefault="003664DA" w:rsidP="003664DA">
            <w:pPr>
              <w:pStyle w:val="TAC"/>
            </w:pPr>
            <w:r w:rsidRPr="00A1115A">
              <w:rPr>
                <w:rFonts w:cs="Arial"/>
                <w:szCs w:val="18"/>
              </w:rPr>
              <w:t>45</w:t>
            </w:r>
            <w:r w:rsidRPr="00A1115A">
              <w:rPr>
                <w:rFonts w:cs="Arial"/>
                <w:szCs w:val="18"/>
                <w:vertAlign w:val="superscript"/>
              </w:rPr>
              <w:t>1</w:t>
            </w:r>
          </w:p>
        </w:tc>
        <w:tc>
          <w:tcPr>
            <w:tcW w:w="278" w:type="pct"/>
          </w:tcPr>
          <w:p w14:paraId="6BAF040A" w14:textId="77777777" w:rsidR="003664DA" w:rsidRPr="00A1115A" w:rsidRDefault="003664DA" w:rsidP="003664DA">
            <w:pPr>
              <w:pStyle w:val="TAC"/>
              <w:rPr>
                <w:rFonts w:cs="Arial"/>
                <w:szCs w:val="18"/>
              </w:rPr>
            </w:pPr>
          </w:p>
        </w:tc>
        <w:tc>
          <w:tcPr>
            <w:tcW w:w="293" w:type="pct"/>
          </w:tcPr>
          <w:p w14:paraId="343AE9DF" w14:textId="77777777" w:rsidR="003664DA" w:rsidRPr="00A1115A" w:rsidRDefault="003664DA" w:rsidP="003664DA">
            <w:pPr>
              <w:pStyle w:val="TAC"/>
            </w:pPr>
            <w:r w:rsidRPr="00A1115A">
              <w:rPr>
                <w:rFonts w:cs="Arial"/>
                <w:szCs w:val="18"/>
              </w:rPr>
              <w:t>45</w:t>
            </w:r>
            <w:r w:rsidRPr="00A1115A">
              <w:rPr>
                <w:rFonts w:cs="Arial"/>
                <w:szCs w:val="18"/>
                <w:vertAlign w:val="superscript"/>
              </w:rPr>
              <w:t>1</w:t>
            </w:r>
          </w:p>
        </w:tc>
        <w:tc>
          <w:tcPr>
            <w:tcW w:w="210" w:type="pct"/>
          </w:tcPr>
          <w:p w14:paraId="532ADBC3" w14:textId="77777777" w:rsidR="003664DA" w:rsidRPr="00A1115A" w:rsidRDefault="003664DA" w:rsidP="003664DA">
            <w:pPr>
              <w:pStyle w:val="TAC"/>
            </w:pPr>
          </w:p>
        </w:tc>
        <w:tc>
          <w:tcPr>
            <w:tcW w:w="225" w:type="pct"/>
          </w:tcPr>
          <w:p w14:paraId="2E3DBA2F" w14:textId="77777777" w:rsidR="003664DA" w:rsidRPr="00A1115A" w:rsidRDefault="003664DA" w:rsidP="003664DA">
            <w:pPr>
              <w:pStyle w:val="TAC"/>
            </w:pPr>
          </w:p>
        </w:tc>
        <w:tc>
          <w:tcPr>
            <w:tcW w:w="242" w:type="pct"/>
          </w:tcPr>
          <w:p w14:paraId="111C5799" w14:textId="77777777" w:rsidR="003664DA" w:rsidRPr="00A1115A" w:rsidRDefault="003664DA" w:rsidP="003664DA">
            <w:pPr>
              <w:pStyle w:val="TAC"/>
            </w:pPr>
          </w:p>
        </w:tc>
        <w:tc>
          <w:tcPr>
            <w:tcW w:w="230" w:type="pct"/>
          </w:tcPr>
          <w:p w14:paraId="075936BE" w14:textId="77777777" w:rsidR="003664DA" w:rsidRPr="00A1115A" w:rsidRDefault="003664DA" w:rsidP="003664DA">
            <w:pPr>
              <w:pStyle w:val="TAC"/>
            </w:pPr>
          </w:p>
        </w:tc>
        <w:tc>
          <w:tcPr>
            <w:tcW w:w="217" w:type="pct"/>
          </w:tcPr>
          <w:p w14:paraId="0495C64F" w14:textId="77777777" w:rsidR="003664DA" w:rsidRPr="00A1115A" w:rsidRDefault="003664DA" w:rsidP="003664DA">
            <w:pPr>
              <w:pStyle w:val="TAC"/>
            </w:pPr>
          </w:p>
        </w:tc>
        <w:tc>
          <w:tcPr>
            <w:tcW w:w="370" w:type="pct"/>
            <w:tcBorders>
              <w:bottom w:val="nil"/>
            </w:tcBorders>
            <w:shd w:val="clear" w:color="auto" w:fill="auto"/>
          </w:tcPr>
          <w:p w14:paraId="00E5696B" w14:textId="77777777" w:rsidR="003664DA" w:rsidRPr="00A1115A" w:rsidRDefault="003664DA" w:rsidP="003664DA">
            <w:pPr>
              <w:pStyle w:val="TAC"/>
            </w:pPr>
            <w:r w:rsidRPr="00A1115A">
              <w:t>FDD</w:t>
            </w:r>
          </w:p>
        </w:tc>
      </w:tr>
      <w:tr w:rsidR="003664DA" w:rsidRPr="00A1115A" w14:paraId="68697DF5" w14:textId="77777777" w:rsidTr="000902AF">
        <w:trPr>
          <w:trHeight w:val="187"/>
          <w:jc w:val="center"/>
        </w:trPr>
        <w:tc>
          <w:tcPr>
            <w:tcW w:w="473" w:type="pct"/>
            <w:tcBorders>
              <w:top w:val="nil"/>
              <w:bottom w:val="nil"/>
            </w:tcBorders>
            <w:shd w:val="clear" w:color="auto" w:fill="auto"/>
          </w:tcPr>
          <w:p w14:paraId="221CA4C0" w14:textId="77777777" w:rsidR="003664DA" w:rsidRPr="00A1115A" w:rsidRDefault="003664DA" w:rsidP="003664DA">
            <w:pPr>
              <w:pStyle w:val="TAC"/>
            </w:pPr>
          </w:p>
        </w:tc>
        <w:tc>
          <w:tcPr>
            <w:tcW w:w="297" w:type="pct"/>
          </w:tcPr>
          <w:p w14:paraId="3FE91013"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6B1A76D3" w14:textId="77777777" w:rsidR="003664DA" w:rsidRPr="00A1115A" w:rsidRDefault="003664DA" w:rsidP="003664DA">
            <w:pPr>
              <w:pStyle w:val="TAC"/>
            </w:pPr>
          </w:p>
        </w:tc>
        <w:tc>
          <w:tcPr>
            <w:tcW w:w="296" w:type="pct"/>
            <w:shd w:val="clear" w:color="auto" w:fill="auto"/>
          </w:tcPr>
          <w:p w14:paraId="714D7941"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4431B583"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20D4904"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14:paraId="12B703E9"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14:paraId="121DB2E0" w14:textId="77777777" w:rsidR="003664DA" w:rsidRPr="00A1115A" w:rsidRDefault="003664DA" w:rsidP="003664DA">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14:paraId="1863FBD1" w14:textId="77777777" w:rsidR="003664DA" w:rsidRPr="00A1115A" w:rsidRDefault="003664DA" w:rsidP="003664DA">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14:paraId="4EC03C7E" w14:textId="77777777" w:rsidR="003664DA" w:rsidRPr="00A1115A" w:rsidRDefault="003664DA" w:rsidP="003664DA">
            <w:pPr>
              <w:pStyle w:val="TAC"/>
            </w:pPr>
            <w:r w:rsidRPr="00A1115A">
              <w:rPr>
                <w:rFonts w:cs="Arial"/>
                <w:szCs w:val="18"/>
              </w:rPr>
              <w:t>20</w:t>
            </w:r>
            <w:r w:rsidRPr="00A1115A">
              <w:rPr>
                <w:rFonts w:cs="Arial"/>
                <w:szCs w:val="18"/>
                <w:vertAlign w:val="superscript"/>
              </w:rPr>
              <w:t>1</w:t>
            </w:r>
          </w:p>
        </w:tc>
        <w:tc>
          <w:tcPr>
            <w:tcW w:w="278" w:type="pct"/>
          </w:tcPr>
          <w:p w14:paraId="3FDD971F" w14:textId="77777777" w:rsidR="003664DA" w:rsidRPr="00A1115A" w:rsidRDefault="003664DA" w:rsidP="003664DA">
            <w:pPr>
              <w:pStyle w:val="TAC"/>
              <w:rPr>
                <w:rFonts w:cs="Arial"/>
                <w:szCs w:val="18"/>
              </w:rPr>
            </w:pPr>
          </w:p>
        </w:tc>
        <w:tc>
          <w:tcPr>
            <w:tcW w:w="293" w:type="pct"/>
          </w:tcPr>
          <w:p w14:paraId="32FB68F0" w14:textId="77777777" w:rsidR="003664DA" w:rsidRPr="00A1115A" w:rsidRDefault="003664DA" w:rsidP="003664DA">
            <w:pPr>
              <w:pStyle w:val="TAC"/>
            </w:pPr>
            <w:r w:rsidRPr="00A1115A">
              <w:rPr>
                <w:rFonts w:cs="Arial"/>
                <w:szCs w:val="18"/>
              </w:rPr>
              <w:t>20</w:t>
            </w:r>
            <w:r w:rsidRPr="00A1115A">
              <w:rPr>
                <w:rFonts w:cs="Arial"/>
                <w:szCs w:val="18"/>
                <w:vertAlign w:val="superscript"/>
              </w:rPr>
              <w:t>1</w:t>
            </w:r>
          </w:p>
        </w:tc>
        <w:tc>
          <w:tcPr>
            <w:tcW w:w="210" w:type="pct"/>
          </w:tcPr>
          <w:p w14:paraId="71F58F82" w14:textId="77777777" w:rsidR="003664DA" w:rsidRPr="00A1115A" w:rsidRDefault="003664DA" w:rsidP="003664DA">
            <w:pPr>
              <w:pStyle w:val="TAC"/>
            </w:pPr>
          </w:p>
        </w:tc>
        <w:tc>
          <w:tcPr>
            <w:tcW w:w="225" w:type="pct"/>
          </w:tcPr>
          <w:p w14:paraId="748F63A3" w14:textId="77777777" w:rsidR="003664DA" w:rsidRPr="00A1115A" w:rsidRDefault="003664DA" w:rsidP="003664DA">
            <w:pPr>
              <w:pStyle w:val="TAC"/>
            </w:pPr>
          </w:p>
        </w:tc>
        <w:tc>
          <w:tcPr>
            <w:tcW w:w="242" w:type="pct"/>
          </w:tcPr>
          <w:p w14:paraId="3BEE5655" w14:textId="77777777" w:rsidR="003664DA" w:rsidRPr="00A1115A" w:rsidRDefault="003664DA" w:rsidP="003664DA">
            <w:pPr>
              <w:pStyle w:val="TAC"/>
            </w:pPr>
          </w:p>
        </w:tc>
        <w:tc>
          <w:tcPr>
            <w:tcW w:w="230" w:type="pct"/>
          </w:tcPr>
          <w:p w14:paraId="4172C6EE" w14:textId="77777777" w:rsidR="003664DA" w:rsidRPr="00A1115A" w:rsidRDefault="003664DA" w:rsidP="003664DA">
            <w:pPr>
              <w:pStyle w:val="TAC"/>
            </w:pPr>
          </w:p>
        </w:tc>
        <w:tc>
          <w:tcPr>
            <w:tcW w:w="217" w:type="pct"/>
          </w:tcPr>
          <w:p w14:paraId="6B46804F" w14:textId="77777777" w:rsidR="003664DA" w:rsidRPr="00A1115A" w:rsidRDefault="003664DA" w:rsidP="003664DA">
            <w:pPr>
              <w:pStyle w:val="TAC"/>
            </w:pPr>
          </w:p>
        </w:tc>
        <w:tc>
          <w:tcPr>
            <w:tcW w:w="370" w:type="pct"/>
            <w:tcBorders>
              <w:top w:val="nil"/>
              <w:bottom w:val="nil"/>
            </w:tcBorders>
            <w:shd w:val="clear" w:color="auto" w:fill="auto"/>
          </w:tcPr>
          <w:p w14:paraId="0AB54D77" w14:textId="77777777" w:rsidR="003664DA" w:rsidRPr="00A1115A" w:rsidRDefault="003664DA" w:rsidP="003664DA">
            <w:pPr>
              <w:pStyle w:val="TAC"/>
            </w:pPr>
          </w:p>
        </w:tc>
      </w:tr>
      <w:tr w:rsidR="003664DA" w:rsidRPr="00A1115A" w14:paraId="13335D0F" w14:textId="77777777" w:rsidTr="000902AF">
        <w:trPr>
          <w:trHeight w:val="187"/>
          <w:jc w:val="center"/>
        </w:trPr>
        <w:tc>
          <w:tcPr>
            <w:tcW w:w="473" w:type="pct"/>
            <w:tcBorders>
              <w:top w:val="nil"/>
              <w:bottom w:val="single" w:sz="4" w:space="0" w:color="auto"/>
            </w:tcBorders>
            <w:shd w:val="clear" w:color="auto" w:fill="auto"/>
          </w:tcPr>
          <w:p w14:paraId="321214E5" w14:textId="77777777" w:rsidR="003664DA" w:rsidRPr="00A1115A" w:rsidRDefault="003664DA" w:rsidP="003664DA">
            <w:pPr>
              <w:pStyle w:val="TAC"/>
            </w:pPr>
          </w:p>
        </w:tc>
        <w:tc>
          <w:tcPr>
            <w:tcW w:w="297" w:type="pct"/>
          </w:tcPr>
          <w:p w14:paraId="7AB85673"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0CD98200" w14:textId="77777777" w:rsidR="003664DA" w:rsidRPr="00A1115A" w:rsidRDefault="003664DA" w:rsidP="003664DA">
            <w:pPr>
              <w:pStyle w:val="TAC"/>
            </w:pPr>
          </w:p>
        </w:tc>
        <w:tc>
          <w:tcPr>
            <w:tcW w:w="296" w:type="pct"/>
            <w:shd w:val="clear" w:color="auto" w:fill="auto"/>
          </w:tcPr>
          <w:p w14:paraId="0F5CF62C"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22" w:type="pct"/>
            <w:shd w:val="clear" w:color="auto" w:fill="auto"/>
          </w:tcPr>
          <w:p w14:paraId="7C5CA3FD"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090C0EFC" w14:textId="77777777" w:rsidR="003664DA" w:rsidRPr="00A1115A" w:rsidRDefault="003664DA" w:rsidP="003664DA">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14:paraId="2EA78695" w14:textId="77777777" w:rsidR="003664DA" w:rsidRPr="00A1115A" w:rsidRDefault="003664DA" w:rsidP="003664DA">
            <w:pPr>
              <w:pStyle w:val="TAC"/>
            </w:pPr>
            <w:r w:rsidRPr="00A1115A">
              <w:rPr>
                <w:rFonts w:cs="Arial" w:hint="eastAsia"/>
                <w:szCs w:val="18"/>
              </w:rPr>
              <w:t>18</w:t>
            </w:r>
            <w:r w:rsidRPr="00A1115A">
              <w:rPr>
                <w:rFonts w:cs="Arial"/>
                <w:szCs w:val="18"/>
                <w:vertAlign w:val="superscript"/>
              </w:rPr>
              <w:t>1</w:t>
            </w:r>
          </w:p>
        </w:tc>
        <w:tc>
          <w:tcPr>
            <w:tcW w:w="286" w:type="pct"/>
          </w:tcPr>
          <w:p w14:paraId="6BE2BBF9" w14:textId="77777777" w:rsidR="003664DA" w:rsidRPr="00A1115A" w:rsidRDefault="003664DA" w:rsidP="003664DA">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14:paraId="745221FC" w14:textId="77777777" w:rsidR="003664DA" w:rsidRPr="00A1115A" w:rsidRDefault="003664DA" w:rsidP="003664D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14:paraId="0DEEBB5C"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14:paraId="1A9660D0" w14:textId="77777777" w:rsidR="003664DA" w:rsidRPr="00A1115A" w:rsidRDefault="003664DA" w:rsidP="003664DA">
            <w:pPr>
              <w:pStyle w:val="TAC"/>
              <w:rPr>
                <w:rFonts w:cs="Arial"/>
                <w:szCs w:val="18"/>
              </w:rPr>
            </w:pPr>
          </w:p>
        </w:tc>
        <w:tc>
          <w:tcPr>
            <w:tcW w:w="293" w:type="pct"/>
          </w:tcPr>
          <w:p w14:paraId="160CBB5F"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14:paraId="017CDAA5" w14:textId="77777777" w:rsidR="003664DA" w:rsidRPr="00A1115A" w:rsidRDefault="003664DA" w:rsidP="003664DA">
            <w:pPr>
              <w:pStyle w:val="TAC"/>
            </w:pPr>
          </w:p>
        </w:tc>
        <w:tc>
          <w:tcPr>
            <w:tcW w:w="225" w:type="pct"/>
          </w:tcPr>
          <w:p w14:paraId="2DDCA916" w14:textId="77777777" w:rsidR="003664DA" w:rsidRPr="00A1115A" w:rsidRDefault="003664DA" w:rsidP="003664DA">
            <w:pPr>
              <w:pStyle w:val="TAC"/>
            </w:pPr>
          </w:p>
        </w:tc>
        <w:tc>
          <w:tcPr>
            <w:tcW w:w="242" w:type="pct"/>
          </w:tcPr>
          <w:p w14:paraId="054F6CDD" w14:textId="77777777" w:rsidR="003664DA" w:rsidRPr="00A1115A" w:rsidRDefault="003664DA" w:rsidP="003664DA">
            <w:pPr>
              <w:pStyle w:val="TAC"/>
            </w:pPr>
          </w:p>
        </w:tc>
        <w:tc>
          <w:tcPr>
            <w:tcW w:w="230" w:type="pct"/>
          </w:tcPr>
          <w:p w14:paraId="53101E48" w14:textId="77777777" w:rsidR="003664DA" w:rsidRPr="00A1115A" w:rsidRDefault="003664DA" w:rsidP="003664DA">
            <w:pPr>
              <w:pStyle w:val="TAC"/>
            </w:pPr>
          </w:p>
        </w:tc>
        <w:tc>
          <w:tcPr>
            <w:tcW w:w="217" w:type="pct"/>
          </w:tcPr>
          <w:p w14:paraId="2C6696FF"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76BB86E8" w14:textId="77777777" w:rsidR="003664DA" w:rsidRPr="00A1115A" w:rsidRDefault="003664DA" w:rsidP="003664DA">
            <w:pPr>
              <w:pStyle w:val="TAC"/>
            </w:pPr>
          </w:p>
        </w:tc>
      </w:tr>
      <w:tr w:rsidR="003664DA" w:rsidRPr="00A1115A" w14:paraId="06B64B92" w14:textId="77777777" w:rsidTr="000902AF">
        <w:trPr>
          <w:trHeight w:val="187"/>
          <w:jc w:val="center"/>
        </w:trPr>
        <w:tc>
          <w:tcPr>
            <w:tcW w:w="473" w:type="pct"/>
            <w:tcBorders>
              <w:bottom w:val="nil"/>
            </w:tcBorders>
            <w:shd w:val="clear" w:color="auto" w:fill="auto"/>
          </w:tcPr>
          <w:p w14:paraId="3485B5C8" w14:textId="77777777" w:rsidR="003664DA" w:rsidRPr="00A1115A" w:rsidRDefault="003664DA" w:rsidP="003664DA">
            <w:pPr>
              <w:pStyle w:val="TAC"/>
            </w:pPr>
            <w:r w:rsidRPr="00A1115A">
              <w:rPr>
                <w:rFonts w:hint="eastAsia"/>
                <w:lang w:eastAsia="zh-CN"/>
              </w:rPr>
              <w:t>n8</w:t>
            </w:r>
          </w:p>
        </w:tc>
        <w:tc>
          <w:tcPr>
            <w:tcW w:w="297" w:type="pct"/>
          </w:tcPr>
          <w:p w14:paraId="089B8F61"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52D827EC"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49805E9A" w14:textId="77777777" w:rsidR="003664DA" w:rsidRPr="00A1115A" w:rsidRDefault="003664DA" w:rsidP="003664DA">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5CBA19ED" w14:textId="77777777" w:rsidR="003664DA" w:rsidRPr="00A1115A" w:rsidRDefault="003664DA" w:rsidP="003664DA">
            <w:pPr>
              <w:pStyle w:val="TAC"/>
            </w:pPr>
            <w:r w:rsidRPr="00A1115A">
              <w:rPr>
                <w:lang w:eastAsia="zh-CN"/>
              </w:rPr>
              <w:t>20</w:t>
            </w:r>
            <w:r w:rsidRPr="00A1115A">
              <w:rPr>
                <w:rFonts w:cs="Arial"/>
                <w:szCs w:val="18"/>
                <w:vertAlign w:val="superscript"/>
              </w:rPr>
              <w:t>1</w:t>
            </w:r>
          </w:p>
        </w:tc>
        <w:tc>
          <w:tcPr>
            <w:tcW w:w="286" w:type="pct"/>
            <w:shd w:val="clear" w:color="auto" w:fill="auto"/>
          </w:tcPr>
          <w:p w14:paraId="6A818D16" w14:textId="77777777" w:rsidR="003664DA" w:rsidRPr="00A1115A" w:rsidRDefault="003664DA" w:rsidP="003664DA">
            <w:pPr>
              <w:pStyle w:val="TAC"/>
            </w:pPr>
            <w:r w:rsidRPr="00A1115A">
              <w:rPr>
                <w:lang w:eastAsia="zh-CN"/>
              </w:rPr>
              <w:t>20</w:t>
            </w:r>
            <w:r w:rsidRPr="00A1115A">
              <w:rPr>
                <w:rFonts w:cs="Arial"/>
                <w:szCs w:val="18"/>
                <w:vertAlign w:val="superscript"/>
              </w:rPr>
              <w:t>1</w:t>
            </w:r>
          </w:p>
        </w:tc>
        <w:tc>
          <w:tcPr>
            <w:tcW w:w="259" w:type="pct"/>
            <w:shd w:val="clear" w:color="auto" w:fill="auto"/>
          </w:tcPr>
          <w:p w14:paraId="070E65BA" w14:textId="77777777" w:rsidR="003664DA" w:rsidRPr="00A1115A" w:rsidRDefault="003664DA" w:rsidP="003664DA">
            <w:pPr>
              <w:pStyle w:val="TAC"/>
            </w:pPr>
          </w:p>
        </w:tc>
        <w:tc>
          <w:tcPr>
            <w:tcW w:w="286" w:type="pct"/>
          </w:tcPr>
          <w:p w14:paraId="4E615727" w14:textId="77777777" w:rsidR="003664DA" w:rsidRPr="00A1115A" w:rsidRDefault="003664DA" w:rsidP="003664DA">
            <w:pPr>
              <w:pStyle w:val="TAC"/>
            </w:pPr>
          </w:p>
        </w:tc>
        <w:tc>
          <w:tcPr>
            <w:tcW w:w="259" w:type="pct"/>
          </w:tcPr>
          <w:p w14:paraId="0759510F" w14:textId="77777777" w:rsidR="003664DA" w:rsidRPr="00A1115A" w:rsidRDefault="003664DA" w:rsidP="003664DA">
            <w:pPr>
              <w:pStyle w:val="TAC"/>
            </w:pPr>
            <w:r>
              <w:t>Note 5</w:t>
            </w:r>
          </w:p>
        </w:tc>
        <w:tc>
          <w:tcPr>
            <w:tcW w:w="309" w:type="pct"/>
            <w:shd w:val="clear" w:color="auto" w:fill="auto"/>
          </w:tcPr>
          <w:p w14:paraId="0887506B" w14:textId="77777777" w:rsidR="003664DA" w:rsidRPr="00A1115A" w:rsidRDefault="003664DA" w:rsidP="003664DA">
            <w:pPr>
              <w:pStyle w:val="TAC"/>
            </w:pPr>
          </w:p>
        </w:tc>
        <w:tc>
          <w:tcPr>
            <w:tcW w:w="278" w:type="pct"/>
          </w:tcPr>
          <w:p w14:paraId="4A24D38A" w14:textId="77777777" w:rsidR="003664DA" w:rsidRPr="00A1115A" w:rsidRDefault="003664DA" w:rsidP="003664DA">
            <w:pPr>
              <w:pStyle w:val="TAC"/>
            </w:pPr>
          </w:p>
        </w:tc>
        <w:tc>
          <w:tcPr>
            <w:tcW w:w="293" w:type="pct"/>
          </w:tcPr>
          <w:p w14:paraId="01D43798" w14:textId="77777777" w:rsidR="003664DA" w:rsidRPr="00A1115A" w:rsidRDefault="003664DA" w:rsidP="003664DA">
            <w:pPr>
              <w:pStyle w:val="TAC"/>
            </w:pPr>
          </w:p>
        </w:tc>
        <w:tc>
          <w:tcPr>
            <w:tcW w:w="210" w:type="pct"/>
          </w:tcPr>
          <w:p w14:paraId="45656942" w14:textId="77777777" w:rsidR="003664DA" w:rsidRPr="00A1115A" w:rsidRDefault="003664DA" w:rsidP="003664DA">
            <w:pPr>
              <w:pStyle w:val="TAC"/>
            </w:pPr>
          </w:p>
        </w:tc>
        <w:tc>
          <w:tcPr>
            <w:tcW w:w="225" w:type="pct"/>
          </w:tcPr>
          <w:p w14:paraId="5E83D4CE" w14:textId="77777777" w:rsidR="003664DA" w:rsidRPr="00A1115A" w:rsidRDefault="003664DA" w:rsidP="003664DA">
            <w:pPr>
              <w:pStyle w:val="TAC"/>
            </w:pPr>
          </w:p>
        </w:tc>
        <w:tc>
          <w:tcPr>
            <w:tcW w:w="242" w:type="pct"/>
          </w:tcPr>
          <w:p w14:paraId="0287CCCA" w14:textId="77777777" w:rsidR="003664DA" w:rsidRPr="00A1115A" w:rsidRDefault="003664DA" w:rsidP="003664DA">
            <w:pPr>
              <w:pStyle w:val="TAC"/>
            </w:pPr>
          </w:p>
        </w:tc>
        <w:tc>
          <w:tcPr>
            <w:tcW w:w="230" w:type="pct"/>
          </w:tcPr>
          <w:p w14:paraId="2EC80EB7" w14:textId="77777777" w:rsidR="003664DA" w:rsidRPr="00A1115A" w:rsidRDefault="003664DA" w:rsidP="003664DA">
            <w:pPr>
              <w:pStyle w:val="TAC"/>
            </w:pPr>
          </w:p>
        </w:tc>
        <w:tc>
          <w:tcPr>
            <w:tcW w:w="217" w:type="pct"/>
          </w:tcPr>
          <w:p w14:paraId="4BE95833" w14:textId="77777777" w:rsidR="003664DA" w:rsidRPr="00A1115A" w:rsidRDefault="003664DA" w:rsidP="003664DA">
            <w:pPr>
              <w:pStyle w:val="TAC"/>
            </w:pPr>
          </w:p>
        </w:tc>
        <w:tc>
          <w:tcPr>
            <w:tcW w:w="370" w:type="pct"/>
            <w:tcBorders>
              <w:bottom w:val="nil"/>
            </w:tcBorders>
            <w:shd w:val="clear" w:color="auto" w:fill="auto"/>
          </w:tcPr>
          <w:p w14:paraId="51E98593" w14:textId="77777777" w:rsidR="003664DA" w:rsidRPr="00A1115A" w:rsidRDefault="003664DA" w:rsidP="003664DA">
            <w:pPr>
              <w:pStyle w:val="TAC"/>
            </w:pPr>
            <w:r w:rsidRPr="00A1115A">
              <w:t>FDD</w:t>
            </w:r>
          </w:p>
        </w:tc>
      </w:tr>
      <w:tr w:rsidR="003664DA" w:rsidRPr="00A1115A" w14:paraId="2886209D" w14:textId="77777777" w:rsidTr="000902AF">
        <w:trPr>
          <w:trHeight w:val="187"/>
          <w:jc w:val="center"/>
        </w:trPr>
        <w:tc>
          <w:tcPr>
            <w:tcW w:w="473" w:type="pct"/>
            <w:tcBorders>
              <w:top w:val="nil"/>
              <w:bottom w:val="nil"/>
            </w:tcBorders>
            <w:shd w:val="clear" w:color="auto" w:fill="auto"/>
          </w:tcPr>
          <w:p w14:paraId="1A7DDA7C" w14:textId="77777777" w:rsidR="003664DA" w:rsidRPr="00A1115A" w:rsidRDefault="003664DA" w:rsidP="003664DA">
            <w:pPr>
              <w:pStyle w:val="TAC"/>
            </w:pPr>
          </w:p>
        </w:tc>
        <w:tc>
          <w:tcPr>
            <w:tcW w:w="297" w:type="pct"/>
          </w:tcPr>
          <w:p w14:paraId="69339498"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AD88B58" w14:textId="77777777" w:rsidR="003664DA" w:rsidRPr="00A1115A" w:rsidRDefault="003664DA" w:rsidP="003664DA">
            <w:pPr>
              <w:pStyle w:val="TAC"/>
            </w:pPr>
          </w:p>
        </w:tc>
        <w:tc>
          <w:tcPr>
            <w:tcW w:w="296" w:type="pct"/>
            <w:shd w:val="clear" w:color="auto" w:fill="auto"/>
          </w:tcPr>
          <w:p w14:paraId="6066A009" w14:textId="77777777" w:rsidR="003664DA" w:rsidRPr="00A1115A" w:rsidRDefault="003664DA" w:rsidP="003664DA">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C1656DB"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86" w:type="pct"/>
            <w:shd w:val="clear" w:color="auto" w:fill="auto"/>
          </w:tcPr>
          <w:p w14:paraId="600EE460"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59" w:type="pct"/>
            <w:shd w:val="clear" w:color="auto" w:fill="auto"/>
          </w:tcPr>
          <w:p w14:paraId="365C2864" w14:textId="77777777" w:rsidR="003664DA" w:rsidRPr="00A1115A" w:rsidRDefault="003664DA" w:rsidP="003664DA">
            <w:pPr>
              <w:pStyle w:val="TAC"/>
            </w:pPr>
          </w:p>
        </w:tc>
        <w:tc>
          <w:tcPr>
            <w:tcW w:w="286" w:type="pct"/>
          </w:tcPr>
          <w:p w14:paraId="0886654A" w14:textId="77777777" w:rsidR="003664DA" w:rsidRPr="00A1115A" w:rsidRDefault="003664DA" w:rsidP="003664DA">
            <w:pPr>
              <w:pStyle w:val="TAC"/>
            </w:pPr>
          </w:p>
        </w:tc>
        <w:tc>
          <w:tcPr>
            <w:tcW w:w="259" w:type="pct"/>
          </w:tcPr>
          <w:p w14:paraId="26E87D02" w14:textId="77777777" w:rsidR="003664DA" w:rsidRPr="00A1115A" w:rsidRDefault="003664DA" w:rsidP="003664DA">
            <w:pPr>
              <w:pStyle w:val="TAC"/>
            </w:pPr>
            <w:r>
              <w:t>Note 5</w:t>
            </w:r>
          </w:p>
        </w:tc>
        <w:tc>
          <w:tcPr>
            <w:tcW w:w="309" w:type="pct"/>
            <w:shd w:val="clear" w:color="auto" w:fill="auto"/>
          </w:tcPr>
          <w:p w14:paraId="40108740" w14:textId="77777777" w:rsidR="003664DA" w:rsidRPr="00A1115A" w:rsidRDefault="003664DA" w:rsidP="003664DA">
            <w:pPr>
              <w:pStyle w:val="TAC"/>
            </w:pPr>
          </w:p>
        </w:tc>
        <w:tc>
          <w:tcPr>
            <w:tcW w:w="278" w:type="pct"/>
          </w:tcPr>
          <w:p w14:paraId="55216DB4" w14:textId="77777777" w:rsidR="003664DA" w:rsidRPr="00A1115A" w:rsidRDefault="003664DA" w:rsidP="003664DA">
            <w:pPr>
              <w:pStyle w:val="TAC"/>
            </w:pPr>
          </w:p>
        </w:tc>
        <w:tc>
          <w:tcPr>
            <w:tcW w:w="293" w:type="pct"/>
          </w:tcPr>
          <w:p w14:paraId="7E7A68DB" w14:textId="77777777" w:rsidR="003664DA" w:rsidRPr="00A1115A" w:rsidRDefault="003664DA" w:rsidP="003664DA">
            <w:pPr>
              <w:pStyle w:val="TAC"/>
            </w:pPr>
          </w:p>
        </w:tc>
        <w:tc>
          <w:tcPr>
            <w:tcW w:w="210" w:type="pct"/>
          </w:tcPr>
          <w:p w14:paraId="39158AED" w14:textId="77777777" w:rsidR="003664DA" w:rsidRPr="00A1115A" w:rsidRDefault="003664DA" w:rsidP="003664DA">
            <w:pPr>
              <w:pStyle w:val="TAC"/>
            </w:pPr>
          </w:p>
        </w:tc>
        <w:tc>
          <w:tcPr>
            <w:tcW w:w="225" w:type="pct"/>
          </w:tcPr>
          <w:p w14:paraId="0A7F7932" w14:textId="77777777" w:rsidR="003664DA" w:rsidRPr="00A1115A" w:rsidRDefault="003664DA" w:rsidP="003664DA">
            <w:pPr>
              <w:pStyle w:val="TAC"/>
            </w:pPr>
          </w:p>
        </w:tc>
        <w:tc>
          <w:tcPr>
            <w:tcW w:w="242" w:type="pct"/>
          </w:tcPr>
          <w:p w14:paraId="5759377F" w14:textId="77777777" w:rsidR="003664DA" w:rsidRPr="00A1115A" w:rsidRDefault="003664DA" w:rsidP="003664DA">
            <w:pPr>
              <w:pStyle w:val="TAC"/>
            </w:pPr>
          </w:p>
        </w:tc>
        <w:tc>
          <w:tcPr>
            <w:tcW w:w="230" w:type="pct"/>
          </w:tcPr>
          <w:p w14:paraId="14B2F628" w14:textId="77777777" w:rsidR="003664DA" w:rsidRPr="00A1115A" w:rsidRDefault="003664DA" w:rsidP="003664DA">
            <w:pPr>
              <w:pStyle w:val="TAC"/>
            </w:pPr>
          </w:p>
        </w:tc>
        <w:tc>
          <w:tcPr>
            <w:tcW w:w="217" w:type="pct"/>
          </w:tcPr>
          <w:p w14:paraId="309A090A" w14:textId="77777777" w:rsidR="003664DA" w:rsidRPr="00A1115A" w:rsidRDefault="003664DA" w:rsidP="003664DA">
            <w:pPr>
              <w:pStyle w:val="TAC"/>
            </w:pPr>
          </w:p>
        </w:tc>
        <w:tc>
          <w:tcPr>
            <w:tcW w:w="370" w:type="pct"/>
            <w:tcBorders>
              <w:top w:val="nil"/>
              <w:bottom w:val="nil"/>
            </w:tcBorders>
            <w:shd w:val="clear" w:color="auto" w:fill="auto"/>
          </w:tcPr>
          <w:p w14:paraId="20599A6E" w14:textId="77777777" w:rsidR="003664DA" w:rsidRPr="00A1115A" w:rsidRDefault="003664DA" w:rsidP="003664DA">
            <w:pPr>
              <w:pStyle w:val="TAC"/>
            </w:pPr>
          </w:p>
        </w:tc>
      </w:tr>
      <w:tr w:rsidR="003664DA" w:rsidRPr="00A1115A" w14:paraId="49855F03" w14:textId="77777777" w:rsidTr="000902AF">
        <w:trPr>
          <w:trHeight w:val="187"/>
          <w:jc w:val="center"/>
        </w:trPr>
        <w:tc>
          <w:tcPr>
            <w:tcW w:w="473" w:type="pct"/>
            <w:tcBorders>
              <w:bottom w:val="nil"/>
            </w:tcBorders>
            <w:shd w:val="clear" w:color="auto" w:fill="auto"/>
          </w:tcPr>
          <w:p w14:paraId="3C9DF8C8" w14:textId="77777777" w:rsidR="003664DA" w:rsidRPr="00A1115A" w:rsidRDefault="003664DA" w:rsidP="003664DA">
            <w:pPr>
              <w:pStyle w:val="TAC"/>
              <w:rPr>
                <w:lang w:eastAsia="zh-CN"/>
              </w:rPr>
            </w:pPr>
            <w:r w:rsidRPr="00A1115A">
              <w:rPr>
                <w:lang w:eastAsia="zh-CN"/>
              </w:rPr>
              <w:t>n12</w:t>
            </w:r>
          </w:p>
        </w:tc>
        <w:tc>
          <w:tcPr>
            <w:tcW w:w="297" w:type="pct"/>
          </w:tcPr>
          <w:p w14:paraId="135DF104" w14:textId="77777777" w:rsidR="003664DA" w:rsidRPr="00A1115A" w:rsidRDefault="003664DA" w:rsidP="003664DA">
            <w:pPr>
              <w:pStyle w:val="TAC"/>
              <w:rPr>
                <w:rFonts w:cs="Arial"/>
              </w:rPr>
            </w:pPr>
            <w:r w:rsidRPr="00A1115A">
              <w:t>15</w:t>
            </w:r>
          </w:p>
        </w:tc>
        <w:tc>
          <w:tcPr>
            <w:tcW w:w="248" w:type="pct"/>
            <w:shd w:val="clear" w:color="auto" w:fill="auto"/>
          </w:tcPr>
          <w:p w14:paraId="15F3F08F" w14:textId="77777777" w:rsidR="003664DA" w:rsidRPr="00A1115A" w:rsidRDefault="003664DA" w:rsidP="003664DA">
            <w:pPr>
              <w:pStyle w:val="TAC"/>
              <w:rPr>
                <w:rFonts w:cs="Arial"/>
                <w:szCs w:val="18"/>
              </w:rPr>
            </w:pPr>
            <w:r w:rsidRPr="00A1115A">
              <w:t>20</w:t>
            </w:r>
            <w:r w:rsidRPr="00A1115A">
              <w:rPr>
                <w:vertAlign w:val="superscript"/>
              </w:rPr>
              <w:t>1</w:t>
            </w:r>
          </w:p>
        </w:tc>
        <w:tc>
          <w:tcPr>
            <w:tcW w:w="296" w:type="pct"/>
            <w:shd w:val="clear" w:color="auto" w:fill="auto"/>
          </w:tcPr>
          <w:p w14:paraId="4A606A13" w14:textId="77777777" w:rsidR="003664DA" w:rsidRPr="00A1115A" w:rsidRDefault="003664DA" w:rsidP="003664DA">
            <w:pPr>
              <w:pStyle w:val="TAC"/>
              <w:rPr>
                <w:rFonts w:cs="Arial"/>
                <w:szCs w:val="18"/>
              </w:rPr>
            </w:pPr>
            <w:r w:rsidRPr="00A1115A">
              <w:t>20</w:t>
            </w:r>
            <w:r w:rsidRPr="00A1115A">
              <w:rPr>
                <w:vertAlign w:val="superscript"/>
              </w:rPr>
              <w:t>1</w:t>
            </w:r>
          </w:p>
        </w:tc>
        <w:tc>
          <w:tcPr>
            <w:tcW w:w="222" w:type="pct"/>
            <w:shd w:val="clear" w:color="auto" w:fill="auto"/>
          </w:tcPr>
          <w:p w14:paraId="6FD249B8" w14:textId="77777777" w:rsidR="003664DA" w:rsidRPr="00A1115A" w:rsidRDefault="003664DA" w:rsidP="003664DA">
            <w:pPr>
              <w:pStyle w:val="TAC"/>
              <w:rPr>
                <w:rFonts w:cs="Arial"/>
                <w:szCs w:val="18"/>
              </w:rPr>
            </w:pPr>
            <w:r w:rsidRPr="00A1115A">
              <w:t>20</w:t>
            </w:r>
            <w:r w:rsidRPr="00A1115A">
              <w:rPr>
                <w:vertAlign w:val="superscript"/>
              </w:rPr>
              <w:t>1</w:t>
            </w:r>
          </w:p>
        </w:tc>
        <w:tc>
          <w:tcPr>
            <w:tcW w:w="286" w:type="pct"/>
            <w:shd w:val="clear" w:color="auto" w:fill="auto"/>
          </w:tcPr>
          <w:p w14:paraId="71630A7B" w14:textId="77777777" w:rsidR="003664DA" w:rsidRPr="00A1115A" w:rsidRDefault="003664DA" w:rsidP="003664DA">
            <w:pPr>
              <w:pStyle w:val="TAC"/>
              <w:rPr>
                <w:rFonts w:cs="Arial"/>
                <w:szCs w:val="18"/>
              </w:rPr>
            </w:pPr>
          </w:p>
        </w:tc>
        <w:tc>
          <w:tcPr>
            <w:tcW w:w="259" w:type="pct"/>
            <w:shd w:val="clear" w:color="auto" w:fill="auto"/>
          </w:tcPr>
          <w:p w14:paraId="7F960D96" w14:textId="77777777" w:rsidR="003664DA" w:rsidRPr="00A1115A" w:rsidRDefault="003664DA" w:rsidP="003664DA">
            <w:pPr>
              <w:pStyle w:val="TAC"/>
            </w:pPr>
          </w:p>
        </w:tc>
        <w:tc>
          <w:tcPr>
            <w:tcW w:w="286" w:type="pct"/>
          </w:tcPr>
          <w:p w14:paraId="3A942BE7" w14:textId="77777777" w:rsidR="003664DA" w:rsidRPr="00A1115A" w:rsidRDefault="003664DA" w:rsidP="003664DA">
            <w:pPr>
              <w:pStyle w:val="TAC"/>
            </w:pPr>
          </w:p>
        </w:tc>
        <w:tc>
          <w:tcPr>
            <w:tcW w:w="259" w:type="pct"/>
          </w:tcPr>
          <w:p w14:paraId="616512DC" w14:textId="77777777" w:rsidR="003664DA" w:rsidRPr="00A1115A" w:rsidRDefault="003664DA" w:rsidP="003664DA">
            <w:pPr>
              <w:pStyle w:val="TAC"/>
            </w:pPr>
          </w:p>
        </w:tc>
        <w:tc>
          <w:tcPr>
            <w:tcW w:w="309" w:type="pct"/>
            <w:shd w:val="clear" w:color="auto" w:fill="auto"/>
          </w:tcPr>
          <w:p w14:paraId="7D9168DF" w14:textId="77777777" w:rsidR="003664DA" w:rsidRPr="00A1115A" w:rsidRDefault="003664DA" w:rsidP="003664DA">
            <w:pPr>
              <w:pStyle w:val="TAC"/>
            </w:pPr>
          </w:p>
        </w:tc>
        <w:tc>
          <w:tcPr>
            <w:tcW w:w="278" w:type="pct"/>
          </w:tcPr>
          <w:p w14:paraId="4E7122E1" w14:textId="77777777" w:rsidR="003664DA" w:rsidRPr="00A1115A" w:rsidRDefault="003664DA" w:rsidP="003664DA">
            <w:pPr>
              <w:pStyle w:val="TAC"/>
            </w:pPr>
          </w:p>
        </w:tc>
        <w:tc>
          <w:tcPr>
            <w:tcW w:w="293" w:type="pct"/>
          </w:tcPr>
          <w:p w14:paraId="6553F2EB" w14:textId="77777777" w:rsidR="003664DA" w:rsidRPr="00A1115A" w:rsidRDefault="003664DA" w:rsidP="003664DA">
            <w:pPr>
              <w:pStyle w:val="TAC"/>
            </w:pPr>
          </w:p>
        </w:tc>
        <w:tc>
          <w:tcPr>
            <w:tcW w:w="210" w:type="pct"/>
          </w:tcPr>
          <w:p w14:paraId="609B11C3" w14:textId="77777777" w:rsidR="003664DA" w:rsidRPr="00A1115A" w:rsidRDefault="003664DA" w:rsidP="003664DA">
            <w:pPr>
              <w:pStyle w:val="TAC"/>
            </w:pPr>
          </w:p>
        </w:tc>
        <w:tc>
          <w:tcPr>
            <w:tcW w:w="225" w:type="pct"/>
          </w:tcPr>
          <w:p w14:paraId="3805515D" w14:textId="77777777" w:rsidR="003664DA" w:rsidRPr="00A1115A" w:rsidRDefault="003664DA" w:rsidP="003664DA">
            <w:pPr>
              <w:pStyle w:val="TAC"/>
            </w:pPr>
          </w:p>
        </w:tc>
        <w:tc>
          <w:tcPr>
            <w:tcW w:w="242" w:type="pct"/>
          </w:tcPr>
          <w:p w14:paraId="3F0F295D" w14:textId="77777777" w:rsidR="003664DA" w:rsidRPr="00A1115A" w:rsidRDefault="003664DA" w:rsidP="003664DA">
            <w:pPr>
              <w:pStyle w:val="TAC"/>
            </w:pPr>
          </w:p>
        </w:tc>
        <w:tc>
          <w:tcPr>
            <w:tcW w:w="230" w:type="pct"/>
          </w:tcPr>
          <w:p w14:paraId="43B2A0B0" w14:textId="77777777" w:rsidR="003664DA" w:rsidRPr="00A1115A" w:rsidRDefault="003664DA" w:rsidP="003664DA">
            <w:pPr>
              <w:pStyle w:val="TAC"/>
            </w:pPr>
          </w:p>
        </w:tc>
        <w:tc>
          <w:tcPr>
            <w:tcW w:w="217" w:type="pct"/>
          </w:tcPr>
          <w:p w14:paraId="36CB59DA" w14:textId="77777777" w:rsidR="003664DA" w:rsidRPr="00A1115A" w:rsidRDefault="003664DA" w:rsidP="003664DA">
            <w:pPr>
              <w:pStyle w:val="TAC"/>
            </w:pPr>
          </w:p>
        </w:tc>
        <w:tc>
          <w:tcPr>
            <w:tcW w:w="370" w:type="pct"/>
            <w:tcBorders>
              <w:bottom w:val="nil"/>
            </w:tcBorders>
            <w:shd w:val="clear" w:color="auto" w:fill="auto"/>
          </w:tcPr>
          <w:p w14:paraId="3242D8D6" w14:textId="77777777" w:rsidR="003664DA" w:rsidRPr="00A1115A" w:rsidRDefault="003664DA" w:rsidP="003664DA">
            <w:pPr>
              <w:pStyle w:val="TAC"/>
            </w:pPr>
            <w:r w:rsidRPr="00A1115A">
              <w:t>FDD</w:t>
            </w:r>
          </w:p>
        </w:tc>
      </w:tr>
      <w:tr w:rsidR="003664DA" w:rsidRPr="00A1115A" w14:paraId="7D0DE616" w14:textId="77777777" w:rsidTr="000902AF">
        <w:trPr>
          <w:trHeight w:val="187"/>
          <w:jc w:val="center"/>
        </w:trPr>
        <w:tc>
          <w:tcPr>
            <w:tcW w:w="473" w:type="pct"/>
            <w:tcBorders>
              <w:top w:val="nil"/>
              <w:bottom w:val="nil"/>
            </w:tcBorders>
            <w:shd w:val="clear" w:color="auto" w:fill="auto"/>
          </w:tcPr>
          <w:p w14:paraId="1C9AC4B1" w14:textId="77777777" w:rsidR="003664DA" w:rsidRPr="00A1115A" w:rsidRDefault="003664DA" w:rsidP="003664DA">
            <w:pPr>
              <w:pStyle w:val="TAC"/>
              <w:rPr>
                <w:lang w:eastAsia="zh-CN"/>
              </w:rPr>
            </w:pPr>
          </w:p>
        </w:tc>
        <w:tc>
          <w:tcPr>
            <w:tcW w:w="297" w:type="pct"/>
          </w:tcPr>
          <w:p w14:paraId="78788287" w14:textId="77777777" w:rsidR="003664DA" w:rsidRPr="00A1115A" w:rsidRDefault="003664DA" w:rsidP="003664DA">
            <w:pPr>
              <w:pStyle w:val="TAC"/>
              <w:rPr>
                <w:rFonts w:cs="Arial"/>
              </w:rPr>
            </w:pPr>
            <w:r w:rsidRPr="00A1115A">
              <w:t>30</w:t>
            </w:r>
          </w:p>
        </w:tc>
        <w:tc>
          <w:tcPr>
            <w:tcW w:w="248" w:type="pct"/>
            <w:shd w:val="clear" w:color="auto" w:fill="auto"/>
          </w:tcPr>
          <w:p w14:paraId="42347924" w14:textId="77777777" w:rsidR="003664DA" w:rsidRPr="00A1115A" w:rsidRDefault="003664DA" w:rsidP="003664DA">
            <w:pPr>
              <w:pStyle w:val="TAC"/>
              <w:rPr>
                <w:rFonts w:cs="Arial"/>
                <w:szCs w:val="18"/>
              </w:rPr>
            </w:pPr>
          </w:p>
        </w:tc>
        <w:tc>
          <w:tcPr>
            <w:tcW w:w="296" w:type="pct"/>
            <w:shd w:val="clear" w:color="auto" w:fill="auto"/>
          </w:tcPr>
          <w:p w14:paraId="72183CE8" w14:textId="77777777" w:rsidR="003664DA" w:rsidRPr="00A1115A" w:rsidRDefault="003664DA" w:rsidP="003664DA">
            <w:pPr>
              <w:pStyle w:val="TAC"/>
              <w:rPr>
                <w:rFonts w:cs="Arial"/>
                <w:szCs w:val="18"/>
              </w:rPr>
            </w:pPr>
            <w:r w:rsidRPr="00A1115A">
              <w:t>10</w:t>
            </w:r>
            <w:r w:rsidRPr="00A1115A">
              <w:rPr>
                <w:vertAlign w:val="superscript"/>
              </w:rPr>
              <w:t>1</w:t>
            </w:r>
          </w:p>
        </w:tc>
        <w:tc>
          <w:tcPr>
            <w:tcW w:w="222" w:type="pct"/>
            <w:shd w:val="clear" w:color="auto" w:fill="auto"/>
          </w:tcPr>
          <w:p w14:paraId="26E58087" w14:textId="77777777" w:rsidR="003664DA" w:rsidRPr="00A1115A" w:rsidRDefault="003664DA" w:rsidP="003664DA">
            <w:pPr>
              <w:pStyle w:val="TAC"/>
              <w:rPr>
                <w:rFonts w:cs="Arial"/>
                <w:szCs w:val="18"/>
              </w:rPr>
            </w:pPr>
            <w:r w:rsidRPr="00A1115A">
              <w:t>10</w:t>
            </w:r>
            <w:r w:rsidRPr="00A1115A">
              <w:rPr>
                <w:vertAlign w:val="superscript"/>
              </w:rPr>
              <w:t>1</w:t>
            </w:r>
          </w:p>
        </w:tc>
        <w:tc>
          <w:tcPr>
            <w:tcW w:w="286" w:type="pct"/>
            <w:shd w:val="clear" w:color="auto" w:fill="auto"/>
          </w:tcPr>
          <w:p w14:paraId="4D80726A" w14:textId="77777777" w:rsidR="003664DA" w:rsidRPr="00A1115A" w:rsidRDefault="003664DA" w:rsidP="003664DA">
            <w:pPr>
              <w:pStyle w:val="TAC"/>
              <w:rPr>
                <w:rFonts w:cs="Arial"/>
                <w:szCs w:val="18"/>
              </w:rPr>
            </w:pPr>
          </w:p>
        </w:tc>
        <w:tc>
          <w:tcPr>
            <w:tcW w:w="259" w:type="pct"/>
            <w:shd w:val="clear" w:color="auto" w:fill="auto"/>
          </w:tcPr>
          <w:p w14:paraId="53B22F43" w14:textId="77777777" w:rsidR="003664DA" w:rsidRPr="00A1115A" w:rsidRDefault="003664DA" w:rsidP="003664DA">
            <w:pPr>
              <w:pStyle w:val="TAC"/>
            </w:pPr>
          </w:p>
        </w:tc>
        <w:tc>
          <w:tcPr>
            <w:tcW w:w="286" w:type="pct"/>
          </w:tcPr>
          <w:p w14:paraId="75CC069C" w14:textId="77777777" w:rsidR="003664DA" w:rsidRPr="00A1115A" w:rsidRDefault="003664DA" w:rsidP="003664DA">
            <w:pPr>
              <w:pStyle w:val="TAC"/>
            </w:pPr>
          </w:p>
        </w:tc>
        <w:tc>
          <w:tcPr>
            <w:tcW w:w="259" w:type="pct"/>
          </w:tcPr>
          <w:p w14:paraId="2F2696BE" w14:textId="77777777" w:rsidR="003664DA" w:rsidRPr="00A1115A" w:rsidRDefault="003664DA" w:rsidP="003664DA">
            <w:pPr>
              <w:pStyle w:val="TAC"/>
            </w:pPr>
          </w:p>
        </w:tc>
        <w:tc>
          <w:tcPr>
            <w:tcW w:w="309" w:type="pct"/>
            <w:shd w:val="clear" w:color="auto" w:fill="auto"/>
          </w:tcPr>
          <w:p w14:paraId="7671CB77" w14:textId="77777777" w:rsidR="003664DA" w:rsidRPr="00A1115A" w:rsidRDefault="003664DA" w:rsidP="003664DA">
            <w:pPr>
              <w:pStyle w:val="TAC"/>
            </w:pPr>
          </w:p>
        </w:tc>
        <w:tc>
          <w:tcPr>
            <w:tcW w:w="278" w:type="pct"/>
          </w:tcPr>
          <w:p w14:paraId="06978946" w14:textId="77777777" w:rsidR="003664DA" w:rsidRPr="00A1115A" w:rsidRDefault="003664DA" w:rsidP="003664DA">
            <w:pPr>
              <w:pStyle w:val="TAC"/>
            </w:pPr>
          </w:p>
        </w:tc>
        <w:tc>
          <w:tcPr>
            <w:tcW w:w="293" w:type="pct"/>
          </w:tcPr>
          <w:p w14:paraId="7E79EB69" w14:textId="77777777" w:rsidR="003664DA" w:rsidRPr="00A1115A" w:rsidRDefault="003664DA" w:rsidP="003664DA">
            <w:pPr>
              <w:pStyle w:val="TAC"/>
            </w:pPr>
          </w:p>
        </w:tc>
        <w:tc>
          <w:tcPr>
            <w:tcW w:w="210" w:type="pct"/>
          </w:tcPr>
          <w:p w14:paraId="26492910" w14:textId="77777777" w:rsidR="003664DA" w:rsidRPr="00A1115A" w:rsidRDefault="003664DA" w:rsidP="003664DA">
            <w:pPr>
              <w:pStyle w:val="TAC"/>
            </w:pPr>
          </w:p>
        </w:tc>
        <w:tc>
          <w:tcPr>
            <w:tcW w:w="225" w:type="pct"/>
          </w:tcPr>
          <w:p w14:paraId="5FB8FF7C" w14:textId="77777777" w:rsidR="003664DA" w:rsidRPr="00A1115A" w:rsidRDefault="003664DA" w:rsidP="003664DA">
            <w:pPr>
              <w:pStyle w:val="TAC"/>
            </w:pPr>
          </w:p>
        </w:tc>
        <w:tc>
          <w:tcPr>
            <w:tcW w:w="242" w:type="pct"/>
          </w:tcPr>
          <w:p w14:paraId="572E2C7C" w14:textId="77777777" w:rsidR="003664DA" w:rsidRPr="00A1115A" w:rsidRDefault="003664DA" w:rsidP="003664DA">
            <w:pPr>
              <w:pStyle w:val="TAC"/>
            </w:pPr>
          </w:p>
        </w:tc>
        <w:tc>
          <w:tcPr>
            <w:tcW w:w="230" w:type="pct"/>
          </w:tcPr>
          <w:p w14:paraId="216D753A" w14:textId="77777777" w:rsidR="003664DA" w:rsidRPr="00A1115A" w:rsidRDefault="003664DA" w:rsidP="003664DA">
            <w:pPr>
              <w:pStyle w:val="TAC"/>
            </w:pPr>
          </w:p>
        </w:tc>
        <w:tc>
          <w:tcPr>
            <w:tcW w:w="217" w:type="pct"/>
          </w:tcPr>
          <w:p w14:paraId="7F370649" w14:textId="77777777" w:rsidR="003664DA" w:rsidRPr="00A1115A" w:rsidRDefault="003664DA" w:rsidP="003664DA">
            <w:pPr>
              <w:pStyle w:val="TAC"/>
            </w:pPr>
          </w:p>
        </w:tc>
        <w:tc>
          <w:tcPr>
            <w:tcW w:w="370" w:type="pct"/>
            <w:tcBorders>
              <w:top w:val="nil"/>
              <w:bottom w:val="nil"/>
            </w:tcBorders>
            <w:shd w:val="clear" w:color="auto" w:fill="auto"/>
          </w:tcPr>
          <w:p w14:paraId="7CF92503" w14:textId="77777777" w:rsidR="003664DA" w:rsidRPr="00A1115A" w:rsidRDefault="003664DA" w:rsidP="003664DA">
            <w:pPr>
              <w:pStyle w:val="TAC"/>
            </w:pPr>
          </w:p>
        </w:tc>
      </w:tr>
      <w:tr w:rsidR="003664DA" w:rsidRPr="00A1115A" w14:paraId="4BC8C510" w14:textId="77777777" w:rsidTr="000902AF">
        <w:trPr>
          <w:trHeight w:val="187"/>
          <w:jc w:val="center"/>
        </w:trPr>
        <w:tc>
          <w:tcPr>
            <w:tcW w:w="473" w:type="pct"/>
            <w:tcBorders>
              <w:top w:val="nil"/>
              <w:bottom w:val="nil"/>
            </w:tcBorders>
            <w:shd w:val="clear" w:color="auto" w:fill="auto"/>
          </w:tcPr>
          <w:p w14:paraId="1940DFE4" w14:textId="77777777" w:rsidR="003664DA" w:rsidRPr="00A1115A" w:rsidRDefault="003664DA" w:rsidP="003664DA">
            <w:pPr>
              <w:pStyle w:val="TAC"/>
              <w:rPr>
                <w:lang w:eastAsia="zh-CN"/>
              </w:rPr>
            </w:pPr>
            <w:r w:rsidRPr="00A1115A">
              <w:rPr>
                <w:rFonts w:hint="eastAsia"/>
                <w:lang w:eastAsia="zh-CN"/>
              </w:rPr>
              <w:t>n</w:t>
            </w:r>
            <w:r w:rsidRPr="00A1115A">
              <w:rPr>
                <w:lang w:eastAsia="zh-CN"/>
              </w:rPr>
              <w:t>13</w:t>
            </w:r>
          </w:p>
        </w:tc>
        <w:tc>
          <w:tcPr>
            <w:tcW w:w="297" w:type="pct"/>
          </w:tcPr>
          <w:p w14:paraId="68D9F814" w14:textId="77777777" w:rsidR="003664DA" w:rsidRPr="00A1115A" w:rsidRDefault="003664DA" w:rsidP="003664DA">
            <w:pPr>
              <w:pStyle w:val="TAC"/>
            </w:pPr>
            <w:r w:rsidRPr="00A1115A">
              <w:rPr>
                <w:rFonts w:cs="Arial"/>
              </w:rPr>
              <w:t>15</w:t>
            </w:r>
          </w:p>
        </w:tc>
        <w:tc>
          <w:tcPr>
            <w:tcW w:w="248" w:type="pct"/>
            <w:shd w:val="clear" w:color="auto" w:fill="auto"/>
          </w:tcPr>
          <w:p w14:paraId="0D0F17B2" w14:textId="77777777" w:rsidR="003664DA" w:rsidRPr="00A1115A" w:rsidRDefault="003664DA" w:rsidP="003664DA">
            <w:pPr>
              <w:pStyle w:val="TAC"/>
              <w:rPr>
                <w:rFonts w:cs="Arial"/>
              </w:rPr>
            </w:pPr>
            <w:r w:rsidRPr="00A1115A">
              <w:t>20</w:t>
            </w:r>
            <w:r w:rsidRPr="00A1115A">
              <w:rPr>
                <w:vertAlign w:val="superscript"/>
              </w:rPr>
              <w:t>1</w:t>
            </w:r>
          </w:p>
        </w:tc>
        <w:tc>
          <w:tcPr>
            <w:tcW w:w="296" w:type="pct"/>
            <w:shd w:val="clear" w:color="auto" w:fill="auto"/>
          </w:tcPr>
          <w:p w14:paraId="170CC7E1" w14:textId="77777777" w:rsidR="003664DA" w:rsidRPr="00A1115A" w:rsidRDefault="003664DA" w:rsidP="003664DA">
            <w:pPr>
              <w:pStyle w:val="TAC"/>
              <w:rPr>
                <w:rFonts w:cs="Arial"/>
              </w:rPr>
            </w:pPr>
            <w:r w:rsidRPr="00A1115A">
              <w:t>20</w:t>
            </w:r>
            <w:r w:rsidRPr="00A1115A">
              <w:rPr>
                <w:vertAlign w:val="superscript"/>
              </w:rPr>
              <w:t>1</w:t>
            </w:r>
          </w:p>
        </w:tc>
        <w:tc>
          <w:tcPr>
            <w:tcW w:w="222" w:type="pct"/>
            <w:shd w:val="clear" w:color="auto" w:fill="auto"/>
          </w:tcPr>
          <w:p w14:paraId="605CCFC3" w14:textId="77777777" w:rsidR="003664DA" w:rsidRPr="00A1115A" w:rsidRDefault="003664DA" w:rsidP="003664DA">
            <w:pPr>
              <w:pStyle w:val="TAC"/>
              <w:rPr>
                <w:rFonts w:cs="Arial"/>
              </w:rPr>
            </w:pPr>
          </w:p>
        </w:tc>
        <w:tc>
          <w:tcPr>
            <w:tcW w:w="286" w:type="pct"/>
            <w:shd w:val="clear" w:color="auto" w:fill="auto"/>
          </w:tcPr>
          <w:p w14:paraId="639B618D" w14:textId="77777777" w:rsidR="003664DA" w:rsidRPr="00A1115A" w:rsidRDefault="003664DA" w:rsidP="003664DA">
            <w:pPr>
              <w:pStyle w:val="TAC"/>
              <w:rPr>
                <w:rFonts w:cs="Arial"/>
              </w:rPr>
            </w:pPr>
          </w:p>
        </w:tc>
        <w:tc>
          <w:tcPr>
            <w:tcW w:w="259" w:type="pct"/>
            <w:shd w:val="clear" w:color="auto" w:fill="auto"/>
          </w:tcPr>
          <w:p w14:paraId="5AFA45C6" w14:textId="77777777" w:rsidR="003664DA" w:rsidRPr="00A1115A" w:rsidRDefault="003664DA" w:rsidP="003664DA">
            <w:pPr>
              <w:pStyle w:val="TAC"/>
            </w:pPr>
          </w:p>
        </w:tc>
        <w:tc>
          <w:tcPr>
            <w:tcW w:w="286" w:type="pct"/>
          </w:tcPr>
          <w:p w14:paraId="4E5397D1" w14:textId="77777777" w:rsidR="003664DA" w:rsidRPr="00A1115A" w:rsidRDefault="003664DA" w:rsidP="003664DA">
            <w:pPr>
              <w:pStyle w:val="TAC"/>
            </w:pPr>
          </w:p>
        </w:tc>
        <w:tc>
          <w:tcPr>
            <w:tcW w:w="259" w:type="pct"/>
          </w:tcPr>
          <w:p w14:paraId="77F4136D" w14:textId="77777777" w:rsidR="003664DA" w:rsidRPr="00A1115A" w:rsidRDefault="003664DA" w:rsidP="003664DA">
            <w:pPr>
              <w:pStyle w:val="TAC"/>
            </w:pPr>
          </w:p>
        </w:tc>
        <w:tc>
          <w:tcPr>
            <w:tcW w:w="309" w:type="pct"/>
            <w:shd w:val="clear" w:color="auto" w:fill="auto"/>
          </w:tcPr>
          <w:p w14:paraId="699A2904" w14:textId="77777777" w:rsidR="003664DA" w:rsidRPr="00A1115A" w:rsidRDefault="003664DA" w:rsidP="003664DA">
            <w:pPr>
              <w:pStyle w:val="TAC"/>
            </w:pPr>
          </w:p>
        </w:tc>
        <w:tc>
          <w:tcPr>
            <w:tcW w:w="278" w:type="pct"/>
          </w:tcPr>
          <w:p w14:paraId="5A24785C" w14:textId="77777777" w:rsidR="003664DA" w:rsidRPr="00A1115A" w:rsidRDefault="003664DA" w:rsidP="003664DA">
            <w:pPr>
              <w:pStyle w:val="TAC"/>
            </w:pPr>
          </w:p>
        </w:tc>
        <w:tc>
          <w:tcPr>
            <w:tcW w:w="293" w:type="pct"/>
          </w:tcPr>
          <w:p w14:paraId="442A4F91" w14:textId="77777777" w:rsidR="003664DA" w:rsidRPr="00A1115A" w:rsidRDefault="003664DA" w:rsidP="003664DA">
            <w:pPr>
              <w:pStyle w:val="TAC"/>
            </w:pPr>
          </w:p>
        </w:tc>
        <w:tc>
          <w:tcPr>
            <w:tcW w:w="210" w:type="pct"/>
          </w:tcPr>
          <w:p w14:paraId="263B47F7" w14:textId="77777777" w:rsidR="003664DA" w:rsidRPr="00A1115A" w:rsidRDefault="003664DA" w:rsidP="003664DA">
            <w:pPr>
              <w:pStyle w:val="TAC"/>
            </w:pPr>
          </w:p>
        </w:tc>
        <w:tc>
          <w:tcPr>
            <w:tcW w:w="225" w:type="pct"/>
          </w:tcPr>
          <w:p w14:paraId="4B44A3D9" w14:textId="77777777" w:rsidR="003664DA" w:rsidRPr="00A1115A" w:rsidRDefault="003664DA" w:rsidP="003664DA">
            <w:pPr>
              <w:pStyle w:val="TAC"/>
            </w:pPr>
          </w:p>
        </w:tc>
        <w:tc>
          <w:tcPr>
            <w:tcW w:w="242" w:type="pct"/>
          </w:tcPr>
          <w:p w14:paraId="234EA2DC" w14:textId="77777777" w:rsidR="003664DA" w:rsidRPr="00A1115A" w:rsidRDefault="003664DA" w:rsidP="003664DA">
            <w:pPr>
              <w:pStyle w:val="TAC"/>
            </w:pPr>
          </w:p>
        </w:tc>
        <w:tc>
          <w:tcPr>
            <w:tcW w:w="230" w:type="pct"/>
          </w:tcPr>
          <w:p w14:paraId="1ACAA266" w14:textId="77777777" w:rsidR="003664DA" w:rsidRPr="00A1115A" w:rsidRDefault="003664DA" w:rsidP="003664DA">
            <w:pPr>
              <w:pStyle w:val="TAC"/>
            </w:pPr>
          </w:p>
        </w:tc>
        <w:tc>
          <w:tcPr>
            <w:tcW w:w="217" w:type="pct"/>
          </w:tcPr>
          <w:p w14:paraId="6AC4D9AD" w14:textId="77777777" w:rsidR="003664DA" w:rsidRPr="00A1115A" w:rsidRDefault="003664DA" w:rsidP="003664DA">
            <w:pPr>
              <w:pStyle w:val="TAC"/>
            </w:pPr>
          </w:p>
        </w:tc>
        <w:tc>
          <w:tcPr>
            <w:tcW w:w="370" w:type="pct"/>
            <w:tcBorders>
              <w:top w:val="nil"/>
              <w:bottom w:val="nil"/>
            </w:tcBorders>
            <w:shd w:val="clear" w:color="auto" w:fill="auto"/>
          </w:tcPr>
          <w:p w14:paraId="1CDFABA6" w14:textId="77777777" w:rsidR="003664DA" w:rsidRPr="00A1115A" w:rsidRDefault="003664DA" w:rsidP="003664DA">
            <w:pPr>
              <w:pStyle w:val="TAC"/>
            </w:pPr>
            <w:r w:rsidRPr="00A1115A">
              <w:rPr>
                <w:rFonts w:hint="eastAsia"/>
                <w:lang w:eastAsia="zh-CN"/>
              </w:rPr>
              <w:t>F</w:t>
            </w:r>
            <w:r w:rsidRPr="00A1115A">
              <w:rPr>
                <w:lang w:eastAsia="zh-CN"/>
              </w:rPr>
              <w:t>DD</w:t>
            </w:r>
          </w:p>
        </w:tc>
      </w:tr>
      <w:tr w:rsidR="003664DA" w:rsidRPr="00A1115A" w14:paraId="50C4B7D0" w14:textId="77777777" w:rsidTr="000902AF">
        <w:trPr>
          <w:trHeight w:val="187"/>
          <w:jc w:val="center"/>
        </w:trPr>
        <w:tc>
          <w:tcPr>
            <w:tcW w:w="473" w:type="pct"/>
            <w:tcBorders>
              <w:top w:val="nil"/>
              <w:bottom w:val="nil"/>
            </w:tcBorders>
            <w:shd w:val="clear" w:color="auto" w:fill="auto"/>
          </w:tcPr>
          <w:p w14:paraId="703CD4C5" w14:textId="77777777" w:rsidR="003664DA" w:rsidRPr="00A1115A" w:rsidRDefault="003664DA" w:rsidP="003664DA">
            <w:pPr>
              <w:pStyle w:val="TAC"/>
              <w:rPr>
                <w:lang w:eastAsia="zh-CN"/>
              </w:rPr>
            </w:pPr>
          </w:p>
        </w:tc>
        <w:tc>
          <w:tcPr>
            <w:tcW w:w="297" w:type="pct"/>
          </w:tcPr>
          <w:p w14:paraId="68BB813A" w14:textId="77777777" w:rsidR="003664DA" w:rsidRPr="00A1115A" w:rsidRDefault="003664DA" w:rsidP="003664DA">
            <w:pPr>
              <w:pStyle w:val="TAC"/>
            </w:pPr>
            <w:r w:rsidRPr="00A1115A">
              <w:rPr>
                <w:rFonts w:cs="Arial"/>
              </w:rPr>
              <w:t>30</w:t>
            </w:r>
          </w:p>
        </w:tc>
        <w:tc>
          <w:tcPr>
            <w:tcW w:w="248" w:type="pct"/>
            <w:shd w:val="clear" w:color="auto" w:fill="auto"/>
          </w:tcPr>
          <w:p w14:paraId="7C596B0E" w14:textId="77777777" w:rsidR="003664DA" w:rsidRPr="00A1115A" w:rsidRDefault="003664DA" w:rsidP="003664DA">
            <w:pPr>
              <w:pStyle w:val="TAC"/>
              <w:rPr>
                <w:rFonts w:cs="Arial"/>
              </w:rPr>
            </w:pPr>
          </w:p>
        </w:tc>
        <w:tc>
          <w:tcPr>
            <w:tcW w:w="296" w:type="pct"/>
            <w:shd w:val="clear" w:color="auto" w:fill="auto"/>
          </w:tcPr>
          <w:p w14:paraId="0D6CE1E3" w14:textId="77777777" w:rsidR="003664DA" w:rsidRPr="00A1115A" w:rsidRDefault="003664DA" w:rsidP="003664DA">
            <w:pPr>
              <w:pStyle w:val="TAC"/>
              <w:rPr>
                <w:rFonts w:cs="Arial"/>
              </w:rPr>
            </w:pPr>
            <w:r w:rsidRPr="00A1115A">
              <w:t>10</w:t>
            </w:r>
            <w:r w:rsidRPr="00A1115A">
              <w:rPr>
                <w:vertAlign w:val="superscript"/>
              </w:rPr>
              <w:t>1</w:t>
            </w:r>
          </w:p>
        </w:tc>
        <w:tc>
          <w:tcPr>
            <w:tcW w:w="222" w:type="pct"/>
            <w:shd w:val="clear" w:color="auto" w:fill="auto"/>
          </w:tcPr>
          <w:p w14:paraId="2522873A" w14:textId="77777777" w:rsidR="003664DA" w:rsidRPr="00A1115A" w:rsidRDefault="003664DA" w:rsidP="003664DA">
            <w:pPr>
              <w:pStyle w:val="TAC"/>
              <w:rPr>
                <w:rFonts w:cs="Arial"/>
              </w:rPr>
            </w:pPr>
          </w:p>
        </w:tc>
        <w:tc>
          <w:tcPr>
            <w:tcW w:w="286" w:type="pct"/>
            <w:shd w:val="clear" w:color="auto" w:fill="auto"/>
          </w:tcPr>
          <w:p w14:paraId="38AA73AB" w14:textId="77777777" w:rsidR="003664DA" w:rsidRPr="00A1115A" w:rsidRDefault="003664DA" w:rsidP="003664DA">
            <w:pPr>
              <w:pStyle w:val="TAC"/>
              <w:rPr>
                <w:rFonts w:cs="Arial"/>
              </w:rPr>
            </w:pPr>
          </w:p>
        </w:tc>
        <w:tc>
          <w:tcPr>
            <w:tcW w:w="259" w:type="pct"/>
            <w:shd w:val="clear" w:color="auto" w:fill="auto"/>
          </w:tcPr>
          <w:p w14:paraId="7E24386A" w14:textId="77777777" w:rsidR="003664DA" w:rsidRPr="00A1115A" w:rsidRDefault="003664DA" w:rsidP="003664DA">
            <w:pPr>
              <w:pStyle w:val="TAC"/>
            </w:pPr>
          </w:p>
        </w:tc>
        <w:tc>
          <w:tcPr>
            <w:tcW w:w="286" w:type="pct"/>
          </w:tcPr>
          <w:p w14:paraId="4E953DC8" w14:textId="77777777" w:rsidR="003664DA" w:rsidRPr="00A1115A" w:rsidRDefault="003664DA" w:rsidP="003664DA">
            <w:pPr>
              <w:pStyle w:val="TAC"/>
            </w:pPr>
          </w:p>
        </w:tc>
        <w:tc>
          <w:tcPr>
            <w:tcW w:w="259" w:type="pct"/>
          </w:tcPr>
          <w:p w14:paraId="4E70047C" w14:textId="77777777" w:rsidR="003664DA" w:rsidRPr="00A1115A" w:rsidRDefault="003664DA" w:rsidP="003664DA">
            <w:pPr>
              <w:pStyle w:val="TAC"/>
            </w:pPr>
          </w:p>
        </w:tc>
        <w:tc>
          <w:tcPr>
            <w:tcW w:w="309" w:type="pct"/>
            <w:shd w:val="clear" w:color="auto" w:fill="auto"/>
          </w:tcPr>
          <w:p w14:paraId="3A68F94A" w14:textId="77777777" w:rsidR="003664DA" w:rsidRPr="00A1115A" w:rsidRDefault="003664DA" w:rsidP="003664DA">
            <w:pPr>
              <w:pStyle w:val="TAC"/>
            </w:pPr>
          </w:p>
        </w:tc>
        <w:tc>
          <w:tcPr>
            <w:tcW w:w="278" w:type="pct"/>
          </w:tcPr>
          <w:p w14:paraId="68306977" w14:textId="77777777" w:rsidR="003664DA" w:rsidRPr="00A1115A" w:rsidRDefault="003664DA" w:rsidP="003664DA">
            <w:pPr>
              <w:pStyle w:val="TAC"/>
            </w:pPr>
          </w:p>
        </w:tc>
        <w:tc>
          <w:tcPr>
            <w:tcW w:w="293" w:type="pct"/>
          </w:tcPr>
          <w:p w14:paraId="244AF56A" w14:textId="77777777" w:rsidR="003664DA" w:rsidRPr="00A1115A" w:rsidRDefault="003664DA" w:rsidP="003664DA">
            <w:pPr>
              <w:pStyle w:val="TAC"/>
            </w:pPr>
          </w:p>
        </w:tc>
        <w:tc>
          <w:tcPr>
            <w:tcW w:w="210" w:type="pct"/>
          </w:tcPr>
          <w:p w14:paraId="6AB5AEA9" w14:textId="77777777" w:rsidR="003664DA" w:rsidRPr="00A1115A" w:rsidRDefault="003664DA" w:rsidP="003664DA">
            <w:pPr>
              <w:pStyle w:val="TAC"/>
            </w:pPr>
          </w:p>
        </w:tc>
        <w:tc>
          <w:tcPr>
            <w:tcW w:w="225" w:type="pct"/>
          </w:tcPr>
          <w:p w14:paraId="56FA6A5A" w14:textId="77777777" w:rsidR="003664DA" w:rsidRPr="00A1115A" w:rsidRDefault="003664DA" w:rsidP="003664DA">
            <w:pPr>
              <w:pStyle w:val="TAC"/>
            </w:pPr>
          </w:p>
        </w:tc>
        <w:tc>
          <w:tcPr>
            <w:tcW w:w="242" w:type="pct"/>
          </w:tcPr>
          <w:p w14:paraId="5FCEDA2E" w14:textId="77777777" w:rsidR="003664DA" w:rsidRPr="00A1115A" w:rsidRDefault="003664DA" w:rsidP="003664DA">
            <w:pPr>
              <w:pStyle w:val="TAC"/>
            </w:pPr>
          </w:p>
        </w:tc>
        <w:tc>
          <w:tcPr>
            <w:tcW w:w="230" w:type="pct"/>
          </w:tcPr>
          <w:p w14:paraId="1D950E99" w14:textId="77777777" w:rsidR="003664DA" w:rsidRPr="00A1115A" w:rsidRDefault="003664DA" w:rsidP="003664DA">
            <w:pPr>
              <w:pStyle w:val="TAC"/>
            </w:pPr>
          </w:p>
        </w:tc>
        <w:tc>
          <w:tcPr>
            <w:tcW w:w="217" w:type="pct"/>
          </w:tcPr>
          <w:p w14:paraId="7A5DCF08" w14:textId="77777777" w:rsidR="003664DA" w:rsidRPr="00A1115A" w:rsidRDefault="003664DA" w:rsidP="003664DA">
            <w:pPr>
              <w:pStyle w:val="TAC"/>
            </w:pPr>
          </w:p>
        </w:tc>
        <w:tc>
          <w:tcPr>
            <w:tcW w:w="370" w:type="pct"/>
            <w:tcBorders>
              <w:top w:val="nil"/>
              <w:bottom w:val="nil"/>
            </w:tcBorders>
            <w:shd w:val="clear" w:color="auto" w:fill="auto"/>
          </w:tcPr>
          <w:p w14:paraId="7BDC62BC" w14:textId="77777777" w:rsidR="003664DA" w:rsidRPr="00A1115A" w:rsidRDefault="003664DA" w:rsidP="003664DA">
            <w:pPr>
              <w:pStyle w:val="TAC"/>
            </w:pPr>
          </w:p>
        </w:tc>
      </w:tr>
      <w:tr w:rsidR="003664DA" w:rsidRPr="00A1115A" w14:paraId="25610333" w14:textId="77777777" w:rsidTr="000902AF">
        <w:trPr>
          <w:trHeight w:val="187"/>
          <w:jc w:val="center"/>
        </w:trPr>
        <w:tc>
          <w:tcPr>
            <w:tcW w:w="473" w:type="pct"/>
            <w:tcBorders>
              <w:bottom w:val="nil"/>
            </w:tcBorders>
            <w:shd w:val="clear" w:color="auto" w:fill="auto"/>
          </w:tcPr>
          <w:p w14:paraId="25CC8799" w14:textId="77777777" w:rsidR="003664DA" w:rsidRPr="00A1115A" w:rsidRDefault="003664DA" w:rsidP="003664DA">
            <w:pPr>
              <w:pStyle w:val="TAC"/>
              <w:rPr>
                <w:lang w:eastAsia="zh-CN"/>
              </w:rPr>
            </w:pPr>
            <w:r w:rsidRPr="00A1115A">
              <w:rPr>
                <w:lang w:eastAsia="zh-CN"/>
              </w:rPr>
              <w:t>n14</w:t>
            </w:r>
          </w:p>
        </w:tc>
        <w:tc>
          <w:tcPr>
            <w:tcW w:w="297" w:type="pct"/>
          </w:tcPr>
          <w:p w14:paraId="327AB4AD"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8721E40" w14:textId="77777777" w:rsidR="003664DA" w:rsidRPr="00A1115A" w:rsidRDefault="003664DA" w:rsidP="003664DA">
            <w:pPr>
              <w:pStyle w:val="TAC"/>
              <w:rPr>
                <w:rFonts w:cs="Arial"/>
                <w:szCs w:val="18"/>
              </w:rPr>
            </w:pPr>
            <w:r w:rsidRPr="00A1115A">
              <w:t>20</w:t>
            </w:r>
            <w:r w:rsidRPr="00A1115A">
              <w:rPr>
                <w:vertAlign w:val="superscript"/>
              </w:rPr>
              <w:t>1</w:t>
            </w:r>
          </w:p>
        </w:tc>
        <w:tc>
          <w:tcPr>
            <w:tcW w:w="296" w:type="pct"/>
            <w:shd w:val="clear" w:color="auto" w:fill="auto"/>
          </w:tcPr>
          <w:p w14:paraId="3CFF4914" w14:textId="77777777" w:rsidR="003664DA" w:rsidRPr="00A1115A" w:rsidRDefault="003664DA" w:rsidP="003664DA">
            <w:pPr>
              <w:pStyle w:val="TAC"/>
              <w:rPr>
                <w:rFonts w:cs="Arial"/>
                <w:szCs w:val="18"/>
              </w:rPr>
            </w:pPr>
            <w:r w:rsidRPr="00A1115A">
              <w:t>20</w:t>
            </w:r>
            <w:r w:rsidRPr="00A1115A">
              <w:rPr>
                <w:vertAlign w:val="superscript"/>
              </w:rPr>
              <w:t>1</w:t>
            </w:r>
          </w:p>
        </w:tc>
        <w:tc>
          <w:tcPr>
            <w:tcW w:w="222" w:type="pct"/>
            <w:shd w:val="clear" w:color="auto" w:fill="auto"/>
          </w:tcPr>
          <w:p w14:paraId="28A35737" w14:textId="77777777" w:rsidR="003664DA" w:rsidRPr="00A1115A" w:rsidRDefault="003664DA" w:rsidP="003664DA">
            <w:pPr>
              <w:pStyle w:val="TAC"/>
              <w:rPr>
                <w:rFonts w:cs="Arial"/>
                <w:szCs w:val="18"/>
              </w:rPr>
            </w:pPr>
          </w:p>
        </w:tc>
        <w:tc>
          <w:tcPr>
            <w:tcW w:w="286" w:type="pct"/>
            <w:shd w:val="clear" w:color="auto" w:fill="auto"/>
          </w:tcPr>
          <w:p w14:paraId="1D558F61" w14:textId="77777777" w:rsidR="003664DA" w:rsidRPr="00A1115A" w:rsidRDefault="003664DA" w:rsidP="003664DA">
            <w:pPr>
              <w:pStyle w:val="TAC"/>
              <w:rPr>
                <w:rFonts w:cs="Arial"/>
                <w:szCs w:val="18"/>
              </w:rPr>
            </w:pPr>
          </w:p>
        </w:tc>
        <w:tc>
          <w:tcPr>
            <w:tcW w:w="259" w:type="pct"/>
            <w:shd w:val="clear" w:color="auto" w:fill="auto"/>
          </w:tcPr>
          <w:p w14:paraId="766A5121" w14:textId="77777777" w:rsidR="003664DA" w:rsidRPr="00A1115A" w:rsidRDefault="003664DA" w:rsidP="003664DA">
            <w:pPr>
              <w:pStyle w:val="TAC"/>
            </w:pPr>
          </w:p>
        </w:tc>
        <w:tc>
          <w:tcPr>
            <w:tcW w:w="286" w:type="pct"/>
          </w:tcPr>
          <w:p w14:paraId="67B75779" w14:textId="77777777" w:rsidR="003664DA" w:rsidRPr="00A1115A" w:rsidRDefault="003664DA" w:rsidP="003664DA">
            <w:pPr>
              <w:pStyle w:val="TAC"/>
            </w:pPr>
          </w:p>
        </w:tc>
        <w:tc>
          <w:tcPr>
            <w:tcW w:w="259" w:type="pct"/>
          </w:tcPr>
          <w:p w14:paraId="7FA399CA" w14:textId="77777777" w:rsidR="003664DA" w:rsidRPr="00A1115A" w:rsidRDefault="003664DA" w:rsidP="003664DA">
            <w:pPr>
              <w:pStyle w:val="TAC"/>
            </w:pPr>
          </w:p>
        </w:tc>
        <w:tc>
          <w:tcPr>
            <w:tcW w:w="309" w:type="pct"/>
            <w:shd w:val="clear" w:color="auto" w:fill="auto"/>
          </w:tcPr>
          <w:p w14:paraId="424FDC9C" w14:textId="77777777" w:rsidR="003664DA" w:rsidRPr="00A1115A" w:rsidRDefault="003664DA" w:rsidP="003664DA">
            <w:pPr>
              <w:pStyle w:val="TAC"/>
            </w:pPr>
          </w:p>
        </w:tc>
        <w:tc>
          <w:tcPr>
            <w:tcW w:w="278" w:type="pct"/>
          </w:tcPr>
          <w:p w14:paraId="0CCF1AD3" w14:textId="77777777" w:rsidR="003664DA" w:rsidRPr="00A1115A" w:rsidRDefault="003664DA" w:rsidP="003664DA">
            <w:pPr>
              <w:pStyle w:val="TAC"/>
            </w:pPr>
          </w:p>
        </w:tc>
        <w:tc>
          <w:tcPr>
            <w:tcW w:w="293" w:type="pct"/>
          </w:tcPr>
          <w:p w14:paraId="0044D571" w14:textId="77777777" w:rsidR="003664DA" w:rsidRPr="00A1115A" w:rsidRDefault="003664DA" w:rsidP="003664DA">
            <w:pPr>
              <w:pStyle w:val="TAC"/>
            </w:pPr>
          </w:p>
        </w:tc>
        <w:tc>
          <w:tcPr>
            <w:tcW w:w="210" w:type="pct"/>
          </w:tcPr>
          <w:p w14:paraId="6BBCF9C9" w14:textId="77777777" w:rsidR="003664DA" w:rsidRPr="00A1115A" w:rsidRDefault="003664DA" w:rsidP="003664DA">
            <w:pPr>
              <w:pStyle w:val="TAC"/>
            </w:pPr>
          </w:p>
        </w:tc>
        <w:tc>
          <w:tcPr>
            <w:tcW w:w="225" w:type="pct"/>
          </w:tcPr>
          <w:p w14:paraId="4BC77487" w14:textId="77777777" w:rsidR="003664DA" w:rsidRPr="00A1115A" w:rsidRDefault="003664DA" w:rsidP="003664DA">
            <w:pPr>
              <w:pStyle w:val="TAC"/>
            </w:pPr>
          </w:p>
        </w:tc>
        <w:tc>
          <w:tcPr>
            <w:tcW w:w="242" w:type="pct"/>
          </w:tcPr>
          <w:p w14:paraId="3DCE4578" w14:textId="77777777" w:rsidR="003664DA" w:rsidRPr="00A1115A" w:rsidRDefault="003664DA" w:rsidP="003664DA">
            <w:pPr>
              <w:pStyle w:val="TAC"/>
            </w:pPr>
          </w:p>
        </w:tc>
        <w:tc>
          <w:tcPr>
            <w:tcW w:w="230" w:type="pct"/>
          </w:tcPr>
          <w:p w14:paraId="2D4BF20C" w14:textId="77777777" w:rsidR="003664DA" w:rsidRPr="00A1115A" w:rsidRDefault="003664DA" w:rsidP="003664DA">
            <w:pPr>
              <w:pStyle w:val="TAC"/>
            </w:pPr>
          </w:p>
        </w:tc>
        <w:tc>
          <w:tcPr>
            <w:tcW w:w="217" w:type="pct"/>
          </w:tcPr>
          <w:p w14:paraId="55918DF3" w14:textId="77777777" w:rsidR="003664DA" w:rsidRPr="00A1115A" w:rsidRDefault="003664DA" w:rsidP="003664DA">
            <w:pPr>
              <w:pStyle w:val="TAC"/>
            </w:pPr>
          </w:p>
        </w:tc>
        <w:tc>
          <w:tcPr>
            <w:tcW w:w="370" w:type="pct"/>
            <w:tcBorders>
              <w:bottom w:val="nil"/>
            </w:tcBorders>
            <w:shd w:val="clear" w:color="auto" w:fill="auto"/>
          </w:tcPr>
          <w:p w14:paraId="4BFF8A14" w14:textId="77777777" w:rsidR="003664DA" w:rsidRPr="00A1115A" w:rsidRDefault="003664DA" w:rsidP="003664DA">
            <w:pPr>
              <w:pStyle w:val="TAC"/>
            </w:pPr>
            <w:r w:rsidRPr="00A1115A">
              <w:t>FDD</w:t>
            </w:r>
          </w:p>
        </w:tc>
      </w:tr>
      <w:tr w:rsidR="003664DA" w:rsidRPr="00A1115A" w14:paraId="63E9A232" w14:textId="77777777" w:rsidTr="000902AF">
        <w:trPr>
          <w:trHeight w:val="187"/>
          <w:jc w:val="center"/>
        </w:trPr>
        <w:tc>
          <w:tcPr>
            <w:tcW w:w="473" w:type="pct"/>
            <w:tcBorders>
              <w:top w:val="nil"/>
              <w:bottom w:val="nil"/>
            </w:tcBorders>
            <w:shd w:val="clear" w:color="auto" w:fill="auto"/>
          </w:tcPr>
          <w:p w14:paraId="15C47E84" w14:textId="77777777" w:rsidR="003664DA" w:rsidRPr="00A1115A" w:rsidRDefault="003664DA" w:rsidP="003664DA">
            <w:pPr>
              <w:pStyle w:val="TAC"/>
              <w:rPr>
                <w:lang w:eastAsia="zh-CN"/>
              </w:rPr>
            </w:pPr>
          </w:p>
        </w:tc>
        <w:tc>
          <w:tcPr>
            <w:tcW w:w="297" w:type="pct"/>
          </w:tcPr>
          <w:p w14:paraId="2E365044"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4B21106" w14:textId="77777777" w:rsidR="003664DA" w:rsidRPr="00A1115A" w:rsidRDefault="003664DA" w:rsidP="003664DA">
            <w:pPr>
              <w:pStyle w:val="TAC"/>
              <w:rPr>
                <w:rFonts w:cs="Arial"/>
                <w:szCs w:val="18"/>
              </w:rPr>
            </w:pPr>
          </w:p>
        </w:tc>
        <w:tc>
          <w:tcPr>
            <w:tcW w:w="296" w:type="pct"/>
            <w:shd w:val="clear" w:color="auto" w:fill="auto"/>
          </w:tcPr>
          <w:p w14:paraId="6E440897" w14:textId="77777777" w:rsidR="003664DA" w:rsidRPr="00A1115A" w:rsidRDefault="003664DA" w:rsidP="003664DA">
            <w:pPr>
              <w:pStyle w:val="TAC"/>
              <w:rPr>
                <w:rFonts w:cs="Arial"/>
                <w:szCs w:val="18"/>
              </w:rPr>
            </w:pPr>
            <w:r w:rsidRPr="00A1115A">
              <w:t>10</w:t>
            </w:r>
            <w:r w:rsidRPr="00A1115A">
              <w:rPr>
                <w:vertAlign w:val="superscript"/>
              </w:rPr>
              <w:t>1</w:t>
            </w:r>
          </w:p>
        </w:tc>
        <w:tc>
          <w:tcPr>
            <w:tcW w:w="222" w:type="pct"/>
            <w:shd w:val="clear" w:color="auto" w:fill="auto"/>
          </w:tcPr>
          <w:p w14:paraId="430A7AF9" w14:textId="77777777" w:rsidR="003664DA" w:rsidRPr="00A1115A" w:rsidRDefault="003664DA" w:rsidP="003664DA">
            <w:pPr>
              <w:pStyle w:val="TAC"/>
              <w:rPr>
                <w:rFonts w:cs="Arial"/>
                <w:szCs w:val="18"/>
              </w:rPr>
            </w:pPr>
          </w:p>
        </w:tc>
        <w:tc>
          <w:tcPr>
            <w:tcW w:w="286" w:type="pct"/>
            <w:shd w:val="clear" w:color="auto" w:fill="auto"/>
          </w:tcPr>
          <w:p w14:paraId="041C6E83" w14:textId="77777777" w:rsidR="003664DA" w:rsidRPr="00A1115A" w:rsidRDefault="003664DA" w:rsidP="003664DA">
            <w:pPr>
              <w:pStyle w:val="TAC"/>
              <w:rPr>
                <w:rFonts w:cs="Arial"/>
                <w:szCs w:val="18"/>
              </w:rPr>
            </w:pPr>
          </w:p>
        </w:tc>
        <w:tc>
          <w:tcPr>
            <w:tcW w:w="259" w:type="pct"/>
            <w:shd w:val="clear" w:color="auto" w:fill="auto"/>
          </w:tcPr>
          <w:p w14:paraId="51C85914" w14:textId="77777777" w:rsidR="003664DA" w:rsidRPr="00A1115A" w:rsidRDefault="003664DA" w:rsidP="003664DA">
            <w:pPr>
              <w:pStyle w:val="TAC"/>
            </w:pPr>
          </w:p>
        </w:tc>
        <w:tc>
          <w:tcPr>
            <w:tcW w:w="286" w:type="pct"/>
          </w:tcPr>
          <w:p w14:paraId="0E0E24AB" w14:textId="77777777" w:rsidR="003664DA" w:rsidRPr="00A1115A" w:rsidRDefault="003664DA" w:rsidP="003664DA">
            <w:pPr>
              <w:pStyle w:val="TAC"/>
            </w:pPr>
          </w:p>
        </w:tc>
        <w:tc>
          <w:tcPr>
            <w:tcW w:w="259" w:type="pct"/>
          </w:tcPr>
          <w:p w14:paraId="4FA163C6" w14:textId="77777777" w:rsidR="003664DA" w:rsidRPr="00A1115A" w:rsidRDefault="003664DA" w:rsidP="003664DA">
            <w:pPr>
              <w:pStyle w:val="TAC"/>
            </w:pPr>
          </w:p>
        </w:tc>
        <w:tc>
          <w:tcPr>
            <w:tcW w:w="309" w:type="pct"/>
            <w:shd w:val="clear" w:color="auto" w:fill="auto"/>
          </w:tcPr>
          <w:p w14:paraId="7D7D90D9" w14:textId="77777777" w:rsidR="003664DA" w:rsidRPr="00A1115A" w:rsidRDefault="003664DA" w:rsidP="003664DA">
            <w:pPr>
              <w:pStyle w:val="TAC"/>
            </w:pPr>
          </w:p>
        </w:tc>
        <w:tc>
          <w:tcPr>
            <w:tcW w:w="278" w:type="pct"/>
          </w:tcPr>
          <w:p w14:paraId="552AC094" w14:textId="77777777" w:rsidR="003664DA" w:rsidRPr="00A1115A" w:rsidRDefault="003664DA" w:rsidP="003664DA">
            <w:pPr>
              <w:pStyle w:val="TAC"/>
            </w:pPr>
          </w:p>
        </w:tc>
        <w:tc>
          <w:tcPr>
            <w:tcW w:w="293" w:type="pct"/>
          </w:tcPr>
          <w:p w14:paraId="642ACF65" w14:textId="77777777" w:rsidR="003664DA" w:rsidRPr="00A1115A" w:rsidRDefault="003664DA" w:rsidP="003664DA">
            <w:pPr>
              <w:pStyle w:val="TAC"/>
            </w:pPr>
          </w:p>
        </w:tc>
        <w:tc>
          <w:tcPr>
            <w:tcW w:w="210" w:type="pct"/>
          </w:tcPr>
          <w:p w14:paraId="59634988" w14:textId="77777777" w:rsidR="003664DA" w:rsidRPr="00A1115A" w:rsidRDefault="003664DA" w:rsidP="003664DA">
            <w:pPr>
              <w:pStyle w:val="TAC"/>
            </w:pPr>
          </w:p>
        </w:tc>
        <w:tc>
          <w:tcPr>
            <w:tcW w:w="225" w:type="pct"/>
          </w:tcPr>
          <w:p w14:paraId="5108B934" w14:textId="77777777" w:rsidR="003664DA" w:rsidRPr="00A1115A" w:rsidRDefault="003664DA" w:rsidP="003664DA">
            <w:pPr>
              <w:pStyle w:val="TAC"/>
            </w:pPr>
          </w:p>
        </w:tc>
        <w:tc>
          <w:tcPr>
            <w:tcW w:w="242" w:type="pct"/>
          </w:tcPr>
          <w:p w14:paraId="56B5CEB7" w14:textId="77777777" w:rsidR="003664DA" w:rsidRPr="00A1115A" w:rsidRDefault="003664DA" w:rsidP="003664DA">
            <w:pPr>
              <w:pStyle w:val="TAC"/>
            </w:pPr>
          </w:p>
        </w:tc>
        <w:tc>
          <w:tcPr>
            <w:tcW w:w="230" w:type="pct"/>
          </w:tcPr>
          <w:p w14:paraId="17C81F9E" w14:textId="77777777" w:rsidR="003664DA" w:rsidRPr="00A1115A" w:rsidRDefault="003664DA" w:rsidP="003664DA">
            <w:pPr>
              <w:pStyle w:val="TAC"/>
            </w:pPr>
          </w:p>
        </w:tc>
        <w:tc>
          <w:tcPr>
            <w:tcW w:w="217" w:type="pct"/>
          </w:tcPr>
          <w:p w14:paraId="7371C1C5" w14:textId="77777777" w:rsidR="003664DA" w:rsidRPr="00A1115A" w:rsidRDefault="003664DA" w:rsidP="003664DA">
            <w:pPr>
              <w:pStyle w:val="TAC"/>
            </w:pPr>
          </w:p>
        </w:tc>
        <w:tc>
          <w:tcPr>
            <w:tcW w:w="370" w:type="pct"/>
            <w:tcBorders>
              <w:top w:val="nil"/>
              <w:bottom w:val="nil"/>
            </w:tcBorders>
            <w:shd w:val="clear" w:color="auto" w:fill="auto"/>
          </w:tcPr>
          <w:p w14:paraId="6E238671" w14:textId="77777777" w:rsidR="003664DA" w:rsidRPr="00A1115A" w:rsidRDefault="003664DA" w:rsidP="003664DA">
            <w:pPr>
              <w:pStyle w:val="TAC"/>
            </w:pPr>
          </w:p>
        </w:tc>
      </w:tr>
      <w:tr w:rsidR="003664DA" w:rsidRPr="00A1115A" w14:paraId="277BD9D8" w14:textId="77777777" w:rsidTr="000902AF">
        <w:trPr>
          <w:trHeight w:val="187"/>
          <w:jc w:val="center"/>
        </w:trPr>
        <w:tc>
          <w:tcPr>
            <w:tcW w:w="473" w:type="pct"/>
            <w:tcBorders>
              <w:bottom w:val="nil"/>
            </w:tcBorders>
            <w:shd w:val="clear" w:color="auto" w:fill="auto"/>
          </w:tcPr>
          <w:p w14:paraId="15004FD4" w14:textId="77777777" w:rsidR="003664DA" w:rsidRPr="00A1115A" w:rsidRDefault="003664DA" w:rsidP="003664DA">
            <w:pPr>
              <w:pStyle w:val="TAC"/>
              <w:rPr>
                <w:lang w:eastAsia="zh-CN"/>
              </w:rPr>
            </w:pPr>
            <w:r w:rsidRPr="00A1115A">
              <w:rPr>
                <w:rFonts w:hint="eastAsia"/>
                <w:lang w:val="en-US" w:eastAsia="ja-JP"/>
              </w:rPr>
              <w:t>n18</w:t>
            </w:r>
          </w:p>
        </w:tc>
        <w:tc>
          <w:tcPr>
            <w:tcW w:w="297" w:type="pct"/>
          </w:tcPr>
          <w:p w14:paraId="48032E90" w14:textId="77777777" w:rsidR="003664DA" w:rsidRPr="00A1115A" w:rsidRDefault="003664DA" w:rsidP="003664DA">
            <w:pPr>
              <w:pStyle w:val="TAC"/>
              <w:rPr>
                <w:rFonts w:cs="Arial"/>
              </w:rPr>
            </w:pPr>
            <w:r w:rsidRPr="00A1115A">
              <w:rPr>
                <w:rFonts w:hint="eastAsia"/>
                <w:lang w:val="en-US" w:eastAsia="ja-JP"/>
              </w:rPr>
              <w:t>15</w:t>
            </w:r>
          </w:p>
        </w:tc>
        <w:tc>
          <w:tcPr>
            <w:tcW w:w="248" w:type="pct"/>
            <w:shd w:val="clear" w:color="auto" w:fill="auto"/>
          </w:tcPr>
          <w:p w14:paraId="3D1E2D25" w14:textId="77777777" w:rsidR="003664DA" w:rsidRPr="00A1115A" w:rsidRDefault="003664DA" w:rsidP="003664DA">
            <w:pPr>
              <w:pStyle w:val="TAC"/>
              <w:rPr>
                <w:rFonts w:cs="Arial"/>
                <w:szCs w:val="18"/>
              </w:rPr>
            </w:pPr>
            <w:r w:rsidRPr="00A1115A">
              <w:rPr>
                <w:rFonts w:cs="Arial" w:hint="eastAsia"/>
                <w:szCs w:val="18"/>
                <w:lang w:val="en-US" w:eastAsia="ja-JP"/>
              </w:rPr>
              <w:t>25</w:t>
            </w:r>
          </w:p>
        </w:tc>
        <w:tc>
          <w:tcPr>
            <w:tcW w:w="296" w:type="pct"/>
            <w:shd w:val="clear" w:color="auto" w:fill="auto"/>
          </w:tcPr>
          <w:p w14:paraId="49B6AE52" w14:textId="77777777" w:rsidR="003664DA" w:rsidRPr="00A1115A" w:rsidRDefault="003664DA" w:rsidP="003664DA">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14:paraId="004A5D61" w14:textId="77777777" w:rsidR="003664DA" w:rsidRPr="00A1115A" w:rsidRDefault="003664DA" w:rsidP="003664DA">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14:paraId="3FED00B2" w14:textId="77777777" w:rsidR="003664DA" w:rsidRPr="00A1115A" w:rsidRDefault="003664DA" w:rsidP="003664DA">
            <w:pPr>
              <w:pStyle w:val="TAC"/>
              <w:rPr>
                <w:rFonts w:cs="Arial"/>
                <w:szCs w:val="18"/>
              </w:rPr>
            </w:pPr>
          </w:p>
        </w:tc>
        <w:tc>
          <w:tcPr>
            <w:tcW w:w="259" w:type="pct"/>
            <w:shd w:val="clear" w:color="auto" w:fill="auto"/>
          </w:tcPr>
          <w:p w14:paraId="024077D3" w14:textId="77777777" w:rsidR="003664DA" w:rsidRPr="00A1115A" w:rsidRDefault="003664DA" w:rsidP="003664DA">
            <w:pPr>
              <w:pStyle w:val="TAC"/>
            </w:pPr>
          </w:p>
        </w:tc>
        <w:tc>
          <w:tcPr>
            <w:tcW w:w="286" w:type="pct"/>
          </w:tcPr>
          <w:p w14:paraId="7E417C44" w14:textId="77777777" w:rsidR="003664DA" w:rsidRPr="00A1115A" w:rsidRDefault="003664DA" w:rsidP="003664DA">
            <w:pPr>
              <w:pStyle w:val="TAC"/>
            </w:pPr>
          </w:p>
        </w:tc>
        <w:tc>
          <w:tcPr>
            <w:tcW w:w="259" w:type="pct"/>
          </w:tcPr>
          <w:p w14:paraId="314939C3" w14:textId="77777777" w:rsidR="003664DA" w:rsidRPr="00A1115A" w:rsidRDefault="003664DA" w:rsidP="003664DA">
            <w:pPr>
              <w:pStyle w:val="TAC"/>
            </w:pPr>
          </w:p>
        </w:tc>
        <w:tc>
          <w:tcPr>
            <w:tcW w:w="309" w:type="pct"/>
            <w:shd w:val="clear" w:color="auto" w:fill="auto"/>
          </w:tcPr>
          <w:p w14:paraId="6139BE63" w14:textId="77777777" w:rsidR="003664DA" w:rsidRPr="00A1115A" w:rsidRDefault="003664DA" w:rsidP="003664DA">
            <w:pPr>
              <w:pStyle w:val="TAC"/>
            </w:pPr>
          </w:p>
        </w:tc>
        <w:tc>
          <w:tcPr>
            <w:tcW w:w="278" w:type="pct"/>
          </w:tcPr>
          <w:p w14:paraId="7F49BFEA" w14:textId="77777777" w:rsidR="003664DA" w:rsidRPr="00A1115A" w:rsidRDefault="003664DA" w:rsidP="003664DA">
            <w:pPr>
              <w:pStyle w:val="TAC"/>
            </w:pPr>
          </w:p>
        </w:tc>
        <w:tc>
          <w:tcPr>
            <w:tcW w:w="293" w:type="pct"/>
          </w:tcPr>
          <w:p w14:paraId="4B54800C" w14:textId="77777777" w:rsidR="003664DA" w:rsidRPr="00A1115A" w:rsidRDefault="003664DA" w:rsidP="003664DA">
            <w:pPr>
              <w:pStyle w:val="TAC"/>
            </w:pPr>
          </w:p>
        </w:tc>
        <w:tc>
          <w:tcPr>
            <w:tcW w:w="210" w:type="pct"/>
          </w:tcPr>
          <w:p w14:paraId="03C138EF" w14:textId="77777777" w:rsidR="003664DA" w:rsidRPr="00A1115A" w:rsidRDefault="003664DA" w:rsidP="003664DA">
            <w:pPr>
              <w:pStyle w:val="TAC"/>
            </w:pPr>
          </w:p>
        </w:tc>
        <w:tc>
          <w:tcPr>
            <w:tcW w:w="225" w:type="pct"/>
          </w:tcPr>
          <w:p w14:paraId="26B1E3DF" w14:textId="77777777" w:rsidR="003664DA" w:rsidRPr="00A1115A" w:rsidRDefault="003664DA" w:rsidP="003664DA">
            <w:pPr>
              <w:pStyle w:val="TAC"/>
            </w:pPr>
          </w:p>
        </w:tc>
        <w:tc>
          <w:tcPr>
            <w:tcW w:w="242" w:type="pct"/>
          </w:tcPr>
          <w:p w14:paraId="117F9A96" w14:textId="77777777" w:rsidR="003664DA" w:rsidRPr="00A1115A" w:rsidRDefault="003664DA" w:rsidP="003664DA">
            <w:pPr>
              <w:pStyle w:val="TAC"/>
            </w:pPr>
          </w:p>
        </w:tc>
        <w:tc>
          <w:tcPr>
            <w:tcW w:w="230" w:type="pct"/>
          </w:tcPr>
          <w:p w14:paraId="675A2549" w14:textId="77777777" w:rsidR="003664DA" w:rsidRPr="00A1115A" w:rsidRDefault="003664DA" w:rsidP="003664DA">
            <w:pPr>
              <w:pStyle w:val="TAC"/>
            </w:pPr>
          </w:p>
        </w:tc>
        <w:tc>
          <w:tcPr>
            <w:tcW w:w="217" w:type="pct"/>
          </w:tcPr>
          <w:p w14:paraId="08555596" w14:textId="77777777" w:rsidR="003664DA" w:rsidRPr="00A1115A" w:rsidRDefault="003664DA" w:rsidP="003664DA">
            <w:pPr>
              <w:pStyle w:val="TAC"/>
            </w:pPr>
          </w:p>
        </w:tc>
        <w:tc>
          <w:tcPr>
            <w:tcW w:w="370" w:type="pct"/>
            <w:tcBorders>
              <w:bottom w:val="nil"/>
            </w:tcBorders>
            <w:shd w:val="clear" w:color="auto" w:fill="auto"/>
          </w:tcPr>
          <w:p w14:paraId="4CC11CD4" w14:textId="77777777" w:rsidR="003664DA" w:rsidRPr="00A1115A" w:rsidRDefault="003664DA" w:rsidP="003664DA">
            <w:pPr>
              <w:pStyle w:val="TAC"/>
            </w:pPr>
            <w:r w:rsidRPr="00A1115A">
              <w:t>FDD</w:t>
            </w:r>
          </w:p>
        </w:tc>
      </w:tr>
      <w:tr w:rsidR="003664DA" w:rsidRPr="00A1115A" w14:paraId="472C3483" w14:textId="77777777" w:rsidTr="000902AF">
        <w:trPr>
          <w:trHeight w:val="187"/>
          <w:jc w:val="center"/>
        </w:trPr>
        <w:tc>
          <w:tcPr>
            <w:tcW w:w="473" w:type="pct"/>
            <w:tcBorders>
              <w:top w:val="nil"/>
              <w:bottom w:val="nil"/>
            </w:tcBorders>
            <w:shd w:val="clear" w:color="auto" w:fill="auto"/>
          </w:tcPr>
          <w:p w14:paraId="5560EB5D" w14:textId="77777777" w:rsidR="003664DA" w:rsidRPr="00A1115A" w:rsidRDefault="003664DA" w:rsidP="003664DA">
            <w:pPr>
              <w:pStyle w:val="TAC"/>
              <w:rPr>
                <w:lang w:eastAsia="zh-CN"/>
              </w:rPr>
            </w:pPr>
          </w:p>
        </w:tc>
        <w:tc>
          <w:tcPr>
            <w:tcW w:w="297" w:type="pct"/>
          </w:tcPr>
          <w:p w14:paraId="02323BF6" w14:textId="77777777" w:rsidR="003664DA" w:rsidRPr="00A1115A" w:rsidRDefault="003664DA" w:rsidP="003664DA">
            <w:pPr>
              <w:pStyle w:val="TAC"/>
              <w:rPr>
                <w:rFonts w:cs="Arial"/>
              </w:rPr>
            </w:pPr>
            <w:r w:rsidRPr="00A1115A">
              <w:rPr>
                <w:rFonts w:hint="eastAsia"/>
                <w:lang w:val="en-US" w:eastAsia="ja-JP"/>
              </w:rPr>
              <w:t>30</w:t>
            </w:r>
          </w:p>
        </w:tc>
        <w:tc>
          <w:tcPr>
            <w:tcW w:w="248" w:type="pct"/>
            <w:shd w:val="clear" w:color="auto" w:fill="auto"/>
          </w:tcPr>
          <w:p w14:paraId="5C32F26E" w14:textId="77777777" w:rsidR="003664DA" w:rsidRPr="00A1115A" w:rsidRDefault="003664DA" w:rsidP="003664DA">
            <w:pPr>
              <w:pStyle w:val="TAC"/>
              <w:rPr>
                <w:rFonts w:cs="Arial"/>
                <w:szCs w:val="18"/>
              </w:rPr>
            </w:pPr>
          </w:p>
        </w:tc>
        <w:tc>
          <w:tcPr>
            <w:tcW w:w="296" w:type="pct"/>
            <w:shd w:val="clear" w:color="auto" w:fill="auto"/>
          </w:tcPr>
          <w:p w14:paraId="298B4A4B" w14:textId="77777777" w:rsidR="003664DA" w:rsidRPr="00A1115A" w:rsidRDefault="003664DA" w:rsidP="003664D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5FADF20A" w14:textId="77777777" w:rsidR="003664DA" w:rsidRPr="00A1115A" w:rsidRDefault="003664DA" w:rsidP="003664DA">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2F2B5ED2" w14:textId="77777777" w:rsidR="003664DA" w:rsidRPr="00A1115A" w:rsidRDefault="003664DA" w:rsidP="003664DA">
            <w:pPr>
              <w:pStyle w:val="TAC"/>
              <w:rPr>
                <w:rFonts w:cs="Arial"/>
                <w:szCs w:val="18"/>
              </w:rPr>
            </w:pPr>
          </w:p>
        </w:tc>
        <w:tc>
          <w:tcPr>
            <w:tcW w:w="259" w:type="pct"/>
            <w:shd w:val="clear" w:color="auto" w:fill="auto"/>
          </w:tcPr>
          <w:p w14:paraId="2DE17B6D" w14:textId="77777777" w:rsidR="003664DA" w:rsidRPr="00A1115A" w:rsidRDefault="003664DA" w:rsidP="003664DA">
            <w:pPr>
              <w:pStyle w:val="TAC"/>
            </w:pPr>
          </w:p>
        </w:tc>
        <w:tc>
          <w:tcPr>
            <w:tcW w:w="286" w:type="pct"/>
          </w:tcPr>
          <w:p w14:paraId="3E48D5F8" w14:textId="77777777" w:rsidR="003664DA" w:rsidRPr="00A1115A" w:rsidRDefault="003664DA" w:rsidP="003664DA">
            <w:pPr>
              <w:pStyle w:val="TAC"/>
            </w:pPr>
          </w:p>
        </w:tc>
        <w:tc>
          <w:tcPr>
            <w:tcW w:w="259" w:type="pct"/>
          </w:tcPr>
          <w:p w14:paraId="0B456EFA" w14:textId="77777777" w:rsidR="003664DA" w:rsidRPr="00A1115A" w:rsidRDefault="003664DA" w:rsidP="003664DA">
            <w:pPr>
              <w:pStyle w:val="TAC"/>
            </w:pPr>
          </w:p>
        </w:tc>
        <w:tc>
          <w:tcPr>
            <w:tcW w:w="309" w:type="pct"/>
            <w:shd w:val="clear" w:color="auto" w:fill="auto"/>
          </w:tcPr>
          <w:p w14:paraId="01BF252C" w14:textId="77777777" w:rsidR="003664DA" w:rsidRPr="00A1115A" w:rsidRDefault="003664DA" w:rsidP="003664DA">
            <w:pPr>
              <w:pStyle w:val="TAC"/>
            </w:pPr>
          </w:p>
        </w:tc>
        <w:tc>
          <w:tcPr>
            <w:tcW w:w="278" w:type="pct"/>
          </w:tcPr>
          <w:p w14:paraId="1D01ACE1" w14:textId="77777777" w:rsidR="003664DA" w:rsidRPr="00A1115A" w:rsidRDefault="003664DA" w:rsidP="003664DA">
            <w:pPr>
              <w:pStyle w:val="TAC"/>
            </w:pPr>
          </w:p>
        </w:tc>
        <w:tc>
          <w:tcPr>
            <w:tcW w:w="293" w:type="pct"/>
          </w:tcPr>
          <w:p w14:paraId="6451E770" w14:textId="77777777" w:rsidR="003664DA" w:rsidRPr="00A1115A" w:rsidRDefault="003664DA" w:rsidP="003664DA">
            <w:pPr>
              <w:pStyle w:val="TAC"/>
            </w:pPr>
          </w:p>
        </w:tc>
        <w:tc>
          <w:tcPr>
            <w:tcW w:w="210" w:type="pct"/>
          </w:tcPr>
          <w:p w14:paraId="3528B145" w14:textId="77777777" w:rsidR="003664DA" w:rsidRPr="00A1115A" w:rsidRDefault="003664DA" w:rsidP="003664DA">
            <w:pPr>
              <w:pStyle w:val="TAC"/>
            </w:pPr>
          </w:p>
        </w:tc>
        <w:tc>
          <w:tcPr>
            <w:tcW w:w="225" w:type="pct"/>
          </w:tcPr>
          <w:p w14:paraId="75256806" w14:textId="77777777" w:rsidR="003664DA" w:rsidRPr="00A1115A" w:rsidRDefault="003664DA" w:rsidP="003664DA">
            <w:pPr>
              <w:pStyle w:val="TAC"/>
            </w:pPr>
          </w:p>
        </w:tc>
        <w:tc>
          <w:tcPr>
            <w:tcW w:w="242" w:type="pct"/>
          </w:tcPr>
          <w:p w14:paraId="3714A4B8" w14:textId="77777777" w:rsidR="003664DA" w:rsidRPr="00A1115A" w:rsidRDefault="003664DA" w:rsidP="003664DA">
            <w:pPr>
              <w:pStyle w:val="TAC"/>
            </w:pPr>
          </w:p>
        </w:tc>
        <w:tc>
          <w:tcPr>
            <w:tcW w:w="230" w:type="pct"/>
          </w:tcPr>
          <w:p w14:paraId="2DFFE81C" w14:textId="77777777" w:rsidR="003664DA" w:rsidRPr="00A1115A" w:rsidRDefault="003664DA" w:rsidP="003664DA">
            <w:pPr>
              <w:pStyle w:val="TAC"/>
            </w:pPr>
          </w:p>
        </w:tc>
        <w:tc>
          <w:tcPr>
            <w:tcW w:w="217" w:type="pct"/>
          </w:tcPr>
          <w:p w14:paraId="4D7835AA" w14:textId="77777777" w:rsidR="003664DA" w:rsidRPr="00A1115A" w:rsidRDefault="003664DA" w:rsidP="003664DA">
            <w:pPr>
              <w:pStyle w:val="TAC"/>
            </w:pPr>
          </w:p>
        </w:tc>
        <w:tc>
          <w:tcPr>
            <w:tcW w:w="370" w:type="pct"/>
            <w:tcBorders>
              <w:top w:val="nil"/>
              <w:bottom w:val="nil"/>
            </w:tcBorders>
            <w:shd w:val="clear" w:color="auto" w:fill="auto"/>
          </w:tcPr>
          <w:p w14:paraId="17AF9D24" w14:textId="77777777" w:rsidR="003664DA" w:rsidRPr="00A1115A" w:rsidRDefault="003664DA" w:rsidP="003664DA">
            <w:pPr>
              <w:pStyle w:val="TAC"/>
            </w:pPr>
          </w:p>
        </w:tc>
      </w:tr>
      <w:tr w:rsidR="003664DA" w:rsidRPr="00A1115A" w14:paraId="66008A7E" w14:textId="77777777" w:rsidTr="000902AF">
        <w:trPr>
          <w:trHeight w:val="187"/>
          <w:jc w:val="center"/>
        </w:trPr>
        <w:tc>
          <w:tcPr>
            <w:tcW w:w="473" w:type="pct"/>
            <w:tcBorders>
              <w:bottom w:val="nil"/>
            </w:tcBorders>
            <w:shd w:val="clear" w:color="auto" w:fill="auto"/>
          </w:tcPr>
          <w:p w14:paraId="05E7558B" w14:textId="77777777" w:rsidR="003664DA" w:rsidRPr="00A1115A" w:rsidRDefault="003664DA" w:rsidP="003664DA">
            <w:pPr>
              <w:pStyle w:val="TAC"/>
            </w:pPr>
            <w:r w:rsidRPr="00A1115A">
              <w:rPr>
                <w:rFonts w:hint="eastAsia"/>
                <w:lang w:eastAsia="zh-CN"/>
              </w:rPr>
              <w:t>n20</w:t>
            </w:r>
          </w:p>
        </w:tc>
        <w:tc>
          <w:tcPr>
            <w:tcW w:w="297" w:type="pct"/>
          </w:tcPr>
          <w:p w14:paraId="16C961B5"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46B616AC"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5290ADFC" w14:textId="77777777" w:rsidR="003664DA" w:rsidRPr="00A1115A" w:rsidRDefault="003664DA" w:rsidP="003664DA">
            <w:pPr>
              <w:pStyle w:val="TAC"/>
            </w:pPr>
            <w:r w:rsidRPr="00A1115A">
              <w:rPr>
                <w:rFonts w:cs="Arial"/>
                <w:szCs w:val="18"/>
              </w:rPr>
              <w:t>20</w:t>
            </w:r>
            <w:r w:rsidRPr="00A1115A">
              <w:rPr>
                <w:rFonts w:cs="Arial"/>
                <w:szCs w:val="18"/>
                <w:vertAlign w:val="superscript"/>
              </w:rPr>
              <w:t>1</w:t>
            </w:r>
          </w:p>
        </w:tc>
        <w:tc>
          <w:tcPr>
            <w:tcW w:w="222" w:type="pct"/>
            <w:shd w:val="clear" w:color="auto" w:fill="auto"/>
          </w:tcPr>
          <w:p w14:paraId="136F6CCC" w14:textId="77777777" w:rsidR="003664DA" w:rsidRPr="00A1115A" w:rsidRDefault="003664DA" w:rsidP="003664DA">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14:paraId="34AD9631" w14:textId="77777777" w:rsidR="003664DA" w:rsidRPr="00A1115A" w:rsidRDefault="003664DA" w:rsidP="003664DA">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14:paraId="0267A59A" w14:textId="77777777" w:rsidR="003664DA" w:rsidRPr="00A1115A" w:rsidRDefault="003664DA" w:rsidP="003664DA">
            <w:pPr>
              <w:pStyle w:val="TAC"/>
            </w:pPr>
          </w:p>
        </w:tc>
        <w:tc>
          <w:tcPr>
            <w:tcW w:w="286" w:type="pct"/>
          </w:tcPr>
          <w:p w14:paraId="5D48C994" w14:textId="77777777" w:rsidR="003664DA" w:rsidRPr="00A1115A" w:rsidRDefault="003664DA" w:rsidP="003664DA">
            <w:pPr>
              <w:pStyle w:val="TAC"/>
            </w:pPr>
          </w:p>
        </w:tc>
        <w:tc>
          <w:tcPr>
            <w:tcW w:w="259" w:type="pct"/>
          </w:tcPr>
          <w:p w14:paraId="4C6A1B4B" w14:textId="77777777" w:rsidR="003664DA" w:rsidRPr="00A1115A" w:rsidRDefault="003664DA" w:rsidP="003664DA">
            <w:pPr>
              <w:pStyle w:val="TAC"/>
            </w:pPr>
          </w:p>
        </w:tc>
        <w:tc>
          <w:tcPr>
            <w:tcW w:w="309" w:type="pct"/>
            <w:shd w:val="clear" w:color="auto" w:fill="auto"/>
          </w:tcPr>
          <w:p w14:paraId="1DA5E5A3" w14:textId="77777777" w:rsidR="003664DA" w:rsidRPr="00A1115A" w:rsidRDefault="003664DA" w:rsidP="003664DA">
            <w:pPr>
              <w:pStyle w:val="TAC"/>
            </w:pPr>
          </w:p>
        </w:tc>
        <w:tc>
          <w:tcPr>
            <w:tcW w:w="278" w:type="pct"/>
          </w:tcPr>
          <w:p w14:paraId="00676C72" w14:textId="77777777" w:rsidR="003664DA" w:rsidRPr="00A1115A" w:rsidRDefault="003664DA" w:rsidP="003664DA">
            <w:pPr>
              <w:pStyle w:val="TAC"/>
            </w:pPr>
          </w:p>
        </w:tc>
        <w:tc>
          <w:tcPr>
            <w:tcW w:w="293" w:type="pct"/>
          </w:tcPr>
          <w:p w14:paraId="1AB7F6CE" w14:textId="77777777" w:rsidR="003664DA" w:rsidRPr="00A1115A" w:rsidRDefault="003664DA" w:rsidP="003664DA">
            <w:pPr>
              <w:pStyle w:val="TAC"/>
            </w:pPr>
          </w:p>
        </w:tc>
        <w:tc>
          <w:tcPr>
            <w:tcW w:w="210" w:type="pct"/>
          </w:tcPr>
          <w:p w14:paraId="1E8408D1" w14:textId="77777777" w:rsidR="003664DA" w:rsidRPr="00A1115A" w:rsidRDefault="003664DA" w:rsidP="003664DA">
            <w:pPr>
              <w:pStyle w:val="TAC"/>
            </w:pPr>
          </w:p>
        </w:tc>
        <w:tc>
          <w:tcPr>
            <w:tcW w:w="225" w:type="pct"/>
          </w:tcPr>
          <w:p w14:paraId="4A5302D5" w14:textId="77777777" w:rsidR="003664DA" w:rsidRPr="00A1115A" w:rsidRDefault="003664DA" w:rsidP="003664DA">
            <w:pPr>
              <w:pStyle w:val="TAC"/>
            </w:pPr>
          </w:p>
        </w:tc>
        <w:tc>
          <w:tcPr>
            <w:tcW w:w="242" w:type="pct"/>
          </w:tcPr>
          <w:p w14:paraId="6DA0751A" w14:textId="77777777" w:rsidR="003664DA" w:rsidRPr="00A1115A" w:rsidRDefault="003664DA" w:rsidP="003664DA">
            <w:pPr>
              <w:pStyle w:val="TAC"/>
            </w:pPr>
          </w:p>
        </w:tc>
        <w:tc>
          <w:tcPr>
            <w:tcW w:w="230" w:type="pct"/>
          </w:tcPr>
          <w:p w14:paraId="3FB94A7A" w14:textId="77777777" w:rsidR="003664DA" w:rsidRPr="00A1115A" w:rsidRDefault="003664DA" w:rsidP="003664DA">
            <w:pPr>
              <w:pStyle w:val="TAC"/>
            </w:pPr>
          </w:p>
        </w:tc>
        <w:tc>
          <w:tcPr>
            <w:tcW w:w="217" w:type="pct"/>
          </w:tcPr>
          <w:p w14:paraId="426AF0AE" w14:textId="77777777" w:rsidR="003664DA" w:rsidRPr="00A1115A" w:rsidRDefault="003664DA" w:rsidP="003664DA">
            <w:pPr>
              <w:pStyle w:val="TAC"/>
            </w:pPr>
          </w:p>
        </w:tc>
        <w:tc>
          <w:tcPr>
            <w:tcW w:w="370" w:type="pct"/>
            <w:tcBorders>
              <w:bottom w:val="nil"/>
            </w:tcBorders>
            <w:shd w:val="clear" w:color="auto" w:fill="auto"/>
          </w:tcPr>
          <w:p w14:paraId="1BA00C32" w14:textId="77777777" w:rsidR="003664DA" w:rsidRPr="00A1115A" w:rsidRDefault="003664DA" w:rsidP="003664DA">
            <w:pPr>
              <w:pStyle w:val="TAC"/>
            </w:pPr>
            <w:r w:rsidRPr="00A1115A">
              <w:t>FDD</w:t>
            </w:r>
          </w:p>
        </w:tc>
      </w:tr>
      <w:tr w:rsidR="003664DA" w:rsidRPr="00A1115A" w14:paraId="3F51276B" w14:textId="77777777" w:rsidTr="000902AF">
        <w:trPr>
          <w:trHeight w:val="187"/>
          <w:jc w:val="center"/>
        </w:trPr>
        <w:tc>
          <w:tcPr>
            <w:tcW w:w="473" w:type="pct"/>
            <w:tcBorders>
              <w:top w:val="nil"/>
              <w:bottom w:val="nil"/>
            </w:tcBorders>
            <w:shd w:val="clear" w:color="auto" w:fill="auto"/>
          </w:tcPr>
          <w:p w14:paraId="3DCDE3AF" w14:textId="77777777" w:rsidR="003664DA" w:rsidRPr="00A1115A" w:rsidRDefault="003664DA" w:rsidP="003664DA">
            <w:pPr>
              <w:pStyle w:val="TAC"/>
            </w:pPr>
          </w:p>
        </w:tc>
        <w:tc>
          <w:tcPr>
            <w:tcW w:w="297" w:type="pct"/>
          </w:tcPr>
          <w:p w14:paraId="1EA4773C"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267EF74A" w14:textId="77777777" w:rsidR="003664DA" w:rsidRPr="00A1115A" w:rsidRDefault="003664DA" w:rsidP="003664DA">
            <w:pPr>
              <w:pStyle w:val="TAC"/>
            </w:pPr>
          </w:p>
        </w:tc>
        <w:tc>
          <w:tcPr>
            <w:tcW w:w="296" w:type="pct"/>
            <w:shd w:val="clear" w:color="auto" w:fill="auto"/>
          </w:tcPr>
          <w:p w14:paraId="6FE19817" w14:textId="77777777" w:rsidR="003664DA" w:rsidRPr="00A1115A" w:rsidRDefault="003664DA" w:rsidP="003664DA">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14:paraId="3C948BC3" w14:textId="77777777" w:rsidR="003664DA" w:rsidRPr="00A1115A" w:rsidRDefault="003664DA" w:rsidP="003664DA">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14:paraId="29C296C7" w14:textId="77777777" w:rsidR="003664DA" w:rsidRPr="00A1115A" w:rsidRDefault="003664DA" w:rsidP="003664DA">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14:paraId="291F0917" w14:textId="77777777" w:rsidR="003664DA" w:rsidRPr="00A1115A" w:rsidRDefault="003664DA" w:rsidP="003664DA">
            <w:pPr>
              <w:pStyle w:val="TAC"/>
            </w:pPr>
          </w:p>
        </w:tc>
        <w:tc>
          <w:tcPr>
            <w:tcW w:w="286" w:type="pct"/>
          </w:tcPr>
          <w:p w14:paraId="26AC850F" w14:textId="77777777" w:rsidR="003664DA" w:rsidRPr="00A1115A" w:rsidRDefault="003664DA" w:rsidP="003664DA">
            <w:pPr>
              <w:pStyle w:val="TAC"/>
            </w:pPr>
          </w:p>
        </w:tc>
        <w:tc>
          <w:tcPr>
            <w:tcW w:w="259" w:type="pct"/>
          </w:tcPr>
          <w:p w14:paraId="437951C9" w14:textId="77777777" w:rsidR="003664DA" w:rsidRPr="00A1115A" w:rsidRDefault="003664DA" w:rsidP="003664DA">
            <w:pPr>
              <w:pStyle w:val="TAC"/>
            </w:pPr>
          </w:p>
        </w:tc>
        <w:tc>
          <w:tcPr>
            <w:tcW w:w="309" w:type="pct"/>
            <w:shd w:val="clear" w:color="auto" w:fill="auto"/>
          </w:tcPr>
          <w:p w14:paraId="204374D9" w14:textId="77777777" w:rsidR="003664DA" w:rsidRPr="00A1115A" w:rsidRDefault="003664DA" w:rsidP="003664DA">
            <w:pPr>
              <w:pStyle w:val="TAC"/>
            </w:pPr>
          </w:p>
        </w:tc>
        <w:tc>
          <w:tcPr>
            <w:tcW w:w="278" w:type="pct"/>
          </w:tcPr>
          <w:p w14:paraId="56E660BA" w14:textId="77777777" w:rsidR="003664DA" w:rsidRPr="00A1115A" w:rsidRDefault="003664DA" w:rsidP="003664DA">
            <w:pPr>
              <w:pStyle w:val="TAC"/>
            </w:pPr>
          </w:p>
        </w:tc>
        <w:tc>
          <w:tcPr>
            <w:tcW w:w="293" w:type="pct"/>
          </w:tcPr>
          <w:p w14:paraId="5F19ACBD" w14:textId="77777777" w:rsidR="003664DA" w:rsidRPr="00A1115A" w:rsidRDefault="003664DA" w:rsidP="003664DA">
            <w:pPr>
              <w:pStyle w:val="TAC"/>
            </w:pPr>
          </w:p>
        </w:tc>
        <w:tc>
          <w:tcPr>
            <w:tcW w:w="210" w:type="pct"/>
          </w:tcPr>
          <w:p w14:paraId="7704C172" w14:textId="77777777" w:rsidR="003664DA" w:rsidRPr="00A1115A" w:rsidRDefault="003664DA" w:rsidP="003664DA">
            <w:pPr>
              <w:pStyle w:val="TAC"/>
            </w:pPr>
          </w:p>
        </w:tc>
        <w:tc>
          <w:tcPr>
            <w:tcW w:w="225" w:type="pct"/>
          </w:tcPr>
          <w:p w14:paraId="0C7E3D1C" w14:textId="77777777" w:rsidR="003664DA" w:rsidRPr="00A1115A" w:rsidRDefault="003664DA" w:rsidP="003664DA">
            <w:pPr>
              <w:pStyle w:val="TAC"/>
            </w:pPr>
          </w:p>
        </w:tc>
        <w:tc>
          <w:tcPr>
            <w:tcW w:w="242" w:type="pct"/>
          </w:tcPr>
          <w:p w14:paraId="61FB170A" w14:textId="77777777" w:rsidR="003664DA" w:rsidRPr="00A1115A" w:rsidRDefault="003664DA" w:rsidP="003664DA">
            <w:pPr>
              <w:pStyle w:val="TAC"/>
            </w:pPr>
          </w:p>
        </w:tc>
        <w:tc>
          <w:tcPr>
            <w:tcW w:w="230" w:type="pct"/>
          </w:tcPr>
          <w:p w14:paraId="78AFB97D" w14:textId="77777777" w:rsidR="003664DA" w:rsidRPr="00A1115A" w:rsidRDefault="003664DA" w:rsidP="003664DA">
            <w:pPr>
              <w:pStyle w:val="TAC"/>
            </w:pPr>
          </w:p>
        </w:tc>
        <w:tc>
          <w:tcPr>
            <w:tcW w:w="217" w:type="pct"/>
          </w:tcPr>
          <w:p w14:paraId="086BEEF8" w14:textId="77777777" w:rsidR="003664DA" w:rsidRPr="00A1115A" w:rsidRDefault="003664DA" w:rsidP="003664DA">
            <w:pPr>
              <w:pStyle w:val="TAC"/>
            </w:pPr>
          </w:p>
        </w:tc>
        <w:tc>
          <w:tcPr>
            <w:tcW w:w="370" w:type="pct"/>
            <w:tcBorders>
              <w:top w:val="nil"/>
              <w:bottom w:val="nil"/>
            </w:tcBorders>
            <w:shd w:val="clear" w:color="auto" w:fill="auto"/>
          </w:tcPr>
          <w:p w14:paraId="2FBB4BA1" w14:textId="77777777" w:rsidR="003664DA" w:rsidRPr="00A1115A" w:rsidRDefault="003664DA" w:rsidP="003664DA">
            <w:pPr>
              <w:pStyle w:val="TAC"/>
            </w:pPr>
          </w:p>
        </w:tc>
      </w:tr>
      <w:tr w:rsidR="003664DA" w:rsidRPr="00A1115A" w14:paraId="562535FF" w14:textId="77777777" w:rsidTr="000902AF">
        <w:trPr>
          <w:trHeight w:val="187"/>
          <w:jc w:val="center"/>
        </w:trPr>
        <w:tc>
          <w:tcPr>
            <w:tcW w:w="473" w:type="pct"/>
            <w:tcBorders>
              <w:bottom w:val="nil"/>
            </w:tcBorders>
            <w:shd w:val="clear" w:color="auto" w:fill="auto"/>
          </w:tcPr>
          <w:p w14:paraId="27621C19" w14:textId="77777777" w:rsidR="003664DA" w:rsidRPr="00A1115A" w:rsidRDefault="003664DA" w:rsidP="003664DA">
            <w:pPr>
              <w:pStyle w:val="TAC"/>
              <w:rPr>
                <w:lang w:eastAsia="zh-CN"/>
              </w:rPr>
            </w:pPr>
            <w:r>
              <w:rPr>
                <w:lang w:eastAsia="zh-CN"/>
              </w:rPr>
              <w:t>n24</w:t>
            </w:r>
          </w:p>
        </w:tc>
        <w:tc>
          <w:tcPr>
            <w:tcW w:w="297" w:type="pct"/>
          </w:tcPr>
          <w:p w14:paraId="79DCB7F5" w14:textId="77777777" w:rsidR="003664DA" w:rsidRPr="00A1115A" w:rsidRDefault="003664DA" w:rsidP="003664DA">
            <w:pPr>
              <w:pStyle w:val="TAC"/>
            </w:pPr>
            <w:r>
              <w:t>15</w:t>
            </w:r>
          </w:p>
        </w:tc>
        <w:tc>
          <w:tcPr>
            <w:tcW w:w="248" w:type="pct"/>
            <w:shd w:val="clear" w:color="auto" w:fill="auto"/>
          </w:tcPr>
          <w:p w14:paraId="238A19C8" w14:textId="77777777" w:rsidR="003664DA" w:rsidRPr="00A1115A" w:rsidRDefault="003664DA" w:rsidP="003664DA">
            <w:pPr>
              <w:pStyle w:val="TAC"/>
            </w:pPr>
            <w:r>
              <w:t>25</w:t>
            </w:r>
          </w:p>
        </w:tc>
        <w:tc>
          <w:tcPr>
            <w:tcW w:w="296" w:type="pct"/>
            <w:shd w:val="clear" w:color="auto" w:fill="auto"/>
          </w:tcPr>
          <w:p w14:paraId="040BD72A" w14:textId="77777777" w:rsidR="003664DA" w:rsidRPr="00A1115A" w:rsidRDefault="003664DA" w:rsidP="003664DA">
            <w:pPr>
              <w:pStyle w:val="TAC"/>
            </w:pPr>
            <w:r>
              <w:t>50</w:t>
            </w:r>
          </w:p>
        </w:tc>
        <w:tc>
          <w:tcPr>
            <w:tcW w:w="222" w:type="pct"/>
            <w:shd w:val="clear" w:color="auto" w:fill="auto"/>
          </w:tcPr>
          <w:p w14:paraId="554A2100" w14:textId="77777777" w:rsidR="003664DA" w:rsidRPr="00A1115A" w:rsidRDefault="003664DA" w:rsidP="003664DA">
            <w:pPr>
              <w:pStyle w:val="TAC"/>
            </w:pPr>
          </w:p>
        </w:tc>
        <w:tc>
          <w:tcPr>
            <w:tcW w:w="286" w:type="pct"/>
            <w:shd w:val="clear" w:color="auto" w:fill="auto"/>
          </w:tcPr>
          <w:p w14:paraId="17E0E66D" w14:textId="77777777" w:rsidR="003664DA" w:rsidRPr="00A1115A" w:rsidRDefault="003664DA" w:rsidP="003664DA">
            <w:pPr>
              <w:pStyle w:val="TAC"/>
            </w:pPr>
          </w:p>
        </w:tc>
        <w:tc>
          <w:tcPr>
            <w:tcW w:w="259" w:type="pct"/>
            <w:shd w:val="clear" w:color="auto" w:fill="auto"/>
          </w:tcPr>
          <w:p w14:paraId="29F4ACE1" w14:textId="77777777" w:rsidR="003664DA" w:rsidRPr="00A1115A" w:rsidRDefault="003664DA" w:rsidP="003664DA">
            <w:pPr>
              <w:pStyle w:val="TAC"/>
            </w:pPr>
          </w:p>
        </w:tc>
        <w:tc>
          <w:tcPr>
            <w:tcW w:w="286" w:type="pct"/>
          </w:tcPr>
          <w:p w14:paraId="2A98FFF1" w14:textId="77777777" w:rsidR="003664DA" w:rsidRPr="00A1115A" w:rsidRDefault="003664DA" w:rsidP="003664DA">
            <w:pPr>
              <w:pStyle w:val="TAC"/>
            </w:pPr>
          </w:p>
        </w:tc>
        <w:tc>
          <w:tcPr>
            <w:tcW w:w="259" w:type="pct"/>
          </w:tcPr>
          <w:p w14:paraId="4A9F8FF9" w14:textId="77777777" w:rsidR="003664DA" w:rsidRPr="00A1115A" w:rsidRDefault="003664DA" w:rsidP="003664DA">
            <w:pPr>
              <w:pStyle w:val="TAC"/>
            </w:pPr>
          </w:p>
        </w:tc>
        <w:tc>
          <w:tcPr>
            <w:tcW w:w="309" w:type="pct"/>
            <w:shd w:val="clear" w:color="auto" w:fill="auto"/>
          </w:tcPr>
          <w:p w14:paraId="666331F9" w14:textId="77777777" w:rsidR="003664DA" w:rsidRPr="00A1115A" w:rsidRDefault="003664DA" w:rsidP="003664DA">
            <w:pPr>
              <w:pStyle w:val="TAC"/>
            </w:pPr>
          </w:p>
        </w:tc>
        <w:tc>
          <w:tcPr>
            <w:tcW w:w="278" w:type="pct"/>
          </w:tcPr>
          <w:p w14:paraId="06811A97" w14:textId="77777777" w:rsidR="003664DA" w:rsidRPr="00A1115A" w:rsidRDefault="003664DA" w:rsidP="003664DA">
            <w:pPr>
              <w:pStyle w:val="TAC"/>
            </w:pPr>
          </w:p>
        </w:tc>
        <w:tc>
          <w:tcPr>
            <w:tcW w:w="293" w:type="pct"/>
          </w:tcPr>
          <w:p w14:paraId="21E5D35F" w14:textId="77777777" w:rsidR="003664DA" w:rsidRPr="00A1115A" w:rsidRDefault="003664DA" w:rsidP="003664DA">
            <w:pPr>
              <w:pStyle w:val="TAC"/>
            </w:pPr>
          </w:p>
        </w:tc>
        <w:tc>
          <w:tcPr>
            <w:tcW w:w="210" w:type="pct"/>
          </w:tcPr>
          <w:p w14:paraId="08EAA60D" w14:textId="77777777" w:rsidR="003664DA" w:rsidRPr="00A1115A" w:rsidRDefault="003664DA" w:rsidP="003664DA">
            <w:pPr>
              <w:pStyle w:val="TAC"/>
            </w:pPr>
          </w:p>
        </w:tc>
        <w:tc>
          <w:tcPr>
            <w:tcW w:w="225" w:type="pct"/>
          </w:tcPr>
          <w:p w14:paraId="2CF0FF97" w14:textId="77777777" w:rsidR="003664DA" w:rsidRPr="00A1115A" w:rsidRDefault="003664DA" w:rsidP="003664DA">
            <w:pPr>
              <w:pStyle w:val="TAC"/>
            </w:pPr>
          </w:p>
        </w:tc>
        <w:tc>
          <w:tcPr>
            <w:tcW w:w="242" w:type="pct"/>
          </w:tcPr>
          <w:p w14:paraId="348A068B" w14:textId="77777777" w:rsidR="003664DA" w:rsidRPr="00A1115A" w:rsidRDefault="003664DA" w:rsidP="003664DA">
            <w:pPr>
              <w:pStyle w:val="TAC"/>
            </w:pPr>
          </w:p>
        </w:tc>
        <w:tc>
          <w:tcPr>
            <w:tcW w:w="230" w:type="pct"/>
          </w:tcPr>
          <w:p w14:paraId="2E29CF4D" w14:textId="77777777" w:rsidR="003664DA" w:rsidRPr="00A1115A" w:rsidRDefault="003664DA" w:rsidP="003664DA">
            <w:pPr>
              <w:pStyle w:val="TAC"/>
            </w:pPr>
          </w:p>
        </w:tc>
        <w:tc>
          <w:tcPr>
            <w:tcW w:w="217" w:type="pct"/>
          </w:tcPr>
          <w:p w14:paraId="1502776B" w14:textId="77777777" w:rsidR="003664DA" w:rsidRPr="00A1115A" w:rsidRDefault="003664DA" w:rsidP="003664DA">
            <w:pPr>
              <w:pStyle w:val="TAC"/>
            </w:pPr>
          </w:p>
        </w:tc>
        <w:tc>
          <w:tcPr>
            <w:tcW w:w="370" w:type="pct"/>
            <w:tcBorders>
              <w:bottom w:val="nil"/>
            </w:tcBorders>
            <w:shd w:val="clear" w:color="auto" w:fill="auto"/>
          </w:tcPr>
          <w:p w14:paraId="1AAC116D" w14:textId="77777777" w:rsidR="003664DA" w:rsidRPr="00A1115A" w:rsidRDefault="003664DA" w:rsidP="003664DA">
            <w:pPr>
              <w:pStyle w:val="TAC"/>
            </w:pPr>
            <w:r>
              <w:t>FDD</w:t>
            </w:r>
          </w:p>
        </w:tc>
      </w:tr>
      <w:tr w:rsidR="003664DA" w:rsidRPr="00A1115A" w14:paraId="356C236C" w14:textId="77777777" w:rsidTr="000902AF">
        <w:trPr>
          <w:trHeight w:val="187"/>
          <w:jc w:val="center"/>
        </w:trPr>
        <w:tc>
          <w:tcPr>
            <w:tcW w:w="473" w:type="pct"/>
            <w:tcBorders>
              <w:top w:val="nil"/>
              <w:bottom w:val="nil"/>
            </w:tcBorders>
            <w:shd w:val="clear" w:color="auto" w:fill="auto"/>
          </w:tcPr>
          <w:p w14:paraId="6C9568B3" w14:textId="77777777" w:rsidR="003664DA" w:rsidRPr="00A1115A" w:rsidRDefault="003664DA" w:rsidP="003664DA">
            <w:pPr>
              <w:pStyle w:val="TAC"/>
              <w:rPr>
                <w:lang w:eastAsia="zh-CN"/>
              </w:rPr>
            </w:pPr>
          </w:p>
        </w:tc>
        <w:tc>
          <w:tcPr>
            <w:tcW w:w="297" w:type="pct"/>
          </w:tcPr>
          <w:p w14:paraId="3ADE9EE7" w14:textId="77777777" w:rsidR="003664DA" w:rsidRPr="00A1115A" w:rsidRDefault="003664DA" w:rsidP="003664DA">
            <w:pPr>
              <w:pStyle w:val="TAC"/>
            </w:pPr>
            <w:r>
              <w:t>30</w:t>
            </w:r>
          </w:p>
        </w:tc>
        <w:tc>
          <w:tcPr>
            <w:tcW w:w="248" w:type="pct"/>
            <w:shd w:val="clear" w:color="auto" w:fill="auto"/>
          </w:tcPr>
          <w:p w14:paraId="0982D1C6" w14:textId="77777777" w:rsidR="003664DA" w:rsidRPr="00A1115A" w:rsidRDefault="003664DA" w:rsidP="003664DA">
            <w:pPr>
              <w:pStyle w:val="TAC"/>
            </w:pPr>
          </w:p>
        </w:tc>
        <w:tc>
          <w:tcPr>
            <w:tcW w:w="296" w:type="pct"/>
            <w:shd w:val="clear" w:color="auto" w:fill="auto"/>
          </w:tcPr>
          <w:p w14:paraId="7AB641D6" w14:textId="77777777" w:rsidR="003664DA" w:rsidRPr="00A1115A" w:rsidRDefault="003664DA" w:rsidP="003664DA">
            <w:pPr>
              <w:pStyle w:val="TAC"/>
            </w:pPr>
            <w:r>
              <w:t>24</w:t>
            </w:r>
          </w:p>
        </w:tc>
        <w:tc>
          <w:tcPr>
            <w:tcW w:w="222" w:type="pct"/>
            <w:shd w:val="clear" w:color="auto" w:fill="auto"/>
          </w:tcPr>
          <w:p w14:paraId="3D08B5B0" w14:textId="77777777" w:rsidR="003664DA" w:rsidRPr="00A1115A" w:rsidRDefault="003664DA" w:rsidP="003664DA">
            <w:pPr>
              <w:pStyle w:val="TAC"/>
            </w:pPr>
          </w:p>
        </w:tc>
        <w:tc>
          <w:tcPr>
            <w:tcW w:w="286" w:type="pct"/>
            <w:shd w:val="clear" w:color="auto" w:fill="auto"/>
          </w:tcPr>
          <w:p w14:paraId="122F0006" w14:textId="77777777" w:rsidR="003664DA" w:rsidRPr="00A1115A" w:rsidRDefault="003664DA" w:rsidP="003664DA">
            <w:pPr>
              <w:pStyle w:val="TAC"/>
            </w:pPr>
          </w:p>
        </w:tc>
        <w:tc>
          <w:tcPr>
            <w:tcW w:w="259" w:type="pct"/>
            <w:shd w:val="clear" w:color="auto" w:fill="auto"/>
          </w:tcPr>
          <w:p w14:paraId="3020ACEA" w14:textId="77777777" w:rsidR="003664DA" w:rsidRPr="00A1115A" w:rsidRDefault="003664DA" w:rsidP="003664DA">
            <w:pPr>
              <w:pStyle w:val="TAC"/>
            </w:pPr>
          </w:p>
        </w:tc>
        <w:tc>
          <w:tcPr>
            <w:tcW w:w="286" w:type="pct"/>
          </w:tcPr>
          <w:p w14:paraId="70965277" w14:textId="77777777" w:rsidR="003664DA" w:rsidRPr="00A1115A" w:rsidRDefault="003664DA" w:rsidP="003664DA">
            <w:pPr>
              <w:pStyle w:val="TAC"/>
            </w:pPr>
          </w:p>
        </w:tc>
        <w:tc>
          <w:tcPr>
            <w:tcW w:w="259" w:type="pct"/>
          </w:tcPr>
          <w:p w14:paraId="51E687AE" w14:textId="77777777" w:rsidR="003664DA" w:rsidRPr="00A1115A" w:rsidRDefault="003664DA" w:rsidP="003664DA">
            <w:pPr>
              <w:pStyle w:val="TAC"/>
            </w:pPr>
          </w:p>
        </w:tc>
        <w:tc>
          <w:tcPr>
            <w:tcW w:w="309" w:type="pct"/>
            <w:shd w:val="clear" w:color="auto" w:fill="auto"/>
          </w:tcPr>
          <w:p w14:paraId="13F00025" w14:textId="77777777" w:rsidR="003664DA" w:rsidRPr="00A1115A" w:rsidRDefault="003664DA" w:rsidP="003664DA">
            <w:pPr>
              <w:pStyle w:val="TAC"/>
            </w:pPr>
          </w:p>
        </w:tc>
        <w:tc>
          <w:tcPr>
            <w:tcW w:w="278" w:type="pct"/>
          </w:tcPr>
          <w:p w14:paraId="79424E6D" w14:textId="77777777" w:rsidR="003664DA" w:rsidRPr="00A1115A" w:rsidRDefault="003664DA" w:rsidP="003664DA">
            <w:pPr>
              <w:pStyle w:val="TAC"/>
            </w:pPr>
          </w:p>
        </w:tc>
        <w:tc>
          <w:tcPr>
            <w:tcW w:w="293" w:type="pct"/>
          </w:tcPr>
          <w:p w14:paraId="7FC79445" w14:textId="77777777" w:rsidR="003664DA" w:rsidRPr="00A1115A" w:rsidRDefault="003664DA" w:rsidP="003664DA">
            <w:pPr>
              <w:pStyle w:val="TAC"/>
            </w:pPr>
          </w:p>
        </w:tc>
        <w:tc>
          <w:tcPr>
            <w:tcW w:w="210" w:type="pct"/>
          </w:tcPr>
          <w:p w14:paraId="269011D4" w14:textId="77777777" w:rsidR="003664DA" w:rsidRPr="00A1115A" w:rsidRDefault="003664DA" w:rsidP="003664DA">
            <w:pPr>
              <w:pStyle w:val="TAC"/>
            </w:pPr>
          </w:p>
        </w:tc>
        <w:tc>
          <w:tcPr>
            <w:tcW w:w="225" w:type="pct"/>
          </w:tcPr>
          <w:p w14:paraId="0008C81D" w14:textId="77777777" w:rsidR="003664DA" w:rsidRPr="00A1115A" w:rsidRDefault="003664DA" w:rsidP="003664DA">
            <w:pPr>
              <w:pStyle w:val="TAC"/>
            </w:pPr>
          </w:p>
        </w:tc>
        <w:tc>
          <w:tcPr>
            <w:tcW w:w="242" w:type="pct"/>
          </w:tcPr>
          <w:p w14:paraId="6BF1A8B2" w14:textId="77777777" w:rsidR="003664DA" w:rsidRPr="00A1115A" w:rsidRDefault="003664DA" w:rsidP="003664DA">
            <w:pPr>
              <w:pStyle w:val="TAC"/>
            </w:pPr>
          </w:p>
        </w:tc>
        <w:tc>
          <w:tcPr>
            <w:tcW w:w="230" w:type="pct"/>
          </w:tcPr>
          <w:p w14:paraId="30E19C4B" w14:textId="77777777" w:rsidR="003664DA" w:rsidRPr="00A1115A" w:rsidRDefault="003664DA" w:rsidP="003664DA">
            <w:pPr>
              <w:pStyle w:val="TAC"/>
            </w:pPr>
          </w:p>
        </w:tc>
        <w:tc>
          <w:tcPr>
            <w:tcW w:w="217" w:type="pct"/>
          </w:tcPr>
          <w:p w14:paraId="5A35B273" w14:textId="77777777" w:rsidR="003664DA" w:rsidRPr="00A1115A" w:rsidRDefault="003664DA" w:rsidP="003664DA">
            <w:pPr>
              <w:pStyle w:val="TAC"/>
            </w:pPr>
          </w:p>
        </w:tc>
        <w:tc>
          <w:tcPr>
            <w:tcW w:w="370" w:type="pct"/>
            <w:tcBorders>
              <w:top w:val="nil"/>
              <w:bottom w:val="nil"/>
            </w:tcBorders>
            <w:shd w:val="clear" w:color="auto" w:fill="auto"/>
          </w:tcPr>
          <w:p w14:paraId="590BD160" w14:textId="77777777" w:rsidR="003664DA" w:rsidRPr="00A1115A" w:rsidRDefault="003664DA" w:rsidP="003664DA">
            <w:pPr>
              <w:pStyle w:val="TAC"/>
            </w:pPr>
          </w:p>
        </w:tc>
      </w:tr>
      <w:tr w:rsidR="003664DA" w:rsidRPr="00A1115A" w14:paraId="3061E5D2" w14:textId="77777777" w:rsidTr="000902AF">
        <w:trPr>
          <w:trHeight w:val="187"/>
          <w:jc w:val="center"/>
        </w:trPr>
        <w:tc>
          <w:tcPr>
            <w:tcW w:w="473" w:type="pct"/>
            <w:tcBorders>
              <w:top w:val="nil"/>
              <w:bottom w:val="single" w:sz="4" w:space="0" w:color="auto"/>
            </w:tcBorders>
            <w:shd w:val="clear" w:color="auto" w:fill="auto"/>
          </w:tcPr>
          <w:p w14:paraId="1097AE05" w14:textId="77777777" w:rsidR="003664DA" w:rsidRPr="00A1115A" w:rsidRDefault="003664DA" w:rsidP="003664DA">
            <w:pPr>
              <w:pStyle w:val="TAC"/>
              <w:rPr>
                <w:lang w:eastAsia="zh-CN"/>
              </w:rPr>
            </w:pPr>
          </w:p>
        </w:tc>
        <w:tc>
          <w:tcPr>
            <w:tcW w:w="297" w:type="pct"/>
          </w:tcPr>
          <w:p w14:paraId="25FBA9BE" w14:textId="77777777" w:rsidR="003664DA" w:rsidRPr="00A1115A" w:rsidRDefault="003664DA" w:rsidP="003664DA">
            <w:pPr>
              <w:pStyle w:val="TAC"/>
            </w:pPr>
            <w:r>
              <w:t>60</w:t>
            </w:r>
          </w:p>
        </w:tc>
        <w:tc>
          <w:tcPr>
            <w:tcW w:w="248" w:type="pct"/>
            <w:shd w:val="clear" w:color="auto" w:fill="auto"/>
          </w:tcPr>
          <w:p w14:paraId="42ABB324" w14:textId="77777777" w:rsidR="003664DA" w:rsidRPr="00A1115A" w:rsidRDefault="003664DA" w:rsidP="003664DA">
            <w:pPr>
              <w:pStyle w:val="TAC"/>
            </w:pPr>
          </w:p>
        </w:tc>
        <w:tc>
          <w:tcPr>
            <w:tcW w:w="296" w:type="pct"/>
            <w:shd w:val="clear" w:color="auto" w:fill="auto"/>
          </w:tcPr>
          <w:p w14:paraId="5004531B" w14:textId="77777777" w:rsidR="003664DA" w:rsidRPr="00A1115A" w:rsidRDefault="003664DA" w:rsidP="003664DA">
            <w:pPr>
              <w:pStyle w:val="TAC"/>
            </w:pPr>
            <w:r>
              <w:t>10</w:t>
            </w:r>
          </w:p>
        </w:tc>
        <w:tc>
          <w:tcPr>
            <w:tcW w:w="222" w:type="pct"/>
            <w:shd w:val="clear" w:color="auto" w:fill="auto"/>
          </w:tcPr>
          <w:p w14:paraId="50F50348" w14:textId="77777777" w:rsidR="003664DA" w:rsidRPr="00A1115A" w:rsidRDefault="003664DA" w:rsidP="003664DA">
            <w:pPr>
              <w:pStyle w:val="TAC"/>
            </w:pPr>
          </w:p>
        </w:tc>
        <w:tc>
          <w:tcPr>
            <w:tcW w:w="286" w:type="pct"/>
            <w:shd w:val="clear" w:color="auto" w:fill="auto"/>
          </w:tcPr>
          <w:p w14:paraId="628BBE24" w14:textId="77777777" w:rsidR="003664DA" w:rsidRPr="00A1115A" w:rsidRDefault="003664DA" w:rsidP="003664DA">
            <w:pPr>
              <w:pStyle w:val="TAC"/>
            </w:pPr>
          </w:p>
        </w:tc>
        <w:tc>
          <w:tcPr>
            <w:tcW w:w="259" w:type="pct"/>
            <w:shd w:val="clear" w:color="auto" w:fill="auto"/>
          </w:tcPr>
          <w:p w14:paraId="260A54E1" w14:textId="77777777" w:rsidR="003664DA" w:rsidRPr="00A1115A" w:rsidRDefault="003664DA" w:rsidP="003664DA">
            <w:pPr>
              <w:pStyle w:val="TAC"/>
            </w:pPr>
          </w:p>
        </w:tc>
        <w:tc>
          <w:tcPr>
            <w:tcW w:w="286" w:type="pct"/>
          </w:tcPr>
          <w:p w14:paraId="7567017E" w14:textId="77777777" w:rsidR="003664DA" w:rsidRPr="00A1115A" w:rsidRDefault="003664DA" w:rsidP="003664DA">
            <w:pPr>
              <w:pStyle w:val="TAC"/>
            </w:pPr>
          </w:p>
        </w:tc>
        <w:tc>
          <w:tcPr>
            <w:tcW w:w="259" w:type="pct"/>
          </w:tcPr>
          <w:p w14:paraId="0BB1431A" w14:textId="77777777" w:rsidR="003664DA" w:rsidRPr="00A1115A" w:rsidRDefault="003664DA" w:rsidP="003664DA">
            <w:pPr>
              <w:pStyle w:val="TAC"/>
            </w:pPr>
          </w:p>
        </w:tc>
        <w:tc>
          <w:tcPr>
            <w:tcW w:w="309" w:type="pct"/>
            <w:shd w:val="clear" w:color="auto" w:fill="auto"/>
          </w:tcPr>
          <w:p w14:paraId="2A67E788" w14:textId="77777777" w:rsidR="003664DA" w:rsidRPr="00A1115A" w:rsidRDefault="003664DA" w:rsidP="003664DA">
            <w:pPr>
              <w:pStyle w:val="TAC"/>
            </w:pPr>
          </w:p>
        </w:tc>
        <w:tc>
          <w:tcPr>
            <w:tcW w:w="278" w:type="pct"/>
          </w:tcPr>
          <w:p w14:paraId="6F2A10E3" w14:textId="77777777" w:rsidR="003664DA" w:rsidRPr="00A1115A" w:rsidRDefault="003664DA" w:rsidP="003664DA">
            <w:pPr>
              <w:pStyle w:val="TAC"/>
            </w:pPr>
          </w:p>
        </w:tc>
        <w:tc>
          <w:tcPr>
            <w:tcW w:w="293" w:type="pct"/>
          </w:tcPr>
          <w:p w14:paraId="3BD6D56B" w14:textId="77777777" w:rsidR="003664DA" w:rsidRPr="00A1115A" w:rsidRDefault="003664DA" w:rsidP="003664DA">
            <w:pPr>
              <w:pStyle w:val="TAC"/>
            </w:pPr>
          </w:p>
        </w:tc>
        <w:tc>
          <w:tcPr>
            <w:tcW w:w="210" w:type="pct"/>
          </w:tcPr>
          <w:p w14:paraId="3BC63493" w14:textId="77777777" w:rsidR="003664DA" w:rsidRPr="00A1115A" w:rsidRDefault="003664DA" w:rsidP="003664DA">
            <w:pPr>
              <w:pStyle w:val="TAC"/>
            </w:pPr>
          </w:p>
        </w:tc>
        <w:tc>
          <w:tcPr>
            <w:tcW w:w="225" w:type="pct"/>
          </w:tcPr>
          <w:p w14:paraId="3DDBC8EA" w14:textId="77777777" w:rsidR="003664DA" w:rsidRPr="00A1115A" w:rsidRDefault="003664DA" w:rsidP="003664DA">
            <w:pPr>
              <w:pStyle w:val="TAC"/>
            </w:pPr>
          </w:p>
        </w:tc>
        <w:tc>
          <w:tcPr>
            <w:tcW w:w="242" w:type="pct"/>
          </w:tcPr>
          <w:p w14:paraId="33B786DC" w14:textId="77777777" w:rsidR="003664DA" w:rsidRPr="00A1115A" w:rsidRDefault="003664DA" w:rsidP="003664DA">
            <w:pPr>
              <w:pStyle w:val="TAC"/>
            </w:pPr>
          </w:p>
        </w:tc>
        <w:tc>
          <w:tcPr>
            <w:tcW w:w="230" w:type="pct"/>
          </w:tcPr>
          <w:p w14:paraId="22BD7533" w14:textId="77777777" w:rsidR="003664DA" w:rsidRPr="00A1115A" w:rsidRDefault="003664DA" w:rsidP="003664DA">
            <w:pPr>
              <w:pStyle w:val="TAC"/>
            </w:pPr>
          </w:p>
        </w:tc>
        <w:tc>
          <w:tcPr>
            <w:tcW w:w="217" w:type="pct"/>
          </w:tcPr>
          <w:p w14:paraId="5945DFBF"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68A58165" w14:textId="77777777" w:rsidR="003664DA" w:rsidRPr="00A1115A" w:rsidRDefault="003664DA" w:rsidP="003664DA">
            <w:pPr>
              <w:pStyle w:val="TAC"/>
            </w:pPr>
          </w:p>
        </w:tc>
      </w:tr>
      <w:tr w:rsidR="003664DA" w:rsidRPr="00A1115A" w14:paraId="43BD7EF4" w14:textId="77777777" w:rsidTr="000902AF">
        <w:trPr>
          <w:trHeight w:val="187"/>
          <w:jc w:val="center"/>
        </w:trPr>
        <w:tc>
          <w:tcPr>
            <w:tcW w:w="473" w:type="pct"/>
            <w:tcBorders>
              <w:top w:val="single" w:sz="4" w:space="0" w:color="auto"/>
              <w:bottom w:val="nil"/>
            </w:tcBorders>
            <w:shd w:val="clear" w:color="auto" w:fill="auto"/>
          </w:tcPr>
          <w:p w14:paraId="36BA72DF" w14:textId="77777777" w:rsidR="003664DA" w:rsidRPr="00A1115A" w:rsidRDefault="003664DA" w:rsidP="003664DA">
            <w:pPr>
              <w:pStyle w:val="TAC"/>
              <w:rPr>
                <w:lang w:eastAsia="zh-CN"/>
              </w:rPr>
            </w:pPr>
            <w:r w:rsidRPr="00A1115A">
              <w:rPr>
                <w:lang w:eastAsia="zh-CN"/>
              </w:rPr>
              <w:t>n25</w:t>
            </w:r>
          </w:p>
        </w:tc>
        <w:tc>
          <w:tcPr>
            <w:tcW w:w="297" w:type="pct"/>
          </w:tcPr>
          <w:p w14:paraId="29D596BA" w14:textId="77777777" w:rsidR="003664DA" w:rsidRPr="00A1115A" w:rsidRDefault="003664DA" w:rsidP="003664DA">
            <w:pPr>
              <w:pStyle w:val="TAC"/>
              <w:rPr>
                <w:rFonts w:cs="Arial"/>
              </w:rPr>
            </w:pPr>
            <w:r w:rsidRPr="00A1115A">
              <w:t>15</w:t>
            </w:r>
          </w:p>
        </w:tc>
        <w:tc>
          <w:tcPr>
            <w:tcW w:w="248" w:type="pct"/>
            <w:shd w:val="clear" w:color="auto" w:fill="auto"/>
          </w:tcPr>
          <w:p w14:paraId="02041C84" w14:textId="77777777" w:rsidR="003664DA" w:rsidRPr="00A1115A" w:rsidRDefault="003664DA" w:rsidP="003664DA">
            <w:pPr>
              <w:pStyle w:val="TAC"/>
              <w:rPr>
                <w:rFonts w:cs="Arial"/>
                <w:szCs w:val="18"/>
              </w:rPr>
            </w:pPr>
            <w:r w:rsidRPr="00A1115A">
              <w:t>25</w:t>
            </w:r>
          </w:p>
        </w:tc>
        <w:tc>
          <w:tcPr>
            <w:tcW w:w="296" w:type="pct"/>
            <w:shd w:val="clear" w:color="auto" w:fill="auto"/>
          </w:tcPr>
          <w:p w14:paraId="72C6973E" w14:textId="77777777" w:rsidR="003664DA" w:rsidRPr="00A1115A" w:rsidRDefault="003664DA" w:rsidP="003664DA">
            <w:pPr>
              <w:pStyle w:val="TAC"/>
              <w:rPr>
                <w:rFonts w:cs="Arial"/>
                <w:lang w:val="en-US"/>
              </w:rPr>
            </w:pPr>
            <w:r w:rsidRPr="00A1115A">
              <w:t>50</w:t>
            </w:r>
            <w:r w:rsidRPr="00A1115A">
              <w:rPr>
                <w:vertAlign w:val="superscript"/>
              </w:rPr>
              <w:t>1</w:t>
            </w:r>
          </w:p>
        </w:tc>
        <w:tc>
          <w:tcPr>
            <w:tcW w:w="222" w:type="pct"/>
            <w:shd w:val="clear" w:color="auto" w:fill="auto"/>
          </w:tcPr>
          <w:p w14:paraId="47A51492" w14:textId="77777777" w:rsidR="003664DA" w:rsidRPr="00A1115A" w:rsidRDefault="003664DA" w:rsidP="003664DA">
            <w:pPr>
              <w:pStyle w:val="TAC"/>
              <w:rPr>
                <w:rFonts w:cs="Arial"/>
                <w:lang w:val="en-US"/>
              </w:rPr>
            </w:pPr>
            <w:r w:rsidRPr="00A1115A">
              <w:t>50</w:t>
            </w:r>
            <w:r w:rsidRPr="00A1115A">
              <w:rPr>
                <w:vertAlign w:val="superscript"/>
              </w:rPr>
              <w:t>1</w:t>
            </w:r>
          </w:p>
        </w:tc>
        <w:tc>
          <w:tcPr>
            <w:tcW w:w="286" w:type="pct"/>
            <w:shd w:val="clear" w:color="auto" w:fill="auto"/>
          </w:tcPr>
          <w:p w14:paraId="2312F6F0" w14:textId="77777777" w:rsidR="003664DA" w:rsidRPr="00A1115A" w:rsidRDefault="003664DA" w:rsidP="003664DA">
            <w:pPr>
              <w:pStyle w:val="TAC"/>
              <w:rPr>
                <w:rFonts w:cs="Arial"/>
                <w:lang w:val="en-US"/>
              </w:rPr>
            </w:pPr>
            <w:r w:rsidRPr="00A1115A">
              <w:t>50</w:t>
            </w:r>
            <w:r w:rsidRPr="00A1115A">
              <w:rPr>
                <w:vertAlign w:val="superscript"/>
              </w:rPr>
              <w:t>1</w:t>
            </w:r>
          </w:p>
        </w:tc>
        <w:tc>
          <w:tcPr>
            <w:tcW w:w="259" w:type="pct"/>
            <w:shd w:val="clear" w:color="auto" w:fill="auto"/>
          </w:tcPr>
          <w:p w14:paraId="29981D1F" w14:textId="77777777" w:rsidR="003664DA" w:rsidRPr="00A1115A" w:rsidRDefault="003664DA" w:rsidP="003664DA">
            <w:pPr>
              <w:pStyle w:val="TAC"/>
            </w:pPr>
            <w:r w:rsidRPr="00A1115A">
              <w:t>50</w:t>
            </w:r>
            <w:r w:rsidRPr="00A1115A">
              <w:rPr>
                <w:vertAlign w:val="superscript"/>
              </w:rPr>
              <w:t>1</w:t>
            </w:r>
          </w:p>
        </w:tc>
        <w:tc>
          <w:tcPr>
            <w:tcW w:w="286" w:type="pct"/>
          </w:tcPr>
          <w:p w14:paraId="4BA1F020" w14:textId="77777777" w:rsidR="003664DA" w:rsidRPr="00A1115A" w:rsidRDefault="003664DA" w:rsidP="003664DA">
            <w:pPr>
              <w:pStyle w:val="TAC"/>
            </w:pPr>
            <w:r w:rsidRPr="00A1115A">
              <w:t>48</w:t>
            </w:r>
            <w:r w:rsidRPr="00A1115A">
              <w:rPr>
                <w:vertAlign w:val="superscript"/>
              </w:rPr>
              <w:t>1</w:t>
            </w:r>
          </w:p>
        </w:tc>
        <w:tc>
          <w:tcPr>
            <w:tcW w:w="259" w:type="pct"/>
          </w:tcPr>
          <w:p w14:paraId="1E85C881" w14:textId="77777777" w:rsidR="003664DA" w:rsidRPr="00A1115A" w:rsidRDefault="003664DA" w:rsidP="003664DA">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0D69BE47" w14:textId="77777777" w:rsidR="003664DA" w:rsidRPr="00A1115A" w:rsidRDefault="003664DA" w:rsidP="003664DA">
            <w:pPr>
              <w:pStyle w:val="TAC"/>
            </w:pPr>
            <w:r w:rsidRPr="00A1115A">
              <w:t>40</w:t>
            </w:r>
            <w:r w:rsidRPr="00A1115A">
              <w:rPr>
                <w:vertAlign w:val="superscript"/>
              </w:rPr>
              <w:t>1</w:t>
            </w:r>
          </w:p>
        </w:tc>
        <w:tc>
          <w:tcPr>
            <w:tcW w:w="278" w:type="pct"/>
          </w:tcPr>
          <w:p w14:paraId="2CB57339" w14:textId="77777777" w:rsidR="003664DA" w:rsidRPr="00A1115A" w:rsidRDefault="003664DA" w:rsidP="003664DA">
            <w:pPr>
              <w:pStyle w:val="TAC"/>
            </w:pPr>
            <w:r>
              <w:t>Note 5</w:t>
            </w:r>
          </w:p>
        </w:tc>
        <w:tc>
          <w:tcPr>
            <w:tcW w:w="293" w:type="pct"/>
          </w:tcPr>
          <w:p w14:paraId="48122BD8" w14:textId="77777777" w:rsidR="003664DA" w:rsidRPr="00A1115A" w:rsidRDefault="003664DA" w:rsidP="003664DA">
            <w:pPr>
              <w:pStyle w:val="TAC"/>
            </w:pPr>
          </w:p>
        </w:tc>
        <w:tc>
          <w:tcPr>
            <w:tcW w:w="210" w:type="pct"/>
          </w:tcPr>
          <w:p w14:paraId="7C28EB03" w14:textId="77777777" w:rsidR="003664DA" w:rsidRPr="00A1115A" w:rsidRDefault="003664DA" w:rsidP="003664DA">
            <w:pPr>
              <w:pStyle w:val="TAC"/>
            </w:pPr>
          </w:p>
        </w:tc>
        <w:tc>
          <w:tcPr>
            <w:tcW w:w="225" w:type="pct"/>
          </w:tcPr>
          <w:p w14:paraId="48CCC15C" w14:textId="77777777" w:rsidR="003664DA" w:rsidRPr="00A1115A" w:rsidRDefault="003664DA" w:rsidP="003664DA">
            <w:pPr>
              <w:pStyle w:val="TAC"/>
            </w:pPr>
          </w:p>
        </w:tc>
        <w:tc>
          <w:tcPr>
            <w:tcW w:w="242" w:type="pct"/>
          </w:tcPr>
          <w:p w14:paraId="7222B638" w14:textId="77777777" w:rsidR="003664DA" w:rsidRPr="00A1115A" w:rsidRDefault="003664DA" w:rsidP="003664DA">
            <w:pPr>
              <w:pStyle w:val="TAC"/>
            </w:pPr>
          </w:p>
        </w:tc>
        <w:tc>
          <w:tcPr>
            <w:tcW w:w="230" w:type="pct"/>
          </w:tcPr>
          <w:p w14:paraId="38B56D58" w14:textId="77777777" w:rsidR="003664DA" w:rsidRPr="00A1115A" w:rsidRDefault="003664DA" w:rsidP="003664DA">
            <w:pPr>
              <w:pStyle w:val="TAC"/>
            </w:pPr>
          </w:p>
        </w:tc>
        <w:tc>
          <w:tcPr>
            <w:tcW w:w="217" w:type="pct"/>
          </w:tcPr>
          <w:p w14:paraId="23308B22" w14:textId="77777777" w:rsidR="003664DA" w:rsidRPr="00A1115A" w:rsidRDefault="003664DA" w:rsidP="003664DA">
            <w:pPr>
              <w:pStyle w:val="TAC"/>
            </w:pPr>
          </w:p>
        </w:tc>
        <w:tc>
          <w:tcPr>
            <w:tcW w:w="370" w:type="pct"/>
            <w:tcBorders>
              <w:top w:val="single" w:sz="4" w:space="0" w:color="auto"/>
              <w:bottom w:val="nil"/>
            </w:tcBorders>
            <w:shd w:val="clear" w:color="auto" w:fill="auto"/>
          </w:tcPr>
          <w:p w14:paraId="185659BE" w14:textId="77777777" w:rsidR="003664DA" w:rsidRPr="00A1115A" w:rsidRDefault="003664DA" w:rsidP="003664DA">
            <w:pPr>
              <w:pStyle w:val="TAC"/>
            </w:pPr>
            <w:r w:rsidRPr="00A1115A">
              <w:t>FDD</w:t>
            </w:r>
          </w:p>
        </w:tc>
      </w:tr>
      <w:tr w:rsidR="003664DA" w:rsidRPr="00A1115A" w14:paraId="71A3EB4D" w14:textId="77777777" w:rsidTr="000902AF">
        <w:trPr>
          <w:trHeight w:val="187"/>
          <w:jc w:val="center"/>
        </w:trPr>
        <w:tc>
          <w:tcPr>
            <w:tcW w:w="473" w:type="pct"/>
            <w:tcBorders>
              <w:top w:val="nil"/>
              <w:bottom w:val="nil"/>
            </w:tcBorders>
            <w:shd w:val="clear" w:color="auto" w:fill="auto"/>
          </w:tcPr>
          <w:p w14:paraId="57BC2191" w14:textId="77777777" w:rsidR="003664DA" w:rsidRPr="00A1115A" w:rsidRDefault="003664DA" w:rsidP="003664DA">
            <w:pPr>
              <w:pStyle w:val="TAC"/>
              <w:rPr>
                <w:lang w:eastAsia="zh-CN"/>
              </w:rPr>
            </w:pPr>
          </w:p>
        </w:tc>
        <w:tc>
          <w:tcPr>
            <w:tcW w:w="297" w:type="pct"/>
          </w:tcPr>
          <w:p w14:paraId="6760AA17" w14:textId="77777777" w:rsidR="003664DA" w:rsidRPr="00A1115A" w:rsidRDefault="003664DA" w:rsidP="003664DA">
            <w:pPr>
              <w:pStyle w:val="TAC"/>
              <w:rPr>
                <w:rFonts w:cs="Arial"/>
              </w:rPr>
            </w:pPr>
            <w:r w:rsidRPr="00A1115A">
              <w:t>30</w:t>
            </w:r>
          </w:p>
        </w:tc>
        <w:tc>
          <w:tcPr>
            <w:tcW w:w="248" w:type="pct"/>
            <w:shd w:val="clear" w:color="auto" w:fill="auto"/>
          </w:tcPr>
          <w:p w14:paraId="026A1C36" w14:textId="77777777" w:rsidR="003664DA" w:rsidRPr="00A1115A" w:rsidRDefault="003664DA" w:rsidP="003664DA">
            <w:pPr>
              <w:pStyle w:val="TAC"/>
              <w:rPr>
                <w:rFonts w:cs="Arial"/>
                <w:szCs w:val="18"/>
              </w:rPr>
            </w:pPr>
          </w:p>
        </w:tc>
        <w:tc>
          <w:tcPr>
            <w:tcW w:w="296" w:type="pct"/>
            <w:shd w:val="clear" w:color="auto" w:fill="auto"/>
          </w:tcPr>
          <w:p w14:paraId="3BC8EDA7" w14:textId="77777777" w:rsidR="003664DA" w:rsidRPr="00A1115A" w:rsidRDefault="003664DA" w:rsidP="003664DA">
            <w:pPr>
              <w:pStyle w:val="TAC"/>
              <w:rPr>
                <w:rFonts w:cs="Arial"/>
                <w:lang w:val="en-US"/>
              </w:rPr>
            </w:pPr>
            <w:r w:rsidRPr="00A1115A">
              <w:t>24</w:t>
            </w:r>
          </w:p>
        </w:tc>
        <w:tc>
          <w:tcPr>
            <w:tcW w:w="222" w:type="pct"/>
            <w:shd w:val="clear" w:color="auto" w:fill="auto"/>
          </w:tcPr>
          <w:p w14:paraId="2651F5B1" w14:textId="77777777" w:rsidR="003664DA" w:rsidRPr="00A1115A" w:rsidRDefault="003664DA" w:rsidP="003664DA">
            <w:pPr>
              <w:pStyle w:val="TAC"/>
              <w:rPr>
                <w:rFonts w:cs="Arial"/>
                <w:lang w:val="en-US"/>
              </w:rPr>
            </w:pPr>
            <w:r w:rsidRPr="00A1115A">
              <w:t>24</w:t>
            </w:r>
            <w:r w:rsidRPr="00A1115A">
              <w:rPr>
                <w:vertAlign w:val="superscript"/>
              </w:rPr>
              <w:t>1</w:t>
            </w:r>
          </w:p>
        </w:tc>
        <w:tc>
          <w:tcPr>
            <w:tcW w:w="286" w:type="pct"/>
            <w:shd w:val="clear" w:color="auto" w:fill="auto"/>
          </w:tcPr>
          <w:p w14:paraId="314B3F80" w14:textId="77777777" w:rsidR="003664DA" w:rsidRPr="00A1115A" w:rsidRDefault="003664DA" w:rsidP="003664DA">
            <w:pPr>
              <w:pStyle w:val="TAC"/>
              <w:rPr>
                <w:rFonts w:cs="Arial"/>
                <w:lang w:val="en-US"/>
              </w:rPr>
            </w:pPr>
            <w:r w:rsidRPr="00A1115A">
              <w:t>24</w:t>
            </w:r>
            <w:r w:rsidRPr="00A1115A">
              <w:rPr>
                <w:vertAlign w:val="superscript"/>
              </w:rPr>
              <w:t>1</w:t>
            </w:r>
          </w:p>
        </w:tc>
        <w:tc>
          <w:tcPr>
            <w:tcW w:w="259" w:type="pct"/>
            <w:shd w:val="clear" w:color="auto" w:fill="auto"/>
          </w:tcPr>
          <w:p w14:paraId="2ECFCDD2" w14:textId="77777777" w:rsidR="003664DA" w:rsidRPr="00A1115A" w:rsidRDefault="003664DA" w:rsidP="003664DA">
            <w:pPr>
              <w:pStyle w:val="TAC"/>
            </w:pPr>
            <w:r w:rsidRPr="00A1115A">
              <w:t>24</w:t>
            </w:r>
            <w:r w:rsidRPr="00A1115A">
              <w:rPr>
                <w:vertAlign w:val="superscript"/>
              </w:rPr>
              <w:t>1</w:t>
            </w:r>
          </w:p>
        </w:tc>
        <w:tc>
          <w:tcPr>
            <w:tcW w:w="286" w:type="pct"/>
          </w:tcPr>
          <w:p w14:paraId="7517AD3B" w14:textId="77777777" w:rsidR="003664DA" w:rsidRPr="00A1115A" w:rsidRDefault="003664DA" w:rsidP="003664DA">
            <w:pPr>
              <w:pStyle w:val="TAC"/>
            </w:pPr>
            <w:r w:rsidRPr="00A1115A">
              <w:t>24</w:t>
            </w:r>
            <w:r w:rsidRPr="00A1115A">
              <w:rPr>
                <w:vertAlign w:val="superscript"/>
              </w:rPr>
              <w:t>1</w:t>
            </w:r>
          </w:p>
        </w:tc>
        <w:tc>
          <w:tcPr>
            <w:tcW w:w="259" w:type="pct"/>
          </w:tcPr>
          <w:p w14:paraId="285D9643" w14:textId="77777777" w:rsidR="003664DA" w:rsidRPr="00A1115A" w:rsidRDefault="003664DA" w:rsidP="003664DA">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295A5C7C" w14:textId="77777777" w:rsidR="003664DA" w:rsidRPr="00A1115A" w:rsidRDefault="003664DA" w:rsidP="003664DA">
            <w:pPr>
              <w:pStyle w:val="TAC"/>
            </w:pPr>
            <w:r w:rsidRPr="00A1115A">
              <w:t>20</w:t>
            </w:r>
            <w:r w:rsidRPr="00A1115A">
              <w:rPr>
                <w:vertAlign w:val="superscript"/>
              </w:rPr>
              <w:t>1</w:t>
            </w:r>
          </w:p>
        </w:tc>
        <w:tc>
          <w:tcPr>
            <w:tcW w:w="278" w:type="pct"/>
          </w:tcPr>
          <w:p w14:paraId="0A9ADA37" w14:textId="77777777" w:rsidR="003664DA" w:rsidRPr="00A1115A" w:rsidRDefault="003664DA" w:rsidP="003664DA">
            <w:pPr>
              <w:pStyle w:val="TAC"/>
            </w:pPr>
            <w:r>
              <w:t>Note 5</w:t>
            </w:r>
          </w:p>
        </w:tc>
        <w:tc>
          <w:tcPr>
            <w:tcW w:w="293" w:type="pct"/>
          </w:tcPr>
          <w:p w14:paraId="71B2294C" w14:textId="77777777" w:rsidR="003664DA" w:rsidRPr="00A1115A" w:rsidRDefault="003664DA" w:rsidP="003664DA">
            <w:pPr>
              <w:pStyle w:val="TAC"/>
            </w:pPr>
          </w:p>
        </w:tc>
        <w:tc>
          <w:tcPr>
            <w:tcW w:w="210" w:type="pct"/>
          </w:tcPr>
          <w:p w14:paraId="5AE74716" w14:textId="77777777" w:rsidR="003664DA" w:rsidRPr="00A1115A" w:rsidRDefault="003664DA" w:rsidP="003664DA">
            <w:pPr>
              <w:pStyle w:val="TAC"/>
            </w:pPr>
          </w:p>
        </w:tc>
        <w:tc>
          <w:tcPr>
            <w:tcW w:w="225" w:type="pct"/>
          </w:tcPr>
          <w:p w14:paraId="759F0835" w14:textId="77777777" w:rsidR="003664DA" w:rsidRPr="00A1115A" w:rsidRDefault="003664DA" w:rsidP="003664DA">
            <w:pPr>
              <w:pStyle w:val="TAC"/>
            </w:pPr>
          </w:p>
        </w:tc>
        <w:tc>
          <w:tcPr>
            <w:tcW w:w="242" w:type="pct"/>
          </w:tcPr>
          <w:p w14:paraId="710AC4B3" w14:textId="77777777" w:rsidR="003664DA" w:rsidRPr="00A1115A" w:rsidRDefault="003664DA" w:rsidP="003664DA">
            <w:pPr>
              <w:pStyle w:val="TAC"/>
            </w:pPr>
          </w:p>
        </w:tc>
        <w:tc>
          <w:tcPr>
            <w:tcW w:w="230" w:type="pct"/>
          </w:tcPr>
          <w:p w14:paraId="4528F326" w14:textId="77777777" w:rsidR="003664DA" w:rsidRPr="00A1115A" w:rsidRDefault="003664DA" w:rsidP="003664DA">
            <w:pPr>
              <w:pStyle w:val="TAC"/>
            </w:pPr>
          </w:p>
        </w:tc>
        <w:tc>
          <w:tcPr>
            <w:tcW w:w="217" w:type="pct"/>
          </w:tcPr>
          <w:p w14:paraId="4F04D6D7" w14:textId="77777777" w:rsidR="003664DA" w:rsidRPr="00A1115A" w:rsidRDefault="003664DA" w:rsidP="003664DA">
            <w:pPr>
              <w:pStyle w:val="TAC"/>
            </w:pPr>
          </w:p>
        </w:tc>
        <w:tc>
          <w:tcPr>
            <w:tcW w:w="370" w:type="pct"/>
            <w:tcBorders>
              <w:top w:val="nil"/>
              <w:bottom w:val="nil"/>
            </w:tcBorders>
            <w:shd w:val="clear" w:color="auto" w:fill="auto"/>
          </w:tcPr>
          <w:p w14:paraId="07B2CE60" w14:textId="77777777" w:rsidR="003664DA" w:rsidRPr="00A1115A" w:rsidRDefault="003664DA" w:rsidP="003664DA">
            <w:pPr>
              <w:pStyle w:val="TAC"/>
            </w:pPr>
          </w:p>
        </w:tc>
      </w:tr>
      <w:tr w:rsidR="003664DA" w:rsidRPr="00A1115A" w14:paraId="4DF535AB" w14:textId="77777777" w:rsidTr="000902AF">
        <w:trPr>
          <w:trHeight w:val="187"/>
          <w:jc w:val="center"/>
        </w:trPr>
        <w:tc>
          <w:tcPr>
            <w:tcW w:w="473" w:type="pct"/>
            <w:tcBorders>
              <w:top w:val="nil"/>
              <w:bottom w:val="single" w:sz="4" w:space="0" w:color="auto"/>
            </w:tcBorders>
            <w:shd w:val="clear" w:color="auto" w:fill="auto"/>
          </w:tcPr>
          <w:p w14:paraId="3886CC2E" w14:textId="77777777" w:rsidR="003664DA" w:rsidRPr="00A1115A" w:rsidRDefault="003664DA" w:rsidP="003664DA">
            <w:pPr>
              <w:pStyle w:val="TAC"/>
              <w:rPr>
                <w:lang w:eastAsia="zh-CN"/>
              </w:rPr>
            </w:pPr>
          </w:p>
        </w:tc>
        <w:tc>
          <w:tcPr>
            <w:tcW w:w="297" w:type="pct"/>
          </w:tcPr>
          <w:p w14:paraId="2653C712" w14:textId="77777777" w:rsidR="003664DA" w:rsidRPr="00A1115A" w:rsidRDefault="003664DA" w:rsidP="003664DA">
            <w:pPr>
              <w:pStyle w:val="TAC"/>
              <w:rPr>
                <w:rFonts w:cs="Arial"/>
              </w:rPr>
            </w:pPr>
            <w:r w:rsidRPr="00A1115A">
              <w:t>60</w:t>
            </w:r>
          </w:p>
        </w:tc>
        <w:tc>
          <w:tcPr>
            <w:tcW w:w="248" w:type="pct"/>
            <w:shd w:val="clear" w:color="auto" w:fill="auto"/>
          </w:tcPr>
          <w:p w14:paraId="7708C684" w14:textId="77777777" w:rsidR="003664DA" w:rsidRPr="00A1115A" w:rsidRDefault="003664DA" w:rsidP="003664DA">
            <w:pPr>
              <w:pStyle w:val="TAC"/>
              <w:rPr>
                <w:rFonts w:cs="Arial"/>
                <w:szCs w:val="18"/>
              </w:rPr>
            </w:pPr>
          </w:p>
        </w:tc>
        <w:tc>
          <w:tcPr>
            <w:tcW w:w="296" w:type="pct"/>
            <w:shd w:val="clear" w:color="auto" w:fill="auto"/>
          </w:tcPr>
          <w:p w14:paraId="26B4B303" w14:textId="77777777" w:rsidR="003664DA" w:rsidRPr="00A1115A" w:rsidRDefault="003664DA" w:rsidP="003664DA">
            <w:pPr>
              <w:pStyle w:val="TAC"/>
              <w:rPr>
                <w:rFonts w:cs="Arial"/>
                <w:lang w:val="en-US"/>
              </w:rPr>
            </w:pPr>
            <w:r w:rsidRPr="00A1115A">
              <w:t>10</w:t>
            </w:r>
            <w:r w:rsidRPr="00A1115A">
              <w:rPr>
                <w:vertAlign w:val="superscript"/>
              </w:rPr>
              <w:t>1</w:t>
            </w:r>
          </w:p>
        </w:tc>
        <w:tc>
          <w:tcPr>
            <w:tcW w:w="222" w:type="pct"/>
            <w:shd w:val="clear" w:color="auto" w:fill="auto"/>
          </w:tcPr>
          <w:p w14:paraId="7D4433B5" w14:textId="77777777" w:rsidR="003664DA" w:rsidRPr="00A1115A" w:rsidRDefault="003664DA" w:rsidP="003664DA">
            <w:pPr>
              <w:pStyle w:val="TAC"/>
              <w:rPr>
                <w:rFonts w:cs="Arial"/>
                <w:lang w:val="en-US"/>
              </w:rPr>
            </w:pPr>
            <w:r w:rsidRPr="00A1115A">
              <w:t>10</w:t>
            </w:r>
            <w:r w:rsidRPr="00A1115A">
              <w:rPr>
                <w:vertAlign w:val="superscript"/>
              </w:rPr>
              <w:t>1</w:t>
            </w:r>
          </w:p>
        </w:tc>
        <w:tc>
          <w:tcPr>
            <w:tcW w:w="286" w:type="pct"/>
            <w:shd w:val="clear" w:color="auto" w:fill="auto"/>
          </w:tcPr>
          <w:p w14:paraId="3C809ABE" w14:textId="77777777" w:rsidR="003664DA" w:rsidRPr="00A1115A" w:rsidRDefault="003664DA" w:rsidP="003664DA">
            <w:pPr>
              <w:pStyle w:val="TAC"/>
              <w:rPr>
                <w:rFonts w:cs="Arial"/>
                <w:lang w:val="en-US"/>
              </w:rPr>
            </w:pPr>
            <w:r w:rsidRPr="00A1115A">
              <w:t>10</w:t>
            </w:r>
            <w:r w:rsidRPr="00A1115A">
              <w:rPr>
                <w:vertAlign w:val="superscript"/>
              </w:rPr>
              <w:t>1</w:t>
            </w:r>
          </w:p>
        </w:tc>
        <w:tc>
          <w:tcPr>
            <w:tcW w:w="259" w:type="pct"/>
            <w:shd w:val="clear" w:color="auto" w:fill="auto"/>
          </w:tcPr>
          <w:p w14:paraId="2CBD4BC2" w14:textId="77777777" w:rsidR="003664DA" w:rsidRPr="00A1115A" w:rsidRDefault="003664DA" w:rsidP="003664DA">
            <w:pPr>
              <w:pStyle w:val="TAC"/>
            </w:pPr>
            <w:r w:rsidRPr="00A1115A">
              <w:t>10</w:t>
            </w:r>
            <w:r w:rsidRPr="00A1115A">
              <w:rPr>
                <w:vertAlign w:val="superscript"/>
              </w:rPr>
              <w:t>1</w:t>
            </w:r>
          </w:p>
        </w:tc>
        <w:tc>
          <w:tcPr>
            <w:tcW w:w="286" w:type="pct"/>
          </w:tcPr>
          <w:p w14:paraId="7510180E" w14:textId="77777777" w:rsidR="003664DA" w:rsidRPr="00A1115A" w:rsidRDefault="003664DA" w:rsidP="003664DA">
            <w:pPr>
              <w:pStyle w:val="TAC"/>
            </w:pPr>
            <w:r w:rsidRPr="00A1115A">
              <w:t>10</w:t>
            </w:r>
            <w:r w:rsidRPr="00A1115A">
              <w:rPr>
                <w:vertAlign w:val="superscript"/>
              </w:rPr>
              <w:t>1</w:t>
            </w:r>
          </w:p>
        </w:tc>
        <w:tc>
          <w:tcPr>
            <w:tcW w:w="259" w:type="pct"/>
          </w:tcPr>
          <w:p w14:paraId="0577D557" w14:textId="77777777" w:rsidR="003664DA" w:rsidRPr="00A1115A" w:rsidRDefault="003664DA" w:rsidP="003664DA">
            <w:pPr>
              <w:pStyle w:val="TAC"/>
            </w:pPr>
            <w:r w:rsidRPr="00A1115A">
              <w:rPr>
                <w:lang w:val="en-US" w:eastAsia="zh-CN"/>
              </w:rPr>
              <w:t>10</w:t>
            </w:r>
            <w:r w:rsidRPr="00A1115A">
              <w:rPr>
                <w:rFonts w:cs="Arial"/>
                <w:szCs w:val="18"/>
                <w:vertAlign w:val="superscript"/>
              </w:rPr>
              <w:t>1</w:t>
            </w:r>
          </w:p>
        </w:tc>
        <w:tc>
          <w:tcPr>
            <w:tcW w:w="309" w:type="pct"/>
            <w:shd w:val="clear" w:color="auto" w:fill="auto"/>
          </w:tcPr>
          <w:p w14:paraId="61400EA5" w14:textId="77777777" w:rsidR="003664DA" w:rsidRPr="00A1115A" w:rsidRDefault="003664DA" w:rsidP="003664DA">
            <w:pPr>
              <w:pStyle w:val="TAC"/>
            </w:pPr>
            <w:r w:rsidRPr="00A1115A">
              <w:t>10</w:t>
            </w:r>
            <w:r w:rsidRPr="00A1115A">
              <w:rPr>
                <w:vertAlign w:val="superscript"/>
              </w:rPr>
              <w:t>1</w:t>
            </w:r>
          </w:p>
        </w:tc>
        <w:tc>
          <w:tcPr>
            <w:tcW w:w="278" w:type="pct"/>
          </w:tcPr>
          <w:p w14:paraId="717EB7F0" w14:textId="77777777" w:rsidR="003664DA" w:rsidRPr="00A1115A" w:rsidRDefault="003664DA" w:rsidP="003664DA">
            <w:pPr>
              <w:pStyle w:val="TAC"/>
            </w:pPr>
            <w:r>
              <w:t>Note 5</w:t>
            </w:r>
          </w:p>
        </w:tc>
        <w:tc>
          <w:tcPr>
            <w:tcW w:w="293" w:type="pct"/>
          </w:tcPr>
          <w:p w14:paraId="256376E3" w14:textId="77777777" w:rsidR="003664DA" w:rsidRPr="00A1115A" w:rsidRDefault="003664DA" w:rsidP="003664DA">
            <w:pPr>
              <w:pStyle w:val="TAC"/>
            </w:pPr>
          </w:p>
        </w:tc>
        <w:tc>
          <w:tcPr>
            <w:tcW w:w="210" w:type="pct"/>
          </w:tcPr>
          <w:p w14:paraId="73D4B050" w14:textId="77777777" w:rsidR="003664DA" w:rsidRPr="00A1115A" w:rsidRDefault="003664DA" w:rsidP="003664DA">
            <w:pPr>
              <w:pStyle w:val="TAC"/>
            </w:pPr>
          </w:p>
        </w:tc>
        <w:tc>
          <w:tcPr>
            <w:tcW w:w="225" w:type="pct"/>
          </w:tcPr>
          <w:p w14:paraId="417CE2B3" w14:textId="77777777" w:rsidR="003664DA" w:rsidRPr="00A1115A" w:rsidRDefault="003664DA" w:rsidP="003664DA">
            <w:pPr>
              <w:pStyle w:val="TAC"/>
            </w:pPr>
          </w:p>
        </w:tc>
        <w:tc>
          <w:tcPr>
            <w:tcW w:w="242" w:type="pct"/>
          </w:tcPr>
          <w:p w14:paraId="6F11CDC2" w14:textId="77777777" w:rsidR="003664DA" w:rsidRPr="00A1115A" w:rsidRDefault="003664DA" w:rsidP="003664DA">
            <w:pPr>
              <w:pStyle w:val="TAC"/>
            </w:pPr>
          </w:p>
        </w:tc>
        <w:tc>
          <w:tcPr>
            <w:tcW w:w="230" w:type="pct"/>
          </w:tcPr>
          <w:p w14:paraId="190F786D" w14:textId="77777777" w:rsidR="003664DA" w:rsidRPr="00A1115A" w:rsidRDefault="003664DA" w:rsidP="003664DA">
            <w:pPr>
              <w:pStyle w:val="TAC"/>
            </w:pPr>
          </w:p>
        </w:tc>
        <w:tc>
          <w:tcPr>
            <w:tcW w:w="217" w:type="pct"/>
          </w:tcPr>
          <w:p w14:paraId="018BA546"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65502054" w14:textId="77777777" w:rsidR="003664DA" w:rsidRPr="00A1115A" w:rsidRDefault="003664DA" w:rsidP="003664DA">
            <w:pPr>
              <w:pStyle w:val="TAC"/>
            </w:pPr>
          </w:p>
        </w:tc>
      </w:tr>
      <w:tr w:rsidR="003664DA" w:rsidRPr="00A1115A" w14:paraId="33898595" w14:textId="77777777" w:rsidTr="000902AF">
        <w:trPr>
          <w:trHeight w:val="187"/>
          <w:jc w:val="center"/>
        </w:trPr>
        <w:tc>
          <w:tcPr>
            <w:tcW w:w="473" w:type="pct"/>
            <w:tcBorders>
              <w:bottom w:val="nil"/>
            </w:tcBorders>
            <w:shd w:val="clear" w:color="auto" w:fill="auto"/>
          </w:tcPr>
          <w:p w14:paraId="5318CFCA" w14:textId="77777777" w:rsidR="003664DA" w:rsidRPr="00A1115A" w:rsidRDefault="003664DA" w:rsidP="003664DA">
            <w:pPr>
              <w:pStyle w:val="TAC"/>
              <w:rPr>
                <w:lang w:eastAsia="zh-CN"/>
              </w:rPr>
            </w:pPr>
            <w:r w:rsidRPr="00A1115A">
              <w:rPr>
                <w:lang w:eastAsia="zh-CN"/>
              </w:rPr>
              <w:t>n26</w:t>
            </w:r>
          </w:p>
        </w:tc>
        <w:tc>
          <w:tcPr>
            <w:tcW w:w="297" w:type="pct"/>
          </w:tcPr>
          <w:p w14:paraId="79E85D15" w14:textId="77777777" w:rsidR="003664DA" w:rsidRPr="00A1115A" w:rsidRDefault="003664DA" w:rsidP="003664DA">
            <w:pPr>
              <w:pStyle w:val="TAC"/>
            </w:pPr>
            <w:r w:rsidRPr="00A1115A">
              <w:t>15</w:t>
            </w:r>
          </w:p>
        </w:tc>
        <w:tc>
          <w:tcPr>
            <w:tcW w:w="248" w:type="pct"/>
            <w:shd w:val="clear" w:color="auto" w:fill="auto"/>
          </w:tcPr>
          <w:p w14:paraId="6247F3A0" w14:textId="77777777" w:rsidR="003664DA" w:rsidRPr="00A1115A" w:rsidRDefault="003664DA" w:rsidP="003664DA">
            <w:pPr>
              <w:pStyle w:val="TAC"/>
              <w:rPr>
                <w:rFonts w:cs="Arial"/>
                <w:szCs w:val="18"/>
              </w:rPr>
            </w:pPr>
            <w:r w:rsidRPr="00A1115A">
              <w:rPr>
                <w:rFonts w:cs="Arial"/>
                <w:szCs w:val="18"/>
              </w:rPr>
              <w:t>25</w:t>
            </w:r>
          </w:p>
        </w:tc>
        <w:tc>
          <w:tcPr>
            <w:tcW w:w="296" w:type="pct"/>
            <w:shd w:val="clear" w:color="auto" w:fill="auto"/>
          </w:tcPr>
          <w:p w14:paraId="7D5A2AD8" w14:textId="77777777" w:rsidR="003664DA" w:rsidRPr="00A1115A" w:rsidRDefault="003664DA" w:rsidP="003664DA">
            <w:pPr>
              <w:pStyle w:val="TAC"/>
              <w:rPr>
                <w:vertAlign w:val="superscript"/>
              </w:rPr>
            </w:pPr>
            <w:r w:rsidRPr="00A1115A">
              <w:t>25</w:t>
            </w:r>
            <w:r w:rsidRPr="00A1115A">
              <w:rPr>
                <w:vertAlign w:val="superscript"/>
              </w:rPr>
              <w:t>1</w:t>
            </w:r>
          </w:p>
        </w:tc>
        <w:tc>
          <w:tcPr>
            <w:tcW w:w="222" w:type="pct"/>
            <w:shd w:val="clear" w:color="auto" w:fill="auto"/>
          </w:tcPr>
          <w:p w14:paraId="072AABFD" w14:textId="77777777" w:rsidR="003664DA" w:rsidRPr="00A1115A" w:rsidRDefault="003664DA" w:rsidP="003664DA">
            <w:pPr>
              <w:pStyle w:val="TAC"/>
              <w:rPr>
                <w:vertAlign w:val="superscript"/>
              </w:rPr>
            </w:pPr>
            <w:r w:rsidRPr="00A1115A">
              <w:t>25</w:t>
            </w:r>
            <w:r w:rsidRPr="00A1115A">
              <w:rPr>
                <w:vertAlign w:val="superscript"/>
              </w:rPr>
              <w:t>1</w:t>
            </w:r>
          </w:p>
        </w:tc>
        <w:tc>
          <w:tcPr>
            <w:tcW w:w="286" w:type="pct"/>
            <w:shd w:val="clear" w:color="auto" w:fill="auto"/>
          </w:tcPr>
          <w:p w14:paraId="0B14C4C8" w14:textId="77777777" w:rsidR="003664DA" w:rsidRPr="00A1115A" w:rsidRDefault="003664DA" w:rsidP="003664DA">
            <w:pPr>
              <w:pStyle w:val="TAC"/>
              <w:rPr>
                <w:vertAlign w:val="superscript"/>
              </w:rPr>
            </w:pPr>
            <w:r w:rsidRPr="00A1115A">
              <w:t>25</w:t>
            </w:r>
            <w:r w:rsidRPr="00A1115A">
              <w:rPr>
                <w:vertAlign w:val="superscript"/>
              </w:rPr>
              <w:t>1</w:t>
            </w:r>
          </w:p>
        </w:tc>
        <w:tc>
          <w:tcPr>
            <w:tcW w:w="259" w:type="pct"/>
            <w:shd w:val="clear" w:color="auto" w:fill="auto"/>
          </w:tcPr>
          <w:p w14:paraId="36CDE527" w14:textId="77777777" w:rsidR="003664DA" w:rsidRPr="00A1115A" w:rsidRDefault="003664DA" w:rsidP="003664DA">
            <w:pPr>
              <w:pStyle w:val="TAC"/>
            </w:pPr>
          </w:p>
        </w:tc>
        <w:tc>
          <w:tcPr>
            <w:tcW w:w="286" w:type="pct"/>
          </w:tcPr>
          <w:p w14:paraId="13DCE15D" w14:textId="77777777" w:rsidR="003664DA" w:rsidRPr="00A1115A" w:rsidRDefault="003664DA" w:rsidP="003664DA">
            <w:pPr>
              <w:pStyle w:val="TAC"/>
            </w:pPr>
          </w:p>
        </w:tc>
        <w:tc>
          <w:tcPr>
            <w:tcW w:w="259" w:type="pct"/>
          </w:tcPr>
          <w:p w14:paraId="1BBE583F" w14:textId="77777777" w:rsidR="003664DA" w:rsidRPr="00A1115A" w:rsidRDefault="003664DA" w:rsidP="003664DA">
            <w:pPr>
              <w:pStyle w:val="TAC"/>
            </w:pPr>
          </w:p>
        </w:tc>
        <w:tc>
          <w:tcPr>
            <w:tcW w:w="309" w:type="pct"/>
            <w:shd w:val="clear" w:color="auto" w:fill="auto"/>
          </w:tcPr>
          <w:p w14:paraId="704C29D9" w14:textId="77777777" w:rsidR="003664DA" w:rsidRPr="00A1115A" w:rsidRDefault="003664DA" w:rsidP="003664DA">
            <w:pPr>
              <w:pStyle w:val="TAC"/>
            </w:pPr>
          </w:p>
        </w:tc>
        <w:tc>
          <w:tcPr>
            <w:tcW w:w="278" w:type="pct"/>
          </w:tcPr>
          <w:p w14:paraId="34EE562E" w14:textId="77777777" w:rsidR="003664DA" w:rsidRPr="00A1115A" w:rsidRDefault="003664DA" w:rsidP="003664DA">
            <w:pPr>
              <w:pStyle w:val="TAC"/>
            </w:pPr>
          </w:p>
        </w:tc>
        <w:tc>
          <w:tcPr>
            <w:tcW w:w="293" w:type="pct"/>
          </w:tcPr>
          <w:p w14:paraId="366CEF5D" w14:textId="77777777" w:rsidR="003664DA" w:rsidRPr="00A1115A" w:rsidRDefault="003664DA" w:rsidP="003664DA">
            <w:pPr>
              <w:pStyle w:val="TAC"/>
            </w:pPr>
          </w:p>
        </w:tc>
        <w:tc>
          <w:tcPr>
            <w:tcW w:w="210" w:type="pct"/>
          </w:tcPr>
          <w:p w14:paraId="0C2795A9" w14:textId="77777777" w:rsidR="003664DA" w:rsidRPr="00A1115A" w:rsidRDefault="003664DA" w:rsidP="003664DA">
            <w:pPr>
              <w:pStyle w:val="TAC"/>
            </w:pPr>
          </w:p>
        </w:tc>
        <w:tc>
          <w:tcPr>
            <w:tcW w:w="225" w:type="pct"/>
          </w:tcPr>
          <w:p w14:paraId="65A523D2" w14:textId="77777777" w:rsidR="003664DA" w:rsidRPr="00A1115A" w:rsidRDefault="003664DA" w:rsidP="003664DA">
            <w:pPr>
              <w:pStyle w:val="TAC"/>
            </w:pPr>
          </w:p>
        </w:tc>
        <w:tc>
          <w:tcPr>
            <w:tcW w:w="242" w:type="pct"/>
          </w:tcPr>
          <w:p w14:paraId="0B5C2EAC" w14:textId="77777777" w:rsidR="003664DA" w:rsidRPr="00A1115A" w:rsidRDefault="003664DA" w:rsidP="003664DA">
            <w:pPr>
              <w:pStyle w:val="TAC"/>
            </w:pPr>
          </w:p>
        </w:tc>
        <w:tc>
          <w:tcPr>
            <w:tcW w:w="230" w:type="pct"/>
          </w:tcPr>
          <w:p w14:paraId="6A7727DE" w14:textId="77777777" w:rsidR="003664DA" w:rsidRPr="00A1115A" w:rsidRDefault="003664DA" w:rsidP="003664DA">
            <w:pPr>
              <w:pStyle w:val="TAC"/>
            </w:pPr>
          </w:p>
        </w:tc>
        <w:tc>
          <w:tcPr>
            <w:tcW w:w="217" w:type="pct"/>
          </w:tcPr>
          <w:p w14:paraId="78415001" w14:textId="77777777" w:rsidR="003664DA" w:rsidRPr="00A1115A" w:rsidRDefault="003664DA" w:rsidP="003664DA">
            <w:pPr>
              <w:pStyle w:val="TAC"/>
            </w:pPr>
          </w:p>
        </w:tc>
        <w:tc>
          <w:tcPr>
            <w:tcW w:w="370" w:type="pct"/>
            <w:tcBorders>
              <w:bottom w:val="nil"/>
            </w:tcBorders>
            <w:shd w:val="clear" w:color="auto" w:fill="auto"/>
          </w:tcPr>
          <w:p w14:paraId="7CA726D4" w14:textId="77777777" w:rsidR="003664DA" w:rsidRPr="00A1115A" w:rsidRDefault="003664DA" w:rsidP="003664DA">
            <w:pPr>
              <w:pStyle w:val="TAC"/>
            </w:pPr>
            <w:r w:rsidRPr="00A1115A">
              <w:t>FDD</w:t>
            </w:r>
          </w:p>
        </w:tc>
      </w:tr>
      <w:tr w:rsidR="003664DA" w:rsidRPr="00A1115A" w14:paraId="1231F4C9" w14:textId="77777777" w:rsidTr="000902AF">
        <w:trPr>
          <w:trHeight w:val="187"/>
          <w:jc w:val="center"/>
        </w:trPr>
        <w:tc>
          <w:tcPr>
            <w:tcW w:w="473" w:type="pct"/>
            <w:tcBorders>
              <w:top w:val="nil"/>
              <w:bottom w:val="single" w:sz="4" w:space="0" w:color="auto"/>
            </w:tcBorders>
            <w:shd w:val="clear" w:color="auto" w:fill="auto"/>
          </w:tcPr>
          <w:p w14:paraId="3DD674A1" w14:textId="77777777" w:rsidR="003664DA" w:rsidRPr="00A1115A" w:rsidRDefault="003664DA" w:rsidP="003664DA">
            <w:pPr>
              <w:pStyle w:val="TAC"/>
              <w:rPr>
                <w:lang w:eastAsia="zh-CN"/>
              </w:rPr>
            </w:pPr>
          </w:p>
        </w:tc>
        <w:tc>
          <w:tcPr>
            <w:tcW w:w="297" w:type="pct"/>
          </w:tcPr>
          <w:p w14:paraId="6745139C" w14:textId="77777777" w:rsidR="003664DA" w:rsidRPr="00A1115A" w:rsidRDefault="003664DA" w:rsidP="003664DA">
            <w:pPr>
              <w:pStyle w:val="TAC"/>
            </w:pPr>
            <w:r w:rsidRPr="00A1115A">
              <w:t>30</w:t>
            </w:r>
          </w:p>
        </w:tc>
        <w:tc>
          <w:tcPr>
            <w:tcW w:w="248" w:type="pct"/>
            <w:shd w:val="clear" w:color="auto" w:fill="auto"/>
          </w:tcPr>
          <w:p w14:paraId="600E40AE" w14:textId="77777777" w:rsidR="003664DA" w:rsidRPr="00A1115A" w:rsidRDefault="003664DA" w:rsidP="003664DA">
            <w:pPr>
              <w:pStyle w:val="TAC"/>
              <w:rPr>
                <w:rFonts w:cs="Arial"/>
                <w:szCs w:val="18"/>
              </w:rPr>
            </w:pPr>
          </w:p>
        </w:tc>
        <w:tc>
          <w:tcPr>
            <w:tcW w:w="296" w:type="pct"/>
            <w:shd w:val="clear" w:color="auto" w:fill="auto"/>
          </w:tcPr>
          <w:p w14:paraId="1DD43A77" w14:textId="77777777" w:rsidR="003664DA" w:rsidRPr="00A1115A" w:rsidRDefault="003664DA" w:rsidP="003664DA">
            <w:pPr>
              <w:pStyle w:val="TAC"/>
              <w:rPr>
                <w:vertAlign w:val="superscript"/>
              </w:rPr>
            </w:pPr>
            <w:r w:rsidRPr="00A1115A">
              <w:t>12</w:t>
            </w:r>
            <w:r w:rsidRPr="00A1115A">
              <w:rPr>
                <w:vertAlign w:val="superscript"/>
              </w:rPr>
              <w:t>1</w:t>
            </w:r>
          </w:p>
        </w:tc>
        <w:tc>
          <w:tcPr>
            <w:tcW w:w="222" w:type="pct"/>
            <w:shd w:val="clear" w:color="auto" w:fill="auto"/>
          </w:tcPr>
          <w:p w14:paraId="71D3A63E" w14:textId="77777777" w:rsidR="003664DA" w:rsidRPr="00A1115A" w:rsidRDefault="003664DA" w:rsidP="003664DA">
            <w:pPr>
              <w:pStyle w:val="TAC"/>
              <w:rPr>
                <w:vertAlign w:val="superscript"/>
              </w:rPr>
            </w:pPr>
            <w:r w:rsidRPr="00A1115A">
              <w:t>12</w:t>
            </w:r>
            <w:r w:rsidRPr="00A1115A">
              <w:rPr>
                <w:vertAlign w:val="superscript"/>
              </w:rPr>
              <w:t>1</w:t>
            </w:r>
          </w:p>
        </w:tc>
        <w:tc>
          <w:tcPr>
            <w:tcW w:w="286" w:type="pct"/>
            <w:shd w:val="clear" w:color="auto" w:fill="auto"/>
          </w:tcPr>
          <w:p w14:paraId="5F9D8F82" w14:textId="77777777" w:rsidR="003664DA" w:rsidRPr="00A1115A" w:rsidRDefault="003664DA" w:rsidP="003664DA">
            <w:pPr>
              <w:pStyle w:val="TAC"/>
              <w:rPr>
                <w:vertAlign w:val="superscript"/>
              </w:rPr>
            </w:pPr>
            <w:r w:rsidRPr="00A1115A">
              <w:t>12</w:t>
            </w:r>
            <w:r w:rsidRPr="00A1115A">
              <w:rPr>
                <w:vertAlign w:val="superscript"/>
              </w:rPr>
              <w:t>1</w:t>
            </w:r>
          </w:p>
        </w:tc>
        <w:tc>
          <w:tcPr>
            <w:tcW w:w="259" w:type="pct"/>
            <w:shd w:val="clear" w:color="auto" w:fill="auto"/>
          </w:tcPr>
          <w:p w14:paraId="3A975926" w14:textId="77777777" w:rsidR="003664DA" w:rsidRPr="00A1115A" w:rsidRDefault="003664DA" w:rsidP="003664DA">
            <w:pPr>
              <w:pStyle w:val="TAC"/>
            </w:pPr>
          </w:p>
        </w:tc>
        <w:tc>
          <w:tcPr>
            <w:tcW w:w="286" w:type="pct"/>
          </w:tcPr>
          <w:p w14:paraId="5B43E85C" w14:textId="77777777" w:rsidR="003664DA" w:rsidRPr="00A1115A" w:rsidRDefault="003664DA" w:rsidP="003664DA">
            <w:pPr>
              <w:pStyle w:val="TAC"/>
            </w:pPr>
          </w:p>
        </w:tc>
        <w:tc>
          <w:tcPr>
            <w:tcW w:w="259" w:type="pct"/>
          </w:tcPr>
          <w:p w14:paraId="5735FE4B" w14:textId="77777777" w:rsidR="003664DA" w:rsidRPr="00A1115A" w:rsidRDefault="003664DA" w:rsidP="003664DA">
            <w:pPr>
              <w:pStyle w:val="TAC"/>
            </w:pPr>
          </w:p>
        </w:tc>
        <w:tc>
          <w:tcPr>
            <w:tcW w:w="309" w:type="pct"/>
            <w:shd w:val="clear" w:color="auto" w:fill="auto"/>
          </w:tcPr>
          <w:p w14:paraId="4D695A2A" w14:textId="77777777" w:rsidR="003664DA" w:rsidRPr="00A1115A" w:rsidRDefault="003664DA" w:rsidP="003664DA">
            <w:pPr>
              <w:pStyle w:val="TAC"/>
            </w:pPr>
          </w:p>
        </w:tc>
        <w:tc>
          <w:tcPr>
            <w:tcW w:w="278" w:type="pct"/>
          </w:tcPr>
          <w:p w14:paraId="5DB4CBB5" w14:textId="77777777" w:rsidR="003664DA" w:rsidRPr="00A1115A" w:rsidRDefault="003664DA" w:rsidP="003664DA">
            <w:pPr>
              <w:pStyle w:val="TAC"/>
            </w:pPr>
          </w:p>
        </w:tc>
        <w:tc>
          <w:tcPr>
            <w:tcW w:w="293" w:type="pct"/>
          </w:tcPr>
          <w:p w14:paraId="7BF7BF68" w14:textId="77777777" w:rsidR="003664DA" w:rsidRPr="00A1115A" w:rsidRDefault="003664DA" w:rsidP="003664DA">
            <w:pPr>
              <w:pStyle w:val="TAC"/>
            </w:pPr>
          </w:p>
        </w:tc>
        <w:tc>
          <w:tcPr>
            <w:tcW w:w="210" w:type="pct"/>
          </w:tcPr>
          <w:p w14:paraId="6A77051F" w14:textId="77777777" w:rsidR="003664DA" w:rsidRPr="00A1115A" w:rsidRDefault="003664DA" w:rsidP="003664DA">
            <w:pPr>
              <w:pStyle w:val="TAC"/>
            </w:pPr>
          </w:p>
        </w:tc>
        <w:tc>
          <w:tcPr>
            <w:tcW w:w="225" w:type="pct"/>
          </w:tcPr>
          <w:p w14:paraId="730C5857" w14:textId="77777777" w:rsidR="003664DA" w:rsidRPr="00A1115A" w:rsidRDefault="003664DA" w:rsidP="003664DA">
            <w:pPr>
              <w:pStyle w:val="TAC"/>
            </w:pPr>
          </w:p>
        </w:tc>
        <w:tc>
          <w:tcPr>
            <w:tcW w:w="242" w:type="pct"/>
          </w:tcPr>
          <w:p w14:paraId="3BA5F8E4" w14:textId="77777777" w:rsidR="003664DA" w:rsidRPr="00A1115A" w:rsidRDefault="003664DA" w:rsidP="003664DA">
            <w:pPr>
              <w:pStyle w:val="TAC"/>
            </w:pPr>
          </w:p>
        </w:tc>
        <w:tc>
          <w:tcPr>
            <w:tcW w:w="230" w:type="pct"/>
          </w:tcPr>
          <w:p w14:paraId="694A2342" w14:textId="77777777" w:rsidR="003664DA" w:rsidRPr="00A1115A" w:rsidRDefault="003664DA" w:rsidP="003664DA">
            <w:pPr>
              <w:pStyle w:val="TAC"/>
            </w:pPr>
          </w:p>
        </w:tc>
        <w:tc>
          <w:tcPr>
            <w:tcW w:w="217" w:type="pct"/>
          </w:tcPr>
          <w:p w14:paraId="5C379269"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5AF8B483" w14:textId="77777777" w:rsidR="003664DA" w:rsidRPr="00A1115A" w:rsidRDefault="003664DA" w:rsidP="003664DA">
            <w:pPr>
              <w:pStyle w:val="TAC"/>
            </w:pPr>
          </w:p>
        </w:tc>
      </w:tr>
      <w:tr w:rsidR="003664DA" w:rsidRPr="00A1115A" w14:paraId="6C9BF4F6" w14:textId="77777777" w:rsidTr="000902AF">
        <w:trPr>
          <w:trHeight w:val="187"/>
          <w:jc w:val="center"/>
        </w:trPr>
        <w:tc>
          <w:tcPr>
            <w:tcW w:w="473" w:type="pct"/>
            <w:tcBorders>
              <w:bottom w:val="nil"/>
            </w:tcBorders>
            <w:shd w:val="clear" w:color="auto" w:fill="auto"/>
          </w:tcPr>
          <w:p w14:paraId="21888BC7" w14:textId="77777777" w:rsidR="003664DA" w:rsidRPr="00A1115A" w:rsidRDefault="003664DA" w:rsidP="003664DA">
            <w:pPr>
              <w:pStyle w:val="TAC"/>
            </w:pPr>
            <w:r w:rsidRPr="00A1115A">
              <w:rPr>
                <w:rFonts w:hint="eastAsia"/>
                <w:lang w:eastAsia="zh-CN"/>
              </w:rPr>
              <w:t>n28</w:t>
            </w:r>
          </w:p>
        </w:tc>
        <w:tc>
          <w:tcPr>
            <w:tcW w:w="297" w:type="pct"/>
          </w:tcPr>
          <w:p w14:paraId="0E671315"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353D28A" w14:textId="77777777" w:rsidR="003664DA" w:rsidRPr="00A1115A" w:rsidRDefault="003664DA" w:rsidP="003664DA">
            <w:pPr>
              <w:pStyle w:val="TAC"/>
            </w:pPr>
            <w:r w:rsidRPr="00A1115A">
              <w:rPr>
                <w:rFonts w:cs="Arial" w:hint="eastAsia"/>
                <w:szCs w:val="18"/>
              </w:rPr>
              <w:t>25</w:t>
            </w:r>
          </w:p>
        </w:tc>
        <w:tc>
          <w:tcPr>
            <w:tcW w:w="296" w:type="pct"/>
            <w:shd w:val="clear" w:color="auto" w:fill="auto"/>
          </w:tcPr>
          <w:p w14:paraId="61C0BDAA" w14:textId="77777777" w:rsidR="003664DA" w:rsidRPr="00A1115A" w:rsidRDefault="003664DA" w:rsidP="003664DA">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14:paraId="3A39122D" w14:textId="77777777" w:rsidR="003664DA" w:rsidRPr="00A1115A" w:rsidRDefault="003664DA" w:rsidP="003664DA">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14:paraId="3A7B2602" w14:textId="77777777" w:rsidR="003664DA" w:rsidRPr="00A1115A" w:rsidRDefault="003664DA" w:rsidP="003664DA">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14:paraId="216DF684" w14:textId="77777777" w:rsidR="003664DA" w:rsidRPr="00A1115A" w:rsidRDefault="003664DA" w:rsidP="003664DA">
            <w:pPr>
              <w:pStyle w:val="TAC"/>
            </w:pPr>
          </w:p>
        </w:tc>
        <w:tc>
          <w:tcPr>
            <w:tcW w:w="286" w:type="pct"/>
          </w:tcPr>
          <w:p w14:paraId="1296ECFD" w14:textId="77777777" w:rsidR="003664DA" w:rsidRPr="00A1115A" w:rsidRDefault="003664DA" w:rsidP="003664DA">
            <w:pPr>
              <w:pStyle w:val="TAC"/>
            </w:pPr>
            <w:r w:rsidRPr="00A1115A">
              <w:rPr>
                <w:rFonts w:cs="Arial"/>
                <w:lang w:val="en-US"/>
              </w:rPr>
              <w:t>25</w:t>
            </w:r>
            <w:r w:rsidRPr="00A1115A">
              <w:rPr>
                <w:rFonts w:cs="Arial"/>
                <w:vertAlign w:val="superscript"/>
                <w:lang w:val="en-US"/>
              </w:rPr>
              <w:t>1</w:t>
            </w:r>
          </w:p>
        </w:tc>
        <w:tc>
          <w:tcPr>
            <w:tcW w:w="259" w:type="pct"/>
          </w:tcPr>
          <w:p w14:paraId="430E60E1" w14:textId="77777777" w:rsidR="003664DA" w:rsidRPr="00A1115A" w:rsidRDefault="003664DA" w:rsidP="003664DA">
            <w:pPr>
              <w:pStyle w:val="TAC"/>
            </w:pPr>
          </w:p>
        </w:tc>
        <w:tc>
          <w:tcPr>
            <w:tcW w:w="309" w:type="pct"/>
            <w:shd w:val="clear" w:color="auto" w:fill="auto"/>
          </w:tcPr>
          <w:p w14:paraId="19A76FB5" w14:textId="77777777" w:rsidR="003664DA" w:rsidRPr="00A1115A" w:rsidRDefault="003664DA" w:rsidP="003664DA">
            <w:pPr>
              <w:pStyle w:val="TAC"/>
            </w:pPr>
          </w:p>
        </w:tc>
        <w:tc>
          <w:tcPr>
            <w:tcW w:w="278" w:type="pct"/>
          </w:tcPr>
          <w:p w14:paraId="47752FAC" w14:textId="77777777" w:rsidR="003664DA" w:rsidRPr="00A1115A" w:rsidRDefault="003664DA" w:rsidP="003664DA">
            <w:pPr>
              <w:pStyle w:val="TAC"/>
            </w:pPr>
          </w:p>
        </w:tc>
        <w:tc>
          <w:tcPr>
            <w:tcW w:w="293" w:type="pct"/>
          </w:tcPr>
          <w:p w14:paraId="75B2A6CF" w14:textId="77777777" w:rsidR="003664DA" w:rsidRPr="00A1115A" w:rsidRDefault="003664DA" w:rsidP="003664DA">
            <w:pPr>
              <w:pStyle w:val="TAC"/>
            </w:pPr>
          </w:p>
        </w:tc>
        <w:tc>
          <w:tcPr>
            <w:tcW w:w="210" w:type="pct"/>
          </w:tcPr>
          <w:p w14:paraId="61B63E6B" w14:textId="77777777" w:rsidR="003664DA" w:rsidRPr="00A1115A" w:rsidRDefault="003664DA" w:rsidP="003664DA">
            <w:pPr>
              <w:pStyle w:val="TAC"/>
            </w:pPr>
          </w:p>
        </w:tc>
        <w:tc>
          <w:tcPr>
            <w:tcW w:w="225" w:type="pct"/>
          </w:tcPr>
          <w:p w14:paraId="27858C61" w14:textId="77777777" w:rsidR="003664DA" w:rsidRPr="00A1115A" w:rsidRDefault="003664DA" w:rsidP="003664DA">
            <w:pPr>
              <w:pStyle w:val="TAC"/>
            </w:pPr>
          </w:p>
        </w:tc>
        <w:tc>
          <w:tcPr>
            <w:tcW w:w="242" w:type="pct"/>
          </w:tcPr>
          <w:p w14:paraId="4967223B" w14:textId="77777777" w:rsidR="003664DA" w:rsidRPr="00A1115A" w:rsidRDefault="003664DA" w:rsidP="003664DA">
            <w:pPr>
              <w:pStyle w:val="TAC"/>
            </w:pPr>
          </w:p>
        </w:tc>
        <w:tc>
          <w:tcPr>
            <w:tcW w:w="230" w:type="pct"/>
          </w:tcPr>
          <w:p w14:paraId="149905BB" w14:textId="77777777" w:rsidR="003664DA" w:rsidRPr="00A1115A" w:rsidRDefault="003664DA" w:rsidP="003664DA">
            <w:pPr>
              <w:pStyle w:val="TAC"/>
            </w:pPr>
          </w:p>
        </w:tc>
        <w:tc>
          <w:tcPr>
            <w:tcW w:w="217" w:type="pct"/>
          </w:tcPr>
          <w:p w14:paraId="4D7D97AC" w14:textId="77777777" w:rsidR="003664DA" w:rsidRPr="00A1115A" w:rsidRDefault="003664DA" w:rsidP="003664DA">
            <w:pPr>
              <w:pStyle w:val="TAC"/>
            </w:pPr>
          </w:p>
        </w:tc>
        <w:tc>
          <w:tcPr>
            <w:tcW w:w="370" w:type="pct"/>
            <w:tcBorders>
              <w:bottom w:val="nil"/>
            </w:tcBorders>
            <w:shd w:val="clear" w:color="auto" w:fill="auto"/>
          </w:tcPr>
          <w:p w14:paraId="663078EC" w14:textId="77777777" w:rsidR="003664DA" w:rsidRPr="00A1115A" w:rsidRDefault="003664DA" w:rsidP="003664DA">
            <w:pPr>
              <w:pStyle w:val="TAC"/>
            </w:pPr>
            <w:r w:rsidRPr="00A1115A">
              <w:t>FDD</w:t>
            </w:r>
          </w:p>
        </w:tc>
      </w:tr>
      <w:tr w:rsidR="003664DA" w:rsidRPr="00A1115A" w14:paraId="7570ECE2" w14:textId="77777777" w:rsidTr="000902AF">
        <w:trPr>
          <w:trHeight w:val="187"/>
          <w:jc w:val="center"/>
        </w:trPr>
        <w:tc>
          <w:tcPr>
            <w:tcW w:w="473" w:type="pct"/>
            <w:tcBorders>
              <w:top w:val="nil"/>
              <w:bottom w:val="nil"/>
            </w:tcBorders>
            <w:shd w:val="clear" w:color="auto" w:fill="auto"/>
          </w:tcPr>
          <w:p w14:paraId="36116B8B" w14:textId="77777777" w:rsidR="003664DA" w:rsidRPr="00A1115A" w:rsidRDefault="003664DA" w:rsidP="003664DA">
            <w:pPr>
              <w:pStyle w:val="TAC"/>
            </w:pPr>
          </w:p>
        </w:tc>
        <w:tc>
          <w:tcPr>
            <w:tcW w:w="297" w:type="pct"/>
          </w:tcPr>
          <w:p w14:paraId="555775CF"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174F5686" w14:textId="77777777" w:rsidR="003664DA" w:rsidRPr="00A1115A" w:rsidRDefault="003664DA" w:rsidP="003664DA">
            <w:pPr>
              <w:pStyle w:val="TAC"/>
            </w:pPr>
          </w:p>
        </w:tc>
        <w:tc>
          <w:tcPr>
            <w:tcW w:w="296" w:type="pct"/>
            <w:shd w:val="clear" w:color="auto" w:fill="auto"/>
          </w:tcPr>
          <w:p w14:paraId="59B721BA"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6195CE9C"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4B24220B"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443AE500" w14:textId="77777777" w:rsidR="003664DA" w:rsidRPr="00A1115A" w:rsidRDefault="003664DA" w:rsidP="003664DA">
            <w:pPr>
              <w:pStyle w:val="TAC"/>
            </w:pPr>
          </w:p>
        </w:tc>
        <w:tc>
          <w:tcPr>
            <w:tcW w:w="286" w:type="pct"/>
          </w:tcPr>
          <w:p w14:paraId="22700526" w14:textId="77777777" w:rsidR="003664DA" w:rsidRPr="00A1115A" w:rsidRDefault="003664DA" w:rsidP="003664DA">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3E82359B" w14:textId="77777777" w:rsidR="003664DA" w:rsidRPr="00A1115A" w:rsidRDefault="003664DA" w:rsidP="003664DA">
            <w:pPr>
              <w:pStyle w:val="TAC"/>
            </w:pPr>
          </w:p>
        </w:tc>
        <w:tc>
          <w:tcPr>
            <w:tcW w:w="309" w:type="pct"/>
            <w:shd w:val="clear" w:color="auto" w:fill="auto"/>
          </w:tcPr>
          <w:p w14:paraId="244F5AFE" w14:textId="77777777" w:rsidR="003664DA" w:rsidRPr="00A1115A" w:rsidRDefault="003664DA" w:rsidP="003664DA">
            <w:pPr>
              <w:pStyle w:val="TAC"/>
            </w:pPr>
          </w:p>
        </w:tc>
        <w:tc>
          <w:tcPr>
            <w:tcW w:w="278" w:type="pct"/>
          </w:tcPr>
          <w:p w14:paraId="13629A64" w14:textId="77777777" w:rsidR="003664DA" w:rsidRPr="00A1115A" w:rsidRDefault="003664DA" w:rsidP="003664DA">
            <w:pPr>
              <w:pStyle w:val="TAC"/>
            </w:pPr>
          </w:p>
        </w:tc>
        <w:tc>
          <w:tcPr>
            <w:tcW w:w="293" w:type="pct"/>
          </w:tcPr>
          <w:p w14:paraId="48C9B92E" w14:textId="77777777" w:rsidR="003664DA" w:rsidRPr="00A1115A" w:rsidRDefault="003664DA" w:rsidP="003664DA">
            <w:pPr>
              <w:pStyle w:val="TAC"/>
            </w:pPr>
          </w:p>
        </w:tc>
        <w:tc>
          <w:tcPr>
            <w:tcW w:w="210" w:type="pct"/>
          </w:tcPr>
          <w:p w14:paraId="7DD20528" w14:textId="77777777" w:rsidR="003664DA" w:rsidRPr="00A1115A" w:rsidRDefault="003664DA" w:rsidP="003664DA">
            <w:pPr>
              <w:pStyle w:val="TAC"/>
            </w:pPr>
          </w:p>
        </w:tc>
        <w:tc>
          <w:tcPr>
            <w:tcW w:w="225" w:type="pct"/>
          </w:tcPr>
          <w:p w14:paraId="7D1CBB80" w14:textId="77777777" w:rsidR="003664DA" w:rsidRPr="00A1115A" w:rsidRDefault="003664DA" w:rsidP="003664DA">
            <w:pPr>
              <w:pStyle w:val="TAC"/>
            </w:pPr>
          </w:p>
        </w:tc>
        <w:tc>
          <w:tcPr>
            <w:tcW w:w="242" w:type="pct"/>
          </w:tcPr>
          <w:p w14:paraId="525213F6" w14:textId="77777777" w:rsidR="003664DA" w:rsidRPr="00A1115A" w:rsidRDefault="003664DA" w:rsidP="003664DA">
            <w:pPr>
              <w:pStyle w:val="TAC"/>
            </w:pPr>
          </w:p>
        </w:tc>
        <w:tc>
          <w:tcPr>
            <w:tcW w:w="230" w:type="pct"/>
          </w:tcPr>
          <w:p w14:paraId="31D4A4F3" w14:textId="77777777" w:rsidR="003664DA" w:rsidRPr="00A1115A" w:rsidRDefault="003664DA" w:rsidP="003664DA">
            <w:pPr>
              <w:pStyle w:val="TAC"/>
            </w:pPr>
          </w:p>
        </w:tc>
        <w:tc>
          <w:tcPr>
            <w:tcW w:w="217" w:type="pct"/>
          </w:tcPr>
          <w:p w14:paraId="45C8DD49" w14:textId="77777777" w:rsidR="003664DA" w:rsidRPr="00A1115A" w:rsidRDefault="003664DA" w:rsidP="003664DA">
            <w:pPr>
              <w:pStyle w:val="TAC"/>
            </w:pPr>
          </w:p>
        </w:tc>
        <w:tc>
          <w:tcPr>
            <w:tcW w:w="370" w:type="pct"/>
            <w:tcBorders>
              <w:top w:val="nil"/>
              <w:bottom w:val="nil"/>
            </w:tcBorders>
            <w:shd w:val="clear" w:color="auto" w:fill="auto"/>
          </w:tcPr>
          <w:p w14:paraId="45DE1FA6" w14:textId="77777777" w:rsidR="003664DA" w:rsidRPr="00A1115A" w:rsidRDefault="003664DA" w:rsidP="003664DA">
            <w:pPr>
              <w:pStyle w:val="TAC"/>
            </w:pPr>
          </w:p>
        </w:tc>
      </w:tr>
      <w:tr w:rsidR="003664DA" w:rsidRPr="00A1115A" w14:paraId="28D00964" w14:textId="77777777" w:rsidTr="000902AF">
        <w:trPr>
          <w:trHeight w:val="187"/>
          <w:jc w:val="center"/>
        </w:trPr>
        <w:tc>
          <w:tcPr>
            <w:tcW w:w="473" w:type="pct"/>
            <w:tcBorders>
              <w:bottom w:val="nil"/>
            </w:tcBorders>
            <w:shd w:val="clear" w:color="auto" w:fill="auto"/>
          </w:tcPr>
          <w:p w14:paraId="083C822E" w14:textId="77777777" w:rsidR="003664DA" w:rsidRPr="00A1115A" w:rsidRDefault="003664DA" w:rsidP="003664DA">
            <w:pPr>
              <w:pStyle w:val="TAC"/>
            </w:pPr>
            <w:r w:rsidRPr="00A1115A">
              <w:t>n30</w:t>
            </w:r>
          </w:p>
        </w:tc>
        <w:tc>
          <w:tcPr>
            <w:tcW w:w="297" w:type="pct"/>
          </w:tcPr>
          <w:p w14:paraId="145ADDBB" w14:textId="77777777" w:rsidR="003664DA" w:rsidRPr="00A1115A" w:rsidRDefault="003664DA" w:rsidP="003664DA">
            <w:pPr>
              <w:pStyle w:val="TAC"/>
              <w:rPr>
                <w:rFonts w:cs="Arial"/>
              </w:rPr>
            </w:pPr>
            <w:r w:rsidRPr="00A1115A">
              <w:rPr>
                <w:lang w:eastAsia="zh-CN"/>
              </w:rPr>
              <w:t>15</w:t>
            </w:r>
          </w:p>
        </w:tc>
        <w:tc>
          <w:tcPr>
            <w:tcW w:w="248" w:type="pct"/>
            <w:shd w:val="clear" w:color="auto" w:fill="auto"/>
          </w:tcPr>
          <w:p w14:paraId="7CF8F931" w14:textId="77777777" w:rsidR="003664DA" w:rsidRPr="00A1115A" w:rsidRDefault="003664DA" w:rsidP="003664DA">
            <w:pPr>
              <w:pStyle w:val="TAC"/>
            </w:pPr>
            <w:r w:rsidRPr="00A1115A">
              <w:t>20</w:t>
            </w:r>
            <w:r w:rsidRPr="00A1115A">
              <w:rPr>
                <w:vertAlign w:val="superscript"/>
              </w:rPr>
              <w:t>1</w:t>
            </w:r>
          </w:p>
        </w:tc>
        <w:tc>
          <w:tcPr>
            <w:tcW w:w="296" w:type="pct"/>
            <w:shd w:val="clear" w:color="auto" w:fill="auto"/>
          </w:tcPr>
          <w:p w14:paraId="767CB7B8" w14:textId="77777777" w:rsidR="003664DA" w:rsidRPr="00A1115A" w:rsidRDefault="003664DA" w:rsidP="003664DA">
            <w:pPr>
              <w:pStyle w:val="TAC"/>
            </w:pPr>
            <w:r w:rsidRPr="00A1115A">
              <w:t>20</w:t>
            </w:r>
            <w:r w:rsidRPr="00A1115A">
              <w:rPr>
                <w:vertAlign w:val="superscript"/>
              </w:rPr>
              <w:t>1</w:t>
            </w:r>
          </w:p>
        </w:tc>
        <w:tc>
          <w:tcPr>
            <w:tcW w:w="222" w:type="pct"/>
            <w:shd w:val="clear" w:color="auto" w:fill="auto"/>
          </w:tcPr>
          <w:p w14:paraId="29A115D7" w14:textId="77777777" w:rsidR="003664DA" w:rsidRPr="00A1115A" w:rsidRDefault="003664DA" w:rsidP="003664DA">
            <w:pPr>
              <w:pStyle w:val="TAC"/>
            </w:pPr>
          </w:p>
        </w:tc>
        <w:tc>
          <w:tcPr>
            <w:tcW w:w="286" w:type="pct"/>
            <w:shd w:val="clear" w:color="auto" w:fill="auto"/>
          </w:tcPr>
          <w:p w14:paraId="23CFA6A9" w14:textId="77777777" w:rsidR="003664DA" w:rsidRPr="00A1115A" w:rsidRDefault="003664DA" w:rsidP="003664DA">
            <w:pPr>
              <w:pStyle w:val="TAC"/>
            </w:pPr>
          </w:p>
        </w:tc>
        <w:tc>
          <w:tcPr>
            <w:tcW w:w="259" w:type="pct"/>
            <w:shd w:val="clear" w:color="auto" w:fill="auto"/>
          </w:tcPr>
          <w:p w14:paraId="703954CB" w14:textId="77777777" w:rsidR="003664DA" w:rsidRPr="00A1115A" w:rsidRDefault="003664DA" w:rsidP="003664DA">
            <w:pPr>
              <w:pStyle w:val="TAC"/>
            </w:pPr>
          </w:p>
        </w:tc>
        <w:tc>
          <w:tcPr>
            <w:tcW w:w="286" w:type="pct"/>
          </w:tcPr>
          <w:p w14:paraId="6276E0D0" w14:textId="77777777" w:rsidR="003664DA" w:rsidRPr="00A1115A" w:rsidRDefault="003664DA" w:rsidP="003664DA">
            <w:pPr>
              <w:pStyle w:val="TAC"/>
            </w:pPr>
          </w:p>
        </w:tc>
        <w:tc>
          <w:tcPr>
            <w:tcW w:w="259" w:type="pct"/>
          </w:tcPr>
          <w:p w14:paraId="059B6927" w14:textId="77777777" w:rsidR="003664DA" w:rsidRPr="00A1115A" w:rsidRDefault="003664DA" w:rsidP="003664DA">
            <w:pPr>
              <w:pStyle w:val="TAC"/>
            </w:pPr>
          </w:p>
        </w:tc>
        <w:tc>
          <w:tcPr>
            <w:tcW w:w="309" w:type="pct"/>
            <w:shd w:val="clear" w:color="auto" w:fill="auto"/>
          </w:tcPr>
          <w:p w14:paraId="361DABA0" w14:textId="77777777" w:rsidR="003664DA" w:rsidRPr="00A1115A" w:rsidRDefault="003664DA" w:rsidP="003664DA">
            <w:pPr>
              <w:pStyle w:val="TAC"/>
            </w:pPr>
          </w:p>
        </w:tc>
        <w:tc>
          <w:tcPr>
            <w:tcW w:w="278" w:type="pct"/>
          </w:tcPr>
          <w:p w14:paraId="2B4DE448" w14:textId="77777777" w:rsidR="003664DA" w:rsidRPr="00A1115A" w:rsidRDefault="003664DA" w:rsidP="003664DA">
            <w:pPr>
              <w:pStyle w:val="TAC"/>
            </w:pPr>
          </w:p>
        </w:tc>
        <w:tc>
          <w:tcPr>
            <w:tcW w:w="293" w:type="pct"/>
          </w:tcPr>
          <w:p w14:paraId="663B58C0" w14:textId="77777777" w:rsidR="003664DA" w:rsidRPr="00A1115A" w:rsidRDefault="003664DA" w:rsidP="003664DA">
            <w:pPr>
              <w:pStyle w:val="TAC"/>
            </w:pPr>
          </w:p>
        </w:tc>
        <w:tc>
          <w:tcPr>
            <w:tcW w:w="210" w:type="pct"/>
          </w:tcPr>
          <w:p w14:paraId="0DC8993E" w14:textId="77777777" w:rsidR="003664DA" w:rsidRPr="00A1115A" w:rsidRDefault="003664DA" w:rsidP="003664DA">
            <w:pPr>
              <w:pStyle w:val="TAC"/>
            </w:pPr>
          </w:p>
        </w:tc>
        <w:tc>
          <w:tcPr>
            <w:tcW w:w="225" w:type="pct"/>
          </w:tcPr>
          <w:p w14:paraId="63AB8AAE" w14:textId="77777777" w:rsidR="003664DA" w:rsidRPr="00A1115A" w:rsidRDefault="003664DA" w:rsidP="003664DA">
            <w:pPr>
              <w:pStyle w:val="TAC"/>
            </w:pPr>
          </w:p>
        </w:tc>
        <w:tc>
          <w:tcPr>
            <w:tcW w:w="242" w:type="pct"/>
          </w:tcPr>
          <w:p w14:paraId="46F42707" w14:textId="77777777" w:rsidR="003664DA" w:rsidRPr="00A1115A" w:rsidRDefault="003664DA" w:rsidP="003664DA">
            <w:pPr>
              <w:pStyle w:val="TAC"/>
            </w:pPr>
          </w:p>
        </w:tc>
        <w:tc>
          <w:tcPr>
            <w:tcW w:w="230" w:type="pct"/>
          </w:tcPr>
          <w:p w14:paraId="1F8A0E03" w14:textId="77777777" w:rsidR="003664DA" w:rsidRPr="00A1115A" w:rsidRDefault="003664DA" w:rsidP="003664DA">
            <w:pPr>
              <w:pStyle w:val="TAC"/>
            </w:pPr>
          </w:p>
        </w:tc>
        <w:tc>
          <w:tcPr>
            <w:tcW w:w="217" w:type="pct"/>
          </w:tcPr>
          <w:p w14:paraId="0E485419" w14:textId="77777777" w:rsidR="003664DA" w:rsidRPr="00A1115A" w:rsidRDefault="003664DA" w:rsidP="003664DA">
            <w:pPr>
              <w:pStyle w:val="TAC"/>
            </w:pPr>
          </w:p>
        </w:tc>
        <w:tc>
          <w:tcPr>
            <w:tcW w:w="370" w:type="pct"/>
            <w:tcBorders>
              <w:bottom w:val="nil"/>
            </w:tcBorders>
            <w:shd w:val="clear" w:color="auto" w:fill="auto"/>
          </w:tcPr>
          <w:p w14:paraId="07CEEFBE" w14:textId="77777777" w:rsidR="003664DA" w:rsidRPr="00A1115A" w:rsidRDefault="003664DA" w:rsidP="003664DA">
            <w:pPr>
              <w:pStyle w:val="TAC"/>
            </w:pPr>
            <w:r w:rsidRPr="00A1115A">
              <w:t>FDD</w:t>
            </w:r>
          </w:p>
        </w:tc>
      </w:tr>
      <w:tr w:rsidR="003664DA" w:rsidRPr="00A1115A" w14:paraId="081E4558" w14:textId="77777777" w:rsidTr="000902AF">
        <w:trPr>
          <w:trHeight w:val="187"/>
          <w:jc w:val="center"/>
        </w:trPr>
        <w:tc>
          <w:tcPr>
            <w:tcW w:w="473" w:type="pct"/>
            <w:tcBorders>
              <w:top w:val="nil"/>
              <w:bottom w:val="nil"/>
            </w:tcBorders>
            <w:shd w:val="clear" w:color="auto" w:fill="auto"/>
          </w:tcPr>
          <w:p w14:paraId="5005121A" w14:textId="77777777" w:rsidR="003664DA" w:rsidRPr="00A1115A" w:rsidRDefault="003664DA" w:rsidP="003664DA">
            <w:pPr>
              <w:pStyle w:val="TAC"/>
            </w:pPr>
          </w:p>
        </w:tc>
        <w:tc>
          <w:tcPr>
            <w:tcW w:w="297" w:type="pct"/>
          </w:tcPr>
          <w:p w14:paraId="6D9441F0" w14:textId="77777777" w:rsidR="003664DA" w:rsidRPr="00A1115A" w:rsidRDefault="003664DA" w:rsidP="003664DA">
            <w:pPr>
              <w:pStyle w:val="TAC"/>
              <w:rPr>
                <w:rFonts w:cs="Arial"/>
              </w:rPr>
            </w:pPr>
            <w:r w:rsidRPr="00A1115A">
              <w:rPr>
                <w:lang w:eastAsia="zh-CN"/>
              </w:rPr>
              <w:t>30</w:t>
            </w:r>
          </w:p>
        </w:tc>
        <w:tc>
          <w:tcPr>
            <w:tcW w:w="248" w:type="pct"/>
            <w:shd w:val="clear" w:color="auto" w:fill="auto"/>
          </w:tcPr>
          <w:p w14:paraId="6BB293DD" w14:textId="77777777" w:rsidR="003664DA" w:rsidRPr="00A1115A" w:rsidRDefault="003664DA" w:rsidP="003664DA">
            <w:pPr>
              <w:pStyle w:val="TAC"/>
            </w:pPr>
          </w:p>
        </w:tc>
        <w:tc>
          <w:tcPr>
            <w:tcW w:w="296" w:type="pct"/>
            <w:shd w:val="clear" w:color="auto" w:fill="auto"/>
          </w:tcPr>
          <w:p w14:paraId="3CDF72E8" w14:textId="77777777" w:rsidR="003664DA" w:rsidRPr="00A1115A" w:rsidRDefault="003664DA" w:rsidP="003664DA">
            <w:pPr>
              <w:pStyle w:val="TAC"/>
            </w:pPr>
            <w:r w:rsidRPr="00A1115A">
              <w:t>10</w:t>
            </w:r>
            <w:r w:rsidRPr="00A1115A">
              <w:rPr>
                <w:vertAlign w:val="superscript"/>
              </w:rPr>
              <w:t>1</w:t>
            </w:r>
          </w:p>
        </w:tc>
        <w:tc>
          <w:tcPr>
            <w:tcW w:w="222" w:type="pct"/>
            <w:shd w:val="clear" w:color="auto" w:fill="auto"/>
          </w:tcPr>
          <w:p w14:paraId="6347FE3A" w14:textId="77777777" w:rsidR="003664DA" w:rsidRPr="00A1115A" w:rsidRDefault="003664DA" w:rsidP="003664DA">
            <w:pPr>
              <w:pStyle w:val="TAC"/>
            </w:pPr>
          </w:p>
        </w:tc>
        <w:tc>
          <w:tcPr>
            <w:tcW w:w="286" w:type="pct"/>
            <w:shd w:val="clear" w:color="auto" w:fill="auto"/>
          </w:tcPr>
          <w:p w14:paraId="5BF0F001" w14:textId="77777777" w:rsidR="003664DA" w:rsidRPr="00A1115A" w:rsidRDefault="003664DA" w:rsidP="003664DA">
            <w:pPr>
              <w:pStyle w:val="TAC"/>
            </w:pPr>
          </w:p>
        </w:tc>
        <w:tc>
          <w:tcPr>
            <w:tcW w:w="259" w:type="pct"/>
            <w:shd w:val="clear" w:color="auto" w:fill="auto"/>
          </w:tcPr>
          <w:p w14:paraId="453436A5" w14:textId="77777777" w:rsidR="003664DA" w:rsidRPr="00A1115A" w:rsidRDefault="003664DA" w:rsidP="003664DA">
            <w:pPr>
              <w:pStyle w:val="TAC"/>
            </w:pPr>
          </w:p>
        </w:tc>
        <w:tc>
          <w:tcPr>
            <w:tcW w:w="286" w:type="pct"/>
          </w:tcPr>
          <w:p w14:paraId="7F214170" w14:textId="77777777" w:rsidR="003664DA" w:rsidRPr="00A1115A" w:rsidRDefault="003664DA" w:rsidP="003664DA">
            <w:pPr>
              <w:pStyle w:val="TAC"/>
            </w:pPr>
          </w:p>
        </w:tc>
        <w:tc>
          <w:tcPr>
            <w:tcW w:w="259" w:type="pct"/>
          </w:tcPr>
          <w:p w14:paraId="39D85C4D" w14:textId="77777777" w:rsidR="003664DA" w:rsidRPr="00A1115A" w:rsidRDefault="003664DA" w:rsidP="003664DA">
            <w:pPr>
              <w:pStyle w:val="TAC"/>
            </w:pPr>
          </w:p>
        </w:tc>
        <w:tc>
          <w:tcPr>
            <w:tcW w:w="309" w:type="pct"/>
            <w:shd w:val="clear" w:color="auto" w:fill="auto"/>
          </w:tcPr>
          <w:p w14:paraId="3C59BE21" w14:textId="77777777" w:rsidR="003664DA" w:rsidRPr="00A1115A" w:rsidRDefault="003664DA" w:rsidP="003664DA">
            <w:pPr>
              <w:pStyle w:val="TAC"/>
            </w:pPr>
          </w:p>
        </w:tc>
        <w:tc>
          <w:tcPr>
            <w:tcW w:w="278" w:type="pct"/>
          </w:tcPr>
          <w:p w14:paraId="59DFCEC1" w14:textId="77777777" w:rsidR="003664DA" w:rsidRPr="00A1115A" w:rsidRDefault="003664DA" w:rsidP="003664DA">
            <w:pPr>
              <w:pStyle w:val="TAC"/>
            </w:pPr>
          </w:p>
        </w:tc>
        <w:tc>
          <w:tcPr>
            <w:tcW w:w="293" w:type="pct"/>
          </w:tcPr>
          <w:p w14:paraId="7A0BA8FD" w14:textId="77777777" w:rsidR="003664DA" w:rsidRPr="00A1115A" w:rsidRDefault="003664DA" w:rsidP="003664DA">
            <w:pPr>
              <w:pStyle w:val="TAC"/>
            </w:pPr>
          </w:p>
        </w:tc>
        <w:tc>
          <w:tcPr>
            <w:tcW w:w="210" w:type="pct"/>
          </w:tcPr>
          <w:p w14:paraId="2C5EDAD0" w14:textId="77777777" w:rsidR="003664DA" w:rsidRPr="00A1115A" w:rsidRDefault="003664DA" w:rsidP="003664DA">
            <w:pPr>
              <w:pStyle w:val="TAC"/>
            </w:pPr>
          </w:p>
        </w:tc>
        <w:tc>
          <w:tcPr>
            <w:tcW w:w="225" w:type="pct"/>
          </w:tcPr>
          <w:p w14:paraId="4DFD1C6D" w14:textId="77777777" w:rsidR="003664DA" w:rsidRPr="00A1115A" w:rsidRDefault="003664DA" w:rsidP="003664DA">
            <w:pPr>
              <w:pStyle w:val="TAC"/>
            </w:pPr>
          </w:p>
        </w:tc>
        <w:tc>
          <w:tcPr>
            <w:tcW w:w="242" w:type="pct"/>
          </w:tcPr>
          <w:p w14:paraId="02386AA7" w14:textId="77777777" w:rsidR="003664DA" w:rsidRPr="00A1115A" w:rsidRDefault="003664DA" w:rsidP="003664DA">
            <w:pPr>
              <w:pStyle w:val="TAC"/>
            </w:pPr>
          </w:p>
        </w:tc>
        <w:tc>
          <w:tcPr>
            <w:tcW w:w="230" w:type="pct"/>
          </w:tcPr>
          <w:p w14:paraId="49602F1B" w14:textId="77777777" w:rsidR="003664DA" w:rsidRPr="00A1115A" w:rsidRDefault="003664DA" w:rsidP="003664DA">
            <w:pPr>
              <w:pStyle w:val="TAC"/>
            </w:pPr>
          </w:p>
        </w:tc>
        <w:tc>
          <w:tcPr>
            <w:tcW w:w="217" w:type="pct"/>
          </w:tcPr>
          <w:p w14:paraId="09FBFF9F" w14:textId="77777777" w:rsidR="003664DA" w:rsidRPr="00A1115A" w:rsidRDefault="003664DA" w:rsidP="003664DA">
            <w:pPr>
              <w:pStyle w:val="TAC"/>
            </w:pPr>
          </w:p>
        </w:tc>
        <w:tc>
          <w:tcPr>
            <w:tcW w:w="370" w:type="pct"/>
            <w:tcBorders>
              <w:top w:val="nil"/>
              <w:bottom w:val="nil"/>
            </w:tcBorders>
            <w:shd w:val="clear" w:color="auto" w:fill="auto"/>
          </w:tcPr>
          <w:p w14:paraId="238A34F4" w14:textId="77777777" w:rsidR="003664DA" w:rsidRPr="00A1115A" w:rsidRDefault="003664DA" w:rsidP="003664DA">
            <w:pPr>
              <w:pStyle w:val="TAC"/>
            </w:pPr>
          </w:p>
        </w:tc>
      </w:tr>
      <w:tr w:rsidR="003664DA" w:rsidRPr="00A1115A" w14:paraId="2FB95633" w14:textId="77777777" w:rsidTr="000902AF">
        <w:trPr>
          <w:trHeight w:val="187"/>
          <w:jc w:val="center"/>
        </w:trPr>
        <w:tc>
          <w:tcPr>
            <w:tcW w:w="473" w:type="pct"/>
            <w:tcBorders>
              <w:bottom w:val="nil"/>
            </w:tcBorders>
            <w:shd w:val="clear" w:color="auto" w:fill="auto"/>
          </w:tcPr>
          <w:p w14:paraId="0C56E623" w14:textId="77777777" w:rsidR="003664DA" w:rsidRPr="00A1115A" w:rsidRDefault="003664DA" w:rsidP="003664DA">
            <w:pPr>
              <w:pStyle w:val="TAC"/>
              <w:rPr>
                <w:lang w:eastAsia="zh-CN"/>
              </w:rPr>
            </w:pPr>
            <w:r w:rsidRPr="00A1115A">
              <w:rPr>
                <w:lang w:eastAsia="zh-CN"/>
              </w:rPr>
              <w:t>n34</w:t>
            </w:r>
          </w:p>
        </w:tc>
        <w:tc>
          <w:tcPr>
            <w:tcW w:w="297" w:type="pct"/>
          </w:tcPr>
          <w:p w14:paraId="7CC783C9" w14:textId="77777777" w:rsidR="003664DA" w:rsidRPr="00A1115A" w:rsidRDefault="003664DA" w:rsidP="003664DA">
            <w:pPr>
              <w:pStyle w:val="TAC"/>
              <w:rPr>
                <w:rFonts w:cs="Arial"/>
              </w:rPr>
            </w:pPr>
            <w:r w:rsidRPr="00A1115A">
              <w:rPr>
                <w:lang w:val="en-US" w:eastAsia="zh-CN"/>
              </w:rPr>
              <w:t>15</w:t>
            </w:r>
          </w:p>
        </w:tc>
        <w:tc>
          <w:tcPr>
            <w:tcW w:w="248" w:type="pct"/>
            <w:shd w:val="clear" w:color="auto" w:fill="auto"/>
          </w:tcPr>
          <w:p w14:paraId="0D17A345" w14:textId="77777777" w:rsidR="003664DA" w:rsidRPr="00A1115A" w:rsidRDefault="003664DA" w:rsidP="003664DA">
            <w:pPr>
              <w:pStyle w:val="TAC"/>
              <w:rPr>
                <w:rFonts w:cs="Arial"/>
                <w:szCs w:val="18"/>
              </w:rPr>
            </w:pPr>
            <w:r w:rsidRPr="00A1115A">
              <w:rPr>
                <w:lang w:val="en-US" w:eastAsia="zh-CN"/>
              </w:rPr>
              <w:t>25</w:t>
            </w:r>
          </w:p>
        </w:tc>
        <w:tc>
          <w:tcPr>
            <w:tcW w:w="296" w:type="pct"/>
            <w:shd w:val="clear" w:color="auto" w:fill="auto"/>
          </w:tcPr>
          <w:p w14:paraId="5EDF3B3F" w14:textId="77777777" w:rsidR="003664DA" w:rsidRPr="00A1115A" w:rsidRDefault="003664DA" w:rsidP="003664DA">
            <w:pPr>
              <w:pStyle w:val="TAC"/>
              <w:rPr>
                <w:rFonts w:cs="Arial"/>
                <w:szCs w:val="18"/>
              </w:rPr>
            </w:pPr>
            <w:r w:rsidRPr="00A1115A">
              <w:rPr>
                <w:rFonts w:eastAsia="Malgun Gothic"/>
              </w:rPr>
              <w:t>50</w:t>
            </w:r>
          </w:p>
        </w:tc>
        <w:tc>
          <w:tcPr>
            <w:tcW w:w="222" w:type="pct"/>
            <w:shd w:val="clear" w:color="auto" w:fill="auto"/>
          </w:tcPr>
          <w:p w14:paraId="34F0CE08" w14:textId="77777777" w:rsidR="003664DA" w:rsidRPr="00A1115A" w:rsidRDefault="003664DA" w:rsidP="003664DA">
            <w:pPr>
              <w:pStyle w:val="TAC"/>
              <w:rPr>
                <w:rFonts w:cs="Arial"/>
                <w:szCs w:val="18"/>
              </w:rPr>
            </w:pPr>
            <w:r w:rsidRPr="00A1115A">
              <w:rPr>
                <w:rFonts w:eastAsia="Malgun Gothic"/>
              </w:rPr>
              <w:t>75</w:t>
            </w:r>
          </w:p>
        </w:tc>
        <w:tc>
          <w:tcPr>
            <w:tcW w:w="286" w:type="pct"/>
            <w:shd w:val="clear" w:color="auto" w:fill="auto"/>
          </w:tcPr>
          <w:p w14:paraId="151CE333" w14:textId="77777777" w:rsidR="003664DA" w:rsidRPr="00A1115A" w:rsidRDefault="003664DA" w:rsidP="003664DA">
            <w:pPr>
              <w:pStyle w:val="TAC"/>
              <w:rPr>
                <w:rFonts w:cs="Arial"/>
                <w:szCs w:val="18"/>
              </w:rPr>
            </w:pPr>
          </w:p>
        </w:tc>
        <w:tc>
          <w:tcPr>
            <w:tcW w:w="259" w:type="pct"/>
            <w:shd w:val="clear" w:color="auto" w:fill="auto"/>
          </w:tcPr>
          <w:p w14:paraId="1044CA49" w14:textId="77777777" w:rsidR="003664DA" w:rsidRPr="00A1115A" w:rsidRDefault="003664DA" w:rsidP="003664DA">
            <w:pPr>
              <w:pStyle w:val="TAC"/>
            </w:pPr>
          </w:p>
        </w:tc>
        <w:tc>
          <w:tcPr>
            <w:tcW w:w="286" w:type="pct"/>
          </w:tcPr>
          <w:p w14:paraId="3A11132F" w14:textId="77777777" w:rsidR="003664DA" w:rsidRPr="00A1115A" w:rsidRDefault="003664DA" w:rsidP="003664DA">
            <w:pPr>
              <w:pStyle w:val="TAC"/>
            </w:pPr>
          </w:p>
        </w:tc>
        <w:tc>
          <w:tcPr>
            <w:tcW w:w="259" w:type="pct"/>
          </w:tcPr>
          <w:p w14:paraId="3C19C28C" w14:textId="77777777" w:rsidR="003664DA" w:rsidRPr="00A1115A" w:rsidRDefault="003664DA" w:rsidP="003664DA">
            <w:pPr>
              <w:pStyle w:val="TAC"/>
            </w:pPr>
          </w:p>
        </w:tc>
        <w:tc>
          <w:tcPr>
            <w:tcW w:w="309" w:type="pct"/>
            <w:shd w:val="clear" w:color="auto" w:fill="auto"/>
          </w:tcPr>
          <w:p w14:paraId="434951D8" w14:textId="77777777" w:rsidR="003664DA" w:rsidRPr="00A1115A" w:rsidRDefault="003664DA" w:rsidP="003664DA">
            <w:pPr>
              <w:pStyle w:val="TAC"/>
            </w:pPr>
          </w:p>
        </w:tc>
        <w:tc>
          <w:tcPr>
            <w:tcW w:w="278" w:type="pct"/>
          </w:tcPr>
          <w:p w14:paraId="6ED5B544" w14:textId="77777777" w:rsidR="003664DA" w:rsidRPr="00A1115A" w:rsidRDefault="003664DA" w:rsidP="003664DA">
            <w:pPr>
              <w:pStyle w:val="TAC"/>
            </w:pPr>
          </w:p>
        </w:tc>
        <w:tc>
          <w:tcPr>
            <w:tcW w:w="293" w:type="pct"/>
          </w:tcPr>
          <w:p w14:paraId="1797DDD4" w14:textId="77777777" w:rsidR="003664DA" w:rsidRPr="00A1115A" w:rsidRDefault="003664DA" w:rsidP="003664DA">
            <w:pPr>
              <w:pStyle w:val="TAC"/>
            </w:pPr>
          </w:p>
        </w:tc>
        <w:tc>
          <w:tcPr>
            <w:tcW w:w="210" w:type="pct"/>
          </w:tcPr>
          <w:p w14:paraId="3825C5B0" w14:textId="77777777" w:rsidR="003664DA" w:rsidRPr="00A1115A" w:rsidRDefault="003664DA" w:rsidP="003664DA">
            <w:pPr>
              <w:pStyle w:val="TAC"/>
            </w:pPr>
          </w:p>
        </w:tc>
        <w:tc>
          <w:tcPr>
            <w:tcW w:w="225" w:type="pct"/>
          </w:tcPr>
          <w:p w14:paraId="1C1DC935" w14:textId="77777777" w:rsidR="003664DA" w:rsidRPr="00A1115A" w:rsidRDefault="003664DA" w:rsidP="003664DA">
            <w:pPr>
              <w:pStyle w:val="TAC"/>
            </w:pPr>
          </w:p>
        </w:tc>
        <w:tc>
          <w:tcPr>
            <w:tcW w:w="242" w:type="pct"/>
          </w:tcPr>
          <w:p w14:paraId="3DBCA8AE" w14:textId="77777777" w:rsidR="003664DA" w:rsidRPr="00A1115A" w:rsidRDefault="003664DA" w:rsidP="003664DA">
            <w:pPr>
              <w:pStyle w:val="TAC"/>
            </w:pPr>
          </w:p>
        </w:tc>
        <w:tc>
          <w:tcPr>
            <w:tcW w:w="230" w:type="pct"/>
          </w:tcPr>
          <w:p w14:paraId="099FFE6B" w14:textId="77777777" w:rsidR="003664DA" w:rsidRPr="00A1115A" w:rsidRDefault="003664DA" w:rsidP="003664DA">
            <w:pPr>
              <w:pStyle w:val="TAC"/>
            </w:pPr>
          </w:p>
        </w:tc>
        <w:tc>
          <w:tcPr>
            <w:tcW w:w="217" w:type="pct"/>
          </w:tcPr>
          <w:p w14:paraId="59F0153A" w14:textId="77777777" w:rsidR="003664DA" w:rsidRPr="00A1115A" w:rsidRDefault="003664DA" w:rsidP="003664DA">
            <w:pPr>
              <w:pStyle w:val="TAC"/>
            </w:pPr>
          </w:p>
        </w:tc>
        <w:tc>
          <w:tcPr>
            <w:tcW w:w="370" w:type="pct"/>
            <w:tcBorders>
              <w:bottom w:val="nil"/>
            </w:tcBorders>
            <w:shd w:val="clear" w:color="auto" w:fill="auto"/>
          </w:tcPr>
          <w:p w14:paraId="6A6B4169" w14:textId="77777777" w:rsidR="003664DA" w:rsidRPr="00A1115A" w:rsidRDefault="003664DA" w:rsidP="003664DA">
            <w:pPr>
              <w:pStyle w:val="TAC"/>
              <w:rPr>
                <w:lang w:eastAsia="zh-CN"/>
              </w:rPr>
            </w:pPr>
            <w:r w:rsidRPr="00A1115A">
              <w:rPr>
                <w:lang w:eastAsia="zh-CN"/>
              </w:rPr>
              <w:t>TDD</w:t>
            </w:r>
          </w:p>
        </w:tc>
      </w:tr>
      <w:tr w:rsidR="003664DA" w:rsidRPr="00A1115A" w14:paraId="136400B8" w14:textId="77777777" w:rsidTr="000902AF">
        <w:trPr>
          <w:trHeight w:val="187"/>
          <w:jc w:val="center"/>
        </w:trPr>
        <w:tc>
          <w:tcPr>
            <w:tcW w:w="473" w:type="pct"/>
            <w:tcBorders>
              <w:top w:val="nil"/>
              <w:bottom w:val="nil"/>
            </w:tcBorders>
            <w:shd w:val="clear" w:color="auto" w:fill="auto"/>
          </w:tcPr>
          <w:p w14:paraId="742CC26F" w14:textId="77777777" w:rsidR="003664DA" w:rsidRPr="00A1115A" w:rsidRDefault="003664DA" w:rsidP="003664DA">
            <w:pPr>
              <w:pStyle w:val="TAC"/>
              <w:rPr>
                <w:lang w:eastAsia="zh-CN"/>
              </w:rPr>
            </w:pPr>
          </w:p>
        </w:tc>
        <w:tc>
          <w:tcPr>
            <w:tcW w:w="297" w:type="pct"/>
          </w:tcPr>
          <w:p w14:paraId="742C0958" w14:textId="77777777" w:rsidR="003664DA" w:rsidRPr="00A1115A" w:rsidRDefault="003664DA" w:rsidP="003664DA">
            <w:pPr>
              <w:pStyle w:val="TAC"/>
              <w:rPr>
                <w:rFonts w:cs="Arial"/>
              </w:rPr>
            </w:pPr>
            <w:r w:rsidRPr="00A1115A">
              <w:rPr>
                <w:lang w:val="en-US" w:eastAsia="zh-CN"/>
              </w:rPr>
              <w:t>30</w:t>
            </w:r>
          </w:p>
        </w:tc>
        <w:tc>
          <w:tcPr>
            <w:tcW w:w="248" w:type="pct"/>
            <w:shd w:val="clear" w:color="auto" w:fill="auto"/>
          </w:tcPr>
          <w:p w14:paraId="586F59E5" w14:textId="77777777" w:rsidR="003664DA" w:rsidRPr="00A1115A" w:rsidRDefault="003664DA" w:rsidP="003664DA">
            <w:pPr>
              <w:pStyle w:val="TAC"/>
              <w:rPr>
                <w:rFonts w:cs="Arial"/>
                <w:szCs w:val="18"/>
              </w:rPr>
            </w:pPr>
          </w:p>
        </w:tc>
        <w:tc>
          <w:tcPr>
            <w:tcW w:w="296" w:type="pct"/>
            <w:shd w:val="clear" w:color="auto" w:fill="auto"/>
          </w:tcPr>
          <w:p w14:paraId="42D899CE" w14:textId="77777777" w:rsidR="003664DA" w:rsidRPr="00A1115A" w:rsidRDefault="003664DA" w:rsidP="003664DA">
            <w:pPr>
              <w:pStyle w:val="TAC"/>
              <w:rPr>
                <w:rFonts w:cs="Arial"/>
                <w:szCs w:val="18"/>
              </w:rPr>
            </w:pPr>
            <w:r w:rsidRPr="00A1115A">
              <w:rPr>
                <w:lang w:val="en-US" w:eastAsia="zh-CN"/>
              </w:rPr>
              <w:t>24</w:t>
            </w:r>
          </w:p>
        </w:tc>
        <w:tc>
          <w:tcPr>
            <w:tcW w:w="222" w:type="pct"/>
            <w:shd w:val="clear" w:color="auto" w:fill="auto"/>
          </w:tcPr>
          <w:p w14:paraId="0A915818" w14:textId="77777777" w:rsidR="003664DA" w:rsidRPr="00A1115A" w:rsidRDefault="003664DA" w:rsidP="003664DA">
            <w:pPr>
              <w:pStyle w:val="TAC"/>
              <w:rPr>
                <w:rFonts w:cs="Arial"/>
                <w:szCs w:val="18"/>
              </w:rPr>
            </w:pPr>
            <w:r w:rsidRPr="00A1115A">
              <w:rPr>
                <w:rFonts w:eastAsia="Malgun Gothic"/>
              </w:rPr>
              <w:t>36</w:t>
            </w:r>
          </w:p>
        </w:tc>
        <w:tc>
          <w:tcPr>
            <w:tcW w:w="286" w:type="pct"/>
            <w:shd w:val="clear" w:color="auto" w:fill="auto"/>
          </w:tcPr>
          <w:p w14:paraId="04ED458C" w14:textId="77777777" w:rsidR="003664DA" w:rsidRPr="00A1115A" w:rsidRDefault="003664DA" w:rsidP="003664DA">
            <w:pPr>
              <w:pStyle w:val="TAC"/>
              <w:rPr>
                <w:rFonts w:cs="Arial"/>
                <w:szCs w:val="18"/>
              </w:rPr>
            </w:pPr>
          </w:p>
        </w:tc>
        <w:tc>
          <w:tcPr>
            <w:tcW w:w="259" w:type="pct"/>
            <w:shd w:val="clear" w:color="auto" w:fill="auto"/>
          </w:tcPr>
          <w:p w14:paraId="1D91C183" w14:textId="77777777" w:rsidR="003664DA" w:rsidRPr="00A1115A" w:rsidRDefault="003664DA" w:rsidP="003664DA">
            <w:pPr>
              <w:pStyle w:val="TAC"/>
            </w:pPr>
          </w:p>
        </w:tc>
        <w:tc>
          <w:tcPr>
            <w:tcW w:w="286" w:type="pct"/>
          </w:tcPr>
          <w:p w14:paraId="7BB97429" w14:textId="77777777" w:rsidR="003664DA" w:rsidRPr="00A1115A" w:rsidRDefault="003664DA" w:rsidP="003664DA">
            <w:pPr>
              <w:pStyle w:val="TAC"/>
            </w:pPr>
          </w:p>
        </w:tc>
        <w:tc>
          <w:tcPr>
            <w:tcW w:w="259" w:type="pct"/>
          </w:tcPr>
          <w:p w14:paraId="14AA443B" w14:textId="77777777" w:rsidR="003664DA" w:rsidRPr="00A1115A" w:rsidRDefault="003664DA" w:rsidP="003664DA">
            <w:pPr>
              <w:pStyle w:val="TAC"/>
            </w:pPr>
          </w:p>
        </w:tc>
        <w:tc>
          <w:tcPr>
            <w:tcW w:w="309" w:type="pct"/>
            <w:shd w:val="clear" w:color="auto" w:fill="auto"/>
          </w:tcPr>
          <w:p w14:paraId="63083E4F" w14:textId="77777777" w:rsidR="003664DA" w:rsidRPr="00A1115A" w:rsidRDefault="003664DA" w:rsidP="003664DA">
            <w:pPr>
              <w:pStyle w:val="TAC"/>
            </w:pPr>
          </w:p>
        </w:tc>
        <w:tc>
          <w:tcPr>
            <w:tcW w:w="278" w:type="pct"/>
          </w:tcPr>
          <w:p w14:paraId="4E4B435A" w14:textId="77777777" w:rsidR="003664DA" w:rsidRPr="00A1115A" w:rsidRDefault="003664DA" w:rsidP="003664DA">
            <w:pPr>
              <w:pStyle w:val="TAC"/>
            </w:pPr>
          </w:p>
        </w:tc>
        <w:tc>
          <w:tcPr>
            <w:tcW w:w="293" w:type="pct"/>
          </w:tcPr>
          <w:p w14:paraId="3863A7B1" w14:textId="77777777" w:rsidR="003664DA" w:rsidRPr="00A1115A" w:rsidRDefault="003664DA" w:rsidP="003664DA">
            <w:pPr>
              <w:pStyle w:val="TAC"/>
            </w:pPr>
          </w:p>
        </w:tc>
        <w:tc>
          <w:tcPr>
            <w:tcW w:w="210" w:type="pct"/>
          </w:tcPr>
          <w:p w14:paraId="6224FC87" w14:textId="77777777" w:rsidR="003664DA" w:rsidRPr="00A1115A" w:rsidRDefault="003664DA" w:rsidP="003664DA">
            <w:pPr>
              <w:pStyle w:val="TAC"/>
            </w:pPr>
          </w:p>
        </w:tc>
        <w:tc>
          <w:tcPr>
            <w:tcW w:w="225" w:type="pct"/>
          </w:tcPr>
          <w:p w14:paraId="3FF8AEF8" w14:textId="77777777" w:rsidR="003664DA" w:rsidRPr="00A1115A" w:rsidRDefault="003664DA" w:rsidP="003664DA">
            <w:pPr>
              <w:pStyle w:val="TAC"/>
            </w:pPr>
          </w:p>
        </w:tc>
        <w:tc>
          <w:tcPr>
            <w:tcW w:w="242" w:type="pct"/>
          </w:tcPr>
          <w:p w14:paraId="425D3776" w14:textId="77777777" w:rsidR="003664DA" w:rsidRPr="00A1115A" w:rsidRDefault="003664DA" w:rsidP="003664DA">
            <w:pPr>
              <w:pStyle w:val="TAC"/>
            </w:pPr>
          </w:p>
        </w:tc>
        <w:tc>
          <w:tcPr>
            <w:tcW w:w="230" w:type="pct"/>
          </w:tcPr>
          <w:p w14:paraId="0D257BC4" w14:textId="77777777" w:rsidR="003664DA" w:rsidRPr="00A1115A" w:rsidRDefault="003664DA" w:rsidP="003664DA">
            <w:pPr>
              <w:pStyle w:val="TAC"/>
            </w:pPr>
          </w:p>
        </w:tc>
        <w:tc>
          <w:tcPr>
            <w:tcW w:w="217" w:type="pct"/>
          </w:tcPr>
          <w:p w14:paraId="7209D622" w14:textId="77777777" w:rsidR="003664DA" w:rsidRPr="00A1115A" w:rsidRDefault="003664DA" w:rsidP="003664DA">
            <w:pPr>
              <w:pStyle w:val="TAC"/>
            </w:pPr>
          </w:p>
        </w:tc>
        <w:tc>
          <w:tcPr>
            <w:tcW w:w="370" w:type="pct"/>
            <w:tcBorders>
              <w:top w:val="nil"/>
              <w:bottom w:val="nil"/>
            </w:tcBorders>
            <w:shd w:val="clear" w:color="auto" w:fill="auto"/>
          </w:tcPr>
          <w:p w14:paraId="7E68BE93" w14:textId="77777777" w:rsidR="003664DA" w:rsidRPr="00A1115A" w:rsidRDefault="003664DA" w:rsidP="003664DA">
            <w:pPr>
              <w:pStyle w:val="TAC"/>
              <w:rPr>
                <w:lang w:eastAsia="zh-CN"/>
              </w:rPr>
            </w:pPr>
          </w:p>
        </w:tc>
      </w:tr>
      <w:tr w:rsidR="003664DA" w:rsidRPr="00A1115A" w14:paraId="6120D073" w14:textId="77777777" w:rsidTr="000902AF">
        <w:trPr>
          <w:trHeight w:val="187"/>
          <w:jc w:val="center"/>
        </w:trPr>
        <w:tc>
          <w:tcPr>
            <w:tcW w:w="473" w:type="pct"/>
            <w:tcBorders>
              <w:top w:val="nil"/>
              <w:bottom w:val="single" w:sz="4" w:space="0" w:color="auto"/>
            </w:tcBorders>
            <w:shd w:val="clear" w:color="auto" w:fill="auto"/>
          </w:tcPr>
          <w:p w14:paraId="7E7C5B4C" w14:textId="77777777" w:rsidR="003664DA" w:rsidRPr="00A1115A" w:rsidRDefault="003664DA" w:rsidP="003664DA">
            <w:pPr>
              <w:pStyle w:val="TAC"/>
              <w:rPr>
                <w:lang w:eastAsia="zh-CN"/>
              </w:rPr>
            </w:pPr>
          </w:p>
        </w:tc>
        <w:tc>
          <w:tcPr>
            <w:tcW w:w="297" w:type="pct"/>
          </w:tcPr>
          <w:p w14:paraId="03C76541" w14:textId="77777777" w:rsidR="003664DA" w:rsidRPr="00A1115A" w:rsidRDefault="003664DA" w:rsidP="003664DA">
            <w:pPr>
              <w:pStyle w:val="TAC"/>
              <w:rPr>
                <w:rFonts w:cs="Arial"/>
              </w:rPr>
            </w:pPr>
            <w:r w:rsidRPr="00A1115A">
              <w:rPr>
                <w:lang w:val="en-US" w:eastAsia="zh-CN"/>
              </w:rPr>
              <w:t>60</w:t>
            </w:r>
          </w:p>
        </w:tc>
        <w:tc>
          <w:tcPr>
            <w:tcW w:w="248" w:type="pct"/>
            <w:shd w:val="clear" w:color="auto" w:fill="auto"/>
          </w:tcPr>
          <w:p w14:paraId="13841ECC" w14:textId="77777777" w:rsidR="003664DA" w:rsidRPr="00A1115A" w:rsidRDefault="003664DA" w:rsidP="003664DA">
            <w:pPr>
              <w:pStyle w:val="TAC"/>
              <w:rPr>
                <w:rFonts w:cs="Arial"/>
                <w:szCs w:val="18"/>
              </w:rPr>
            </w:pPr>
          </w:p>
        </w:tc>
        <w:tc>
          <w:tcPr>
            <w:tcW w:w="296" w:type="pct"/>
            <w:shd w:val="clear" w:color="auto" w:fill="auto"/>
          </w:tcPr>
          <w:p w14:paraId="4E9E23B8" w14:textId="77777777" w:rsidR="003664DA" w:rsidRPr="00A1115A" w:rsidRDefault="003664DA" w:rsidP="003664DA">
            <w:pPr>
              <w:pStyle w:val="TAC"/>
              <w:rPr>
                <w:rFonts w:cs="Arial"/>
                <w:szCs w:val="18"/>
              </w:rPr>
            </w:pPr>
            <w:r w:rsidRPr="00A1115A">
              <w:rPr>
                <w:rFonts w:eastAsia="Malgun Gothic"/>
                <w:lang w:eastAsia="zh-CN"/>
              </w:rPr>
              <w:t>10</w:t>
            </w:r>
          </w:p>
        </w:tc>
        <w:tc>
          <w:tcPr>
            <w:tcW w:w="222" w:type="pct"/>
            <w:shd w:val="clear" w:color="auto" w:fill="auto"/>
          </w:tcPr>
          <w:p w14:paraId="23CD18BF" w14:textId="77777777" w:rsidR="003664DA" w:rsidRPr="00A1115A" w:rsidRDefault="003664DA" w:rsidP="003664DA">
            <w:pPr>
              <w:pStyle w:val="TAC"/>
            </w:pPr>
            <w:r w:rsidRPr="00A1115A">
              <w:rPr>
                <w:rFonts w:eastAsia="Malgun Gothic"/>
              </w:rPr>
              <w:t>18</w:t>
            </w:r>
          </w:p>
        </w:tc>
        <w:tc>
          <w:tcPr>
            <w:tcW w:w="286" w:type="pct"/>
            <w:shd w:val="clear" w:color="auto" w:fill="auto"/>
          </w:tcPr>
          <w:p w14:paraId="0E3B1522" w14:textId="77777777" w:rsidR="003664DA" w:rsidRPr="00A1115A" w:rsidRDefault="003664DA" w:rsidP="003664DA">
            <w:pPr>
              <w:pStyle w:val="TAC"/>
              <w:rPr>
                <w:rFonts w:cs="Arial"/>
                <w:szCs w:val="18"/>
              </w:rPr>
            </w:pPr>
          </w:p>
        </w:tc>
        <w:tc>
          <w:tcPr>
            <w:tcW w:w="259" w:type="pct"/>
            <w:shd w:val="clear" w:color="auto" w:fill="auto"/>
          </w:tcPr>
          <w:p w14:paraId="0BA6603E" w14:textId="77777777" w:rsidR="003664DA" w:rsidRPr="00A1115A" w:rsidRDefault="003664DA" w:rsidP="003664DA">
            <w:pPr>
              <w:pStyle w:val="TAC"/>
            </w:pPr>
          </w:p>
        </w:tc>
        <w:tc>
          <w:tcPr>
            <w:tcW w:w="286" w:type="pct"/>
          </w:tcPr>
          <w:p w14:paraId="08C6E86B" w14:textId="77777777" w:rsidR="003664DA" w:rsidRPr="00A1115A" w:rsidRDefault="003664DA" w:rsidP="003664DA">
            <w:pPr>
              <w:pStyle w:val="TAC"/>
            </w:pPr>
          </w:p>
        </w:tc>
        <w:tc>
          <w:tcPr>
            <w:tcW w:w="259" w:type="pct"/>
          </w:tcPr>
          <w:p w14:paraId="51CF05B2" w14:textId="77777777" w:rsidR="003664DA" w:rsidRPr="00A1115A" w:rsidRDefault="003664DA" w:rsidP="003664DA">
            <w:pPr>
              <w:pStyle w:val="TAC"/>
            </w:pPr>
          </w:p>
        </w:tc>
        <w:tc>
          <w:tcPr>
            <w:tcW w:w="309" w:type="pct"/>
            <w:shd w:val="clear" w:color="auto" w:fill="auto"/>
          </w:tcPr>
          <w:p w14:paraId="0E1A59AE" w14:textId="77777777" w:rsidR="003664DA" w:rsidRPr="00A1115A" w:rsidRDefault="003664DA" w:rsidP="003664DA">
            <w:pPr>
              <w:pStyle w:val="TAC"/>
            </w:pPr>
          </w:p>
        </w:tc>
        <w:tc>
          <w:tcPr>
            <w:tcW w:w="278" w:type="pct"/>
          </w:tcPr>
          <w:p w14:paraId="23EF1DC9" w14:textId="77777777" w:rsidR="003664DA" w:rsidRPr="00A1115A" w:rsidRDefault="003664DA" w:rsidP="003664DA">
            <w:pPr>
              <w:pStyle w:val="TAC"/>
            </w:pPr>
          </w:p>
        </w:tc>
        <w:tc>
          <w:tcPr>
            <w:tcW w:w="293" w:type="pct"/>
          </w:tcPr>
          <w:p w14:paraId="27567CFD" w14:textId="77777777" w:rsidR="003664DA" w:rsidRPr="00A1115A" w:rsidRDefault="003664DA" w:rsidP="003664DA">
            <w:pPr>
              <w:pStyle w:val="TAC"/>
            </w:pPr>
          </w:p>
        </w:tc>
        <w:tc>
          <w:tcPr>
            <w:tcW w:w="210" w:type="pct"/>
          </w:tcPr>
          <w:p w14:paraId="3C05CF00" w14:textId="77777777" w:rsidR="003664DA" w:rsidRPr="00A1115A" w:rsidRDefault="003664DA" w:rsidP="003664DA">
            <w:pPr>
              <w:pStyle w:val="TAC"/>
            </w:pPr>
          </w:p>
        </w:tc>
        <w:tc>
          <w:tcPr>
            <w:tcW w:w="225" w:type="pct"/>
          </w:tcPr>
          <w:p w14:paraId="45E30BB7" w14:textId="77777777" w:rsidR="003664DA" w:rsidRPr="00A1115A" w:rsidRDefault="003664DA" w:rsidP="003664DA">
            <w:pPr>
              <w:pStyle w:val="TAC"/>
            </w:pPr>
          </w:p>
        </w:tc>
        <w:tc>
          <w:tcPr>
            <w:tcW w:w="242" w:type="pct"/>
          </w:tcPr>
          <w:p w14:paraId="324547B8" w14:textId="77777777" w:rsidR="003664DA" w:rsidRPr="00A1115A" w:rsidRDefault="003664DA" w:rsidP="003664DA">
            <w:pPr>
              <w:pStyle w:val="TAC"/>
            </w:pPr>
          </w:p>
        </w:tc>
        <w:tc>
          <w:tcPr>
            <w:tcW w:w="230" w:type="pct"/>
          </w:tcPr>
          <w:p w14:paraId="26DD2853" w14:textId="77777777" w:rsidR="003664DA" w:rsidRPr="00A1115A" w:rsidRDefault="003664DA" w:rsidP="003664DA">
            <w:pPr>
              <w:pStyle w:val="TAC"/>
            </w:pPr>
          </w:p>
        </w:tc>
        <w:tc>
          <w:tcPr>
            <w:tcW w:w="217" w:type="pct"/>
          </w:tcPr>
          <w:p w14:paraId="0D60C0C3"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53CFACB0" w14:textId="77777777" w:rsidR="003664DA" w:rsidRPr="00A1115A" w:rsidRDefault="003664DA" w:rsidP="003664DA">
            <w:pPr>
              <w:pStyle w:val="TAC"/>
              <w:rPr>
                <w:lang w:eastAsia="zh-CN"/>
              </w:rPr>
            </w:pPr>
          </w:p>
        </w:tc>
      </w:tr>
      <w:tr w:rsidR="003664DA" w:rsidRPr="00A1115A" w14:paraId="5FB41BAF" w14:textId="77777777" w:rsidTr="000902AF">
        <w:trPr>
          <w:trHeight w:val="187"/>
          <w:jc w:val="center"/>
        </w:trPr>
        <w:tc>
          <w:tcPr>
            <w:tcW w:w="473" w:type="pct"/>
            <w:tcBorders>
              <w:bottom w:val="nil"/>
            </w:tcBorders>
            <w:shd w:val="clear" w:color="auto" w:fill="auto"/>
          </w:tcPr>
          <w:p w14:paraId="42E9B6ED" w14:textId="77777777" w:rsidR="003664DA" w:rsidRPr="00A1115A" w:rsidRDefault="003664DA" w:rsidP="003664DA">
            <w:pPr>
              <w:pStyle w:val="TAC"/>
            </w:pPr>
            <w:r w:rsidRPr="00A1115A">
              <w:rPr>
                <w:rFonts w:hint="eastAsia"/>
                <w:lang w:eastAsia="zh-CN"/>
              </w:rPr>
              <w:t>n38</w:t>
            </w:r>
          </w:p>
        </w:tc>
        <w:tc>
          <w:tcPr>
            <w:tcW w:w="297" w:type="pct"/>
          </w:tcPr>
          <w:p w14:paraId="1B1B7233"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06F8C8AD" w14:textId="77777777" w:rsidR="003664DA" w:rsidRPr="00A1115A" w:rsidRDefault="003664DA" w:rsidP="003664DA">
            <w:pPr>
              <w:pStyle w:val="TAC"/>
            </w:pPr>
            <w:r w:rsidRPr="00A1115A">
              <w:rPr>
                <w:rFonts w:cs="Arial"/>
                <w:szCs w:val="18"/>
              </w:rPr>
              <w:t>25</w:t>
            </w:r>
          </w:p>
        </w:tc>
        <w:tc>
          <w:tcPr>
            <w:tcW w:w="296" w:type="pct"/>
            <w:shd w:val="clear" w:color="auto" w:fill="auto"/>
          </w:tcPr>
          <w:p w14:paraId="11374687" w14:textId="77777777" w:rsidR="003664DA" w:rsidRPr="00A1115A" w:rsidRDefault="003664DA" w:rsidP="003664DA">
            <w:pPr>
              <w:pStyle w:val="TAC"/>
            </w:pPr>
            <w:r w:rsidRPr="00A1115A">
              <w:rPr>
                <w:rFonts w:cs="Arial" w:hint="eastAsia"/>
                <w:szCs w:val="18"/>
              </w:rPr>
              <w:t>5</w:t>
            </w:r>
            <w:r w:rsidRPr="00A1115A">
              <w:rPr>
                <w:rFonts w:cs="Arial"/>
                <w:szCs w:val="18"/>
              </w:rPr>
              <w:t>0</w:t>
            </w:r>
          </w:p>
        </w:tc>
        <w:tc>
          <w:tcPr>
            <w:tcW w:w="222" w:type="pct"/>
            <w:shd w:val="clear" w:color="auto" w:fill="auto"/>
          </w:tcPr>
          <w:p w14:paraId="10996CEE" w14:textId="77777777" w:rsidR="003664DA" w:rsidRPr="00A1115A" w:rsidRDefault="003664DA" w:rsidP="003664DA">
            <w:pPr>
              <w:pStyle w:val="TAC"/>
            </w:pPr>
            <w:r w:rsidRPr="00A1115A">
              <w:rPr>
                <w:rFonts w:cs="Arial" w:hint="eastAsia"/>
                <w:szCs w:val="18"/>
              </w:rPr>
              <w:t>7</w:t>
            </w:r>
            <w:r w:rsidRPr="00A1115A">
              <w:rPr>
                <w:rFonts w:cs="Arial"/>
                <w:szCs w:val="18"/>
              </w:rPr>
              <w:t>5</w:t>
            </w:r>
          </w:p>
        </w:tc>
        <w:tc>
          <w:tcPr>
            <w:tcW w:w="286" w:type="pct"/>
            <w:shd w:val="clear" w:color="auto" w:fill="auto"/>
          </w:tcPr>
          <w:p w14:paraId="68F4AFAA" w14:textId="77777777" w:rsidR="003664DA" w:rsidRPr="00A1115A" w:rsidRDefault="003664DA" w:rsidP="003664DA">
            <w:pPr>
              <w:pStyle w:val="TAC"/>
            </w:pPr>
            <w:r w:rsidRPr="00A1115A">
              <w:rPr>
                <w:rFonts w:cs="Arial" w:hint="eastAsia"/>
                <w:szCs w:val="18"/>
              </w:rPr>
              <w:t>10</w:t>
            </w:r>
            <w:r w:rsidRPr="00A1115A">
              <w:rPr>
                <w:rFonts w:cs="Arial"/>
                <w:szCs w:val="18"/>
              </w:rPr>
              <w:t>0</w:t>
            </w:r>
          </w:p>
        </w:tc>
        <w:tc>
          <w:tcPr>
            <w:tcW w:w="259" w:type="pct"/>
            <w:shd w:val="clear" w:color="auto" w:fill="auto"/>
          </w:tcPr>
          <w:p w14:paraId="0E03F85C" w14:textId="77777777" w:rsidR="003664DA" w:rsidRPr="00A1115A" w:rsidRDefault="003664DA" w:rsidP="003664DA">
            <w:pPr>
              <w:pStyle w:val="TAC"/>
            </w:pPr>
            <w:r w:rsidRPr="00A1115A">
              <w:t>128</w:t>
            </w:r>
          </w:p>
        </w:tc>
        <w:tc>
          <w:tcPr>
            <w:tcW w:w="286" w:type="pct"/>
          </w:tcPr>
          <w:p w14:paraId="495B8E9A" w14:textId="77777777" w:rsidR="003664DA" w:rsidRPr="00A1115A" w:rsidRDefault="003664DA" w:rsidP="003664DA">
            <w:pPr>
              <w:pStyle w:val="TAC"/>
            </w:pPr>
            <w:r w:rsidRPr="00A1115A">
              <w:t>160</w:t>
            </w:r>
          </w:p>
        </w:tc>
        <w:tc>
          <w:tcPr>
            <w:tcW w:w="259" w:type="pct"/>
          </w:tcPr>
          <w:p w14:paraId="587A9817" w14:textId="77777777" w:rsidR="003664DA" w:rsidRPr="00A1115A" w:rsidRDefault="003664DA" w:rsidP="003664DA">
            <w:pPr>
              <w:pStyle w:val="TAC"/>
              <w:rPr>
                <w:rFonts w:eastAsia="Malgun Gothic"/>
                <w:lang w:eastAsia="zh-CN"/>
              </w:rPr>
            </w:pPr>
          </w:p>
        </w:tc>
        <w:tc>
          <w:tcPr>
            <w:tcW w:w="309" w:type="pct"/>
            <w:shd w:val="clear" w:color="auto" w:fill="auto"/>
          </w:tcPr>
          <w:p w14:paraId="722984A4" w14:textId="77777777" w:rsidR="003664DA" w:rsidRPr="00A1115A" w:rsidRDefault="003664DA" w:rsidP="003664DA">
            <w:pPr>
              <w:pStyle w:val="TAC"/>
            </w:pPr>
            <w:r w:rsidRPr="00A1115A">
              <w:rPr>
                <w:rFonts w:eastAsia="Malgun Gothic"/>
                <w:lang w:eastAsia="zh-CN"/>
              </w:rPr>
              <w:t>216</w:t>
            </w:r>
          </w:p>
        </w:tc>
        <w:tc>
          <w:tcPr>
            <w:tcW w:w="278" w:type="pct"/>
          </w:tcPr>
          <w:p w14:paraId="3DD2830F" w14:textId="77777777" w:rsidR="003664DA" w:rsidRPr="00A1115A" w:rsidRDefault="003664DA" w:rsidP="003664DA">
            <w:pPr>
              <w:pStyle w:val="TAC"/>
            </w:pPr>
          </w:p>
        </w:tc>
        <w:tc>
          <w:tcPr>
            <w:tcW w:w="293" w:type="pct"/>
          </w:tcPr>
          <w:p w14:paraId="4FFABD7A" w14:textId="77777777" w:rsidR="003664DA" w:rsidRPr="00A1115A" w:rsidRDefault="003664DA" w:rsidP="003664DA">
            <w:pPr>
              <w:pStyle w:val="TAC"/>
            </w:pPr>
          </w:p>
        </w:tc>
        <w:tc>
          <w:tcPr>
            <w:tcW w:w="210" w:type="pct"/>
          </w:tcPr>
          <w:p w14:paraId="6143C1CB" w14:textId="77777777" w:rsidR="003664DA" w:rsidRPr="00A1115A" w:rsidRDefault="003664DA" w:rsidP="003664DA">
            <w:pPr>
              <w:pStyle w:val="TAC"/>
            </w:pPr>
          </w:p>
        </w:tc>
        <w:tc>
          <w:tcPr>
            <w:tcW w:w="225" w:type="pct"/>
          </w:tcPr>
          <w:p w14:paraId="7F6E65BB" w14:textId="77777777" w:rsidR="003664DA" w:rsidRPr="00A1115A" w:rsidRDefault="003664DA" w:rsidP="003664DA">
            <w:pPr>
              <w:pStyle w:val="TAC"/>
            </w:pPr>
          </w:p>
        </w:tc>
        <w:tc>
          <w:tcPr>
            <w:tcW w:w="242" w:type="pct"/>
          </w:tcPr>
          <w:p w14:paraId="4941A0BB" w14:textId="77777777" w:rsidR="003664DA" w:rsidRPr="00A1115A" w:rsidRDefault="003664DA" w:rsidP="003664DA">
            <w:pPr>
              <w:pStyle w:val="TAC"/>
            </w:pPr>
          </w:p>
        </w:tc>
        <w:tc>
          <w:tcPr>
            <w:tcW w:w="230" w:type="pct"/>
          </w:tcPr>
          <w:p w14:paraId="75C0120D" w14:textId="77777777" w:rsidR="003664DA" w:rsidRPr="00A1115A" w:rsidRDefault="003664DA" w:rsidP="003664DA">
            <w:pPr>
              <w:pStyle w:val="TAC"/>
            </w:pPr>
          </w:p>
        </w:tc>
        <w:tc>
          <w:tcPr>
            <w:tcW w:w="217" w:type="pct"/>
          </w:tcPr>
          <w:p w14:paraId="6481810B" w14:textId="77777777" w:rsidR="003664DA" w:rsidRPr="00A1115A" w:rsidRDefault="003664DA" w:rsidP="003664DA">
            <w:pPr>
              <w:pStyle w:val="TAC"/>
            </w:pPr>
          </w:p>
        </w:tc>
        <w:tc>
          <w:tcPr>
            <w:tcW w:w="370" w:type="pct"/>
            <w:tcBorders>
              <w:bottom w:val="nil"/>
            </w:tcBorders>
            <w:shd w:val="clear" w:color="auto" w:fill="auto"/>
          </w:tcPr>
          <w:p w14:paraId="57407ACE" w14:textId="77777777" w:rsidR="003664DA" w:rsidRPr="00A1115A" w:rsidRDefault="003664DA" w:rsidP="003664DA">
            <w:pPr>
              <w:pStyle w:val="TAC"/>
            </w:pPr>
            <w:r w:rsidRPr="00A1115A">
              <w:rPr>
                <w:rFonts w:hint="eastAsia"/>
                <w:lang w:eastAsia="zh-CN"/>
              </w:rPr>
              <w:t>TDD</w:t>
            </w:r>
          </w:p>
        </w:tc>
      </w:tr>
      <w:tr w:rsidR="003664DA" w:rsidRPr="00A1115A" w14:paraId="7840708D" w14:textId="77777777" w:rsidTr="000902AF">
        <w:trPr>
          <w:trHeight w:val="187"/>
          <w:jc w:val="center"/>
        </w:trPr>
        <w:tc>
          <w:tcPr>
            <w:tcW w:w="473" w:type="pct"/>
            <w:tcBorders>
              <w:top w:val="nil"/>
              <w:bottom w:val="nil"/>
            </w:tcBorders>
            <w:shd w:val="clear" w:color="auto" w:fill="auto"/>
          </w:tcPr>
          <w:p w14:paraId="1B96E32A" w14:textId="77777777" w:rsidR="003664DA" w:rsidRPr="00A1115A" w:rsidRDefault="003664DA" w:rsidP="003664DA">
            <w:pPr>
              <w:pStyle w:val="TAC"/>
            </w:pPr>
          </w:p>
        </w:tc>
        <w:tc>
          <w:tcPr>
            <w:tcW w:w="297" w:type="pct"/>
          </w:tcPr>
          <w:p w14:paraId="06958CE4"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324AB702" w14:textId="77777777" w:rsidR="003664DA" w:rsidRPr="00A1115A" w:rsidRDefault="003664DA" w:rsidP="003664DA">
            <w:pPr>
              <w:pStyle w:val="TAC"/>
            </w:pPr>
          </w:p>
        </w:tc>
        <w:tc>
          <w:tcPr>
            <w:tcW w:w="296" w:type="pct"/>
            <w:shd w:val="clear" w:color="auto" w:fill="auto"/>
          </w:tcPr>
          <w:p w14:paraId="775B99B2"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102436EE" w14:textId="77777777" w:rsidR="003664DA" w:rsidRPr="00A1115A" w:rsidRDefault="003664DA" w:rsidP="003664DA">
            <w:pPr>
              <w:pStyle w:val="TAC"/>
            </w:pPr>
            <w:r w:rsidRPr="00A1115A">
              <w:rPr>
                <w:rFonts w:cs="Arial" w:hint="eastAsia"/>
                <w:szCs w:val="18"/>
              </w:rPr>
              <w:t>3</w:t>
            </w:r>
            <w:r w:rsidRPr="00A1115A">
              <w:rPr>
                <w:rFonts w:cs="Arial"/>
                <w:szCs w:val="18"/>
              </w:rPr>
              <w:t>6</w:t>
            </w:r>
          </w:p>
        </w:tc>
        <w:tc>
          <w:tcPr>
            <w:tcW w:w="286" w:type="pct"/>
            <w:shd w:val="clear" w:color="auto" w:fill="auto"/>
          </w:tcPr>
          <w:p w14:paraId="585C0647" w14:textId="77777777" w:rsidR="003664DA" w:rsidRPr="00A1115A" w:rsidRDefault="003664DA" w:rsidP="003664DA">
            <w:pPr>
              <w:pStyle w:val="TAC"/>
            </w:pPr>
            <w:r w:rsidRPr="00A1115A">
              <w:rPr>
                <w:rFonts w:cs="Arial" w:hint="eastAsia"/>
                <w:szCs w:val="18"/>
              </w:rPr>
              <w:t>5</w:t>
            </w:r>
            <w:r w:rsidRPr="00A1115A">
              <w:rPr>
                <w:rFonts w:cs="Arial"/>
                <w:szCs w:val="18"/>
              </w:rPr>
              <w:t>0</w:t>
            </w:r>
          </w:p>
        </w:tc>
        <w:tc>
          <w:tcPr>
            <w:tcW w:w="259" w:type="pct"/>
            <w:shd w:val="clear" w:color="auto" w:fill="auto"/>
          </w:tcPr>
          <w:p w14:paraId="5D69A603" w14:textId="77777777" w:rsidR="003664DA" w:rsidRPr="00A1115A" w:rsidRDefault="003664DA" w:rsidP="003664DA">
            <w:pPr>
              <w:pStyle w:val="TAC"/>
            </w:pPr>
            <w:r w:rsidRPr="00A1115A">
              <w:t>64</w:t>
            </w:r>
          </w:p>
        </w:tc>
        <w:tc>
          <w:tcPr>
            <w:tcW w:w="286" w:type="pct"/>
          </w:tcPr>
          <w:p w14:paraId="3912A139" w14:textId="77777777" w:rsidR="003664DA" w:rsidRPr="00A1115A" w:rsidRDefault="003664DA" w:rsidP="003664DA">
            <w:pPr>
              <w:pStyle w:val="TAC"/>
            </w:pPr>
            <w:r w:rsidRPr="00A1115A">
              <w:t>75</w:t>
            </w:r>
          </w:p>
        </w:tc>
        <w:tc>
          <w:tcPr>
            <w:tcW w:w="259" w:type="pct"/>
          </w:tcPr>
          <w:p w14:paraId="1ABFE346" w14:textId="77777777" w:rsidR="003664DA" w:rsidRPr="00A1115A" w:rsidRDefault="003664DA" w:rsidP="003664DA">
            <w:pPr>
              <w:pStyle w:val="TAC"/>
              <w:rPr>
                <w:rFonts w:eastAsia="Malgun Gothic"/>
                <w:lang w:eastAsia="zh-CN"/>
              </w:rPr>
            </w:pPr>
          </w:p>
        </w:tc>
        <w:tc>
          <w:tcPr>
            <w:tcW w:w="309" w:type="pct"/>
            <w:shd w:val="clear" w:color="auto" w:fill="auto"/>
          </w:tcPr>
          <w:p w14:paraId="4E7EA68E" w14:textId="77777777" w:rsidR="003664DA" w:rsidRPr="00A1115A" w:rsidRDefault="003664DA" w:rsidP="003664DA">
            <w:pPr>
              <w:pStyle w:val="TAC"/>
            </w:pPr>
            <w:r w:rsidRPr="00A1115A">
              <w:rPr>
                <w:rFonts w:eastAsia="Malgun Gothic"/>
                <w:lang w:eastAsia="zh-CN"/>
              </w:rPr>
              <w:t>100</w:t>
            </w:r>
          </w:p>
        </w:tc>
        <w:tc>
          <w:tcPr>
            <w:tcW w:w="278" w:type="pct"/>
          </w:tcPr>
          <w:p w14:paraId="6BC88347" w14:textId="77777777" w:rsidR="003664DA" w:rsidRPr="00A1115A" w:rsidRDefault="003664DA" w:rsidP="003664DA">
            <w:pPr>
              <w:pStyle w:val="TAC"/>
            </w:pPr>
          </w:p>
        </w:tc>
        <w:tc>
          <w:tcPr>
            <w:tcW w:w="293" w:type="pct"/>
          </w:tcPr>
          <w:p w14:paraId="06613801" w14:textId="77777777" w:rsidR="003664DA" w:rsidRPr="00A1115A" w:rsidRDefault="003664DA" w:rsidP="003664DA">
            <w:pPr>
              <w:pStyle w:val="TAC"/>
            </w:pPr>
          </w:p>
        </w:tc>
        <w:tc>
          <w:tcPr>
            <w:tcW w:w="210" w:type="pct"/>
          </w:tcPr>
          <w:p w14:paraId="5AAE1F8E" w14:textId="77777777" w:rsidR="003664DA" w:rsidRPr="00A1115A" w:rsidRDefault="003664DA" w:rsidP="003664DA">
            <w:pPr>
              <w:pStyle w:val="TAC"/>
            </w:pPr>
          </w:p>
        </w:tc>
        <w:tc>
          <w:tcPr>
            <w:tcW w:w="225" w:type="pct"/>
          </w:tcPr>
          <w:p w14:paraId="64FD7655" w14:textId="77777777" w:rsidR="003664DA" w:rsidRPr="00A1115A" w:rsidRDefault="003664DA" w:rsidP="003664DA">
            <w:pPr>
              <w:pStyle w:val="TAC"/>
            </w:pPr>
          </w:p>
        </w:tc>
        <w:tc>
          <w:tcPr>
            <w:tcW w:w="242" w:type="pct"/>
          </w:tcPr>
          <w:p w14:paraId="6AB17C5C" w14:textId="77777777" w:rsidR="003664DA" w:rsidRPr="00A1115A" w:rsidRDefault="003664DA" w:rsidP="003664DA">
            <w:pPr>
              <w:pStyle w:val="TAC"/>
            </w:pPr>
          </w:p>
        </w:tc>
        <w:tc>
          <w:tcPr>
            <w:tcW w:w="230" w:type="pct"/>
          </w:tcPr>
          <w:p w14:paraId="35FCBB53" w14:textId="77777777" w:rsidR="003664DA" w:rsidRPr="00A1115A" w:rsidRDefault="003664DA" w:rsidP="003664DA">
            <w:pPr>
              <w:pStyle w:val="TAC"/>
            </w:pPr>
          </w:p>
        </w:tc>
        <w:tc>
          <w:tcPr>
            <w:tcW w:w="217" w:type="pct"/>
          </w:tcPr>
          <w:p w14:paraId="3BAB3A31" w14:textId="77777777" w:rsidR="003664DA" w:rsidRPr="00A1115A" w:rsidRDefault="003664DA" w:rsidP="003664DA">
            <w:pPr>
              <w:pStyle w:val="TAC"/>
            </w:pPr>
          </w:p>
        </w:tc>
        <w:tc>
          <w:tcPr>
            <w:tcW w:w="370" w:type="pct"/>
            <w:tcBorders>
              <w:top w:val="nil"/>
              <w:bottom w:val="nil"/>
            </w:tcBorders>
            <w:shd w:val="clear" w:color="auto" w:fill="auto"/>
          </w:tcPr>
          <w:p w14:paraId="32E437E1" w14:textId="77777777" w:rsidR="003664DA" w:rsidRPr="00A1115A" w:rsidRDefault="003664DA" w:rsidP="003664DA">
            <w:pPr>
              <w:pStyle w:val="TAC"/>
            </w:pPr>
          </w:p>
        </w:tc>
      </w:tr>
      <w:tr w:rsidR="003664DA" w:rsidRPr="00A1115A" w14:paraId="61FD2B01" w14:textId="77777777" w:rsidTr="000902AF">
        <w:trPr>
          <w:trHeight w:val="187"/>
          <w:jc w:val="center"/>
        </w:trPr>
        <w:tc>
          <w:tcPr>
            <w:tcW w:w="473" w:type="pct"/>
            <w:tcBorders>
              <w:top w:val="nil"/>
              <w:bottom w:val="single" w:sz="4" w:space="0" w:color="auto"/>
            </w:tcBorders>
            <w:shd w:val="clear" w:color="auto" w:fill="auto"/>
          </w:tcPr>
          <w:p w14:paraId="5B2ACBCE" w14:textId="77777777" w:rsidR="003664DA" w:rsidRPr="00A1115A" w:rsidRDefault="003664DA" w:rsidP="003664DA">
            <w:pPr>
              <w:pStyle w:val="TAC"/>
            </w:pPr>
          </w:p>
        </w:tc>
        <w:tc>
          <w:tcPr>
            <w:tcW w:w="297" w:type="pct"/>
          </w:tcPr>
          <w:p w14:paraId="13D97DF9"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19C26EA9" w14:textId="77777777" w:rsidR="003664DA" w:rsidRPr="00A1115A" w:rsidRDefault="003664DA" w:rsidP="003664DA">
            <w:pPr>
              <w:pStyle w:val="TAC"/>
            </w:pPr>
          </w:p>
        </w:tc>
        <w:tc>
          <w:tcPr>
            <w:tcW w:w="296" w:type="pct"/>
            <w:shd w:val="clear" w:color="auto" w:fill="auto"/>
          </w:tcPr>
          <w:p w14:paraId="531BFB85" w14:textId="77777777" w:rsidR="003664DA" w:rsidRPr="00A1115A" w:rsidRDefault="003664DA" w:rsidP="003664DA">
            <w:pPr>
              <w:pStyle w:val="TAC"/>
            </w:pPr>
            <w:r w:rsidRPr="00A1115A">
              <w:rPr>
                <w:lang w:eastAsia="zh-CN"/>
              </w:rPr>
              <w:t>10</w:t>
            </w:r>
          </w:p>
        </w:tc>
        <w:tc>
          <w:tcPr>
            <w:tcW w:w="222" w:type="pct"/>
            <w:shd w:val="clear" w:color="auto" w:fill="auto"/>
          </w:tcPr>
          <w:p w14:paraId="738D0B02"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04EC48F0" w14:textId="77777777" w:rsidR="003664DA" w:rsidRPr="00A1115A" w:rsidRDefault="003664DA" w:rsidP="003664DA">
            <w:pPr>
              <w:pStyle w:val="TAC"/>
            </w:pPr>
            <w:r w:rsidRPr="00A1115A">
              <w:rPr>
                <w:rFonts w:cs="Arial" w:hint="eastAsia"/>
                <w:szCs w:val="18"/>
              </w:rPr>
              <w:t>24</w:t>
            </w:r>
          </w:p>
        </w:tc>
        <w:tc>
          <w:tcPr>
            <w:tcW w:w="259" w:type="pct"/>
            <w:shd w:val="clear" w:color="auto" w:fill="auto"/>
          </w:tcPr>
          <w:p w14:paraId="77B6C061" w14:textId="77777777" w:rsidR="003664DA" w:rsidRPr="00A1115A" w:rsidRDefault="003664DA" w:rsidP="003664DA">
            <w:pPr>
              <w:pStyle w:val="TAC"/>
            </w:pPr>
            <w:r w:rsidRPr="00A1115A">
              <w:t>30</w:t>
            </w:r>
          </w:p>
        </w:tc>
        <w:tc>
          <w:tcPr>
            <w:tcW w:w="286" w:type="pct"/>
          </w:tcPr>
          <w:p w14:paraId="38FF34FC" w14:textId="77777777" w:rsidR="003664DA" w:rsidRPr="00A1115A" w:rsidRDefault="003664DA" w:rsidP="003664DA">
            <w:pPr>
              <w:pStyle w:val="TAC"/>
            </w:pPr>
            <w:r w:rsidRPr="00A1115A">
              <w:t>36</w:t>
            </w:r>
          </w:p>
        </w:tc>
        <w:tc>
          <w:tcPr>
            <w:tcW w:w="259" w:type="pct"/>
          </w:tcPr>
          <w:p w14:paraId="31A0892E" w14:textId="77777777" w:rsidR="003664DA" w:rsidRPr="00A1115A" w:rsidRDefault="003664DA" w:rsidP="003664DA">
            <w:pPr>
              <w:pStyle w:val="TAC"/>
              <w:rPr>
                <w:rFonts w:eastAsia="Malgun Gothic"/>
              </w:rPr>
            </w:pPr>
          </w:p>
        </w:tc>
        <w:tc>
          <w:tcPr>
            <w:tcW w:w="309" w:type="pct"/>
            <w:shd w:val="clear" w:color="auto" w:fill="auto"/>
          </w:tcPr>
          <w:p w14:paraId="76BB772F" w14:textId="77777777" w:rsidR="003664DA" w:rsidRPr="00A1115A" w:rsidRDefault="003664DA" w:rsidP="003664DA">
            <w:pPr>
              <w:pStyle w:val="TAC"/>
            </w:pPr>
            <w:r w:rsidRPr="00A1115A">
              <w:rPr>
                <w:rFonts w:eastAsia="Malgun Gothic"/>
              </w:rPr>
              <w:t>5</w:t>
            </w:r>
            <w:r w:rsidRPr="00A1115A">
              <w:rPr>
                <w:rFonts w:eastAsia="Malgun Gothic"/>
                <w:lang w:eastAsia="zh-CN"/>
              </w:rPr>
              <w:t>0</w:t>
            </w:r>
          </w:p>
        </w:tc>
        <w:tc>
          <w:tcPr>
            <w:tcW w:w="278" w:type="pct"/>
          </w:tcPr>
          <w:p w14:paraId="10D83F3D" w14:textId="77777777" w:rsidR="003664DA" w:rsidRPr="00A1115A" w:rsidRDefault="003664DA" w:rsidP="003664DA">
            <w:pPr>
              <w:pStyle w:val="TAC"/>
            </w:pPr>
          </w:p>
        </w:tc>
        <w:tc>
          <w:tcPr>
            <w:tcW w:w="293" w:type="pct"/>
          </w:tcPr>
          <w:p w14:paraId="52FEAFB2" w14:textId="77777777" w:rsidR="003664DA" w:rsidRPr="00A1115A" w:rsidRDefault="003664DA" w:rsidP="003664DA">
            <w:pPr>
              <w:pStyle w:val="TAC"/>
            </w:pPr>
          </w:p>
        </w:tc>
        <w:tc>
          <w:tcPr>
            <w:tcW w:w="210" w:type="pct"/>
          </w:tcPr>
          <w:p w14:paraId="0FA723C6" w14:textId="77777777" w:rsidR="003664DA" w:rsidRPr="00A1115A" w:rsidRDefault="003664DA" w:rsidP="003664DA">
            <w:pPr>
              <w:pStyle w:val="TAC"/>
            </w:pPr>
          </w:p>
        </w:tc>
        <w:tc>
          <w:tcPr>
            <w:tcW w:w="225" w:type="pct"/>
          </w:tcPr>
          <w:p w14:paraId="1A1409D2" w14:textId="77777777" w:rsidR="003664DA" w:rsidRPr="00A1115A" w:rsidRDefault="003664DA" w:rsidP="003664DA">
            <w:pPr>
              <w:pStyle w:val="TAC"/>
            </w:pPr>
          </w:p>
        </w:tc>
        <w:tc>
          <w:tcPr>
            <w:tcW w:w="242" w:type="pct"/>
          </w:tcPr>
          <w:p w14:paraId="0DC97B2F" w14:textId="77777777" w:rsidR="003664DA" w:rsidRPr="00A1115A" w:rsidRDefault="003664DA" w:rsidP="003664DA">
            <w:pPr>
              <w:pStyle w:val="TAC"/>
            </w:pPr>
          </w:p>
        </w:tc>
        <w:tc>
          <w:tcPr>
            <w:tcW w:w="230" w:type="pct"/>
          </w:tcPr>
          <w:p w14:paraId="05876EE7" w14:textId="77777777" w:rsidR="003664DA" w:rsidRPr="00A1115A" w:rsidRDefault="003664DA" w:rsidP="003664DA">
            <w:pPr>
              <w:pStyle w:val="TAC"/>
            </w:pPr>
          </w:p>
        </w:tc>
        <w:tc>
          <w:tcPr>
            <w:tcW w:w="217" w:type="pct"/>
          </w:tcPr>
          <w:p w14:paraId="37B64991"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67311B9C" w14:textId="77777777" w:rsidR="003664DA" w:rsidRPr="00A1115A" w:rsidRDefault="003664DA" w:rsidP="003664DA">
            <w:pPr>
              <w:pStyle w:val="TAC"/>
            </w:pPr>
          </w:p>
        </w:tc>
      </w:tr>
      <w:tr w:rsidR="003664DA" w:rsidRPr="00A1115A" w14:paraId="06A09F5E" w14:textId="77777777" w:rsidTr="000902AF">
        <w:trPr>
          <w:trHeight w:val="187"/>
          <w:jc w:val="center"/>
        </w:trPr>
        <w:tc>
          <w:tcPr>
            <w:tcW w:w="473" w:type="pct"/>
            <w:tcBorders>
              <w:bottom w:val="nil"/>
            </w:tcBorders>
            <w:shd w:val="clear" w:color="auto" w:fill="auto"/>
          </w:tcPr>
          <w:p w14:paraId="48679E74" w14:textId="77777777" w:rsidR="003664DA" w:rsidRPr="00A1115A" w:rsidRDefault="003664DA" w:rsidP="003664DA">
            <w:pPr>
              <w:pStyle w:val="TAC"/>
            </w:pPr>
            <w:r w:rsidRPr="00A1115A">
              <w:t>n39</w:t>
            </w:r>
          </w:p>
        </w:tc>
        <w:tc>
          <w:tcPr>
            <w:tcW w:w="297" w:type="pct"/>
          </w:tcPr>
          <w:p w14:paraId="4A36A0DB" w14:textId="77777777" w:rsidR="003664DA" w:rsidRPr="00A1115A" w:rsidRDefault="003664DA" w:rsidP="003664DA">
            <w:pPr>
              <w:pStyle w:val="TAC"/>
              <w:rPr>
                <w:rFonts w:cs="Arial"/>
              </w:rPr>
            </w:pPr>
            <w:r w:rsidRPr="00A1115A">
              <w:rPr>
                <w:lang w:val="en-US" w:eastAsia="zh-CN"/>
              </w:rPr>
              <w:t>15</w:t>
            </w:r>
          </w:p>
        </w:tc>
        <w:tc>
          <w:tcPr>
            <w:tcW w:w="248" w:type="pct"/>
            <w:shd w:val="clear" w:color="auto" w:fill="auto"/>
          </w:tcPr>
          <w:p w14:paraId="2CC5CDCC" w14:textId="77777777" w:rsidR="003664DA" w:rsidRPr="00A1115A" w:rsidRDefault="003664DA" w:rsidP="003664DA">
            <w:pPr>
              <w:pStyle w:val="TAC"/>
            </w:pPr>
            <w:r w:rsidRPr="00A1115A">
              <w:rPr>
                <w:lang w:val="en-US" w:eastAsia="zh-CN"/>
              </w:rPr>
              <w:t>25</w:t>
            </w:r>
          </w:p>
        </w:tc>
        <w:tc>
          <w:tcPr>
            <w:tcW w:w="296" w:type="pct"/>
            <w:shd w:val="clear" w:color="auto" w:fill="auto"/>
          </w:tcPr>
          <w:p w14:paraId="3B74D597" w14:textId="77777777" w:rsidR="003664DA" w:rsidRPr="00A1115A" w:rsidRDefault="003664DA" w:rsidP="003664DA">
            <w:pPr>
              <w:pStyle w:val="TAC"/>
              <w:rPr>
                <w:lang w:eastAsia="zh-CN"/>
              </w:rPr>
            </w:pPr>
            <w:r w:rsidRPr="00A1115A">
              <w:rPr>
                <w:rFonts w:eastAsia="Malgun Gothic"/>
              </w:rPr>
              <w:t>50</w:t>
            </w:r>
          </w:p>
        </w:tc>
        <w:tc>
          <w:tcPr>
            <w:tcW w:w="222" w:type="pct"/>
            <w:shd w:val="clear" w:color="auto" w:fill="auto"/>
          </w:tcPr>
          <w:p w14:paraId="0C32CA77" w14:textId="77777777" w:rsidR="003664DA" w:rsidRPr="00A1115A" w:rsidRDefault="003664DA" w:rsidP="003664DA">
            <w:pPr>
              <w:pStyle w:val="TAC"/>
              <w:rPr>
                <w:rFonts w:cs="Arial"/>
                <w:szCs w:val="18"/>
              </w:rPr>
            </w:pPr>
            <w:r w:rsidRPr="00A1115A">
              <w:rPr>
                <w:rFonts w:eastAsia="Malgun Gothic"/>
              </w:rPr>
              <w:t>75</w:t>
            </w:r>
          </w:p>
        </w:tc>
        <w:tc>
          <w:tcPr>
            <w:tcW w:w="286" w:type="pct"/>
            <w:shd w:val="clear" w:color="auto" w:fill="auto"/>
          </w:tcPr>
          <w:p w14:paraId="138DEB15" w14:textId="77777777" w:rsidR="003664DA" w:rsidRPr="00A1115A" w:rsidRDefault="003664DA" w:rsidP="003664DA">
            <w:pPr>
              <w:pStyle w:val="TAC"/>
              <w:rPr>
                <w:rFonts w:cs="Arial"/>
                <w:szCs w:val="18"/>
              </w:rPr>
            </w:pPr>
            <w:r w:rsidRPr="00A1115A">
              <w:rPr>
                <w:rFonts w:eastAsia="Malgun Gothic"/>
              </w:rPr>
              <w:t>100</w:t>
            </w:r>
          </w:p>
        </w:tc>
        <w:tc>
          <w:tcPr>
            <w:tcW w:w="259" w:type="pct"/>
            <w:shd w:val="clear" w:color="auto" w:fill="auto"/>
          </w:tcPr>
          <w:p w14:paraId="468052C7" w14:textId="77777777" w:rsidR="003664DA" w:rsidRPr="00A1115A" w:rsidRDefault="003664DA" w:rsidP="003664DA">
            <w:pPr>
              <w:pStyle w:val="TAC"/>
            </w:pPr>
            <w:r w:rsidRPr="00A1115A">
              <w:rPr>
                <w:lang w:val="en-US" w:eastAsia="zh-CN"/>
              </w:rPr>
              <w:t>128</w:t>
            </w:r>
          </w:p>
        </w:tc>
        <w:tc>
          <w:tcPr>
            <w:tcW w:w="286" w:type="pct"/>
          </w:tcPr>
          <w:p w14:paraId="43F48771" w14:textId="77777777" w:rsidR="003664DA" w:rsidRPr="00A1115A" w:rsidRDefault="003664DA" w:rsidP="003664DA">
            <w:pPr>
              <w:pStyle w:val="TAC"/>
            </w:pPr>
            <w:r w:rsidRPr="00A1115A">
              <w:rPr>
                <w:lang w:val="en-US" w:eastAsia="zh-CN"/>
              </w:rPr>
              <w:t>160</w:t>
            </w:r>
          </w:p>
        </w:tc>
        <w:tc>
          <w:tcPr>
            <w:tcW w:w="259" w:type="pct"/>
          </w:tcPr>
          <w:p w14:paraId="16FCCA27" w14:textId="77777777" w:rsidR="003664DA" w:rsidRPr="00A1115A" w:rsidRDefault="003664DA" w:rsidP="003664DA">
            <w:pPr>
              <w:pStyle w:val="TAC"/>
              <w:rPr>
                <w:rFonts w:eastAsia="Malgun Gothic"/>
                <w:lang w:eastAsia="zh-CN"/>
              </w:rPr>
            </w:pPr>
          </w:p>
        </w:tc>
        <w:tc>
          <w:tcPr>
            <w:tcW w:w="309" w:type="pct"/>
            <w:shd w:val="clear" w:color="auto" w:fill="auto"/>
          </w:tcPr>
          <w:p w14:paraId="7AE3F44F" w14:textId="77777777" w:rsidR="003664DA" w:rsidRPr="00A1115A" w:rsidRDefault="003664DA" w:rsidP="003664DA">
            <w:pPr>
              <w:pStyle w:val="TAC"/>
            </w:pPr>
            <w:r w:rsidRPr="00A1115A">
              <w:rPr>
                <w:rFonts w:eastAsia="Malgun Gothic"/>
                <w:lang w:eastAsia="zh-CN"/>
              </w:rPr>
              <w:t>216</w:t>
            </w:r>
          </w:p>
        </w:tc>
        <w:tc>
          <w:tcPr>
            <w:tcW w:w="278" w:type="pct"/>
          </w:tcPr>
          <w:p w14:paraId="1620791B" w14:textId="77777777" w:rsidR="003664DA" w:rsidRPr="00A1115A" w:rsidRDefault="003664DA" w:rsidP="003664DA">
            <w:pPr>
              <w:pStyle w:val="TAC"/>
            </w:pPr>
          </w:p>
        </w:tc>
        <w:tc>
          <w:tcPr>
            <w:tcW w:w="293" w:type="pct"/>
          </w:tcPr>
          <w:p w14:paraId="76D2C4C4" w14:textId="77777777" w:rsidR="003664DA" w:rsidRPr="00A1115A" w:rsidRDefault="003664DA" w:rsidP="003664DA">
            <w:pPr>
              <w:pStyle w:val="TAC"/>
            </w:pPr>
          </w:p>
        </w:tc>
        <w:tc>
          <w:tcPr>
            <w:tcW w:w="210" w:type="pct"/>
          </w:tcPr>
          <w:p w14:paraId="0ED389BE" w14:textId="77777777" w:rsidR="003664DA" w:rsidRPr="00A1115A" w:rsidRDefault="003664DA" w:rsidP="003664DA">
            <w:pPr>
              <w:pStyle w:val="TAC"/>
            </w:pPr>
          </w:p>
        </w:tc>
        <w:tc>
          <w:tcPr>
            <w:tcW w:w="225" w:type="pct"/>
          </w:tcPr>
          <w:p w14:paraId="6457FF49" w14:textId="77777777" w:rsidR="003664DA" w:rsidRPr="00A1115A" w:rsidRDefault="003664DA" w:rsidP="003664DA">
            <w:pPr>
              <w:pStyle w:val="TAC"/>
            </w:pPr>
          </w:p>
        </w:tc>
        <w:tc>
          <w:tcPr>
            <w:tcW w:w="242" w:type="pct"/>
          </w:tcPr>
          <w:p w14:paraId="1EE97561" w14:textId="77777777" w:rsidR="003664DA" w:rsidRPr="00A1115A" w:rsidRDefault="003664DA" w:rsidP="003664DA">
            <w:pPr>
              <w:pStyle w:val="TAC"/>
            </w:pPr>
          </w:p>
        </w:tc>
        <w:tc>
          <w:tcPr>
            <w:tcW w:w="230" w:type="pct"/>
          </w:tcPr>
          <w:p w14:paraId="7D48C641" w14:textId="77777777" w:rsidR="003664DA" w:rsidRPr="00A1115A" w:rsidRDefault="003664DA" w:rsidP="003664DA">
            <w:pPr>
              <w:pStyle w:val="TAC"/>
            </w:pPr>
          </w:p>
        </w:tc>
        <w:tc>
          <w:tcPr>
            <w:tcW w:w="217" w:type="pct"/>
          </w:tcPr>
          <w:p w14:paraId="6BEA9868" w14:textId="77777777" w:rsidR="003664DA" w:rsidRPr="00A1115A" w:rsidRDefault="003664DA" w:rsidP="003664DA">
            <w:pPr>
              <w:pStyle w:val="TAC"/>
            </w:pPr>
          </w:p>
        </w:tc>
        <w:tc>
          <w:tcPr>
            <w:tcW w:w="370" w:type="pct"/>
            <w:tcBorders>
              <w:bottom w:val="nil"/>
            </w:tcBorders>
            <w:shd w:val="clear" w:color="auto" w:fill="auto"/>
          </w:tcPr>
          <w:p w14:paraId="21E5C418" w14:textId="77777777" w:rsidR="003664DA" w:rsidRPr="00A1115A" w:rsidRDefault="003664DA" w:rsidP="003664DA">
            <w:pPr>
              <w:pStyle w:val="TAC"/>
            </w:pPr>
            <w:r w:rsidRPr="00A1115A">
              <w:t>TDD</w:t>
            </w:r>
          </w:p>
        </w:tc>
      </w:tr>
      <w:tr w:rsidR="003664DA" w:rsidRPr="00A1115A" w14:paraId="5DFE58F0" w14:textId="77777777" w:rsidTr="000902AF">
        <w:trPr>
          <w:trHeight w:val="187"/>
          <w:jc w:val="center"/>
        </w:trPr>
        <w:tc>
          <w:tcPr>
            <w:tcW w:w="473" w:type="pct"/>
            <w:tcBorders>
              <w:top w:val="nil"/>
              <w:bottom w:val="nil"/>
            </w:tcBorders>
            <w:shd w:val="clear" w:color="auto" w:fill="auto"/>
          </w:tcPr>
          <w:p w14:paraId="5B0E9A09" w14:textId="77777777" w:rsidR="003664DA" w:rsidRPr="00A1115A" w:rsidRDefault="003664DA" w:rsidP="003664DA">
            <w:pPr>
              <w:pStyle w:val="TAC"/>
            </w:pPr>
          </w:p>
        </w:tc>
        <w:tc>
          <w:tcPr>
            <w:tcW w:w="297" w:type="pct"/>
          </w:tcPr>
          <w:p w14:paraId="5A3830A5" w14:textId="77777777" w:rsidR="003664DA" w:rsidRPr="00A1115A" w:rsidRDefault="003664DA" w:rsidP="003664DA">
            <w:pPr>
              <w:pStyle w:val="TAC"/>
              <w:rPr>
                <w:rFonts w:cs="Arial"/>
              </w:rPr>
            </w:pPr>
            <w:r w:rsidRPr="00A1115A">
              <w:rPr>
                <w:lang w:val="en-US" w:eastAsia="zh-CN"/>
              </w:rPr>
              <w:t>30</w:t>
            </w:r>
          </w:p>
        </w:tc>
        <w:tc>
          <w:tcPr>
            <w:tcW w:w="248" w:type="pct"/>
            <w:shd w:val="clear" w:color="auto" w:fill="auto"/>
          </w:tcPr>
          <w:p w14:paraId="38AF20EE" w14:textId="77777777" w:rsidR="003664DA" w:rsidRPr="00A1115A" w:rsidRDefault="003664DA" w:rsidP="003664DA">
            <w:pPr>
              <w:pStyle w:val="TAC"/>
            </w:pPr>
          </w:p>
        </w:tc>
        <w:tc>
          <w:tcPr>
            <w:tcW w:w="296" w:type="pct"/>
            <w:shd w:val="clear" w:color="auto" w:fill="auto"/>
          </w:tcPr>
          <w:p w14:paraId="318F0F06" w14:textId="77777777" w:rsidR="003664DA" w:rsidRPr="00A1115A" w:rsidRDefault="003664DA" w:rsidP="003664DA">
            <w:pPr>
              <w:pStyle w:val="TAC"/>
              <w:rPr>
                <w:lang w:eastAsia="zh-CN"/>
              </w:rPr>
            </w:pPr>
            <w:r w:rsidRPr="00A1115A">
              <w:rPr>
                <w:rFonts w:eastAsia="Malgun Gothic"/>
                <w:lang w:val="en-US" w:eastAsia="zh-CN"/>
              </w:rPr>
              <w:t>24</w:t>
            </w:r>
          </w:p>
        </w:tc>
        <w:tc>
          <w:tcPr>
            <w:tcW w:w="222" w:type="pct"/>
            <w:shd w:val="clear" w:color="auto" w:fill="auto"/>
          </w:tcPr>
          <w:p w14:paraId="5840145F" w14:textId="77777777" w:rsidR="003664DA" w:rsidRPr="00A1115A" w:rsidRDefault="003664DA" w:rsidP="003664DA">
            <w:pPr>
              <w:pStyle w:val="TAC"/>
              <w:rPr>
                <w:rFonts w:cs="Arial"/>
                <w:szCs w:val="18"/>
              </w:rPr>
            </w:pPr>
            <w:r w:rsidRPr="00A1115A">
              <w:rPr>
                <w:rFonts w:eastAsia="Malgun Gothic"/>
              </w:rPr>
              <w:t>36</w:t>
            </w:r>
          </w:p>
        </w:tc>
        <w:tc>
          <w:tcPr>
            <w:tcW w:w="286" w:type="pct"/>
            <w:shd w:val="clear" w:color="auto" w:fill="auto"/>
          </w:tcPr>
          <w:p w14:paraId="2D5A6D62" w14:textId="77777777" w:rsidR="003664DA" w:rsidRPr="00A1115A" w:rsidRDefault="003664DA" w:rsidP="003664DA">
            <w:pPr>
              <w:pStyle w:val="TAC"/>
              <w:rPr>
                <w:rFonts w:cs="Arial"/>
                <w:szCs w:val="18"/>
              </w:rPr>
            </w:pPr>
            <w:r w:rsidRPr="00A1115A">
              <w:rPr>
                <w:rFonts w:eastAsia="Malgun Gothic"/>
              </w:rPr>
              <w:t>50</w:t>
            </w:r>
          </w:p>
        </w:tc>
        <w:tc>
          <w:tcPr>
            <w:tcW w:w="259" w:type="pct"/>
            <w:shd w:val="clear" w:color="auto" w:fill="auto"/>
          </w:tcPr>
          <w:p w14:paraId="01231F86" w14:textId="77777777" w:rsidR="003664DA" w:rsidRPr="00A1115A" w:rsidRDefault="003664DA" w:rsidP="003664DA">
            <w:pPr>
              <w:pStyle w:val="TAC"/>
            </w:pPr>
            <w:r w:rsidRPr="00A1115A">
              <w:rPr>
                <w:lang w:val="en-US" w:eastAsia="zh-CN"/>
              </w:rPr>
              <w:t>64</w:t>
            </w:r>
          </w:p>
        </w:tc>
        <w:tc>
          <w:tcPr>
            <w:tcW w:w="286" w:type="pct"/>
          </w:tcPr>
          <w:p w14:paraId="3B7CFFC4" w14:textId="77777777" w:rsidR="003664DA" w:rsidRPr="00A1115A" w:rsidRDefault="003664DA" w:rsidP="003664DA">
            <w:pPr>
              <w:pStyle w:val="TAC"/>
            </w:pPr>
            <w:r w:rsidRPr="00A1115A">
              <w:rPr>
                <w:rFonts w:eastAsia="Malgun Gothic"/>
              </w:rPr>
              <w:t>75</w:t>
            </w:r>
          </w:p>
        </w:tc>
        <w:tc>
          <w:tcPr>
            <w:tcW w:w="259" w:type="pct"/>
          </w:tcPr>
          <w:p w14:paraId="456CE2DD" w14:textId="77777777" w:rsidR="003664DA" w:rsidRPr="00A1115A" w:rsidRDefault="003664DA" w:rsidP="003664DA">
            <w:pPr>
              <w:pStyle w:val="TAC"/>
              <w:rPr>
                <w:rFonts w:eastAsia="Malgun Gothic"/>
                <w:lang w:eastAsia="zh-CN"/>
              </w:rPr>
            </w:pPr>
          </w:p>
        </w:tc>
        <w:tc>
          <w:tcPr>
            <w:tcW w:w="309" w:type="pct"/>
            <w:shd w:val="clear" w:color="auto" w:fill="auto"/>
          </w:tcPr>
          <w:p w14:paraId="7D48035C" w14:textId="77777777" w:rsidR="003664DA" w:rsidRPr="00A1115A" w:rsidRDefault="003664DA" w:rsidP="003664DA">
            <w:pPr>
              <w:pStyle w:val="TAC"/>
            </w:pPr>
            <w:r w:rsidRPr="00A1115A">
              <w:rPr>
                <w:rFonts w:eastAsia="Malgun Gothic"/>
                <w:lang w:eastAsia="zh-CN"/>
              </w:rPr>
              <w:t>100</w:t>
            </w:r>
          </w:p>
        </w:tc>
        <w:tc>
          <w:tcPr>
            <w:tcW w:w="278" w:type="pct"/>
          </w:tcPr>
          <w:p w14:paraId="4EB5E0C6" w14:textId="77777777" w:rsidR="003664DA" w:rsidRPr="00A1115A" w:rsidRDefault="003664DA" w:rsidP="003664DA">
            <w:pPr>
              <w:pStyle w:val="TAC"/>
            </w:pPr>
          </w:p>
        </w:tc>
        <w:tc>
          <w:tcPr>
            <w:tcW w:w="293" w:type="pct"/>
          </w:tcPr>
          <w:p w14:paraId="327CEB9D" w14:textId="77777777" w:rsidR="003664DA" w:rsidRPr="00A1115A" w:rsidRDefault="003664DA" w:rsidP="003664DA">
            <w:pPr>
              <w:pStyle w:val="TAC"/>
            </w:pPr>
          </w:p>
        </w:tc>
        <w:tc>
          <w:tcPr>
            <w:tcW w:w="210" w:type="pct"/>
          </w:tcPr>
          <w:p w14:paraId="7D67BE26" w14:textId="77777777" w:rsidR="003664DA" w:rsidRPr="00A1115A" w:rsidRDefault="003664DA" w:rsidP="003664DA">
            <w:pPr>
              <w:pStyle w:val="TAC"/>
            </w:pPr>
          </w:p>
        </w:tc>
        <w:tc>
          <w:tcPr>
            <w:tcW w:w="225" w:type="pct"/>
          </w:tcPr>
          <w:p w14:paraId="0FF6A906" w14:textId="77777777" w:rsidR="003664DA" w:rsidRPr="00A1115A" w:rsidRDefault="003664DA" w:rsidP="003664DA">
            <w:pPr>
              <w:pStyle w:val="TAC"/>
            </w:pPr>
          </w:p>
        </w:tc>
        <w:tc>
          <w:tcPr>
            <w:tcW w:w="242" w:type="pct"/>
          </w:tcPr>
          <w:p w14:paraId="04BF1058" w14:textId="77777777" w:rsidR="003664DA" w:rsidRPr="00A1115A" w:rsidRDefault="003664DA" w:rsidP="003664DA">
            <w:pPr>
              <w:pStyle w:val="TAC"/>
            </w:pPr>
          </w:p>
        </w:tc>
        <w:tc>
          <w:tcPr>
            <w:tcW w:w="230" w:type="pct"/>
          </w:tcPr>
          <w:p w14:paraId="30E2A62F" w14:textId="77777777" w:rsidR="003664DA" w:rsidRPr="00A1115A" w:rsidRDefault="003664DA" w:rsidP="003664DA">
            <w:pPr>
              <w:pStyle w:val="TAC"/>
            </w:pPr>
          </w:p>
        </w:tc>
        <w:tc>
          <w:tcPr>
            <w:tcW w:w="217" w:type="pct"/>
          </w:tcPr>
          <w:p w14:paraId="020E24FB" w14:textId="77777777" w:rsidR="003664DA" w:rsidRPr="00A1115A" w:rsidRDefault="003664DA" w:rsidP="003664DA">
            <w:pPr>
              <w:pStyle w:val="TAC"/>
            </w:pPr>
          </w:p>
        </w:tc>
        <w:tc>
          <w:tcPr>
            <w:tcW w:w="370" w:type="pct"/>
            <w:tcBorders>
              <w:top w:val="nil"/>
              <w:bottom w:val="nil"/>
            </w:tcBorders>
            <w:shd w:val="clear" w:color="auto" w:fill="auto"/>
          </w:tcPr>
          <w:p w14:paraId="73AD64BB" w14:textId="77777777" w:rsidR="003664DA" w:rsidRPr="00A1115A" w:rsidRDefault="003664DA" w:rsidP="003664DA">
            <w:pPr>
              <w:pStyle w:val="TAC"/>
            </w:pPr>
          </w:p>
        </w:tc>
      </w:tr>
      <w:tr w:rsidR="003664DA" w:rsidRPr="00A1115A" w14:paraId="71418763" w14:textId="77777777" w:rsidTr="000902AF">
        <w:trPr>
          <w:trHeight w:val="187"/>
          <w:jc w:val="center"/>
        </w:trPr>
        <w:tc>
          <w:tcPr>
            <w:tcW w:w="473" w:type="pct"/>
            <w:tcBorders>
              <w:top w:val="nil"/>
              <w:bottom w:val="single" w:sz="4" w:space="0" w:color="auto"/>
            </w:tcBorders>
            <w:shd w:val="clear" w:color="auto" w:fill="auto"/>
          </w:tcPr>
          <w:p w14:paraId="01A6DB77" w14:textId="77777777" w:rsidR="003664DA" w:rsidRPr="00A1115A" w:rsidRDefault="003664DA" w:rsidP="003664DA">
            <w:pPr>
              <w:pStyle w:val="TAC"/>
            </w:pPr>
          </w:p>
        </w:tc>
        <w:tc>
          <w:tcPr>
            <w:tcW w:w="297" w:type="pct"/>
          </w:tcPr>
          <w:p w14:paraId="793E0366" w14:textId="77777777" w:rsidR="003664DA" w:rsidRPr="00A1115A" w:rsidRDefault="003664DA" w:rsidP="003664DA">
            <w:pPr>
              <w:pStyle w:val="TAC"/>
              <w:rPr>
                <w:rFonts w:cs="Arial"/>
              </w:rPr>
            </w:pPr>
            <w:r w:rsidRPr="00A1115A">
              <w:rPr>
                <w:lang w:val="en-US" w:eastAsia="zh-CN"/>
              </w:rPr>
              <w:t>60</w:t>
            </w:r>
          </w:p>
        </w:tc>
        <w:tc>
          <w:tcPr>
            <w:tcW w:w="248" w:type="pct"/>
            <w:shd w:val="clear" w:color="auto" w:fill="auto"/>
          </w:tcPr>
          <w:p w14:paraId="5B154F79" w14:textId="77777777" w:rsidR="003664DA" w:rsidRPr="00A1115A" w:rsidRDefault="003664DA" w:rsidP="003664DA">
            <w:pPr>
              <w:pStyle w:val="TAC"/>
            </w:pPr>
          </w:p>
        </w:tc>
        <w:tc>
          <w:tcPr>
            <w:tcW w:w="296" w:type="pct"/>
            <w:shd w:val="clear" w:color="auto" w:fill="auto"/>
          </w:tcPr>
          <w:p w14:paraId="5B96BE3B" w14:textId="77777777" w:rsidR="003664DA" w:rsidRPr="00A1115A" w:rsidRDefault="003664DA" w:rsidP="003664DA">
            <w:pPr>
              <w:pStyle w:val="TAC"/>
              <w:rPr>
                <w:lang w:eastAsia="zh-CN"/>
              </w:rPr>
            </w:pPr>
            <w:r w:rsidRPr="00A1115A">
              <w:rPr>
                <w:rFonts w:eastAsia="Malgun Gothic"/>
                <w:lang w:eastAsia="zh-CN"/>
              </w:rPr>
              <w:t>10</w:t>
            </w:r>
          </w:p>
        </w:tc>
        <w:tc>
          <w:tcPr>
            <w:tcW w:w="222" w:type="pct"/>
            <w:shd w:val="clear" w:color="auto" w:fill="auto"/>
          </w:tcPr>
          <w:p w14:paraId="410CBF24" w14:textId="77777777" w:rsidR="003664DA" w:rsidRPr="00A1115A" w:rsidRDefault="003664DA" w:rsidP="003664DA">
            <w:pPr>
              <w:pStyle w:val="TAC"/>
            </w:pPr>
            <w:r w:rsidRPr="00A1115A">
              <w:t>18</w:t>
            </w:r>
          </w:p>
        </w:tc>
        <w:tc>
          <w:tcPr>
            <w:tcW w:w="286" w:type="pct"/>
            <w:shd w:val="clear" w:color="auto" w:fill="auto"/>
          </w:tcPr>
          <w:p w14:paraId="210D9C86" w14:textId="77777777" w:rsidR="003664DA" w:rsidRPr="00A1115A" w:rsidRDefault="003664DA" w:rsidP="003664DA">
            <w:pPr>
              <w:pStyle w:val="TAC"/>
            </w:pPr>
            <w:r w:rsidRPr="00A1115A">
              <w:t>24</w:t>
            </w:r>
          </w:p>
        </w:tc>
        <w:tc>
          <w:tcPr>
            <w:tcW w:w="259" w:type="pct"/>
            <w:shd w:val="clear" w:color="auto" w:fill="auto"/>
          </w:tcPr>
          <w:p w14:paraId="223A8F5B" w14:textId="77777777" w:rsidR="003664DA" w:rsidRPr="00A1115A" w:rsidRDefault="003664DA" w:rsidP="003664DA">
            <w:pPr>
              <w:pStyle w:val="TAC"/>
            </w:pPr>
            <w:r w:rsidRPr="00A1115A">
              <w:rPr>
                <w:lang w:val="en-US" w:eastAsia="zh-CN"/>
              </w:rPr>
              <w:t>30</w:t>
            </w:r>
          </w:p>
        </w:tc>
        <w:tc>
          <w:tcPr>
            <w:tcW w:w="286" w:type="pct"/>
          </w:tcPr>
          <w:p w14:paraId="3B9A6542" w14:textId="77777777" w:rsidR="003664DA" w:rsidRPr="00A1115A" w:rsidRDefault="003664DA" w:rsidP="003664DA">
            <w:pPr>
              <w:pStyle w:val="TAC"/>
            </w:pPr>
            <w:r w:rsidRPr="00A1115A">
              <w:rPr>
                <w:lang w:val="en-US" w:eastAsia="zh-CN"/>
              </w:rPr>
              <w:t>36</w:t>
            </w:r>
          </w:p>
        </w:tc>
        <w:tc>
          <w:tcPr>
            <w:tcW w:w="259" w:type="pct"/>
          </w:tcPr>
          <w:p w14:paraId="2D2B6E98" w14:textId="77777777" w:rsidR="003664DA" w:rsidRPr="00A1115A" w:rsidRDefault="003664DA" w:rsidP="003664DA">
            <w:pPr>
              <w:pStyle w:val="TAC"/>
              <w:rPr>
                <w:rFonts w:eastAsia="Malgun Gothic"/>
              </w:rPr>
            </w:pPr>
          </w:p>
        </w:tc>
        <w:tc>
          <w:tcPr>
            <w:tcW w:w="309" w:type="pct"/>
            <w:shd w:val="clear" w:color="auto" w:fill="auto"/>
          </w:tcPr>
          <w:p w14:paraId="763E79FC" w14:textId="77777777" w:rsidR="003664DA" w:rsidRPr="00A1115A" w:rsidRDefault="003664DA" w:rsidP="003664DA">
            <w:pPr>
              <w:pStyle w:val="TAC"/>
            </w:pPr>
            <w:r w:rsidRPr="00A1115A">
              <w:rPr>
                <w:rFonts w:eastAsia="Malgun Gothic"/>
              </w:rPr>
              <w:t>5</w:t>
            </w:r>
            <w:r w:rsidRPr="00A1115A">
              <w:rPr>
                <w:rFonts w:eastAsia="Malgun Gothic"/>
                <w:lang w:eastAsia="zh-CN"/>
              </w:rPr>
              <w:t>0</w:t>
            </w:r>
          </w:p>
        </w:tc>
        <w:tc>
          <w:tcPr>
            <w:tcW w:w="278" w:type="pct"/>
          </w:tcPr>
          <w:p w14:paraId="55DA9E4C" w14:textId="77777777" w:rsidR="003664DA" w:rsidRPr="00A1115A" w:rsidRDefault="003664DA" w:rsidP="003664DA">
            <w:pPr>
              <w:pStyle w:val="TAC"/>
            </w:pPr>
          </w:p>
        </w:tc>
        <w:tc>
          <w:tcPr>
            <w:tcW w:w="293" w:type="pct"/>
          </w:tcPr>
          <w:p w14:paraId="3EF7BD39" w14:textId="77777777" w:rsidR="003664DA" w:rsidRPr="00A1115A" w:rsidRDefault="003664DA" w:rsidP="003664DA">
            <w:pPr>
              <w:pStyle w:val="TAC"/>
            </w:pPr>
          </w:p>
        </w:tc>
        <w:tc>
          <w:tcPr>
            <w:tcW w:w="210" w:type="pct"/>
          </w:tcPr>
          <w:p w14:paraId="412317F6" w14:textId="77777777" w:rsidR="003664DA" w:rsidRPr="00A1115A" w:rsidRDefault="003664DA" w:rsidP="003664DA">
            <w:pPr>
              <w:pStyle w:val="TAC"/>
            </w:pPr>
          </w:p>
        </w:tc>
        <w:tc>
          <w:tcPr>
            <w:tcW w:w="225" w:type="pct"/>
          </w:tcPr>
          <w:p w14:paraId="7A5B138D" w14:textId="77777777" w:rsidR="003664DA" w:rsidRPr="00A1115A" w:rsidRDefault="003664DA" w:rsidP="003664DA">
            <w:pPr>
              <w:pStyle w:val="TAC"/>
            </w:pPr>
          </w:p>
        </w:tc>
        <w:tc>
          <w:tcPr>
            <w:tcW w:w="242" w:type="pct"/>
          </w:tcPr>
          <w:p w14:paraId="130A0A9A" w14:textId="77777777" w:rsidR="003664DA" w:rsidRPr="00A1115A" w:rsidRDefault="003664DA" w:rsidP="003664DA">
            <w:pPr>
              <w:pStyle w:val="TAC"/>
            </w:pPr>
          </w:p>
        </w:tc>
        <w:tc>
          <w:tcPr>
            <w:tcW w:w="230" w:type="pct"/>
          </w:tcPr>
          <w:p w14:paraId="03456B86" w14:textId="77777777" w:rsidR="003664DA" w:rsidRPr="00A1115A" w:rsidRDefault="003664DA" w:rsidP="003664DA">
            <w:pPr>
              <w:pStyle w:val="TAC"/>
            </w:pPr>
          </w:p>
        </w:tc>
        <w:tc>
          <w:tcPr>
            <w:tcW w:w="217" w:type="pct"/>
          </w:tcPr>
          <w:p w14:paraId="193AA24A"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7970A39C" w14:textId="77777777" w:rsidR="003664DA" w:rsidRPr="00A1115A" w:rsidRDefault="003664DA" w:rsidP="003664DA">
            <w:pPr>
              <w:pStyle w:val="TAC"/>
            </w:pPr>
          </w:p>
        </w:tc>
      </w:tr>
      <w:tr w:rsidR="003664DA" w:rsidRPr="00A1115A" w14:paraId="4ADDD571" w14:textId="77777777" w:rsidTr="000902AF">
        <w:trPr>
          <w:trHeight w:val="187"/>
          <w:jc w:val="center"/>
        </w:trPr>
        <w:tc>
          <w:tcPr>
            <w:tcW w:w="473" w:type="pct"/>
            <w:tcBorders>
              <w:bottom w:val="nil"/>
            </w:tcBorders>
            <w:shd w:val="clear" w:color="auto" w:fill="auto"/>
          </w:tcPr>
          <w:p w14:paraId="79F3DA92" w14:textId="77777777" w:rsidR="003664DA" w:rsidRPr="00A1115A" w:rsidRDefault="003664DA" w:rsidP="003664DA">
            <w:pPr>
              <w:pStyle w:val="TAC"/>
            </w:pPr>
            <w:r w:rsidRPr="00A1115A">
              <w:rPr>
                <w:rFonts w:eastAsia="Malgun Gothic"/>
              </w:rPr>
              <w:t>n40</w:t>
            </w:r>
          </w:p>
        </w:tc>
        <w:tc>
          <w:tcPr>
            <w:tcW w:w="297" w:type="pct"/>
          </w:tcPr>
          <w:p w14:paraId="1B150BC0" w14:textId="77777777" w:rsidR="003664DA" w:rsidRPr="00A1115A" w:rsidRDefault="003664DA" w:rsidP="003664DA">
            <w:pPr>
              <w:pStyle w:val="TAC"/>
            </w:pPr>
            <w:r w:rsidRPr="00A1115A">
              <w:t>15</w:t>
            </w:r>
          </w:p>
        </w:tc>
        <w:tc>
          <w:tcPr>
            <w:tcW w:w="248" w:type="pct"/>
            <w:shd w:val="clear" w:color="auto" w:fill="auto"/>
          </w:tcPr>
          <w:p w14:paraId="11709035" w14:textId="77777777" w:rsidR="003664DA" w:rsidRPr="00A1115A" w:rsidRDefault="003664DA" w:rsidP="003664DA">
            <w:pPr>
              <w:pStyle w:val="TAC"/>
            </w:pPr>
            <w:r w:rsidRPr="00A1115A">
              <w:t>25</w:t>
            </w:r>
          </w:p>
        </w:tc>
        <w:tc>
          <w:tcPr>
            <w:tcW w:w="296" w:type="pct"/>
            <w:shd w:val="clear" w:color="auto" w:fill="auto"/>
          </w:tcPr>
          <w:p w14:paraId="2658F15C" w14:textId="77777777" w:rsidR="003664DA" w:rsidRPr="00A1115A" w:rsidRDefault="003664DA" w:rsidP="003664DA">
            <w:pPr>
              <w:pStyle w:val="TAC"/>
              <w:rPr>
                <w:rFonts w:eastAsia="Malgun Gothic"/>
              </w:rPr>
            </w:pPr>
            <w:r w:rsidRPr="00A1115A">
              <w:rPr>
                <w:rFonts w:eastAsia="Malgun Gothic"/>
              </w:rPr>
              <w:t>50</w:t>
            </w:r>
          </w:p>
        </w:tc>
        <w:tc>
          <w:tcPr>
            <w:tcW w:w="222" w:type="pct"/>
            <w:shd w:val="clear" w:color="auto" w:fill="auto"/>
          </w:tcPr>
          <w:p w14:paraId="3D30216D" w14:textId="77777777" w:rsidR="003664DA" w:rsidRPr="00A1115A" w:rsidRDefault="003664DA" w:rsidP="003664DA">
            <w:pPr>
              <w:pStyle w:val="TAC"/>
            </w:pPr>
            <w:r w:rsidRPr="00A1115A">
              <w:rPr>
                <w:rFonts w:eastAsia="Malgun Gothic"/>
              </w:rPr>
              <w:t>75</w:t>
            </w:r>
          </w:p>
        </w:tc>
        <w:tc>
          <w:tcPr>
            <w:tcW w:w="286" w:type="pct"/>
            <w:shd w:val="clear" w:color="auto" w:fill="auto"/>
          </w:tcPr>
          <w:p w14:paraId="7A7F259D" w14:textId="77777777" w:rsidR="003664DA" w:rsidRPr="00A1115A" w:rsidRDefault="003664DA" w:rsidP="003664DA">
            <w:pPr>
              <w:pStyle w:val="TAC"/>
            </w:pPr>
            <w:r w:rsidRPr="00A1115A">
              <w:rPr>
                <w:rFonts w:eastAsia="Malgun Gothic"/>
              </w:rPr>
              <w:t>100</w:t>
            </w:r>
          </w:p>
        </w:tc>
        <w:tc>
          <w:tcPr>
            <w:tcW w:w="259" w:type="pct"/>
            <w:shd w:val="clear" w:color="auto" w:fill="auto"/>
          </w:tcPr>
          <w:p w14:paraId="7AD30220" w14:textId="77777777" w:rsidR="003664DA" w:rsidRPr="00A1115A" w:rsidRDefault="003664DA" w:rsidP="003664DA">
            <w:pPr>
              <w:pStyle w:val="TAC"/>
            </w:pPr>
            <w:r w:rsidRPr="00A1115A">
              <w:t>128</w:t>
            </w:r>
          </w:p>
        </w:tc>
        <w:tc>
          <w:tcPr>
            <w:tcW w:w="286" w:type="pct"/>
          </w:tcPr>
          <w:p w14:paraId="0C057CD7" w14:textId="77777777" w:rsidR="003664DA" w:rsidRPr="00A1115A" w:rsidRDefault="003664DA" w:rsidP="003664DA">
            <w:pPr>
              <w:pStyle w:val="TAC"/>
            </w:pPr>
            <w:r w:rsidRPr="00A1115A">
              <w:t>160</w:t>
            </w:r>
          </w:p>
        </w:tc>
        <w:tc>
          <w:tcPr>
            <w:tcW w:w="259" w:type="pct"/>
          </w:tcPr>
          <w:p w14:paraId="4992F748" w14:textId="77777777" w:rsidR="003664DA" w:rsidRPr="00A1115A" w:rsidRDefault="003664DA" w:rsidP="003664DA">
            <w:pPr>
              <w:pStyle w:val="TAC"/>
              <w:rPr>
                <w:rFonts w:eastAsia="Malgun Gothic"/>
              </w:rPr>
            </w:pPr>
          </w:p>
        </w:tc>
        <w:tc>
          <w:tcPr>
            <w:tcW w:w="309" w:type="pct"/>
            <w:shd w:val="clear" w:color="auto" w:fill="auto"/>
          </w:tcPr>
          <w:p w14:paraId="26256152" w14:textId="77777777" w:rsidR="003664DA" w:rsidRPr="00A1115A" w:rsidRDefault="003664DA" w:rsidP="003664DA">
            <w:pPr>
              <w:pStyle w:val="TAC"/>
              <w:rPr>
                <w:rFonts w:eastAsia="Malgun Gothic"/>
              </w:rPr>
            </w:pPr>
            <w:r w:rsidRPr="00A1115A">
              <w:rPr>
                <w:rFonts w:eastAsia="Malgun Gothic"/>
              </w:rPr>
              <w:t>216</w:t>
            </w:r>
          </w:p>
        </w:tc>
        <w:tc>
          <w:tcPr>
            <w:tcW w:w="278" w:type="pct"/>
          </w:tcPr>
          <w:p w14:paraId="03134A4E" w14:textId="77777777" w:rsidR="003664DA" w:rsidRPr="00A1115A" w:rsidRDefault="003664DA" w:rsidP="003664DA">
            <w:pPr>
              <w:pStyle w:val="TAC"/>
              <w:rPr>
                <w:rFonts w:eastAsia="Malgun Gothic"/>
              </w:rPr>
            </w:pPr>
          </w:p>
        </w:tc>
        <w:tc>
          <w:tcPr>
            <w:tcW w:w="293" w:type="pct"/>
          </w:tcPr>
          <w:p w14:paraId="161638B4" w14:textId="77777777" w:rsidR="003664DA" w:rsidRPr="00A1115A" w:rsidRDefault="003664DA" w:rsidP="003664DA">
            <w:pPr>
              <w:pStyle w:val="TAC"/>
            </w:pPr>
            <w:r w:rsidRPr="00A1115A">
              <w:rPr>
                <w:rFonts w:eastAsia="Malgun Gothic"/>
              </w:rPr>
              <w:t>270</w:t>
            </w:r>
          </w:p>
        </w:tc>
        <w:tc>
          <w:tcPr>
            <w:tcW w:w="210" w:type="pct"/>
          </w:tcPr>
          <w:p w14:paraId="6D8A04DE" w14:textId="77777777" w:rsidR="003664DA" w:rsidRPr="00A1115A" w:rsidRDefault="003664DA" w:rsidP="003664DA">
            <w:pPr>
              <w:pStyle w:val="TAC"/>
            </w:pPr>
          </w:p>
        </w:tc>
        <w:tc>
          <w:tcPr>
            <w:tcW w:w="225" w:type="pct"/>
          </w:tcPr>
          <w:p w14:paraId="62E9A152" w14:textId="77777777" w:rsidR="003664DA" w:rsidRPr="00A1115A" w:rsidRDefault="003664DA" w:rsidP="003664DA">
            <w:pPr>
              <w:pStyle w:val="TAC"/>
            </w:pPr>
          </w:p>
        </w:tc>
        <w:tc>
          <w:tcPr>
            <w:tcW w:w="242" w:type="pct"/>
          </w:tcPr>
          <w:p w14:paraId="37DEBD8D" w14:textId="77777777" w:rsidR="003664DA" w:rsidRPr="00A1115A" w:rsidRDefault="003664DA" w:rsidP="003664DA">
            <w:pPr>
              <w:pStyle w:val="TAC"/>
            </w:pPr>
          </w:p>
        </w:tc>
        <w:tc>
          <w:tcPr>
            <w:tcW w:w="230" w:type="pct"/>
          </w:tcPr>
          <w:p w14:paraId="771AA03D" w14:textId="77777777" w:rsidR="003664DA" w:rsidRPr="00A1115A" w:rsidRDefault="003664DA" w:rsidP="003664DA">
            <w:pPr>
              <w:pStyle w:val="TAC"/>
            </w:pPr>
          </w:p>
        </w:tc>
        <w:tc>
          <w:tcPr>
            <w:tcW w:w="217" w:type="pct"/>
          </w:tcPr>
          <w:p w14:paraId="53823214" w14:textId="77777777" w:rsidR="003664DA" w:rsidRPr="00A1115A" w:rsidRDefault="003664DA" w:rsidP="003664DA">
            <w:pPr>
              <w:pStyle w:val="TAC"/>
            </w:pPr>
          </w:p>
        </w:tc>
        <w:tc>
          <w:tcPr>
            <w:tcW w:w="370" w:type="pct"/>
            <w:tcBorders>
              <w:bottom w:val="nil"/>
            </w:tcBorders>
            <w:shd w:val="clear" w:color="auto" w:fill="auto"/>
          </w:tcPr>
          <w:p w14:paraId="44C81516" w14:textId="77777777" w:rsidR="003664DA" w:rsidRPr="00A1115A" w:rsidRDefault="003664DA" w:rsidP="003664DA">
            <w:pPr>
              <w:pStyle w:val="TAC"/>
            </w:pPr>
            <w:r w:rsidRPr="00A1115A">
              <w:t>TDD</w:t>
            </w:r>
          </w:p>
        </w:tc>
      </w:tr>
      <w:tr w:rsidR="003664DA" w:rsidRPr="00A1115A" w14:paraId="454C1AE8" w14:textId="77777777" w:rsidTr="000902AF">
        <w:trPr>
          <w:trHeight w:val="187"/>
          <w:jc w:val="center"/>
        </w:trPr>
        <w:tc>
          <w:tcPr>
            <w:tcW w:w="473" w:type="pct"/>
            <w:tcBorders>
              <w:top w:val="nil"/>
              <w:bottom w:val="nil"/>
            </w:tcBorders>
            <w:shd w:val="clear" w:color="auto" w:fill="auto"/>
          </w:tcPr>
          <w:p w14:paraId="3B5231D5" w14:textId="77777777" w:rsidR="003664DA" w:rsidRPr="00A1115A" w:rsidRDefault="003664DA" w:rsidP="003664DA">
            <w:pPr>
              <w:pStyle w:val="TAC"/>
            </w:pPr>
          </w:p>
        </w:tc>
        <w:tc>
          <w:tcPr>
            <w:tcW w:w="297" w:type="pct"/>
          </w:tcPr>
          <w:p w14:paraId="5B4E93CA" w14:textId="77777777" w:rsidR="003664DA" w:rsidRPr="00A1115A" w:rsidRDefault="003664DA" w:rsidP="003664DA">
            <w:pPr>
              <w:pStyle w:val="TAC"/>
            </w:pPr>
            <w:r w:rsidRPr="00A1115A">
              <w:t>30</w:t>
            </w:r>
          </w:p>
        </w:tc>
        <w:tc>
          <w:tcPr>
            <w:tcW w:w="248" w:type="pct"/>
            <w:shd w:val="clear" w:color="auto" w:fill="auto"/>
          </w:tcPr>
          <w:p w14:paraId="70889D4C" w14:textId="77777777" w:rsidR="003664DA" w:rsidRPr="00A1115A" w:rsidRDefault="003664DA" w:rsidP="003664DA">
            <w:pPr>
              <w:pStyle w:val="TAC"/>
            </w:pPr>
          </w:p>
        </w:tc>
        <w:tc>
          <w:tcPr>
            <w:tcW w:w="296" w:type="pct"/>
            <w:shd w:val="clear" w:color="auto" w:fill="auto"/>
          </w:tcPr>
          <w:p w14:paraId="4407628C" w14:textId="77777777" w:rsidR="003664DA" w:rsidRPr="00A1115A" w:rsidRDefault="003664DA" w:rsidP="003664DA">
            <w:pPr>
              <w:pStyle w:val="TAC"/>
              <w:rPr>
                <w:rFonts w:eastAsia="Malgun Gothic"/>
              </w:rPr>
            </w:pPr>
            <w:r w:rsidRPr="00A1115A">
              <w:t>24</w:t>
            </w:r>
          </w:p>
        </w:tc>
        <w:tc>
          <w:tcPr>
            <w:tcW w:w="222" w:type="pct"/>
            <w:shd w:val="clear" w:color="auto" w:fill="auto"/>
          </w:tcPr>
          <w:p w14:paraId="6A5C6B19" w14:textId="77777777" w:rsidR="003664DA" w:rsidRPr="00A1115A" w:rsidRDefault="003664DA" w:rsidP="003664DA">
            <w:pPr>
              <w:pStyle w:val="TAC"/>
            </w:pPr>
            <w:r w:rsidRPr="00A1115A">
              <w:rPr>
                <w:rFonts w:eastAsia="Malgun Gothic"/>
              </w:rPr>
              <w:t>36</w:t>
            </w:r>
          </w:p>
        </w:tc>
        <w:tc>
          <w:tcPr>
            <w:tcW w:w="286" w:type="pct"/>
            <w:shd w:val="clear" w:color="auto" w:fill="auto"/>
          </w:tcPr>
          <w:p w14:paraId="7685A0E7" w14:textId="77777777" w:rsidR="003664DA" w:rsidRPr="00A1115A" w:rsidRDefault="003664DA" w:rsidP="003664DA">
            <w:pPr>
              <w:pStyle w:val="TAC"/>
            </w:pPr>
            <w:r w:rsidRPr="00A1115A">
              <w:rPr>
                <w:rFonts w:eastAsia="Malgun Gothic"/>
              </w:rPr>
              <w:t>50</w:t>
            </w:r>
          </w:p>
        </w:tc>
        <w:tc>
          <w:tcPr>
            <w:tcW w:w="259" w:type="pct"/>
            <w:shd w:val="clear" w:color="auto" w:fill="auto"/>
          </w:tcPr>
          <w:p w14:paraId="7F7AC3A9" w14:textId="77777777" w:rsidR="003664DA" w:rsidRPr="00A1115A" w:rsidRDefault="003664DA" w:rsidP="003664DA">
            <w:pPr>
              <w:pStyle w:val="TAC"/>
            </w:pPr>
            <w:r w:rsidRPr="00A1115A">
              <w:t>64</w:t>
            </w:r>
          </w:p>
        </w:tc>
        <w:tc>
          <w:tcPr>
            <w:tcW w:w="286" w:type="pct"/>
          </w:tcPr>
          <w:p w14:paraId="23B13371" w14:textId="77777777" w:rsidR="003664DA" w:rsidRPr="00A1115A" w:rsidRDefault="003664DA" w:rsidP="003664DA">
            <w:pPr>
              <w:pStyle w:val="TAC"/>
            </w:pPr>
            <w:r w:rsidRPr="00A1115A">
              <w:rPr>
                <w:rFonts w:eastAsia="Malgun Gothic"/>
              </w:rPr>
              <w:t>75</w:t>
            </w:r>
          </w:p>
        </w:tc>
        <w:tc>
          <w:tcPr>
            <w:tcW w:w="259" w:type="pct"/>
          </w:tcPr>
          <w:p w14:paraId="600F3211" w14:textId="77777777" w:rsidR="003664DA" w:rsidRPr="00A1115A" w:rsidRDefault="003664DA" w:rsidP="003664DA">
            <w:pPr>
              <w:pStyle w:val="TAC"/>
              <w:rPr>
                <w:rFonts w:eastAsia="Malgun Gothic"/>
              </w:rPr>
            </w:pPr>
          </w:p>
        </w:tc>
        <w:tc>
          <w:tcPr>
            <w:tcW w:w="309" w:type="pct"/>
            <w:shd w:val="clear" w:color="auto" w:fill="auto"/>
          </w:tcPr>
          <w:p w14:paraId="4200A2F9" w14:textId="77777777" w:rsidR="003664DA" w:rsidRPr="00A1115A" w:rsidRDefault="003664DA" w:rsidP="003664DA">
            <w:pPr>
              <w:pStyle w:val="TAC"/>
              <w:rPr>
                <w:rFonts w:eastAsia="Malgun Gothic"/>
              </w:rPr>
            </w:pPr>
            <w:r w:rsidRPr="00A1115A">
              <w:rPr>
                <w:rFonts w:eastAsia="Malgun Gothic"/>
              </w:rPr>
              <w:t>100</w:t>
            </w:r>
          </w:p>
        </w:tc>
        <w:tc>
          <w:tcPr>
            <w:tcW w:w="278" w:type="pct"/>
          </w:tcPr>
          <w:p w14:paraId="2D78FA68" w14:textId="77777777" w:rsidR="003664DA" w:rsidRPr="00A1115A" w:rsidRDefault="003664DA" w:rsidP="003664DA">
            <w:pPr>
              <w:pStyle w:val="TAC"/>
              <w:rPr>
                <w:rFonts w:eastAsia="Malgun Gothic"/>
              </w:rPr>
            </w:pPr>
          </w:p>
        </w:tc>
        <w:tc>
          <w:tcPr>
            <w:tcW w:w="293" w:type="pct"/>
          </w:tcPr>
          <w:p w14:paraId="152B3A5B" w14:textId="77777777" w:rsidR="003664DA" w:rsidRPr="00A1115A" w:rsidRDefault="003664DA" w:rsidP="003664DA">
            <w:pPr>
              <w:pStyle w:val="TAC"/>
            </w:pPr>
            <w:r w:rsidRPr="00A1115A">
              <w:rPr>
                <w:rFonts w:eastAsia="Malgun Gothic"/>
              </w:rPr>
              <w:t>128</w:t>
            </w:r>
          </w:p>
        </w:tc>
        <w:tc>
          <w:tcPr>
            <w:tcW w:w="210" w:type="pct"/>
          </w:tcPr>
          <w:p w14:paraId="366A6EFB" w14:textId="77777777" w:rsidR="003664DA" w:rsidRPr="00A1115A" w:rsidRDefault="003664DA" w:rsidP="003664DA">
            <w:pPr>
              <w:pStyle w:val="TAC"/>
            </w:pPr>
            <w:r w:rsidRPr="00A1115A">
              <w:t>162</w:t>
            </w:r>
          </w:p>
        </w:tc>
        <w:tc>
          <w:tcPr>
            <w:tcW w:w="225" w:type="pct"/>
          </w:tcPr>
          <w:p w14:paraId="2C305652" w14:textId="77777777" w:rsidR="003664DA" w:rsidRPr="00A1115A" w:rsidRDefault="003664DA" w:rsidP="003664DA">
            <w:pPr>
              <w:pStyle w:val="TAC"/>
              <w:rPr>
                <w:rFonts w:eastAsia="Malgun Gothic"/>
              </w:rPr>
            </w:pPr>
          </w:p>
        </w:tc>
        <w:tc>
          <w:tcPr>
            <w:tcW w:w="242" w:type="pct"/>
          </w:tcPr>
          <w:p w14:paraId="556C5809" w14:textId="77777777" w:rsidR="003664DA" w:rsidRPr="00A1115A" w:rsidRDefault="003664DA" w:rsidP="003664DA">
            <w:pPr>
              <w:pStyle w:val="TAC"/>
            </w:pPr>
            <w:r w:rsidRPr="00A1115A">
              <w:rPr>
                <w:rFonts w:eastAsia="Malgun Gothic"/>
              </w:rPr>
              <w:t>216</w:t>
            </w:r>
          </w:p>
        </w:tc>
        <w:tc>
          <w:tcPr>
            <w:tcW w:w="230" w:type="pct"/>
          </w:tcPr>
          <w:p w14:paraId="387A3FB7" w14:textId="77777777" w:rsidR="003664DA" w:rsidRPr="00A1115A" w:rsidRDefault="003664DA" w:rsidP="003664DA">
            <w:pPr>
              <w:pStyle w:val="TAC"/>
            </w:pPr>
            <w:r>
              <w:t>243</w:t>
            </w:r>
          </w:p>
        </w:tc>
        <w:tc>
          <w:tcPr>
            <w:tcW w:w="217" w:type="pct"/>
          </w:tcPr>
          <w:p w14:paraId="44EB1F47" w14:textId="77777777" w:rsidR="003664DA" w:rsidRPr="00A1115A" w:rsidRDefault="003664DA" w:rsidP="003664DA">
            <w:pPr>
              <w:pStyle w:val="TAC"/>
            </w:pPr>
            <w:r>
              <w:t>270</w:t>
            </w:r>
          </w:p>
        </w:tc>
        <w:tc>
          <w:tcPr>
            <w:tcW w:w="370" w:type="pct"/>
            <w:tcBorders>
              <w:top w:val="nil"/>
              <w:bottom w:val="nil"/>
            </w:tcBorders>
            <w:shd w:val="clear" w:color="auto" w:fill="auto"/>
          </w:tcPr>
          <w:p w14:paraId="0B1BD1CB" w14:textId="77777777" w:rsidR="003664DA" w:rsidRPr="00A1115A" w:rsidRDefault="003664DA" w:rsidP="003664DA">
            <w:pPr>
              <w:pStyle w:val="TAC"/>
            </w:pPr>
          </w:p>
        </w:tc>
      </w:tr>
      <w:tr w:rsidR="003664DA" w:rsidRPr="00A1115A" w14:paraId="72986999" w14:textId="77777777" w:rsidTr="000902AF">
        <w:trPr>
          <w:trHeight w:val="187"/>
          <w:jc w:val="center"/>
        </w:trPr>
        <w:tc>
          <w:tcPr>
            <w:tcW w:w="473" w:type="pct"/>
            <w:tcBorders>
              <w:top w:val="nil"/>
              <w:bottom w:val="single" w:sz="4" w:space="0" w:color="auto"/>
            </w:tcBorders>
            <w:shd w:val="clear" w:color="auto" w:fill="auto"/>
          </w:tcPr>
          <w:p w14:paraId="13B11F09" w14:textId="77777777" w:rsidR="003664DA" w:rsidRPr="00A1115A" w:rsidRDefault="003664DA" w:rsidP="003664DA">
            <w:pPr>
              <w:pStyle w:val="TAC"/>
            </w:pPr>
          </w:p>
        </w:tc>
        <w:tc>
          <w:tcPr>
            <w:tcW w:w="297" w:type="pct"/>
          </w:tcPr>
          <w:p w14:paraId="0D004D33" w14:textId="77777777" w:rsidR="003664DA" w:rsidRPr="00A1115A" w:rsidRDefault="003664DA" w:rsidP="003664DA">
            <w:pPr>
              <w:pStyle w:val="TAC"/>
            </w:pPr>
            <w:r w:rsidRPr="00A1115A">
              <w:t>60</w:t>
            </w:r>
          </w:p>
        </w:tc>
        <w:tc>
          <w:tcPr>
            <w:tcW w:w="248" w:type="pct"/>
            <w:shd w:val="clear" w:color="auto" w:fill="auto"/>
          </w:tcPr>
          <w:p w14:paraId="5F9E6874" w14:textId="77777777" w:rsidR="003664DA" w:rsidRPr="00A1115A" w:rsidRDefault="003664DA" w:rsidP="003664DA">
            <w:pPr>
              <w:pStyle w:val="TAC"/>
            </w:pPr>
          </w:p>
        </w:tc>
        <w:tc>
          <w:tcPr>
            <w:tcW w:w="296" w:type="pct"/>
            <w:shd w:val="clear" w:color="auto" w:fill="auto"/>
          </w:tcPr>
          <w:p w14:paraId="5B1A1C8E" w14:textId="77777777" w:rsidR="003664DA" w:rsidRPr="00A1115A" w:rsidRDefault="003664DA" w:rsidP="003664DA">
            <w:pPr>
              <w:pStyle w:val="TAC"/>
              <w:rPr>
                <w:rFonts w:eastAsia="Malgun Gothic"/>
              </w:rPr>
            </w:pPr>
            <w:r w:rsidRPr="00A1115A">
              <w:rPr>
                <w:rFonts w:eastAsia="Malgun Gothic"/>
              </w:rPr>
              <w:t>10</w:t>
            </w:r>
          </w:p>
        </w:tc>
        <w:tc>
          <w:tcPr>
            <w:tcW w:w="222" w:type="pct"/>
            <w:shd w:val="clear" w:color="auto" w:fill="auto"/>
          </w:tcPr>
          <w:p w14:paraId="13C65B71" w14:textId="77777777" w:rsidR="003664DA" w:rsidRPr="00A1115A" w:rsidRDefault="003664DA" w:rsidP="003664DA">
            <w:pPr>
              <w:pStyle w:val="TAC"/>
            </w:pPr>
            <w:r w:rsidRPr="00A1115A">
              <w:t>18</w:t>
            </w:r>
          </w:p>
        </w:tc>
        <w:tc>
          <w:tcPr>
            <w:tcW w:w="286" w:type="pct"/>
            <w:shd w:val="clear" w:color="auto" w:fill="auto"/>
          </w:tcPr>
          <w:p w14:paraId="3BAEA816" w14:textId="77777777" w:rsidR="003664DA" w:rsidRPr="00A1115A" w:rsidRDefault="003664DA" w:rsidP="003664DA">
            <w:pPr>
              <w:pStyle w:val="TAC"/>
            </w:pPr>
            <w:r w:rsidRPr="00A1115A">
              <w:t>24</w:t>
            </w:r>
          </w:p>
        </w:tc>
        <w:tc>
          <w:tcPr>
            <w:tcW w:w="259" w:type="pct"/>
            <w:shd w:val="clear" w:color="auto" w:fill="auto"/>
          </w:tcPr>
          <w:p w14:paraId="36732A03" w14:textId="77777777" w:rsidR="003664DA" w:rsidRPr="00A1115A" w:rsidRDefault="003664DA" w:rsidP="003664DA">
            <w:pPr>
              <w:pStyle w:val="TAC"/>
            </w:pPr>
            <w:r w:rsidRPr="00A1115A">
              <w:t>30</w:t>
            </w:r>
          </w:p>
        </w:tc>
        <w:tc>
          <w:tcPr>
            <w:tcW w:w="286" w:type="pct"/>
          </w:tcPr>
          <w:p w14:paraId="7B1F7CA5" w14:textId="77777777" w:rsidR="003664DA" w:rsidRPr="00A1115A" w:rsidRDefault="003664DA" w:rsidP="003664DA">
            <w:pPr>
              <w:pStyle w:val="TAC"/>
            </w:pPr>
            <w:r w:rsidRPr="00A1115A">
              <w:t>36</w:t>
            </w:r>
          </w:p>
        </w:tc>
        <w:tc>
          <w:tcPr>
            <w:tcW w:w="259" w:type="pct"/>
          </w:tcPr>
          <w:p w14:paraId="01FDB1B1" w14:textId="77777777" w:rsidR="003664DA" w:rsidRPr="00A1115A" w:rsidRDefault="003664DA" w:rsidP="003664DA">
            <w:pPr>
              <w:pStyle w:val="TAC"/>
              <w:rPr>
                <w:rFonts w:eastAsia="Malgun Gothic"/>
              </w:rPr>
            </w:pPr>
          </w:p>
        </w:tc>
        <w:tc>
          <w:tcPr>
            <w:tcW w:w="309" w:type="pct"/>
            <w:shd w:val="clear" w:color="auto" w:fill="auto"/>
          </w:tcPr>
          <w:p w14:paraId="7C968E91" w14:textId="77777777" w:rsidR="003664DA" w:rsidRPr="00A1115A" w:rsidRDefault="003664DA" w:rsidP="003664DA">
            <w:pPr>
              <w:pStyle w:val="TAC"/>
              <w:rPr>
                <w:rFonts w:eastAsia="Malgun Gothic"/>
              </w:rPr>
            </w:pPr>
            <w:r w:rsidRPr="00A1115A">
              <w:rPr>
                <w:rFonts w:eastAsia="Malgun Gothic"/>
              </w:rPr>
              <w:t>50</w:t>
            </w:r>
          </w:p>
        </w:tc>
        <w:tc>
          <w:tcPr>
            <w:tcW w:w="278" w:type="pct"/>
          </w:tcPr>
          <w:p w14:paraId="36E84485" w14:textId="77777777" w:rsidR="003664DA" w:rsidRPr="00A1115A" w:rsidRDefault="003664DA" w:rsidP="003664DA">
            <w:pPr>
              <w:pStyle w:val="TAC"/>
              <w:rPr>
                <w:rFonts w:eastAsia="Malgun Gothic"/>
              </w:rPr>
            </w:pPr>
          </w:p>
        </w:tc>
        <w:tc>
          <w:tcPr>
            <w:tcW w:w="293" w:type="pct"/>
          </w:tcPr>
          <w:p w14:paraId="079965D5" w14:textId="77777777" w:rsidR="003664DA" w:rsidRPr="00A1115A" w:rsidRDefault="003664DA" w:rsidP="003664DA">
            <w:pPr>
              <w:pStyle w:val="TAC"/>
            </w:pPr>
            <w:r w:rsidRPr="00A1115A">
              <w:rPr>
                <w:rFonts w:eastAsia="Malgun Gothic"/>
              </w:rPr>
              <w:t>64</w:t>
            </w:r>
          </w:p>
        </w:tc>
        <w:tc>
          <w:tcPr>
            <w:tcW w:w="210" w:type="pct"/>
          </w:tcPr>
          <w:p w14:paraId="22E442BF" w14:textId="77777777" w:rsidR="003664DA" w:rsidRPr="00A1115A" w:rsidRDefault="003664DA" w:rsidP="003664DA">
            <w:pPr>
              <w:pStyle w:val="TAC"/>
            </w:pPr>
            <w:r w:rsidRPr="00A1115A">
              <w:rPr>
                <w:rFonts w:eastAsia="Malgun Gothic"/>
              </w:rPr>
              <w:t>75</w:t>
            </w:r>
          </w:p>
        </w:tc>
        <w:tc>
          <w:tcPr>
            <w:tcW w:w="225" w:type="pct"/>
          </w:tcPr>
          <w:p w14:paraId="29E14CDD" w14:textId="77777777" w:rsidR="003664DA" w:rsidRPr="00A1115A" w:rsidRDefault="003664DA" w:rsidP="003664DA">
            <w:pPr>
              <w:pStyle w:val="TAC"/>
              <w:rPr>
                <w:rFonts w:eastAsia="Malgun Gothic"/>
              </w:rPr>
            </w:pPr>
          </w:p>
        </w:tc>
        <w:tc>
          <w:tcPr>
            <w:tcW w:w="242" w:type="pct"/>
          </w:tcPr>
          <w:p w14:paraId="434E8BF5" w14:textId="77777777" w:rsidR="003664DA" w:rsidRPr="00A1115A" w:rsidRDefault="003664DA" w:rsidP="003664DA">
            <w:pPr>
              <w:pStyle w:val="TAC"/>
            </w:pPr>
            <w:r w:rsidRPr="00A1115A">
              <w:rPr>
                <w:rFonts w:eastAsia="Malgun Gothic"/>
              </w:rPr>
              <w:t>100</w:t>
            </w:r>
          </w:p>
        </w:tc>
        <w:tc>
          <w:tcPr>
            <w:tcW w:w="230" w:type="pct"/>
          </w:tcPr>
          <w:p w14:paraId="375C0F65" w14:textId="77777777" w:rsidR="003664DA" w:rsidRPr="00A1115A" w:rsidRDefault="003664DA" w:rsidP="003664DA">
            <w:pPr>
              <w:pStyle w:val="TAC"/>
            </w:pPr>
            <w:r>
              <w:t>120</w:t>
            </w:r>
          </w:p>
        </w:tc>
        <w:tc>
          <w:tcPr>
            <w:tcW w:w="217" w:type="pct"/>
          </w:tcPr>
          <w:p w14:paraId="61C763EA" w14:textId="77777777" w:rsidR="003664DA" w:rsidRPr="00A1115A" w:rsidRDefault="003664DA" w:rsidP="003664DA">
            <w:pPr>
              <w:pStyle w:val="TAC"/>
            </w:pPr>
            <w:r>
              <w:t>135</w:t>
            </w:r>
          </w:p>
        </w:tc>
        <w:tc>
          <w:tcPr>
            <w:tcW w:w="370" w:type="pct"/>
            <w:tcBorders>
              <w:top w:val="nil"/>
              <w:bottom w:val="single" w:sz="4" w:space="0" w:color="auto"/>
            </w:tcBorders>
            <w:shd w:val="clear" w:color="auto" w:fill="auto"/>
          </w:tcPr>
          <w:p w14:paraId="3950FA20" w14:textId="77777777" w:rsidR="003664DA" w:rsidRPr="00A1115A" w:rsidRDefault="003664DA" w:rsidP="003664DA">
            <w:pPr>
              <w:pStyle w:val="TAC"/>
            </w:pPr>
          </w:p>
        </w:tc>
      </w:tr>
      <w:tr w:rsidR="003664DA" w:rsidRPr="00A1115A" w14:paraId="79B8FC42" w14:textId="77777777" w:rsidTr="000902AF">
        <w:trPr>
          <w:trHeight w:val="187"/>
          <w:jc w:val="center"/>
        </w:trPr>
        <w:tc>
          <w:tcPr>
            <w:tcW w:w="473" w:type="pct"/>
            <w:tcBorders>
              <w:bottom w:val="nil"/>
            </w:tcBorders>
            <w:shd w:val="clear" w:color="auto" w:fill="auto"/>
          </w:tcPr>
          <w:p w14:paraId="5C1819D4" w14:textId="77777777" w:rsidR="003664DA" w:rsidRPr="00A1115A" w:rsidRDefault="003664DA" w:rsidP="003664DA">
            <w:pPr>
              <w:pStyle w:val="TAC"/>
            </w:pPr>
            <w:r w:rsidRPr="00A1115A">
              <w:rPr>
                <w:rFonts w:hint="eastAsia"/>
                <w:lang w:eastAsia="zh-CN"/>
              </w:rPr>
              <w:t>n41</w:t>
            </w:r>
          </w:p>
        </w:tc>
        <w:tc>
          <w:tcPr>
            <w:tcW w:w="297" w:type="pct"/>
          </w:tcPr>
          <w:p w14:paraId="23A3AE9D"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596E7348" w14:textId="77777777" w:rsidR="003664DA" w:rsidRPr="00A1115A" w:rsidRDefault="003664DA" w:rsidP="003664DA">
            <w:pPr>
              <w:pStyle w:val="TAC"/>
            </w:pPr>
          </w:p>
        </w:tc>
        <w:tc>
          <w:tcPr>
            <w:tcW w:w="296" w:type="pct"/>
            <w:shd w:val="clear" w:color="auto" w:fill="auto"/>
          </w:tcPr>
          <w:p w14:paraId="7D497E79" w14:textId="77777777" w:rsidR="003664DA" w:rsidRPr="00A1115A" w:rsidRDefault="003664DA" w:rsidP="003664DA">
            <w:pPr>
              <w:pStyle w:val="TAC"/>
            </w:pPr>
            <w:r w:rsidRPr="00A1115A">
              <w:rPr>
                <w:rFonts w:cs="Arial" w:hint="eastAsia"/>
                <w:szCs w:val="18"/>
              </w:rPr>
              <w:t>5</w:t>
            </w:r>
            <w:r w:rsidRPr="00A1115A">
              <w:rPr>
                <w:rFonts w:cs="Arial"/>
                <w:szCs w:val="18"/>
              </w:rPr>
              <w:t>0</w:t>
            </w:r>
          </w:p>
        </w:tc>
        <w:tc>
          <w:tcPr>
            <w:tcW w:w="222" w:type="pct"/>
            <w:shd w:val="clear" w:color="auto" w:fill="auto"/>
          </w:tcPr>
          <w:p w14:paraId="0785E8B0" w14:textId="77777777" w:rsidR="003664DA" w:rsidRPr="00A1115A" w:rsidRDefault="003664DA" w:rsidP="003664DA">
            <w:pPr>
              <w:pStyle w:val="TAC"/>
            </w:pPr>
            <w:r w:rsidRPr="00A1115A">
              <w:rPr>
                <w:rFonts w:cs="Arial" w:hint="eastAsia"/>
                <w:szCs w:val="18"/>
              </w:rPr>
              <w:t>7</w:t>
            </w:r>
            <w:r w:rsidRPr="00A1115A">
              <w:rPr>
                <w:rFonts w:cs="Arial"/>
                <w:szCs w:val="18"/>
              </w:rPr>
              <w:t>5</w:t>
            </w:r>
          </w:p>
        </w:tc>
        <w:tc>
          <w:tcPr>
            <w:tcW w:w="286" w:type="pct"/>
            <w:shd w:val="clear" w:color="auto" w:fill="auto"/>
          </w:tcPr>
          <w:p w14:paraId="373C5DD0" w14:textId="77777777" w:rsidR="003664DA" w:rsidRPr="00A1115A" w:rsidRDefault="003664DA" w:rsidP="003664DA">
            <w:pPr>
              <w:pStyle w:val="TAC"/>
            </w:pPr>
            <w:r w:rsidRPr="00A1115A">
              <w:rPr>
                <w:rFonts w:cs="Arial" w:hint="eastAsia"/>
                <w:szCs w:val="18"/>
              </w:rPr>
              <w:t>10</w:t>
            </w:r>
            <w:r w:rsidRPr="00A1115A">
              <w:rPr>
                <w:rFonts w:cs="Arial"/>
                <w:szCs w:val="18"/>
              </w:rPr>
              <w:t>0</w:t>
            </w:r>
          </w:p>
        </w:tc>
        <w:tc>
          <w:tcPr>
            <w:tcW w:w="259" w:type="pct"/>
            <w:shd w:val="clear" w:color="auto" w:fill="auto"/>
          </w:tcPr>
          <w:p w14:paraId="21E7BF0B" w14:textId="77777777" w:rsidR="003664DA" w:rsidRPr="00A1115A" w:rsidRDefault="003664DA" w:rsidP="003664DA">
            <w:pPr>
              <w:pStyle w:val="TAC"/>
            </w:pPr>
          </w:p>
        </w:tc>
        <w:tc>
          <w:tcPr>
            <w:tcW w:w="286" w:type="pct"/>
          </w:tcPr>
          <w:p w14:paraId="5298D19A" w14:textId="77777777" w:rsidR="003664DA" w:rsidRPr="00A1115A" w:rsidRDefault="003664DA" w:rsidP="003664DA">
            <w:pPr>
              <w:pStyle w:val="TAC"/>
            </w:pPr>
            <w:r w:rsidRPr="00A1115A">
              <w:t>160</w:t>
            </w:r>
          </w:p>
        </w:tc>
        <w:tc>
          <w:tcPr>
            <w:tcW w:w="259" w:type="pct"/>
          </w:tcPr>
          <w:p w14:paraId="4BADDB29" w14:textId="77777777" w:rsidR="003664DA" w:rsidRPr="00A1115A" w:rsidRDefault="003664DA" w:rsidP="003664DA">
            <w:pPr>
              <w:pStyle w:val="TAC"/>
              <w:rPr>
                <w:lang w:eastAsia="zh-CN"/>
              </w:rPr>
            </w:pPr>
          </w:p>
        </w:tc>
        <w:tc>
          <w:tcPr>
            <w:tcW w:w="309" w:type="pct"/>
            <w:shd w:val="clear" w:color="auto" w:fill="auto"/>
          </w:tcPr>
          <w:p w14:paraId="67BD820B" w14:textId="77777777" w:rsidR="003664DA" w:rsidRPr="00A1115A" w:rsidRDefault="003664DA" w:rsidP="003664DA">
            <w:pPr>
              <w:pStyle w:val="TAC"/>
            </w:pPr>
            <w:r w:rsidRPr="00A1115A">
              <w:rPr>
                <w:lang w:eastAsia="zh-CN"/>
              </w:rPr>
              <w:t>216</w:t>
            </w:r>
          </w:p>
        </w:tc>
        <w:tc>
          <w:tcPr>
            <w:tcW w:w="278" w:type="pct"/>
          </w:tcPr>
          <w:p w14:paraId="6C32CB24" w14:textId="77777777" w:rsidR="003664DA" w:rsidRPr="00A1115A" w:rsidRDefault="003664DA" w:rsidP="003664DA">
            <w:pPr>
              <w:pStyle w:val="TAC"/>
              <w:rPr>
                <w:lang w:eastAsia="zh-CN"/>
              </w:rPr>
            </w:pPr>
          </w:p>
        </w:tc>
        <w:tc>
          <w:tcPr>
            <w:tcW w:w="293" w:type="pct"/>
          </w:tcPr>
          <w:p w14:paraId="73A81A89" w14:textId="77777777" w:rsidR="003664DA" w:rsidRPr="00A1115A" w:rsidRDefault="003664DA" w:rsidP="003664DA">
            <w:pPr>
              <w:pStyle w:val="TAC"/>
            </w:pPr>
            <w:r w:rsidRPr="00A1115A">
              <w:rPr>
                <w:rFonts w:hint="eastAsia"/>
                <w:lang w:eastAsia="zh-CN"/>
              </w:rPr>
              <w:t>270</w:t>
            </w:r>
          </w:p>
        </w:tc>
        <w:tc>
          <w:tcPr>
            <w:tcW w:w="210" w:type="pct"/>
          </w:tcPr>
          <w:p w14:paraId="130F00B8" w14:textId="77777777" w:rsidR="003664DA" w:rsidRPr="00A1115A" w:rsidRDefault="003664DA" w:rsidP="003664DA">
            <w:pPr>
              <w:pStyle w:val="TAC"/>
            </w:pPr>
          </w:p>
        </w:tc>
        <w:tc>
          <w:tcPr>
            <w:tcW w:w="225" w:type="pct"/>
          </w:tcPr>
          <w:p w14:paraId="419B4B91" w14:textId="77777777" w:rsidR="003664DA" w:rsidRPr="00A1115A" w:rsidRDefault="003664DA" w:rsidP="003664DA">
            <w:pPr>
              <w:pStyle w:val="TAC"/>
            </w:pPr>
          </w:p>
        </w:tc>
        <w:tc>
          <w:tcPr>
            <w:tcW w:w="242" w:type="pct"/>
          </w:tcPr>
          <w:p w14:paraId="7DAEC068" w14:textId="77777777" w:rsidR="003664DA" w:rsidRPr="00A1115A" w:rsidRDefault="003664DA" w:rsidP="003664DA">
            <w:pPr>
              <w:pStyle w:val="TAC"/>
            </w:pPr>
          </w:p>
        </w:tc>
        <w:tc>
          <w:tcPr>
            <w:tcW w:w="230" w:type="pct"/>
          </w:tcPr>
          <w:p w14:paraId="3418419B" w14:textId="77777777" w:rsidR="003664DA" w:rsidRPr="00A1115A" w:rsidRDefault="003664DA" w:rsidP="003664DA">
            <w:pPr>
              <w:pStyle w:val="TAC"/>
            </w:pPr>
          </w:p>
        </w:tc>
        <w:tc>
          <w:tcPr>
            <w:tcW w:w="217" w:type="pct"/>
          </w:tcPr>
          <w:p w14:paraId="21999979" w14:textId="77777777" w:rsidR="003664DA" w:rsidRPr="00A1115A" w:rsidRDefault="003664DA" w:rsidP="003664DA">
            <w:pPr>
              <w:pStyle w:val="TAC"/>
            </w:pPr>
          </w:p>
        </w:tc>
        <w:tc>
          <w:tcPr>
            <w:tcW w:w="370" w:type="pct"/>
            <w:tcBorders>
              <w:bottom w:val="nil"/>
            </w:tcBorders>
            <w:shd w:val="clear" w:color="auto" w:fill="auto"/>
          </w:tcPr>
          <w:p w14:paraId="1CA17959" w14:textId="77777777" w:rsidR="003664DA" w:rsidRPr="00A1115A" w:rsidRDefault="003664DA" w:rsidP="003664DA">
            <w:pPr>
              <w:pStyle w:val="TAC"/>
            </w:pPr>
            <w:r w:rsidRPr="00A1115A">
              <w:rPr>
                <w:rFonts w:hint="eastAsia"/>
                <w:lang w:eastAsia="zh-CN"/>
              </w:rPr>
              <w:t>TDD</w:t>
            </w:r>
          </w:p>
        </w:tc>
      </w:tr>
      <w:tr w:rsidR="003664DA" w:rsidRPr="00A1115A" w14:paraId="1594CF16" w14:textId="77777777" w:rsidTr="000902AF">
        <w:trPr>
          <w:trHeight w:val="187"/>
          <w:jc w:val="center"/>
        </w:trPr>
        <w:tc>
          <w:tcPr>
            <w:tcW w:w="473" w:type="pct"/>
            <w:tcBorders>
              <w:top w:val="nil"/>
              <w:bottom w:val="nil"/>
            </w:tcBorders>
            <w:shd w:val="clear" w:color="auto" w:fill="auto"/>
          </w:tcPr>
          <w:p w14:paraId="48B26145" w14:textId="77777777" w:rsidR="003664DA" w:rsidRPr="00A1115A" w:rsidRDefault="003664DA" w:rsidP="003664DA">
            <w:pPr>
              <w:pStyle w:val="TAC"/>
            </w:pPr>
          </w:p>
        </w:tc>
        <w:tc>
          <w:tcPr>
            <w:tcW w:w="297" w:type="pct"/>
          </w:tcPr>
          <w:p w14:paraId="7E4A601D"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065646C1" w14:textId="77777777" w:rsidR="003664DA" w:rsidRPr="00A1115A" w:rsidRDefault="003664DA" w:rsidP="003664DA">
            <w:pPr>
              <w:pStyle w:val="TAC"/>
            </w:pPr>
          </w:p>
        </w:tc>
        <w:tc>
          <w:tcPr>
            <w:tcW w:w="296" w:type="pct"/>
            <w:shd w:val="clear" w:color="auto" w:fill="auto"/>
          </w:tcPr>
          <w:p w14:paraId="36E5044C"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0AE2BB91" w14:textId="77777777" w:rsidR="003664DA" w:rsidRPr="00A1115A" w:rsidRDefault="003664DA" w:rsidP="003664DA">
            <w:pPr>
              <w:pStyle w:val="TAC"/>
            </w:pPr>
            <w:r w:rsidRPr="00A1115A">
              <w:rPr>
                <w:rFonts w:cs="Arial" w:hint="eastAsia"/>
                <w:szCs w:val="18"/>
              </w:rPr>
              <w:t>3</w:t>
            </w:r>
            <w:r w:rsidRPr="00A1115A">
              <w:rPr>
                <w:rFonts w:cs="Arial"/>
                <w:szCs w:val="18"/>
              </w:rPr>
              <w:t>6</w:t>
            </w:r>
          </w:p>
        </w:tc>
        <w:tc>
          <w:tcPr>
            <w:tcW w:w="286" w:type="pct"/>
            <w:shd w:val="clear" w:color="auto" w:fill="auto"/>
          </w:tcPr>
          <w:p w14:paraId="374268FE" w14:textId="77777777" w:rsidR="003664DA" w:rsidRPr="00A1115A" w:rsidRDefault="003664DA" w:rsidP="003664DA">
            <w:pPr>
              <w:pStyle w:val="TAC"/>
            </w:pPr>
            <w:r w:rsidRPr="00A1115A">
              <w:rPr>
                <w:rFonts w:cs="Arial" w:hint="eastAsia"/>
                <w:szCs w:val="18"/>
              </w:rPr>
              <w:t>5</w:t>
            </w:r>
            <w:r w:rsidRPr="00A1115A">
              <w:rPr>
                <w:rFonts w:cs="Arial"/>
                <w:szCs w:val="18"/>
              </w:rPr>
              <w:t>0</w:t>
            </w:r>
          </w:p>
        </w:tc>
        <w:tc>
          <w:tcPr>
            <w:tcW w:w="259" w:type="pct"/>
            <w:shd w:val="clear" w:color="auto" w:fill="auto"/>
          </w:tcPr>
          <w:p w14:paraId="09C29E69" w14:textId="77777777" w:rsidR="003664DA" w:rsidRPr="00A1115A" w:rsidRDefault="003664DA" w:rsidP="003664DA">
            <w:pPr>
              <w:pStyle w:val="TAC"/>
            </w:pPr>
          </w:p>
        </w:tc>
        <w:tc>
          <w:tcPr>
            <w:tcW w:w="286" w:type="pct"/>
          </w:tcPr>
          <w:p w14:paraId="0A43D639" w14:textId="77777777" w:rsidR="003664DA" w:rsidRPr="00A1115A" w:rsidRDefault="003664DA" w:rsidP="003664DA">
            <w:pPr>
              <w:pStyle w:val="TAC"/>
            </w:pPr>
            <w:r w:rsidRPr="00A1115A">
              <w:rPr>
                <w:rFonts w:hint="eastAsia"/>
                <w:lang w:val="en-US" w:eastAsia="ja-JP"/>
              </w:rPr>
              <w:t>75</w:t>
            </w:r>
          </w:p>
        </w:tc>
        <w:tc>
          <w:tcPr>
            <w:tcW w:w="259" w:type="pct"/>
          </w:tcPr>
          <w:p w14:paraId="677E0566" w14:textId="77777777" w:rsidR="003664DA" w:rsidRPr="00A1115A" w:rsidRDefault="003664DA" w:rsidP="003664DA">
            <w:pPr>
              <w:pStyle w:val="TAC"/>
              <w:rPr>
                <w:lang w:eastAsia="zh-CN"/>
              </w:rPr>
            </w:pPr>
          </w:p>
        </w:tc>
        <w:tc>
          <w:tcPr>
            <w:tcW w:w="309" w:type="pct"/>
            <w:shd w:val="clear" w:color="auto" w:fill="auto"/>
          </w:tcPr>
          <w:p w14:paraId="68A1F8D6" w14:textId="77777777" w:rsidR="003664DA" w:rsidRPr="00A1115A" w:rsidRDefault="003664DA" w:rsidP="003664DA">
            <w:pPr>
              <w:pStyle w:val="TAC"/>
            </w:pPr>
            <w:r w:rsidRPr="00A1115A">
              <w:rPr>
                <w:lang w:eastAsia="zh-CN"/>
              </w:rPr>
              <w:t>100</w:t>
            </w:r>
          </w:p>
        </w:tc>
        <w:tc>
          <w:tcPr>
            <w:tcW w:w="278" w:type="pct"/>
          </w:tcPr>
          <w:p w14:paraId="28D42154" w14:textId="77777777" w:rsidR="003664DA" w:rsidRPr="00A1115A" w:rsidRDefault="003664DA" w:rsidP="003664DA">
            <w:pPr>
              <w:pStyle w:val="TAC"/>
              <w:rPr>
                <w:lang w:eastAsia="zh-CN"/>
              </w:rPr>
            </w:pPr>
          </w:p>
        </w:tc>
        <w:tc>
          <w:tcPr>
            <w:tcW w:w="293" w:type="pct"/>
          </w:tcPr>
          <w:p w14:paraId="6D0F6975" w14:textId="77777777" w:rsidR="003664DA" w:rsidRPr="00A1115A" w:rsidRDefault="003664DA" w:rsidP="003664DA">
            <w:pPr>
              <w:pStyle w:val="TAC"/>
            </w:pPr>
            <w:r w:rsidRPr="00A1115A">
              <w:rPr>
                <w:rFonts w:hint="eastAsia"/>
                <w:lang w:eastAsia="zh-CN"/>
              </w:rPr>
              <w:t>1</w:t>
            </w:r>
            <w:r w:rsidRPr="00A1115A">
              <w:rPr>
                <w:lang w:eastAsia="zh-CN"/>
              </w:rPr>
              <w:t>28</w:t>
            </w:r>
          </w:p>
        </w:tc>
        <w:tc>
          <w:tcPr>
            <w:tcW w:w="210" w:type="pct"/>
          </w:tcPr>
          <w:p w14:paraId="034D9476" w14:textId="77777777" w:rsidR="003664DA" w:rsidRPr="00A1115A" w:rsidRDefault="003664DA" w:rsidP="003664DA">
            <w:pPr>
              <w:pStyle w:val="TAC"/>
            </w:pPr>
            <w:r w:rsidRPr="00A1115A">
              <w:rPr>
                <w:rFonts w:hint="eastAsia"/>
                <w:lang w:eastAsia="zh-CN"/>
              </w:rPr>
              <w:t>162</w:t>
            </w:r>
          </w:p>
        </w:tc>
        <w:tc>
          <w:tcPr>
            <w:tcW w:w="225" w:type="pct"/>
          </w:tcPr>
          <w:p w14:paraId="52451628" w14:textId="77777777" w:rsidR="003664DA" w:rsidRPr="00A1115A" w:rsidRDefault="003664DA" w:rsidP="003664DA">
            <w:pPr>
              <w:pStyle w:val="TAC"/>
              <w:rPr>
                <w:lang w:eastAsia="zh-CN"/>
              </w:rPr>
            </w:pPr>
            <w:r w:rsidRPr="00A1115A">
              <w:rPr>
                <w:lang w:eastAsia="zh-CN"/>
              </w:rPr>
              <w:t>180</w:t>
            </w:r>
          </w:p>
        </w:tc>
        <w:tc>
          <w:tcPr>
            <w:tcW w:w="242" w:type="pct"/>
          </w:tcPr>
          <w:p w14:paraId="3F6FEB94" w14:textId="77777777" w:rsidR="003664DA" w:rsidRPr="00A1115A" w:rsidRDefault="003664DA" w:rsidP="003664DA">
            <w:pPr>
              <w:pStyle w:val="TAC"/>
            </w:pPr>
            <w:r w:rsidRPr="00A1115A">
              <w:rPr>
                <w:rFonts w:hint="eastAsia"/>
                <w:lang w:eastAsia="zh-CN"/>
              </w:rPr>
              <w:t>21</w:t>
            </w:r>
            <w:r w:rsidRPr="00A1115A">
              <w:rPr>
                <w:lang w:eastAsia="zh-CN"/>
              </w:rPr>
              <w:t>6</w:t>
            </w:r>
          </w:p>
        </w:tc>
        <w:tc>
          <w:tcPr>
            <w:tcW w:w="230" w:type="pct"/>
          </w:tcPr>
          <w:p w14:paraId="43AD5E96" w14:textId="77777777" w:rsidR="003664DA" w:rsidRPr="00A1115A" w:rsidRDefault="003664DA" w:rsidP="003664DA">
            <w:pPr>
              <w:pStyle w:val="TAC"/>
              <w:rPr>
                <w:lang w:eastAsia="zh-CN"/>
              </w:rPr>
            </w:pPr>
            <w:r w:rsidRPr="00A1115A">
              <w:rPr>
                <w:lang w:eastAsia="zh-CN"/>
              </w:rPr>
              <w:t>243</w:t>
            </w:r>
          </w:p>
        </w:tc>
        <w:tc>
          <w:tcPr>
            <w:tcW w:w="217" w:type="pct"/>
          </w:tcPr>
          <w:p w14:paraId="6D1287D1" w14:textId="77777777" w:rsidR="003664DA" w:rsidRPr="00A1115A" w:rsidRDefault="003664DA" w:rsidP="003664DA">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7AF14945" w14:textId="77777777" w:rsidR="003664DA" w:rsidRPr="00A1115A" w:rsidRDefault="003664DA" w:rsidP="003664DA">
            <w:pPr>
              <w:pStyle w:val="TAC"/>
            </w:pPr>
          </w:p>
        </w:tc>
      </w:tr>
      <w:tr w:rsidR="003664DA" w:rsidRPr="00A1115A" w14:paraId="2111AA6C" w14:textId="77777777" w:rsidTr="000902AF">
        <w:trPr>
          <w:trHeight w:val="187"/>
          <w:jc w:val="center"/>
        </w:trPr>
        <w:tc>
          <w:tcPr>
            <w:tcW w:w="473" w:type="pct"/>
            <w:tcBorders>
              <w:top w:val="nil"/>
              <w:bottom w:val="single" w:sz="4" w:space="0" w:color="auto"/>
            </w:tcBorders>
            <w:shd w:val="clear" w:color="auto" w:fill="auto"/>
          </w:tcPr>
          <w:p w14:paraId="08D92B94" w14:textId="77777777" w:rsidR="003664DA" w:rsidRPr="00A1115A" w:rsidRDefault="003664DA" w:rsidP="003664DA">
            <w:pPr>
              <w:pStyle w:val="TAC"/>
            </w:pPr>
          </w:p>
        </w:tc>
        <w:tc>
          <w:tcPr>
            <w:tcW w:w="297" w:type="pct"/>
          </w:tcPr>
          <w:p w14:paraId="0E69832B"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00D9B728" w14:textId="77777777" w:rsidR="003664DA" w:rsidRPr="00A1115A" w:rsidRDefault="003664DA" w:rsidP="003664DA">
            <w:pPr>
              <w:pStyle w:val="TAC"/>
            </w:pPr>
          </w:p>
        </w:tc>
        <w:tc>
          <w:tcPr>
            <w:tcW w:w="296" w:type="pct"/>
            <w:shd w:val="clear" w:color="auto" w:fill="auto"/>
          </w:tcPr>
          <w:p w14:paraId="3B54254A" w14:textId="77777777" w:rsidR="003664DA" w:rsidRPr="00A1115A" w:rsidRDefault="003664DA" w:rsidP="003664DA">
            <w:pPr>
              <w:pStyle w:val="TAC"/>
            </w:pPr>
            <w:r w:rsidRPr="00A1115A">
              <w:rPr>
                <w:lang w:eastAsia="zh-CN"/>
              </w:rPr>
              <w:t>10</w:t>
            </w:r>
          </w:p>
        </w:tc>
        <w:tc>
          <w:tcPr>
            <w:tcW w:w="222" w:type="pct"/>
            <w:shd w:val="clear" w:color="auto" w:fill="auto"/>
          </w:tcPr>
          <w:p w14:paraId="262764B9"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504FCE2B" w14:textId="77777777" w:rsidR="003664DA" w:rsidRPr="00A1115A" w:rsidRDefault="003664DA" w:rsidP="003664DA">
            <w:pPr>
              <w:pStyle w:val="TAC"/>
            </w:pPr>
            <w:r w:rsidRPr="00A1115A">
              <w:rPr>
                <w:rFonts w:cs="Arial" w:hint="eastAsia"/>
                <w:szCs w:val="18"/>
              </w:rPr>
              <w:t>24</w:t>
            </w:r>
          </w:p>
        </w:tc>
        <w:tc>
          <w:tcPr>
            <w:tcW w:w="259" w:type="pct"/>
            <w:shd w:val="clear" w:color="auto" w:fill="auto"/>
          </w:tcPr>
          <w:p w14:paraId="20A533F8" w14:textId="77777777" w:rsidR="003664DA" w:rsidRPr="00A1115A" w:rsidRDefault="003664DA" w:rsidP="003664DA">
            <w:pPr>
              <w:pStyle w:val="TAC"/>
            </w:pPr>
          </w:p>
        </w:tc>
        <w:tc>
          <w:tcPr>
            <w:tcW w:w="286" w:type="pct"/>
          </w:tcPr>
          <w:p w14:paraId="7CC77D98" w14:textId="77777777" w:rsidR="003664DA" w:rsidRPr="00A1115A" w:rsidRDefault="003664DA" w:rsidP="003664DA">
            <w:pPr>
              <w:pStyle w:val="TAC"/>
            </w:pPr>
            <w:r w:rsidRPr="00A1115A">
              <w:rPr>
                <w:rFonts w:hint="eastAsia"/>
                <w:lang w:val="en-US" w:eastAsia="ja-JP"/>
              </w:rPr>
              <w:t>36</w:t>
            </w:r>
          </w:p>
        </w:tc>
        <w:tc>
          <w:tcPr>
            <w:tcW w:w="259" w:type="pct"/>
          </w:tcPr>
          <w:p w14:paraId="0C2A1B85" w14:textId="77777777" w:rsidR="003664DA" w:rsidRPr="00A1115A" w:rsidRDefault="003664DA" w:rsidP="003664DA">
            <w:pPr>
              <w:pStyle w:val="TAC"/>
              <w:rPr>
                <w:lang w:eastAsia="zh-CN"/>
              </w:rPr>
            </w:pPr>
          </w:p>
        </w:tc>
        <w:tc>
          <w:tcPr>
            <w:tcW w:w="309" w:type="pct"/>
            <w:shd w:val="clear" w:color="auto" w:fill="auto"/>
          </w:tcPr>
          <w:p w14:paraId="466E74FD" w14:textId="77777777" w:rsidR="003664DA" w:rsidRPr="00A1115A" w:rsidRDefault="003664DA" w:rsidP="003664DA">
            <w:pPr>
              <w:pStyle w:val="TAC"/>
            </w:pPr>
            <w:r w:rsidRPr="00A1115A">
              <w:rPr>
                <w:rFonts w:hint="eastAsia"/>
                <w:lang w:eastAsia="zh-CN"/>
              </w:rPr>
              <w:t>5</w:t>
            </w:r>
            <w:r w:rsidRPr="00A1115A">
              <w:rPr>
                <w:lang w:eastAsia="zh-CN"/>
              </w:rPr>
              <w:t>0</w:t>
            </w:r>
          </w:p>
        </w:tc>
        <w:tc>
          <w:tcPr>
            <w:tcW w:w="278" w:type="pct"/>
          </w:tcPr>
          <w:p w14:paraId="168AE62E" w14:textId="77777777" w:rsidR="003664DA" w:rsidRPr="00A1115A" w:rsidRDefault="003664DA" w:rsidP="003664DA">
            <w:pPr>
              <w:pStyle w:val="TAC"/>
              <w:rPr>
                <w:lang w:eastAsia="zh-CN"/>
              </w:rPr>
            </w:pPr>
          </w:p>
        </w:tc>
        <w:tc>
          <w:tcPr>
            <w:tcW w:w="293" w:type="pct"/>
          </w:tcPr>
          <w:p w14:paraId="69AD2523" w14:textId="77777777" w:rsidR="003664DA" w:rsidRPr="00A1115A" w:rsidRDefault="003664DA" w:rsidP="003664DA">
            <w:pPr>
              <w:pStyle w:val="TAC"/>
            </w:pPr>
            <w:r w:rsidRPr="00A1115A">
              <w:rPr>
                <w:rFonts w:hint="eastAsia"/>
                <w:lang w:eastAsia="zh-CN"/>
              </w:rPr>
              <w:t>6</w:t>
            </w:r>
            <w:r w:rsidRPr="00A1115A">
              <w:rPr>
                <w:lang w:eastAsia="zh-CN"/>
              </w:rPr>
              <w:t>4</w:t>
            </w:r>
          </w:p>
        </w:tc>
        <w:tc>
          <w:tcPr>
            <w:tcW w:w="210" w:type="pct"/>
          </w:tcPr>
          <w:p w14:paraId="327692EC" w14:textId="77777777" w:rsidR="003664DA" w:rsidRPr="00A1115A" w:rsidRDefault="003664DA" w:rsidP="003664DA">
            <w:pPr>
              <w:pStyle w:val="TAC"/>
            </w:pPr>
            <w:r w:rsidRPr="00A1115A">
              <w:rPr>
                <w:rFonts w:hint="eastAsia"/>
                <w:lang w:eastAsia="zh-CN"/>
              </w:rPr>
              <w:t>7</w:t>
            </w:r>
            <w:r w:rsidRPr="00A1115A">
              <w:rPr>
                <w:lang w:eastAsia="zh-CN"/>
              </w:rPr>
              <w:t>5</w:t>
            </w:r>
          </w:p>
        </w:tc>
        <w:tc>
          <w:tcPr>
            <w:tcW w:w="225" w:type="pct"/>
          </w:tcPr>
          <w:p w14:paraId="09EF2E18" w14:textId="77777777" w:rsidR="003664DA" w:rsidRPr="00A1115A" w:rsidRDefault="003664DA" w:rsidP="003664DA">
            <w:pPr>
              <w:pStyle w:val="TAC"/>
              <w:rPr>
                <w:lang w:eastAsia="zh-CN"/>
              </w:rPr>
            </w:pPr>
            <w:r w:rsidRPr="00A1115A">
              <w:rPr>
                <w:lang w:eastAsia="zh-CN"/>
              </w:rPr>
              <w:t>90</w:t>
            </w:r>
          </w:p>
        </w:tc>
        <w:tc>
          <w:tcPr>
            <w:tcW w:w="242" w:type="pct"/>
          </w:tcPr>
          <w:p w14:paraId="37C817B3" w14:textId="77777777" w:rsidR="003664DA" w:rsidRPr="00A1115A" w:rsidRDefault="003664DA" w:rsidP="003664DA">
            <w:pPr>
              <w:pStyle w:val="TAC"/>
            </w:pPr>
            <w:r w:rsidRPr="00A1115A">
              <w:rPr>
                <w:rFonts w:hint="eastAsia"/>
                <w:lang w:eastAsia="zh-CN"/>
              </w:rPr>
              <w:t>10</w:t>
            </w:r>
            <w:r w:rsidRPr="00A1115A">
              <w:rPr>
                <w:lang w:eastAsia="zh-CN"/>
              </w:rPr>
              <w:t>0</w:t>
            </w:r>
          </w:p>
        </w:tc>
        <w:tc>
          <w:tcPr>
            <w:tcW w:w="230" w:type="pct"/>
          </w:tcPr>
          <w:p w14:paraId="124204B9" w14:textId="77777777" w:rsidR="003664DA" w:rsidRPr="00A1115A" w:rsidRDefault="003664DA" w:rsidP="003664DA">
            <w:pPr>
              <w:pStyle w:val="TAC"/>
              <w:rPr>
                <w:lang w:eastAsia="zh-CN"/>
              </w:rPr>
            </w:pPr>
            <w:r w:rsidRPr="00A1115A">
              <w:rPr>
                <w:lang w:eastAsia="zh-CN"/>
              </w:rPr>
              <w:t>120</w:t>
            </w:r>
          </w:p>
        </w:tc>
        <w:tc>
          <w:tcPr>
            <w:tcW w:w="217" w:type="pct"/>
          </w:tcPr>
          <w:p w14:paraId="09BBE6C1" w14:textId="77777777" w:rsidR="003664DA" w:rsidRPr="00A1115A" w:rsidRDefault="003664DA" w:rsidP="003664DA">
            <w:pPr>
              <w:pStyle w:val="TAC"/>
            </w:pPr>
            <w:r w:rsidRPr="00A1115A">
              <w:rPr>
                <w:rFonts w:hint="eastAsia"/>
                <w:lang w:eastAsia="zh-CN"/>
              </w:rPr>
              <w:t>135</w:t>
            </w:r>
          </w:p>
        </w:tc>
        <w:tc>
          <w:tcPr>
            <w:tcW w:w="370" w:type="pct"/>
            <w:tcBorders>
              <w:top w:val="nil"/>
              <w:bottom w:val="single" w:sz="4" w:space="0" w:color="auto"/>
            </w:tcBorders>
            <w:shd w:val="clear" w:color="auto" w:fill="auto"/>
          </w:tcPr>
          <w:p w14:paraId="089040C6" w14:textId="77777777" w:rsidR="003664DA" w:rsidRPr="00A1115A" w:rsidRDefault="003664DA" w:rsidP="003664DA">
            <w:pPr>
              <w:pStyle w:val="TAC"/>
            </w:pPr>
          </w:p>
        </w:tc>
      </w:tr>
      <w:tr w:rsidR="003664DA" w:rsidRPr="00A1115A" w14:paraId="4E00C28D" w14:textId="77777777" w:rsidTr="000902AF">
        <w:trPr>
          <w:trHeight w:val="187"/>
          <w:jc w:val="center"/>
        </w:trPr>
        <w:tc>
          <w:tcPr>
            <w:tcW w:w="473" w:type="pct"/>
            <w:tcBorders>
              <w:bottom w:val="nil"/>
            </w:tcBorders>
            <w:shd w:val="clear" w:color="auto" w:fill="auto"/>
          </w:tcPr>
          <w:p w14:paraId="3DC3B771" w14:textId="77777777" w:rsidR="003664DA" w:rsidRPr="00A1115A" w:rsidRDefault="003664DA" w:rsidP="003664DA">
            <w:pPr>
              <w:pStyle w:val="TAC"/>
            </w:pPr>
            <w:r w:rsidRPr="00A1115A">
              <w:t>n48</w:t>
            </w:r>
          </w:p>
        </w:tc>
        <w:tc>
          <w:tcPr>
            <w:tcW w:w="297" w:type="pct"/>
          </w:tcPr>
          <w:p w14:paraId="18614B76"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6798A670" w14:textId="77777777" w:rsidR="003664DA" w:rsidRPr="00A1115A" w:rsidRDefault="003664DA" w:rsidP="003664DA">
            <w:pPr>
              <w:pStyle w:val="TAC"/>
            </w:pPr>
            <w:r w:rsidRPr="00A1115A">
              <w:t>25</w:t>
            </w:r>
          </w:p>
        </w:tc>
        <w:tc>
          <w:tcPr>
            <w:tcW w:w="296" w:type="pct"/>
            <w:shd w:val="clear" w:color="auto" w:fill="auto"/>
          </w:tcPr>
          <w:p w14:paraId="6635F5D8" w14:textId="77777777" w:rsidR="003664DA" w:rsidRPr="00A1115A" w:rsidRDefault="003664DA" w:rsidP="003664DA">
            <w:pPr>
              <w:pStyle w:val="TAC"/>
            </w:pPr>
            <w:r w:rsidRPr="00A1115A">
              <w:t>50</w:t>
            </w:r>
          </w:p>
        </w:tc>
        <w:tc>
          <w:tcPr>
            <w:tcW w:w="222" w:type="pct"/>
            <w:shd w:val="clear" w:color="auto" w:fill="auto"/>
          </w:tcPr>
          <w:p w14:paraId="3F255388" w14:textId="77777777" w:rsidR="003664DA" w:rsidRPr="00A1115A" w:rsidRDefault="003664DA" w:rsidP="003664DA">
            <w:pPr>
              <w:pStyle w:val="TAC"/>
            </w:pPr>
            <w:r w:rsidRPr="00A1115A">
              <w:t>75</w:t>
            </w:r>
          </w:p>
        </w:tc>
        <w:tc>
          <w:tcPr>
            <w:tcW w:w="286" w:type="pct"/>
            <w:shd w:val="clear" w:color="auto" w:fill="auto"/>
          </w:tcPr>
          <w:p w14:paraId="1602701C" w14:textId="77777777" w:rsidR="003664DA" w:rsidRPr="00A1115A" w:rsidRDefault="003664DA" w:rsidP="003664DA">
            <w:pPr>
              <w:pStyle w:val="TAC"/>
            </w:pPr>
            <w:r w:rsidRPr="00A1115A">
              <w:t>100</w:t>
            </w:r>
          </w:p>
        </w:tc>
        <w:tc>
          <w:tcPr>
            <w:tcW w:w="259" w:type="pct"/>
            <w:shd w:val="clear" w:color="auto" w:fill="auto"/>
          </w:tcPr>
          <w:p w14:paraId="7693A4A1" w14:textId="77777777" w:rsidR="003664DA" w:rsidRPr="00A1115A" w:rsidRDefault="003664DA" w:rsidP="003664DA">
            <w:pPr>
              <w:pStyle w:val="TAC"/>
            </w:pPr>
          </w:p>
        </w:tc>
        <w:tc>
          <w:tcPr>
            <w:tcW w:w="286" w:type="pct"/>
          </w:tcPr>
          <w:p w14:paraId="191FB91D" w14:textId="77777777" w:rsidR="003664DA" w:rsidRPr="00A1115A" w:rsidRDefault="003664DA" w:rsidP="003664DA">
            <w:pPr>
              <w:pStyle w:val="TAC"/>
            </w:pPr>
            <w:r>
              <w:t>160</w:t>
            </w:r>
          </w:p>
        </w:tc>
        <w:tc>
          <w:tcPr>
            <w:tcW w:w="259" w:type="pct"/>
          </w:tcPr>
          <w:p w14:paraId="710D547D" w14:textId="77777777" w:rsidR="003664DA" w:rsidRPr="00A1115A" w:rsidRDefault="003664DA" w:rsidP="003664DA">
            <w:pPr>
              <w:pStyle w:val="TAC"/>
            </w:pPr>
          </w:p>
        </w:tc>
        <w:tc>
          <w:tcPr>
            <w:tcW w:w="309" w:type="pct"/>
            <w:shd w:val="clear" w:color="auto" w:fill="auto"/>
          </w:tcPr>
          <w:p w14:paraId="276F4024" w14:textId="77777777" w:rsidR="003664DA" w:rsidRPr="00A1115A" w:rsidRDefault="003664DA" w:rsidP="003664DA">
            <w:pPr>
              <w:pStyle w:val="TAC"/>
            </w:pPr>
            <w:r w:rsidRPr="00A1115A">
              <w:t>216</w:t>
            </w:r>
          </w:p>
        </w:tc>
        <w:tc>
          <w:tcPr>
            <w:tcW w:w="278" w:type="pct"/>
          </w:tcPr>
          <w:p w14:paraId="71FC5AF3" w14:textId="77777777" w:rsidR="003664DA" w:rsidRPr="00A1115A" w:rsidRDefault="003664DA" w:rsidP="003664DA">
            <w:pPr>
              <w:pStyle w:val="TAC"/>
            </w:pPr>
          </w:p>
        </w:tc>
        <w:tc>
          <w:tcPr>
            <w:tcW w:w="293" w:type="pct"/>
          </w:tcPr>
          <w:p w14:paraId="793A0D1E" w14:textId="77777777" w:rsidR="003664DA" w:rsidRPr="00A1115A" w:rsidRDefault="003664DA" w:rsidP="003664DA">
            <w:pPr>
              <w:pStyle w:val="TAC"/>
            </w:pPr>
          </w:p>
        </w:tc>
        <w:tc>
          <w:tcPr>
            <w:tcW w:w="210" w:type="pct"/>
          </w:tcPr>
          <w:p w14:paraId="43162704" w14:textId="77777777" w:rsidR="003664DA" w:rsidRPr="00A1115A" w:rsidRDefault="003664DA" w:rsidP="003664DA">
            <w:pPr>
              <w:pStyle w:val="TAC"/>
            </w:pPr>
          </w:p>
        </w:tc>
        <w:tc>
          <w:tcPr>
            <w:tcW w:w="225" w:type="pct"/>
          </w:tcPr>
          <w:p w14:paraId="43E3ACAE" w14:textId="77777777" w:rsidR="003664DA" w:rsidRPr="00A1115A" w:rsidRDefault="003664DA" w:rsidP="003664DA">
            <w:pPr>
              <w:pStyle w:val="TAC"/>
            </w:pPr>
          </w:p>
        </w:tc>
        <w:tc>
          <w:tcPr>
            <w:tcW w:w="242" w:type="pct"/>
          </w:tcPr>
          <w:p w14:paraId="10645C17" w14:textId="77777777" w:rsidR="003664DA" w:rsidRPr="00A1115A" w:rsidRDefault="003664DA" w:rsidP="003664DA">
            <w:pPr>
              <w:pStyle w:val="TAC"/>
            </w:pPr>
          </w:p>
        </w:tc>
        <w:tc>
          <w:tcPr>
            <w:tcW w:w="230" w:type="pct"/>
          </w:tcPr>
          <w:p w14:paraId="752D9FC4" w14:textId="77777777" w:rsidR="003664DA" w:rsidRPr="00A1115A" w:rsidRDefault="003664DA" w:rsidP="003664DA">
            <w:pPr>
              <w:pStyle w:val="TAC"/>
            </w:pPr>
          </w:p>
        </w:tc>
        <w:tc>
          <w:tcPr>
            <w:tcW w:w="217" w:type="pct"/>
          </w:tcPr>
          <w:p w14:paraId="725711FE" w14:textId="77777777" w:rsidR="003664DA" w:rsidRPr="00A1115A" w:rsidRDefault="003664DA" w:rsidP="003664DA">
            <w:pPr>
              <w:pStyle w:val="TAC"/>
            </w:pPr>
          </w:p>
        </w:tc>
        <w:tc>
          <w:tcPr>
            <w:tcW w:w="370" w:type="pct"/>
            <w:tcBorders>
              <w:bottom w:val="nil"/>
            </w:tcBorders>
            <w:shd w:val="clear" w:color="auto" w:fill="auto"/>
          </w:tcPr>
          <w:p w14:paraId="115A3DC7" w14:textId="77777777" w:rsidR="003664DA" w:rsidRPr="00A1115A" w:rsidRDefault="003664DA" w:rsidP="003664DA">
            <w:pPr>
              <w:pStyle w:val="TAC"/>
            </w:pPr>
            <w:r w:rsidRPr="00A1115A">
              <w:rPr>
                <w:rFonts w:hint="eastAsia"/>
                <w:lang w:eastAsia="zh-CN"/>
              </w:rPr>
              <w:t>TDD</w:t>
            </w:r>
          </w:p>
        </w:tc>
      </w:tr>
      <w:tr w:rsidR="003664DA" w:rsidRPr="00A1115A" w14:paraId="347C3D36" w14:textId="77777777" w:rsidTr="000902AF">
        <w:trPr>
          <w:trHeight w:val="187"/>
          <w:jc w:val="center"/>
        </w:trPr>
        <w:tc>
          <w:tcPr>
            <w:tcW w:w="473" w:type="pct"/>
            <w:tcBorders>
              <w:top w:val="nil"/>
              <w:bottom w:val="nil"/>
            </w:tcBorders>
            <w:shd w:val="clear" w:color="auto" w:fill="auto"/>
          </w:tcPr>
          <w:p w14:paraId="0E346B19" w14:textId="77777777" w:rsidR="003664DA" w:rsidRPr="00A1115A" w:rsidRDefault="003664DA" w:rsidP="003664DA">
            <w:pPr>
              <w:pStyle w:val="TAC"/>
            </w:pPr>
          </w:p>
        </w:tc>
        <w:tc>
          <w:tcPr>
            <w:tcW w:w="297" w:type="pct"/>
          </w:tcPr>
          <w:p w14:paraId="0BFD69B0"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13CC42FB" w14:textId="77777777" w:rsidR="003664DA" w:rsidRPr="00A1115A" w:rsidRDefault="003664DA" w:rsidP="003664DA">
            <w:pPr>
              <w:pStyle w:val="TAC"/>
            </w:pPr>
          </w:p>
        </w:tc>
        <w:tc>
          <w:tcPr>
            <w:tcW w:w="296" w:type="pct"/>
            <w:shd w:val="clear" w:color="auto" w:fill="auto"/>
          </w:tcPr>
          <w:p w14:paraId="1E3259F2" w14:textId="77777777" w:rsidR="003664DA" w:rsidRPr="00A1115A" w:rsidRDefault="003664DA" w:rsidP="003664DA">
            <w:pPr>
              <w:pStyle w:val="TAC"/>
            </w:pPr>
            <w:r w:rsidRPr="00A1115A">
              <w:t>24</w:t>
            </w:r>
          </w:p>
        </w:tc>
        <w:tc>
          <w:tcPr>
            <w:tcW w:w="222" w:type="pct"/>
            <w:shd w:val="clear" w:color="auto" w:fill="auto"/>
          </w:tcPr>
          <w:p w14:paraId="0CB16CB0" w14:textId="77777777" w:rsidR="003664DA" w:rsidRPr="00A1115A" w:rsidRDefault="003664DA" w:rsidP="003664DA">
            <w:pPr>
              <w:pStyle w:val="TAC"/>
            </w:pPr>
            <w:r w:rsidRPr="00A1115A">
              <w:t>36</w:t>
            </w:r>
          </w:p>
        </w:tc>
        <w:tc>
          <w:tcPr>
            <w:tcW w:w="286" w:type="pct"/>
            <w:shd w:val="clear" w:color="auto" w:fill="auto"/>
          </w:tcPr>
          <w:p w14:paraId="0DA35244" w14:textId="77777777" w:rsidR="003664DA" w:rsidRPr="00A1115A" w:rsidRDefault="003664DA" w:rsidP="003664DA">
            <w:pPr>
              <w:pStyle w:val="TAC"/>
            </w:pPr>
            <w:r w:rsidRPr="00A1115A">
              <w:t>50</w:t>
            </w:r>
          </w:p>
        </w:tc>
        <w:tc>
          <w:tcPr>
            <w:tcW w:w="259" w:type="pct"/>
            <w:shd w:val="clear" w:color="auto" w:fill="auto"/>
          </w:tcPr>
          <w:p w14:paraId="4D97A244" w14:textId="77777777" w:rsidR="003664DA" w:rsidRPr="00A1115A" w:rsidRDefault="003664DA" w:rsidP="003664DA">
            <w:pPr>
              <w:pStyle w:val="TAC"/>
            </w:pPr>
          </w:p>
        </w:tc>
        <w:tc>
          <w:tcPr>
            <w:tcW w:w="286" w:type="pct"/>
          </w:tcPr>
          <w:p w14:paraId="4D38E0F2" w14:textId="77777777" w:rsidR="003664DA" w:rsidRPr="00A1115A" w:rsidRDefault="003664DA" w:rsidP="003664DA">
            <w:pPr>
              <w:pStyle w:val="TAC"/>
            </w:pPr>
            <w:r>
              <w:t>75</w:t>
            </w:r>
          </w:p>
        </w:tc>
        <w:tc>
          <w:tcPr>
            <w:tcW w:w="259" w:type="pct"/>
          </w:tcPr>
          <w:p w14:paraId="1A1A8061" w14:textId="77777777" w:rsidR="003664DA" w:rsidRPr="00A1115A" w:rsidRDefault="003664DA" w:rsidP="003664DA">
            <w:pPr>
              <w:pStyle w:val="TAC"/>
            </w:pPr>
          </w:p>
        </w:tc>
        <w:tc>
          <w:tcPr>
            <w:tcW w:w="309" w:type="pct"/>
            <w:shd w:val="clear" w:color="auto" w:fill="auto"/>
          </w:tcPr>
          <w:p w14:paraId="05BBC243" w14:textId="77777777" w:rsidR="003664DA" w:rsidRPr="00A1115A" w:rsidRDefault="003664DA" w:rsidP="003664DA">
            <w:pPr>
              <w:pStyle w:val="TAC"/>
            </w:pPr>
            <w:r w:rsidRPr="00A1115A">
              <w:t>100</w:t>
            </w:r>
          </w:p>
        </w:tc>
        <w:tc>
          <w:tcPr>
            <w:tcW w:w="278" w:type="pct"/>
          </w:tcPr>
          <w:p w14:paraId="0F184096" w14:textId="77777777" w:rsidR="003664DA" w:rsidRPr="00A1115A" w:rsidRDefault="003664DA" w:rsidP="003664DA">
            <w:pPr>
              <w:pStyle w:val="TAC"/>
            </w:pPr>
          </w:p>
        </w:tc>
        <w:tc>
          <w:tcPr>
            <w:tcW w:w="293" w:type="pct"/>
          </w:tcPr>
          <w:p w14:paraId="30726F78" w14:textId="77777777" w:rsidR="003664DA" w:rsidRPr="00A1115A" w:rsidRDefault="003664DA" w:rsidP="003664DA">
            <w:pPr>
              <w:pStyle w:val="TAC"/>
            </w:pPr>
          </w:p>
        </w:tc>
        <w:tc>
          <w:tcPr>
            <w:tcW w:w="210" w:type="pct"/>
          </w:tcPr>
          <w:p w14:paraId="312B122E" w14:textId="77777777" w:rsidR="003664DA" w:rsidRPr="00A1115A" w:rsidRDefault="003664DA" w:rsidP="003664DA">
            <w:pPr>
              <w:pStyle w:val="TAC"/>
            </w:pPr>
          </w:p>
        </w:tc>
        <w:tc>
          <w:tcPr>
            <w:tcW w:w="225" w:type="pct"/>
          </w:tcPr>
          <w:p w14:paraId="5C654268" w14:textId="77777777" w:rsidR="003664DA" w:rsidRPr="00A1115A" w:rsidRDefault="003664DA" w:rsidP="003664DA">
            <w:pPr>
              <w:pStyle w:val="TAC"/>
            </w:pPr>
          </w:p>
        </w:tc>
        <w:tc>
          <w:tcPr>
            <w:tcW w:w="242" w:type="pct"/>
          </w:tcPr>
          <w:p w14:paraId="33B16580" w14:textId="77777777" w:rsidR="003664DA" w:rsidRPr="00A1115A" w:rsidRDefault="003664DA" w:rsidP="003664DA">
            <w:pPr>
              <w:pStyle w:val="TAC"/>
            </w:pPr>
          </w:p>
        </w:tc>
        <w:tc>
          <w:tcPr>
            <w:tcW w:w="230" w:type="pct"/>
          </w:tcPr>
          <w:p w14:paraId="378FB18C" w14:textId="77777777" w:rsidR="003664DA" w:rsidRPr="00A1115A" w:rsidRDefault="003664DA" w:rsidP="003664DA">
            <w:pPr>
              <w:pStyle w:val="TAC"/>
              <w:rPr>
                <w:lang w:eastAsia="zh-CN"/>
              </w:rPr>
            </w:pPr>
          </w:p>
        </w:tc>
        <w:tc>
          <w:tcPr>
            <w:tcW w:w="217" w:type="pct"/>
          </w:tcPr>
          <w:p w14:paraId="1E9B1DBB" w14:textId="77777777" w:rsidR="003664DA" w:rsidRPr="00A1115A" w:rsidRDefault="003664DA" w:rsidP="003664DA">
            <w:pPr>
              <w:pStyle w:val="TAC"/>
            </w:pPr>
          </w:p>
        </w:tc>
        <w:tc>
          <w:tcPr>
            <w:tcW w:w="370" w:type="pct"/>
            <w:tcBorders>
              <w:top w:val="nil"/>
              <w:bottom w:val="nil"/>
            </w:tcBorders>
            <w:shd w:val="clear" w:color="auto" w:fill="auto"/>
          </w:tcPr>
          <w:p w14:paraId="3FD0488E" w14:textId="77777777" w:rsidR="003664DA" w:rsidRPr="00A1115A" w:rsidRDefault="003664DA" w:rsidP="003664DA">
            <w:pPr>
              <w:pStyle w:val="TAC"/>
            </w:pPr>
          </w:p>
        </w:tc>
      </w:tr>
      <w:tr w:rsidR="003664DA" w:rsidRPr="00A1115A" w14:paraId="12A65DC0" w14:textId="77777777" w:rsidTr="000902AF">
        <w:trPr>
          <w:trHeight w:val="187"/>
          <w:jc w:val="center"/>
        </w:trPr>
        <w:tc>
          <w:tcPr>
            <w:tcW w:w="473" w:type="pct"/>
            <w:tcBorders>
              <w:top w:val="nil"/>
              <w:bottom w:val="single" w:sz="4" w:space="0" w:color="auto"/>
            </w:tcBorders>
            <w:shd w:val="clear" w:color="auto" w:fill="auto"/>
          </w:tcPr>
          <w:p w14:paraId="1D45215A" w14:textId="77777777" w:rsidR="003664DA" w:rsidRPr="00A1115A" w:rsidRDefault="003664DA" w:rsidP="003664DA">
            <w:pPr>
              <w:pStyle w:val="TAC"/>
            </w:pPr>
          </w:p>
        </w:tc>
        <w:tc>
          <w:tcPr>
            <w:tcW w:w="297" w:type="pct"/>
          </w:tcPr>
          <w:p w14:paraId="001D4048"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7D37C1AD" w14:textId="77777777" w:rsidR="003664DA" w:rsidRPr="00A1115A" w:rsidRDefault="003664DA" w:rsidP="003664DA">
            <w:pPr>
              <w:pStyle w:val="TAC"/>
            </w:pPr>
          </w:p>
        </w:tc>
        <w:tc>
          <w:tcPr>
            <w:tcW w:w="296" w:type="pct"/>
            <w:shd w:val="clear" w:color="auto" w:fill="auto"/>
          </w:tcPr>
          <w:p w14:paraId="5F0DFA8A" w14:textId="77777777" w:rsidR="003664DA" w:rsidRPr="00A1115A" w:rsidRDefault="003664DA" w:rsidP="003664DA">
            <w:pPr>
              <w:pStyle w:val="TAC"/>
            </w:pPr>
            <w:r w:rsidRPr="00A1115A">
              <w:t>10</w:t>
            </w:r>
          </w:p>
        </w:tc>
        <w:tc>
          <w:tcPr>
            <w:tcW w:w="222" w:type="pct"/>
            <w:shd w:val="clear" w:color="auto" w:fill="auto"/>
          </w:tcPr>
          <w:p w14:paraId="36516F8D" w14:textId="77777777" w:rsidR="003664DA" w:rsidRPr="00A1115A" w:rsidRDefault="003664DA" w:rsidP="003664DA">
            <w:pPr>
              <w:pStyle w:val="TAC"/>
            </w:pPr>
            <w:r w:rsidRPr="00A1115A">
              <w:t>18</w:t>
            </w:r>
          </w:p>
        </w:tc>
        <w:tc>
          <w:tcPr>
            <w:tcW w:w="286" w:type="pct"/>
            <w:shd w:val="clear" w:color="auto" w:fill="auto"/>
          </w:tcPr>
          <w:p w14:paraId="6D3151E1" w14:textId="77777777" w:rsidR="003664DA" w:rsidRPr="00A1115A" w:rsidRDefault="003664DA" w:rsidP="003664DA">
            <w:pPr>
              <w:pStyle w:val="TAC"/>
            </w:pPr>
            <w:r w:rsidRPr="00A1115A">
              <w:t>24</w:t>
            </w:r>
          </w:p>
        </w:tc>
        <w:tc>
          <w:tcPr>
            <w:tcW w:w="259" w:type="pct"/>
            <w:shd w:val="clear" w:color="auto" w:fill="auto"/>
          </w:tcPr>
          <w:p w14:paraId="181F26E4" w14:textId="77777777" w:rsidR="003664DA" w:rsidRPr="00A1115A" w:rsidRDefault="003664DA" w:rsidP="003664DA">
            <w:pPr>
              <w:pStyle w:val="TAC"/>
            </w:pPr>
          </w:p>
        </w:tc>
        <w:tc>
          <w:tcPr>
            <w:tcW w:w="286" w:type="pct"/>
          </w:tcPr>
          <w:p w14:paraId="7E23BFEE" w14:textId="77777777" w:rsidR="003664DA" w:rsidRPr="00A1115A" w:rsidRDefault="003664DA" w:rsidP="003664DA">
            <w:pPr>
              <w:pStyle w:val="TAC"/>
            </w:pPr>
            <w:r>
              <w:t>36</w:t>
            </w:r>
          </w:p>
        </w:tc>
        <w:tc>
          <w:tcPr>
            <w:tcW w:w="259" w:type="pct"/>
          </w:tcPr>
          <w:p w14:paraId="3C871C20" w14:textId="77777777" w:rsidR="003664DA" w:rsidRPr="00A1115A" w:rsidRDefault="003664DA" w:rsidP="003664DA">
            <w:pPr>
              <w:pStyle w:val="TAC"/>
            </w:pPr>
          </w:p>
        </w:tc>
        <w:tc>
          <w:tcPr>
            <w:tcW w:w="309" w:type="pct"/>
            <w:shd w:val="clear" w:color="auto" w:fill="auto"/>
          </w:tcPr>
          <w:p w14:paraId="264ECB79" w14:textId="77777777" w:rsidR="003664DA" w:rsidRPr="00A1115A" w:rsidRDefault="003664DA" w:rsidP="003664DA">
            <w:pPr>
              <w:pStyle w:val="TAC"/>
            </w:pPr>
            <w:r w:rsidRPr="00A1115A">
              <w:t>50</w:t>
            </w:r>
          </w:p>
        </w:tc>
        <w:tc>
          <w:tcPr>
            <w:tcW w:w="278" w:type="pct"/>
          </w:tcPr>
          <w:p w14:paraId="37E09E40" w14:textId="77777777" w:rsidR="003664DA" w:rsidRPr="00A1115A" w:rsidRDefault="003664DA" w:rsidP="003664DA">
            <w:pPr>
              <w:pStyle w:val="TAC"/>
            </w:pPr>
          </w:p>
        </w:tc>
        <w:tc>
          <w:tcPr>
            <w:tcW w:w="293" w:type="pct"/>
          </w:tcPr>
          <w:p w14:paraId="3F23C70E" w14:textId="77777777" w:rsidR="003664DA" w:rsidRPr="00A1115A" w:rsidRDefault="003664DA" w:rsidP="003664DA">
            <w:pPr>
              <w:pStyle w:val="TAC"/>
            </w:pPr>
          </w:p>
        </w:tc>
        <w:tc>
          <w:tcPr>
            <w:tcW w:w="210" w:type="pct"/>
          </w:tcPr>
          <w:p w14:paraId="5A983AB4" w14:textId="77777777" w:rsidR="003664DA" w:rsidRPr="00A1115A" w:rsidRDefault="003664DA" w:rsidP="003664DA">
            <w:pPr>
              <w:pStyle w:val="TAC"/>
            </w:pPr>
          </w:p>
        </w:tc>
        <w:tc>
          <w:tcPr>
            <w:tcW w:w="225" w:type="pct"/>
          </w:tcPr>
          <w:p w14:paraId="1D10E455" w14:textId="77777777" w:rsidR="003664DA" w:rsidRPr="00A1115A" w:rsidRDefault="003664DA" w:rsidP="003664DA">
            <w:pPr>
              <w:pStyle w:val="TAC"/>
            </w:pPr>
          </w:p>
        </w:tc>
        <w:tc>
          <w:tcPr>
            <w:tcW w:w="242" w:type="pct"/>
          </w:tcPr>
          <w:p w14:paraId="2C145BA9" w14:textId="77777777" w:rsidR="003664DA" w:rsidRPr="00A1115A" w:rsidRDefault="003664DA" w:rsidP="003664DA">
            <w:pPr>
              <w:pStyle w:val="TAC"/>
            </w:pPr>
          </w:p>
        </w:tc>
        <w:tc>
          <w:tcPr>
            <w:tcW w:w="230" w:type="pct"/>
          </w:tcPr>
          <w:p w14:paraId="240D2083" w14:textId="77777777" w:rsidR="003664DA" w:rsidRPr="00A1115A" w:rsidRDefault="003664DA" w:rsidP="003664DA">
            <w:pPr>
              <w:pStyle w:val="TAC"/>
              <w:rPr>
                <w:lang w:eastAsia="zh-CN"/>
              </w:rPr>
            </w:pPr>
          </w:p>
        </w:tc>
        <w:tc>
          <w:tcPr>
            <w:tcW w:w="217" w:type="pct"/>
          </w:tcPr>
          <w:p w14:paraId="26A50B52"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24B01871" w14:textId="77777777" w:rsidR="003664DA" w:rsidRPr="00A1115A" w:rsidRDefault="003664DA" w:rsidP="003664DA">
            <w:pPr>
              <w:pStyle w:val="TAC"/>
            </w:pPr>
          </w:p>
        </w:tc>
      </w:tr>
      <w:tr w:rsidR="003664DA" w:rsidRPr="00A1115A" w14:paraId="7D7508AC" w14:textId="77777777" w:rsidTr="000902AF">
        <w:trPr>
          <w:trHeight w:val="187"/>
          <w:jc w:val="center"/>
        </w:trPr>
        <w:tc>
          <w:tcPr>
            <w:tcW w:w="473" w:type="pct"/>
            <w:tcBorders>
              <w:bottom w:val="nil"/>
            </w:tcBorders>
            <w:shd w:val="clear" w:color="auto" w:fill="auto"/>
          </w:tcPr>
          <w:p w14:paraId="13675928" w14:textId="77777777" w:rsidR="003664DA" w:rsidRPr="00A1115A" w:rsidRDefault="003664DA" w:rsidP="003664DA">
            <w:pPr>
              <w:pStyle w:val="TAC"/>
            </w:pPr>
            <w:r w:rsidRPr="00A1115A">
              <w:lastRenderedPageBreak/>
              <w:t>n50</w:t>
            </w:r>
          </w:p>
        </w:tc>
        <w:tc>
          <w:tcPr>
            <w:tcW w:w="297" w:type="pct"/>
          </w:tcPr>
          <w:p w14:paraId="7ED4152A" w14:textId="77777777" w:rsidR="003664DA" w:rsidRPr="00A1115A" w:rsidRDefault="003664DA" w:rsidP="003664DA">
            <w:pPr>
              <w:pStyle w:val="TAC"/>
              <w:rPr>
                <w:rFonts w:cs="Arial"/>
              </w:rPr>
            </w:pPr>
            <w:r w:rsidRPr="00A1115A">
              <w:t>15</w:t>
            </w:r>
          </w:p>
        </w:tc>
        <w:tc>
          <w:tcPr>
            <w:tcW w:w="248" w:type="pct"/>
            <w:shd w:val="clear" w:color="auto" w:fill="auto"/>
          </w:tcPr>
          <w:p w14:paraId="293CF0F5" w14:textId="77777777" w:rsidR="003664DA" w:rsidRPr="00A1115A" w:rsidRDefault="003664DA" w:rsidP="003664DA">
            <w:pPr>
              <w:pStyle w:val="TAC"/>
            </w:pPr>
            <w:r w:rsidRPr="00A1115A">
              <w:t>25</w:t>
            </w:r>
          </w:p>
        </w:tc>
        <w:tc>
          <w:tcPr>
            <w:tcW w:w="296" w:type="pct"/>
            <w:shd w:val="clear" w:color="auto" w:fill="auto"/>
          </w:tcPr>
          <w:p w14:paraId="21F4B4DB" w14:textId="77777777" w:rsidR="003664DA" w:rsidRPr="00A1115A" w:rsidRDefault="003664DA" w:rsidP="003664DA">
            <w:pPr>
              <w:pStyle w:val="TAC"/>
              <w:rPr>
                <w:lang w:eastAsia="zh-CN"/>
              </w:rPr>
            </w:pPr>
            <w:r w:rsidRPr="00A1115A">
              <w:t>50</w:t>
            </w:r>
          </w:p>
        </w:tc>
        <w:tc>
          <w:tcPr>
            <w:tcW w:w="222" w:type="pct"/>
            <w:shd w:val="clear" w:color="auto" w:fill="auto"/>
          </w:tcPr>
          <w:p w14:paraId="43CB04D5" w14:textId="77777777" w:rsidR="003664DA" w:rsidRPr="00A1115A" w:rsidRDefault="003664DA" w:rsidP="003664DA">
            <w:pPr>
              <w:pStyle w:val="TAC"/>
              <w:rPr>
                <w:rFonts w:cs="Arial"/>
                <w:szCs w:val="18"/>
              </w:rPr>
            </w:pPr>
            <w:r w:rsidRPr="00A1115A">
              <w:t>75</w:t>
            </w:r>
          </w:p>
        </w:tc>
        <w:tc>
          <w:tcPr>
            <w:tcW w:w="286" w:type="pct"/>
            <w:shd w:val="clear" w:color="auto" w:fill="auto"/>
          </w:tcPr>
          <w:p w14:paraId="5E853FF6" w14:textId="77777777" w:rsidR="003664DA" w:rsidRPr="00A1115A" w:rsidRDefault="003664DA" w:rsidP="003664DA">
            <w:pPr>
              <w:pStyle w:val="TAC"/>
              <w:rPr>
                <w:rFonts w:cs="Arial"/>
                <w:szCs w:val="18"/>
              </w:rPr>
            </w:pPr>
            <w:r w:rsidRPr="00A1115A">
              <w:t>100</w:t>
            </w:r>
          </w:p>
        </w:tc>
        <w:tc>
          <w:tcPr>
            <w:tcW w:w="259" w:type="pct"/>
            <w:shd w:val="clear" w:color="auto" w:fill="auto"/>
          </w:tcPr>
          <w:p w14:paraId="38F39F61" w14:textId="77777777" w:rsidR="003664DA" w:rsidRPr="00A1115A" w:rsidRDefault="003664DA" w:rsidP="003664DA">
            <w:pPr>
              <w:pStyle w:val="TAC"/>
            </w:pPr>
          </w:p>
        </w:tc>
        <w:tc>
          <w:tcPr>
            <w:tcW w:w="286" w:type="pct"/>
          </w:tcPr>
          <w:p w14:paraId="75360C00" w14:textId="77777777" w:rsidR="003664DA" w:rsidRPr="00A1115A" w:rsidRDefault="003664DA" w:rsidP="003664DA">
            <w:pPr>
              <w:pStyle w:val="TAC"/>
            </w:pPr>
            <w:r w:rsidRPr="00A1115A">
              <w:t>160</w:t>
            </w:r>
          </w:p>
        </w:tc>
        <w:tc>
          <w:tcPr>
            <w:tcW w:w="259" w:type="pct"/>
          </w:tcPr>
          <w:p w14:paraId="35774BF2" w14:textId="77777777" w:rsidR="003664DA" w:rsidRPr="00A1115A" w:rsidRDefault="003664DA" w:rsidP="003664DA">
            <w:pPr>
              <w:pStyle w:val="TAC"/>
            </w:pPr>
          </w:p>
        </w:tc>
        <w:tc>
          <w:tcPr>
            <w:tcW w:w="309" w:type="pct"/>
            <w:shd w:val="clear" w:color="auto" w:fill="auto"/>
          </w:tcPr>
          <w:p w14:paraId="3CA944C7" w14:textId="77777777" w:rsidR="003664DA" w:rsidRPr="00A1115A" w:rsidRDefault="003664DA" w:rsidP="003664DA">
            <w:pPr>
              <w:pStyle w:val="TAC"/>
              <w:rPr>
                <w:lang w:eastAsia="zh-CN"/>
              </w:rPr>
            </w:pPr>
            <w:r w:rsidRPr="00A1115A">
              <w:t>216</w:t>
            </w:r>
          </w:p>
        </w:tc>
        <w:tc>
          <w:tcPr>
            <w:tcW w:w="278" w:type="pct"/>
          </w:tcPr>
          <w:p w14:paraId="44C0532B" w14:textId="77777777" w:rsidR="003664DA" w:rsidRPr="00A1115A" w:rsidRDefault="003664DA" w:rsidP="003664DA">
            <w:pPr>
              <w:pStyle w:val="TAC"/>
            </w:pPr>
          </w:p>
        </w:tc>
        <w:tc>
          <w:tcPr>
            <w:tcW w:w="293" w:type="pct"/>
          </w:tcPr>
          <w:p w14:paraId="21438066" w14:textId="77777777" w:rsidR="003664DA" w:rsidRPr="00A1115A" w:rsidRDefault="003664DA" w:rsidP="003664DA">
            <w:pPr>
              <w:pStyle w:val="TAC"/>
              <w:rPr>
                <w:lang w:eastAsia="zh-CN"/>
              </w:rPr>
            </w:pPr>
            <w:r w:rsidRPr="00A1115A">
              <w:t>270</w:t>
            </w:r>
          </w:p>
        </w:tc>
        <w:tc>
          <w:tcPr>
            <w:tcW w:w="210" w:type="pct"/>
          </w:tcPr>
          <w:p w14:paraId="35A1927C" w14:textId="77777777" w:rsidR="003664DA" w:rsidRPr="00A1115A" w:rsidRDefault="003664DA" w:rsidP="003664DA">
            <w:pPr>
              <w:pStyle w:val="TAC"/>
              <w:rPr>
                <w:lang w:eastAsia="zh-CN"/>
              </w:rPr>
            </w:pPr>
          </w:p>
        </w:tc>
        <w:tc>
          <w:tcPr>
            <w:tcW w:w="225" w:type="pct"/>
          </w:tcPr>
          <w:p w14:paraId="127D7930" w14:textId="77777777" w:rsidR="003664DA" w:rsidRPr="00A1115A" w:rsidRDefault="003664DA" w:rsidP="003664DA">
            <w:pPr>
              <w:pStyle w:val="TAC"/>
              <w:rPr>
                <w:lang w:eastAsia="zh-CN"/>
              </w:rPr>
            </w:pPr>
          </w:p>
        </w:tc>
        <w:tc>
          <w:tcPr>
            <w:tcW w:w="242" w:type="pct"/>
          </w:tcPr>
          <w:p w14:paraId="729EED9E" w14:textId="77777777" w:rsidR="003664DA" w:rsidRPr="00A1115A" w:rsidRDefault="003664DA" w:rsidP="003664DA">
            <w:pPr>
              <w:pStyle w:val="TAC"/>
              <w:rPr>
                <w:lang w:eastAsia="zh-CN"/>
              </w:rPr>
            </w:pPr>
          </w:p>
        </w:tc>
        <w:tc>
          <w:tcPr>
            <w:tcW w:w="230" w:type="pct"/>
          </w:tcPr>
          <w:p w14:paraId="560EB5AA" w14:textId="77777777" w:rsidR="003664DA" w:rsidRPr="00A1115A" w:rsidRDefault="003664DA" w:rsidP="003664DA">
            <w:pPr>
              <w:pStyle w:val="TAC"/>
              <w:rPr>
                <w:lang w:eastAsia="zh-CN"/>
              </w:rPr>
            </w:pPr>
          </w:p>
        </w:tc>
        <w:tc>
          <w:tcPr>
            <w:tcW w:w="217" w:type="pct"/>
          </w:tcPr>
          <w:p w14:paraId="0D5C30EC" w14:textId="77777777" w:rsidR="003664DA" w:rsidRPr="00A1115A" w:rsidRDefault="003664DA" w:rsidP="003664DA">
            <w:pPr>
              <w:pStyle w:val="TAC"/>
              <w:rPr>
                <w:lang w:eastAsia="zh-CN"/>
              </w:rPr>
            </w:pPr>
          </w:p>
        </w:tc>
        <w:tc>
          <w:tcPr>
            <w:tcW w:w="370" w:type="pct"/>
            <w:tcBorders>
              <w:bottom w:val="nil"/>
            </w:tcBorders>
            <w:shd w:val="clear" w:color="auto" w:fill="auto"/>
          </w:tcPr>
          <w:p w14:paraId="24CD925F" w14:textId="77777777" w:rsidR="003664DA" w:rsidRPr="00A1115A" w:rsidRDefault="003664DA" w:rsidP="003664DA">
            <w:pPr>
              <w:pStyle w:val="TAC"/>
            </w:pPr>
            <w:r w:rsidRPr="00A1115A">
              <w:t>TDD</w:t>
            </w:r>
          </w:p>
        </w:tc>
      </w:tr>
      <w:tr w:rsidR="003664DA" w:rsidRPr="00A1115A" w14:paraId="1863209A" w14:textId="77777777" w:rsidTr="000902AF">
        <w:trPr>
          <w:trHeight w:val="187"/>
          <w:jc w:val="center"/>
        </w:trPr>
        <w:tc>
          <w:tcPr>
            <w:tcW w:w="473" w:type="pct"/>
            <w:tcBorders>
              <w:top w:val="nil"/>
              <w:bottom w:val="nil"/>
            </w:tcBorders>
            <w:shd w:val="clear" w:color="auto" w:fill="auto"/>
          </w:tcPr>
          <w:p w14:paraId="0DDA973D" w14:textId="77777777" w:rsidR="003664DA" w:rsidRPr="00A1115A" w:rsidRDefault="003664DA" w:rsidP="003664DA">
            <w:pPr>
              <w:pStyle w:val="TAC"/>
            </w:pPr>
          </w:p>
        </w:tc>
        <w:tc>
          <w:tcPr>
            <w:tcW w:w="297" w:type="pct"/>
          </w:tcPr>
          <w:p w14:paraId="15E8B03E" w14:textId="77777777" w:rsidR="003664DA" w:rsidRPr="00A1115A" w:rsidRDefault="003664DA" w:rsidP="003664DA">
            <w:pPr>
              <w:pStyle w:val="TAC"/>
              <w:rPr>
                <w:rFonts w:cs="Arial"/>
              </w:rPr>
            </w:pPr>
            <w:r w:rsidRPr="00A1115A">
              <w:t>30</w:t>
            </w:r>
          </w:p>
        </w:tc>
        <w:tc>
          <w:tcPr>
            <w:tcW w:w="248" w:type="pct"/>
            <w:shd w:val="clear" w:color="auto" w:fill="auto"/>
          </w:tcPr>
          <w:p w14:paraId="1ABDED07" w14:textId="77777777" w:rsidR="003664DA" w:rsidRPr="00A1115A" w:rsidRDefault="003664DA" w:rsidP="003664DA">
            <w:pPr>
              <w:pStyle w:val="TAC"/>
            </w:pPr>
          </w:p>
        </w:tc>
        <w:tc>
          <w:tcPr>
            <w:tcW w:w="296" w:type="pct"/>
            <w:shd w:val="clear" w:color="auto" w:fill="auto"/>
          </w:tcPr>
          <w:p w14:paraId="033AE95B" w14:textId="77777777" w:rsidR="003664DA" w:rsidRPr="00A1115A" w:rsidRDefault="003664DA" w:rsidP="003664DA">
            <w:pPr>
              <w:pStyle w:val="TAC"/>
              <w:rPr>
                <w:lang w:eastAsia="zh-CN"/>
              </w:rPr>
            </w:pPr>
            <w:r w:rsidRPr="00A1115A">
              <w:t>24</w:t>
            </w:r>
          </w:p>
        </w:tc>
        <w:tc>
          <w:tcPr>
            <w:tcW w:w="222" w:type="pct"/>
            <w:shd w:val="clear" w:color="auto" w:fill="auto"/>
          </w:tcPr>
          <w:p w14:paraId="06170A4D" w14:textId="77777777" w:rsidR="003664DA" w:rsidRPr="00A1115A" w:rsidRDefault="003664DA" w:rsidP="003664DA">
            <w:pPr>
              <w:pStyle w:val="TAC"/>
              <w:rPr>
                <w:rFonts w:cs="Arial"/>
                <w:szCs w:val="18"/>
              </w:rPr>
            </w:pPr>
            <w:r w:rsidRPr="00A1115A">
              <w:t>36</w:t>
            </w:r>
          </w:p>
        </w:tc>
        <w:tc>
          <w:tcPr>
            <w:tcW w:w="286" w:type="pct"/>
            <w:shd w:val="clear" w:color="auto" w:fill="auto"/>
          </w:tcPr>
          <w:p w14:paraId="3CF2CEF8" w14:textId="77777777" w:rsidR="003664DA" w:rsidRPr="00A1115A" w:rsidRDefault="003664DA" w:rsidP="003664DA">
            <w:pPr>
              <w:pStyle w:val="TAC"/>
              <w:rPr>
                <w:rFonts w:cs="Arial"/>
                <w:szCs w:val="18"/>
              </w:rPr>
            </w:pPr>
            <w:r w:rsidRPr="00A1115A">
              <w:t>50</w:t>
            </w:r>
          </w:p>
        </w:tc>
        <w:tc>
          <w:tcPr>
            <w:tcW w:w="259" w:type="pct"/>
            <w:shd w:val="clear" w:color="auto" w:fill="auto"/>
          </w:tcPr>
          <w:p w14:paraId="49FAC3E5" w14:textId="77777777" w:rsidR="003664DA" w:rsidRPr="00A1115A" w:rsidRDefault="003664DA" w:rsidP="003664DA">
            <w:pPr>
              <w:pStyle w:val="TAC"/>
            </w:pPr>
          </w:p>
        </w:tc>
        <w:tc>
          <w:tcPr>
            <w:tcW w:w="286" w:type="pct"/>
          </w:tcPr>
          <w:p w14:paraId="343A0182" w14:textId="77777777" w:rsidR="003664DA" w:rsidRPr="00A1115A" w:rsidRDefault="003664DA" w:rsidP="003664DA">
            <w:pPr>
              <w:pStyle w:val="TAC"/>
            </w:pPr>
            <w:r w:rsidRPr="00A1115A">
              <w:t>75</w:t>
            </w:r>
          </w:p>
        </w:tc>
        <w:tc>
          <w:tcPr>
            <w:tcW w:w="259" w:type="pct"/>
          </w:tcPr>
          <w:p w14:paraId="30589F7C" w14:textId="77777777" w:rsidR="003664DA" w:rsidRPr="00A1115A" w:rsidRDefault="003664DA" w:rsidP="003664DA">
            <w:pPr>
              <w:pStyle w:val="TAC"/>
            </w:pPr>
          </w:p>
        </w:tc>
        <w:tc>
          <w:tcPr>
            <w:tcW w:w="309" w:type="pct"/>
            <w:shd w:val="clear" w:color="auto" w:fill="auto"/>
          </w:tcPr>
          <w:p w14:paraId="52EB27EB" w14:textId="77777777" w:rsidR="003664DA" w:rsidRPr="00A1115A" w:rsidRDefault="003664DA" w:rsidP="003664DA">
            <w:pPr>
              <w:pStyle w:val="TAC"/>
              <w:rPr>
                <w:lang w:eastAsia="zh-CN"/>
              </w:rPr>
            </w:pPr>
            <w:r w:rsidRPr="00A1115A">
              <w:t>100</w:t>
            </w:r>
          </w:p>
        </w:tc>
        <w:tc>
          <w:tcPr>
            <w:tcW w:w="278" w:type="pct"/>
          </w:tcPr>
          <w:p w14:paraId="22675457" w14:textId="77777777" w:rsidR="003664DA" w:rsidRPr="00A1115A" w:rsidRDefault="003664DA" w:rsidP="003664DA">
            <w:pPr>
              <w:pStyle w:val="TAC"/>
            </w:pPr>
          </w:p>
        </w:tc>
        <w:tc>
          <w:tcPr>
            <w:tcW w:w="293" w:type="pct"/>
          </w:tcPr>
          <w:p w14:paraId="711B4BA5" w14:textId="77777777" w:rsidR="003664DA" w:rsidRPr="00A1115A" w:rsidRDefault="003664DA" w:rsidP="003664DA">
            <w:pPr>
              <w:pStyle w:val="TAC"/>
              <w:rPr>
                <w:lang w:eastAsia="zh-CN"/>
              </w:rPr>
            </w:pPr>
            <w:r w:rsidRPr="00A1115A">
              <w:t>128</w:t>
            </w:r>
          </w:p>
        </w:tc>
        <w:tc>
          <w:tcPr>
            <w:tcW w:w="210" w:type="pct"/>
          </w:tcPr>
          <w:p w14:paraId="3F31E211" w14:textId="77777777" w:rsidR="003664DA" w:rsidRPr="00A1115A" w:rsidRDefault="003664DA" w:rsidP="003664DA">
            <w:pPr>
              <w:pStyle w:val="TAC"/>
              <w:rPr>
                <w:lang w:eastAsia="zh-CN"/>
              </w:rPr>
            </w:pPr>
            <w:r w:rsidRPr="00A1115A">
              <w:t>162</w:t>
            </w:r>
          </w:p>
        </w:tc>
        <w:tc>
          <w:tcPr>
            <w:tcW w:w="225" w:type="pct"/>
          </w:tcPr>
          <w:p w14:paraId="77BA7A04" w14:textId="77777777" w:rsidR="003664DA" w:rsidRPr="00A1115A" w:rsidRDefault="003664DA" w:rsidP="003664DA">
            <w:pPr>
              <w:pStyle w:val="TAC"/>
            </w:pPr>
          </w:p>
        </w:tc>
        <w:tc>
          <w:tcPr>
            <w:tcW w:w="242" w:type="pct"/>
          </w:tcPr>
          <w:p w14:paraId="47E7F579" w14:textId="77777777" w:rsidR="003664DA" w:rsidRPr="00A1115A" w:rsidRDefault="003664DA" w:rsidP="003664DA">
            <w:pPr>
              <w:pStyle w:val="TAC"/>
              <w:rPr>
                <w:lang w:eastAsia="zh-CN"/>
              </w:rPr>
            </w:pPr>
            <w:r w:rsidRPr="00A1115A">
              <w:t>N</w:t>
            </w:r>
            <w:r>
              <w:t>ote</w:t>
            </w:r>
            <w:r w:rsidRPr="00A1115A">
              <w:t xml:space="preserve"> 3</w:t>
            </w:r>
          </w:p>
        </w:tc>
        <w:tc>
          <w:tcPr>
            <w:tcW w:w="230" w:type="pct"/>
          </w:tcPr>
          <w:p w14:paraId="28C0ECEA" w14:textId="77777777" w:rsidR="003664DA" w:rsidRPr="00A1115A" w:rsidRDefault="003664DA" w:rsidP="003664DA">
            <w:pPr>
              <w:pStyle w:val="TAC"/>
              <w:rPr>
                <w:lang w:eastAsia="zh-CN"/>
              </w:rPr>
            </w:pPr>
          </w:p>
        </w:tc>
        <w:tc>
          <w:tcPr>
            <w:tcW w:w="217" w:type="pct"/>
          </w:tcPr>
          <w:p w14:paraId="0C4D8B34"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15E1F43A" w14:textId="77777777" w:rsidR="003664DA" w:rsidRPr="00A1115A" w:rsidRDefault="003664DA" w:rsidP="003664DA">
            <w:pPr>
              <w:pStyle w:val="TAC"/>
            </w:pPr>
          </w:p>
        </w:tc>
      </w:tr>
      <w:tr w:rsidR="003664DA" w:rsidRPr="00A1115A" w14:paraId="6446D639" w14:textId="77777777" w:rsidTr="000902AF">
        <w:trPr>
          <w:trHeight w:val="187"/>
          <w:jc w:val="center"/>
        </w:trPr>
        <w:tc>
          <w:tcPr>
            <w:tcW w:w="473" w:type="pct"/>
            <w:tcBorders>
              <w:top w:val="nil"/>
              <w:bottom w:val="single" w:sz="4" w:space="0" w:color="auto"/>
            </w:tcBorders>
            <w:shd w:val="clear" w:color="auto" w:fill="auto"/>
          </w:tcPr>
          <w:p w14:paraId="2DE66B05" w14:textId="77777777" w:rsidR="003664DA" w:rsidRPr="00A1115A" w:rsidRDefault="003664DA" w:rsidP="003664DA">
            <w:pPr>
              <w:pStyle w:val="TAC"/>
            </w:pPr>
          </w:p>
        </w:tc>
        <w:tc>
          <w:tcPr>
            <w:tcW w:w="297" w:type="pct"/>
          </w:tcPr>
          <w:p w14:paraId="7BA465B2" w14:textId="77777777" w:rsidR="003664DA" w:rsidRPr="00A1115A" w:rsidRDefault="003664DA" w:rsidP="003664DA">
            <w:pPr>
              <w:pStyle w:val="TAC"/>
              <w:rPr>
                <w:rFonts w:cs="Arial"/>
              </w:rPr>
            </w:pPr>
            <w:r w:rsidRPr="00A1115A">
              <w:t>60</w:t>
            </w:r>
          </w:p>
        </w:tc>
        <w:tc>
          <w:tcPr>
            <w:tcW w:w="248" w:type="pct"/>
            <w:shd w:val="clear" w:color="auto" w:fill="auto"/>
          </w:tcPr>
          <w:p w14:paraId="6CDE576C" w14:textId="77777777" w:rsidR="003664DA" w:rsidRPr="00A1115A" w:rsidRDefault="003664DA" w:rsidP="003664DA">
            <w:pPr>
              <w:pStyle w:val="TAC"/>
            </w:pPr>
          </w:p>
        </w:tc>
        <w:tc>
          <w:tcPr>
            <w:tcW w:w="296" w:type="pct"/>
            <w:shd w:val="clear" w:color="auto" w:fill="auto"/>
          </w:tcPr>
          <w:p w14:paraId="28CCAA85" w14:textId="77777777" w:rsidR="003664DA" w:rsidRPr="00A1115A" w:rsidRDefault="003664DA" w:rsidP="003664DA">
            <w:pPr>
              <w:pStyle w:val="TAC"/>
              <w:rPr>
                <w:lang w:eastAsia="zh-CN"/>
              </w:rPr>
            </w:pPr>
            <w:r w:rsidRPr="00A1115A">
              <w:t>10</w:t>
            </w:r>
          </w:p>
        </w:tc>
        <w:tc>
          <w:tcPr>
            <w:tcW w:w="222" w:type="pct"/>
            <w:shd w:val="clear" w:color="auto" w:fill="auto"/>
          </w:tcPr>
          <w:p w14:paraId="4EB67387" w14:textId="77777777" w:rsidR="003664DA" w:rsidRPr="00A1115A" w:rsidRDefault="003664DA" w:rsidP="003664DA">
            <w:pPr>
              <w:pStyle w:val="TAC"/>
              <w:rPr>
                <w:rFonts w:cs="Arial"/>
                <w:szCs w:val="18"/>
              </w:rPr>
            </w:pPr>
            <w:r w:rsidRPr="00A1115A">
              <w:t>18</w:t>
            </w:r>
          </w:p>
        </w:tc>
        <w:tc>
          <w:tcPr>
            <w:tcW w:w="286" w:type="pct"/>
            <w:shd w:val="clear" w:color="auto" w:fill="auto"/>
          </w:tcPr>
          <w:p w14:paraId="487AD942" w14:textId="77777777" w:rsidR="003664DA" w:rsidRPr="00A1115A" w:rsidRDefault="003664DA" w:rsidP="003664DA">
            <w:pPr>
              <w:pStyle w:val="TAC"/>
              <w:rPr>
                <w:rFonts w:cs="Arial"/>
                <w:szCs w:val="18"/>
              </w:rPr>
            </w:pPr>
            <w:r w:rsidRPr="00A1115A">
              <w:t>24</w:t>
            </w:r>
          </w:p>
        </w:tc>
        <w:tc>
          <w:tcPr>
            <w:tcW w:w="259" w:type="pct"/>
            <w:shd w:val="clear" w:color="auto" w:fill="auto"/>
          </w:tcPr>
          <w:p w14:paraId="2BEDA34D" w14:textId="77777777" w:rsidR="003664DA" w:rsidRPr="00A1115A" w:rsidRDefault="003664DA" w:rsidP="003664DA">
            <w:pPr>
              <w:pStyle w:val="TAC"/>
            </w:pPr>
          </w:p>
        </w:tc>
        <w:tc>
          <w:tcPr>
            <w:tcW w:w="286" w:type="pct"/>
          </w:tcPr>
          <w:p w14:paraId="569E9125" w14:textId="77777777" w:rsidR="003664DA" w:rsidRPr="00A1115A" w:rsidRDefault="003664DA" w:rsidP="003664DA">
            <w:pPr>
              <w:pStyle w:val="TAC"/>
            </w:pPr>
            <w:r w:rsidRPr="00A1115A">
              <w:t>36</w:t>
            </w:r>
          </w:p>
        </w:tc>
        <w:tc>
          <w:tcPr>
            <w:tcW w:w="259" w:type="pct"/>
          </w:tcPr>
          <w:p w14:paraId="1C331FEB" w14:textId="77777777" w:rsidR="003664DA" w:rsidRPr="00A1115A" w:rsidRDefault="003664DA" w:rsidP="003664DA">
            <w:pPr>
              <w:pStyle w:val="TAC"/>
            </w:pPr>
          </w:p>
        </w:tc>
        <w:tc>
          <w:tcPr>
            <w:tcW w:w="309" w:type="pct"/>
            <w:shd w:val="clear" w:color="auto" w:fill="auto"/>
          </w:tcPr>
          <w:p w14:paraId="705C4E4A" w14:textId="77777777" w:rsidR="003664DA" w:rsidRPr="00A1115A" w:rsidRDefault="003664DA" w:rsidP="003664DA">
            <w:pPr>
              <w:pStyle w:val="TAC"/>
              <w:rPr>
                <w:lang w:eastAsia="zh-CN"/>
              </w:rPr>
            </w:pPr>
            <w:r w:rsidRPr="00A1115A">
              <w:t>50</w:t>
            </w:r>
          </w:p>
        </w:tc>
        <w:tc>
          <w:tcPr>
            <w:tcW w:w="278" w:type="pct"/>
          </w:tcPr>
          <w:p w14:paraId="20345782" w14:textId="77777777" w:rsidR="003664DA" w:rsidRPr="00A1115A" w:rsidRDefault="003664DA" w:rsidP="003664DA">
            <w:pPr>
              <w:pStyle w:val="TAC"/>
            </w:pPr>
          </w:p>
        </w:tc>
        <w:tc>
          <w:tcPr>
            <w:tcW w:w="293" w:type="pct"/>
          </w:tcPr>
          <w:p w14:paraId="130DDBFD" w14:textId="77777777" w:rsidR="003664DA" w:rsidRPr="00A1115A" w:rsidRDefault="003664DA" w:rsidP="003664DA">
            <w:pPr>
              <w:pStyle w:val="TAC"/>
              <w:rPr>
                <w:lang w:eastAsia="zh-CN"/>
              </w:rPr>
            </w:pPr>
            <w:r w:rsidRPr="00A1115A">
              <w:t>64</w:t>
            </w:r>
          </w:p>
        </w:tc>
        <w:tc>
          <w:tcPr>
            <w:tcW w:w="210" w:type="pct"/>
          </w:tcPr>
          <w:p w14:paraId="15BD3083" w14:textId="77777777" w:rsidR="003664DA" w:rsidRPr="00A1115A" w:rsidRDefault="003664DA" w:rsidP="003664DA">
            <w:pPr>
              <w:pStyle w:val="TAC"/>
              <w:rPr>
                <w:lang w:eastAsia="zh-CN"/>
              </w:rPr>
            </w:pPr>
            <w:r w:rsidRPr="00A1115A">
              <w:t>75</w:t>
            </w:r>
          </w:p>
        </w:tc>
        <w:tc>
          <w:tcPr>
            <w:tcW w:w="225" w:type="pct"/>
          </w:tcPr>
          <w:p w14:paraId="15FABC87" w14:textId="77777777" w:rsidR="003664DA" w:rsidRPr="00A1115A" w:rsidRDefault="003664DA" w:rsidP="003664DA">
            <w:pPr>
              <w:pStyle w:val="TAC"/>
            </w:pPr>
          </w:p>
        </w:tc>
        <w:tc>
          <w:tcPr>
            <w:tcW w:w="242" w:type="pct"/>
          </w:tcPr>
          <w:p w14:paraId="4F1F3D97" w14:textId="77777777" w:rsidR="003664DA" w:rsidRPr="00A1115A" w:rsidRDefault="003664DA" w:rsidP="003664DA">
            <w:pPr>
              <w:pStyle w:val="TAC"/>
              <w:rPr>
                <w:lang w:eastAsia="zh-CN"/>
              </w:rPr>
            </w:pPr>
            <w:r w:rsidRPr="00A1115A">
              <w:t>N</w:t>
            </w:r>
            <w:r>
              <w:t>ote</w:t>
            </w:r>
            <w:r w:rsidRPr="00A1115A">
              <w:t xml:space="preserve"> 3</w:t>
            </w:r>
          </w:p>
        </w:tc>
        <w:tc>
          <w:tcPr>
            <w:tcW w:w="230" w:type="pct"/>
          </w:tcPr>
          <w:p w14:paraId="7C8AACAF" w14:textId="77777777" w:rsidR="003664DA" w:rsidRPr="00A1115A" w:rsidRDefault="003664DA" w:rsidP="003664DA">
            <w:pPr>
              <w:pStyle w:val="TAC"/>
              <w:rPr>
                <w:lang w:eastAsia="zh-CN"/>
              </w:rPr>
            </w:pPr>
          </w:p>
        </w:tc>
        <w:tc>
          <w:tcPr>
            <w:tcW w:w="217" w:type="pct"/>
          </w:tcPr>
          <w:p w14:paraId="6F0FA5D0" w14:textId="77777777" w:rsidR="003664DA" w:rsidRPr="00A1115A" w:rsidRDefault="003664DA" w:rsidP="003664DA">
            <w:pPr>
              <w:pStyle w:val="TAC"/>
              <w:rPr>
                <w:lang w:eastAsia="zh-CN"/>
              </w:rPr>
            </w:pPr>
          </w:p>
        </w:tc>
        <w:tc>
          <w:tcPr>
            <w:tcW w:w="370" w:type="pct"/>
            <w:tcBorders>
              <w:top w:val="nil"/>
              <w:bottom w:val="single" w:sz="4" w:space="0" w:color="auto"/>
            </w:tcBorders>
            <w:shd w:val="clear" w:color="auto" w:fill="auto"/>
          </w:tcPr>
          <w:p w14:paraId="465920A9" w14:textId="77777777" w:rsidR="003664DA" w:rsidRPr="00A1115A" w:rsidRDefault="003664DA" w:rsidP="003664DA">
            <w:pPr>
              <w:pStyle w:val="TAC"/>
            </w:pPr>
          </w:p>
        </w:tc>
      </w:tr>
      <w:tr w:rsidR="003664DA" w:rsidRPr="00A1115A" w14:paraId="7D8CD252" w14:textId="77777777" w:rsidTr="000902AF">
        <w:trPr>
          <w:trHeight w:val="187"/>
          <w:jc w:val="center"/>
        </w:trPr>
        <w:tc>
          <w:tcPr>
            <w:tcW w:w="473" w:type="pct"/>
            <w:tcBorders>
              <w:bottom w:val="nil"/>
            </w:tcBorders>
            <w:shd w:val="clear" w:color="auto" w:fill="auto"/>
          </w:tcPr>
          <w:p w14:paraId="0C9538F4" w14:textId="77777777" w:rsidR="003664DA" w:rsidRPr="00A1115A" w:rsidRDefault="003664DA" w:rsidP="003664DA">
            <w:pPr>
              <w:pStyle w:val="TAC"/>
            </w:pPr>
            <w:r w:rsidRPr="00A1115A">
              <w:rPr>
                <w:rFonts w:hint="eastAsia"/>
                <w:lang w:eastAsia="zh-CN"/>
              </w:rPr>
              <w:t>n51</w:t>
            </w:r>
          </w:p>
        </w:tc>
        <w:tc>
          <w:tcPr>
            <w:tcW w:w="297" w:type="pct"/>
          </w:tcPr>
          <w:p w14:paraId="53B69FDD"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201FB61B" w14:textId="77777777" w:rsidR="003664DA" w:rsidRPr="00A1115A" w:rsidRDefault="003664DA" w:rsidP="003664DA">
            <w:pPr>
              <w:pStyle w:val="TAC"/>
            </w:pPr>
            <w:r w:rsidRPr="00A1115A">
              <w:rPr>
                <w:rFonts w:hint="eastAsia"/>
                <w:lang w:eastAsia="zh-CN"/>
              </w:rPr>
              <w:t>25</w:t>
            </w:r>
          </w:p>
        </w:tc>
        <w:tc>
          <w:tcPr>
            <w:tcW w:w="296" w:type="pct"/>
            <w:shd w:val="clear" w:color="auto" w:fill="auto"/>
          </w:tcPr>
          <w:p w14:paraId="7B99F4F5" w14:textId="77777777" w:rsidR="003664DA" w:rsidRPr="00A1115A" w:rsidRDefault="003664DA" w:rsidP="003664DA">
            <w:pPr>
              <w:pStyle w:val="TAC"/>
            </w:pPr>
          </w:p>
        </w:tc>
        <w:tc>
          <w:tcPr>
            <w:tcW w:w="222" w:type="pct"/>
            <w:shd w:val="clear" w:color="auto" w:fill="auto"/>
          </w:tcPr>
          <w:p w14:paraId="5C576253" w14:textId="77777777" w:rsidR="003664DA" w:rsidRPr="00A1115A" w:rsidRDefault="003664DA" w:rsidP="003664DA">
            <w:pPr>
              <w:pStyle w:val="TAC"/>
            </w:pPr>
          </w:p>
        </w:tc>
        <w:tc>
          <w:tcPr>
            <w:tcW w:w="286" w:type="pct"/>
            <w:shd w:val="clear" w:color="auto" w:fill="auto"/>
          </w:tcPr>
          <w:p w14:paraId="1F63E5CB" w14:textId="77777777" w:rsidR="003664DA" w:rsidRPr="00A1115A" w:rsidRDefault="003664DA" w:rsidP="003664DA">
            <w:pPr>
              <w:pStyle w:val="TAC"/>
            </w:pPr>
          </w:p>
        </w:tc>
        <w:tc>
          <w:tcPr>
            <w:tcW w:w="259" w:type="pct"/>
            <w:shd w:val="clear" w:color="auto" w:fill="auto"/>
          </w:tcPr>
          <w:p w14:paraId="567355D7" w14:textId="77777777" w:rsidR="003664DA" w:rsidRPr="00A1115A" w:rsidRDefault="003664DA" w:rsidP="003664DA">
            <w:pPr>
              <w:pStyle w:val="TAC"/>
            </w:pPr>
          </w:p>
        </w:tc>
        <w:tc>
          <w:tcPr>
            <w:tcW w:w="286" w:type="pct"/>
          </w:tcPr>
          <w:p w14:paraId="21B102AE" w14:textId="77777777" w:rsidR="003664DA" w:rsidRPr="00A1115A" w:rsidRDefault="003664DA" w:rsidP="003664DA">
            <w:pPr>
              <w:pStyle w:val="TAC"/>
            </w:pPr>
          </w:p>
        </w:tc>
        <w:tc>
          <w:tcPr>
            <w:tcW w:w="259" w:type="pct"/>
          </w:tcPr>
          <w:p w14:paraId="1EC0A46E" w14:textId="77777777" w:rsidR="003664DA" w:rsidRPr="00A1115A" w:rsidRDefault="003664DA" w:rsidP="003664DA">
            <w:pPr>
              <w:pStyle w:val="TAC"/>
            </w:pPr>
          </w:p>
        </w:tc>
        <w:tc>
          <w:tcPr>
            <w:tcW w:w="309" w:type="pct"/>
            <w:shd w:val="clear" w:color="auto" w:fill="auto"/>
          </w:tcPr>
          <w:p w14:paraId="5F70D3EB" w14:textId="77777777" w:rsidR="003664DA" w:rsidRPr="00A1115A" w:rsidRDefault="003664DA" w:rsidP="003664DA">
            <w:pPr>
              <w:pStyle w:val="TAC"/>
            </w:pPr>
          </w:p>
        </w:tc>
        <w:tc>
          <w:tcPr>
            <w:tcW w:w="278" w:type="pct"/>
          </w:tcPr>
          <w:p w14:paraId="067ED4E9" w14:textId="77777777" w:rsidR="003664DA" w:rsidRPr="00A1115A" w:rsidRDefault="003664DA" w:rsidP="003664DA">
            <w:pPr>
              <w:pStyle w:val="TAC"/>
            </w:pPr>
          </w:p>
        </w:tc>
        <w:tc>
          <w:tcPr>
            <w:tcW w:w="293" w:type="pct"/>
          </w:tcPr>
          <w:p w14:paraId="4ABAAFC2" w14:textId="77777777" w:rsidR="003664DA" w:rsidRPr="00A1115A" w:rsidRDefault="003664DA" w:rsidP="003664DA">
            <w:pPr>
              <w:pStyle w:val="TAC"/>
            </w:pPr>
          </w:p>
        </w:tc>
        <w:tc>
          <w:tcPr>
            <w:tcW w:w="210" w:type="pct"/>
          </w:tcPr>
          <w:p w14:paraId="76F57965" w14:textId="77777777" w:rsidR="003664DA" w:rsidRPr="00A1115A" w:rsidRDefault="003664DA" w:rsidP="003664DA">
            <w:pPr>
              <w:pStyle w:val="TAC"/>
            </w:pPr>
          </w:p>
        </w:tc>
        <w:tc>
          <w:tcPr>
            <w:tcW w:w="225" w:type="pct"/>
          </w:tcPr>
          <w:p w14:paraId="423F0251" w14:textId="77777777" w:rsidR="003664DA" w:rsidRPr="00A1115A" w:rsidRDefault="003664DA" w:rsidP="003664DA">
            <w:pPr>
              <w:pStyle w:val="TAC"/>
            </w:pPr>
          </w:p>
        </w:tc>
        <w:tc>
          <w:tcPr>
            <w:tcW w:w="242" w:type="pct"/>
          </w:tcPr>
          <w:p w14:paraId="0648A330" w14:textId="77777777" w:rsidR="003664DA" w:rsidRPr="00A1115A" w:rsidRDefault="003664DA" w:rsidP="003664DA">
            <w:pPr>
              <w:pStyle w:val="TAC"/>
            </w:pPr>
          </w:p>
        </w:tc>
        <w:tc>
          <w:tcPr>
            <w:tcW w:w="230" w:type="pct"/>
          </w:tcPr>
          <w:p w14:paraId="2BA92009" w14:textId="77777777" w:rsidR="003664DA" w:rsidRPr="00A1115A" w:rsidRDefault="003664DA" w:rsidP="003664DA">
            <w:pPr>
              <w:pStyle w:val="TAC"/>
            </w:pPr>
          </w:p>
        </w:tc>
        <w:tc>
          <w:tcPr>
            <w:tcW w:w="217" w:type="pct"/>
          </w:tcPr>
          <w:p w14:paraId="123ECA92" w14:textId="77777777" w:rsidR="003664DA" w:rsidRPr="00A1115A" w:rsidRDefault="003664DA" w:rsidP="003664DA">
            <w:pPr>
              <w:pStyle w:val="TAC"/>
            </w:pPr>
          </w:p>
        </w:tc>
        <w:tc>
          <w:tcPr>
            <w:tcW w:w="370" w:type="pct"/>
            <w:tcBorders>
              <w:bottom w:val="nil"/>
            </w:tcBorders>
            <w:shd w:val="clear" w:color="auto" w:fill="auto"/>
          </w:tcPr>
          <w:p w14:paraId="0DEDF997" w14:textId="77777777" w:rsidR="003664DA" w:rsidRPr="00A1115A" w:rsidRDefault="003664DA" w:rsidP="003664DA">
            <w:pPr>
              <w:pStyle w:val="TAC"/>
            </w:pPr>
            <w:r w:rsidRPr="00A1115A">
              <w:rPr>
                <w:rFonts w:hint="eastAsia"/>
                <w:lang w:eastAsia="zh-CN"/>
              </w:rPr>
              <w:t>TDD</w:t>
            </w:r>
          </w:p>
        </w:tc>
      </w:tr>
      <w:tr w:rsidR="003664DA" w:rsidRPr="00A1115A" w14:paraId="4AFEB2BC" w14:textId="77777777" w:rsidTr="000902AF">
        <w:trPr>
          <w:trHeight w:val="187"/>
          <w:jc w:val="center"/>
        </w:trPr>
        <w:tc>
          <w:tcPr>
            <w:tcW w:w="473" w:type="pct"/>
            <w:tcBorders>
              <w:bottom w:val="nil"/>
            </w:tcBorders>
            <w:shd w:val="clear" w:color="auto" w:fill="auto"/>
          </w:tcPr>
          <w:p w14:paraId="1E6D8409" w14:textId="77777777" w:rsidR="003664DA" w:rsidRPr="00A1115A" w:rsidRDefault="003664DA" w:rsidP="003664DA">
            <w:pPr>
              <w:pStyle w:val="TAC"/>
            </w:pPr>
            <w:r w:rsidRPr="00A1115A">
              <w:rPr>
                <w:rFonts w:hint="eastAsia"/>
                <w:lang w:eastAsia="zh-CN"/>
              </w:rPr>
              <w:t>n5</w:t>
            </w:r>
            <w:r w:rsidRPr="00A1115A">
              <w:rPr>
                <w:lang w:eastAsia="zh-CN"/>
              </w:rPr>
              <w:t>3</w:t>
            </w:r>
          </w:p>
        </w:tc>
        <w:tc>
          <w:tcPr>
            <w:tcW w:w="297" w:type="pct"/>
          </w:tcPr>
          <w:p w14:paraId="6A6F04A4"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4011EA55" w14:textId="77777777" w:rsidR="003664DA" w:rsidRPr="00A1115A" w:rsidRDefault="003664DA" w:rsidP="003664DA">
            <w:pPr>
              <w:pStyle w:val="TAC"/>
            </w:pPr>
            <w:r w:rsidRPr="00A1115A">
              <w:t>25</w:t>
            </w:r>
          </w:p>
        </w:tc>
        <w:tc>
          <w:tcPr>
            <w:tcW w:w="296" w:type="pct"/>
            <w:shd w:val="clear" w:color="auto" w:fill="auto"/>
          </w:tcPr>
          <w:p w14:paraId="0A57A828" w14:textId="77777777" w:rsidR="003664DA" w:rsidRPr="00A1115A" w:rsidRDefault="003664DA" w:rsidP="003664DA">
            <w:pPr>
              <w:pStyle w:val="TAC"/>
            </w:pPr>
            <w:r w:rsidRPr="00A1115A">
              <w:t>50</w:t>
            </w:r>
          </w:p>
        </w:tc>
        <w:tc>
          <w:tcPr>
            <w:tcW w:w="222" w:type="pct"/>
            <w:shd w:val="clear" w:color="auto" w:fill="auto"/>
          </w:tcPr>
          <w:p w14:paraId="5FDAC1DF" w14:textId="77777777" w:rsidR="003664DA" w:rsidRPr="00A1115A" w:rsidRDefault="003664DA" w:rsidP="003664DA">
            <w:pPr>
              <w:pStyle w:val="TAC"/>
            </w:pPr>
          </w:p>
        </w:tc>
        <w:tc>
          <w:tcPr>
            <w:tcW w:w="286" w:type="pct"/>
            <w:shd w:val="clear" w:color="auto" w:fill="auto"/>
          </w:tcPr>
          <w:p w14:paraId="664C82D1" w14:textId="77777777" w:rsidR="003664DA" w:rsidRPr="00A1115A" w:rsidRDefault="003664DA" w:rsidP="003664DA">
            <w:pPr>
              <w:pStyle w:val="TAC"/>
            </w:pPr>
          </w:p>
        </w:tc>
        <w:tc>
          <w:tcPr>
            <w:tcW w:w="259" w:type="pct"/>
            <w:shd w:val="clear" w:color="auto" w:fill="auto"/>
          </w:tcPr>
          <w:p w14:paraId="204380F7" w14:textId="77777777" w:rsidR="003664DA" w:rsidRPr="00A1115A" w:rsidRDefault="003664DA" w:rsidP="003664DA">
            <w:pPr>
              <w:pStyle w:val="TAC"/>
            </w:pPr>
          </w:p>
        </w:tc>
        <w:tc>
          <w:tcPr>
            <w:tcW w:w="286" w:type="pct"/>
          </w:tcPr>
          <w:p w14:paraId="58B752EE" w14:textId="77777777" w:rsidR="003664DA" w:rsidRPr="00A1115A" w:rsidRDefault="003664DA" w:rsidP="003664DA">
            <w:pPr>
              <w:pStyle w:val="TAC"/>
            </w:pPr>
          </w:p>
        </w:tc>
        <w:tc>
          <w:tcPr>
            <w:tcW w:w="259" w:type="pct"/>
          </w:tcPr>
          <w:p w14:paraId="0BF54E14" w14:textId="77777777" w:rsidR="003664DA" w:rsidRPr="00A1115A" w:rsidRDefault="003664DA" w:rsidP="003664DA">
            <w:pPr>
              <w:pStyle w:val="TAC"/>
            </w:pPr>
          </w:p>
        </w:tc>
        <w:tc>
          <w:tcPr>
            <w:tcW w:w="309" w:type="pct"/>
            <w:shd w:val="clear" w:color="auto" w:fill="auto"/>
          </w:tcPr>
          <w:p w14:paraId="5CC11208" w14:textId="77777777" w:rsidR="003664DA" w:rsidRPr="00A1115A" w:rsidRDefault="003664DA" w:rsidP="003664DA">
            <w:pPr>
              <w:pStyle w:val="TAC"/>
            </w:pPr>
          </w:p>
        </w:tc>
        <w:tc>
          <w:tcPr>
            <w:tcW w:w="278" w:type="pct"/>
          </w:tcPr>
          <w:p w14:paraId="75DDA2A8" w14:textId="77777777" w:rsidR="003664DA" w:rsidRPr="00A1115A" w:rsidRDefault="003664DA" w:rsidP="003664DA">
            <w:pPr>
              <w:pStyle w:val="TAC"/>
            </w:pPr>
          </w:p>
        </w:tc>
        <w:tc>
          <w:tcPr>
            <w:tcW w:w="293" w:type="pct"/>
          </w:tcPr>
          <w:p w14:paraId="52B5FA7F" w14:textId="77777777" w:rsidR="003664DA" w:rsidRPr="00A1115A" w:rsidRDefault="003664DA" w:rsidP="003664DA">
            <w:pPr>
              <w:pStyle w:val="TAC"/>
            </w:pPr>
          </w:p>
        </w:tc>
        <w:tc>
          <w:tcPr>
            <w:tcW w:w="210" w:type="pct"/>
          </w:tcPr>
          <w:p w14:paraId="2A57B088" w14:textId="77777777" w:rsidR="003664DA" w:rsidRPr="00A1115A" w:rsidRDefault="003664DA" w:rsidP="003664DA">
            <w:pPr>
              <w:pStyle w:val="TAC"/>
            </w:pPr>
          </w:p>
        </w:tc>
        <w:tc>
          <w:tcPr>
            <w:tcW w:w="225" w:type="pct"/>
          </w:tcPr>
          <w:p w14:paraId="011C1572" w14:textId="77777777" w:rsidR="003664DA" w:rsidRPr="00A1115A" w:rsidRDefault="003664DA" w:rsidP="003664DA">
            <w:pPr>
              <w:pStyle w:val="TAC"/>
            </w:pPr>
          </w:p>
        </w:tc>
        <w:tc>
          <w:tcPr>
            <w:tcW w:w="242" w:type="pct"/>
          </w:tcPr>
          <w:p w14:paraId="2D6F6732" w14:textId="77777777" w:rsidR="003664DA" w:rsidRPr="00A1115A" w:rsidRDefault="003664DA" w:rsidP="003664DA">
            <w:pPr>
              <w:pStyle w:val="TAC"/>
            </w:pPr>
          </w:p>
        </w:tc>
        <w:tc>
          <w:tcPr>
            <w:tcW w:w="230" w:type="pct"/>
          </w:tcPr>
          <w:p w14:paraId="25D6A629" w14:textId="77777777" w:rsidR="003664DA" w:rsidRPr="00A1115A" w:rsidRDefault="003664DA" w:rsidP="003664DA">
            <w:pPr>
              <w:pStyle w:val="TAC"/>
            </w:pPr>
          </w:p>
        </w:tc>
        <w:tc>
          <w:tcPr>
            <w:tcW w:w="217" w:type="pct"/>
          </w:tcPr>
          <w:p w14:paraId="36B12C54" w14:textId="77777777" w:rsidR="003664DA" w:rsidRPr="00A1115A" w:rsidRDefault="003664DA" w:rsidP="003664DA">
            <w:pPr>
              <w:pStyle w:val="TAC"/>
            </w:pPr>
          </w:p>
        </w:tc>
        <w:tc>
          <w:tcPr>
            <w:tcW w:w="370" w:type="pct"/>
            <w:tcBorders>
              <w:bottom w:val="nil"/>
            </w:tcBorders>
            <w:shd w:val="clear" w:color="auto" w:fill="auto"/>
          </w:tcPr>
          <w:p w14:paraId="45FE61E7" w14:textId="77777777" w:rsidR="003664DA" w:rsidRPr="00A1115A" w:rsidRDefault="003664DA" w:rsidP="003664DA">
            <w:pPr>
              <w:pStyle w:val="TAC"/>
            </w:pPr>
            <w:r w:rsidRPr="00A1115A">
              <w:rPr>
                <w:rFonts w:hint="eastAsia"/>
              </w:rPr>
              <w:t>TDD</w:t>
            </w:r>
          </w:p>
        </w:tc>
      </w:tr>
      <w:tr w:rsidR="003664DA" w:rsidRPr="00A1115A" w14:paraId="22475C5E" w14:textId="77777777" w:rsidTr="000902AF">
        <w:trPr>
          <w:trHeight w:val="187"/>
          <w:jc w:val="center"/>
        </w:trPr>
        <w:tc>
          <w:tcPr>
            <w:tcW w:w="473" w:type="pct"/>
            <w:tcBorders>
              <w:top w:val="nil"/>
              <w:bottom w:val="nil"/>
            </w:tcBorders>
            <w:shd w:val="clear" w:color="auto" w:fill="auto"/>
          </w:tcPr>
          <w:p w14:paraId="281BABA4" w14:textId="77777777" w:rsidR="003664DA" w:rsidRPr="00A1115A" w:rsidRDefault="003664DA" w:rsidP="003664DA">
            <w:pPr>
              <w:pStyle w:val="TAC"/>
            </w:pPr>
          </w:p>
        </w:tc>
        <w:tc>
          <w:tcPr>
            <w:tcW w:w="297" w:type="pct"/>
          </w:tcPr>
          <w:p w14:paraId="48948825"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0537DDEB" w14:textId="77777777" w:rsidR="003664DA" w:rsidRPr="00A1115A" w:rsidRDefault="003664DA" w:rsidP="003664DA">
            <w:pPr>
              <w:pStyle w:val="TAC"/>
            </w:pPr>
          </w:p>
        </w:tc>
        <w:tc>
          <w:tcPr>
            <w:tcW w:w="296" w:type="pct"/>
            <w:shd w:val="clear" w:color="auto" w:fill="auto"/>
          </w:tcPr>
          <w:p w14:paraId="4B49381E" w14:textId="77777777" w:rsidR="003664DA" w:rsidRPr="00A1115A" w:rsidRDefault="003664DA" w:rsidP="003664DA">
            <w:pPr>
              <w:pStyle w:val="TAC"/>
            </w:pPr>
            <w:r w:rsidRPr="00A1115A">
              <w:t>24</w:t>
            </w:r>
          </w:p>
        </w:tc>
        <w:tc>
          <w:tcPr>
            <w:tcW w:w="222" w:type="pct"/>
            <w:shd w:val="clear" w:color="auto" w:fill="auto"/>
          </w:tcPr>
          <w:p w14:paraId="52FAB622" w14:textId="77777777" w:rsidR="003664DA" w:rsidRPr="00A1115A" w:rsidRDefault="003664DA" w:rsidP="003664DA">
            <w:pPr>
              <w:pStyle w:val="TAC"/>
            </w:pPr>
          </w:p>
        </w:tc>
        <w:tc>
          <w:tcPr>
            <w:tcW w:w="286" w:type="pct"/>
            <w:shd w:val="clear" w:color="auto" w:fill="auto"/>
          </w:tcPr>
          <w:p w14:paraId="772A0B04" w14:textId="77777777" w:rsidR="003664DA" w:rsidRPr="00A1115A" w:rsidRDefault="003664DA" w:rsidP="003664DA">
            <w:pPr>
              <w:pStyle w:val="TAC"/>
            </w:pPr>
          </w:p>
        </w:tc>
        <w:tc>
          <w:tcPr>
            <w:tcW w:w="259" w:type="pct"/>
            <w:shd w:val="clear" w:color="auto" w:fill="auto"/>
          </w:tcPr>
          <w:p w14:paraId="22F5A266" w14:textId="77777777" w:rsidR="003664DA" w:rsidRPr="00A1115A" w:rsidRDefault="003664DA" w:rsidP="003664DA">
            <w:pPr>
              <w:pStyle w:val="TAC"/>
            </w:pPr>
          </w:p>
        </w:tc>
        <w:tc>
          <w:tcPr>
            <w:tcW w:w="286" w:type="pct"/>
          </w:tcPr>
          <w:p w14:paraId="4463E5F7" w14:textId="77777777" w:rsidR="003664DA" w:rsidRPr="00A1115A" w:rsidRDefault="003664DA" w:rsidP="003664DA">
            <w:pPr>
              <w:pStyle w:val="TAC"/>
            </w:pPr>
          </w:p>
        </w:tc>
        <w:tc>
          <w:tcPr>
            <w:tcW w:w="259" w:type="pct"/>
          </w:tcPr>
          <w:p w14:paraId="477A1670" w14:textId="77777777" w:rsidR="003664DA" w:rsidRPr="00A1115A" w:rsidRDefault="003664DA" w:rsidP="003664DA">
            <w:pPr>
              <w:pStyle w:val="TAC"/>
            </w:pPr>
          </w:p>
        </w:tc>
        <w:tc>
          <w:tcPr>
            <w:tcW w:w="309" w:type="pct"/>
            <w:shd w:val="clear" w:color="auto" w:fill="auto"/>
          </w:tcPr>
          <w:p w14:paraId="31BB9B22" w14:textId="77777777" w:rsidR="003664DA" w:rsidRPr="00A1115A" w:rsidRDefault="003664DA" w:rsidP="003664DA">
            <w:pPr>
              <w:pStyle w:val="TAC"/>
            </w:pPr>
          </w:p>
        </w:tc>
        <w:tc>
          <w:tcPr>
            <w:tcW w:w="278" w:type="pct"/>
          </w:tcPr>
          <w:p w14:paraId="053B3608" w14:textId="77777777" w:rsidR="003664DA" w:rsidRPr="00A1115A" w:rsidRDefault="003664DA" w:rsidP="003664DA">
            <w:pPr>
              <w:pStyle w:val="TAC"/>
            </w:pPr>
          </w:p>
        </w:tc>
        <w:tc>
          <w:tcPr>
            <w:tcW w:w="293" w:type="pct"/>
          </w:tcPr>
          <w:p w14:paraId="4B9479BE" w14:textId="77777777" w:rsidR="003664DA" w:rsidRPr="00A1115A" w:rsidRDefault="003664DA" w:rsidP="003664DA">
            <w:pPr>
              <w:pStyle w:val="TAC"/>
            </w:pPr>
          </w:p>
        </w:tc>
        <w:tc>
          <w:tcPr>
            <w:tcW w:w="210" w:type="pct"/>
          </w:tcPr>
          <w:p w14:paraId="1A0F47A4" w14:textId="77777777" w:rsidR="003664DA" w:rsidRPr="00A1115A" w:rsidRDefault="003664DA" w:rsidP="003664DA">
            <w:pPr>
              <w:pStyle w:val="TAC"/>
            </w:pPr>
          </w:p>
        </w:tc>
        <w:tc>
          <w:tcPr>
            <w:tcW w:w="225" w:type="pct"/>
          </w:tcPr>
          <w:p w14:paraId="573C1B58" w14:textId="77777777" w:rsidR="003664DA" w:rsidRPr="00A1115A" w:rsidRDefault="003664DA" w:rsidP="003664DA">
            <w:pPr>
              <w:pStyle w:val="TAC"/>
            </w:pPr>
          </w:p>
        </w:tc>
        <w:tc>
          <w:tcPr>
            <w:tcW w:w="242" w:type="pct"/>
          </w:tcPr>
          <w:p w14:paraId="37F1E4B9" w14:textId="77777777" w:rsidR="003664DA" w:rsidRPr="00A1115A" w:rsidRDefault="003664DA" w:rsidP="003664DA">
            <w:pPr>
              <w:pStyle w:val="TAC"/>
            </w:pPr>
          </w:p>
        </w:tc>
        <w:tc>
          <w:tcPr>
            <w:tcW w:w="230" w:type="pct"/>
          </w:tcPr>
          <w:p w14:paraId="55E05A4F" w14:textId="77777777" w:rsidR="003664DA" w:rsidRPr="00A1115A" w:rsidRDefault="003664DA" w:rsidP="003664DA">
            <w:pPr>
              <w:pStyle w:val="TAC"/>
            </w:pPr>
          </w:p>
        </w:tc>
        <w:tc>
          <w:tcPr>
            <w:tcW w:w="217" w:type="pct"/>
          </w:tcPr>
          <w:p w14:paraId="1AF55F05" w14:textId="77777777" w:rsidR="003664DA" w:rsidRPr="00A1115A" w:rsidRDefault="003664DA" w:rsidP="003664DA">
            <w:pPr>
              <w:pStyle w:val="TAC"/>
            </w:pPr>
          </w:p>
        </w:tc>
        <w:tc>
          <w:tcPr>
            <w:tcW w:w="370" w:type="pct"/>
            <w:tcBorders>
              <w:top w:val="nil"/>
              <w:bottom w:val="nil"/>
            </w:tcBorders>
            <w:shd w:val="clear" w:color="auto" w:fill="auto"/>
          </w:tcPr>
          <w:p w14:paraId="524AFFE2" w14:textId="77777777" w:rsidR="003664DA" w:rsidRPr="00A1115A" w:rsidRDefault="003664DA" w:rsidP="003664DA">
            <w:pPr>
              <w:pStyle w:val="TAC"/>
            </w:pPr>
          </w:p>
        </w:tc>
      </w:tr>
      <w:tr w:rsidR="003664DA" w:rsidRPr="00A1115A" w14:paraId="2013A3EA" w14:textId="77777777" w:rsidTr="000902AF">
        <w:trPr>
          <w:trHeight w:val="187"/>
          <w:jc w:val="center"/>
        </w:trPr>
        <w:tc>
          <w:tcPr>
            <w:tcW w:w="473" w:type="pct"/>
            <w:tcBorders>
              <w:top w:val="nil"/>
              <w:bottom w:val="single" w:sz="4" w:space="0" w:color="auto"/>
            </w:tcBorders>
            <w:shd w:val="clear" w:color="auto" w:fill="auto"/>
          </w:tcPr>
          <w:p w14:paraId="26AF3EC4" w14:textId="77777777" w:rsidR="003664DA" w:rsidRPr="00A1115A" w:rsidRDefault="003664DA" w:rsidP="003664DA">
            <w:pPr>
              <w:pStyle w:val="TAC"/>
            </w:pPr>
          </w:p>
        </w:tc>
        <w:tc>
          <w:tcPr>
            <w:tcW w:w="297" w:type="pct"/>
          </w:tcPr>
          <w:p w14:paraId="2C07BD05"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3FEB3E29" w14:textId="77777777" w:rsidR="003664DA" w:rsidRPr="00A1115A" w:rsidRDefault="003664DA" w:rsidP="003664DA">
            <w:pPr>
              <w:pStyle w:val="TAC"/>
            </w:pPr>
          </w:p>
        </w:tc>
        <w:tc>
          <w:tcPr>
            <w:tcW w:w="296" w:type="pct"/>
            <w:shd w:val="clear" w:color="auto" w:fill="auto"/>
          </w:tcPr>
          <w:p w14:paraId="3EBC8077" w14:textId="77777777" w:rsidR="003664DA" w:rsidRPr="00A1115A" w:rsidRDefault="003664DA" w:rsidP="003664DA">
            <w:pPr>
              <w:pStyle w:val="TAC"/>
            </w:pPr>
            <w:r w:rsidRPr="00A1115A">
              <w:t>10</w:t>
            </w:r>
          </w:p>
        </w:tc>
        <w:tc>
          <w:tcPr>
            <w:tcW w:w="222" w:type="pct"/>
            <w:shd w:val="clear" w:color="auto" w:fill="auto"/>
          </w:tcPr>
          <w:p w14:paraId="60991957" w14:textId="77777777" w:rsidR="003664DA" w:rsidRPr="00A1115A" w:rsidRDefault="003664DA" w:rsidP="003664DA">
            <w:pPr>
              <w:pStyle w:val="TAC"/>
            </w:pPr>
          </w:p>
        </w:tc>
        <w:tc>
          <w:tcPr>
            <w:tcW w:w="286" w:type="pct"/>
            <w:shd w:val="clear" w:color="auto" w:fill="auto"/>
          </w:tcPr>
          <w:p w14:paraId="6C6DFCB7" w14:textId="77777777" w:rsidR="003664DA" w:rsidRPr="00A1115A" w:rsidRDefault="003664DA" w:rsidP="003664DA">
            <w:pPr>
              <w:pStyle w:val="TAC"/>
            </w:pPr>
          </w:p>
        </w:tc>
        <w:tc>
          <w:tcPr>
            <w:tcW w:w="259" w:type="pct"/>
            <w:shd w:val="clear" w:color="auto" w:fill="auto"/>
          </w:tcPr>
          <w:p w14:paraId="5284D7B7" w14:textId="77777777" w:rsidR="003664DA" w:rsidRPr="00A1115A" w:rsidRDefault="003664DA" w:rsidP="003664DA">
            <w:pPr>
              <w:pStyle w:val="TAC"/>
            </w:pPr>
          </w:p>
        </w:tc>
        <w:tc>
          <w:tcPr>
            <w:tcW w:w="286" w:type="pct"/>
          </w:tcPr>
          <w:p w14:paraId="4D545C39" w14:textId="77777777" w:rsidR="003664DA" w:rsidRPr="00A1115A" w:rsidRDefault="003664DA" w:rsidP="003664DA">
            <w:pPr>
              <w:pStyle w:val="TAC"/>
            </w:pPr>
          </w:p>
        </w:tc>
        <w:tc>
          <w:tcPr>
            <w:tcW w:w="259" w:type="pct"/>
          </w:tcPr>
          <w:p w14:paraId="3862E141" w14:textId="77777777" w:rsidR="003664DA" w:rsidRPr="00A1115A" w:rsidRDefault="003664DA" w:rsidP="003664DA">
            <w:pPr>
              <w:pStyle w:val="TAC"/>
            </w:pPr>
          </w:p>
        </w:tc>
        <w:tc>
          <w:tcPr>
            <w:tcW w:w="309" w:type="pct"/>
            <w:shd w:val="clear" w:color="auto" w:fill="auto"/>
          </w:tcPr>
          <w:p w14:paraId="44685FB1" w14:textId="77777777" w:rsidR="003664DA" w:rsidRPr="00A1115A" w:rsidRDefault="003664DA" w:rsidP="003664DA">
            <w:pPr>
              <w:pStyle w:val="TAC"/>
            </w:pPr>
          </w:p>
        </w:tc>
        <w:tc>
          <w:tcPr>
            <w:tcW w:w="278" w:type="pct"/>
          </w:tcPr>
          <w:p w14:paraId="732BE469" w14:textId="77777777" w:rsidR="003664DA" w:rsidRPr="00A1115A" w:rsidRDefault="003664DA" w:rsidP="003664DA">
            <w:pPr>
              <w:pStyle w:val="TAC"/>
            </w:pPr>
          </w:p>
        </w:tc>
        <w:tc>
          <w:tcPr>
            <w:tcW w:w="293" w:type="pct"/>
          </w:tcPr>
          <w:p w14:paraId="75E68B8C" w14:textId="77777777" w:rsidR="003664DA" w:rsidRPr="00A1115A" w:rsidRDefault="003664DA" w:rsidP="003664DA">
            <w:pPr>
              <w:pStyle w:val="TAC"/>
            </w:pPr>
          </w:p>
        </w:tc>
        <w:tc>
          <w:tcPr>
            <w:tcW w:w="210" w:type="pct"/>
          </w:tcPr>
          <w:p w14:paraId="2884805B" w14:textId="77777777" w:rsidR="003664DA" w:rsidRPr="00A1115A" w:rsidRDefault="003664DA" w:rsidP="003664DA">
            <w:pPr>
              <w:pStyle w:val="TAC"/>
            </w:pPr>
          </w:p>
        </w:tc>
        <w:tc>
          <w:tcPr>
            <w:tcW w:w="225" w:type="pct"/>
          </w:tcPr>
          <w:p w14:paraId="7E3CFEB1" w14:textId="77777777" w:rsidR="003664DA" w:rsidRPr="00A1115A" w:rsidRDefault="003664DA" w:rsidP="003664DA">
            <w:pPr>
              <w:pStyle w:val="TAC"/>
            </w:pPr>
          </w:p>
        </w:tc>
        <w:tc>
          <w:tcPr>
            <w:tcW w:w="242" w:type="pct"/>
          </w:tcPr>
          <w:p w14:paraId="0503D220" w14:textId="77777777" w:rsidR="003664DA" w:rsidRPr="00A1115A" w:rsidRDefault="003664DA" w:rsidP="003664DA">
            <w:pPr>
              <w:pStyle w:val="TAC"/>
            </w:pPr>
          </w:p>
        </w:tc>
        <w:tc>
          <w:tcPr>
            <w:tcW w:w="230" w:type="pct"/>
          </w:tcPr>
          <w:p w14:paraId="7EA0D8FB" w14:textId="77777777" w:rsidR="003664DA" w:rsidRPr="00A1115A" w:rsidRDefault="003664DA" w:rsidP="003664DA">
            <w:pPr>
              <w:pStyle w:val="TAC"/>
            </w:pPr>
          </w:p>
        </w:tc>
        <w:tc>
          <w:tcPr>
            <w:tcW w:w="217" w:type="pct"/>
          </w:tcPr>
          <w:p w14:paraId="7BB120B2"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55405542" w14:textId="77777777" w:rsidR="003664DA" w:rsidRPr="00A1115A" w:rsidRDefault="003664DA" w:rsidP="003664DA">
            <w:pPr>
              <w:pStyle w:val="TAC"/>
            </w:pPr>
          </w:p>
        </w:tc>
      </w:tr>
      <w:tr w:rsidR="003664DA" w:rsidRPr="00A1115A" w14:paraId="1A2743AF" w14:textId="77777777" w:rsidTr="000902AF">
        <w:trPr>
          <w:trHeight w:val="187"/>
          <w:jc w:val="center"/>
        </w:trPr>
        <w:tc>
          <w:tcPr>
            <w:tcW w:w="473" w:type="pct"/>
            <w:tcBorders>
              <w:bottom w:val="nil"/>
            </w:tcBorders>
            <w:shd w:val="clear" w:color="auto" w:fill="auto"/>
          </w:tcPr>
          <w:p w14:paraId="2C8400CE" w14:textId="77777777" w:rsidR="003664DA" w:rsidRPr="00A1115A" w:rsidRDefault="003664DA" w:rsidP="003664DA">
            <w:pPr>
              <w:pStyle w:val="TAC"/>
            </w:pPr>
            <w:r w:rsidRPr="00A1115A">
              <w:rPr>
                <w:lang w:eastAsia="zh-CN"/>
              </w:rPr>
              <w:t>n65</w:t>
            </w:r>
          </w:p>
        </w:tc>
        <w:tc>
          <w:tcPr>
            <w:tcW w:w="297" w:type="pct"/>
          </w:tcPr>
          <w:p w14:paraId="5F1FAC89"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5D2AEB78" w14:textId="77777777" w:rsidR="003664DA" w:rsidRPr="00A1115A" w:rsidRDefault="003664DA" w:rsidP="003664DA">
            <w:pPr>
              <w:pStyle w:val="TAC"/>
            </w:pPr>
            <w:r w:rsidRPr="00A1115A">
              <w:rPr>
                <w:rFonts w:cs="Arial"/>
                <w:szCs w:val="18"/>
              </w:rPr>
              <w:t>25</w:t>
            </w:r>
          </w:p>
        </w:tc>
        <w:tc>
          <w:tcPr>
            <w:tcW w:w="296" w:type="pct"/>
            <w:shd w:val="clear" w:color="auto" w:fill="auto"/>
          </w:tcPr>
          <w:p w14:paraId="5298436B"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65F3E22"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7EDF6528" w14:textId="77777777" w:rsidR="003664DA" w:rsidRPr="00A1115A" w:rsidRDefault="003664DA" w:rsidP="003664D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5B38A252" w14:textId="77777777" w:rsidR="003664DA" w:rsidRPr="00A1115A" w:rsidRDefault="003664DA" w:rsidP="003664DA">
            <w:pPr>
              <w:pStyle w:val="TAC"/>
            </w:pPr>
          </w:p>
        </w:tc>
        <w:tc>
          <w:tcPr>
            <w:tcW w:w="286" w:type="pct"/>
          </w:tcPr>
          <w:p w14:paraId="26B8081F" w14:textId="77777777" w:rsidR="003664DA" w:rsidRPr="00A1115A" w:rsidRDefault="003664DA" w:rsidP="003664DA">
            <w:pPr>
              <w:pStyle w:val="TAC"/>
            </w:pPr>
          </w:p>
        </w:tc>
        <w:tc>
          <w:tcPr>
            <w:tcW w:w="259" w:type="pct"/>
          </w:tcPr>
          <w:p w14:paraId="7D1C490D" w14:textId="77777777" w:rsidR="003664DA" w:rsidRPr="00A1115A" w:rsidRDefault="003664DA" w:rsidP="003664DA">
            <w:pPr>
              <w:pStyle w:val="TAC"/>
            </w:pPr>
          </w:p>
        </w:tc>
        <w:tc>
          <w:tcPr>
            <w:tcW w:w="309" w:type="pct"/>
            <w:shd w:val="clear" w:color="auto" w:fill="auto"/>
          </w:tcPr>
          <w:p w14:paraId="412B75FA" w14:textId="77777777" w:rsidR="003664DA" w:rsidRPr="00A1115A" w:rsidRDefault="003664DA" w:rsidP="003664DA">
            <w:pPr>
              <w:pStyle w:val="TAC"/>
            </w:pPr>
          </w:p>
        </w:tc>
        <w:tc>
          <w:tcPr>
            <w:tcW w:w="278" w:type="pct"/>
          </w:tcPr>
          <w:p w14:paraId="3B59D435" w14:textId="77777777" w:rsidR="003664DA" w:rsidRPr="00A1115A" w:rsidRDefault="003664DA" w:rsidP="003664DA">
            <w:pPr>
              <w:pStyle w:val="TAC"/>
              <w:rPr>
                <w:rFonts w:cs="Arial"/>
                <w:szCs w:val="18"/>
              </w:rPr>
            </w:pPr>
          </w:p>
        </w:tc>
        <w:tc>
          <w:tcPr>
            <w:tcW w:w="293" w:type="pct"/>
          </w:tcPr>
          <w:p w14:paraId="002ECDAC" w14:textId="77777777" w:rsidR="003664DA" w:rsidRPr="00A1115A" w:rsidRDefault="003664DA" w:rsidP="003664DA">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14:paraId="1E94FFDA" w14:textId="77777777" w:rsidR="003664DA" w:rsidRPr="00A1115A" w:rsidRDefault="003664DA" w:rsidP="003664DA">
            <w:pPr>
              <w:pStyle w:val="TAC"/>
            </w:pPr>
          </w:p>
        </w:tc>
        <w:tc>
          <w:tcPr>
            <w:tcW w:w="225" w:type="pct"/>
          </w:tcPr>
          <w:p w14:paraId="552802CC" w14:textId="77777777" w:rsidR="003664DA" w:rsidRPr="00A1115A" w:rsidRDefault="003664DA" w:rsidP="003664DA">
            <w:pPr>
              <w:pStyle w:val="TAC"/>
            </w:pPr>
          </w:p>
        </w:tc>
        <w:tc>
          <w:tcPr>
            <w:tcW w:w="242" w:type="pct"/>
          </w:tcPr>
          <w:p w14:paraId="7B002199" w14:textId="77777777" w:rsidR="003664DA" w:rsidRPr="00A1115A" w:rsidRDefault="003664DA" w:rsidP="003664DA">
            <w:pPr>
              <w:pStyle w:val="TAC"/>
            </w:pPr>
          </w:p>
        </w:tc>
        <w:tc>
          <w:tcPr>
            <w:tcW w:w="230" w:type="pct"/>
          </w:tcPr>
          <w:p w14:paraId="4F15F473" w14:textId="77777777" w:rsidR="003664DA" w:rsidRPr="00A1115A" w:rsidRDefault="003664DA" w:rsidP="003664DA">
            <w:pPr>
              <w:pStyle w:val="TAC"/>
            </w:pPr>
          </w:p>
        </w:tc>
        <w:tc>
          <w:tcPr>
            <w:tcW w:w="217" w:type="pct"/>
          </w:tcPr>
          <w:p w14:paraId="184FC203" w14:textId="77777777" w:rsidR="003664DA" w:rsidRPr="00A1115A" w:rsidRDefault="003664DA" w:rsidP="003664DA">
            <w:pPr>
              <w:pStyle w:val="TAC"/>
            </w:pPr>
          </w:p>
        </w:tc>
        <w:tc>
          <w:tcPr>
            <w:tcW w:w="370" w:type="pct"/>
            <w:tcBorders>
              <w:bottom w:val="nil"/>
            </w:tcBorders>
            <w:shd w:val="clear" w:color="auto" w:fill="auto"/>
          </w:tcPr>
          <w:p w14:paraId="46D2A596" w14:textId="77777777" w:rsidR="003664DA" w:rsidRPr="00A1115A" w:rsidRDefault="003664DA" w:rsidP="003664DA">
            <w:pPr>
              <w:pStyle w:val="TAC"/>
            </w:pPr>
            <w:r w:rsidRPr="00A1115A">
              <w:rPr>
                <w:lang w:eastAsia="zh-CN"/>
              </w:rPr>
              <w:t>F</w:t>
            </w:r>
            <w:r w:rsidRPr="00A1115A">
              <w:rPr>
                <w:rFonts w:hint="eastAsia"/>
                <w:lang w:eastAsia="zh-CN"/>
              </w:rPr>
              <w:t>DD</w:t>
            </w:r>
          </w:p>
        </w:tc>
      </w:tr>
      <w:tr w:rsidR="003664DA" w:rsidRPr="00A1115A" w14:paraId="2AC351AC" w14:textId="77777777" w:rsidTr="000902AF">
        <w:trPr>
          <w:trHeight w:val="187"/>
          <w:jc w:val="center"/>
        </w:trPr>
        <w:tc>
          <w:tcPr>
            <w:tcW w:w="473" w:type="pct"/>
            <w:tcBorders>
              <w:top w:val="nil"/>
              <w:bottom w:val="nil"/>
            </w:tcBorders>
            <w:shd w:val="clear" w:color="auto" w:fill="auto"/>
          </w:tcPr>
          <w:p w14:paraId="6F5C6265" w14:textId="77777777" w:rsidR="003664DA" w:rsidRPr="00A1115A" w:rsidRDefault="003664DA" w:rsidP="003664DA">
            <w:pPr>
              <w:pStyle w:val="TAC"/>
            </w:pPr>
          </w:p>
        </w:tc>
        <w:tc>
          <w:tcPr>
            <w:tcW w:w="297" w:type="pct"/>
          </w:tcPr>
          <w:p w14:paraId="4637A404"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5F9C19DF" w14:textId="77777777" w:rsidR="003664DA" w:rsidRPr="00A1115A" w:rsidRDefault="003664DA" w:rsidP="003664DA">
            <w:pPr>
              <w:pStyle w:val="TAC"/>
            </w:pPr>
          </w:p>
        </w:tc>
        <w:tc>
          <w:tcPr>
            <w:tcW w:w="296" w:type="pct"/>
            <w:shd w:val="clear" w:color="auto" w:fill="auto"/>
          </w:tcPr>
          <w:p w14:paraId="029979D9"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54E43AA5"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52AAAA5A"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78562A70" w14:textId="77777777" w:rsidR="003664DA" w:rsidRPr="00A1115A" w:rsidRDefault="003664DA" w:rsidP="003664DA">
            <w:pPr>
              <w:pStyle w:val="TAC"/>
            </w:pPr>
          </w:p>
        </w:tc>
        <w:tc>
          <w:tcPr>
            <w:tcW w:w="286" w:type="pct"/>
          </w:tcPr>
          <w:p w14:paraId="1CA71289" w14:textId="77777777" w:rsidR="003664DA" w:rsidRPr="00A1115A" w:rsidRDefault="003664DA" w:rsidP="003664DA">
            <w:pPr>
              <w:pStyle w:val="TAC"/>
            </w:pPr>
          </w:p>
        </w:tc>
        <w:tc>
          <w:tcPr>
            <w:tcW w:w="259" w:type="pct"/>
          </w:tcPr>
          <w:p w14:paraId="507ED162" w14:textId="77777777" w:rsidR="003664DA" w:rsidRPr="00A1115A" w:rsidRDefault="003664DA" w:rsidP="003664DA">
            <w:pPr>
              <w:pStyle w:val="TAC"/>
            </w:pPr>
          </w:p>
        </w:tc>
        <w:tc>
          <w:tcPr>
            <w:tcW w:w="309" w:type="pct"/>
            <w:shd w:val="clear" w:color="auto" w:fill="auto"/>
          </w:tcPr>
          <w:p w14:paraId="2C337E9C" w14:textId="77777777" w:rsidR="003664DA" w:rsidRPr="00A1115A" w:rsidRDefault="003664DA" w:rsidP="003664DA">
            <w:pPr>
              <w:pStyle w:val="TAC"/>
            </w:pPr>
          </w:p>
        </w:tc>
        <w:tc>
          <w:tcPr>
            <w:tcW w:w="278" w:type="pct"/>
          </w:tcPr>
          <w:p w14:paraId="4E8CF0A0" w14:textId="77777777" w:rsidR="003664DA" w:rsidRPr="00A1115A" w:rsidRDefault="003664DA" w:rsidP="003664DA">
            <w:pPr>
              <w:pStyle w:val="TAC"/>
              <w:rPr>
                <w:rFonts w:cs="Arial"/>
                <w:szCs w:val="18"/>
              </w:rPr>
            </w:pPr>
          </w:p>
        </w:tc>
        <w:tc>
          <w:tcPr>
            <w:tcW w:w="293" w:type="pct"/>
          </w:tcPr>
          <w:p w14:paraId="0FF80EAF" w14:textId="77777777" w:rsidR="003664DA" w:rsidRPr="00A1115A" w:rsidRDefault="003664DA" w:rsidP="003664DA">
            <w:pPr>
              <w:pStyle w:val="TAC"/>
            </w:pPr>
            <w:r w:rsidRPr="00A1115A">
              <w:rPr>
                <w:rFonts w:cs="Arial"/>
                <w:szCs w:val="18"/>
              </w:rPr>
              <w:t>64</w:t>
            </w:r>
            <w:r w:rsidRPr="00A1115A">
              <w:rPr>
                <w:rFonts w:cs="Arial"/>
                <w:szCs w:val="18"/>
                <w:vertAlign w:val="superscript"/>
              </w:rPr>
              <w:t>1</w:t>
            </w:r>
          </w:p>
        </w:tc>
        <w:tc>
          <w:tcPr>
            <w:tcW w:w="210" w:type="pct"/>
          </w:tcPr>
          <w:p w14:paraId="3A57F9E9" w14:textId="77777777" w:rsidR="003664DA" w:rsidRPr="00A1115A" w:rsidRDefault="003664DA" w:rsidP="003664DA">
            <w:pPr>
              <w:pStyle w:val="TAC"/>
            </w:pPr>
          </w:p>
        </w:tc>
        <w:tc>
          <w:tcPr>
            <w:tcW w:w="225" w:type="pct"/>
          </w:tcPr>
          <w:p w14:paraId="5C1B2B2C" w14:textId="77777777" w:rsidR="003664DA" w:rsidRPr="00A1115A" w:rsidRDefault="003664DA" w:rsidP="003664DA">
            <w:pPr>
              <w:pStyle w:val="TAC"/>
            </w:pPr>
          </w:p>
        </w:tc>
        <w:tc>
          <w:tcPr>
            <w:tcW w:w="242" w:type="pct"/>
          </w:tcPr>
          <w:p w14:paraId="1954146C" w14:textId="77777777" w:rsidR="003664DA" w:rsidRPr="00A1115A" w:rsidRDefault="003664DA" w:rsidP="003664DA">
            <w:pPr>
              <w:pStyle w:val="TAC"/>
            </w:pPr>
          </w:p>
        </w:tc>
        <w:tc>
          <w:tcPr>
            <w:tcW w:w="230" w:type="pct"/>
          </w:tcPr>
          <w:p w14:paraId="49A03A1E" w14:textId="77777777" w:rsidR="003664DA" w:rsidRPr="00A1115A" w:rsidRDefault="003664DA" w:rsidP="003664DA">
            <w:pPr>
              <w:pStyle w:val="TAC"/>
            </w:pPr>
          </w:p>
        </w:tc>
        <w:tc>
          <w:tcPr>
            <w:tcW w:w="217" w:type="pct"/>
          </w:tcPr>
          <w:p w14:paraId="22E2644C" w14:textId="77777777" w:rsidR="003664DA" w:rsidRPr="00A1115A" w:rsidRDefault="003664DA" w:rsidP="003664DA">
            <w:pPr>
              <w:pStyle w:val="TAC"/>
            </w:pPr>
          </w:p>
        </w:tc>
        <w:tc>
          <w:tcPr>
            <w:tcW w:w="370" w:type="pct"/>
            <w:tcBorders>
              <w:top w:val="nil"/>
              <w:bottom w:val="nil"/>
            </w:tcBorders>
            <w:shd w:val="clear" w:color="auto" w:fill="auto"/>
          </w:tcPr>
          <w:p w14:paraId="622E7174" w14:textId="77777777" w:rsidR="003664DA" w:rsidRPr="00A1115A" w:rsidRDefault="003664DA" w:rsidP="003664DA">
            <w:pPr>
              <w:pStyle w:val="TAC"/>
            </w:pPr>
          </w:p>
        </w:tc>
      </w:tr>
      <w:tr w:rsidR="003664DA" w:rsidRPr="00A1115A" w14:paraId="4AD638DC" w14:textId="77777777" w:rsidTr="000902AF">
        <w:trPr>
          <w:trHeight w:val="187"/>
          <w:jc w:val="center"/>
        </w:trPr>
        <w:tc>
          <w:tcPr>
            <w:tcW w:w="473" w:type="pct"/>
            <w:tcBorders>
              <w:top w:val="nil"/>
              <w:bottom w:val="single" w:sz="4" w:space="0" w:color="auto"/>
            </w:tcBorders>
            <w:shd w:val="clear" w:color="auto" w:fill="auto"/>
          </w:tcPr>
          <w:p w14:paraId="222107DB" w14:textId="77777777" w:rsidR="003664DA" w:rsidRPr="00A1115A" w:rsidRDefault="003664DA" w:rsidP="003664DA">
            <w:pPr>
              <w:pStyle w:val="TAC"/>
            </w:pPr>
          </w:p>
        </w:tc>
        <w:tc>
          <w:tcPr>
            <w:tcW w:w="297" w:type="pct"/>
          </w:tcPr>
          <w:p w14:paraId="68372443"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26771806" w14:textId="77777777" w:rsidR="003664DA" w:rsidRPr="00A1115A" w:rsidRDefault="003664DA" w:rsidP="003664DA">
            <w:pPr>
              <w:pStyle w:val="TAC"/>
            </w:pPr>
          </w:p>
        </w:tc>
        <w:tc>
          <w:tcPr>
            <w:tcW w:w="296" w:type="pct"/>
            <w:shd w:val="clear" w:color="auto" w:fill="auto"/>
          </w:tcPr>
          <w:p w14:paraId="41E1776B"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22" w:type="pct"/>
            <w:shd w:val="clear" w:color="auto" w:fill="auto"/>
          </w:tcPr>
          <w:p w14:paraId="01AF2A87"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37FF2AAD" w14:textId="77777777" w:rsidR="003664DA" w:rsidRPr="00A1115A" w:rsidRDefault="003664DA" w:rsidP="003664DA">
            <w:pPr>
              <w:pStyle w:val="TAC"/>
            </w:pPr>
            <w:r w:rsidRPr="00A1115A">
              <w:rPr>
                <w:rFonts w:cs="Arial" w:hint="eastAsia"/>
                <w:szCs w:val="18"/>
              </w:rPr>
              <w:t>24</w:t>
            </w:r>
          </w:p>
        </w:tc>
        <w:tc>
          <w:tcPr>
            <w:tcW w:w="259" w:type="pct"/>
            <w:shd w:val="clear" w:color="auto" w:fill="auto"/>
          </w:tcPr>
          <w:p w14:paraId="5314FA14" w14:textId="77777777" w:rsidR="003664DA" w:rsidRPr="00A1115A" w:rsidRDefault="003664DA" w:rsidP="003664DA">
            <w:pPr>
              <w:pStyle w:val="TAC"/>
            </w:pPr>
          </w:p>
        </w:tc>
        <w:tc>
          <w:tcPr>
            <w:tcW w:w="286" w:type="pct"/>
          </w:tcPr>
          <w:p w14:paraId="66CAA9D4" w14:textId="77777777" w:rsidR="003664DA" w:rsidRPr="00A1115A" w:rsidRDefault="003664DA" w:rsidP="003664DA">
            <w:pPr>
              <w:pStyle w:val="TAC"/>
            </w:pPr>
          </w:p>
        </w:tc>
        <w:tc>
          <w:tcPr>
            <w:tcW w:w="259" w:type="pct"/>
          </w:tcPr>
          <w:p w14:paraId="07E21EAF" w14:textId="77777777" w:rsidR="003664DA" w:rsidRPr="00A1115A" w:rsidRDefault="003664DA" w:rsidP="003664DA">
            <w:pPr>
              <w:pStyle w:val="TAC"/>
            </w:pPr>
          </w:p>
        </w:tc>
        <w:tc>
          <w:tcPr>
            <w:tcW w:w="309" w:type="pct"/>
            <w:shd w:val="clear" w:color="auto" w:fill="auto"/>
          </w:tcPr>
          <w:p w14:paraId="08BFCBEF" w14:textId="77777777" w:rsidR="003664DA" w:rsidRPr="00A1115A" w:rsidRDefault="003664DA" w:rsidP="003664DA">
            <w:pPr>
              <w:pStyle w:val="TAC"/>
            </w:pPr>
          </w:p>
        </w:tc>
        <w:tc>
          <w:tcPr>
            <w:tcW w:w="278" w:type="pct"/>
          </w:tcPr>
          <w:p w14:paraId="40FF57AE" w14:textId="77777777" w:rsidR="003664DA" w:rsidRPr="00A1115A" w:rsidRDefault="003664DA" w:rsidP="003664DA">
            <w:pPr>
              <w:pStyle w:val="TAC"/>
              <w:rPr>
                <w:rFonts w:cs="Arial"/>
                <w:szCs w:val="18"/>
              </w:rPr>
            </w:pPr>
          </w:p>
        </w:tc>
        <w:tc>
          <w:tcPr>
            <w:tcW w:w="293" w:type="pct"/>
          </w:tcPr>
          <w:p w14:paraId="1ED38F78" w14:textId="77777777" w:rsidR="003664DA" w:rsidRPr="00A1115A" w:rsidRDefault="003664DA" w:rsidP="003664DA">
            <w:pPr>
              <w:pStyle w:val="TAC"/>
            </w:pPr>
            <w:r w:rsidRPr="00A1115A">
              <w:rPr>
                <w:rFonts w:cs="Arial"/>
                <w:szCs w:val="18"/>
              </w:rPr>
              <w:t>30</w:t>
            </w:r>
            <w:r w:rsidRPr="00A1115A">
              <w:rPr>
                <w:rFonts w:cs="Arial"/>
                <w:szCs w:val="18"/>
                <w:vertAlign w:val="superscript"/>
              </w:rPr>
              <w:t>1</w:t>
            </w:r>
          </w:p>
        </w:tc>
        <w:tc>
          <w:tcPr>
            <w:tcW w:w="210" w:type="pct"/>
          </w:tcPr>
          <w:p w14:paraId="3533BF98" w14:textId="77777777" w:rsidR="003664DA" w:rsidRPr="00A1115A" w:rsidRDefault="003664DA" w:rsidP="003664DA">
            <w:pPr>
              <w:pStyle w:val="TAC"/>
            </w:pPr>
          </w:p>
        </w:tc>
        <w:tc>
          <w:tcPr>
            <w:tcW w:w="225" w:type="pct"/>
          </w:tcPr>
          <w:p w14:paraId="1D49EB42" w14:textId="77777777" w:rsidR="003664DA" w:rsidRPr="00A1115A" w:rsidRDefault="003664DA" w:rsidP="003664DA">
            <w:pPr>
              <w:pStyle w:val="TAC"/>
            </w:pPr>
          </w:p>
        </w:tc>
        <w:tc>
          <w:tcPr>
            <w:tcW w:w="242" w:type="pct"/>
          </w:tcPr>
          <w:p w14:paraId="37D30FEE" w14:textId="77777777" w:rsidR="003664DA" w:rsidRPr="00A1115A" w:rsidRDefault="003664DA" w:rsidP="003664DA">
            <w:pPr>
              <w:pStyle w:val="TAC"/>
            </w:pPr>
          </w:p>
        </w:tc>
        <w:tc>
          <w:tcPr>
            <w:tcW w:w="230" w:type="pct"/>
          </w:tcPr>
          <w:p w14:paraId="3716E5D8" w14:textId="77777777" w:rsidR="003664DA" w:rsidRPr="00A1115A" w:rsidRDefault="003664DA" w:rsidP="003664DA">
            <w:pPr>
              <w:pStyle w:val="TAC"/>
            </w:pPr>
          </w:p>
        </w:tc>
        <w:tc>
          <w:tcPr>
            <w:tcW w:w="217" w:type="pct"/>
          </w:tcPr>
          <w:p w14:paraId="047C54C8"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30CD30CF" w14:textId="77777777" w:rsidR="003664DA" w:rsidRPr="00A1115A" w:rsidRDefault="003664DA" w:rsidP="003664DA">
            <w:pPr>
              <w:pStyle w:val="TAC"/>
            </w:pPr>
          </w:p>
        </w:tc>
      </w:tr>
      <w:tr w:rsidR="003664DA" w:rsidRPr="00A1115A" w14:paraId="516205ED" w14:textId="77777777" w:rsidTr="000902AF">
        <w:trPr>
          <w:trHeight w:val="187"/>
          <w:jc w:val="center"/>
        </w:trPr>
        <w:tc>
          <w:tcPr>
            <w:tcW w:w="473" w:type="pct"/>
            <w:tcBorders>
              <w:bottom w:val="nil"/>
            </w:tcBorders>
            <w:shd w:val="clear" w:color="auto" w:fill="auto"/>
          </w:tcPr>
          <w:p w14:paraId="17502A97" w14:textId="77777777" w:rsidR="003664DA" w:rsidRPr="00A1115A" w:rsidRDefault="003664DA" w:rsidP="003664DA">
            <w:pPr>
              <w:pStyle w:val="TAC"/>
            </w:pPr>
            <w:r w:rsidRPr="00A1115A">
              <w:rPr>
                <w:rFonts w:hint="eastAsia"/>
                <w:lang w:eastAsia="zh-CN"/>
              </w:rPr>
              <w:t>n66</w:t>
            </w:r>
          </w:p>
        </w:tc>
        <w:tc>
          <w:tcPr>
            <w:tcW w:w="297" w:type="pct"/>
          </w:tcPr>
          <w:p w14:paraId="797E8E16"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071DDAC8" w14:textId="77777777" w:rsidR="003664DA" w:rsidRPr="00A1115A" w:rsidRDefault="003664DA" w:rsidP="003664DA">
            <w:pPr>
              <w:pStyle w:val="TAC"/>
            </w:pPr>
            <w:r w:rsidRPr="00A1115A">
              <w:rPr>
                <w:rFonts w:cs="Arial"/>
                <w:szCs w:val="18"/>
              </w:rPr>
              <w:t>25</w:t>
            </w:r>
          </w:p>
        </w:tc>
        <w:tc>
          <w:tcPr>
            <w:tcW w:w="296" w:type="pct"/>
            <w:shd w:val="clear" w:color="auto" w:fill="auto"/>
          </w:tcPr>
          <w:p w14:paraId="1F5ED6A4"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145D1CF5"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532CB281" w14:textId="77777777" w:rsidR="003664DA" w:rsidRPr="00A1115A" w:rsidRDefault="003664DA" w:rsidP="003664DA">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74C8CDFC" w14:textId="77777777" w:rsidR="003664DA" w:rsidRPr="00A1115A" w:rsidRDefault="003664DA" w:rsidP="003664DA">
            <w:pPr>
              <w:pStyle w:val="TAC"/>
            </w:pPr>
            <w:r w:rsidRPr="00A1115A">
              <w:rPr>
                <w:lang w:val="en-US" w:eastAsia="zh-CN"/>
              </w:rPr>
              <w:t>128</w:t>
            </w:r>
            <w:r w:rsidRPr="00A1115A">
              <w:rPr>
                <w:rFonts w:cs="Arial"/>
                <w:szCs w:val="18"/>
                <w:vertAlign w:val="superscript"/>
              </w:rPr>
              <w:t>1</w:t>
            </w:r>
          </w:p>
        </w:tc>
        <w:tc>
          <w:tcPr>
            <w:tcW w:w="286" w:type="pct"/>
          </w:tcPr>
          <w:p w14:paraId="5693358E" w14:textId="77777777" w:rsidR="003664DA" w:rsidRPr="00A1115A" w:rsidRDefault="003664DA" w:rsidP="003664DA">
            <w:pPr>
              <w:pStyle w:val="TAC"/>
            </w:pPr>
            <w:r w:rsidRPr="00A1115A">
              <w:rPr>
                <w:lang w:val="en-US" w:eastAsia="zh-CN"/>
              </w:rPr>
              <w:t>160</w:t>
            </w:r>
          </w:p>
        </w:tc>
        <w:tc>
          <w:tcPr>
            <w:tcW w:w="259" w:type="pct"/>
          </w:tcPr>
          <w:p w14:paraId="687A6FE9" w14:textId="77777777" w:rsidR="003664DA" w:rsidRPr="00A1115A" w:rsidRDefault="003664DA" w:rsidP="003664DA">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14:paraId="3C2429FE" w14:textId="77777777" w:rsidR="003664DA" w:rsidRPr="00A1115A" w:rsidRDefault="003664DA" w:rsidP="003664DA">
            <w:pPr>
              <w:pStyle w:val="TAC"/>
            </w:pPr>
            <w:r w:rsidRPr="00A1115A">
              <w:t>216</w:t>
            </w:r>
          </w:p>
        </w:tc>
        <w:tc>
          <w:tcPr>
            <w:tcW w:w="278" w:type="pct"/>
          </w:tcPr>
          <w:p w14:paraId="526BC1C6" w14:textId="77777777" w:rsidR="003664DA" w:rsidRPr="00A1115A" w:rsidRDefault="003664DA" w:rsidP="003664DA">
            <w:pPr>
              <w:pStyle w:val="TAC"/>
            </w:pPr>
            <w:r>
              <w:t>[240</w:t>
            </w:r>
            <w:r w:rsidRPr="00A1115A">
              <w:rPr>
                <w:rFonts w:cs="Arial"/>
                <w:szCs w:val="18"/>
                <w:vertAlign w:val="superscript"/>
              </w:rPr>
              <w:t>1</w:t>
            </w:r>
            <w:r>
              <w:t>]</w:t>
            </w:r>
          </w:p>
        </w:tc>
        <w:tc>
          <w:tcPr>
            <w:tcW w:w="293" w:type="pct"/>
          </w:tcPr>
          <w:p w14:paraId="0AF5B43B" w14:textId="77777777" w:rsidR="003664DA" w:rsidRPr="00A1115A" w:rsidRDefault="003664DA" w:rsidP="003664DA">
            <w:pPr>
              <w:pStyle w:val="TAC"/>
            </w:pPr>
          </w:p>
        </w:tc>
        <w:tc>
          <w:tcPr>
            <w:tcW w:w="210" w:type="pct"/>
          </w:tcPr>
          <w:p w14:paraId="0F0FF31C" w14:textId="77777777" w:rsidR="003664DA" w:rsidRPr="00A1115A" w:rsidRDefault="003664DA" w:rsidP="003664DA">
            <w:pPr>
              <w:pStyle w:val="TAC"/>
            </w:pPr>
          </w:p>
        </w:tc>
        <w:tc>
          <w:tcPr>
            <w:tcW w:w="225" w:type="pct"/>
          </w:tcPr>
          <w:p w14:paraId="71EE2B12" w14:textId="77777777" w:rsidR="003664DA" w:rsidRPr="00A1115A" w:rsidRDefault="003664DA" w:rsidP="003664DA">
            <w:pPr>
              <w:pStyle w:val="TAC"/>
            </w:pPr>
          </w:p>
        </w:tc>
        <w:tc>
          <w:tcPr>
            <w:tcW w:w="242" w:type="pct"/>
          </w:tcPr>
          <w:p w14:paraId="58F750B1" w14:textId="77777777" w:rsidR="003664DA" w:rsidRPr="00A1115A" w:rsidRDefault="003664DA" w:rsidP="003664DA">
            <w:pPr>
              <w:pStyle w:val="TAC"/>
            </w:pPr>
          </w:p>
        </w:tc>
        <w:tc>
          <w:tcPr>
            <w:tcW w:w="230" w:type="pct"/>
          </w:tcPr>
          <w:p w14:paraId="22DF7995" w14:textId="77777777" w:rsidR="003664DA" w:rsidRPr="00A1115A" w:rsidRDefault="003664DA" w:rsidP="003664DA">
            <w:pPr>
              <w:pStyle w:val="TAC"/>
            </w:pPr>
          </w:p>
        </w:tc>
        <w:tc>
          <w:tcPr>
            <w:tcW w:w="217" w:type="pct"/>
          </w:tcPr>
          <w:p w14:paraId="72481674" w14:textId="77777777" w:rsidR="003664DA" w:rsidRPr="00A1115A" w:rsidRDefault="003664DA" w:rsidP="003664DA">
            <w:pPr>
              <w:pStyle w:val="TAC"/>
            </w:pPr>
          </w:p>
        </w:tc>
        <w:tc>
          <w:tcPr>
            <w:tcW w:w="370" w:type="pct"/>
            <w:tcBorders>
              <w:bottom w:val="nil"/>
            </w:tcBorders>
            <w:shd w:val="clear" w:color="auto" w:fill="auto"/>
          </w:tcPr>
          <w:p w14:paraId="52924B5D" w14:textId="77777777" w:rsidR="003664DA" w:rsidRPr="00A1115A" w:rsidRDefault="003664DA" w:rsidP="003664DA">
            <w:pPr>
              <w:pStyle w:val="TAC"/>
            </w:pPr>
            <w:r w:rsidRPr="00A1115A">
              <w:t>FDD</w:t>
            </w:r>
          </w:p>
        </w:tc>
      </w:tr>
      <w:tr w:rsidR="003664DA" w:rsidRPr="00A1115A" w14:paraId="22ABE2B9" w14:textId="77777777" w:rsidTr="000902AF">
        <w:trPr>
          <w:trHeight w:val="187"/>
          <w:jc w:val="center"/>
        </w:trPr>
        <w:tc>
          <w:tcPr>
            <w:tcW w:w="473" w:type="pct"/>
            <w:tcBorders>
              <w:top w:val="nil"/>
              <w:bottom w:val="nil"/>
            </w:tcBorders>
            <w:shd w:val="clear" w:color="auto" w:fill="auto"/>
          </w:tcPr>
          <w:p w14:paraId="388A3874" w14:textId="77777777" w:rsidR="003664DA" w:rsidRPr="00A1115A" w:rsidRDefault="003664DA" w:rsidP="003664DA">
            <w:pPr>
              <w:pStyle w:val="TAC"/>
            </w:pPr>
          </w:p>
        </w:tc>
        <w:tc>
          <w:tcPr>
            <w:tcW w:w="297" w:type="pct"/>
          </w:tcPr>
          <w:p w14:paraId="29A48E70"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28F91F6D" w14:textId="77777777" w:rsidR="003664DA" w:rsidRPr="00A1115A" w:rsidRDefault="003664DA" w:rsidP="003664DA">
            <w:pPr>
              <w:pStyle w:val="TAC"/>
            </w:pPr>
          </w:p>
        </w:tc>
        <w:tc>
          <w:tcPr>
            <w:tcW w:w="296" w:type="pct"/>
            <w:shd w:val="clear" w:color="auto" w:fill="auto"/>
          </w:tcPr>
          <w:p w14:paraId="78377009"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01D20880"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719CDA75"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2975B10B" w14:textId="77777777" w:rsidR="003664DA" w:rsidRPr="00A1115A" w:rsidRDefault="003664DA" w:rsidP="003664DA">
            <w:pPr>
              <w:pStyle w:val="TAC"/>
            </w:pPr>
            <w:r w:rsidRPr="00A1115A">
              <w:rPr>
                <w:lang w:val="en-US" w:eastAsia="zh-CN"/>
              </w:rPr>
              <w:t>64</w:t>
            </w:r>
            <w:r w:rsidRPr="00A1115A">
              <w:rPr>
                <w:rFonts w:cs="Arial"/>
                <w:szCs w:val="18"/>
                <w:vertAlign w:val="superscript"/>
              </w:rPr>
              <w:t>1</w:t>
            </w:r>
          </w:p>
        </w:tc>
        <w:tc>
          <w:tcPr>
            <w:tcW w:w="286" w:type="pct"/>
          </w:tcPr>
          <w:p w14:paraId="2315CB30" w14:textId="77777777" w:rsidR="003664DA" w:rsidRPr="00A1115A" w:rsidRDefault="003664DA" w:rsidP="003664DA">
            <w:pPr>
              <w:pStyle w:val="TAC"/>
            </w:pPr>
            <w:r w:rsidRPr="00A1115A">
              <w:rPr>
                <w:rFonts w:eastAsia="Malgun Gothic"/>
              </w:rPr>
              <w:t>75</w:t>
            </w:r>
            <w:r w:rsidRPr="00A1115A">
              <w:rPr>
                <w:rFonts w:cs="Arial"/>
                <w:szCs w:val="18"/>
                <w:vertAlign w:val="superscript"/>
              </w:rPr>
              <w:t>1</w:t>
            </w:r>
          </w:p>
        </w:tc>
        <w:tc>
          <w:tcPr>
            <w:tcW w:w="259" w:type="pct"/>
          </w:tcPr>
          <w:p w14:paraId="1620C243" w14:textId="77777777" w:rsidR="003664DA" w:rsidRPr="00A1115A" w:rsidRDefault="003664DA" w:rsidP="003664DA">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14:paraId="01C9454F" w14:textId="77777777" w:rsidR="003664DA" w:rsidRPr="00A1115A" w:rsidRDefault="003664DA" w:rsidP="003664DA">
            <w:pPr>
              <w:pStyle w:val="TAC"/>
            </w:pPr>
            <w:r w:rsidRPr="00A1115A">
              <w:rPr>
                <w:lang w:eastAsia="zh-CN"/>
              </w:rPr>
              <w:t>100</w:t>
            </w:r>
            <w:r w:rsidRPr="00A1115A">
              <w:rPr>
                <w:rFonts w:cs="Arial"/>
                <w:szCs w:val="18"/>
                <w:vertAlign w:val="superscript"/>
              </w:rPr>
              <w:t>1</w:t>
            </w:r>
          </w:p>
        </w:tc>
        <w:tc>
          <w:tcPr>
            <w:tcW w:w="278" w:type="pct"/>
          </w:tcPr>
          <w:p w14:paraId="21748752" w14:textId="77777777" w:rsidR="003664DA" w:rsidRPr="00A1115A" w:rsidRDefault="003664DA" w:rsidP="003664DA">
            <w:pPr>
              <w:pStyle w:val="TAC"/>
            </w:pPr>
            <w:r>
              <w:t>[108</w:t>
            </w:r>
            <w:r w:rsidRPr="00A1115A">
              <w:rPr>
                <w:rFonts w:cs="Arial"/>
                <w:szCs w:val="18"/>
                <w:vertAlign w:val="superscript"/>
              </w:rPr>
              <w:t>1</w:t>
            </w:r>
            <w:r>
              <w:t>]</w:t>
            </w:r>
          </w:p>
        </w:tc>
        <w:tc>
          <w:tcPr>
            <w:tcW w:w="293" w:type="pct"/>
          </w:tcPr>
          <w:p w14:paraId="0E78214C" w14:textId="77777777" w:rsidR="003664DA" w:rsidRPr="00A1115A" w:rsidRDefault="003664DA" w:rsidP="003664DA">
            <w:pPr>
              <w:pStyle w:val="TAC"/>
            </w:pPr>
          </w:p>
        </w:tc>
        <w:tc>
          <w:tcPr>
            <w:tcW w:w="210" w:type="pct"/>
          </w:tcPr>
          <w:p w14:paraId="31A2162F" w14:textId="77777777" w:rsidR="003664DA" w:rsidRPr="00A1115A" w:rsidRDefault="003664DA" w:rsidP="003664DA">
            <w:pPr>
              <w:pStyle w:val="TAC"/>
            </w:pPr>
          </w:p>
        </w:tc>
        <w:tc>
          <w:tcPr>
            <w:tcW w:w="225" w:type="pct"/>
          </w:tcPr>
          <w:p w14:paraId="3239DE0B" w14:textId="77777777" w:rsidR="003664DA" w:rsidRPr="00A1115A" w:rsidRDefault="003664DA" w:rsidP="003664DA">
            <w:pPr>
              <w:pStyle w:val="TAC"/>
            </w:pPr>
          </w:p>
        </w:tc>
        <w:tc>
          <w:tcPr>
            <w:tcW w:w="242" w:type="pct"/>
          </w:tcPr>
          <w:p w14:paraId="71082515" w14:textId="77777777" w:rsidR="003664DA" w:rsidRPr="00A1115A" w:rsidRDefault="003664DA" w:rsidP="003664DA">
            <w:pPr>
              <w:pStyle w:val="TAC"/>
            </w:pPr>
          </w:p>
        </w:tc>
        <w:tc>
          <w:tcPr>
            <w:tcW w:w="230" w:type="pct"/>
          </w:tcPr>
          <w:p w14:paraId="608395B5" w14:textId="77777777" w:rsidR="003664DA" w:rsidRPr="00A1115A" w:rsidRDefault="003664DA" w:rsidP="003664DA">
            <w:pPr>
              <w:pStyle w:val="TAC"/>
            </w:pPr>
          </w:p>
        </w:tc>
        <w:tc>
          <w:tcPr>
            <w:tcW w:w="217" w:type="pct"/>
          </w:tcPr>
          <w:p w14:paraId="33131CFE" w14:textId="77777777" w:rsidR="003664DA" w:rsidRPr="00A1115A" w:rsidRDefault="003664DA" w:rsidP="003664DA">
            <w:pPr>
              <w:pStyle w:val="TAC"/>
            </w:pPr>
          </w:p>
        </w:tc>
        <w:tc>
          <w:tcPr>
            <w:tcW w:w="370" w:type="pct"/>
            <w:tcBorders>
              <w:top w:val="nil"/>
              <w:bottom w:val="nil"/>
            </w:tcBorders>
            <w:shd w:val="clear" w:color="auto" w:fill="auto"/>
          </w:tcPr>
          <w:p w14:paraId="7F4C06C0" w14:textId="77777777" w:rsidR="003664DA" w:rsidRPr="00A1115A" w:rsidRDefault="003664DA" w:rsidP="003664DA">
            <w:pPr>
              <w:pStyle w:val="TAC"/>
            </w:pPr>
          </w:p>
        </w:tc>
      </w:tr>
      <w:tr w:rsidR="003664DA" w:rsidRPr="00A1115A" w14:paraId="69840D13" w14:textId="77777777" w:rsidTr="000902AF">
        <w:trPr>
          <w:trHeight w:val="187"/>
          <w:jc w:val="center"/>
        </w:trPr>
        <w:tc>
          <w:tcPr>
            <w:tcW w:w="473" w:type="pct"/>
            <w:tcBorders>
              <w:top w:val="nil"/>
              <w:bottom w:val="single" w:sz="4" w:space="0" w:color="auto"/>
            </w:tcBorders>
            <w:shd w:val="clear" w:color="auto" w:fill="auto"/>
          </w:tcPr>
          <w:p w14:paraId="37258722" w14:textId="77777777" w:rsidR="003664DA" w:rsidRPr="00A1115A" w:rsidRDefault="003664DA" w:rsidP="003664DA">
            <w:pPr>
              <w:pStyle w:val="TAC"/>
            </w:pPr>
          </w:p>
        </w:tc>
        <w:tc>
          <w:tcPr>
            <w:tcW w:w="297" w:type="pct"/>
          </w:tcPr>
          <w:p w14:paraId="35BDF879"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53F1FA9F" w14:textId="77777777" w:rsidR="003664DA" w:rsidRPr="00A1115A" w:rsidRDefault="003664DA" w:rsidP="003664DA">
            <w:pPr>
              <w:pStyle w:val="TAC"/>
            </w:pPr>
          </w:p>
        </w:tc>
        <w:tc>
          <w:tcPr>
            <w:tcW w:w="296" w:type="pct"/>
            <w:shd w:val="clear" w:color="auto" w:fill="auto"/>
          </w:tcPr>
          <w:p w14:paraId="0528763D"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22" w:type="pct"/>
            <w:shd w:val="clear" w:color="auto" w:fill="auto"/>
          </w:tcPr>
          <w:p w14:paraId="7C4CB8C8"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2659BA75" w14:textId="77777777" w:rsidR="003664DA" w:rsidRPr="00A1115A" w:rsidRDefault="003664DA" w:rsidP="003664DA">
            <w:pPr>
              <w:pStyle w:val="TAC"/>
            </w:pPr>
            <w:r w:rsidRPr="00A1115A">
              <w:rPr>
                <w:rFonts w:cs="Arial" w:hint="eastAsia"/>
                <w:szCs w:val="18"/>
              </w:rPr>
              <w:t>24</w:t>
            </w:r>
          </w:p>
        </w:tc>
        <w:tc>
          <w:tcPr>
            <w:tcW w:w="259" w:type="pct"/>
            <w:shd w:val="clear" w:color="auto" w:fill="auto"/>
          </w:tcPr>
          <w:p w14:paraId="5B52E043" w14:textId="77777777" w:rsidR="003664DA" w:rsidRPr="00A1115A" w:rsidRDefault="003664DA" w:rsidP="003664DA">
            <w:pPr>
              <w:pStyle w:val="TAC"/>
            </w:pPr>
            <w:r w:rsidRPr="00A1115A">
              <w:rPr>
                <w:lang w:val="en-US" w:eastAsia="zh-CN"/>
              </w:rPr>
              <w:t>30</w:t>
            </w:r>
            <w:r w:rsidRPr="00A1115A">
              <w:rPr>
                <w:rFonts w:cs="Arial"/>
                <w:szCs w:val="18"/>
                <w:vertAlign w:val="superscript"/>
              </w:rPr>
              <w:t>1</w:t>
            </w:r>
          </w:p>
        </w:tc>
        <w:tc>
          <w:tcPr>
            <w:tcW w:w="286" w:type="pct"/>
          </w:tcPr>
          <w:p w14:paraId="1572484E" w14:textId="77777777" w:rsidR="003664DA" w:rsidRPr="00A1115A" w:rsidRDefault="003664DA" w:rsidP="003664DA">
            <w:pPr>
              <w:pStyle w:val="TAC"/>
            </w:pPr>
            <w:r w:rsidRPr="00A1115A">
              <w:rPr>
                <w:lang w:val="en-US" w:eastAsia="zh-CN"/>
              </w:rPr>
              <w:t>36</w:t>
            </w:r>
            <w:r w:rsidRPr="00A1115A">
              <w:rPr>
                <w:rFonts w:cs="Arial"/>
                <w:szCs w:val="18"/>
                <w:vertAlign w:val="superscript"/>
              </w:rPr>
              <w:t>1</w:t>
            </w:r>
          </w:p>
        </w:tc>
        <w:tc>
          <w:tcPr>
            <w:tcW w:w="259" w:type="pct"/>
          </w:tcPr>
          <w:p w14:paraId="5C4C8345" w14:textId="77777777" w:rsidR="003664DA" w:rsidRPr="00A1115A" w:rsidRDefault="003664DA" w:rsidP="003664DA">
            <w:pPr>
              <w:pStyle w:val="TAC"/>
            </w:pPr>
            <w:r>
              <w:rPr>
                <w:lang w:val="en-US" w:eastAsia="zh-CN"/>
              </w:rPr>
              <w:t>40</w:t>
            </w:r>
            <w:r w:rsidRPr="00A1115A">
              <w:rPr>
                <w:rFonts w:cs="Arial"/>
                <w:szCs w:val="18"/>
                <w:vertAlign w:val="superscript"/>
              </w:rPr>
              <w:t>1</w:t>
            </w:r>
          </w:p>
        </w:tc>
        <w:tc>
          <w:tcPr>
            <w:tcW w:w="309" w:type="pct"/>
            <w:shd w:val="clear" w:color="auto" w:fill="auto"/>
          </w:tcPr>
          <w:p w14:paraId="7E54CAF9" w14:textId="77777777" w:rsidR="003664DA" w:rsidRPr="00A1115A" w:rsidRDefault="003664DA" w:rsidP="003664DA">
            <w:pPr>
              <w:pStyle w:val="TAC"/>
            </w:pPr>
            <w:r w:rsidRPr="00A1115A">
              <w:t>50</w:t>
            </w:r>
            <w:r w:rsidRPr="00A1115A">
              <w:rPr>
                <w:vertAlign w:val="superscript"/>
              </w:rPr>
              <w:t>1</w:t>
            </w:r>
          </w:p>
        </w:tc>
        <w:tc>
          <w:tcPr>
            <w:tcW w:w="278" w:type="pct"/>
          </w:tcPr>
          <w:p w14:paraId="15FBBBA7" w14:textId="77777777" w:rsidR="003664DA" w:rsidRPr="00A1115A" w:rsidRDefault="003664DA" w:rsidP="003664DA">
            <w:pPr>
              <w:pStyle w:val="TAC"/>
            </w:pPr>
            <w:r>
              <w:t>[54</w:t>
            </w:r>
            <w:r w:rsidRPr="00A1115A">
              <w:rPr>
                <w:rFonts w:cs="Arial"/>
                <w:szCs w:val="18"/>
                <w:vertAlign w:val="superscript"/>
              </w:rPr>
              <w:t>1</w:t>
            </w:r>
            <w:r>
              <w:t>]</w:t>
            </w:r>
          </w:p>
        </w:tc>
        <w:tc>
          <w:tcPr>
            <w:tcW w:w="293" w:type="pct"/>
          </w:tcPr>
          <w:p w14:paraId="755ABF9F" w14:textId="77777777" w:rsidR="003664DA" w:rsidRPr="00A1115A" w:rsidRDefault="003664DA" w:rsidP="003664DA">
            <w:pPr>
              <w:pStyle w:val="TAC"/>
            </w:pPr>
          </w:p>
        </w:tc>
        <w:tc>
          <w:tcPr>
            <w:tcW w:w="210" w:type="pct"/>
          </w:tcPr>
          <w:p w14:paraId="35761B51" w14:textId="77777777" w:rsidR="003664DA" w:rsidRPr="00A1115A" w:rsidRDefault="003664DA" w:rsidP="003664DA">
            <w:pPr>
              <w:pStyle w:val="TAC"/>
            </w:pPr>
          </w:p>
        </w:tc>
        <w:tc>
          <w:tcPr>
            <w:tcW w:w="225" w:type="pct"/>
          </w:tcPr>
          <w:p w14:paraId="0F02C347" w14:textId="77777777" w:rsidR="003664DA" w:rsidRPr="00A1115A" w:rsidRDefault="003664DA" w:rsidP="003664DA">
            <w:pPr>
              <w:pStyle w:val="TAC"/>
            </w:pPr>
          </w:p>
        </w:tc>
        <w:tc>
          <w:tcPr>
            <w:tcW w:w="242" w:type="pct"/>
          </w:tcPr>
          <w:p w14:paraId="780A2DE4" w14:textId="77777777" w:rsidR="003664DA" w:rsidRPr="00A1115A" w:rsidRDefault="003664DA" w:rsidP="003664DA">
            <w:pPr>
              <w:pStyle w:val="TAC"/>
            </w:pPr>
          </w:p>
        </w:tc>
        <w:tc>
          <w:tcPr>
            <w:tcW w:w="230" w:type="pct"/>
          </w:tcPr>
          <w:p w14:paraId="398F7F63" w14:textId="77777777" w:rsidR="003664DA" w:rsidRPr="00A1115A" w:rsidRDefault="003664DA" w:rsidP="003664DA">
            <w:pPr>
              <w:pStyle w:val="TAC"/>
            </w:pPr>
          </w:p>
        </w:tc>
        <w:tc>
          <w:tcPr>
            <w:tcW w:w="217" w:type="pct"/>
          </w:tcPr>
          <w:p w14:paraId="5116C0AC"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70EA59CD" w14:textId="77777777" w:rsidR="003664DA" w:rsidRPr="00A1115A" w:rsidRDefault="003664DA" w:rsidP="003664DA">
            <w:pPr>
              <w:pStyle w:val="TAC"/>
            </w:pPr>
          </w:p>
        </w:tc>
      </w:tr>
      <w:tr w:rsidR="003664DA" w:rsidRPr="00A1115A" w14:paraId="7FAD0D2D" w14:textId="77777777" w:rsidTr="000902AF">
        <w:trPr>
          <w:trHeight w:val="187"/>
          <w:jc w:val="center"/>
        </w:trPr>
        <w:tc>
          <w:tcPr>
            <w:tcW w:w="473" w:type="pct"/>
            <w:tcBorders>
              <w:bottom w:val="nil"/>
            </w:tcBorders>
            <w:shd w:val="clear" w:color="auto" w:fill="auto"/>
          </w:tcPr>
          <w:p w14:paraId="09F678A2" w14:textId="77777777" w:rsidR="003664DA" w:rsidRPr="00A1115A" w:rsidRDefault="003664DA" w:rsidP="003664DA">
            <w:pPr>
              <w:pStyle w:val="TAC"/>
            </w:pPr>
            <w:r w:rsidRPr="00A1115A">
              <w:rPr>
                <w:rFonts w:hint="eastAsia"/>
                <w:lang w:eastAsia="zh-CN"/>
              </w:rPr>
              <w:t>n70</w:t>
            </w:r>
          </w:p>
        </w:tc>
        <w:tc>
          <w:tcPr>
            <w:tcW w:w="297" w:type="pct"/>
          </w:tcPr>
          <w:p w14:paraId="4F7E9373"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45EB903F" w14:textId="77777777" w:rsidR="003664DA" w:rsidRPr="00A1115A" w:rsidRDefault="003664DA" w:rsidP="003664DA">
            <w:pPr>
              <w:pStyle w:val="TAC"/>
            </w:pPr>
            <w:r w:rsidRPr="00A1115A">
              <w:rPr>
                <w:rFonts w:cs="Arial"/>
                <w:szCs w:val="18"/>
              </w:rPr>
              <w:t>25</w:t>
            </w:r>
          </w:p>
        </w:tc>
        <w:tc>
          <w:tcPr>
            <w:tcW w:w="296" w:type="pct"/>
            <w:shd w:val="clear" w:color="auto" w:fill="auto"/>
          </w:tcPr>
          <w:p w14:paraId="7909A92F" w14:textId="77777777" w:rsidR="003664DA" w:rsidRPr="00A1115A" w:rsidRDefault="003664DA" w:rsidP="003664DA">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2AC6A49" w14:textId="77777777" w:rsidR="003664DA" w:rsidRPr="00A1115A" w:rsidRDefault="003664DA" w:rsidP="003664DA">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2B762FE3" w14:textId="77777777" w:rsidR="003664DA" w:rsidRPr="00A1115A" w:rsidRDefault="003664DA" w:rsidP="003664DA">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14:paraId="7017E83D"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603555A8" w14:textId="77777777" w:rsidR="003664DA" w:rsidRPr="00A1115A" w:rsidRDefault="003664DA" w:rsidP="003664DA">
            <w:pPr>
              <w:pStyle w:val="TAC"/>
            </w:pPr>
          </w:p>
        </w:tc>
        <w:tc>
          <w:tcPr>
            <w:tcW w:w="259" w:type="pct"/>
          </w:tcPr>
          <w:p w14:paraId="792404A4" w14:textId="77777777" w:rsidR="003664DA" w:rsidRPr="00A1115A" w:rsidRDefault="003664DA" w:rsidP="003664DA">
            <w:pPr>
              <w:pStyle w:val="TAC"/>
            </w:pPr>
          </w:p>
        </w:tc>
        <w:tc>
          <w:tcPr>
            <w:tcW w:w="309" w:type="pct"/>
            <w:shd w:val="clear" w:color="auto" w:fill="auto"/>
          </w:tcPr>
          <w:p w14:paraId="75D2F605" w14:textId="77777777" w:rsidR="003664DA" w:rsidRPr="00A1115A" w:rsidRDefault="003664DA" w:rsidP="003664DA">
            <w:pPr>
              <w:pStyle w:val="TAC"/>
            </w:pPr>
          </w:p>
        </w:tc>
        <w:tc>
          <w:tcPr>
            <w:tcW w:w="278" w:type="pct"/>
          </w:tcPr>
          <w:p w14:paraId="39351421" w14:textId="77777777" w:rsidR="003664DA" w:rsidRPr="00A1115A" w:rsidRDefault="003664DA" w:rsidP="003664DA">
            <w:pPr>
              <w:pStyle w:val="TAC"/>
            </w:pPr>
          </w:p>
        </w:tc>
        <w:tc>
          <w:tcPr>
            <w:tcW w:w="293" w:type="pct"/>
          </w:tcPr>
          <w:p w14:paraId="445208A2" w14:textId="77777777" w:rsidR="003664DA" w:rsidRPr="00A1115A" w:rsidRDefault="003664DA" w:rsidP="003664DA">
            <w:pPr>
              <w:pStyle w:val="TAC"/>
            </w:pPr>
          </w:p>
        </w:tc>
        <w:tc>
          <w:tcPr>
            <w:tcW w:w="210" w:type="pct"/>
          </w:tcPr>
          <w:p w14:paraId="1A22161B" w14:textId="77777777" w:rsidR="003664DA" w:rsidRPr="00A1115A" w:rsidRDefault="003664DA" w:rsidP="003664DA">
            <w:pPr>
              <w:pStyle w:val="TAC"/>
            </w:pPr>
          </w:p>
        </w:tc>
        <w:tc>
          <w:tcPr>
            <w:tcW w:w="225" w:type="pct"/>
          </w:tcPr>
          <w:p w14:paraId="28B6C8D3" w14:textId="77777777" w:rsidR="003664DA" w:rsidRPr="00A1115A" w:rsidRDefault="003664DA" w:rsidP="003664DA">
            <w:pPr>
              <w:pStyle w:val="TAC"/>
            </w:pPr>
          </w:p>
        </w:tc>
        <w:tc>
          <w:tcPr>
            <w:tcW w:w="242" w:type="pct"/>
          </w:tcPr>
          <w:p w14:paraId="07431747" w14:textId="77777777" w:rsidR="003664DA" w:rsidRPr="00A1115A" w:rsidRDefault="003664DA" w:rsidP="003664DA">
            <w:pPr>
              <w:pStyle w:val="TAC"/>
            </w:pPr>
          </w:p>
        </w:tc>
        <w:tc>
          <w:tcPr>
            <w:tcW w:w="230" w:type="pct"/>
          </w:tcPr>
          <w:p w14:paraId="33E0C35A" w14:textId="77777777" w:rsidR="003664DA" w:rsidRPr="00A1115A" w:rsidRDefault="003664DA" w:rsidP="003664DA">
            <w:pPr>
              <w:pStyle w:val="TAC"/>
            </w:pPr>
          </w:p>
        </w:tc>
        <w:tc>
          <w:tcPr>
            <w:tcW w:w="217" w:type="pct"/>
          </w:tcPr>
          <w:p w14:paraId="50B33540" w14:textId="77777777" w:rsidR="003664DA" w:rsidRPr="00A1115A" w:rsidRDefault="003664DA" w:rsidP="003664DA">
            <w:pPr>
              <w:pStyle w:val="TAC"/>
            </w:pPr>
          </w:p>
        </w:tc>
        <w:tc>
          <w:tcPr>
            <w:tcW w:w="370" w:type="pct"/>
            <w:tcBorders>
              <w:bottom w:val="nil"/>
            </w:tcBorders>
            <w:shd w:val="clear" w:color="auto" w:fill="auto"/>
          </w:tcPr>
          <w:p w14:paraId="060EC520" w14:textId="77777777" w:rsidR="003664DA" w:rsidRPr="00A1115A" w:rsidRDefault="003664DA" w:rsidP="003664DA">
            <w:pPr>
              <w:pStyle w:val="TAC"/>
            </w:pPr>
            <w:r w:rsidRPr="00A1115A">
              <w:t>FDD</w:t>
            </w:r>
          </w:p>
        </w:tc>
      </w:tr>
      <w:tr w:rsidR="003664DA" w:rsidRPr="00A1115A" w14:paraId="77006013" w14:textId="77777777" w:rsidTr="000902AF">
        <w:trPr>
          <w:trHeight w:val="187"/>
          <w:jc w:val="center"/>
        </w:trPr>
        <w:tc>
          <w:tcPr>
            <w:tcW w:w="473" w:type="pct"/>
            <w:tcBorders>
              <w:top w:val="nil"/>
              <w:bottom w:val="nil"/>
            </w:tcBorders>
            <w:shd w:val="clear" w:color="auto" w:fill="auto"/>
          </w:tcPr>
          <w:p w14:paraId="2CDF6C2A" w14:textId="77777777" w:rsidR="003664DA" w:rsidRPr="00A1115A" w:rsidRDefault="003664DA" w:rsidP="003664DA">
            <w:pPr>
              <w:pStyle w:val="TAC"/>
            </w:pPr>
          </w:p>
        </w:tc>
        <w:tc>
          <w:tcPr>
            <w:tcW w:w="297" w:type="pct"/>
          </w:tcPr>
          <w:p w14:paraId="124541A1"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05F38413" w14:textId="77777777" w:rsidR="003664DA" w:rsidRPr="00A1115A" w:rsidRDefault="003664DA" w:rsidP="003664DA">
            <w:pPr>
              <w:pStyle w:val="TAC"/>
            </w:pPr>
          </w:p>
        </w:tc>
        <w:tc>
          <w:tcPr>
            <w:tcW w:w="296" w:type="pct"/>
            <w:shd w:val="clear" w:color="auto" w:fill="auto"/>
          </w:tcPr>
          <w:p w14:paraId="6A1E846C" w14:textId="77777777" w:rsidR="003664DA" w:rsidRPr="00A1115A" w:rsidRDefault="003664DA" w:rsidP="003664DA">
            <w:pPr>
              <w:pStyle w:val="TAC"/>
            </w:pPr>
            <w:r w:rsidRPr="00A1115A">
              <w:rPr>
                <w:rFonts w:cs="Arial" w:hint="eastAsia"/>
                <w:szCs w:val="18"/>
              </w:rPr>
              <w:t>24</w:t>
            </w:r>
          </w:p>
        </w:tc>
        <w:tc>
          <w:tcPr>
            <w:tcW w:w="222" w:type="pct"/>
            <w:shd w:val="clear" w:color="auto" w:fill="auto"/>
          </w:tcPr>
          <w:p w14:paraId="2FCB13EE" w14:textId="77777777" w:rsidR="003664DA" w:rsidRPr="00A1115A" w:rsidRDefault="003664DA" w:rsidP="003664DA">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1CC84C22"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4B1D7072"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436F92D1" w14:textId="77777777" w:rsidR="003664DA" w:rsidRPr="00A1115A" w:rsidRDefault="003664DA" w:rsidP="003664DA">
            <w:pPr>
              <w:pStyle w:val="TAC"/>
            </w:pPr>
          </w:p>
        </w:tc>
        <w:tc>
          <w:tcPr>
            <w:tcW w:w="259" w:type="pct"/>
          </w:tcPr>
          <w:p w14:paraId="2A6027C1" w14:textId="77777777" w:rsidR="003664DA" w:rsidRPr="00A1115A" w:rsidRDefault="003664DA" w:rsidP="003664DA">
            <w:pPr>
              <w:pStyle w:val="TAC"/>
            </w:pPr>
          </w:p>
        </w:tc>
        <w:tc>
          <w:tcPr>
            <w:tcW w:w="309" w:type="pct"/>
            <w:shd w:val="clear" w:color="auto" w:fill="auto"/>
          </w:tcPr>
          <w:p w14:paraId="45E1EA0F" w14:textId="77777777" w:rsidR="003664DA" w:rsidRPr="00A1115A" w:rsidRDefault="003664DA" w:rsidP="003664DA">
            <w:pPr>
              <w:pStyle w:val="TAC"/>
            </w:pPr>
          </w:p>
        </w:tc>
        <w:tc>
          <w:tcPr>
            <w:tcW w:w="278" w:type="pct"/>
          </w:tcPr>
          <w:p w14:paraId="06DD1E37" w14:textId="77777777" w:rsidR="003664DA" w:rsidRPr="00A1115A" w:rsidRDefault="003664DA" w:rsidP="003664DA">
            <w:pPr>
              <w:pStyle w:val="TAC"/>
            </w:pPr>
          </w:p>
        </w:tc>
        <w:tc>
          <w:tcPr>
            <w:tcW w:w="293" w:type="pct"/>
          </w:tcPr>
          <w:p w14:paraId="6BDCD282" w14:textId="77777777" w:rsidR="003664DA" w:rsidRPr="00A1115A" w:rsidRDefault="003664DA" w:rsidP="003664DA">
            <w:pPr>
              <w:pStyle w:val="TAC"/>
            </w:pPr>
          </w:p>
        </w:tc>
        <w:tc>
          <w:tcPr>
            <w:tcW w:w="210" w:type="pct"/>
          </w:tcPr>
          <w:p w14:paraId="1184BDB7" w14:textId="77777777" w:rsidR="003664DA" w:rsidRPr="00A1115A" w:rsidRDefault="003664DA" w:rsidP="003664DA">
            <w:pPr>
              <w:pStyle w:val="TAC"/>
            </w:pPr>
          </w:p>
        </w:tc>
        <w:tc>
          <w:tcPr>
            <w:tcW w:w="225" w:type="pct"/>
          </w:tcPr>
          <w:p w14:paraId="2C6ECBF4" w14:textId="77777777" w:rsidR="003664DA" w:rsidRPr="00A1115A" w:rsidRDefault="003664DA" w:rsidP="003664DA">
            <w:pPr>
              <w:pStyle w:val="TAC"/>
            </w:pPr>
          </w:p>
        </w:tc>
        <w:tc>
          <w:tcPr>
            <w:tcW w:w="242" w:type="pct"/>
          </w:tcPr>
          <w:p w14:paraId="31932B81" w14:textId="77777777" w:rsidR="003664DA" w:rsidRPr="00A1115A" w:rsidRDefault="003664DA" w:rsidP="003664DA">
            <w:pPr>
              <w:pStyle w:val="TAC"/>
            </w:pPr>
          </w:p>
        </w:tc>
        <w:tc>
          <w:tcPr>
            <w:tcW w:w="230" w:type="pct"/>
          </w:tcPr>
          <w:p w14:paraId="75F8C1DC" w14:textId="77777777" w:rsidR="003664DA" w:rsidRPr="00A1115A" w:rsidRDefault="003664DA" w:rsidP="003664DA">
            <w:pPr>
              <w:pStyle w:val="TAC"/>
            </w:pPr>
          </w:p>
        </w:tc>
        <w:tc>
          <w:tcPr>
            <w:tcW w:w="217" w:type="pct"/>
          </w:tcPr>
          <w:p w14:paraId="6332187E" w14:textId="77777777" w:rsidR="003664DA" w:rsidRPr="00A1115A" w:rsidRDefault="003664DA" w:rsidP="003664DA">
            <w:pPr>
              <w:pStyle w:val="TAC"/>
            </w:pPr>
          </w:p>
        </w:tc>
        <w:tc>
          <w:tcPr>
            <w:tcW w:w="370" w:type="pct"/>
            <w:tcBorders>
              <w:top w:val="nil"/>
              <w:bottom w:val="nil"/>
            </w:tcBorders>
            <w:shd w:val="clear" w:color="auto" w:fill="auto"/>
          </w:tcPr>
          <w:p w14:paraId="13E2987B" w14:textId="77777777" w:rsidR="003664DA" w:rsidRPr="00A1115A" w:rsidRDefault="003664DA" w:rsidP="003664DA">
            <w:pPr>
              <w:pStyle w:val="TAC"/>
            </w:pPr>
          </w:p>
        </w:tc>
      </w:tr>
      <w:tr w:rsidR="003664DA" w:rsidRPr="00A1115A" w14:paraId="7ABE5666" w14:textId="77777777" w:rsidTr="000902AF">
        <w:trPr>
          <w:trHeight w:val="187"/>
          <w:jc w:val="center"/>
        </w:trPr>
        <w:tc>
          <w:tcPr>
            <w:tcW w:w="473" w:type="pct"/>
            <w:tcBorders>
              <w:top w:val="nil"/>
              <w:bottom w:val="single" w:sz="4" w:space="0" w:color="auto"/>
            </w:tcBorders>
            <w:shd w:val="clear" w:color="auto" w:fill="auto"/>
          </w:tcPr>
          <w:p w14:paraId="6472BE59" w14:textId="77777777" w:rsidR="003664DA" w:rsidRPr="00A1115A" w:rsidRDefault="003664DA" w:rsidP="003664DA">
            <w:pPr>
              <w:pStyle w:val="TAC"/>
            </w:pPr>
          </w:p>
        </w:tc>
        <w:tc>
          <w:tcPr>
            <w:tcW w:w="297" w:type="pct"/>
          </w:tcPr>
          <w:p w14:paraId="20FD4981"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2FF9A64B" w14:textId="77777777" w:rsidR="003664DA" w:rsidRPr="00A1115A" w:rsidRDefault="003664DA" w:rsidP="003664DA">
            <w:pPr>
              <w:pStyle w:val="TAC"/>
            </w:pPr>
          </w:p>
        </w:tc>
        <w:tc>
          <w:tcPr>
            <w:tcW w:w="296" w:type="pct"/>
            <w:shd w:val="clear" w:color="auto" w:fill="auto"/>
          </w:tcPr>
          <w:p w14:paraId="176D4937" w14:textId="77777777" w:rsidR="003664DA" w:rsidRPr="00A1115A" w:rsidRDefault="003664DA" w:rsidP="003664DA">
            <w:pPr>
              <w:pStyle w:val="TAC"/>
            </w:pPr>
            <w:r w:rsidRPr="00A1115A">
              <w:rPr>
                <w:lang w:eastAsia="zh-CN"/>
              </w:rPr>
              <w:t>10</w:t>
            </w:r>
            <w:r w:rsidRPr="00A1115A">
              <w:rPr>
                <w:rFonts w:cs="Arial"/>
                <w:szCs w:val="18"/>
                <w:vertAlign w:val="superscript"/>
              </w:rPr>
              <w:t>1</w:t>
            </w:r>
          </w:p>
        </w:tc>
        <w:tc>
          <w:tcPr>
            <w:tcW w:w="222" w:type="pct"/>
            <w:shd w:val="clear" w:color="auto" w:fill="auto"/>
          </w:tcPr>
          <w:p w14:paraId="569E7EC6" w14:textId="77777777" w:rsidR="003664DA" w:rsidRPr="00A1115A" w:rsidRDefault="003664DA" w:rsidP="003664DA">
            <w:pPr>
              <w:pStyle w:val="TAC"/>
            </w:pPr>
            <w:r w:rsidRPr="00A1115A">
              <w:rPr>
                <w:rFonts w:cs="Arial" w:hint="eastAsia"/>
                <w:szCs w:val="18"/>
              </w:rPr>
              <w:t>18</w:t>
            </w:r>
          </w:p>
        </w:tc>
        <w:tc>
          <w:tcPr>
            <w:tcW w:w="286" w:type="pct"/>
            <w:shd w:val="clear" w:color="auto" w:fill="auto"/>
          </w:tcPr>
          <w:p w14:paraId="197249D3"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5086D99A" w14:textId="77777777" w:rsidR="003664DA" w:rsidRPr="00A1115A" w:rsidRDefault="003664DA" w:rsidP="003664DA">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6056BA64" w14:textId="77777777" w:rsidR="003664DA" w:rsidRPr="00A1115A" w:rsidRDefault="003664DA" w:rsidP="003664DA">
            <w:pPr>
              <w:pStyle w:val="TAC"/>
            </w:pPr>
          </w:p>
        </w:tc>
        <w:tc>
          <w:tcPr>
            <w:tcW w:w="259" w:type="pct"/>
          </w:tcPr>
          <w:p w14:paraId="7A39792C" w14:textId="77777777" w:rsidR="003664DA" w:rsidRPr="00A1115A" w:rsidRDefault="003664DA" w:rsidP="003664DA">
            <w:pPr>
              <w:pStyle w:val="TAC"/>
            </w:pPr>
          </w:p>
        </w:tc>
        <w:tc>
          <w:tcPr>
            <w:tcW w:w="309" w:type="pct"/>
            <w:shd w:val="clear" w:color="auto" w:fill="auto"/>
          </w:tcPr>
          <w:p w14:paraId="09EA8DF1" w14:textId="77777777" w:rsidR="003664DA" w:rsidRPr="00A1115A" w:rsidRDefault="003664DA" w:rsidP="003664DA">
            <w:pPr>
              <w:pStyle w:val="TAC"/>
            </w:pPr>
          </w:p>
        </w:tc>
        <w:tc>
          <w:tcPr>
            <w:tcW w:w="278" w:type="pct"/>
          </w:tcPr>
          <w:p w14:paraId="0653FAE5" w14:textId="77777777" w:rsidR="003664DA" w:rsidRPr="00A1115A" w:rsidRDefault="003664DA" w:rsidP="003664DA">
            <w:pPr>
              <w:pStyle w:val="TAC"/>
            </w:pPr>
          </w:p>
        </w:tc>
        <w:tc>
          <w:tcPr>
            <w:tcW w:w="293" w:type="pct"/>
          </w:tcPr>
          <w:p w14:paraId="5ECCDA56" w14:textId="77777777" w:rsidR="003664DA" w:rsidRPr="00A1115A" w:rsidRDefault="003664DA" w:rsidP="003664DA">
            <w:pPr>
              <w:pStyle w:val="TAC"/>
            </w:pPr>
          </w:p>
        </w:tc>
        <w:tc>
          <w:tcPr>
            <w:tcW w:w="210" w:type="pct"/>
          </w:tcPr>
          <w:p w14:paraId="73E10974" w14:textId="77777777" w:rsidR="003664DA" w:rsidRPr="00A1115A" w:rsidRDefault="003664DA" w:rsidP="003664DA">
            <w:pPr>
              <w:pStyle w:val="TAC"/>
            </w:pPr>
          </w:p>
        </w:tc>
        <w:tc>
          <w:tcPr>
            <w:tcW w:w="225" w:type="pct"/>
          </w:tcPr>
          <w:p w14:paraId="1B349CC8" w14:textId="77777777" w:rsidR="003664DA" w:rsidRPr="00A1115A" w:rsidRDefault="003664DA" w:rsidP="003664DA">
            <w:pPr>
              <w:pStyle w:val="TAC"/>
            </w:pPr>
          </w:p>
        </w:tc>
        <w:tc>
          <w:tcPr>
            <w:tcW w:w="242" w:type="pct"/>
          </w:tcPr>
          <w:p w14:paraId="4C6F5F06" w14:textId="77777777" w:rsidR="003664DA" w:rsidRPr="00A1115A" w:rsidRDefault="003664DA" w:rsidP="003664DA">
            <w:pPr>
              <w:pStyle w:val="TAC"/>
            </w:pPr>
          </w:p>
        </w:tc>
        <w:tc>
          <w:tcPr>
            <w:tcW w:w="230" w:type="pct"/>
          </w:tcPr>
          <w:p w14:paraId="679D5620" w14:textId="77777777" w:rsidR="003664DA" w:rsidRPr="00A1115A" w:rsidRDefault="003664DA" w:rsidP="003664DA">
            <w:pPr>
              <w:pStyle w:val="TAC"/>
            </w:pPr>
          </w:p>
        </w:tc>
        <w:tc>
          <w:tcPr>
            <w:tcW w:w="217" w:type="pct"/>
          </w:tcPr>
          <w:p w14:paraId="19FDE783" w14:textId="77777777" w:rsidR="003664DA" w:rsidRPr="00A1115A" w:rsidRDefault="003664DA" w:rsidP="003664DA">
            <w:pPr>
              <w:pStyle w:val="TAC"/>
            </w:pPr>
          </w:p>
        </w:tc>
        <w:tc>
          <w:tcPr>
            <w:tcW w:w="370" w:type="pct"/>
            <w:tcBorders>
              <w:top w:val="nil"/>
              <w:bottom w:val="single" w:sz="4" w:space="0" w:color="auto"/>
            </w:tcBorders>
            <w:shd w:val="clear" w:color="auto" w:fill="auto"/>
          </w:tcPr>
          <w:p w14:paraId="3CA756EB" w14:textId="77777777" w:rsidR="003664DA" w:rsidRPr="00A1115A" w:rsidRDefault="003664DA" w:rsidP="003664DA">
            <w:pPr>
              <w:pStyle w:val="TAC"/>
            </w:pPr>
          </w:p>
        </w:tc>
      </w:tr>
      <w:tr w:rsidR="003664DA" w:rsidRPr="00A1115A" w14:paraId="79A86730" w14:textId="77777777" w:rsidTr="000902AF">
        <w:trPr>
          <w:trHeight w:val="187"/>
          <w:jc w:val="center"/>
        </w:trPr>
        <w:tc>
          <w:tcPr>
            <w:tcW w:w="473" w:type="pct"/>
            <w:tcBorders>
              <w:bottom w:val="nil"/>
            </w:tcBorders>
            <w:shd w:val="clear" w:color="auto" w:fill="auto"/>
          </w:tcPr>
          <w:p w14:paraId="73058FDF" w14:textId="77777777" w:rsidR="003664DA" w:rsidRPr="00A1115A" w:rsidRDefault="003664DA" w:rsidP="003664DA">
            <w:pPr>
              <w:pStyle w:val="TAC"/>
            </w:pPr>
            <w:r w:rsidRPr="00A1115A">
              <w:t>n71</w:t>
            </w:r>
          </w:p>
        </w:tc>
        <w:tc>
          <w:tcPr>
            <w:tcW w:w="297" w:type="pct"/>
          </w:tcPr>
          <w:p w14:paraId="376D51ED"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77ECCAEF" w14:textId="77777777" w:rsidR="003664DA" w:rsidRPr="00A1115A" w:rsidRDefault="003664DA" w:rsidP="003664DA">
            <w:pPr>
              <w:pStyle w:val="TAC"/>
            </w:pPr>
            <w:r w:rsidRPr="00A1115A">
              <w:t>25</w:t>
            </w:r>
          </w:p>
        </w:tc>
        <w:tc>
          <w:tcPr>
            <w:tcW w:w="296" w:type="pct"/>
            <w:shd w:val="clear" w:color="auto" w:fill="auto"/>
          </w:tcPr>
          <w:p w14:paraId="52322ADC" w14:textId="77777777" w:rsidR="003664DA" w:rsidRPr="00A1115A" w:rsidRDefault="003664DA" w:rsidP="003664DA">
            <w:pPr>
              <w:pStyle w:val="TAC"/>
            </w:pPr>
            <w:r w:rsidRPr="00A1115A">
              <w:t>25</w:t>
            </w:r>
            <w:r w:rsidRPr="00A1115A">
              <w:rPr>
                <w:vertAlign w:val="superscript"/>
              </w:rPr>
              <w:t>1</w:t>
            </w:r>
          </w:p>
        </w:tc>
        <w:tc>
          <w:tcPr>
            <w:tcW w:w="222" w:type="pct"/>
            <w:shd w:val="clear" w:color="auto" w:fill="auto"/>
          </w:tcPr>
          <w:p w14:paraId="69A31375" w14:textId="77777777" w:rsidR="003664DA" w:rsidRPr="00A1115A" w:rsidRDefault="003664DA" w:rsidP="003664DA">
            <w:pPr>
              <w:pStyle w:val="TAC"/>
            </w:pPr>
            <w:r w:rsidRPr="00A1115A">
              <w:t>20</w:t>
            </w:r>
            <w:r w:rsidRPr="00A1115A">
              <w:rPr>
                <w:vertAlign w:val="superscript"/>
              </w:rPr>
              <w:t>1</w:t>
            </w:r>
          </w:p>
        </w:tc>
        <w:tc>
          <w:tcPr>
            <w:tcW w:w="286" w:type="pct"/>
            <w:shd w:val="clear" w:color="auto" w:fill="auto"/>
          </w:tcPr>
          <w:p w14:paraId="302E7208" w14:textId="77777777" w:rsidR="003664DA" w:rsidRPr="00A1115A" w:rsidRDefault="003664DA" w:rsidP="003664DA">
            <w:pPr>
              <w:pStyle w:val="TAC"/>
            </w:pPr>
            <w:r w:rsidRPr="00A1115A">
              <w:t>20</w:t>
            </w:r>
            <w:r w:rsidRPr="00A1115A">
              <w:rPr>
                <w:vertAlign w:val="superscript"/>
              </w:rPr>
              <w:t>1</w:t>
            </w:r>
          </w:p>
        </w:tc>
        <w:tc>
          <w:tcPr>
            <w:tcW w:w="259" w:type="pct"/>
            <w:shd w:val="clear" w:color="auto" w:fill="auto"/>
          </w:tcPr>
          <w:p w14:paraId="00D9606C" w14:textId="77777777" w:rsidR="003664DA" w:rsidRPr="00A1115A" w:rsidRDefault="003664DA" w:rsidP="003664DA">
            <w:pPr>
              <w:pStyle w:val="TAC"/>
            </w:pPr>
          </w:p>
        </w:tc>
        <w:tc>
          <w:tcPr>
            <w:tcW w:w="286" w:type="pct"/>
          </w:tcPr>
          <w:p w14:paraId="2E54B599" w14:textId="77777777" w:rsidR="003664DA" w:rsidRPr="00A1115A" w:rsidRDefault="003664DA" w:rsidP="003664DA">
            <w:pPr>
              <w:pStyle w:val="TAC"/>
            </w:pPr>
          </w:p>
        </w:tc>
        <w:tc>
          <w:tcPr>
            <w:tcW w:w="259" w:type="pct"/>
          </w:tcPr>
          <w:p w14:paraId="02C7886D" w14:textId="77777777" w:rsidR="003664DA" w:rsidRPr="00A1115A" w:rsidRDefault="003664DA" w:rsidP="003664DA">
            <w:pPr>
              <w:pStyle w:val="TAC"/>
            </w:pPr>
            <w:r>
              <w:t>Note 5</w:t>
            </w:r>
          </w:p>
        </w:tc>
        <w:tc>
          <w:tcPr>
            <w:tcW w:w="309" w:type="pct"/>
            <w:shd w:val="clear" w:color="auto" w:fill="auto"/>
          </w:tcPr>
          <w:p w14:paraId="3BC97469" w14:textId="77777777" w:rsidR="003664DA" w:rsidRPr="00A1115A" w:rsidRDefault="003664DA" w:rsidP="003664DA">
            <w:pPr>
              <w:pStyle w:val="TAC"/>
            </w:pPr>
          </w:p>
        </w:tc>
        <w:tc>
          <w:tcPr>
            <w:tcW w:w="278" w:type="pct"/>
          </w:tcPr>
          <w:p w14:paraId="3A83A1D2" w14:textId="77777777" w:rsidR="003664DA" w:rsidRPr="00A1115A" w:rsidRDefault="003664DA" w:rsidP="003664DA">
            <w:pPr>
              <w:pStyle w:val="TAC"/>
            </w:pPr>
          </w:p>
        </w:tc>
        <w:tc>
          <w:tcPr>
            <w:tcW w:w="293" w:type="pct"/>
          </w:tcPr>
          <w:p w14:paraId="66E3DAE4" w14:textId="77777777" w:rsidR="003664DA" w:rsidRPr="00A1115A" w:rsidRDefault="003664DA" w:rsidP="003664DA">
            <w:pPr>
              <w:pStyle w:val="TAC"/>
            </w:pPr>
          </w:p>
        </w:tc>
        <w:tc>
          <w:tcPr>
            <w:tcW w:w="210" w:type="pct"/>
          </w:tcPr>
          <w:p w14:paraId="4E51425B" w14:textId="77777777" w:rsidR="003664DA" w:rsidRPr="00A1115A" w:rsidRDefault="003664DA" w:rsidP="003664DA">
            <w:pPr>
              <w:pStyle w:val="TAC"/>
            </w:pPr>
          </w:p>
        </w:tc>
        <w:tc>
          <w:tcPr>
            <w:tcW w:w="225" w:type="pct"/>
          </w:tcPr>
          <w:p w14:paraId="1E6B7B9F" w14:textId="77777777" w:rsidR="003664DA" w:rsidRPr="00A1115A" w:rsidRDefault="003664DA" w:rsidP="003664DA">
            <w:pPr>
              <w:pStyle w:val="TAC"/>
            </w:pPr>
          </w:p>
        </w:tc>
        <w:tc>
          <w:tcPr>
            <w:tcW w:w="242" w:type="pct"/>
          </w:tcPr>
          <w:p w14:paraId="1C723F15" w14:textId="77777777" w:rsidR="003664DA" w:rsidRPr="00A1115A" w:rsidRDefault="003664DA" w:rsidP="003664DA">
            <w:pPr>
              <w:pStyle w:val="TAC"/>
            </w:pPr>
          </w:p>
        </w:tc>
        <w:tc>
          <w:tcPr>
            <w:tcW w:w="230" w:type="pct"/>
          </w:tcPr>
          <w:p w14:paraId="65EAC492" w14:textId="77777777" w:rsidR="003664DA" w:rsidRPr="00A1115A" w:rsidRDefault="003664DA" w:rsidP="003664DA">
            <w:pPr>
              <w:pStyle w:val="TAC"/>
            </w:pPr>
          </w:p>
        </w:tc>
        <w:tc>
          <w:tcPr>
            <w:tcW w:w="217" w:type="pct"/>
          </w:tcPr>
          <w:p w14:paraId="7A83FADD" w14:textId="77777777" w:rsidR="003664DA" w:rsidRPr="00A1115A" w:rsidRDefault="003664DA" w:rsidP="003664DA">
            <w:pPr>
              <w:pStyle w:val="TAC"/>
            </w:pPr>
          </w:p>
        </w:tc>
        <w:tc>
          <w:tcPr>
            <w:tcW w:w="370" w:type="pct"/>
            <w:tcBorders>
              <w:bottom w:val="nil"/>
            </w:tcBorders>
            <w:shd w:val="clear" w:color="auto" w:fill="auto"/>
          </w:tcPr>
          <w:p w14:paraId="343BEAB8" w14:textId="77777777" w:rsidR="003664DA" w:rsidRPr="00A1115A" w:rsidRDefault="003664DA" w:rsidP="003664DA">
            <w:pPr>
              <w:pStyle w:val="TAC"/>
            </w:pPr>
            <w:r w:rsidRPr="00A1115A">
              <w:t>FDD</w:t>
            </w:r>
          </w:p>
        </w:tc>
      </w:tr>
      <w:tr w:rsidR="003664DA" w:rsidRPr="00A1115A" w14:paraId="6B897E6D" w14:textId="77777777" w:rsidTr="000902AF">
        <w:trPr>
          <w:trHeight w:val="187"/>
          <w:jc w:val="center"/>
        </w:trPr>
        <w:tc>
          <w:tcPr>
            <w:tcW w:w="473" w:type="pct"/>
            <w:tcBorders>
              <w:top w:val="nil"/>
              <w:bottom w:val="nil"/>
            </w:tcBorders>
            <w:shd w:val="clear" w:color="auto" w:fill="auto"/>
          </w:tcPr>
          <w:p w14:paraId="4C8B8E2E" w14:textId="77777777" w:rsidR="003664DA" w:rsidRPr="00A1115A" w:rsidRDefault="003664DA" w:rsidP="003664DA">
            <w:pPr>
              <w:pStyle w:val="TAC"/>
              <w:rPr>
                <w:rFonts w:cs="Arial"/>
              </w:rPr>
            </w:pPr>
          </w:p>
        </w:tc>
        <w:tc>
          <w:tcPr>
            <w:tcW w:w="297" w:type="pct"/>
          </w:tcPr>
          <w:p w14:paraId="20DA4A5D"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163887B" w14:textId="77777777" w:rsidR="003664DA" w:rsidRPr="00A1115A" w:rsidRDefault="003664DA" w:rsidP="003664DA">
            <w:pPr>
              <w:pStyle w:val="TAC"/>
            </w:pPr>
          </w:p>
        </w:tc>
        <w:tc>
          <w:tcPr>
            <w:tcW w:w="296" w:type="pct"/>
            <w:shd w:val="clear" w:color="auto" w:fill="auto"/>
          </w:tcPr>
          <w:p w14:paraId="1277C774" w14:textId="77777777" w:rsidR="003664DA" w:rsidRPr="00A1115A" w:rsidRDefault="003664DA" w:rsidP="003664DA">
            <w:pPr>
              <w:pStyle w:val="TAC"/>
            </w:pPr>
            <w:r w:rsidRPr="00A1115A">
              <w:t>12</w:t>
            </w:r>
            <w:r w:rsidRPr="00A1115A">
              <w:rPr>
                <w:vertAlign w:val="superscript"/>
              </w:rPr>
              <w:t>1</w:t>
            </w:r>
          </w:p>
        </w:tc>
        <w:tc>
          <w:tcPr>
            <w:tcW w:w="222" w:type="pct"/>
            <w:shd w:val="clear" w:color="auto" w:fill="auto"/>
          </w:tcPr>
          <w:p w14:paraId="182B6EDB" w14:textId="77777777" w:rsidR="003664DA" w:rsidRPr="00A1115A" w:rsidRDefault="003664DA" w:rsidP="003664DA">
            <w:pPr>
              <w:pStyle w:val="TAC"/>
            </w:pPr>
            <w:r w:rsidRPr="00A1115A">
              <w:t>10</w:t>
            </w:r>
            <w:r w:rsidRPr="00A1115A">
              <w:rPr>
                <w:vertAlign w:val="superscript"/>
              </w:rPr>
              <w:t>1</w:t>
            </w:r>
          </w:p>
        </w:tc>
        <w:tc>
          <w:tcPr>
            <w:tcW w:w="286" w:type="pct"/>
            <w:shd w:val="clear" w:color="auto" w:fill="auto"/>
          </w:tcPr>
          <w:p w14:paraId="5548867F" w14:textId="77777777" w:rsidR="003664DA" w:rsidRPr="00A1115A" w:rsidRDefault="003664DA" w:rsidP="003664DA">
            <w:pPr>
              <w:pStyle w:val="TAC"/>
            </w:pPr>
            <w:r w:rsidRPr="00A1115A">
              <w:t>10</w:t>
            </w:r>
            <w:r w:rsidRPr="00A1115A">
              <w:rPr>
                <w:vertAlign w:val="superscript"/>
              </w:rPr>
              <w:t>1</w:t>
            </w:r>
          </w:p>
        </w:tc>
        <w:tc>
          <w:tcPr>
            <w:tcW w:w="259" w:type="pct"/>
            <w:shd w:val="clear" w:color="auto" w:fill="auto"/>
          </w:tcPr>
          <w:p w14:paraId="5A5CA627" w14:textId="77777777" w:rsidR="003664DA" w:rsidRPr="00A1115A" w:rsidRDefault="003664DA" w:rsidP="003664DA">
            <w:pPr>
              <w:pStyle w:val="TAC"/>
            </w:pPr>
          </w:p>
        </w:tc>
        <w:tc>
          <w:tcPr>
            <w:tcW w:w="286" w:type="pct"/>
          </w:tcPr>
          <w:p w14:paraId="2F5F1537" w14:textId="77777777" w:rsidR="003664DA" w:rsidRPr="00A1115A" w:rsidRDefault="003664DA" w:rsidP="003664DA">
            <w:pPr>
              <w:pStyle w:val="TAC"/>
            </w:pPr>
          </w:p>
        </w:tc>
        <w:tc>
          <w:tcPr>
            <w:tcW w:w="259" w:type="pct"/>
          </w:tcPr>
          <w:p w14:paraId="6DBD99CC" w14:textId="77777777" w:rsidR="003664DA" w:rsidRPr="00A1115A" w:rsidRDefault="003664DA" w:rsidP="003664DA">
            <w:pPr>
              <w:pStyle w:val="TAC"/>
            </w:pPr>
            <w:r>
              <w:t>Note 5</w:t>
            </w:r>
          </w:p>
        </w:tc>
        <w:tc>
          <w:tcPr>
            <w:tcW w:w="309" w:type="pct"/>
            <w:shd w:val="clear" w:color="auto" w:fill="auto"/>
          </w:tcPr>
          <w:p w14:paraId="1DC21781" w14:textId="77777777" w:rsidR="003664DA" w:rsidRPr="00A1115A" w:rsidRDefault="003664DA" w:rsidP="003664DA">
            <w:pPr>
              <w:pStyle w:val="TAC"/>
            </w:pPr>
          </w:p>
        </w:tc>
        <w:tc>
          <w:tcPr>
            <w:tcW w:w="278" w:type="pct"/>
          </w:tcPr>
          <w:p w14:paraId="3A0C7506" w14:textId="77777777" w:rsidR="003664DA" w:rsidRPr="00A1115A" w:rsidRDefault="003664DA" w:rsidP="003664DA">
            <w:pPr>
              <w:pStyle w:val="TAC"/>
            </w:pPr>
          </w:p>
        </w:tc>
        <w:tc>
          <w:tcPr>
            <w:tcW w:w="293" w:type="pct"/>
          </w:tcPr>
          <w:p w14:paraId="0AF233C3" w14:textId="77777777" w:rsidR="003664DA" w:rsidRPr="00A1115A" w:rsidRDefault="003664DA" w:rsidP="003664DA">
            <w:pPr>
              <w:pStyle w:val="TAC"/>
            </w:pPr>
          </w:p>
        </w:tc>
        <w:tc>
          <w:tcPr>
            <w:tcW w:w="210" w:type="pct"/>
          </w:tcPr>
          <w:p w14:paraId="08B86562" w14:textId="77777777" w:rsidR="003664DA" w:rsidRPr="00A1115A" w:rsidRDefault="003664DA" w:rsidP="003664DA">
            <w:pPr>
              <w:pStyle w:val="TAC"/>
            </w:pPr>
          </w:p>
        </w:tc>
        <w:tc>
          <w:tcPr>
            <w:tcW w:w="225" w:type="pct"/>
          </w:tcPr>
          <w:p w14:paraId="25161427" w14:textId="77777777" w:rsidR="003664DA" w:rsidRPr="00A1115A" w:rsidRDefault="003664DA" w:rsidP="003664DA">
            <w:pPr>
              <w:pStyle w:val="TAC"/>
            </w:pPr>
          </w:p>
        </w:tc>
        <w:tc>
          <w:tcPr>
            <w:tcW w:w="242" w:type="pct"/>
          </w:tcPr>
          <w:p w14:paraId="5B0FF4CF" w14:textId="77777777" w:rsidR="003664DA" w:rsidRPr="00A1115A" w:rsidRDefault="003664DA" w:rsidP="003664DA">
            <w:pPr>
              <w:pStyle w:val="TAC"/>
            </w:pPr>
          </w:p>
        </w:tc>
        <w:tc>
          <w:tcPr>
            <w:tcW w:w="230" w:type="pct"/>
          </w:tcPr>
          <w:p w14:paraId="0E2F7E79" w14:textId="77777777" w:rsidR="003664DA" w:rsidRPr="00A1115A" w:rsidRDefault="003664DA" w:rsidP="003664DA">
            <w:pPr>
              <w:pStyle w:val="TAC"/>
            </w:pPr>
          </w:p>
        </w:tc>
        <w:tc>
          <w:tcPr>
            <w:tcW w:w="217" w:type="pct"/>
          </w:tcPr>
          <w:p w14:paraId="4F139031" w14:textId="77777777" w:rsidR="003664DA" w:rsidRPr="00A1115A" w:rsidRDefault="003664DA" w:rsidP="003664DA">
            <w:pPr>
              <w:pStyle w:val="TAC"/>
            </w:pPr>
          </w:p>
        </w:tc>
        <w:tc>
          <w:tcPr>
            <w:tcW w:w="370" w:type="pct"/>
            <w:tcBorders>
              <w:top w:val="nil"/>
              <w:bottom w:val="nil"/>
            </w:tcBorders>
            <w:shd w:val="clear" w:color="auto" w:fill="auto"/>
          </w:tcPr>
          <w:p w14:paraId="3C8F9665" w14:textId="77777777" w:rsidR="003664DA" w:rsidRPr="00A1115A" w:rsidRDefault="003664DA" w:rsidP="003664DA">
            <w:pPr>
              <w:pStyle w:val="TAC"/>
            </w:pPr>
          </w:p>
        </w:tc>
      </w:tr>
      <w:tr w:rsidR="003664DA" w:rsidRPr="00A1115A" w14:paraId="01805B66" w14:textId="77777777" w:rsidTr="000902AF">
        <w:trPr>
          <w:trHeight w:val="187"/>
          <w:jc w:val="center"/>
        </w:trPr>
        <w:tc>
          <w:tcPr>
            <w:tcW w:w="473" w:type="pct"/>
            <w:tcBorders>
              <w:bottom w:val="nil"/>
            </w:tcBorders>
            <w:shd w:val="clear" w:color="auto" w:fill="auto"/>
          </w:tcPr>
          <w:p w14:paraId="14C3FE5B" w14:textId="77777777" w:rsidR="003664DA" w:rsidRPr="00A1115A" w:rsidRDefault="003664DA" w:rsidP="003664DA">
            <w:pPr>
              <w:pStyle w:val="TAC"/>
              <w:rPr>
                <w:rFonts w:cs="Arial"/>
              </w:rPr>
            </w:pPr>
            <w:r w:rsidRPr="00A1115A">
              <w:rPr>
                <w:rFonts w:cs="Arial"/>
              </w:rPr>
              <w:t>n74</w:t>
            </w:r>
          </w:p>
        </w:tc>
        <w:tc>
          <w:tcPr>
            <w:tcW w:w="297" w:type="pct"/>
          </w:tcPr>
          <w:p w14:paraId="3E01AC1F" w14:textId="77777777" w:rsidR="003664DA" w:rsidRPr="00A1115A" w:rsidRDefault="003664DA" w:rsidP="003664DA">
            <w:pPr>
              <w:pStyle w:val="TAC"/>
              <w:rPr>
                <w:rFonts w:cs="Arial"/>
              </w:rPr>
            </w:pPr>
            <w:r w:rsidRPr="00A1115A">
              <w:rPr>
                <w:rFonts w:cs="Arial" w:hint="eastAsia"/>
                <w:lang w:eastAsia="ja-JP"/>
              </w:rPr>
              <w:t>15</w:t>
            </w:r>
          </w:p>
        </w:tc>
        <w:tc>
          <w:tcPr>
            <w:tcW w:w="248" w:type="pct"/>
            <w:shd w:val="clear" w:color="auto" w:fill="auto"/>
          </w:tcPr>
          <w:p w14:paraId="6134EA8A" w14:textId="77777777" w:rsidR="003664DA" w:rsidRPr="00A1115A" w:rsidRDefault="003664DA" w:rsidP="003664DA">
            <w:pPr>
              <w:pStyle w:val="TAC"/>
              <w:rPr>
                <w:rFonts w:cs="Arial"/>
              </w:rPr>
            </w:pPr>
            <w:r w:rsidRPr="00A1115A">
              <w:rPr>
                <w:rFonts w:hint="eastAsia"/>
                <w:lang w:eastAsia="ja-JP"/>
              </w:rPr>
              <w:t>25</w:t>
            </w:r>
          </w:p>
        </w:tc>
        <w:tc>
          <w:tcPr>
            <w:tcW w:w="296" w:type="pct"/>
            <w:shd w:val="clear" w:color="auto" w:fill="auto"/>
          </w:tcPr>
          <w:p w14:paraId="4616A2B3" w14:textId="77777777" w:rsidR="003664DA" w:rsidRPr="00A1115A" w:rsidRDefault="003664DA" w:rsidP="003664DA">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14:paraId="6D6C7C73" w14:textId="77777777" w:rsidR="003664DA" w:rsidRPr="00A1115A" w:rsidRDefault="003664DA" w:rsidP="003664DA">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14:paraId="75EF364B" w14:textId="77777777" w:rsidR="003664DA" w:rsidRPr="00A1115A" w:rsidRDefault="003664DA" w:rsidP="003664DA">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14:paraId="7502D873" w14:textId="77777777" w:rsidR="003664DA" w:rsidRPr="00A1115A" w:rsidRDefault="003664DA" w:rsidP="003664DA">
            <w:pPr>
              <w:pStyle w:val="TAC"/>
              <w:rPr>
                <w:rFonts w:cs="Arial"/>
              </w:rPr>
            </w:pPr>
          </w:p>
        </w:tc>
        <w:tc>
          <w:tcPr>
            <w:tcW w:w="286" w:type="pct"/>
          </w:tcPr>
          <w:p w14:paraId="0936A1B3" w14:textId="77777777" w:rsidR="003664DA" w:rsidRPr="00A1115A" w:rsidRDefault="003664DA" w:rsidP="003664DA">
            <w:pPr>
              <w:pStyle w:val="TAC"/>
              <w:rPr>
                <w:rFonts w:cs="Arial"/>
              </w:rPr>
            </w:pPr>
          </w:p>
        </w:tc>
        <w:tc>
          <w:tcPr>
            <w:tcW w:w="259" w:type="pct"/>
          </w:tcPr>
          <w:p w14:paraId="0FE6157D" w14:textId="77777777" w:rsidR="003664DA" w:rsidRPr="00A1115A" w:rsidRDefault="003664DA" w:rsidP="003664DA">
            <w:pPr>
              <w:pStyle w:val="TAC"/>
              <w:rPr>
                <w:lang w:eastAsia="zh-CN"/>
              </w:rPr>
            </w:pPr>
          </w:p>
        </w:tc>
        <w:tc>
          <w:tcPr>
            <w:tcW w:w="309" w:type="pct"/>
            <w:shd w:val="clear" w:color="auto" w:fill="auto"/>
          </w:tcPr>
          <w:p w14:paraId="08D31E80" w14:textId="77777777" w:rsidR="003664DA" w:rsidRPr="00A1115A" w:rsidRDefault="003664DA" w:rsidP="003664DA">
            <w:pPr>
              <w:pStyle w:val="TAC"/>
              <w:rPr>
                <w:lang w:eastAsia="zh-CN"/>
              </w:rPr>
            </w:pPr>
          </w:p>
        </w:tc>
        <w:tc>
          <w:tcPr>
            <w:tcW w:w="278" w:type="pct"/>
          </w:tcPr>
          <w:p w14:paraId="2645CFEC" w14:textId="77777777" w:rsidR="003664DA" w:rsidRPr="00A1115A" w:rsidRDefault="003664DA" w:rsidP="003664DA">
            <w:pPr>
              <w:pStyle w:val="TAC"/>
              <w:rPr>
                <w:lang w:eastAsia="zh-CN"/>
              </w:rPr>
            </w:pPr>
          </w:p>
        </w:tc>
        <w:tc>
          <w:tcPr>
            <w:tcW w:w="293" w:type="pct"/>
          </w:tcPr>
          <w:p w14:paraId="5F4645C8" w14:textId="77777777" w:rsidR="003664DA" w:rsidRPr="00A1115A" w:rsidRDefault="003664DA" w:rsidP="003664DA">
            <w:pPr>
              <w:pStyle w:val="TAC"/>
              <w:rPr>
                <w:lang w:eastAsia="zh-CN"/>
              </w:rPr>
            </w:pPr>
          </w:p>
        </w:tc>
        <w:tc>
          <w:tcPr>
            <w:tcW w:w="210" w:type="pct"/>
          </w:tcPr>
          <w:p w14:paraId="25EFFA93" w14:textId="77777777" w:rsidR="003664DA" w:rsidRPr="00A1115A" w:rsidRDefault="003664DA" w:rsidP="003664DA">
            <w:pPr>
              <w:pStyle w:val="TAC"/>
              <w:rPr>
                <w:rFonts w:cs="Arial"/>
              </w:rPr>
            </w:pPr>
          </w:p>
        </w:tc>
        <w:tc>
          <w:tcPr>
            <w:tcW w:w="225" w:type="pct"/>
          </w:tcPr>
          <w:p w14:paraId="026CA8FB" w14:textId="77777777" w:rsidR="003664DA" w:rsidRPr="00A1115A" w:rsidRDefault="003664DA" w:rsidP="003664DA">
            <w:pPr>
              <w:pStyle w:val="TAC"/>
              <w:rPr>
                <w:rFonts w:cs="Arial"/>
              </w:rPr>
            </w:pPr>
          </w:p>
        </w:tc>
        <w:tc>
          <w:tcPr>
            <w:tcW w:w="242" w:type="pct"/>
          </w:tcPr>
          <w:p w14:paraId="1D9B54EA" w14:textId="77777777" w:rsidR="003664DA" w:rsidRPr="00A1115A" w:rsidRDefault="003664DA" w:rsidP="003664DA">
            <w:pPr>
              <w:pStyle w:val="TAC"/>
              <w:rPr>
                <w:rFonts w:cs="Arial"/>
              </w:rPr>
            </w:pPr>
          </w:p>
        </w:tc>
        <w:tc>
          <w:tcPr>
            <w:tcW w:w="230" w:type="pct"/>
          </w:tcPr>
          <w:p w14:paraId="6B156388" w14:textId="77777777" w:rsidR="003664DA" w:rsidRPr="00A1115A" w:rsidRDefault="003664DA" w:rsidP="003664DA">
            <w:pPr>
              <w:pStyle w:val="TAC"/>
              <w:rPr>
                <w:rFonts w:cs="Arial"/>
              </w:rPr>
            </w:pPr>
          </w:p>
        </w:tc>
        <w:tc>
          <w:tcPr>
            <w:tcW w:w="217" w:type="pct"/>
          </w:tcPr>
          <w:p w14:paraId="2E985709" w14:textId="77777777" w:rsidR="003664DA" w:rsidRPr="00A1115A" w:rsidRDefault="003664DA" w:rsidP="003664DA">
            <w:pPr>
              <w:pStyle w:val="TAC"/>
              <w:rPr>
                <w:rFonts w:cs="Arial"/>
              </w:rPr>
            </w:pPr>
          </w:p>
        </w:tc>
        <w:tc>
          <w:tcPr>
            <w:tcW w:w="370" w:type="pct"/>
            <w:tcBorders>
              <w:bottom w:val="nil"/>
            </w:tcBorders>
            <w:shd w:val="clear" w:color="auto" w:fill="auto"/>
          </w:tcPr>
          <w:p w14:paraId="254FCD36" w14:textId="77777777" w:rsidR="003664DA" w:rsidRPr="00A1115A" w:rsidRDefault="003664DA" w:rsidP="003664DA">
            <w:pPr>
              <w:pStyle w:val="TAC"/>
              <w:rPr>
                <w:lang w:eastAsia="zh-CN"/>
              </w:rPr>
            </w:pPr>
            <w:r w:rsidRPr="00A1115A">
              <w:rPr>
                <w:lang w:eastAsia="zh-CN"/>
              </w:rPr>
              <w:t>FDD</w:t>
            </w:r>
          </w:p>
        </w:tc>
      </w:tr>
      <w:tr w:rsidR="003664DA" w:rsidRPr="00A1115A" w14:paraId="05247101" w14:textId="77777777" w:rsidTr="000902AF">
        <w:trPr>
          <w:trHeight w:val="187"/>
          <w:jc w:val="center"/>
        </w:trPr>
        <w:tc>
          <w:tcPr>
            <w:tcW w:w="473" w:type="pct"/>
            <w:tcBorders>
              <w:top w:val="nil"/>
              <w:bottom w:val="nil"/>
            </w:tcBorders>
            <w:shd w:val="clear" w:color="auto" w:fill="auto"/>
          </w:tcPr>
          <w:p w14:paraId="343F162C" w14:textId="77777777" w:rsidR="003664DA" w:rsidRPr="00A1115A" w:rsidRDefault="003664DA" w:rsidP="003664DA">
            <w:pPr>
              <w:pStyle w:val="TAC"/>
              <w:rPr>
                <w:rFonts w:cs="Arial"/>
              </w:rPr>
            </w:pPr>
          </w:p>
        </w:tc>
        <w:tc>
          <w:tcPr>
            <w:tcW w:w="297" w:type="pct"/>
          </w:tcPr>
          <w:p w14:paraId="73425FB6" w14:textId="77777777" w:rsidR="003664DA" w:rsidRPr="00A1115A" w:rsidRDefault="003664DA" w:rsidP="003664DA">
            <w:pPr>
              <w:pStyle w:val="TAC"/>
              <w:rPr>
                <w:rFonts w:cs="Arial"/>
              </w:rPr>
            </w:pPr>
            <w:r w:rsidRPr="00A1115A">
              <w:rPr>
                <w:rFonts w:cs="Arial" w:hint="eastAsia"/>
                <w:lang w:eastAsia="ja-JP"/>
              </w:rPr>
              <w:t>30</w:t>
            </w:r>
          </w:p>
        </w:tc>
        <w:tc>
          <w:tcPr>
            <w:tcW w:w="248" w:type="pct"/>
            <w:shd w:val="clear" w:color="auto" w:fill="auto"/>
          </w:tcPr>
          <w:p w14:paraId="545ECAA1" w14:textId="77777777" w:rsidR="003664DA" w:rsidRPr="00A1115A" w:rsidRDefault="003664DA" w:rsidP="003664DA">
            <w:pPr>
              <w:pStyle w:val="TAC"/>
              <w:rPr>
                <w:rFonts w:cs="Arial"/>
              </w:rPr>
            </w:pPr>
          </w:p>
        </w:tc>
        <w:tc>
          <w:tcPr>
            <w:tcW w:w="296" w:type="pct"/>
            <w:shd w:val="clear" w:color="auto" w:fill="auto"/>
          </w:tcPr>
          <w:p w14:paraId="53906E4F" w14:textId="77777777" w:rsidR="003664DA" w:rsidRPr="00A1115A" w:rsidRDefault="003664DA" w:rsidP="003664DA">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14:paraId="66E4B526" w14:textId="77777777" w:rsidR="003664DA" w:rsidRPr="00A1115A" w:rsidRDefault="003664DA" w:rsidP="003664DA">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14:paraId="6F065495" w14:textId="77777777" w:rsidR="003664DA" w:rsidRPr="00A1115A" w:rsidRDefault="003664DA" w:rsidP="003664DA">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14:paraId="60E7D9E7" w14:textId="77777777" w:rsidR="003664DA" w:rsidRPr="00A1115A" w:rsidRDefault="003664DA" w:rsidP="003664DA">
            <w:pPr>
              <w:pStyle w:val="TAC"/>
              <w:rPr>
                <w:rFonts w:cs="Arial"/>
              </w:rPr>
            </w:pPr>
          </w:p>
        </w:tc>
        <w:tc>
          <w:tcPr>
            <w:tcW w:w="286" w:type="pct"/>
          </w:tcPr>
          <w:p w14:paraId="399F63D6" w14:textId="77777777" w:rsidR="003664DA" w:rsidRPr="00A1115A" w:rsidRDefault="003664DA" w:rsidP="003664DA">
            <w:pPr>
              <w:pStyle w:val="TAC"/>
              <w:rPr>
                <w:rFonts w:cs="Arial"/>
              </w:rPr>
            </w:pPr>
          </w:p>
        </w:tc>
        <w:tc>
          <w:tcPr>
            <w:tcW w:w="259" w:type="pct"/>
          </w:tcPr>
          <w:p w14:paraId="32C5D851" w14:textId="77777777" w:rsidR="003664DA" w:rsidRPr="00A1115A" w:rsidRDefault="003664DA" w:rsidP="003664DA">
            <w:pPr>
              <w:pStyle w:val="TAC"/>
              <w:rPr>
                <w:lang w:eastAsia="zh-CN"/>
              </w:rPr>
            </w:pPr>
          </w:p>
        </w:tc>
        <w:tc>
          <w:tcPr>
            <w:tcW w:w="309" w:type="pct"/>
            <w:shd w:val="clear" w:color="auto" w:fill="auto"/>
          </w:tcPr>
          <w:p w14:paraId="6B087184" w14:textId="77777777" w:rsidR="003664DA" w:rsidRPr="00A1115A" w:rsidRDefault="003664DA" w:rsidP="003664DA">
            <w:pPr>
              <w:pStyle w:val="TAC"/>
              <w:rPr>
                <w:lang w:eastAsia="zh-CN"/>
              </w:rPr>
            </w:pPr>
          </w:p>
        </w:tc>
        <w:tc>
          <w:tcPr>
            <w:tcW w:w="278" w:type="pct"/>
          </w:tcPr>
          <w:p w14:paraId="3DF7C9D7" w14:textId="77777777" w:rsidR="003664DA" w:rsidRPr="00A1115A" w:rsidRDefault="003664DA" w:rsidP="003664DA">
            <w:pPr>
              <w:pStyle w:val="TAC"/>
              <w:rPr>
                <w:lang w:eastAsia="zh-CN"/>
              </w:rPr>
            </w:pPr>
          </w:p>
        </w:tc>
        <w:tc>
          <w:tcPr>
            <w:tcW w:w="293" w:type="pct"/>
          </w:tcPr>
          <w:p w14:paraId="660724BB" w14:textId="77777777" w:rsidR="003664DA" w:rsidRPr="00A1115A" w:rsidRDefault="003664DA" w:rsidP="003664DA">
            <w:pPr>
              <w:pStyle w:val="TAC"/>
              <w:rPr>
                <w:lang w:eastAsia="zh-CN"/>
              </w:rPr>
            </w:pPr>
          </w:p>
        </w:tc>
        <w:tc>
          <w:tcPr>
            <w:tcW w:w="210" w:type="pct"/>
          </w:tcPr>
          <w:p w14:paraId="3B18FBCA" w14:textId="77777777" w:rsidR="003664DA" w:rsidRPr="00A1115A" w:rsidRDefault="003664DA" w:rsidP="003664DA">
            <w:pPr>
              <w:pStyle w:val="TAC"/>
              <w:rPr>
                <w:rFonts w:cs="Arial"/>
              </w:rPr>
            </w:pPr>
          </w:p>
        </w:tc>
        <w:tc>
          <w:tcPr>
            <w:tcW w:w="225" w:type="pct"/>
          </w:tcPr>
          <w:p w14:paraId="488056C3" w14:textId="77777777" w:rsidR="003664DA" w:rsidRPr="00A1115A" w:rsidRDefault="003664DA" w:rsidP="003664DA">
            <w:pPr>
              <w:pStyle w:val="TAC"/>
              <w:rPr>
                <w:rFonts w:cs="Arial"/>
              </w:rPr>
            </w:pPr>
          </w:p>
        </w:tc>
        <w:tc>
          <w:tcPr>
            <w:tcW w:w="242" w:type="pct"/>
          </w:tcPr>
          <w:p w14:paraId="7E8D63A2" w14:textId="77777777" w:rsidR="003664DA" w:rsidRPr="00A1115A" w:rsidRDefault="003664DA" w:rsidP="003664DA">
            <w:pPr>
              <w:pStyle w:val="TAC"/>
              <w:rPr>
                <w:rFonts w:cs="Arial"/>
              </w:rPr>
            </w:pPr>
          </w:p>
        </w:tc>
        <w:tc>
          <w:tcPr>
            <w:tcW w:w="230" w:type="pct"/>
          </w:tcPr>
          <w:p w14:paraId="1134342B" w14:textId="77777777" w:rsidR="003664DA" w:rsidRPr="00A1115A" w:rsidRDefault="003664DA" w:rsidP="003664DA">
            <w:pPr>
              <w:pStyle w:val="TAC"/>
              <w:rPr>
                <w:rFonts w:cs="Arial"/>
              </w:rPr>
            </w:pPr>
          </w:p>
        </w:tc>
        <w:tc>
          <w:tcPr>
            <w:tcW w:w="217" w:type="pct"/>
          </w:tcPr>
          <w:p w14:paraId="1AC201E8" w14:textId="77777777" w:rsidR="003664DA" w:rsidRPr="00A1115A" w:rsidRDefault="003664DA" w:rsidP="003664DA">
            <w:pPr>
              <w:pStyle w:val="TAC"/>
              <w:rPr>
                <w:rFonts w:cs="Arial"/>
              </w:rPr>
            </w:pPr>
          </w:p>
        </w:tc>
        <w:tc>
          <w:tcPr>
            <w:tcW w:w="370" w:type="pct"/>
            <w:tcBorders>
              <w:top w:val="nil"/>
              <w:bottom w:val="nil"/>
            </w:tcBorders>
            <w:shd w:val="clear" w:color="auto" w:fill="auto"/>
          </w:tcPr>
          <w:p w14:paraId="1FCFE22C" w14:textId="77777777" w:rsidR="003664DA" w:rsidRPr="00A1115A" w:rsidRDefault="003664DA" w:rsidP="003664DA">
            <w:pPr>
              <w:pStyle w:val="TAC"/>
              <w:rPr>
                <w:lang w:eastAsia="zh-CN"/>
              </w:rPr>
            </w:pPr>
          </w:p>
        </w:tc>
      </w:tr>
      <w:tr w:rsidR="003664DA" w:rsidRPr="00A1115A" w14:paraId="2CAED89E" w14:textId="77777777" w:rsidTr="000902AF">
        <w:trPr>
          <w:trHeight w:val="187"/>
          <w:jc w:val="center"/>
        </w:trPr>
        <w:tc>
          <w:tcPr>
            <w:tcW w:w="473" w:type="pct"/>
            <w:tcBorders>
              <w:top w:val="nil"/>
              <w:bottom w:val="single" w:sz="4" w:space="0" w:color="auto"/>
            </w:tcBorders>
            <w:shd w:val="clear" w:color="auto" w:fill="auto"/>
          </w:tcPr>
          <w:p w14:paraId="620FDD9F" w14:textId="77777777" w:rsidR="003664DA" w:rsidRPr="00A1115A" w:rsidRDefault="003664DA" w:rsidP="003664DA">
            <w:pPr>
              <w:pStyle w:val="TAC"/>
              <w:rPr>
                <w:rFonts w:cs="Arial"/>
              </w:rPr>
            </w:pPr>
          </w:p>
        </w:tc>
        <w:tc>
          <w:tcPr>
            <w:tcW w:w="297" w:type="pct"/>
          </w:tcPr>
          <w:p w14:paraId="15B607B0" w14:textId="77777777" w:rsidR="003664DA" w:rsidRPr="00A1115A" w:rsidRDefault="003664DA" w:rsidP="003664DA">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14:paraId="0351A623" w14:textId="77777777" w:rsidR="003664DA" w:rsidRPr="00A1115A" w:rsidRDefault="003664DA" w:rsidP="003664DA">
            <w:pPr>
              <w:pStyle w:val="TAC"/>
              <w:rPr>
                <w:rFonts w:cs="Arial"/>
              </w:rPr>
            </w:pPr>
          </w:p>
        </w:tc>
        <w:tc>
          <w:tcPr>
            <w:tcW w:w="296" w:type="pct"/>
            <w:shd w:val="clear" w:color="auto" w:fill="auto"/>
          </w:tcPr>
          <w:p w14:paraId="6E5F2CDB" w14:textId="77777777" w:rsidR="003664DA" w:rsidRPr="00A1115A" w:rsidRDefault="003664DA" w:rsidP="003664DA">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14:paraId="5448CAD7" w14:textId="77777777" w:rsidR="003664DA" w:rsidRPr="00A1115A" w:rsidRDefault="003664DA" w:rsidP="003664DA">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14:paraId="079A7FA3" w14:textId="77777777" w:rsidR="003664DA" w:rsidRPr="00A1115A" w:rsidRDefault="003664DA" w:rsidP="003664DA">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14:paraId="4D1F4869" w14:textId="77777777" w:rsidR="003664DA" w:rsidRPr="00A1115A" w:rsidRDefault="003664DA" w:rsidP="003664DA">
            <w:pPr>
              <w:pStyle w:val="TAC"/>
              <w:rPr>
                <w:rFonts w:cs="Arial"/>
              </w:rPr>
            </w:pPr>
          </w:p>
        </w:tc>
        <w:tc>
          <w:tcPr>
            <w:tcW w:w="286" w:type="pct"/>
          </w:tcPr>
          <w:p w14:paraId="4429C6D3" w14:textId="77777777" w:rsidR="003664DA" w:rsidRPr="00A1115A" w:rsidRDefault="003664DA" w:rsidP="003664DA">
            <w:pPr>
              <w:pStyle w:val="TAC"/>
              <w:rPr>
                <w:rFonts w:cs="Arial"/>
              </w:rPr>
            </w:pPr>
          </w:p>
        </w:tc>
        <w:tc>
          <w:tcPr>
            <w:tcW w:w="259" w:type="pct"/>
          </w:tcPr>
          <w:p w14:paraId="11BD6EF6" w14:textId="77777777" w:rsidR="003664DA" w:rsidRPr="00A1115A" w:rsidRDefault="003664DA" w:rsidP="003664DA">
            <w:pPr>
              <w:pStyle w:val="TAC"/>
              <w:rPr>
                <w:lang w:eastAsia="zh-CN"/>
              </w:rPr>
            </w:pPr>
          </w:p>
        </w:tc>
        <w:tc>
          <w:tcPr>
            <w:tcW w:w="309" w:type="pct"/>
            <w:shd w:val="clear" w:color="auto" w:fill="auto"/>
          </w:tcPr>
          <w:p w14:paraId="2B5692D5" w14:textId="77777777" w:rsidR="003664DA" w:rsidRPr="00A1115A" w:rsidRDefault="003664DA" w:rsidP="003664DA">
            <w:pPr>
              <w:pStyle w:val="TAC"/>
              <w:rPr>
                <w:lang w:eastAsia="zh-CN"/>
              </w:rPr>
            </w:pPr>
          </w:p>
        </w:tc>
        <w:tc>
          <w:tcPr>
            <w:tcW w:w="278" w:type="pct"/>
          </w:tcPr>
          <w:p w14:paraId="334BC973" w14:textId="77777777" w:rsidR="003664DA" w:rsidRPr="00A1115A" w:rsidRDefault="003664DA" w:rsidP="003664DA">
            <w:pPr>
              <w:pStyle w:val="TAC"/>
              <w:rPr>
                <w:lang w:eastAsia="zh-CN"/>
              </w:rPr>
            </w:pPr>
          </w:p>
        </w:tc>
        <w:tc>
          <w:tcPr>
            <w:tcW w:w="293" w:type="pct"/>
          </w:tcPr>
          <w:p w14:paraId="7D7C12F8" w14:textId="77777777" w:rsidR="003664DA" w:rsidRPr="00A1115A" w:rsidRDefault="003664DA" w:rsidP="003664DA">
            <w:pPr>
              <w:pStyle w:val="TAC"/>
              <w:rPr>
                <w:lang w:eastAsia="zh-CN"/>
              </w:rPr>
            </w:pPr>
          </w:p>
        </w:tc>
        <w:tc>
          <w:tcPr>
            <w:tcW w:w="210" w:type="pct"/>
          </w:tcPr>
          <w:p w14:paraId="1BF0BE44" w14:textId="77777777" w:rsidR="003664DA" w:rsidRPr="00A1115A" w:rsidRDefault="003664DA" w:rsidP="003664DA">
            <w:pPr>
              <w:pStyle w:val="TAC"/>
              <w:rPr>
                <w:rFonts w:cs="Arial"/>
              </w:rPr>
            </w:pPr>
          </w:p>
        </w:tc>
        <w:tc>
          <w:tcPr>
            <w:tcW w:w="225" w:type="pct"/>
          </w:tcPr>
          <w:p w14:paraId="7DBFE814" w14:textId="77777777" w:rsidR="003664DA" w:rsidRPr="00A1115A" w:rsidRDefault="003664DA" w:rsidP="003664DA">
            <w:pPr>
              <w:pStyle w:val="TAC"/>
              <w:rPr>
                <w:rFonts w:cs="Arial"/>
              </w:rPr>
            </w:pPr>
          </w:p>
        </w:tc>
        <w:tc>
          <w:tcPr>
            <w:tcW w:w="242" w:type="pct"/>
          </w:tcPr>
          <w:p w14:paraId="46373C01" w14:textId="77777777" w:rsidR="003664DA" w:rsidRPr="00A1115A" w:rsidRDefault="003664DA" w:rsidP="003664DA">
            <w:pPr>
              <w:pStyle w:val="TAC"/>
              <w:rPr>
                <w:rFonts w:cs="Arial"/>
              </w:rPr>
            </w:pPr>
          </w:p>
        </w:tc>
        <w:tc>
          <w:tcPr>
            <w:tcW w:w="230" w:type="pct"/>
          </w:tcPr>
          <w:p w14:paraId="5005CC34" w14:textId="77777777" w:rsidR="003664DA" w:rsidRPr="00A1115A" w:rsidRDefault="003664DA" w:rsidP="003664DA">
            <w:pPr>
              <w:pStyle w:val="TAC"/>
              <w:rPr>
                <w:rFonts w:cs="Arial"/>
              </w:rPr>
            </w:pPr>
          </w:p>
        </w:tc>
        <w:tc>
          <w:tcPr>
            <w:tcW w:w="217" w:type="pct"/>
          </w:tcPr>
          <w:p w14:paraId="0977B891" w14:textId="77777777" w:rsidR="003664DA" w:rsidRPr="00A1115A" w:rsidRDefault="003664DA" w:rsidP="003664DA">
            <w:pPr>
              <w:pStyle w:val="TAC"/>
              <w:rPr>
                <w:rFonts w:cs="Arial"/>
              </w:rPr>
            </w:pPr>
          </w:p>
        </w:tc>
        <w:tc>
          <w:tcPr>
            <w:tcW w:w="370" w:type="pct"/>
            <w:tcBorders>
              <w:top w:val="nil"/>
              <w:bottom w:val="single" w:sz="4" w:space="0" w:color="auto"/>
            </w:tcBorders>
            <w:shd w:val="clear" w:color="auto" w:fill="auto"/>
          </w:tcPr>
          <w:p w14:paraId="50F045B4" w14:textId="77777777" w:rsidR="003664DA" w:rsidRPr="00A1115A" w:rsidRDefault="003664DA" w:rsidP="003664DA">
            <w:pPr>
              <w:pStyle w:val="TAC"/>
              <w:rPr>
                <w:lang w:eastAsia="zh-CN"/>
              </w:rPr>
            </w:pPr>
          </w:p>
        </w:tc>
      </w:tr>
      <w:tr w:rsidR="003664DA" w:rsidRPr="00A1115A" w14:paraId="027BCA2F" w14:textId="77777777" w:rsidTr="000902AF">
        <w:trPr>
          <w:trHeight w:val="187"/>
          <w:jc w:val="center"/>
        </w:trPr>
        <w:tc>
          <w:tcPr>
            <w:tcW w:w="473" w:type="pct"/>
            <w:tcBorders>
              <w:bottom w:val="nil"/>
            </w:tcBorders>
            <w:shd w:val="clear" w:color="auto" w:fill="auto"/>
          </w:tcPr>
          <w:p w14:paraId="4AB8F127" w14:textId="77777777" w:rsidR="003664DA" w:rsidRPr="00A1115A" w:rsidRDefault="003664DA" w:rsidP="003664DA">
            <w:pPr>
              <w:pStyle w:val="TAC"/>
              <w:rPr>
                <w:rFonts w:cs="Arial"/>
              </w:rPr>
            </w:pPr>
            <w:r w:rsidRPr="00A1115A">
              <w:rPr>
                <w:rFonts w:cs="Arial"/>
              </w:rPr>
              <w:t>n77</w:t>
            </w:r>
          </w:p>
        </w:tc>
        <w:tc>
          <w:tcPr>
            <w:tcW w:w="297" w:type="pct"/>
          </w:tcPr>
          <w:p w14:paraId="34083125"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39523953" w14:textId="77777777" w:rsidR="003664DA" w:rsidRPr="00A1115A" w:rsidRDefault="003664DA" w:rsidP="003664DA">
            <w:pPr>
              <w:pStyle w:val="TAC"/>
              <w:rPr>
                <w:rFonts w:cs="Arial"/>
              </w:rPr>
            </w:pPr>
          </w:p>
        </w:tc>
        <w:tc>
          <w:tcPr>
            <w:tcW w:w="296" w:type="pct"/>
            <w:shd w:val="clear" w:color="auto" w:fill="auto"/>
          </w:tcPr>
          <w:p w14:paraId="226DF9AC" w14:textId="77777777" w:rsidR="003664DA" w:rsidRPr="00A1115A" w:rsidRDefault="003664DA" w:rsidP="003664DA">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70101120" w14:textId="77777777" w:rsidR="003664DA" w:rsidRPr="00A1115A" w:rsidRDefault="003664DA" w:rsidP="003664DA">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336DEA11" w14:textId="77777777" w:rsidR="003664DA" w:rsidRPr="00A1115A" w:rsidRDefault="003664DA" w:rsidP="003664DA">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1AB96851" w14:textId="77777777" w:rsidR="003664DA" w:rsidRPr="00A1115A" w:rsidRDefault="003664DA" w:rsidP="003664DA">
            <w:pPr>
              <w:pStyle w:val="TAC"/>
              <w:rPr>
                <w:rFonts w:cs="Arial"/>
              </w:rPr>
            </w:pPr>
            <w:r w:rsidRPr="00A1115A">
              <w:rPr>
                <w:lang w:val="en-US" w:eastAsia="zh-CN"/>
              </w:rPr>
              <w:t>128</w:t>
            </w:r>
          </w:p>
        </w:tc>
        <w:tc>
          <w:tcPr>
            <w:tcW w:w="286" w:type="pct"/>
          </w:tcPr>
          <w:p w14:paraId="55E3B29B" w14:textId="77777777" w:rsidR="003664DA" w:rsidRPr="00A1115A" w:rsidRDefault="003664DA" w:rsidP="003664DA">
            <w:pPr>
              <w:pStyle w:val="TAC"/>
              <w:rPr>
                <w:rFonts w:cs="Arial"/>
              </w:rPr>
            </w:pPr>
            <w:r w:rsidRPr="00A1115A">
              <w:rPr>
                <w:lang w:val="en-US" w:eastAsia="zh-CN"/>
              </w:rPr>
              <w:t>160</w:t>
            </w:r>
          </w:p>
        </w:tc>
        <w:tc>
          <w:tcPr>
            <w:tcW w:w="259" w:type="pct"/>
          </w:tcPr>
          <w:p w14:paraId="1B47D394" w14:textId="77777777" w:rsidR="003664DA" w:rsidRPr="00A1115A" w:rsidRDefault="003664DA" w:rsidP="003664DA">
            <w:pPr>
              <w:pStyle w:val="TAC"/>
              <w:rPr>
                <w:lang w:eastAsia="zh-CN"/>
              </w:rPr>
            </w:pPr>
          </w:p>
        </w:tc>
        <w:tc>
          <w:tcPr>
            <w:tcW w:w="309" w:type="pct"/>
            <w:shd w:val="clear" w:color="auto" w:fill="auto"/>
          </w:tcPr>
          <w:p w14:paraId="2D8CA47E" w14:textId="77777777" w:rsidR="003664DA" w:rsidRPr="00A1115A" w:rsidRDefault="003664DA" w:rsidP="003664DA">
            <w:pPr>
              <w:pStyle w:val="TAC"/>
              <w:rPr>
                <w:rFonts w:cs="Arial"/>
              </w:rPr>
            </w:pPr>
            <w:r w:rsidRPr="00A1115A">
              <w:rPr>
                <w:lang w:eastAsia="zh-CN"/>
              </w:rPr>
              <w:t>216</w:t>
            </w:r>
          </w:p>
        </w:tc>
        <w:tc>
          <w:tcPr>
            <w:tcW w:w="278" w:type="pct"/>
          </w:tcPr>
          <w:p w14:paraId="078F3371" w14:textId="77777777" w:rsidR="003664DA" w:rsidRPr="00A1115A" w:rsidRDefault="003664DA" w:rsidP="003664DA">
            <w:pPr>
              <w:pStyle w:val="TAC"/>
              <w:rPr>
                <w:lang w:eastAsia="zh-CN"/>
              </w:rPr>
            </w:pPr>
          </w:p>
        </w:tc>
        <w:tc>
          <w:tcPr>
            <w:tcW w:w="293" w:type="pct"/>
          </w:tcPr>
          <w:p w14:paraId="1BB53C56" w14:textId="77777777" w:rsidR="003664DA" w:rsidRPr="00A1115A" w:rsidRDefault="003664DA" w:rsidP="003664DA">
            <w:pPr>
              <w:pStyle w:val="TAC"/>
              <w:rPr>
                <w:rFonts w:cs="Arial"/>
              </w:rPr>
            </w:pPr>
            <w:r w:rsidRPr="00A1115A">
              <w:rPr>
                <w:rFonts w:hint="eastAsia"/>
                <w:lang w:eastAsia="zh-CN"/>
              </w:rPr>
              <w:t>270</w:t>
            </w:r>
          </w:p>
        </w:tc>
        <w:tc>
          <w:tcPr>
            <w:tcW w:w="210" w:type="pct"/>
          </w:tcPr>
          <w:p w14:paraId="12D87142" w14:textId="77777777" w:rsidR="003664DA" w:rsidRPr="00A1115A" w:rsidRDefault="003664DA" w:rsidP="003664DA">
            <w:pPr>
              <w:pStyle w:val="TAC"/>
              <w:rPr>
                <w:rFonts w:cs="Arial"/>
              </w:rPr>
            </w:pPr>
          </w:p>
        </w:tc>
        <w:tc>
          <w:tcPr>
            <w:tcW w:w="225" w:type="pct"/>
          </w:tcPr>
          <w:p w14:paraId="147DA56E" w14:textId="77777777" w:rsidR="003664DA" w:rsidRPr="00A1115A" w:rsidRDefault="003664DA" w:rsidP="003664DA">
            <w:pPr>
              <w:pStyle w:val="TAC"/>
              <w:rPr>
                <w:rFonts w:cs="Arial"/>
              </w:rPr>
            </w:pPr>
          </w:p>
        </w:tc>
        <w:tc>
          <w:tcPr>
            <w:tcW w:w="242" w:type="pct"/>
          </w:tcPr>
          <w:p w14:paraId="33402622" w14:textId="77777777" w:rsidR="003664DA" w:rsidRPr="00A1115A" w:rsidRDefault="003664DA" w:rsidP="003664DA">
            <w:pPr>
              <w:pStyle w:val="TAC"/>
              <w:rPr>
                <w:rFonts w:cs="Arial"/>
              </w:rPr>
            </w:pPr>
          </w:p>
        </w:tc>
        <w:tc>
          <w:tcPr>
            <w:tcW w:w="230" w:type="pct"/>
          </w:tcPr>
          <w:p w14:paraId="3F03B088" w14:textId="77777777" w:rsidR="003664DA" w:rsidRPr="00A1115A" w:rsidRDefault="003664DA" w:rsidP="003664DA">
            <w:pPr>
              <w:pStyle w:val="TAC"/>
              <w:rPr>
                <w:rFonts w:cs="Arial"/>
              </w:rPr>
            </w:pPr>
          </w:p>
        </w:tc>
        <w:tc>
          <w:tcPr>
            <w:tcW w:w="217" w:type="pct"/>
          </w:tcPr>
          <w:p w14:paraId="0B982481" w14:textId="77777777" w:rsidR="003664DA" w:rsidRPr="00A1115A" w:rsidRDefault="003664DA" w:rsidP="003664DA">
            <w:pPr>
              <w:pStyle w:val="TAC"/>
              <w:rPr>
                <w:rFonts w:cs="Arial"/>
              </w:rPr>
            </w:pPr>
          </w:p>
        </w:tc>
        <w:tc>
          <w:tcPr>
            <w:tcW w:w="370" w:type="pct"/>
            <w:tcBorders>
              <w:bottom w:val="nil"/>
            </w:tcBorders>
            <w:shd w:val="clear" w:color="auto" w:fill="auto"/>
          </w:tcPr>
          <w:p w14:paraId="66BD2D32" w14:textId="77777777" w:rsidR="003664DA" w:rsidRPr="00A1115A" w:rsidRDefault="003664DA" w:rsidP="003664DA">
            <w:pPr>
              <w:pStyle w:val="TAC"/>
              <w:rPr>
                <w:rFonts w:cs="Arial"/>
              </w:rPr>
            </w:pPr>
            <w:r w:rsidRPr="00A1115A">
              <w:rPr>
                <w:rFonts w:hint="eastAsia"/>
                <w:lang w:eastAsia="zh-CN"/>
              </w:rPr>
              <w:t>TDD</w:t>
            </w:r>
          </w:p>
        </w:tc>
      </w:tr>
      <w:tr w:rsidR="003664DA" w:rsidRPr="00A1115A" w14:paraId="5F028082" w14:textId="77777777" w:rsidTr="000902AF">
        <w:trPr>
          <w:trHeight w:val="187"/>
          <w:jc w:val="center"/>
        </w:trPr>
        <w:tc>
          <w:tcPr>
            <w:tcW w:w="473" w:type="pct"/>
            <w:tcBorders>
              <w:top w:val="nil"/>
              <w:bottom w:val="nil"/>
            </w:tcBorders>
            <w:shd w:val="clear" w:color="auto" w:fill="auto"/>
          </w:tcPr>
          <w:p w14:paraId="62081994" w14:textId="77777777" w:rsidR="003664DA" w:rsidRPr="00A1115A" w:rsidRDefault="003664DA" w:rsidP="003664DA">
            <w:pPr>
              <w:pStyle w:val="TAC"/>
              <w:rPr>
                <w:rFonts w:cs="Arial"/>
              </w:rPr>
            </w:pPr>
          </w:p>
        </w:tc>
        <w:tc>
          <w:tcPr>
            <w:tcW w:w="297" w:type="pct"/>
          </w:tcPr>
          <w:p w14:paraId="6BCA3EEC"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48DCD3C1" w14:textId="77777777" w:rsidR="003664DA" w:rsidRPr="00A1115A" w:rsidRDefault="003664DA" w:rsidP="003664DA">
            <w:pPr>
              <w:pStyle w:val="TAC"/>
              <w:rPr>
                <w:rFonts w:cs="Arial"/>
              </w:rPr>
            </w:pPr>
          </w:p>
        </w:tc>
        <w:tc>
          <w:tcPr>
            <w:tcW w:w="296" w:type="pct"/>
            <w:shd w:val="clear" w:color="auto" w:fill="auto"/>
          </w:tcPr>
          <w:p w14:paraId="5AB45BDE" w14:textId="77777777" w:rsidR="003664DA" w:rsidRPr="00A1115A" w:rsidRDefault="003664DA" w:rsidP="003664DA">
            <w:pPr>
              <w:pStyle w:val="TAC"/>
              <w:rPr>
                <w:rFonts w:cs="Arial"/>
              </w:rPr>
            </w:pPr>
            <w:r w:rsidRPr="00A1115A">
              <w:rPr>
                <w:rFonts w:cs="Arial" w:hint="eastAsia"/>
                <w:szCs w:val="18"/>
              </w:rPr>
              <w:t>24</w:t>
            </w:r>
          </w:p>
        </w:tc>
        <w:tc>
          <w:tcPr>
            <w:tcW w:w="222" w:type="pct"/>
            <w:shd w:val="clear" w:color="auto" w:fill="auto"/>
          </w:tcPr>
          <w:p w14:paraId="54353BCC" w14:textId="77777777" w:rsidR="003664DA" w:rsidRPr="00A1115A" w:rsidRDefault="003664DA" w:rsidP="003664DA">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1943ED62" w14:textId="77777777" w:rsidR="003664DA" w:rsidRPr="00A1115A" w:rsidRDefault="003664DA" w:rsidP="003664DA">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5DF68E22" w14:textId="77777777" w:rsidR="003664DA" w:rsidRPr="00A1115A" w:rsidRDefault="003664DA" w:rsidP="003664DA">
            <w:pPr>
              <w:pStyle w:val="TAC"/>
              <w:rPr>
                <w:rFonts w:cs="Arial"/>
              </w:rPr>
            </w:pPr>
            <w:r w:rsidRPr="00A1115A">
              <w:rPr>
                <w:lang w:val="en-US" w:eastAsia="zh-CN"/>
              </w:rPr>
              <w:t>64</w:t>
            </w:r>
          </w:p>
        </w:tc>
        <w:tc>
          <w:tcPr>
            <w:tcW w:w="286" w:type="pct"/>
          </w:tcPr>
          <w:p w14:paraId="56B79DC5" w14:textId="77777777" w:rsidR="003664DA" w:rsidRPr="00A1115A" w:rsidRDefault="003664DA" w:rsidP="003664DA">
            <w:pPr>
              <w:pStyle w:val="TAC"/>
              <w:rPr>
                <w:rFonts w:cs="Arial"/>
              </w:rPr>
            </w:pPr>
            <w:r w:rsidRPr="00A1115A">
              <w:rPr>
                <w:rFonts w:eastAsia="Malgun Gothic"/>
              </w:rPr>
              <w:t>75</w:t>
            </w:r>
          </w:p>
        </w:tc>
        <w:tc>
          <w:tcPr>
            <w:tcW w:w="259" w:type="pct"/>
          </w:tcPr>
          <w:p w14:paraId="5D2C6C3A" w14:textId="77777777" w:rsidR="003664DA" w:rsidRPr="00A1115A" w:rsidRDefault="003664DA" w:rsidP="003664DA">
            <w:pPr>
              <w:pStyle w:val="TAC"/>
              <w:rPr>
                <w:lang w:eastAsia="zh-CN"/>
              </w:rPr>
            </w:pPr>
          </w:p>
        </w:tc>
        <w:tc>
          <w:tcPr>
            <w:tcW w:w="309" w:type="pct"/>
            <w:shd w:val="clear" w:color="auto" w:fill="auto"/>
          </w:tcPr>
          <w:p w14:paraId="0C40C8DC" w14:textId="77777777" w:rsidR="003664DA" w:rsidRPr="00A1115A" w:rsidRDefault="003664DA" w:rsidP="003664DA">
            <w:pPr>
              <w:pStyle w:val="TAC"/>
              <w:rPr>
                <w:rFonts w:cs="Arial"/>
              </w:rPr>
            </w:pPr>
            <w:r w:rsidRPr="00A1115A">
              <w:rPr>
                <w:lang w:eastAsia="zh-CN"/>
              </w:rPr>
              <w:t>100</w:t>
            </w:r>
          </w:p>
        </w:tc>
        <w:tc>
          <w:tcPr>
            <w:tcW w:w="278" w:type="pct"/>
          </w:tcPr>
          <w:p w14:paraId="2C6666F5" w14:textId="77777777" w:rsidR="003664DA" w:rsidRPr="00A1115A" w:rsidRDefault="003664DA" w:rsidP="003664DA">
            <w:pPr>
              <w:pStyle w:val="TAC"/>
              <w:rPr>
                <w:lang w:eastAsia="zh-CN"/>
              </w:rPr>
            </w:pPr>
          </w:p>
        </w:tc>
        <w:tc>
          <w:tcPr>
            <w:tcW w:w="293" w:type="pct"/>
          </w:tcPr>
          <w:p w14:paraId="6F887FF8" w14:textId="77777777" w:rsidR="003664DA" w:rsidRPr="00A1115A" w:rsidRDefault="003664DA" w:rsidP="003664DA">
            <w:pPr>
              <w:pStyle w:val="TAC"/>
              <w:rPr>
                <w:rFonts w:cs="Arial"/>
              </w:rPr>
            </w:pPr>
            <w:r w:rsidRPr="00A1115A">
              <w:rPr>
                <w:rFonts w:hint="eastAsia"/>
                <w:lang w:eastAsia="zh-CN"/>
              </w:rPr>
              <w:t>1</w:t>
            </w:r>
            <w:r w:rsidRPr="00A1115A">
              <w:rPr>
                <w:lang w:eastAsia="zh-CN"/>
              </w:rPr>
              <w:t>28</w:t>
            </w:r>
          </w:p>
        </w:tc>
        <w:tc>
          <w:tcPr>
            <w:tcW w:w="210" w:type="pct"/>
          </w:tcPr>
          <w:p w14:paraId="62A24B6C" w14:textId="77777777" w:rsidR="003664DA" w:rsidRPr="00A1115A" w:rsidRDefault="003664DA" w:rsidP="003664DA">
            <w:pPr>
              <w:pStyle w:val="TAC"/>
              <w:rPr>
                <w:rFonts w:cs="Arial"/>
              </w:rPr>
            </w:pPr>
            <w:r w:rsidRPr="00A1115A">
              <w:rPr>
                <w:rFonts w:hint="eastAsia"/>
                <w:lang w:eastAsia="zh-CN"/>
              </w:rPr>
              <w:t>162</w:t>
            </w:r>
          </w:p>
        </w:tc>
        <w:tc>
          <w:tcPr>
            <w:tcW w:w="225" w:type="pct"/>
          </w:tcPr>
          <w:p w14:paraId="073451AB" w14:textId="77777777" w:rsidR="003664DA" w:rsidRPr="00A1115A" w:rsidRDefault="003664DA" w:rsidP="003664DA">
            <w:pPr>
              <w:pStyle w:val="TAC"/>
              <w:rPr>
                <w:lang w:eastAsia="zh-CN"/>
              </w:rPr>
            </w:pPr>
            <w:r w:rsidRPr="00A1115A">
              <w:rPr>
                <w:rFonts w:hint="eastAsia"/>
                <w:lang w:eastAsia="zh-CN"/>
              </w:rPr>
              <w:t>180</w:t>
            </w:r>
          </w:p>
        </w:tc>
        <w:tc>
          <w:tcPr>
            <w:tcW w:w="242" w:type="pct"/>
          </w:tcPr>
          <w:p w14:paraId="7D2DC204" w14:textId="77777777" w:rsidR="003664DA" w:rsidRPr="00A1115A" w:rsidRDefault="003664DA" w:rsidP="003664DA">
            <w:pPr>
              <w:pStyle w:val="TAC"/>
              <w:rPr>
                <w:rFonts w:cs="Arial"/>
              </w:rPr>
            </w:pPr>
            <w:r w:rsidRPr="00A1115A">
              <w:rPr>
                <w:rFonts w:hint="eastAsia"/>
                <w:lang w:eastAsia="zh-CN"/>
              </w:rPr>
              <w:t>21</w:t>
            </w:r>
            <w:r w:rsidRPr="00A1115A">
              <w:rPr>
                <w:lang w:eastAsia="zh-CN"/>
              </w:rPr>
              <w:t>6</w:t>
            </w:r>
          </w:p>
        </w:tc>
        <w:tc>
          <w:tcPr>
            <w:tcW w:w="230" w:type="pct"/>
          </w:tcPr>
          <w:p w14:paraId="5F791CCC" w14:textId="77777777" w:rsidR="003664DA" w:rsidRPr="00A1115A" w:rsidRDefault="003664DA" w:rsidP="003664DA">
            <w:pPr>
              <w:pStyle w:val="TAC"/>
              <w:rPr>
                <w:lang w:eastAsia="zh-CN"/>
              </w:rPr>
            </w:pPr>
            <w:r w:rsidRPr="00A1115A">
              <w:rPr>
                <w:lang w:eastAsia="zh-CN"/>
              </w:rPr>
              <w:t>243</w:t>
            </w:r>
          </w:p>
        </w:tc>
        <w:tc>
          <w:tcPr>
            <w:tcW w:w="217" w:type="pct"/>
          </w:tcPr>
          <w:p w14:paraId="44529600" w14:textId="77777777" w:rsidR="003664DA" w:rsidRPr="00A1115A" w:rsidRDefault="003664DA" w:rsidP="003664DA">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2F515A50" w14:textId="77777777" w:rsidR="003664DA" w:rsidRPr="00A1115A" w:rsidRDefault="003664DA" w:rsidP="003664DA">
            <w:pPr>
              <w:pStyle w:val="TAC"/>
              <w:rPr>
                <w:rFonts w:cs="Arial"/>
              </w:rPr>
            </w:pPr>
          </w:p>
        </w:tc>
      </w:tr>
      <w:tr w:rsidR="003664DA" w:rsidRPr="00A1115A" w14:paraId="1497365E" w14:textId="77777777" w:rsidTr="000902AF">
        <w:trPr>
          <w:trHeight w:val="187"/>
          <w:jc w:val="center"/>
        </w:trPr>
        <w:tc>
          <w:tcPr>
            <w:tcW w:w="473" w:type="pct"/>
            <w:tcBorders>
              <w:top w:val="nil"/>
              <w:bottom w:val="single" w:sz="4" w:space="0" w:color="auto"/>
            </w:tcBorders>
            <w:shd w:val="clear" w:color="auto" w:fill="auto"/>
          </w:tcPr>
          <w:p w14:paraId="7E08E612" w14:textId="77777777" w:rsidR="003664DA" w:rsidRPr="00A1115A" w:rsidRDefault="003664DA" w:rsidP="003664DA">
            <w:pPr>
              <w:pStyle w:val="TAC"/>
              <w:rPr>
                <w:rFonts w:cs="Arial"/>
              </w:rPr>
            </w:pPr>
          </w:p>
        </w:tc>
        <w:tc>
          <w:tcPr>
            <w:tcW w:w="297" w:type="pct"/>
          </w:tcPr>
          <w:p w14:paraId="366F417E"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6530497A" w14:textId="77777777" w:rsidR="003664DA" w:rsidRPr="00A1115A" w:rsidRDefault="003664DA" w:rsidP="003664DA">
            <w:pPr>
              <w:pStyle w:val="TAC"/>
              <w:rPr>
                <w:rFonts w:cs="Arial"/>
              </w:rPr>
            </w:pPr>
          </w:p>
        </w:tc>
        <w:tc>
          <w:tcPr>
            <w:tcW w:w="296" w:type="pct"/>
            <w:shd w:val="clear" w:color="auto" w:fill="auto"/>
          </w:tcPr>
          <w:p w14:paraId="087FAAD6" w14:textId="77777777" w:rsidR="003664DA" w:rsidRPr="00A1115A" w:rsidRDefault="003664DA" w:rsidP="003664DA">
            <w:pPr>
              <w:pStyle w:val="TAC"/>
              <w:rPr>
                <w:rFonts w:cs="Arial"/>
              </w:rPr>
            </w:pPr>
            <w:r w:rsidRPr="00A1115A">
              <w:rPr>
                <w:lang w:eastAsia="zh-CN"/>
              </w:rPr>
              <w:t>10</w:t>
            </w:r>
          </w:p>
        </w:tc>
        <w:tc>
          <w:tcPr>
            <w:tcW w:w="222" w:type="pct"/>
            <w:shd w:val="clear" w:color="auto" w:fill="auto"/>
          </w:tcPr>
          <w:p w14:paraId="24C97B3B" w14:textId="77777777" w:rsidR="003664DA" w:rsidRPr="00A1115A" w:rsidRDefault="003664DA" w:rsidP="003664DA">
            <w:pPr>
              <w:pStyle w:val="TAC"/>
              <w:rPr>
                <w:rFonts w:cs="Arial"/>
              </w:rPr>
            </w:pPr>
            <w:r w:rsidRPr="00A1115A">
              <w:rPr>
                <w:rFonts w:cs="Arial" w:hint="eastAsia"/>
                <w:szCs w:val="18"/>
              </w:rPr>
              <w:t>18</w:t>
            </w:r>
          </w:p>
        </w:tc>
        <w:tc>
          <w:tcPr>
            <w:tcW w:w="286" w:type="pct"/>
            <w:shd w:val="clear" w:color="auto" w:fill="auto"/>
          </w:tcPr>
          <w:p w14:paraId="608955B5" w14:textId="77777777" w:rsidR="003664DA" w:rsidRPr="00A1115A" w:rsidRDefault="003664DA" w:rsidP="003664DA">
            <w:pPr>
              <w:pStyle w:val="TAC"/>
              <w:rPr>
                <w:rFonts w:cs="Arial"/>
              </w:rPr>
            </w:pPr>
            <w:r w:rsidRPr="00A1115A">
              <w:rPr>
                <w:rFonts w:cs="Arial" w:hint="eastAsia"/>
                <w:szCs w:val="18"/>
              </w:rPr>
              <w:t>24</w:t>
            </w:r>
          </w:p>
        </w:tc>
        <w:tc>
          <w:tcPr>
            <w:tcW w:w="259" w:type="pct"/>
            <w:shd w:val="clear" w:color="auto" w:fill="auto"/>
          </w:tcPr>
          <w:p w14:paraId="0FA9E157" w14:textId="77777777" w:rsidR="003664DA" w:rsidRPr="00A1115A" w:rsidRDefault="003664DA" w:rsidP="003664DA">
            <w:pPr>
              <w:pStyle w:val="TAC"/>
              <w:rPr>
                <w:rFonts w:cs="Arial"/>
              </w:rPr>
            </w:pPr>
            <w:r w:rsidRPr="00A1115A">
              <w:rPr>
                <w:lang w:val="en-US" w:eastAsia="zh-CN"/>
              </w:rPr>
              <w:t>30</w:t>
            </w:r>
          </w:p>
        </w:tc>
        <w:tc>
          <w:tcPr>
            <w:tcW w:w="286" w:type="pct"/>
          </w:tcPr>
          <w:p w14:paraId="03367F41" w14:textId="77777777" w:rsidR="003664DA" w:rsidRPr="00A1115A" w:rsidRDefault="003664DA" w:rsidP="003664DA">
            <w:pPr>
              <w:pStyle w:val="TAC"/>
              <w:rPr>
                <w:rFonts w:cs="Arial"/>
              </w:rPr>
            </w:pPr>
            <w:r w:rsidRPr="00A1115A">
              <w:rPr>
                <w:lang w:val="en-US" w:eastAsia="zh-CN"/>
              </w:rPr>
              <w:t>36</w:t>
            </w:r>
          </w:p>
        </w:tc>
        <w:tc>
          <w:tcPr>
            <w:tcW w:w="259" w:type="pct"/>
          </w:tcPr>
          <w:p w14:paraId="5CBCA060" w14:textId="77777777" w:rsidR="003664DA" w:rsidRPr="00A1115A" w:rsidRDefault="003664DA" w:rsidP="003664DA">
            <w:pPr>
              <w:pStyle w:val="TAC"/>
              <w:rPr>
                <w:lang w:eastAsia="zh-CN"/>
              </w:rPr>
            </w:pPr>
          </w:p>
        </w:tc>
        <w:tc>
          <w:tcPr>
            <w:tcW w:w="309" w:type="pct"/>
            <w:shd w:val="clear" w:color="auto" w:fill="auto"/>
          </w:tcPr>
          <w:p w14:paraId="4B6172D2" w14:textId="77777777" w:rsidR="003664DA" w:rsidRPr="00A1115A" w:rsidRDefault="003664DA" w:rsidP="003664DA">
            <w:pPr>
              <w:pStyle w:val="TAC"/>
              <w:rPr>
                <w:rFonts w:cs="Arial"/>
              </w:rPr>
            </w:pPr>
            <w:r w:rsidRPr="00A1115A">
              <w:rPr>
                <w:rFonts w:hint="eastAsia"/>
                <w:lang w:eastAsia="zh-CN"/>
              </w:rPr>
              <w:t>5</w:t>
            </w:r>
            <w:r w:rsidRPr="00A1115A">
              <w:rPr>
                <w:lang w:eastAsia="zh-CN"/>
              </w:rPr>
              <w:t>0</w:t>
            </w:r>
          </w:p>
        </w:tc>
        <w:tc>
          <w:tcPr>
            <w:tcW w:w="278" w:type="pct"/>
          </w:tcPr>
          <w:p w14:paraId="747EBB00" w14:textId="77777777" w:rsidR="003664DA" w:rsidRPr="00A1115A" w:rsidRDefault="003664DA" w:rsidP="003664DA">
            <w:pPr>
              <w:pStyle w:val="TAC"/>
              <w:rPr>
                <w:lang w:eastAsia="zh-CN"/>
              </w:rPr>
            </w:pPr>
          </w:p>
        </w:tc>
        <w:tc>
          <w:tcPr>
            <w:tcW w:w="293" w:type="pct"/>
          </w:tcPr>
          <w:p w14:paraId="3CD8F19A" w14:textId="77777777" w:rsidR="003664DA" w:rsidRPr="00A1115A" w:rsidRDefault="003664DA" w:rsidP="003664DA">
            <w:pPr>
              <w:pStyle w:val="TAC"/>
              <w:rPr>
                <w:rFonts w:cs="Arial"/>
              </w:rPr>
            </w:pPr>
            <w:r w:rsidRPr="00A1115A">
              <w:rPr>
                <w:rFonts w:hint="eastAsia"/>
                <w:lang w:eastAsia="zh-CN"/>
              </w:rPr>
              <w:t>6</w:t>
            </w:r>
            <w:r w:rsidRPr="00A1115A">
              <w:rPr>
                <w:lang w:eastAsia="zh-CN"/>
              </w:rPr>
              <w:t>4</w:t>
            </w:r>
          </w:p>
        </w:tc>
        <w:tc>
          <w:tcPr>
            <w:tcW w:w="210" w:type="pct"/>
          </w:tcPr>
          <w:p w14:paraId="69B96B7F" w14:textId="77777777" w:rsidR="003664DA" w:rsidRPr="00A1115A" w:rsidRDefault="003664DA" w:rsidP="003664DA">
            <w:pPr>
              <w:pStyle w:val="TAC"/>
              <w:rPr>
                <w:rFonts w:cs="Arial"/>
              </w:rPr>
            </w:pPr>
            <w:r w:rsidRPr="00A1115A">
              <w:rPr>
                <w:rFonts w:hint="eastAsia"/>
                <w:lang w:eastAsia="zh-CN"/>
              </w:rPr>
              <w:t>7</w:t>
            </w:r>
            <w:r w:rsidRPr="00A1115A">
              <w:rPr>
                <w:lang w:eastAsia="zh-CN"/>
              </w:rPr>
              <w:t>5</w:t>
            </w:r>
          </w:p>
        </w:tc>
        <w:tc>
          <w:tcPr>
            <w:tcW w:w="225" w:type="pct"/>
          </w:tcPr>
          <w:p w14:paraId="095DDD14" w14:textId="77777777" w:rsidR="003664DA" w:rsidRPr="00A1115A" w:rsidRDefault="003664DA" w:rsidP="003664DA">
            <w:pPr>
              <w:pStyle w:val="TAC"/>
              <w:rPr>
                <w:lang w:eastAsia="zh-CN"/>
              </w:rPr>
            </w:pPr>
            <w:r w:rsidRPr="00A1115A">
              <w:rPr>
                <w:rFonts w:hint="eastAsia"/>
                <w:lang w:eastAsia="zh-CN"/>
              </w:rPr>
              <w:t>90</w:t>
            </w:r>
          </w:p>
        </w:tc>
        <w:tc>
          <w:tcPr>
            <w:tcW w:w="242" w:type="pct"/>
          </w:tcPr>
          <w:p w14:paraId="70F6F7FE" w14:textId="77777777" w:rsidR="003664DA" w:rsidRPr="00A1115A" w:rsidRDefault="003664DA" w:rsidP="003664DA">
            <w:pPr>
              <w:pStyle w:val="TAC"/>
              <w:rPr>
                <w:rFonts w:cs="Arial"/>
              </w:rPr>
            </w:pPr>
            <w:r w:rsidRPr="00A1115A">
              <w:rPr>
                <w:rFonts w:hint="eastAsia"/>
                <w:lang w:eastAsia="zh-CN"/>
              </w:rPr>
              <w:t>10</w:t>
            </w:r>
            <w:r w:rsidRPr="00A1115A">
              <w:rPr>
                <w:lang w:eastAsia="zh-CN"/>
              </w:rPr>
              <w:t>0</w:t>
            </w:r>
          </w:p>
        </w:tc>
        <w:tc>
          <w:tcPr>
            <w:tcW w:w="230" w:type="pct"/>
          </w:tcPr>
          <w:p w14:paraId="4D94C029" w14:textId="77777777" w:rsidR="003664DA" w:rsidRPr="00A1115A" w:rsidRDefault="003664DA" w:rsidP="003664DA">
            <w:pPr>
              <w:pStyle w:val="TAC"/>
              <w:rPr>
                <w:lang w:eastAsia="zh-CN"/>
              </w:rPr>
            </w:pPr>
            <w:r w:rsidRPr="00A1115A">
              <w:rPr>
                <w:lang w:eastAsia="zh-CN"/>
              </w:rPr>
              <w:t>120</w:t>
            </w:r>
          </w:p>
        </w:tc>
        <w:tc>
          <w:tcPr>
            <w:tcW w:w="217" w:type="pct"/>
          </w:tcPr>
          <w:p w14:paraId="5E9CCC85" w14:textId="77777777" w:rsidR="003664DA" w:rsidRPr="00A1115A" w:rsidRDefault="003664DA" w:rsidP="003664DA">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405EEC2C" w14:textId="77777777" w:rsidR="003664DA" w:rsidRPr="00A1115A" w:rsidRDefault="003664DA" w:rsidP="003664DA">
            <w:pPr>
              <w:pStyle w:val="TAC"/>
              <w:rPr>
                <w:rFonts w:cs="Arial"/>
              </w:rPr>
            </w:pPr>
          </w:p>
        </w:tc>
      </w:tr>
      <w:tr w:rsidR="003664DA" w:rsidRPr="00A1115A" w14:paraId="3E72CAAD" w14:textId="77777777" w:rsidTr="000902AF">
        <w:trPr>
          <w:trHeight w:val="187"/>
          <w:jc w:val="center"/>
        </w:trPr>
        <w:tc>
          <w:tcPr>
            <w:tcW w:w="473" w:type="pct"/>
            <w:tcBorders>
              <w:bottom w:val="nil"/>
            </w:tcBorders>
            <w:shd w:val="clear" w:color="auto" w:fill="auto"/>
          </w:tcPr>
          <w:p w14:paraId="080D7A96" w14:textId="77777777" w:rsidR="003664DA" w:rsidRPr="00A1115A" w:rsidRDefault="003664DA" w:rsidP="003664DA">
            <w:pPr>
              <w:pStyle w:val="TAC"/>
              <w:rPr>
                <w:rFonts w:cs="Arial"/>
              </w:rPr>
            </w:pPr>
            <w:r w:rsidRPr="00A1115A">
              <w:rPr>
                <w:rFonts w:cs="Arial"/>
              </w:rPr>
              <w:t>n78</w:t>
            </w:r>
          </w:p>
        </w:tc>
        <w:tc>
          <w:tcPr>
            <w:tcW w:w="297" w:type="pct"/>
          </w:tcPr>
          <w:p w14:paraId="08247615"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79D2AFD5" w14:textId="77777777" w:rsidR="003664DA" w:rsidRPr="00A1115A" w:rsidRDefault="003664DA" w:rsidP="003664DA">
            <w:pPr>
              <w:pStyle w:val="TAC"/>
              <w:rPr>
                <w:rFonts w:cs="Arial"/>
              </w:rPr>
            </w:pPr>
          </w:p>
        </w:tc>
        <w:tc>
          <w:tcPr>
            <w:tcW w:w="296" w:type="pct"/>
            <w:shd w:val="clear" w:color="auto" w:fill="auto"/>
          </w:tcPr>
          <w:p w14:paraId="22B08507" w14:textId="77777777" w:rsidR="003664DA" w:rsidRPr="00A1115A" w:rsidRDefault="003664DA" w:rsidP="003664DA">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68EC20C0" w14:textId="77777777" w:rsidR="003664DA" w:rsidRPr="00A1115A" w:rsidRDefault="003664DA" w:rsidP="003664DA">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45B16354" w14:textId="77777777" w:rsidR="003664DA" w:rsidRPr="00A1115A" w:rsidRDefault="003664DA" w:rsidP="003664DA">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413C77D7" w14:textId="77777777" w:rsidR="003664DA" w:rsidRPr="00A1115A" w:rsidRDefault="003664DA" w:rsidP="003664DA">
            <w:pPr>
              <w:pStyle w:val="TAC"/>
              <w:rPr>
                <w:rFonts w:cs="Arial"/>
              </w:rPr>
            </w:pPr>
            <w:r w:rsidRPr="00A1115A">
              <w:rPr>
                <w:lang w:val="en-US" w:eastAsia="zh-CN"/>
              </w:rPr>
              <w:t>128</w:t>
            </w:r>
          </w:p>
        </w:tc>
        <w:tc>
          <w:tcPr>
            <w:tcW w:w="286" w:type="pct"/>
          </w:tcPr>
          <w:p w14:paraId="47CE4347" w14:textId="77777777" w:rsidR="003664DA" w:rsidRPr="00A1115A" w:rsidRDefault="003664DA" w:rsidP="003664DA">
            <w:pPr>
              <w:pStyle w:val="TAC"/>
              <w:rPr>
                <w:rFonts w:cs="Arial"/>
              </w:rPr>
            </w:pPr>
            <w:r w:rsidRPr="00A1115A">
              <w:rPr>
                <w:lang w:val="en-US" w:eastAsia="zh-CN"/>
              </w:rPr>
              <w:t>160</w:t>
            </w:r>
          </w:p>
        </w:tc>
        <w:tc>
          <w:tcPr>
            <w:tcW w:w="259" w:type="pct"/>
          </w:tcPr>
          <w:p w14:paraId="4EF7E245" w14:textId="77777777" w:rsidR="003664DA" w:rsidRPr="00A1115A" w:rsidRDefault="003664DA" w:rsidP="003664DA">
            <w:pPr>
              <w:pStyle w:val="TAC"/>
              <w:rPr>
                <w:lang w:eastAsia="zh-CN"/>
              </w:rPr>
            </w:pPr>
          </w:p>
        </w:tc>
        <w:tc>
          <w:tcPr>
            <w:tcW w:w="309" w:type="pct"/>
            <w:shd w:val="clear" w:color="auto" w:fill="auto"/>
          </w:tcPr>
          <w:p w14:paraId="16B044FD" w14:textId="77777777" w:rsidR="003664DA" w:rsidRPr="00A1115A" w:rsidRDefault="003664DA" w:rsidP="003664DA">
            <w:pPr>
              <w:pStyle w:val="TAC"/>
              <w:rPr>
                <w:rFonts w:cs="Arial"/>
              </w:rPr>
            </w:pPr>
            <w:r w:rsidRPr="00A1115A">
              <w:rPr>
                <w:lang w:eastAsia="zh-CN"/>
              </w:rPr>
              <w:t>216</w:t>
            </w:r>
          </w:p>
        </w:tc>
        <w:tc>
          <w:tcPr>
            <w:tcW w:w="278" w:type="pct"/>
          </w:tcPr>
          <w:p w14:paraId="0353622D" w14:textId="77777777" w:rsidR="003664DA" w:rsidRPr="00A1115A" w:rsidRDefault="003664DA" w:rsidP="003664DA">
            <w:pPr>
              <w:pStyle w:val="TAC"/>
              <w:rPr>
                <w:lang w:eastAsia="zh-CN"/>
              </w:rPr>
            </w:pPr>
          </w:p>
        </w:tc>
        <w:tc>
          <w:tcPr>
            <w:tcW w:w="293" w:type="pct"/>
          </w:tcPr>
          <w:p w14:paraId="30E9F7AB" w14:textId="77777777" w:rsidR="003664DA" w:rsidRPr="00A1115A" w:rsidRDefault="003664DA" w:rsidP="003664DA">
            <w:pPr>
              <w:pStyle w:val="TAC"/>
              <w:rPr>
                <w:rFonts w:cs="Arial"/>
              </w:rPr>
            </w:pPr>
            <w:r w:rsidRPr="00A1115A">
              <w:rPr>
                <w:rFonts w:hint="eastAsia"/>
                <w:lang w:eastAsia="zh-CN"/>
              </w:rPr>
              <w:t>270</w:t>
            </w:r>
          </w:p>
        </w:tc>
        <w:tc>
          <w:tcPr>
            <w:tcW w:w="210" w:type="pct"/>
          </w:tcPr>
          <w:p w14:paraId="1ACF321E" w14:textId="77777777" w:rsidR="003664DA" w:rsidRPr="00A1115A" w:rsidRDefault="003664DA" w:rsidP="003664DA">
            <w:pPr>
              <w:pStyle w:val="TAC"/>
              <w:rPr>
                <w:rFonts w:cs="Arial"/>
              </w:rPr>
            </w:pPr>
          </w:p>
        </w:tc>
        <w:tc>
          <w:tcPr>
            <w:tcW w:w="225" w:type="pct"/>
          </w:tcPr>
          <w:p w14:paraId="19C26EF6" w14:textId="77777777" w:rsidR="003664DA" w:rsidRPr="00A1115A" w:rsidRDefault="003664DA" w:rsidP="003664DA">
            <w:pPr>
              <w:pStyle w:val="TAC"/>
              <w:rPr>
                <w:rFonts w:cs="Arial"/>
              </w:rPr>
            </w:pPr>
          </w:p>
        </w:tc>
        <w:tc>
          <w:tcPr>
            <w:tcW w:w="242" w:type="pct"/>
          </w:tcPr>
          <w:p w14:paraId="53278079" w14:textId="77777777" w:rsidR="003664DA" w:rsidRPr="00A1115A" w:rsidRDefault="003664DA" w:rsidP="003664DA">
            <w:pPr>
              <w:pStyle w:val="TAC"/>
              <w:rPr>
                <w:rFonts w:cs="Arial"/>
              </w:rPr>
            </w:pPr>
          </w:p>
        </w:tc>
        <w:tc>
          <w:tcPr>
            <w:tcW w:w="230" w:type="pct"/>
          </w:tcPr>
          <w:p w14:paraId="2D788922" w14:textId="77777777" w:rsidR="003664DA" w:rsidRPr="00A1115A" w:rsidRDefault="003664DA" w:rsidP="003664DA">
            <w:pPr>
              <w:pStyle w:val="TAC"/>
              <w:rPr>
                <w:rFonts w:cs="Arial"/>
              </w:rPr>
            </w:pPr>
          </w:p>
        </w:tc>
        <w:tc>
          <w:tcPr>
            <w:tcW w:w="217" w:type="pct"/>
          </w:tcPr>
          <w:p w14:paraId="0431BBC4" w14:textId="77777777" w:rsidR="003664DA" w:rsidRPr="00A1115A" w:rsidRDefault="003664DA" w:rsidP="003664DA">
            <w:pPr>
              <w:pStyle w:val="TAC"/>
              <w:rPr>
                <w:rFonts w:cs="Arial"/>
              </w:rPr>
            </w:pPr>
          </w:p>
        </w:tc>
        <w:tc>
          <w:tcPr>
            <w:tcW w:w="370" w:type="pct"/>
            <w:tcBorders>
              <w:bottom w:val="nil"/>
            </w:tcBorders>
            <w:shd w:val="clear" w:color="auto" w:fill="auto"/>
          </w:tcPr>
          <w:p w14:paraId="02FCFC96" w14:textId="77777777" w:rsidR="003664DA" w:rsidRPr="00A1115A" w:rsidRDefault="003664DA" w:rsidP="003664DA">
            <w:pPr>
              <w:pStyle w:val="TAC"/>
              <w:rPr>
                <w:rFonts w:cs="Arial"/>
              </w:rPr>
            </w:pPr>
            <w:r w:rsidRPr="00A1115A">
              <w:rPr>
                <w:rFonts w:hint="eastAsia"/>
                <w:lang w:eastAsia="zh-CN"/>
              </w:rPr>
              <w:t>TDD</w:t>
            </w:r>
          </w:p>
        </w:tc>
      </w:tr>
      <w:tr w:rsidR="003664DA" w:rsidRPr="00A1115A" w14:paraId="336C2C9B" w14:textId="77777777" w:rsidTr="000902AF">
        <w:trPr>
          <w:trHeight w:val="187"/>
          <w:jc w:val="center"/>
        </w:trPr>
        <w:tc>
          <w:tcPr>
            <w:tcW w:w="473" w:type="pct"/>
            <w:tcBorders>
              <w:top w:val="nil"/>
              <w:bottom w:val="nil"/>
            </w:tcBorders>
            <w:shd w:val="clear" w:color="auto" w:fill="auto"/>
          </w:tcPr>
          <w:p w14:paraId="54D633ED" w14:textId="77777777" w:rsidR="003664DA" w:rsidRPr="00A1115A" w:rsidRDefault="003664DA" w:rsidP="003664DA">
            <w:pPr>
              <w:pStyle w:val="TAC"/>
              <w:rPr>
                <w:rFonts w:cs="Arial"/>
              </w:rPr>
            </w:pPr>
          </w:p>
        </w:tc>
        <w:tc>
          <w:tcPr>
            <w:tcW w:w="297" w:type="pct"/>
          </w:tcPr>
          <w:p w14:paraId="3892FD37"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7A08F2F4" w14:textId="77777777" w:rsidR="003664DA" w:rsidRPr="00A1115A" w:rsidRDefault="003664DA" w:rsidP="003664DA">
            <w:pPr>
              <w:pStyle w:val="TAC"/>
              <w:rPr>
                <w:rFonts w:cs="Arial"/>
              </w:rPr>
            </w:pPr>
          </w:p>
        </w:tc>
        <w:tc>
          <w:tcPr>
            <w:tcW w:w="296" w:type="pct"/>
            <w:shd w:val="clear" w:color="auto" w:fill="auto"/>
          </w:tcPr>
          <w:p w14:paraId="445D81E3" w14:textId="77777777" w:rsidR="003664DA" w:rsidRPr="00A1115A" w:rsidRDefault="003664DA" w:rsidP="003664DA">
            <w:pPr>
              <w:pStyle w:val="TAC"/>
              <w:rPr>
                <w:rFonts w:cs="Arial"/>
              </w:rPr>
            </w:pPr>
            <w:r w:rsidRPr="00A1115A">
              <w:rPr>
                <w:rFonts w:cs="Arial" w:hint="eastAsia"/>
                <w:szCs w:val="18"/>
              </w:rPr>
              <w:t>24</w:t>
            </w:r>
          </w:p>
        </w:tc>
        <w:tc>
          <w:tcPr>
            <w:tcW w:w="222" w:type="pct"/>
            <w:shd w:val="clear" w:color="auto" w:fill="auto"/>
          </w:tcPr>
          <w:p w14:paraId="524CB60F" w14:textId="77777777" w:rsidR="003664DA" w:rsidRPr="00A1115A" w:rsidRDefault="003664DA" w:rsidP="003664DA">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63F13A0F" w14:textId="77777777" w:rsidR="003664DA" w:rsidRPr="00A1115A" w:rsidRDefault="003664DA" w:rsidP="003664DA">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384D3EC5" w14:textId="77777777" w:rsidR="003664DA" w:rsidRPr="00A1115A" w:rsidRDefault="003664DA" w:rsidP="003664DA">
            <w:pPr>
              <w:pStyle w:val="TAC"/>
              <w:rPr>
                <w:rFonts w:cs="Arial"/>
              </w:rPr>
            </w:pPr>
            <w:r w:rsidRPr="00A1115A">
              <w:rPr>
                <w:lang w:val="en-US" w:eastAsia="zh-CN"/>
              </w:rPr>
              <w:t>64</w:t>
            </w:r>
          </w:p>
        </w:tc>
        <w:tc>
          <w:tcPr>
            <w:tcW w:w="286" w:type="pct"/>
          </w:tcPr>
          <w:p w14:paraId="066DE5EF" w14:textId="77777777" w:rsidR="003664DA" w:rsidRPr="00A1115A" w:rsidRDefault="003664DA" w:rsidP="003664DA">
            <w:pPr>
              <w:pStyle w:val="TAC"/>
              <w:rPr>
                <w:rFonts w:cs="Arial"/>
              </w:rPr>
            </w:pPr>
            <w:r w:rsidRPr="00A1115A">
              <w:rPr>
                <w:rFonts w:eastAsia="Malgun Gothic"/>
              </w:rPr>
              <w:t>75</w:t>
            </w:r>
          </w:p>
        </w:tc>
        <w:tc>
          <w:tcPr>
            <w:tcW w:w="259" w:type="pct"/>
          </w:tcPr>
          <w:p w14:paraId="411AB78C" w14:textId="77777777" w:rsidR="003664DA" w:rsidRPr="00A1115A" w:rsidRDefault="003664DA" w:rsidP="003664DA">
            <w:pPr>
              <w:pStyle w:val="TAC"/>
              <w:rPr>
                <w:lang w:eastAsia="zh-CN"/>
              </w:rPr>
            </w:pPr>
          </w:p>
        </w:tc>
        <w:tc>
          <w:tcPr>
            <w:tcW w:w="309" w:type="pct"/>
            <w:shd w:val="clear" w:color="auto" w:fill="auto"/>
          </w:tcPr>
          <w:p w14:paraId="390058C4" w14:textId="77777777" w:rsidR="003664DA" w:rsidRPr="00A1115A" w:rsidRDefault="003664DA" w:rsidP="003664DA">
            <w:pPr>
              <w:pStyle w:val="TAC"/>
              <w:rPr>
                <w:rFonts w:cs="Arial"/>
              </w:rPr>
            </w:pPr>
            <w:r w:rsidRPr="00A1115A">
              <w:rPr>
                <w:lang w:eastAsia="zh-CN"/>
              </w:rPr>
              <w:t>100</w:t>
            </w:r>
          </w:p>
        </w:tc>
        <w:tc>
          <w:tcPr>
            <w:tcW w:w="278" w:type="pct"/>
          </w:tcPr>
          <w:p w14:paraId="5D5A280D" w14:textId="77777777" w:rsidR="003664DA" w:rsidRPr="00A1115A" w:rsidRDefault="003664DA" w:rsidP="003664DA">
            <w:pPr>
              <w:pStyle w:val="TAC"/>
              <w:rPr>
                <w:lang w:eastAsia="zh-CN"/>
              </w:rPr>
            </w:pPr>
          </w:p>
        </w:tc>
        <w:tc>
          <w:tcPr>
            <w:tcW w:w="293" w:type="pct"/>
          </w:tcPr>
          <w:p w14:paraId="66BF542F" w14:textId="77777777" w:rsidR="003664DA" w:rsidRPr="00A1115A" w:rsidRDefault="003664DA" w:rsidP="003664DA">
            <w:pPr>
              <w:pStyle w:val="TAC"/>
              <w:rPr>
                <w:rFonts w:cs="Arial"/>
              </w:rPr>
            </w:pPr>
            <w:r w:rsidRPr="00A1115A">
              <w:rPr>
                <w:rFonts w:hint="eastAsia"/>
                <w:lang w:eastAsia="zh-CN"/>
              </w:rPr>
              <w:t>1</w:t>
            </w:r>
            <w:r w:rsidRPr="00A1115A">
              <w:rPr>
                <w:lang w:eastAsia="zh-CN"/>
              </w:rPr>
              <w:t>28</w:t>
            </w:r>
          </w:p>
        </w:tc>
        <w:tc>
          <w:tcPr>
            <w:tcW w:w="210" w:type="pct"/>
          </w:tcPr>
          <w:p w14:paraId="550D8AA1" w14:textId="77777777" w:rsidR="003664DA" w:rsidRPr="00A1115A" w:rsidRDefault="003664DA" w:rsidP="003664DA">
            <w:pPr>
              <w:pStyle w:val="TAC"/>
              <w:rPr>
                <w:rFonts w:cs="Arial"/>
              </w:rPr>
            </w:pPr>
            <w:r w:rsidRPr="00A1115A">
              <w:rPr>
                <w:rFonts w:hint="eastAsia"/>
                <w:lang w:eastAsia="zh-CN"/>
              </w:rPr>
              <w:t>162</w:t>
            </w:r>
          </w:p>
        </w:tc>
        <w:tc>
          <w:tcPr>
            <w:tcW w:w="225" w:type="pct"/>
          </w:tcPr>
          <w:p w14:paraId="038C307D" w14:textId="77777777" w:rsidR="003664DA" w:rsidRPr="00A1115A" w:rsidRDefault="003664DA" w:rsidP="003664DA">
            <w:pPr>
              <w:pStyle w:val="TAC"/>
              <w:rPr>
                <w:lang w:eastAsia="zh-CN"/>
              </w:rPr>
            </w:pPr>
            <w:r w:rsidRPr="00A1115A">
              <w:rPr>
                <w:rFonts w:hint="eastAsia"/>
                <w:lang w:eastAsia="zh-CN"/>
              </w:rPr>
              <w:t>180</w:t>
            </w:r>
          </w:p>
        </w:tc>
        <w:tc>
          <w:tcPr>
            <w:tcW w:w="242" w:type="pct"/>
          </w:tcPr>
          <w:p w14:paraId="342CD166" w14:textId="77777777" w:rsidR="003664DA" w:rsidRPr="00A1115A" w:rsidRDefault="003664DA" w:rsidP="003664DA">
            <w:pPr>
              <w:pStyle w:val="TAC"/>
              <w:rPr>
                <w:rFonts w:cs="Arial"/>
              </w:rPr>
            </w:pPr>
            <w:r w:rsidRPr="00A1115A">
              <w:rPr>
                <w:rFonts w:hint="eastAsia"/>
                <w:lang w:eastAsia="zh-CN"/>
              </w:rPr>
              <w:t>21</w:t>
            </w:r>
            <w:r w:rsidRPr="00A1115A">
              <w:rPr>
                <w:lang w:eastAsia="zh-CN"/>
              </w:rPr>
              <w:t>6</w:t>
            </w:r>
          </w:p>
        </w:tc>
        <w:tc>
          <w:tcPr>
            <w:tcW w:w="230" w:type="pct"/>
          </w:tcPr>
          <w:p w14:paraId="366A136B" w14:textId="77777777" w:rsidR="003664DA" w:rsidRPr="00A1115A" w:rsidRDefault="003664DA" w:rsidP="003664DA">
            <w:pPr>
              <w:pStyle w:val="TAC"/>
              <w:rPr>
                <w:lang w:eastAsia="zh-CN"/>
              </w:rPr>
            </w:pPr>
            <w:r w:rsidRPr="00A1115A">
              <w:rPr>
                <w:lang w:eastAsia="zh-CN"/>
              </w:rPr>
              <w:t>243</w:t>
            </w:r>
          </w:p>
        </w:tc>
        <w:tc>
          <w:tcPr>
            <w:tcW w:w="217" w:type="pct"/>
          </w:tcPr>
          <w:p w14:paraId="1E77AFCA" w14:textId="77777777" w:rsidR="003664DA" w:rsidRPr="00A1115A" w:rsidRDefault="003664DA" w:rsidP="003664DA">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709F8988" w14:textId="77777777" w:rsidR="003664DA" w:rsidRPr="00A1115A" w:rsidRDefault="003664DA" w:rsidP="003664DA">
            <w:pPr>
              <w:pStyle w:val="TAC"/>
              <w:rPr>
                <w:rFonts w:cs="Arial"/>
              </w:rPr>
            </w:pPr>
          </w:p>
        </w:tc>
      </w:tr>
      <w:tr w:rsidR="003664DA" w:rsidRPr="00A1115A" w14:paraId="24E0A6B5" w14:textId="77777777" w:rsidTr="000902AF">
        <w:trPr>
          <w:trHeight w:val="187"/>
          <w:jc w:val="center"/>
        </w:trPr>
        <w:tc>
          <w:tcPr>
            <w:tcW w:w="473" w:type="pct"/>
            <w:tcBorders>
              <w:top w:val="nil"/>
              <w:bottom w:val="single" w:sz="4" w:space="0" w:color="auto"/>
            </w:tcBorders>
            <w:shd w:val="clear" w:color="auto" w:fill="auto"/>
          </w:tcPr>
          <w:p w14:paraId="57F7F612" w14:textId="77777777" w:rsidR="003664DA" w:rsidRPr="00A1115A" w:rsidRDefault="003664DA" w:rsidP="003664DA">
            <w:pPr>
              <w:pStyle w:val="TAC"/>
              <w:rPr>
                <w:rFonts w:cs="Arial"/>
              </w:rPr>
            </w:pPr>
          </w:p>
        </w:tc>
        <w:tc>
          <w:tcPr>
            <w:tcW w:w="297" w:type="pct"/>
          </w:tcPr>
          <w:p w14:paraId="5EA8007B"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6E2756C2" w14:textId="77777777" w:rsidR="003664DA" w:rsidRPr="00A1115A" w:rsidRDefault="003664DA" w:rsidP="003664DA">
            <w:pPr>
              <w:pStyle w:val="TAC"/>
              <w:rPr>
                <w:rFonts w:cs="Arial"/>
              </w:rPr>
            </w:pPr>
          </w:p>
        </w:tc>
        <w:tc>
          <w:tcPr>
            <w:tcW w:w="296" w:type="pct"/>
            <w:shd w:val="clear" w:color="auto" w:fill="auto"/>
          </w:tcPr>
          <w:p w14:paraId="763835C7" w14:textId="77777777" w:rsidR="003664DA" w:rsidRPr="00A1115A" w:rsidRDefault="003664DA" w:rsidP="003664DA">
            <w:pPr>
              <w:pStyle w:val="TAC"/>
              <w:rPr>
                <w:rFonts w:cs="Arial"/>
              </w:rPr>
            </w:pPr>
            <w:r w:rsidRPr="00A1115A">
              <w:rPr>
                <w:lang w:eastAsia="zh-CN"/>
              </w:rPr>
              <w:t>10</w:t>
            </w:r>
          </w:p>
        </w:tc>
        <w:tc>
          <w:tcPr>
            <w:tcW w:w="222" w:type="pct"/>
            <w:shd w:val="clear" w:color="auto" w:fill="auto"/>
          </w:tcPr>
          <w:p w14:paraId="6574034F" w14:textId="77777777" w:rsidR="003664DA" w:rsidRPr="00A1115A" w:rsidRDefault="003664DA" w:rsidP="003664DA">
            <w:pPr>
              <w:pStyle w:val="TAC"/>
              <w:rPr>
                <w:rFonts w:cs="Arial"/>
              </w:rPr>
            </w:pPr>
            <w:r w:rsidRPr="00A1115A">
              <w:rPr>
                <w:rFonts w:cs="Arial" w:hint="eastAsia"/>
                <w:szCs w:val="18"/>
              </w:rPr>
              <w:t>18</w:t>
            </w:r>
          </w:p>
        </w:tc>
        <w:tc>
          <w:tcPr>
            <w:tcW w:w="286" w:type="pct"/>
            <w:shd w:val="clear" w:color="auto" w:fill="auto"/>
          </w:tcPr>
          <w:p w14:paraId="2EAFDCD2" w14:textId="77777777" w:rsidR="003664DA" w:rsidRPr="00A1115A" w:rsidRDefault="003664DA" w:rsidP="003664DA">
            <w:pPr>
              <w:pStyle w:val="TAC"/>
              <w:rPr>
                <w:rFonts w:cs="Arial"/>
              </w:rPr>
            </w:pPr>
            <w:r w:rsidRPr="00A1115A">
              <w:rPr>
                <w:rFonts w:cs="Arial" w:hint="eastAsia"/>
                <w:szCs w:val="18"/>
              </w:rPr>
              <w:t>24</w:t>
            </w:r>
          </w:p>
        </w:tc>
        <w:tc>
          <w:tcPr>
            <w:tcW w:w="259" w:type="pct"/>
            <w:shd w:val="clear" w:color="auto" w:fill="auto"/>
          </w:tcPr>
          <w:p w14:paraId="2BB72614" w14:textId="77777777" w:rsidR="003664DA" w:rsidRPr="00A1115A" w:rsidRDefault="003664DA" w:rsidP="003664DA">
            <w:pPr>
              <w:pStyle w:val="TAC"/>
              <w:rPr>
                <w:rFonts w:cs="Arial"/>
              </w:rPr>
            </w:pPr>
            <w:r w:rsidRPr="00A1115A">
              <w:rPr>
                <w:lang w:val="en-US" w:eastAsia="zh-CN"/>
              </w:rPr>
              <w:t>30</w:t>
            </w:r>
          </w:p>
        </w:tc>
        <w:tc>
          <w:tcPr>
            <w:tcW w:w="286" w:type="pct"/>
          </w:tcPr>
          <w:p w14:paraId="2C3C932D" w14:textId="77777777" w:rsidR="003664DA" w:rsidRPr="00A1115A" w:rsidRDefault="003664DA" w:rsidP="003664DA">
            <w:pPr>
              <w:pStyle w:val="TAC"/>
              <w:rPr>
                <w:rFonts w:cs="Arial"/>
              </w:rPr>
            </w:pPr>
            <w:r w:rsidRPr="00A1115A">
              <w:rPr>
                <w:lang w:val="en-US" w:eastAsia="zh-CN"/>
              </w:rPr>
              <w:t>36</w:t>
            </w:r>
          </w:p>
        </w:tc>
        <w:tc>
          <w:tcPr>
            <w:tcW w:w="259" w:type="pct"/>
          </w:tcPr>
          <w:p w14:paraId="2AE6EAE2" w14:textId="77777777" w:rsidR="003664DA" w:rsidRPr="00A1115A" w:rsidRDefault="003664DA" w:rsidP="003664DA">
            <w:pPr>
              <w:pStyle w:val="TAC"/>
              <w:rPr>
                <w:lang w:eastAsia="zh-CN"/>
              </w:rPr>
            </w:pPr>
          </w:p>
        </w:tc>
        <w:tc>
          <w:tcPr>
            <w:tcW w:w="309" w:type="pct"/>
            <w:shd w:val="clear" w:color="auto" w:fill="auto"/>
          </w:tcPr>
          <w:p w14:paraId="77CDA927" w14:textId="77777777" w:rsidR="003664DA" w:rsidRPr="00A1115A" w:rsidRDefault="003664DA" w:rsidP="003664DA">
            <w:pPr>
              <w:pStyle w:val="TAC"/>
              <w:rPr>
                <w:rFonts w:cs="Arial"/>
              </w:rPr>
            </w:pPr>
            <w:r w:rsidRPr="00A1115A">
              <w:rPr>
                <w:rFonts w:hint="eastAsia"/>
                <w:lang w:eastAsia="zh-CN"/>
              </w:rPr>
              <w:t>5</w:t>
            </w:r>
            <w:r w:rsidRPr="00A1115A">
              <w:rPr>
                <w:lang w:eastAsia="zh-CN"/>
              </w:rPr>
              <w:t>0</w:t>
            </w:r>
          </w:p>
        </w:tc>
        <w:tc>
          <w:tcPr>
            <w:tcW w:w="278" w:type="pct"/>
          </w:tcPr>
          <w:p w14:paraId="27DF4132" w14:textId="77777777" w:rsidR="003664DA" w:rsidRPr="00A1115A" w:rsidRDefault="003664DA" w:rsidP="003664DA">
            <w:pPr>
              <w:pStyle w:val="TAC"/>
              <w:rPr>
                <w:lang w:eastAsia="zh-CN"/>
              </w:rPr>
            </w:pPr>
          </w:p>
        </w:tc>
        <w:tc>
          <w:tcPr>
            <w:tcW w:w="293" w:type="pct"/>
          </w:tcPr>
          <w:p w14:paraId="3AD4D0BD" w14:textId="77777777" w:rsidR="003664DA" w:rsidRPr="00A1115A" w:rsidRDefault="003664DA" w:rsidP="003664DA">
            <w:pPr>
              <w:pStyle w:val="TAC"/>
              <w:rPr>
                <w:rFonts w:cs="Arial"/>
              </w:rPr>
            </w:pPr>
            <w:r w:rsidRPr="00A1115A">
              <w:rPr>
                <w:rFonts w:hint="eastAsia"/>
                <w:lang w:eastAsia="zh-CN"/>
              </w:rPr>
              <w:t>6</w:t>
            </w:r>
            <w:r w:rsidRPr="00A1115A">
              <w:rPr>
                <w:lang w:eastAsia="zh-CN"/>
              </w:rPr>
              <w:t>4</w:t>
            </w:r>
          </w:p>
        </w:tc>
        <w:tc>
          <w:tcPr>
            <w:tcW w:w="210" w:type="pct"/>
          </w:tcPr>
          <w:p w14:paraId="1158B7A2" w14:textId="77777777" w:rsidR="003664DA" w:rsidRPr="00A1115A" w:rsidRDefault="003664DA" w:rsidP="003664DA">
            <w:pPr>
              <w:pStyle w:val="TAC"/>
              <w:rPr>
                <w:rFonts w:cs="Arial"/>
              </w:rPr>
            </w:pPr>
            <w:r w:rsidRPr="00A1115A">
              <w:rPr>
                <w:rFonts w:hint="eastAsia"/>
                <w:lang w:eastAsia="zh-CN"/>
              </w:rPr>
              <w:t>7</w:t>
            </w:r>
            <w:r w:rsidRPr="00A1115A">
              <w:rPr>
                <w:lang w:eastAsia="zh-CN"/>
              </w:rPr>
              <w:t>5</w:t>
            </w:r>
          </w:p>
        </w:tc>
        <w:tc>
          <w:tcPr>
            <w:tcW w:w="225" w:type="pct"/>
          </w:tcPr>
          <w:p w14:paraId="13897495" w14:textId="77777777" w:rsidR="003664DA" w:rsidRPr="00A1115A" w:rsidRDefault="003664DA" w:rsidP="003664DA">
            <w:pPr>
              <w:pStyle w:val="TAC"/>
              <w:rPr>
                <w:lang w:eastAsia="zh-CN"/>
              </w:rPr>
            </w:pPr>
            <w:r w:rsidRPr="00A1115A">
              <w:rPr>
                <w:rFonts w:hint="eastAsia"/>
                <w:lang w:eastAsia="zh-CN"/>
              </w:rPr>
              <w:t>90</w:t>
            </w:r>
          </w:p>
        </w:tc>
        <w:tc>
          <w:tcPr>
            <w:tcW w:w="242" w:type="pct"/>
          </w:tcPr>
          <w:p w14:paraId="1B4A2A7C" w14:textId="77777777" w:rsidR="003664DA" w:rsidRPr="00A1115A" w:rsidRDefault="003664DA" w:rsidP="003664DA">
            <w:pPr>
              <w:pStyle w:val="TAC"/>
              <w:rPr>
                <w:rFonts w:cs="Arial"/>
              </w:rPr>
            </w:pPr>
            <w:r w:rsidRPr="00A1115A">
              <w:rPr>
                <w:rFonts w:hint="eastAsia"/>
                <w:lang w:eastAsia="zh-CN"/>
              </w:rPr>
              <w:t>10</w:t>
            </w:r>
            <w:r w:rsidRPr="00A1115A">
              <w:rPr>
                <w:lang w:eastAsia="zh-CN"/>
              </w:rPr>
              <w:t>0</w:t>
            </w:r>
          </w:p>
        </w:tc>
        <w:tc>
          <w:tcPr>
            <w:tcW w:w="230" w:type="pct"/>
          </w:tcPr>
          <w:p w14:paraId="074C8CED" w14:textId="77777777" w:rsidR="003664DA" w:rsidRPr="00A1115A" w:rsidRDefault="003664DA" w:rsidP="003664DA">
            <w:pPr>
              <w:pStyle w:val="TAC"/>
              <w:rPr>
                <w:lang w:eastAsia="zh-CN"/>
              </w:rPr>
            </w:pPr>
            <w:r w:rsidRPr="00A1115A">
              <w:rPr>
                <w:lang w:eastAsia="zh-CN"/>
              </w:rPr>
              <w:t>120</w:t>
            </w:r>
          </w:p>
        </w:tc>
        <w:tc>
          <w:tcPr>
            <w:tcW w:w="217" w:type="pct"/>
          </w:tcPr>
          <w:p w14:paraId="1EC70437" w14:textId="77777777" w:rsidR="003664DA" w:rsidRPr="00A1115A" w:rsidRDefault="003664DA" w:rsidP="003664DA">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53F97A96" w14:textId="77777777" w:rsidR="003664DA" w:rsidRPr="00A1115A" w:rsidRDefault="003664DA" w:rsidP="003664DA">
            <w:pPr>
              <w:pStyle w:val="TAC"/>
              <w:rPr>
                <w:rFonts w:cs="Arial"/>
              </w:rPr>
            </w:pPr>
          </w:p>
        </w:tc>
      </w:tr>
      <w:tr w:rsidR="003664DA" w:rsidRPr="00A1115A" w14:paraId="1F88A5BD" w14:textId="77777777" w:rsidTr="000902AF">
        <w:trPr>
          <w:trHeight w:val="187"/>
          <w:jc w:val="center"/>
        </w:trPr>
        <w:tc>
          <w:tcPr>
            <w:tcW w:w="473" w:type="pct"/>
            <w:tcBorders>
              <w:bottom w:val="nil"/>
            </w:tcBorders>
            <w:shd w:val="clear" w:color="auto" w:fill="auto"/>
          </w:tcPr>
          <w:p w14:paraId="59683BE7" w14:textId="77777777" w:rsidR="003664DA" w:rsidRPr="00A1115A" w:rsidRDefault="003664DA" w:rsidP="003664DA">
            <w:pPr>
              <w:pStyle w:val="TAC"/>
              <w:rPr>
                <w:rFonts w:cs="Arial"/>
              </w:rPr>
            </w:pPr>
            <w:r w:rsidRPr="00A1115A">
              <w:rPr>
                <w:rFonts w:cs="Arial"/>
              </w:rPr>
              <w:t>n79</w:t>
            </w:r>
          </w:p>
        </w:tc>
        <w:tc>
          <w:tcPr>
            <w:tcW w:w="297" w:type="pct"/>
          </w:tcPr>
          <w:p w14:paraId="0ECEF812" w14:textId="77777777" w:rsidR="003664DA" w:rsidRPr="00A1115A" w:rsidRDefault="003664DA" w:rsidP="003664DA">
            <w:pPr>
              <w:pStyle w:val="TAC"/>
              <w:rPr>
                <w:rFonts w:cs="Arial"/>
              </w:rPr>
            </w:pPr>
            <w:r w:rsidRPr="00A1115A">
              <w:rPr>
                <w:rFonts w:cs="Arial"/>
              </w:rPr>
              <w:t>15</w:t>
            </w:r>
          </w:p>
        </w:tc>
        <w:tc>
          <w:tcPr>
            <w:tcW w:w="248" w:type="pct"/>
            <w:shd w:val="clear" w:color="auto" w:fill="auto"/>
          </w:tcPr>
          <w:p w14:paraId="350F7446" w14:textId="77777777" w:rsidR="003664DA" w:rsidRPr="00A1115A" w:rsidRDefault="003664DA" w:rsidP="003664DA">
            <w:pPr>
              <w:pStyle w:val="TAC"/>
              <w:rPr>
                <w:rFonts w:cs="Arial"/>
              </w:rPr>
            </w:pPr>
          </w:p>
        </w:tc>
        <w:tc>
          <w:tcPr>
            <w:tcW w:w="296" w:type="pct"/>
            <w:shd w:val="clear" w:color="auto" w:fill="auto"/>
          </w:tcPr>
          <w:p w14:paraId="2CEC81F0" w14:textId="77777777" w:rsidR="003664DA" w:rsidRPr="00A1115A" w:rsidRDefault="003664DA" w:rsidP="003664DA">
            <w:pPr>
              <w:pStyle w:val="TAC"/>
              <w:rPr>
                <w:rFonts w:cs="Arial"/>
              </w:rPr>
            </w:pPr>
          </w:p>
        </w:tc>
        <w:tc>
          <w:tcPr>
            <w:tcW w:w="222" w:type="pct"/>
            <w:shd w:val="clear" w:color="auto" w:fill="auto"/>
          </w:tcPr>
          <w:p w14:paraId="0841AC3B" w14:textId="77777777" w:rsidR="003664DA" w:rsidRPr="00A1115A" w:rsidRDefault="003664DA" w:rsidP="003664DA">
            <w:pPr>
              <w:pStyle w:val="TAC"/>
              <w:rPr>
                <w:rFonts w:cs="Arial"/>
              </w:rPr>
            </w:pPr>
          </w:p>
        </w:tc>
        <w:tc>
          <w:tcPr>
            <w:tcW w:w="286" w:type="pct"/>
            <w:shd w:val="clear" w:color="auto" w:fill="auto"/>
          </w:tcPr>
          <w:p w14:paraId="5A791751" w14:textId="77777777" w:rsidR="003664DA" w:rsidRPr="00A1115A" w:rsidRDefault="003664DA" w:rsidP="003664DA">
            <w:pPr>
              <w:pStyle w:val="TAC"/>
              <w:rPr>
                <w:rFonts w:cs="Arial"/>
              </w:rPr>
            </w:pPr>
          </w:p>
        </w:tc>
        <w:tc>
          <w:tcPr>
            <w:tcW w:w="259" w:type="pct"/>
            <w:shd w:val="clear" w:color="auto" w:fill="auto"/>
          </w:tcPr>
          <w:p w14:paraId="72806DFE" w14:textId="77777777" w:rsidR="003664DA" w:rsidRPr="00A1115A" w:rsidRDefault="003664DA" w:rsidP="003664DA">
            <w:pPr>
              <w:pStyle w:val="TAC"/>
              <w:rPr>
                <w:rFonts w:cs="Arial"/>
              </w:rPr>
            </w:pPr>
          </w:p>
        </w:tc>
        <w:tc>
          <w:tcPr>
            <w:tcW w:w="286" w:type="pct"/>
          </w:tcPr>
          <w:p w14:paraId="440894DF" w14:textId="77777777" w:rsidR="003664DA" w:rsidRPr="00A1115A" w:rsidRDefault="003664DA" w:rsidP="003664DA">
            <w:pPr>
              <w:pStyle w:val="TAC"/>
              <w:rPr>
                <w:rFonts w:cs="Arial"/>
              </w:rPr>
            </w:pPr>
          </w:p>
        </w:tc>
        <w:tc>
          <w:tcPr>
            <w:tcW w:w="259" w:type="pct"/>
          </w:tcPr>
          <w:p w14:paraId="1844028F" w14:textId="77777777" w:rsidR="003664DA" w:rsidRPr="00A1115A" w:rsidRDefault="003664DA" w:rsidP="003664DA">
            <w:pPr>
              <w:pStyle w:val="TAC"/>
              <w:rPr>
                <w:lang w:eastAsia="zh-CN"/>
              </w:rPr>
            </w:pPr>
          </w:p>
        </w:tc>
        <w:tc>
          <w:tcPr>
            <w:tcW w:w="309" w:type="pct"/>
            <w:shd w:val="clear" w:color="auto" w:fill="auto"/>
          </w:tcPr>
          <w:p w14:paraId="0422EFBC" w14:textId="77777777" w:rsidR="003664DA" w:rsidRPr="00A1115A" w:rsidRDefault="003664DA" w:rsidP="003664DA">
            <w:pPr>
              <w:pStyle w:val="TAC"/>
              <w:rPr>
                <w:rFonts w:cs="Arial"/>
              </w:rPr>
            </w:pPr>
            <w:r w:rsidRPr="00A1115A">
              <w:rPr>
                <w:lang w:eastAsia="zh-CN"/>
              </w:rPr>
              <w:t>216</w:t>
            </w:r>
          </w:p>
        </w:tc>
        <w:tc>
          <w:tcPr>
            <w:tcW w:w="278" w:type="pct"/>
          </w:tcPr>
          <w:p w14:paraId="4B53B339" w14:textId="77777777" w:rsidR="003664DA" w:rsidRPr="00A1115A" w:rsidRDefault="003664DA" w:rsidP="003664DA">
            <w:pPr>
              <w:pStyle w:val="TAC"/>
              <w:rPr>
                <w:lang w:eastAsia="zh-CN"/>
              </w:rPr>
            </w:pPr>
          </w:p>
        </w:tc>
        <w:tc>
          <w:tcPr>
            <w:tcW w:w="293" w:type="pct"/>
          </w:tcPr>
          <w:p w14:paraId="650F66D3" w14:textId="77777777" w:rsidR="003664DA" w:rsidRPr="00A1115A" w:rsidRDefault="003664DA" w:rsidP="003664DA">
            <w:pPr>
              <w:pStyle w:val="TAC"/>
              <w:rPr>
                <w:rFonts w:cs="Arial"/>
              </w:rPr>
            </w:pPr>
            <w:r w:rsidRPr="00A1115A">
              <w:rPr>
                <w:rFonts w:hint="eastAsia"/>
                <w:lang w:eastAsia="zh-CN"/>
              </w:rPr>
              <w:t>270</w:t>
            </w:r>
          </w:p>
        </w:tc>
        <w:tc>
          <w:tcPr>
            <w:tcW w:w="210" w:type="pct"/>
          </w:tcPr>
          <w:p w14:paraId="1AE893AE" w14:textId="77777777" w:rsidR="003664DA" w:rsidRPr="00A1115A" w:rsidRDefault="003664DA" w:rsidP="003664DA">
            <w:pPr>
              <w:pStyle w:val="TAC"/>
              <w:rPr>
                <w:rFonts w:cs="Arial"/>
              </w:rPr>
            </w:pPr>
          </w:p>
        </w:tc>
        <w:tc>
          <w:tcPr>
            <w:tcW w:w="225" w:type="pct"/>
          </w:tcPr>
          <w:p w14:paraId="67764AAF" w14:textId="77777777" w:rsidR="003664DA" w:rsidRPr="00A1115A" w:rsidRDefault="003664DA" w:rsidP="003664DA">
            <w:pPr>
              <w:pStyle w:val="TAC"/>
              <w:rPr>
                <w:rFonts w:cs="Arial"/>
              </w:rPr>
            </w:pPr>
          </w:p>
        </w:tc>
        <w:tc>
          <w:tcPr>
            <w:tcW w:w="242" w:type="pct"/>
          </w:tcPr>
          <w:p w14:paraId="401BF890" w14:textId="77777777" w:rsidR="003664DA" w:rsidRPr="00A1115A" w:rsidRDefault="003664DA" w:rsidP="003664DA">
            <w:pPr>
              <w:pStyle w:val="TAC"/>
              <w:rPr>
                <w:rFonts w:cs="Arial"/>
              </w:rPr>
            </w:pPr>
          </w:p>
        </w:tc>
        <w:tc>
          <w:tcPr>
            <w:tcW w:w="230" w:type="pct"/>
          </w:tcPr>
          <w:p w14:paraId="0C1B6FC0" w14:textId="77777777" w:rsidR="003664DA" w:rsidRPr="00A1115A" w:rsidRDefault="003664DA" w:rsidP="003664DA">
            <w:pPr>
              <w:pStyle w:val="TAC"/>
              <w:rPr>
                <w:rFonts w:cs="Arial"/>
              </w:rPr>
            </w:pPr>
          </w:p>
        </w:tc>
        <w:tc>
          <w:tcPr>
            <w:tcW w:w="217" w:type="pct"/>
          </w:tcPr>
          <w:p w14:paraId="139ADE83" w14:textId="77777777" w:rsidR="003664DA" w:rsidRPr="00A1115A" w:rsidRDefault="003664DA" w:rsidP="003664DA">
            <w:pPr>
              <w:pStyle w:val="TAC"/>
              <w:rPr>
                <w:rFonts w:cs="Arial"/>
              </w:rPr>
            </w:pPr>
          </w:p>
        </w:tc>
        <w:tc>
          <w:tcPr>
            <w:tcW w:w="370" w:type="pct"/>
            <w:tcBorders>
              <w:bottom w:val="nil"/>
            </w:tcBorders>
            <w:shd w:val="clear" w:color="auto" w:fill="auto"/>
          </w:tcPr>
          <w:p w14:paraId="3756FF30" w14:textId="77777777" w:rsidR="003664DA" w:rsidRPr="00A1115A" w:rsidRDefault="003664DA" w:rsidP="003664DA">
            <w:pPr>
              <w:pStyle w:val="TAC"/>
              <w:rPr>
                <w:rFonts w:cs="Arial"/>
              </w:rPr>
            </w:pPr>
            <w:r w:rsidRPr="00A1115A">
              <w:rPr>
                <w:rFonts w:hint="eastAsia"/>
                <w:lang w:eastAsia="zh-CN"/>
              </w:rPr>
              <w:t>TDD</w:t>
            </w:r>
          </w:p>
        </w:tc>
      </w:tr>
      <w:tr w:rsidR="003664DA" w:rsidRPr="00A1115A" w14:paraId="1237E01D" w14:textId="77777777" w:rsidTr="000902AF">
        <w:trPr>
          <w:trHeight w:val="187"/>
          <w:jc w:val="center"/>
        </w:trPr>
        <w:tc>
          <w:tcPr>
            <w:tcW w:w="473" w:type="pct"/>
            <w:tcBorders>
              <w:top w:val="nil"/>
              <w:bottom w:val="nil"/>
            </w:tcBorders>
            <w:shd w:val="clear" w:color="auto" w:fill="auto"/>
          </w:tcPr>
          <w:p w14:paraId="584AFA35" w14:textId="77777777" w:rsidR="003664DA" w:rsidRPr="00A1115A" w:rsidRDefault="003664DA" w:rsidP="003664DA">
            <w:pPr>
              <w:pStyle w:val="TAC"/>
              <w:rPr>
                <w:rFonts w:cs="Arial"/>
              </w:rPr>
            </w:pPr>
          </w:p>
        </w:tc>
        <w:tc>
          <w:tcPr>
            <w:tcW w:w="297" w:type="pct"/>
          </w:tcPr>
          <w:p w14:paraId="4F6DA615" w14:textId="77777777" w:rsidR="003664DA" w:rsidRPr="00A1115A" w:rsidRDefault="003664DA" w:rsidP="003664DA">
            <w:pPr>
              <w:pStyle w:val="TAC"/>
              <w:rPr>
                <w:rFonts w:cs="Arial"/>
              </w:rPr>
            </w:pPr>
            <w:r w:rsidRPr="00A1115A">
              <w:rPr>
                <w:rFonts w:cs="Arial"/>
              </w:rPr>
              <w:t>30</w:t>
            </w:r>
          </w:p>
        </w:tc>
        <w:tc>
          <w:tcPr>
            <w:tcW w:w="248" w:type="pct"/>
            <w:shd w:val="clear" w:color="auto" w:fill="auto"/>
          </w:tcPr>
          <w:p w14:paraId="3C8963DF" w14:textId="77777777" w:rsidR="003664DA" w:rsidRPr="00A1115A" w:rsidRDefault="003664DA" w:rsidP="003664DA">
            <w:pPr>
              <w:pStyle w:val="TAC"/>
              <w:rPr>
                <w:rFonts w:cs="Arial"/>
              </w:rPr>
            </w:pPr>
          </w:p>
        </w:tc>
        <w:tc>
          <w:tcPr>
            <w:tcW w:w="296" w:type="pct"/>
            <w:shd w:val="clear" w:color="auto" w:fill="auto"/>
          </w:tcPr>
          <w:p w14:paraId="7DC93F98" w14:textId="77777777" w:rsidR="003664DA" w:rsidRPr="00A1115A" w:rsidRDefault="003664DA" w:rsidP="003664DA">
            <w:pPr>
              <w:pStyle w:val="TAC"/>
              <w:rPr>
                <w:rFonts w:cs="Arial"/>
              </w:rPr>
            </w:pPr>
          </w:p>
        </w:tc>
        <w:tc>
          <w:tcPr>
            <w:tcW w:w="222" w:type="pct"/>
            <w:shd w:val="clear" w:color="auto" w:fill="auto"/>
          </w:tcPr>
          <w:p w14:paraId="2C99A567" w14:textId="77777777" w:rsidR="003664DA" w:rsidRPr="00A1115A" w:rsidRDefault="003664DA" w:rsidP="003664DA">
            <w:pPr>
              <w:pStyle w:val="TAC"/>
              <w:rPr>
                <w:rFonts w:cs="Arial"/>
              </w:rPr>
            </w:pPr>
          </w:p>
        </w:tc>
        <w:tc>
          <w:tcPr>
            <w:tcW w:w="286" w:type="pct"/>
            <w:shd w:val="clear" w:color="auto" w:fill="auto"/>
          </w:tcPr>
          <w:p w14:paraId="1D6B2B93" w14:textId="77777777" w:rsidR="003664DA" w:rsidRPr="00A1115A" w:rsidRDefault="003664DA" w:rsidP="003664DA">
            <w:pPr>
              <w:pStyle w:val="TAC"/>
              <w:rPr>
                <w:rFonts w:cs="Arial"/>
              </w:rPr>
            </w:pPr>
          </w:p>
        </w:tc>
        <w:tc>
          <w:tcPr>
            <w:tcW w:w="259" w:type="pct"/>
            <w:shd w:val="clear" w:color="auto" w:fill="auto"/>
          </w:tcPr>
          <w:p w14:paraId="337360FF" w14:textId="77777777" w:rsidR="003664DA" w:rsidRPr="00A1115A" w:rsidRDefault="003664DA" w:rsidP="003664DA">
            <w:pPr>
              <w:pStyle w:val="TAC"/>
              <w:rPr>
                <w:rFonts w:cs="Arial"/>
              </w:rPr>
            </w:pPr>
          </w:p>
        </w:tc>
        <w:tc>
          <w:tcPr>
            <w:tcW w:w="286" w:type="pct"/>
          </w:tcPr>
          <w:p w14:paraId="6C5CF21F" w14:textId="77777777" w:rsidR="003664DA" w:rsidRPr="00A1115A" w:rsidRDefault="003664DA" w:rsidP="003664DA">
            <w:pPr>
              <w:pStyle w:val="TAC"/>
              <w:rPr>
                <w:rFonts w:cs="Arial"/>
              </w:rPr>
            </w:pPr>
          </w:p>
        </w:tc>
        <w:tc>
          <w:tcPr>
            <w:tcW w:w="259" w:type="pct"/>
          </w:tcPr>
          <w:p w14:paraId="44C18726" w14:textId="77777777" w:rsidR="003664DA" w:rsidRPr="00A1115A" w:rsidRDefault="003664DA" w:rsidP="003664DA">
            <w:pPr>
              <w:pStyle w:val="TAC"/>
              <w:rPr>
                <w:lang w:eastAsia="zh-CN"/>
              </w:rPr>
            </w:pPr>
          </w:p>
        </w:tc>
        <w:tc>
          <w:tcPr>
            <w:tcW w:w="309" w:type="pct"/>
            <w:shd w:val="clear" w:color="auto" w:fill="auto"/>
          </w:tcPr>
          <w:p w14:paraId="4F6A8842" w14:textId="77777777" w:rsidR="003664DA" w:rsidRPr="00A1115A" w:rsidRDefault="003664DA" w:rsidP="003664DA">
            <w:pPr>
              <w:pStyle w:val="TAC"/>
              <w:rPr>
                <w:rFonts w:cs="Arial"/>
              </w:rPr>
            </w:pPr>
            <w:r w:rsidRPr="00A1115A">
              <w:rPr>
                <w:lang w:eastAsia="zh-CN"/>
              </w:rPr>
              <w:t>100</w:t>
            </w:r>
          </w:p>
        </w:tc>
        <w:tc>
          <w:tcPr>
            <w:tcW w:w="278" w:type="pct"/>
          </w:tcPr>
          <w:p w14:paraId="44FA2272" w14:textId="77777777" w:rsidR="003664DA" w:rsidRPr="00A1115A" w:rsidRDefault="003664DA" w:rsidP="003664DA">
            <w:pPr>
              <w:pStyle w:val="TAC"/>
              <w:rPr>
                <w:lang w:eastAsia="zh-CN"/>
              </w:rPr>
            </w:pPr>
          </w:p>
        </w:tc>
        <w:tc>
          <w:tcPr>
            <w:tcW w:w="293" w:type="pct"/>
          </w:tcPr>
          <w:p w14:paraId="4B083A6B" w14:textId="77777777" w:rsidR="003664DA" w:rsidRPr="00A1115A" w:rsidRDefault="003664DA" w:rsidP="003664DA">
            <w:pPr>
              <w:pStyle w:val="TAC"/>
              <w:rPr>
                <w:rFonts w:cs="Arial"/>
              </w:rPr>
            </w:pPr>
            <w:r w:rsidRPr="00A1115A">
              <w:rPr>
                <w:rFonts w:hint="eastAsia"/>
                <w:lang w:eastAsia="zh-CN"/>
              </w:rPr>
              <w:t>1</w:t>
            </w:r>
            <w:r w:rsidRPr="00A1115A">
              <w:rPr>
                <w:lang w:eastAsia="zh-CN"/>
              </w:rPr>
              <w:t>28</w:t>
            </w:r>
          </w:p>
        </w:tc>
        <w:tc>
          <w:tcPr>
            <w:tcW w:w="210" w:type="pct"/>
          </w:tcPr>
          <w:p w14:paraId="15B5EDE5" w14:textId="77777777" w:rsidR="003664DA" w:rsidRPr="00A1115A" w:rsidRDefault="003664DA" w:rsidP="003664DA">
            <w:pPr>
              <w:pStyle w:val="TAC"/>
              <w:rPr>
                <w:rFonts w:cs="Arial"/>
              </w:rPr>
            </w:pPr>
            <w:r w:rsidRPr="00A1115A">
              <w:rPr>
                <w:rFonts w:hint="eastAsia"/>
                <w:lang w:eastAsia="zh-CN"/>
              </w:rPr>
              <w:t>162</w:t>
            </w:r>
          </w:p>
        </w:tc>
        <w:tc>
          <w:tcPr>
            <w:tcW w:w="225" w:type="pct"/>
          </w:tcPr>
          <w:p w14:paraId="7F74278E" w14:textId="77777777" w:rsidR="003664DA" w:rsidRPr="00A1115A" w:rsidRDefault="003664DA" w:rsidP="003664DA">
            <w:pPr>
              <w:pStyle w:val="TAC"/>
              <w:rPr>
                <w:lang w:eastAsia="zh-CN"/>
              </w:rPr>
            </w:pPr>
          </w:p>
        </w:tc>
        <w:tc>
          <w:tcPr>
            <w:tcW w:w="242" w:type="pct"/>
          </w:tcPr>
          <w:p w14:paraId="261E69B9" w14:textId="77777777" w:rsidR="003664DA" w:rsidRPr="00A1115A" w:rsidRDefault="003664DA" w:rsidP="003664DA">
            <w:pPr>
              <w:pStyle w:val="TAC"/>
              <w:rPr>
                <w:rFonts w:cs="Arial"/>
              </w:rPr>
            </w:pPr>
            <w:r w:rsidRPr="00A1115A">
              <w:rPr>
                <w:rFonts w:hint="eastAsia"/>
                <w:lang w:eastAsia="zh-CN"/>
              </w:rPr>
              <w:t>21</w:t>
            </w:r>
            <w:r w:rsidRPr="00A1115A">
              <w:rPr>
                <w:lang w:eastAsia="zh-CN"/>
              </w:rPr>
              <w:t>6</w:t>
            </w:r>
          </w:p>
        </w:tc>
        <w:tc>
          <w:tcPr>
            <w:tcW w:w="230" w:type="pct"/>
          </w:tcPr>
          <w:p w14:paraId="77CAB0DA" w14:textId="77777777" w:rsidR="003664DA" w:rsidRPr="00A1115A" w:rsidRDefault="003664DA" w:rsidP="003664DA">
            <w:pPr>
              <w:pStyle w:val="TAC"/>
              <w:rPr>
                <w:lang w:eastAsia="zh-CN"/>
              </w:rPr>
            </w:pPr>
          </w:p>
        </w:tc>
        <w:tc>
          <w:tcPr>
            <w:tcW w:w="217" w:type="pct"/>
          </w:tcPr>
          <w:p w14:paraId="35EF8273" w14:textId="77777777" w:rsidR="003664DA" w:rsidRPr="00A1115A" w:rsidRDefault="003664DA" w:rsidP="003664DA">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406C34F1" w14:textId="77777777" w:rsidR="003664DA" w:rsidRPr="00A1115A" w:rsidRDefault="003664DA" w:rsidP="003664DA">
            <w:pPr>
              <w:pStyle w:val="TAC"/>
              <w:rPr>
                <w:rFonts w:cs="Arial"/>
              </w:rPr>
            </w:pPr>
          </w:p>
        </w:tc>
      </w:tr>
      <w:tr w:rsidR="003664DA" w:rsidRPr="00A1115A" w14:paraId="767C8F65" w14:textId="77777777" w:rsidTr="000902AF">
        <w:trPr>
          <w:trHeight w:val="187"/>
          <w:jc w:val="center"/>
        </w:trPr>
        <w:tc>
          <w:tcPr>
            <w:tcW w:w="473" w:type="pct"/>
            <w:tcBorders>
              <w:top w:val="nil"/>
              <w:bottom w:val="single" w:sz="4" w:space="0" w:color="auto"/>
            </w:tcBorders>
            <w:shd w:val="clear" w:color="auto" w:fill="auto"/>
          </w:tcPr>
          <w:p w14:paraId="049D74DB" w14:textId="77777777" w:rsidR="003664DA" w:rsidRPr="00A1115A" w:rsidRDefault="003664DA" w:rsidP="003664DA">
            <w:pPr>
              <w:pStyle w:val="TAC"/>
              <w:rPr>
                <w:rFonts w:cs="Arial"/>
              </w:rPr>
            </w:pPr>
          </w:p>
        </w:tc>
        <w:tc>
          <w:tcPr>
            <w:tcW w:w="297" w:type="pct"/>
          </w:tcPr>
          <w:p w14:paraId="2798B181" w14:textId="77777777" w:rsidR="003664DA" w:rsidRPr="00A1115A" w:rsidRDefault="003664DA" w:rsidP="003664DA">
            <w:pPr>
              <w:pStyle w:val="TAC"/>
              <w:rPr>
                <w:rFonts w:cs="Arial"/>
              </w:rPr>
            </w:pPr>
            <w:r w:rsidRPr="00A1115A">
              <w:rPr>
                <w:rFonts w:cs="Arial"/>
              </w:rPr>
              <w:t>60</w:t>
            </w:r>
          </w:p>
        </w:tc>
        <w:tc>
          <w:tcPr>
            <w:tcW w:w="248" w:type="pct"/>
            <w:shd w:val="clear" w:color="auto" w:fill="auto"/>
          </w:tcPr>
          <w:p w14:paraId="27DE6154" w14:textId="77777777" w:rsidR="003664DA" w:rsidRPr="00A1115A" w:rsidRDefault="003664DA" w:rsidP="003664DA">
            <w:pPr>
              <w:pStyle w:val="TAC"/>
              <w:rPr>
                <w:rFonts w:cs="Arial"/>
              </w:rPr>
            </w:pPr>
          </w:p>
        </w:tc>
        <w:tc>
          <w:tcPr>
            <w:tcW w:w="296" w:type="pct"/>
            <w:shd w:val="clear" w:color="auto" w:fill="auto"/>
          </w:tcPr>
          <w:p w14:paraId="1948A796" w14:textId="77777777" w:rsidR="003664DA" w:rsidRPr="00A1115A" w:rsidRDefault="003664DA" w:rsidP="003664DA">
            <w:pPr>
              <w:pStyle w:val="TAC"/>
              <w:rPr>
                <w:rFonts w:cs="Arial"/>
              </w:rPr>
            </w:pPr>
          </w:p>
        </w:tc>
        <w:tc>
          <w:tcPr>
            <w:tcW w:w="222" w:type="pct"/>
            <w:shd w:val="clear" w:color="auto" w:fill="auto"/>
          </w:tcPr>
          <w:p w14:paraId="1351F7B1" w14:textId="77777777" w:rsidR="003664DA" w:rsidRPr="00A1115A" w:rsidRDefault="003664DA" w:rsidP="003664DA">
            <w:pPr>
              <w:pStyle w:val="TAC"/>
              <w:rPr>
                <w:rFonts w:cs="Arial"/>
              </w:rPr>
            </w:pPr>
          </w:p>
        </w:tc>
        <w:tc>
          <w:tcPr>
            <w:tcW w:w="286" w:type="pct"/>
            <w:shd w:val="clear" w:color="auto" w:fill="auto"/>
          </w:tcPr>
          <w:p w14:paraId="4A97FEBE" w14:textId="77777777" w:rsidR="003664DA" w:rsidRPr="00A1115A" w:rsidRDefault="003664DA" w:rsidP="003664DA">
            <w:pPr>
              <w:pStyle w:val="TAC"/>
              <w:rPr>
                <w:rFonts w:cs="Arial"/>
              </w:rPr>
            </w:pPr>
          </w:p>
        </w:tc>
        <w:tc>
          <w:tcPr>
            <w:tcW w:w="259" w:type="pct"/>
            <w:shd w:val="clear" w:color="auto" w:fill="auto"/>
          </w:tcPr>
          <w:p w14:paraId="441496C4" w14:textId="77777777" w:rsidR="003664DA" w:rsidRPr="00A1115A" w:rsidRDefault="003664DA" w:rsidP="003664DA">
            <w:pPr>
              <w:pStyle w:val="TAC"/>
              <w:rPr>
                <w:rFonts w:cs="Arial"/>
              </w:rPr>
            </w:pPr>
          </w:p>
        </w:tc>
        <w:tc>
          <w:tcPr>
            <w:tcW w:w="286" w:type="pct"/>
          </w:tcPr>
          <w:p w14:paraId="64E8AB94" w14:textId="77777777" w:rsidR="003664DA" w:rsidRPr="00A1115A" w:rsidRDefault="003664DA" w:rsidP="003664DA">
            <w:pPr>
              <w:pStyle w:val="TAC"/>
              <w:rPr>
                <w:rFonts w:cs="Arial"/>
              </w:rPr>
            </w:pPr>
          </w:p>
        </w:tc>
        <w:tc>
          <w:tcPr>
            <w:tcW w:w="259" w:type="pct"/>
          </w:tcPr>
          <w:p w14:paraId="4D0B2674" w14:textId="77777777" w:rsidR="003664DA" w:rsidRPr="00A1115A" w:rsidRDefault="003664DA" w:rsidP="003664DA">
            <w:pPr>
              <w:pStyle w:val="TAC"/>
              <w:rPr>
                <w:lang w:eastAsia="zh-CN"/>
              </w:rPr>
            </w:pPr>
          </w:p>
        </w:tc>
        <w:tc>
          <w:tcPr>
            <w:tcW w:w="309" w:type="pct"/>
            <w:shd w:val="clear" w:color="auto" w:fill="auto"/>
          </w:tcPr>
          <w:p w14:paraId="3FCF1A3D" w14:textId="77777777" w:rsidR="003664DA" w:rsidRPr="00A1115A" w:rsidRDefault="003664DA" w:rsidP="003664DA">
            <w:pPr>
              <w:pStyle w:val="TAC"/>
              <w:rPr>
                <w:rFonts w:cs="Arial"/>
              </w:rPr>
            </w:pPr>
            <w:r w:rsidRPr="00A1115A">
              <w:rPr>
                <w:rFonts w:hint="eastAsia"/>
                <w:lang w:eastAsia="zh-CN"/>
              </w:rPr>
              <w:t>5</w:t>
            </w:r>
            <w:r w:rsidRPr="00A1115A">
              <w:rPr>
                <w:lang w:eastAsia="zh-CN"/>
              </w:rPr>
              <w:t>0</w:t>
            </w:r>
          </w:p>
        </w:tc>
        <w:tc>
          <w:tcPr>
            <w:tcW w:w="278" w:type="pct"/>
          </w:tcPr>
          <w:p w14:paraId="072E77CC" w14:textId="77777777" w:rsidR="003664DA" w:rsidRPr="00A1115A" w:rsidRDefault="003664DA" w:rsidP="003664DA">
            <w:pPr>
              <w:pStyle w:val="TAC"/>
              <w:rPr>
                <w:lang w:eastAsia="zh-CN"/>
              </w:rPr>
            </w:pPr>
          </w:p>
        </w:tc>
        <w:tc>
          <w:tcPr>
            <w:tcW w:w="293" w:type="pct"/>
          </w:tcPr>
          <w:p w14:paraId="1CB67439" w14:textId="77777777" w:rsidR="003664DA" w:rsidRPr="00A1115A" w:rsidRDefault="003664DA" w:rsidP="003664DA">
            <w:pPr>
              <w:pStyle w:val="TAC"/>
              <w:rPr>
                <w:rFonts w:cs="Arial"/>
              </w:rPr>
            </w:pPr>
            <w:r w:rsidRPr="00A1115A">
              <w:rPr>
                <w:rFonts w:hint="eastAsia"/>
                <w:lang w:eastAsia="zh-CN"/>
              </w:rPr>
              <w:t>6</w:t>
            </w:r>
            <w:r w:rsidRPr="00A1115A">
              <w:rPr>
                <w:lang w:eastAsia="zh-CN"/>
              </w:rPr>
              <w:t>4</w:t>
            </w:r>
          </w:p>
        </w:tc>
        <w:tc>
          <w:tcPr>
            <w:tcW w:w="210" w:type="pct"/>
          </w:tcPr>
          <w:p w14:paraId="1E958181" w14:textId="77777777" w:rsidR="003664DA" w:rsidRPr="00A1115A" w:rsidRDefault="003664DA" w:rsidP="003664DA">
            <w:pPr>
              <w:pStyle w:val="TAC"/>
              <w:rPr>
                <w:rFonts w:cs="Arial"/>
              </w:rPr>
            </w:pPr>
            <w:r w:rsidRPr="00A1115A">
              <w:rPr>
                <w:rFonts w:hint="eastAsia"/>
                <w:lang w:eastAsia="zh-CN"/>
              </w:rPr>
              <w:t>7</w:t>
            </w:r>
            <w:r w:rsidRPr="00A1115A">
              <w:rPr>
                <w:lang w:eastAsia="zh-CN"/>
              </w:rPr>
              <w:t>5</w:t>
            </w:r>
          </w:p>
        </w:tc>
        <w:tc>
          <w:tcPr>
            <w:tcW w:w="225" w:type="pct"/>
          </w:tcPr>
          <w:p w14:paraId="689600B0" w14:textId="77777777" w:rsidR="003664DA" w:rsidRPr="00A1115A" w:rsidRDefault="003664DA" w:rsidP="003664DA">
            <w:pPr>
              <w:pStyle w:val="TAC"/>
              <w:rPr>
                <w:lang w:eastAsia="zh-CN"/>
              </w:rPr>
            </w:pPr>
          </w:p>
        </w:tc>
        <w:tc>
          <w:tcPr>
            <w:tcW w:w="242" w:type="pct"/>
          </w:tcPr>
          <w:p w14:paraId="5DA53D12" w14:textId="77777777" w:rsidR="003664DA" w:rsidRPr="00A1115A" w:rsidRDefault="003664DA" w:rsidP="003664DA">
            <w:pPr>
              <w:pStyle w:val="TAC"/>
              <w:rPr>
                <w:rFonts w:cs="Arial"/>
              </w:rPr>
            </w:pPr>
            <w:r w:rsidRPr="00A1115A">
              <w:rPr>
                <w:rFonts w:hint="eastAsia"/>
                <w:lang w:eastAsia="zh-CN"/>
              </w:rPr>
              <w:t>10</w:t>
            </w:r>
            <w:r w:rsidRPr="00A1115A">
              <w:rPr>
                <w:lang w:eastAsia="zh-CN"/>
              </w:rPr>
              <w:t>0</w:t>
            </w:r>
          </w:p>
        </w:tc>
        <w:tc>
          <w:tcPr>
            <w:tcW w:w="230" w:type="pct"/>
          </w:tcPr>
          <w:p w14:paraId="2724D347" w14:textId="77777777" w:rsidR="003664DA" w:rsidRPr="00A1115A" w:rsidRDefault="003664DA" w:rsidP="003664DA">
            <w:pPr>
              <w:pStyle w:val="TAC"/>
              <w:rPr>
                <w:lang w:eastAsia="zh-CN"/>
              </w:rPr>
            </w:pPr>
          </w:p>
        </w:tc>
        <w:tc>
          <w:tcPr>
            <w:tcW w:w="217" w:type="pct"/>
          </w:tcPr>
          <w:p w14:paraId="4ACA084F" w14:textId="77777777" w:rsidR="003664DA" w:rsidRPr="00A1115A" w:rsidRDefault="003664DA" w:rsidP="003664DA">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43AD9D69" w14:textId="77777777" w:rsidR="003664DA" w:rsidRPr="00A1115A" w:rsidRDefault="003664DA" w:rsidP="003664DA">
            <w:pPr>
              <w:pStyle w:val="TAC"/>
              <w:rPr>
                <w:rFonts w:cs="Arial"/>
              </w:rPr>
            </w:pPr>
          </w:p>
        </w:tc>
      </w:tr>
      <w:tr w:rsidR="003664DA" w:rsidRPr="00A1115A" w14:paraId="4B529EB3" w14:textId="77777777" w:rsidTr="000902AF">
        <w:trPr>
          <w:trHeight w:val="187"/>
          <w:jc w:val="center"/>
        </w:trPr>
        <w:tc>
          <w:tcPr>
            <w:tcW w:w="473" w:type="pct"/>
            <w:tcBorders>
              <w:bottom w:val="nil"/>
            </w:tcBorders>
            <w:shd w:val="clear" w:color="auto" w:fill="auto"/>
          </w:tcPr>
          <w:p w14:paraId="2396161F" w14:textId="77777777" w:rsidR="003664DA" w:rsidRPr="00A1115A" w:rsidRDefault="003664DA" w:rsidP="003664DA">
            <w:pPr>
              <w:pStyle w:val="TAC"/>
              <w:rPr>
                <w:rFonts w:cs="Arial"/>
                <w:lang w:eastAsia="zh-CN"/>
              </w:rPr>
            </w:pPr>
            <w:r>
              <w:rPr>
                <w:rFonts w:cs="Arial"/>
              </w:rPr>
              <w:t>n85</w:t>
            </w:r>
          </w:p>
        </w:tc>
        <w:tc>
          <w:tcPr>
            <w:tcW w:w="297" w:type="pct"/>
            <w:tcBorders>
              <w:left w:val="single" w:sz="4" w:space="0" w:color="000000" w:themeColor="text1"/>
            </w:tcBorders>
          </w:tcPr>
          <w:p w14:paraId="4FDB63A0" w14:textId="77777777" w:rsidR="003664DA" w:rsidRPr="00A1115A" w:rsidRDefault="003664DA" w:rsidP="003664DA">
            <w:pPr>
              <w:pStyle w:val="TAC"/>
              <w:rPr>
                <w:rFonts w:cs="Arial"/>
                <w:lang w:eastAsia="zh-CN"/>
              </w:rPr>
            </w:pPr>
            <w:r>
              <w:rPr>
                <w:rFonts w:cs="Arial"/>
              </w:rPr>
              <w:t>15</w:t>
            </w:r>
          </w:p>
        </w:tc>
        <w:tc>
          <w:tcPr>
            <w:tcW w:w="248" w:type="pct"/>
            <w:shd w:val="clear" w:color="auto" w:fill="auto"/>
          </w:tcPr>
          <w:p w14:paraId="2E89CC17" w14:textId="77777777" w:rsidR="003664DA" w:rsidRPr="00A1115A" w:rsidRDefault="003664DA" w:rsidP="003664DA">
            <w:pPr>
              <w:pStyle w:val="TAC"/>
              <w:rPr>
                <w:rFonts w:cs="Arial"/>
                <w:szCs w:val="18"/>
              </w:rPr>
            </w:pPr>
            <w:r w:rsidRPr="00A1115A">
              <w:t>20</w:t>
            </w:r>
            <w:r w:rsidRPr="00A1115A">
              <w:rPr>
                <w:vertAlign w:val="superscript"/>
              </w:rPr>
              <w:t>1</w:t>
            </w:r>
          </w:p>
        </w:tc>
        <w:tc>
          <w:tcPr>
            <w:tcW w:w="296" w:type="pct"/>
            <w:shd w:val="clear" w:color="auto" w:fill="auto"/>
          </w:tcPr>
          <w:p w14:paraId="77675576" w14:textId="77777777" w:rsidR="003664DA" w:rsidRPr="00A1115A" w:rsidRDefault="003664DA" w:rsidP="003664DA">
            <w:pPr>
              <w:pStyle w:val="TAC"/>
              <w:rPr>
                <w:rFonts w:cs="Arial"/>
                <w:szCs w:val="18"/>
              </w:rPr>
            </w:pPr>
            <w:r w:rsidRPr="00A1115A">
              <w:t>20</w:t>
            </w:r>
            <w:r w:rsidRPr="00A1115A">
              <w:rPr>
                <w:vertAlign w:val="superscript"/>
              </w:rPr>
              <w:t>1</w:t>
            </w:r>
          </w:p>
        </w:tc>
        <w:tc>
          <w:tcPr>
            <w:tcW w:w="222" w:type="pct"/>
            <w:shd w:val="clear" w:color="auto" w:fill="auto"/>
          </w:tcPr>
          <w:p w14:paraId="5246782B" w14:textId="77777777" w:rsidR="003664DA" w:rsidRPr="00A1115A" w:rsidRDefault="003664DA" w:rsidP="003664DA">
            <w:pPr>
              <w:pStyle w:val="TAC"/>
              <w:rPr>
                <w:rFonts w:cs="Arial"/>
              </w:rPr>
            </w:pPr>
            <w:r w:rsidRPr="00A1115A">
              <w:t>20</w:t>
            </w:r>
            <w:r w:rsidRPr="00A1115A">
              <w:rPr>
                <w:vertAlign w:val="superscript"/>
              </w:rPr>
              <w:t>1</w:t>
            </w:r>
          </w:p>
        </w:tc>
        <w:tc>
          <w:tcPr>
            <w:tcW w:w="286" w:type="pct"/>
            <w:shd w:val="clear" w:color="auto" w:fill="auto"/>
          </w:tcPr>
          <w:p w14:paraId="747CDD77" w14:textId="77777777" w:rsidR="003664DA" w:rsidRPr="00A1115A" w:rsidRDefault="003664DA" w:rsidP="003664DA">
            <w:pPr>
              <w:pStyle w:val="TAC"/>
              <w:rPr>
                <w:rFonts w:cs="Arial"/>
              </w:rPr>
            </w:pPr>
          </w:p>
        </w:tc>
        <w:tc>
          <w:tcPr>
            <w:tcW w:w="259" w:type="pct"/>
            <w:shd w:val="clear" w:color="auto" w:fill="auto"/>
          </w:tcPr>
          <w:p w14:paraId="754901E2" w14:textId="77777777" w:rsidR="003664DA" w:rsidRPr="00A1115A" w:rsidRDefault="003664DA" w:rsidP="003664DA">
            <w:pPr>
              <w:pStyle w:val="TAC"/>
              <w:rPr>
                <w:rFonts w:cs="Arial"/>
              </w:rPr>
            </w:pPr>
          </w:p>
        </w:tc>
        <w:tc>
          <w:tcPr>
            <w:tcW w:w="286" w:type="pct"/>
          </w:tcPr>
          <w:p w14:paraId="0CDA2B6C" w14:textId="77777777" w:rsidR="003664DA" w:rsidRPr="00A1115A" w:rsidRDefault="003664DA" w:rsidP="003664DA">
            <w:pPr>
              <w:pStyle w:val="TAC"/>
              <w:rPr>
                <w:rFonts w:cs="Arial"/>
              </w:rPr>
            </w:pPr>
          </w:p>
        </w:tc>
        <w:tc>
          <w:tcPr>
            <w:tcW w:w="259" w:type="pct"/>
          </w:tcPr>
          <w:p w14:paraId="28C08C80" w14:textId="77777777" w:rsidR="003664DA" w:rsidRPr="00A1115A" w:rsidRDefault="003664DA" w:rsidP="003664DA">
            <w:pPr>
              <w:pStyle w:val="TAC"/>
              <w:rPr>
                <w:lang w:eastAsia="zh-CN"/>
              </w:rPr>
            </w:pPr>
          </w:p>
        </w:tc>
        <w:tc>
          <w:tcPr>
            <w:tcW w:w="309" w:type="pct"/>
            <w:shd w:val="clear" w:color="auto" w:fill="auto"/>
          </w:tcPr>
          <w:p w14:paraId="7DDAE22A" w14:textId="77777777" w:rsidR="003664DA" w:rsidRPr="00A1115A" w:rsidRDefault="003664DA" w:rsidP="003664DA">
            <w:pPr>
              <w:pStyle w:val="TAC"/>
              <w:rPr>
                <w:lang w:eastAsia="zh-CN"/>
              </w:rPr>
            </w:pPr>
          </w:p>
        </w:tc>
        <w:tc>
          <w:tcPr>
            <w:tcW w:w="278" w:type="pct"/>
          </w:tcPr>
          <w:p w14:paraId="51235307" w14:textId="77777777" w:rsidR="003664DA" w:rsidRPr="00A1115A" w:rsidRDefault="003664DA" w:rsidP="003664DA">
            <w:pPr>
              <w:pStyle w:val="TAC"/>
              <w:rPr>
                <w:lang w:eastAsia="zh-CN"/>
              </w:rPr>
            </w:pPr>
          </w:p>
        </w:tc>
        <w:tc>
          <w:tcPr>
            <w:tcW w:w="293" w:type="pct"/>
          </w:tcPr>
          <w:p w14:paraId="5335116D" w14:textId="77777777" w:rsidR="003664DA" w:rsidRPr="00A1115A" w:rsidRDefault="003664DA" w:rsidP="003664DA">
            <w:pPr>
              <w:pStyle w:val="TAC"/>
              <w:rPr>
                <w:lang w:eastAsia="zh-CN"/>
              </w:rPr>
            </w:pPr>
          </w:p>
        </w:tc>
        <w:tc>
          <w:tcPr>
            <w:tcW w:w="210" w:type="pct"/>
          </w:tcPr>
          <w:p w14:paraId="35EA734A" w14:textId="77777777" w:rsidR="003664DA" w:rsidRPr="00A1115A" w:rsidRDefault="003664DA" w:rsidP="003664DA">
            <w:pPr>
              <w:pStyle w:val="TAC"/>
              <w:rPr>
                <w:lang w:eastAsia="zh-CN"/>
              </w:rPr>
            </w:pPr>
          </w:p>
        </w:tc>
        <w:tc>
          <w:tcPr>
            <w:tcW w:w="225" w:type="pct"/>
          </w:tcPr>
          <w:p w14:paraId="7E55BEE9" w14:textId="77777777" w:rsidR="003664DA" w:rsidRPr="00A1115A" w:rsidRDefault="003664DA" w:rsidP="003664DA">
            <w:pPr>
              <w:pStyle w:val="TAC"/>
              <w:rPr>
                <w:lang w:eastAsia="zh-CN"/>
              </w:rPr>
            </w:pPr>
          </w:p>
        </w:tc>
        <w:tc>
          <w:tcPr>
            <w:tcW w:w="242" w:type="pct"/>
          </w:tcPr>
          <w:p w14:paraId="3A89F977" w14:textId="77777777" w:rsidR="003664DA" w:rsidRPr="00A1115A" w:rsidRDefault="003664DA" w:rsidP="003664DA">
            <w:pPr>
              <w:pStyle w:val="TAC"/>
              <w:rPr>
                <w:lang w:eastAsia="zh-CN"/>
              </w:rPr>
            </w:pPr>
          </w:p>
        </w:tc>
        <w:tc>
          <w:tcPr>
            <w:tcW w:w="230" w:type="pct"/>
          </w:tcPr>
          <w:p w14:paraId="5A3417C8" w14:textId="77777777" w:rsidR="003664DA" w:rsidRPr="00A1115A" w:rsidRDefault="003664DA" w:rsidP="003664DA">
            <w:pPr>
              <w:pStyle w:val="TAC"/>
              <w:rPr>
                <w:lang w:eastAsia="zh-CN"/>
              </w:rPr>
            </w:pPr>
          </w:p>
        </w:tc>
        <w:tc>
          <w:tcPr>
            <w:tcW w:w="217" w:type="pct"/>
          </w:tcPr>
          <w:p w14:paraId="1B812D6C"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45B852F0" w14:textId="77777777" w:rsidR="003664DA" w:rsidRPr="00A1115A" w:rsidRDefault="003664DA" w:rsidP="003664DA">
            <w:pPr>
              <w:pStyle w:val="TAC"/>
              <w:rPr>
                <w:rFonts w:cs="Arial"/>
                <w:lang w:eastAsia="zh-CN"/>
              </w:rPr>
            </w:pPr>
            <w:r>
              <w:rPr>
                <w:rFonts w:cs="Arial"/>
              </w:rPr>
              <w:t>FDD</w:t>
            </w:r>
          </w:p>
        </w:tc>
      </w:tr>
      <w:tr w:rsidR="003664DA" w:rsidRPr="00A1115A" w14:paraId="6BEB6F15" w14:textId="77777777" w:rsidTr="000902AF">
        <w:trPr>
          <w:trHeight w:val="187"/>
          <w:jc w:val="center"/>
        </w:trPr>
        <w:tc>
          <w:tcPr>
            <w:tcW w:w="473" w:type="pct"/>
            <w:tcBorders>
              <w:top w:val="nil"/>
              <w:bottom w:val="nil"/>
            </w:tcBorders>
            <w:shd w:val="clear" w:color="auto" w:fill="auto"/>
          </w:tcPr>
          <w:p w14:paraId="3B9F06E1" w14:textId="77777777" w:rsidR="003664DA" w:rsidRPr="00A1115A" w:rsidRDefault="003664DA" w:rsidP="003664DA">
            <w:pPr>
              <w:pStyle w:val="TAC"/>
              <w:rPr>
                <w:rFonts w:cs="Arial"/>
                <w:lang w:eastAsia="zh-CN"/>
              </w:rPr>
            </w:pPr>
          </w:p>
        </w:tc>
        <w:tc>
          <w:tcPr>
            <w:tcW w:w="297" w:type="pct"/>
            <w:tcBorders>
              <w:left w:val="single" w:sz="4" w:space="0" w:color="000000" w:themeColor="text1"/>
            </w:tcBorders>
          </w:tcPr>
          <w:p w14:paraId="5ED7B503" w14:textId="77777777" w:rsidR="003664DA" w:rsidRPr="00A1115A" w:rsidRDefault="003664DA" w:rsidP="003664DA">
            <w:pPr>
              <w:pStyle w:val="TAC"/>
              <w:rPr>
                <w:rFonts w:cs="Arial"/>
                <w:lang w:eastAsia="zh-CN"/>
              </w:rPr>
            </w:pPr>
            <w:r>
              <w:rPr>
                <w:rFonts w:cs="Arial"/>
              </w:rPr>
              <w:t>30</w:t>
            </w:r>
          </w:p>
        </w:tc>
        <w:tc>
          <w:tcPr>
            <w:tcW w:w="248" w:type="pct"/>
            <w:shd w:val="clear" w:color="auto" w:fill="auto"/>
          </w:tcPr>
          <w:p w14:paraId="144814AD" w14:textId="77777777" w:rsidR="003664DA" w:rsidRPr="00A1115A" w:rsidRDefault="003664DA" w:rsidP="003664DA">
            <w:pPr>
              <w:pStyle w:val="TAC"/>
              <w:rPr>
                <w:rFonts w:cs="Arial"/>
                <w:szCs w:val="18"/>
              </w:rPr>
            </w:pPr>
          </w:p>
        </w:tc>
        <w:tc>
          <w:tcPr>
            <w:tcW w:w="296" w:type="pct"/>
            <w:shd w:val="clear" w:color="auto" w:fill="auto"/>
          </w:tcPr>
          <w:p w14:paraId="2C4DE97F" w14:textId="77777777" w:rsidR="003664DA" w:rsidRPr="00A1115A" w:rsidRDefault="003664DA" w:rsidP="003664DA">
            <w:pPr>
              <w:pStyle w:val="TAC"/>
              <w:rPr>
                <w:rFonts w:cs="Arial"/>
                <w:szCs w:val="18"/>
              </w:rPr>
            </w:pPr>
            <w:r w:rsidRPr="00A1115A">
              <w:t>10</w:t>
            </w:r>
            <w:r w:rsidRPr="00A1115A">
              <w:rPr>
                <w:vertAlign w:val="superscript"/>
              </w:rPr>
              <w:t>1</w:t>
            </w:r>
          </w:p>
        </w:tc>
        <w:tc>
          <w:tcPr>
            <w:tcW w:w="222" w:type="pct"/>
            <w:shd w:val="clear" w:color="auto" w:fill="auto"/>
          </w:tcPr>
          <w:p w14:paraId="44036CE7" w14:textId="77777777" w:rsidR="003664DA" w:rsidRPr="00A1115A" w:rsidRDefault="003664DA" w:rsidP="003664DA">
            <w:pPr>
              <w:pStyle w:val="TAC"/>
              <w:rPr>
                <w:rFonts w:cs="Arial"/>
              </w:rPr>
            </w:pPr>
            <w:r w:rsidRPr="00A1115A">
              <w:t>10</w:t>
            </w:r>
            <w:r w:rsidRPr="00A1115A">
              <w:rPr>
                <w:vertAlign w:val="superscript"/>
              </w:rPr>
              <w:t>1</w:t>
            </w:r>
          </w:p>
        </w:tc>
        <w:tc>
          <w:tcPr>
            <w:tcW w:w="286" w:type="pct"/>
            <w:shd w:val="clear" w:color="auto" w:fill="auto"/>
          </w:tcPr>
          <w:p w14:paraId="5275A37F" w14:textId="77777777" w:rsidR="003664DA" w:rsidRPr="00A1115A" w:rsidRDefault="003664DA" w:rsidP="003664DA">
            <w:pPr>
              <w:pStyle w:val="TAC"/>
              <w:rPr>
                <w:rFonts w:cs="Arial"/>
              </w:rPr>
            </w:pPr>
          </w:p>
        </w:tc>
        <w:tc>
          <w:tcPr>
            <w:tcW w:w="259" w:type="pct"/>
            <w:shd w:val="clear" w:color="auto" w:fill="auto"/>
          </w:tcPr>
          <w:p w14:paraId="060E2737" w14:textId="77777777" w:rsidR="003664DA" w:rsidRPr="00A1115A" w:rsidRDefault="003664DA" w:rsidP="003664DA">
            <w:pPr>
              <w:pStyle w:val="TAC"/>
              <w:rPr>
                <w:rFonts w:cs="Arial"/>
              </w:rPr>
            </w:pPr>
          </w:p>
        </w:tc>
        <w:tc>
          <w:tcPr>
            <w:tcW w:w="286" w:type="pct"/>
          </w:tcPr>
          <w:p w14:paraId="680327EB" w14:textId="77777777" w:rsidR="003664DA" w:rsidRPr="00A1115A" w:rsidRDefault="003664DA" w:rsidP="003664DA">
            <w:pPr>
              <w:pStyle w:val="TAC"/>
              <w:rPr>
                <w:rFonts w:cs="Arial"/>
              </w:rPr>
            </w:pPr>
          </w:p>
        </w:tc>
        <w:tc>
          <w:tcPr>
            <w:tcW w:w="259" w:type="pct"/>
          </w:tcPr>
          <w:p w14:paraId="5C1F5263" w14:textId="77777777" w:rsidR="003664DA" w:rsidRPr="00A1115A" w:rsidRDefault="003664DA" w:rsidP="003664DA">
            <w:pPr>
              <w:pStyle w:val="TAC"/>
              <w:rPr>
                <w:lang w:eastAsia="zh-CN"/>
              </w:rPr>
            </w:pPr>
          </w:p>
        </w:tc>
        <w:tc>
          <w:tcPr>
            <w:tcW w:w="309" w:type="pct"/>
            <w:shd w:val="clear" w:color="auto" w:fill="auto"/>
          </w:tcPr>
          <w:p w14:paraId="38A88F02" w14:textId="77777777" w:rsidR="003664DA" w:rsidRPr="00A1115A" w:rsidRDefault="003664DA" w:rsidP="003664DA">
            <w:pPr>
              <w:pStyle w:val="TAC"/>
              <w:rPr>
                <w:lang w:eastAsia="zh-CN"/>
              </w:rPr>
            </w:pPr>
          </w:p>
        </w:tc>
        <w:tc>
          <w:tcPr>
            <w:tcW w:w="278" w:type="pct"/>
          </w:tcPr>
          <w:p w14:paraId="358320E9" w14:textId="77777777" w:rsidR="003664DA" w:rsidRPr="00A1115A" w:rsidRDefault="003664DA" w:rsidP="003664DA">
            <w:pPr>
              <w:pStyle w:val="TAC"/>
              <w:rPr>
                <w:lang w:eastAsia="zh-CN"/>
              </w:rPr>
            </w:pPr>
          </w:p>
        </w:tc>
        <w:tc>
          <w:tcPr>
            <w:tcW w:w="293" w:type="pct"/>
          </w:tcPr>
          <w:p w14:paraId="029254AE" w14:textId="77777777" w:rsidR="003664DA" w:rsidRPr="00A1115A" w:rsidRDefault="003664DA" w:rsidP="003664DA">
            <w:pPr>
              <w:pStyle w:val="TAC"/>
              <w:rPr>
                <w:lang w:eastAsia="zh-CN"/>
              </w:rPr>
            </w:pPr>
          </w:p>
        </w:tc>
        <w:tc>
          <w:tcPr>
            <w:tcW w:w="210" w:type="pct"/>
          </w:tcPr>
          <w:p w14:paraId="42C73602" w14:textId="77777777" w:rsidR="003664DA" w:rsidRPr="00A1115A" w:rsidRDefault="003664DA" w:rsidP="003664DA">
            <w:pPr>
              <w:pStyle w:val="TAC"/>
              <w:rPr>
                <w:lang w:eastAsia="zh-CN"/>
              </w:rPr>
            </w:pPr>
          </w:p>
        </w:tc>
        <w:tc>
          <w:tcPr>
            <w:tcW w:w="225" w:type="pct"/>
          </w:tcPr>
          <w:p w14:paraId="6F6FB74E" w14:textId="77777777" w:rsidR="003664DA" w:rsidRPr="00A1115A" w:rsidRDefault="003664DA" w:rsidP="003664DA">
            <w:pPr>
              <w:pStyle w:val="TAC"/>
              <w:rPr>
                <w:lang w:eastAsia="zh-CN"/>
              </w:rPr>
            </w:pPr>
          </w:p>
        </w:tc>
        <w:tc>
          <w:tcPr>
            <w:tcW w:w="242" w:type="pct"/>
          </w:tcPr>
          <w:p w14:paraId="2BD80E3E" w14:textId="77777777" w:rsidR="003664DA" w:rsidRPr="00A1115A" w:rsidRDefault="003664DA" w:rsidP="003664DA">
            <w:pPr>
              <w:pStyle w:val="TAC"/>
              <w:rPr>
                <w:lang w:eastAsia="zh-CN"/>
              </w:rPr>
            </w:pPr>
          </w:p>
        </w:tc>
        <w:tc>
          <w:tcPr>
            <w:tcW w:w="230" w:type="pct"/>
          </w:tcPr>
          <w:p w14:paraId="1AA73160" w14:textId="77777777" w:rsidR="003664DA" w:rsidRPr="00A1115A" w:rsidRDefault="003664DA" w:rsidP="003664DA">
            <w:pPr>
              <w:pStyle w:val="TAC"/>
              <w:rPr>
                <w:lang w:eastAsia="zh-CN"/>
              </w:rPr>
            </w:pPr>
          </w:p>
        </w:tc>
        <w:tc>
          <w:tcPr>
            <w:tcW w:w="217" w:type="pct"/>
          </w:tcPr>
          <w:p w14:paraId="1B1DE2FB"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64996603" w14:textId="77777777" w:rsidR="003664DA" w:rsidRPr="00A1115A" w:rsidRDefault="003664DA" w:rsidP="003664DA">
            <w:pPr>
              <w:pStyle w:val="TAC"/>
              <w:rPr>
                <w:rFonts w:cs="Arial"/>
                <w:lang w:eastAsia="zh-CN"/>
              </w:rPr>
            </w:pPr>
          </w:p>
        </w:tc>
      </w:tr>
      <w:tr w:rsidR="003664DA" w:rsidRPr="00A1115A" w14:paraId="621570B7" w14:textId="77777777" w:rsidTr="000902AF">
        <w:trPr>
          <w:trHeight w:val="187"/>
          <w:jc w:val="center"/>
        </w:trPr>
        <w:tc>
          <w:tcPr>
            <w:tcW w:w="473" w:type="pct"/>
            <w:tcBorders>
              <w:top w:val="single" w:sz="4" w:space="0" w:color="auto"/>
              <w:bottom w:val="nil"/>
            </w:tcBorders>
            <w:shd w:val="clear" w:color="auto" w:fill="auto"/>
          </w:tcPr>
          <w:p w14:paraId="42116B58" w14:textId="77777777" w:rsidR="003664DA" w:rsidRPr="00A1115A" w:rsidRDefault="003664DA" w:rsidP="003664DA">
            <w:pPr>
              <w:pStyle w:val="TAC"/>
              <w:rPr>
                <w:rFonts w:cs="Arial"/>
              </w:rPr>
            </w:pPr>
            <w:r w:rsidRPr="00A1115A">
              <w:rPr>
                <w:rFonts w:cs="Arial"/>
                <w:lang w:eastAsia="zh-CN"/>
              </w:rPr>
              <w:t>n91</w:t>
            </w:r>
          </w:p>
        </w:tc>
        <w:tc>
          <w:tcPr>
            <w:tcW w:w="297" w:type="pct"/>
          </w:tcPr>
          <w:p w14:paraId="314FEC68" w14:textId="77777777" w:rsidR="003664DA" w:rsidRPr="00A1115A" w:rsidRDefault="003664DA" w:rsidP="003664DA">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622D18A9" w14:textId="77777777" w:rsidR="003664DA" w:rsidRPr="00A1115A" w:rsidRDefault="003664DA" w:rsidP="003664DA">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77180526" w14:textId="77777777" w:rsidR="003664DA" w:rsidRPr="00A1115A" w:rsidRDefault="003664DA" w:rsidP="003664DA">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14:paraId="6F8A8960" w14:textId="77777777" w:rsidR="003664DA" w:rsidRPr="00A1115A" w:rsidRDefault="003664DA" w:rsidP="003664DA">
            <w:pPr>
              <w:pStyle w:val="TAC"/>
              <w:rPr>
                <w:rFonts w:cs="Arial"/>
              </w:rPr>
            </w:pPr>
          </w:p>
        </w:tc>
        <w:tc>
          <w:tcPr>
            <w:tcW w:w="286" w:type="pct"/>
            <w:shd w:val="clear" w:color="auto" w:fill="auto"/>
          </w:tcPr>
          <w:p w14:paraId="30C50A68" w14:textId="77777777" w:rsidR="003664DA" w:rsidRPr="00A1115A" w:rsidRDefault="003664DA" w:rsidP="003664DA">
            <w:pPr>
              <w:pStyle w:val="TAC"/>
              <w:rPr>
                <w:rFonts w:cs="Arial"/>
              </w:rPr>
            </w:pPr>
          </w:p>
        </w:tc>
        <w:tc>
          <w:tcPr>
            <w:tcW w:w="259" w:type="pct"/>
            <w:shd w:val="clear" w:color="auto" w:fill="auto"/>
          </w:tcPr>
          <w:p w14:paraId="122D0C3B" w14:textId="77777777" w:rsidR="003664DA" w:rsidRPr="00A1115A" w:rsidRDefault="003664DA" w:rsidP="003664DA">
            <w:pPr>
              <w:pStyle w:val="TAC"/>
              <w:rPr>
                <w:rFonts w:cs="Arial"/>
              </w:rPr>
            </w:pPr>
          </w:p>
        </w:tc>
        <w:tc>
          <w:tcPr>
            <w:tcW w:w="286" w:type="pct"/>
          </w:tcPr>
          <w:p w14:paraId="653ADBBE" w14:textId="77777777" w:rsidR="003664DA" w:rsidRPr="00A1115A" w:rsidRDefault="003664DA" w:rsidP="003664DA">
            <w:pPr>
              <w:pStyle w:val="TAC"/>
              <w:rPr>
                <w:rFonts w:cs="Arial"/>
              </w:rPr>
            </w:pPr>
          </w:p>
        </w:tc>
        <w:tc>
          <w:tcPr>
            <w:tcW w:w="259" w:type="pct"/>
          </w:tcPr>
          <w:p w14:paraId="1E0CFD97" w14:textId="77777777" w:rsidR="003664DA" w:rsidRPr="00A1115A" w:rsidRDefault="003664DA" w:rsidP="003664DA">
            <w:pPr>
              <w:pStyle w:val="TAC"/>
              <w:rPr>
                <w:lang w:eastAsia="zh-CN"/>
              </w:rPr>
            </w:pPr>
          </w:p>
        </w:tc>
        <w:tc>
          <w:tcPr>
            <w:tcW w:w="309" w:type="pct"/>
            <w:shd w:val="clear" w:color="auto" w:fill="auto"/>
          </w:tcPr>
          <w:p w14:paraId="73693D1B" w14:textId="77777777" w:rsidR="003664DA" w:rsidRPr="00A1115A" w:rsidRDefault="003664DA" w:rsidP="003664DA">
            <w:pPr>
              <w:pStyle w:val="TAC"/>
              <w:rPr>
                <w:lang w:eastAsia="zh-CN"/>
              </w:rPr>
            </w:pPr>
          </w:p>
        </w:tc>
        <w:tc>
          <w:tcPr>
            <w:tcW w:w="278" w:type="pct"/>
          </w:tcPr>
          <w:p w14:paraId="275A17F1" w14:textId="77777777" w:rsidR="003664DA" w:rsidRPr="00A1115A" w:rsidRDefault="003664DA" w:rsidP="003664DA">
            <w:pPr>
              <w:pStyle w:val="TAC"/>
              <w:rPr>
                <w:lang w:eastAsia="zh-CN"/>
              </w:rPr>
            </w:pPr>
          </w:p>
        </w:tc>
        <w:tc>
          <w:tcPr>
            <w:tcW w:w="293" w:type="pct"/>
          </w:tcPr>
          <w:p w14:paraId="46553804" w14:textId="77777777" w:rsidR="003664DA" w:rsidRPr="00A1115A" w:rsidRDefault="003664DA" w:rsidP="003664DA">
            <w:pPr>
              <w:pStyle w:val="TAC"/>
              <w:rPr>
                <w:lang w:eastAsia="zh-CN"/>
              </w:rPr>
            </w:pPr>
          </w:p>
        </w:tc>
        <w:tc>
          <w:tcPr>
            <w:tcW w:w="210" w:type="pct"/>
          </w:tcPr>
          <w:p w14:paraId="4E52C586" w14:textId="77777777" w:rsidR="003664DA" w:rsidRPr="00A1115A" w:rsidRDefault="003664DA" w:rsidP="003664DA">
            <w:pPr>
              <w:pStyle w:val="TAC"/>
              <w:rPr>
                <w:lang w:eastAsia="zh-CN"/>
              </w:rPr>
            </w:pPr>
          </w:p>
        </w:tc>
        <w:tc>
          <w:tcPr>
            <w:tcW w:w="225" w:type="pct"/>
          </w:tcPr>
          <w:p w14:paraId="587077E0" w14:textId="77777777" w:rsidR="003664DA" w:rsidRPr="00A1115A" w:rsidRDefault="003664DA" w:rsidP="003664DA">
            <w:pPr>
              <w:pStyle w:val="TAC"/>
              <w:rPr>
                <w:lang w:eastAsia="zh-CN"/>
              </w:rPr>
            </w:pPr>
          </w:p>
        </w:tc>
        <w:tc>
          <w:tcPr>
            <w:tcW w:w="242" w:type="pct"/>
          </w:tcPr>
          <w:p w14:paraId="6DB3B02D" w14:textId="77777777" w:rsidR="003664DA" w:rsidRPr="00A1115A" w:rsidRDefault="003664DA" w:rsidP="003664DA">
            <w:pPr>
              <w:pStyle w:val="TAC"/>
              <w:rPr>
                <w:lang w:eastAsia="zh-CN"/>
              </w:rPr>
            </w:pPr>
          </w:p>
        </w:tc>
        <w:tc>
          <w:tcPr>
            <w:tcW w:w="230" w:type="pct"/>
          </w:tcPr>
          <w:p w14:paraId="217AAC74" w14:textId="77777777" w:rsidR="003664DA" w:rsidRPr="00A1115A" w:rsidRDefault="003664DA" w:rsidP="003664DA">
            <w:pPr>
              <w:pStyle w:val="TAC"/>
              <w:rPr>
                <w:lang w:eastAsia="zh-CN"/>
              </w:rPr>
            </w:pPr>
          </w:p>
        </w:tc>
        <w:tc>
          <w:tcPr>
            <w:tcW w:w="217" w:type="pct"/>
          </w:tcPr>
          <w:p w14:paraId="7A36AC96" w14:textId="77777777" w:rsidR="003664DA" w:rsidRPr="00A1115A" w:rsidRDefault="003664DA" w:rsidP="003664DA">
            <w:pPr>
              <w:pStyle w:val="TAC"/>
              <w:rPr>
                <w:lang w:eastAsia="zh-CN"/>
              </w:rPr>
            </w:pPr>
          </w:p>
        </w:tc>
        <w:tc>
          <w:tcPr>
            <w:tcW w:w="370" w:type="pct"/>
            <w:tcBorders>
              <w:top w:val="single" w:sz="4" w:space="0" w:color="auto"/>
              <w:bottom w:val="nil"/>
            </w:tcBorders>
            <w:shd w:val="clear" w:color="auto" w:fill="auto"/>
          </w:tcPr>
          <w:p w14:paraId="1E87FD84" w14:textId="77777777" w:rsidR="003664DA" w:rsidRPr="00A1115A" w:rsidRDefault="003664DA" w:rsidP="003664DA">
            <w:pPr>
              <w:pStyle w:val="TAC"/>
              <w:rPr>
                <w:rFonts w:cs="Arial"/>
              </w:rPr>
            </w:pPr>
            <w:r w:rsidRPr="00A1115A">
              <w:rPr>
                <w:rFonts w:cs="Arial"/>
                <w:lang w:eastAsia="zh-CN"/>
              </w:rPr>
              <w:t>FDD</w:t>
            </w:r>
          </w:p>
        </w:tc>
      </w:tr>
      <w:tr w:rsidR="003664DA" w:rsidRPr="00A1115A" w14:paraId="73FBFD43" w14:textId="77777777" w:rsidTr="000902AF">
        <w:trPr>
          <w:trHeight w:val="187"/>
          <w:jc w:val="center"/>
        </w:trPr>
        <w:tc>
          <w:tcPr>
            <w:tcW w:w="473" w:type="pct"/>
            <w:tcBorders>
              <w:bottom w:val="nil"/>
            </w:tcBorders>
            <w:shd w:val="clear" w:color="auto" w:fill="auto"/>
          </w:tcPr>
          <w:p w14:paraId="6B920C6C" w14:textId="77777777" w:rsidR="003664DA" w:rsidRPr="00A1115A" w:rsidRDefault="003664DA" w:rsidP="003664DA">
            <w:pPr>
              <w:pStyle w:val="TAC"/>
              <w:rPr>
                <w:rFonts w:cs="Arial"/>
              </w:rPr>
            </w:pPr>
            <w:r w:rsidRPr="00A1115A">
              <w:rPr>
                <w:rFonts w:cs="Arial"/>
                <w:lang w:eastAsia="zh-CN"/>
              </w:rPr>
              <w:t>n92</w:t>
            </w:r>
          </w:p>
        </w:tc>
        <w:tc>
          <w:tcPr>
            <w:tcW w:w="297" w:type="pct"/>
          </w:tcPr>
          <w:p w14:paraId="5CF3734F" w14:textId="77777777" w:rsidR="003664DA" w:rsidRPr="00A1115A" w:rsidRDefault="003664DA" w:rsidP="003664DA">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29B8315" w14:textId="77777777" w:rsidR="003664DA" w:rsidRPr="00A1115A" w:rsidRDefault="003664DA" w:rsidP="003664DA">
            <w:pPr>
              <w:pStyle w:val="TAC"/>
              <w:rPr>
                <w:rFonts w:cs="Arial"/>
              </w:rPr>
            </w:pPr>
            <w:r w:rsidRPr="00A1115A">
              <w:rPr>
                <w:rFonts w:cs="Arial" w:hint="eastAsia"/>
                <w:szCs w:val="18"/>
              </w:rPr>
              <w:t>25</w:t>
            </w:r>
          </w:p>
        </w:tc>
        <w:tc>
          <w:tcPr>
            <w:tcW w:w="296" w:type="pct"/>
            <w:shd w:val="clear" w:color="auto" w:fill="auto"/>
          </w:tcPr>
          <w:p w14:paraId="230066E4" w14:textId="77777777" w:rsidR="003664DA" w:rsidRPr="00A1115A" w:rsidRDefault="003664DA" w:rsidP="003664DA">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14:paraId="6177FD63" w14:textId="77777777" w:rsidR="003664DA" w:rsidRPr="00A1115A" w:rsidRDefault="003664DA" w:rsidP="003664DA">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5340B786" w14:textId="77777777" w:rsidR="003664DA" w:rsidRPr="00A1115A" w:rsidRDefault="003664DA" w:rsidP="003664DA">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74CD737B" w14:textId="77777777" w:rsidR="003664DA" w:rsidRPr="00A1115A" w:rsidRDefault="003664DA" w:rsidP="003664DA">
            <w:pPr>
              <w:pStyle w:val="TAC"/>
              <w:rPr>
                <w:rFonts w:cs="Arial"/>
              </w:rPr>
            </w:pPr>
          </w:p>
        </w:tc>
        <w:tc>
          <w:tcPr>
            <w:tcW w:w="286" w:type="pct"/>
          </w:tcPr>
          <w:p w14:paraId="08D433CB" w14:textId="77777777" w:rsidR="003664DA" w:rsidRPr="00A1115A" w:rsidRDefault="003664DA" w:rsidP="003664DA">
            <w:pPr>
              <w:pStyle w:val="TAC"/>
              <w:rPr>
                <w:rFonts w:cs="Arial"/>
              </w:rPr>
            </w:pPr>
          </w:p>
        </w:tc>
        <w:tc>
          <w:tcPr>
            <w:tcW w:w="259" w:type="pct"/>
          </w:tcPr>
          <w:p w14:paraId="4FD39AD5" w14:textId="77777777" w:rsidR="003664DA" w:rsidRPr="00A1115A" w:rsidRDefault="003664DA" w:rsidP="003664DA">
            <w:pPr>
              <w:pStyle w:val="TAC"/>
              <w:rPr>
                <w:lang w:eastAsia="zh-CN"/>
              </w:rPr>
            </w:pPr>
          </w:p>
        </w:tc>
        <w:tc>
          <w:tcPr>
            <w:tcW w:w="309" w:type="pct"/>
            <w:shd w:val="clear" w:color="auto" w:fill="auto"/>
          </w:tcPr>
          <w:p w14:paraId="03E7BE0A" w14:textId="77777777" w:rsidR="003664DA" w:rsidRPr="00A1115A" w:rsidRDefault="003664DA" w:rsidP="003664DA">
            <w:pPr>
              <w:pStyle w:val="TAC"/>
              <w:rPr>
                <w:lang w:eastAsia="zh-CN"/>
              </w:rPr>
            </w:pPr>
          </w:p>
        </w:tc>
        <w:tc>
          <w:tcPr>
            <w:tcW w:w="278" w:type="pct"/>
          </w:tcPr>
          <w:p w14:paraId="6C72453F" w14:textId="77777777" w:rsidR="003664DA" w:rsidRPr="00A1115A" w:rsidRDefault="003664DA" w:rsidP="003664DA">
            <w:pPr>
              <w:pStyle w:val="TAC"/>
              <w:rPr>
                <w:lang w:eastAsia="zh-CN"/>
              </w:rPr>
            </w:pPr>
          </w:p>
        </w:tc>
        <w:tc>
          <w:tcPr>
            <w:tcW w:w="293" w:type="pct"/>
          </w:tcPr>
          <w:p w14:paraId="76D763E4" w14:textId="77777777" w:rsidR="003664DA" w:rsidRPr="00A1115A" w:rsidRDefault="003664DA" w:rsidP="003664DA">
            <w:pPr>
              <w:pStyle w:val="TAC"/>
              <w:rPr>
                <w:lang w:eastAsia="zh-CN"/>
              </w:rPr>
            </w:pPr>
          </w:p>
        </w:tc>
        <w:tc>
          <w:tcPr>
            <w:tcW w:w="210" w:type="pct"/>
          </w:tcPr>
          <w:p w14:paraId="40201225" w14:textId="77777777" w:rsidR="003664DA" w:rsidRPr="00A1115A" w:rsidRDefault="003664DA" w:rsidP="003664DA">
            <w:pPr>
              <w:pStyle w:val="TAC"/>
              <w:rPr>
                <w:lang w:eastAsia="zh-CN"/>
              </w:rPr>
            </w:pPr>
          </w:p>
        </w:tc>
        <w:tc>
          <w:tcPr>
            <w:tcW w:w="225" w:type="pct"/>
          </w:tcPr>
          <w:p w14:paraId="2964FA12" w14:textId="77777777" w:rsidR="003664DA" w:rsidRPr="00A1115A" w:rsidRDefault="003664DA" w:rsidP="003664DA">
            <w:pPr>
              <w:pStyle w:val="TAC"/>
              <w:rPr>
                <w:lang w:eastAsia="zh-CN"/>
              </w:rPr>
            </w:pPr>
          </w:p>
        </w:tc>
        <w:tc>
          <w:tcPr>
            <w:tcW w:w="242" w:type="pct"/>
          </w:tcPr>
          <w:p w14:paraId="21DA5C35" w14:textId="77777777" w:rsidR="003664DA" w:rsidRPr="00A1115A" w:rsidRDefault="003664DA" w:rsidP="003664DA">
            <w:pPr>
              <w:pStyle w:val="TAC"/>
              <w:rPr>
                <w:lang w:eastAsia="zh-CN"/>
              </w:rPr>
            </w:pPr>
          </w:p>
        </w:tc>
        <w:tc>
          <w:tcPr>
            <w:tcW w:w="230" w:type="pct"/>
          </w:tcPr>
          <w:p w14:paraId="511024A9" w14:textId="77777777" w:rsidR="003664DA" w:rsidRPr="00A1115A" w:rsidRDefault="003664DA" w:rsidP="003664DA">
            <w:pPr>
              <w:pStyle w:val="TAC"/>
              <w:rPr>
                <w:lang w:eastAsia="zh-CN"/>
              </w:rPr>
            </w:pPr>
          </w:p>
        </w:tc>
        <w:tc>
          <w:tcPr>
            <w:tcW w:w="217" w:type="pct"/>
          </w:tcPr>
          <w:p w14:paraId="735B4534" w14:textId="77777777" w:rsidR="003664DA" w:rsidRPr="00A1115A" w:rsidRDefault="003664DA" w:rsidP="003664DA">
            <w:pPr>
              <w:pStyle w:val="TAC"/>
              <w:rPr>
                <w:lang w:eastAsia="zh-CN"/>
              </w:rPr>
            </w:pPr>
          </w:p>
        </w:tc>
        <w:tc>
          <w:tcPr>
            <w:tcW w:w="370" w:type="pct"/>
            <w:tcBorders>
              <w:bottom w:val="nil"/>
            </w:tcBorders>
            <w:shd w:val="clear" w:color="auto" w:fill="auto"/>
          </w:tcPr>
          <w:p w14:paraId="0F7AC59E" w14:textId="77777777" w:rsidR="003664DA" w:rsidRPr="00A1115A" w:rsidRDefault="003664DA" w:rsidP="003664DA">
            <w:pPr>
              <w:pStyle w:val="TAC"/>
              <w:rPr>
                <w:rFonts w:cs="Arial"/>
              </w:rPr>
            </w:pPr>
            <w:r w:rsidRPr="00A1115A">
              <w:rPr>
                <w:rFonts w:cs="Arial" w:hint="eastAsia"/>
                <w:lang w:eastAsia="zh-CN"/>
              </w:rPr>
              <w:t>FD</w:t>
            </w:r>
            <w:r w:rsidRPr="00A1115A">
              <w:rPr>
                <w:rFonts w:cs="Arial"/>
                <w:lang w:eastAsia="zh-CN"/>
              </w:rPr>
              <w:t>D</w:t>
            </w:r>
          </w:p>
        </w:tc>
      </w:tr>
      <w:tr w:rsidR="003664DA" w:rsidRPr="00A1115A" w14:paraId="46A14529" w14:textId="77777777" w:rsidTr="000902AF">
        <w:trPr>
          <w:trHeight w:val="187"/>
          <w:jc w:val="center"/>
        </w:trPr>
        <w:tc>
          <w:tcPr>
            <w:tcW w:w="473" w:type="pct"/>
            <w:tcBorders>
              <w:top w:val="nil"/>
              <w:bottom w:val="nil"/>
            </w:tcBorders>
            <w:shd w:val="clear" w:color="auto" w:fill="auto"/>
          </w:tcPr>
          <w:p w14:paraId="252FDC64" w14:textId="77777777" w:rsidR="003664DA" w:rsidRPr="00A1115A" w:rsidRDefault="003664DA" w:rsidP="003664DA">
            <w:pPr>
              <w:pStyle w:val="TAC"/>
              <w:rPr>
                <w:rFonts w:cs="Arial"/>
              </w:rPr>
            </w:pPr>
          </w:p>
        </w:tc>
        <w:tc>
          <w:tcPr>
            <w:tcW w:w="297" w:type="pct"/>
          </w:tcPr>
          <w:p w14:paraId="3826B548" w14:textId="77777777" w:rsidR="003664DA" w:rsidRPr="00A1115A" w:rsidRDefault="003664DA" w:rsidP="003664DA">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14:paraId="4005538A" w14:textId="77777777" w:rsidR="003664DA" w:rsidRPr="00A1115A" w:rsidRDefault="003664DA" w:rsidP="003664DA">
            <w:pPr>
              <w:pStyle w:val="TAC"/>
              <w:rPr>
                <w:rFonts w:cs="Arial"/>
              </w:rPr>
            </w:pPr>
          </w:p>
        </w:tc>
        <w:tc>
          <w:tcPr>
            <w:tcW w:w="296" w:type="pct"/>
            <w:shd w:val="clear" w:color="auto" w:fill="auto"/>
          </w:tcPr>
          <w:p w14:paraId="27629A71" w14:textId="77777777" w:rsidR="003664DA" w:rsidRPr="00A1115A" w:rsidRDefault="003664DA" w:rsidP="003664DA">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14:paraId="0CCBBB91" w14:textId="77777777" w:rsidR="003664DA" w:rsidRPr="00A1115A" w:rsidRDefault="003664DA" w:rsidP="003664DA">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7EE76D55" w14:textId="77777777" w:rsidR="003664DA" w:rsidRPr="00A1115A" w:rsidRDefault="003664DA" w:rsidP="003664DA">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0F5A56E9" w14:textId="77777777" w:rsidR="003664DA" w:rsidRPr="00A1115A" w:rsidRDefault="003664DA" w:rsidP="003664DA">
            <w:pPr>
              <w:pStyle w:val="TAC"/>
              <w:rPr>
                <w:rFonts w:cs="Arial"/>
              </w:rPr>
            </w:pPr>
          </w:p>
        </w:tc>
        <w:tc>
          <w:tcPr>
            <w:tcW w:w="286" w:type="pct"/>
          </w:tcPr>
          <w:p w14:paraId="17C4D408" w14:textId="77777777" w:rsidR="003664DA" w:rsidRPr="00A1115A" w:rsidRDefault="003664DA" w:rsidP="003664DA">
            <w:pPr>
              <w:pStyle w:val="TAC"/>
              <w:rPr>
                <w:rFonts w:cs="Arial"/>
              </w:rPr>
            </w:pPr>
          </w:p>
        </w:tc>
        <w:tc>
          <w:tcPr>
            <w:tcW w:w="259" w:type="pct"/>
          </w:tcPr>
          <w:p w14:paraId="7506F0E6" w14:textId="77777777" w:rsidR="003664DA" w:rsidRPr="00A1115A" w:rsidRDefault="003664DA" w:rsidP="003664DA">
            <w:pPr>
              <w:pStyle w:val="TAC"/>
              <w:rPr>
                <w:lang w:eastAsia="zh-CN"/>
              </w:rPr>
            </w:pPr>
          </w:p>
        </w:tc>
        <w:tc>
          <w:tcPr>
            <w:tcW w:w="309" w:type="pct"/>
            <w:shd w:val="clear" w:color="auto" w:fill="auto"/>
          </w:tcPr>
          <w:p w14:paraId="26549806" w14:textId="77777777" w:rsidR="003664DA" w:rsidRPr="00A1115A" w:rsidRDefault="003664DA" w:rsidP="003664DA">
            <w:pPr>
              <w:pStyle w:val="TAC"/>
              <w:rPr>
                <w:lang w:eastAsia="zh-CN"/>
              </w:rPr>
            </w:pPr>
          </w:p>
        </w:tc>
        <w:tc>
          <w:tcPr>
            <w:tcW w:w="278" w:type="pct"/>
          </w:tcPr>
          <w:p w14:paraId="1658EA62" w14:textId="77777777" w:rsidR="003664DA" w:rsidRPr="00A1115A" w:rsidRDefault="003664DA" w:rsidP="003664DA">
            <w:pPr>
              <w:pStyle w:val="TAC"/>
              <w:rPr>
                <w:lang w:eastAsia="zh-CN"/>
              </w:rPr>
            </w:pPr>
          </w:p>
        </w:tc>
        <w:tc>
          <w:tcPr>
            <w:tcW w:w="293" w:type="pct"/>
          </w:tcPr>
          <w:p w14:paraId="6C248106" w14:textId="77777777" w:rsidR="003664DA" w:rsidRPr="00A1115A" w:rsidRDefault="003664DA" w:rsidP="003664DA">
            <w:pPr>
              <w:pStyle w:val="TAC"/>
              <w:rPr>
                <w:lang w:eastAsia="zh-CN"/>
              </w:rPr>
            </w:pPr>
          </w:p>
        </w:tc>
        <w:tc>
          <w:tcPr>
            <w:tcW w:w="210" w:type="pct"/>
          </w:tcPr>
          <w:p w14:paraId="4F76B1B3" w14:textId="77777777" w:rsidR="003664DA" w:rsidRPr="00A1115A" w:rsidRDefault="003664DA" w:rsidP="003664DA">
            <w:pPr>
              <w:pStyle w:val="TAC"/>
              <w:rPr>
                <w:lang w:eastAsia="zh-CN"/>
              </w:rPr>
            </w:pPr>
          </w:p>
        </w:tc>
        <w:tc>
          <w:tcPr>
            <w:tcW w:w="225" w:type="pct"/>
          </w:tcPr>
          <w:p w14:paraId="178BF6DF" w14:textId="77777777" w:rsidR="003664DA" w:rsidRPr="00A1115A" w:rsidRDefault="003664DA" w:rsidP="003664DA">
            <w:pPr>
              <w:pStyle w:val="TAC"/>
              <w:rPr>
                <w:lang w:eastAsia="zh-CN"/>
              </w:rPr>
            </w:pPr>
          </w:p>
        </w:tc>
        <w:tc>
          <w:tcPr>
            <w:tcW w:w="242" w:type="pct"/>
          </w:tcPr>
          <w:p w14:paraId="6F8A907E" w14:textId="77777777" w:rsidR="003664DA" w:rsidRPr="00A1115A" w:rsidRDefault="003664DA" w:rsidP="003664DA">
            <w:pPr>
              <w:pStyle w:val="TAC"/>
              <w:rPr>
                <w:lang w:eastAsia="zh-CN"/>
              </w:rPr>
            </w:pPr>
          </w:p>
        </w:tc>
        <w:tc>
          <w:tcPr>
            <w:tcW w:w="230" w:type="pct"/>
          </w:tcPr>
          <w:p w14:paraId="31D6168E" w14:textId="77777777" w:rsidR="003664DA" w:rsidRPr="00A1115A" w:rsidRDefault="003664DA" w:rsidP="003664DA">
            <w:pPr>
              <w:pStyle w:val="TAC"/>
              <w:rPr>
                <w:lang w:eastAsia="zh-CN"/>
              </w:rPr>
            </w:pPr>
          </w:p>
        </w:tc>
        <w:tc>
          <w:tcPr>
            <w:tcW w:w="217" w:type="pct"/>
          </w:tcPr>
          <w:p w14:paraId="7D2C04E6"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1CC4D80E" w14:textId="77777777" w:rsidR="003664DA" w:rsidRPr="00A1115A" w:rsidRDefault="003664DA" w:rsidP="003664DA">
            <w:pPr>
              <w:pStyle w:val="TAC"/>
              <w:rPr>
                <w:rFonts w:cs="Arial"/>
              </w:rPr>
            </w:pPr>
          </w:p>
        </w:tc>
      </w:tr>
      <w:tr w:rsidR="003664DA" w:rsidRPr="00A1115A" w14:paraId="4C328124" w14:textId="77777777" w:rsidTr="000902AF">
        <w:trPr>
          <w:trHeight w:val="187"/>
          <w:jc w:val="center"/>
        </w:trPr>
        <w:tc>
          <w:tcPr>
            <w:tcW w:w="473" w:type="pct"/>
            <w:tcBorders>
              <w:bottom w:val="nil"/>
            </w:tcBorders>
            <w:shd w:val="clear" w:color="auto" w:fill="auto"/>
          </w:tcPr>
          <w:p w14:paraId="33E718F3" w14:textId="77777777" w:rsidR="003664DA" w:rsidRPr="00A1115A" w:rsidRDefault="003664DA" w:rsidP="003664DA">
            <w:pPr>
              <w:pStyle w:val="TAC"/>
              <w:rPr>
                <w:rFonts w:cs="Arial"/>
              </w:rPr>
            </w:pPr>
            <w:r w:rsidRPr="00A1115A">
              <w:rPr>
                <w:rFonts w:cs="Arial"/>
                <w:lang w:eastAsia="zh-CN"/>
              </w:rPr>
              <w:t>n93</w:t>
            </w:r>
          </w:p>
        </w:tc>
        <w:tc>
          <w:tcPr>
            <w:tcW w:w="297" w:type="pct"/>
          </w:tcPr>
          <w:p w14:paraId="43B50110" w14:textId="77777777" w:rsidR="003664DA" w:rsidRPr="00A1115A" w:rsidRDefault="003664DA" w:rsidP="003664DA">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11F6940A" w14:textId="77777777" w:rsidR="003664DA" w:rsidRPr="00A1115A" w:rsidRDefault="003664DA" w:rsidP="003664DA">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3B99F336" w14:textId="77777777" w:rsidR="003664DA" w:rsidRPr="00A1115A" w:rsidRDefault="003664DA" w:rsidP="003664DA">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14:paraId="1C144592" w14:textId="77777777" w:rsidR="003664DA" w:rsidRPr="00A1115A" w:rsidRDefault="003664DA" w:rsidP="003664DA">
            <w:pPr>
              <w:pStyle w:val="TAC"/>
              <w:rPr>
                <w:rFonts w:cs="Arial"/>
              </w:rPr>
            </w:pPr>
          </w:p>
        </w:tc>
        <w:tc>
          <w:tcPr>
            <w:tcW w:w="286" w:type="pct"/>
            <w:shd w:val="clear" w:color="auto" w:fill="auto"/>
          </w:tcPr>
          <w:p w14:paraId="50BDBB8B" w14:textId="77777777" w:rsidR="003664DA" w:rsidRPr="00A1115A" w:rsidRDefault="003664DA" w:rsidP="003664DA">
            <w:pPr>
              <w:pStyle w:val="TAC"/>
              <w:rPr>
                <w:rFonts w:cs="Arial"/>
              </w:rPr>
            </w:pPr>
          </w:p>
        </w:tc>
        <w:tc>
          <w:tcPr>
            <w:tcW w:w="259" w:type="pct"/>
            <w:shd w:val="clear" w:color="auto" w:fill="auto"/>
          </w:tcPr>
          <w:p w14:paraId="19D0A49B" w14:textId="77777777" w:rsidR="003664DA" w:rsidRPr="00A1115A" w:rsidRDefault="003664DA" w:rsidP="003664DA">
            <w:pPr>
              <w:pStyle w:val="TAC"/>
              <w:rPr>
                <w:rFonts w:cs="Arial"/>
              </w:rPr>
            </w:pPr>
          </w:p>
        </w:tc>
        <w:tc>
          <w:tcPr>
            <w:tcW w:w="286" w:type="pct"/>
          </w:tcPr>
          <w:p w14:paraId="7447915E" w14:textId="77777777" w:rsidR="003664DA" w:rsidRPr="00A1115A" w:rsidRDefault="003664DA" w:rsidP="003664DA">
            <w:pPr>
              <w:pStyle w:val="TAC"/>
              <w:rPr>
                <w:rFonts w:cs="Arial"/>
              </w:rPr>
            </w:pPr>
          </w:p>
        </w:tc>
        <w:tc>
          <w:tcPr>
            <w:tcW w:w="259" w:type="pct"/>
          </w:tcPr>
          <w:p w14:paraId="78A0B2CA" w14:textId="77777777" w:rsidR="003664DA" w:rsidRPr="00A1115A" w:rsidRDefault="003664DA" w:rsidP="003664DA">
            <w:pPr>
              <w:pStyle w:val="TAC"/>
              <w:rPr>
                <w:lang w:eastAsia="zh-CN"/>
              </w:rPr>
            </w:pPr>
          </w:p>
        </w:tc>
        <w:tc>
          <w:tcPr>
            <w:tcW w:w="309" w:type="pct"/>
            <w:shd w:val="clear" w:color="auto" w:fill="auto"/>
          </w:tcPr>
          <w:p w14:paraId="47F7E219" w14:textId="77777777" w:rsidR="003664DA" w:rsidRPr="00A1115A" w:rsidRDefault="003664DA" w:rsidP="003664DA">
            <w:pPr>
              <w:pStyle w:val="TAC"/>
              <w:rPr>
                <w:lang w:eastAsia="zh-CN"/>
              </w:rPr>
            </w:pPr>
          </w:p>
        </w:tc>
        <w:tc>
          <w:tcPr>
            <w:tcW w:w="278" w:type="pct"/>
          </w:tcPr>
          <w:p w14:paraId="0BA9B685" w14:textId="77777777" w:rsidR="003664DA" w:rsidRPr="00A1115A" w:rsidRDefault="003664DA" w:rsidP="003664DA">
            <w:pPr>
              <w:pStyle w:val="TAC"/>
              <w:rPr>
                <w:lang w:eastAsia="zh-CN"/>
              </w:rPr>
            </w:pPr>
          </w:p>
        </w:tc>
        <w:tc>
          <w:tcPr>
            <w:tcW w:w="293" w:type="pct"/>
          </w:tcPr>
          <w:p w14:paraId="08CBD334" w14:textId="77777777" w:rsidR="003664DA" w:rsidRPr="00A1115A" w:rsidRDefault="003664DA" w:rsidP="003664DA">
            <w:pPr>
              <w:pStyle w:val="TAC"/>
              <w:rPr>
                <w:lang w:eastAsia="zh-CN"/>
              </w:rPr>
            </w:pPr>
          </w:p>
        </w:tc>
        <w:tc>
          <w:tcPr>
            <w:tcW w:w="210" w:type="pct"/>
          </w:tcPr>
          <w:p w14:paraId="0E721EED" w14:textId="77777777" w:rsidR="003664DA" w:rsidRPr="00A1115A" w:rsidRDefault="003664DA" w:rsidP="003664DA">
            <w:pPr>
              <w:pStyle w:val="TAC"/>
              <w:rPr>
                <w:lang w:eastAsia="zh-CN"/>
              </w:rPr>
            </w:pPr>
          </w:p>
        </w:tc>
        <w:tc>
          <w:tcPr>
            <w:tcW w:w="225" w:type="pct"/>
          </w:tcPr>
          <w:p w14:paraId="4B1923F1" w14:textId="77777777" w:rsidR="003664DA" w:rsidRPr="00A1115A" w:rsidRDefault="003664DA" w:rsidP="003664DA">
            <w:pPr>
              <w:pStyle w:val="TAC"/>
              <w:rPr>
                <w:lang w:eastAsia="zh-CN"/>
              </w:rPr>
            </w:pPr>
          </w:p>
        </w:tc>
        <w:tc>
          <w:tcPr>
            <w:tcW w:w="242" w:type="pct"/>
          </w:tcPr>
          <w:p w14:paraId="1E84B715" w14:textId="77777777" w:rsidR="003664DA" w:rsidRPr="00A1115A" w:rsidRDefault="003664DA" w:rsidP="003664DA">
            <w:pPr>
              <w:pStyle w:val="TAC"/>
              <w:rPr>
                <w:lang w:eastAsia="zh-CN"/>
              </w:rPr>
            </w:pPr>
          </w:p>
        </w:tc>
        <w:tc>
          <w:tcPr>
            <w:tcW w:w="230" w:type="pct"/>
          </w:tcPr>
          <w:p w14:paraId="647074FF" w14:textId="77777777" w:rsidR="003664DA" w:rsidRPr="00A1115A" w:rsidRDefault="003664DA" w:rsidP="003664DA">
            <w:pPr>
              <w:pStyle w:val="TAC"/>
              <w:rPr>
                <w:lang w:eastAsia="zh-CN"/>
              </w:rPr>
            </w:pPr>
          </w:p>
        </w:tc>
        <w:tc>
          <w:tcPr>
            <w:tcW w:w="217" w:type="pct"/>
          </w:tcPr>
          <w:p w14:paraId="494548B5" w14:textId="77777777" w:rsidR="003664DA" w:rsidRPr="00A1115A" w:rsidRDefault="003664DA" w:rsidP="003664DA">
            <w:pPr>
              <w:pStyle w:val="TAC"/>
              <w:rPr>
                <w:lang w:eastAsia="zh-CN"/>
              </w:rPr>
            </w:pPr>
          </w:p>
        </w:tc>
        <w:tc>
          <w:tcPr>
            <w:tcW w:w="370" w:type="pct"/>
            <w:tcBorders>
              <w:bottom w:val="nil"/>
            </w:tcBorders>
            <w:shd w:val="clear" w:color="auto" w:fill="auto"/>
          </w:tcPr>
          <w:p w14:paraId="02031B14" w14:textId="77777777" w:rsidR="003664DA" w:rsidRPr="00A1115A" w:rsidRDefault="003664DA" w:rsidP="003664DA">
            <w:pPr>
              <w:pStyle w:val="TAC"/>
              <w:rPr>
                <w:rFonts w:cs="Arial"/>
              </w:rPr>
            </w:pPr>
            <w:r w:rsidRPr="00A1115A">
              <w:rPr>
                <w:rFonts w:cs="Arial" w:hint="eastAsia"/>
                <w:lang w:eastAsia="zh-CN"/>
              </w:rPr>
              <w:t>FD</w:t>
            </w:r>
            <w:r w:rsidRPr="00A1115A">
              <w:rPr>
                <w:rFonts w:cs="Arial"/>
                <w:lang w:eastAsia="zh-CN"/>
              </w:rPr>
              <w:t>D</w:t>
            </w:r>
          </w:p>
        </w:tc>
      </w:tr>
      <w:tr w:rsidR="003664DA" w:rsidRPr="00A1115A" w14:paraId="07265F63" w14:textId="77777777" w:rsidTr="000902AF">
        <w:trPr>
          <w:trHeight w:val="187"/>
          <w:jc w:val="center"/>
        </w:trPr>
        <w:tc>
          <w:tcPr>
            <w:tcW w:w="473" w:type="pct"/>
            <w:tcBorders>
              <w:bottom w:val="nil"/>
            </w:tcBorders>
            <w:shd w:val="clear" w:color="auto" w:fill="auto"/>
          </w:tcPr>
          <w:p w14:paraId="489128BB" w14:textId="77777777" w:rsidR="003664DA" w:rsidRPr="00A1115A" w:rsidRDefault="003664DA" w:rsidP="003664DA">
            <w:pPr>
              <w:pStyle w:val="TAC"/>
              <w:rPr>
                <w:rFonts w:cs="Arial"/>
              </w:rPr>
            </w:pPr>
            <w:r w:rsidRPr="00A1115A">
              <w:rPr>
                <w:rFonts w:cs="Arial"/>
                <w:lang w:eastAsia="zh-CN"/>
              </w:rPr>
              <w:t>n94</w:t>
            </w:r>
          </w:p>
        </w:tc>
        <w:tc>
          <w:tcPr>
            <w:tcW w:w="297" w:type="pct"/>
          </w:tcPr>
          <w:p w14:paraId="03D478EF" w14:textId="77777777" w:rsidR="003664DA" w:rsidRPr="00A1115A" w:rsidRDefault="003664DA" w:rsidP="003664DA">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9302AFD" w14:textId="77777777" w:rsidR="003664DA" w:rsidRPr="00A1115A" w:rsidRDefault="003664DA" w:rsidP="003664DA">
            <w:pPr>
              <w:pStyle w:val="TAC"/>
              <w:rPr>
                <w:rFonts w:cs="Arial"/>
              </w:rPr>
            </w:pPr>
            <w:r w:rsidRPr="00A1115A">
              <w:rPr>
                <w:rFonts w:cs="Arial" w:hint="eastAsia"/>
                <w:szCs w:val="18"/>
              </w:rPr>
              <w:t>25</w:t>
            </w:r>
          </w:p>
        </w:tc>
        <w:tc>
          <w:tcPr>
            <w:tcW w:w="296" w:type="pct"/>
            <w:shd w:val="clear" w:color="auto" w:fill="auto"/>
          </w:tcPr>
          <w:p w14:paraId="17EDEE4D" w14:textId="77777777" w:rsidR="003664DA" w:rsidRPr="00A1115A" w:rsidRDefault="003664DA" w:rsidP="003664DA">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14:paraId="1DDBB0E7" w14:textId="77777777" w:rsidR="003664DA" w:rsidRPr="00A1115A" w:rsidRDefault="003664DA" w:rsidP="003664DA">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101E58D9" w14:textId="77777777" w:rsidR="003664DA" w:rsidRPr="00A1115A" w:rsidRDefault="003664DA" w:rsidP="003664DA">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774348E2" w14:textId="77777777" w:rsidR="003664DA" w:rsidRPr="00A1115A" w:rsidRDefault="003664DA" w:rsidP="003664DA">
            <w:pPr>
              <w:pStyle w:val="TAC"/>
              <w:rPr>
                <w:rFonts w:cs="Arial"/>
              </w:rPr>
            </w:pPr>
          </w:p>
        </w:tc>
        <w:tc>
          <w:tcPr>
            <w:tcW w:w="286" w:type="pct"/>
          </w:tcPr>
          <w:p w14:paraId="6B4FEDF3" w14:textId="77777777" w:rsidR="003664DA" w:rsidRPr="00A1115A" w:rsidRDefault="003664DA" w:rsidP="003664DA">
            <w:pPr>
              <w:pStyle w:val="TAC"/>
              <w:rPr>
                <w:rFonts w:cs="Arial"/>
              </w:rPr>
            </w:pPr>
          </w:p>
        </w:tc>
        <w:tc>
          <w:tcPr>
            <w:tcW w:w="259" w:type="pct"/>
          </w:tcPr>
          <w:p w14:paraId="74687A30" w14:textId="77777777" w:rsidR="003664DA" w:rsidRPr="00A1115A" w:rsidRDefault="003664DA" w:rsidP="003664DA">
            <w:pPr>
              <w:pStyle w:val="TAC"/>
              <w:rPr>
                <w:lang w:eastAsia="zh-CN"/>
              </w:rPr>
            </w:pPr>
          </w:p>
        </w:tc>
        <w:tc>
          <w:tcPr>
            <w:tcW w:w="309" w:type="pct"/>
            <w:shd w:val="clear" w:color="auto" w:fill="auto"/>
          </w:tcPr>
          <w:p w14:paraId="67246777" w14:textId="77777777" w:rsidR="003664DA" w:rsidRPr="00A1115A" w:rsidRDefault="003664DA" w:rsidP="003664DA">
            <w:pPr>
              <w:pStyle w:val="TAC"/>
              <w:rPr>
                <w:lang w:eastAsia="zh-CN"/>
              </w:rPr>
            </w:pPr>
          </w:p>
        </w:tc>
        <w:tc>
          <w:tcPr>
            <w:tcW w:w="278" w:type="pct"/>
          </w:tcPr>
          <w:p w14:paraId="7AA22CF3" w14:textId="77777777" w:rsidR="003664DA" w:rsidRPr="00A1115A" w:rsidRDefault="003664DA" w:rsidP="003664DA">
            <w:pPr>
              <w:pStyle w:val="TAC"/>
              <w:rPr>
                <w:lang w:eastAsia="zh-CN"/>
              </w:rPr>
            </w:pPr>
          </w:p>
        </w:tc>
        <w:tc>
          <w:tcPr>
            <w:tcW w:w="293" w:type="pct"/>
          </w:tcPr>
          <w:p w14:paraId="3AA3559F" w14:textId="77777777" w:rsidR="003664DA" w:rsidRPr="00A1115A" w:rsidRDefault="003664DA" w:rsidP="003664DA">
            <w:pPr>
              <w:pStyle w:val="TAC"/>
              <w:rPr>
                <w:lang w:eastAsia="zh-CN"/>
              </w:rPr>
            </w:pPr>
          </w:p>
        </w:tc>
        <w:tc>
          <w:tcPr>
            <w:tcW w:w="210" w:type="pct"/>
          </w:tcPr>
          <w:p w14:paraId="27188B9B" w14:textId="77777777" w:rsidR="003664DA" w:rsidRPr="00A1115A" w:rsidRDefault="003664DA" w:rsidP="003664DA">
            <w:pPr>
              <w:pStyle w:val="TAC"/>
              <w:rPr>
                <w:lang w:eastAsia="zh-CN"/>
              </w:rPr>
            </w:pPr>
          </w:p>
        </w:tc>
        <w:tc>
          <w:tcPr>
            <w:tcW w:w="225" w:type="pct"/>
          </w:tcPr>
          <w:p w14:paraId="73B080CA" w14:textId="77777777" w:rsidR="003664DA" w:rsidRPr="00A1115A" w:rsidRDefault="003664DA" w:rsidP="003664DA">
            <w:pPr>
              <w:pStyle w:val="TAC"/>
              <w:rPr>
                <w:lang w:eastAsia="zh-CN"/>
              </w:rPr>
            </w:pPr>
          </w:p>
        </w:tc>
        <w:tc>
          <w:tcPr>
            <w:tcW w:w="242" w:type="pct"/>
          </w:tcPr>
          <w:p w14:paraId="5549AA29" w14:textId="77777777" w:rsidR="003664DA" w:rsidRPr="00A1115A" w:rsidRDefault="003664DA" w:rsidP="003664DA">
            <w:pPr>
              <w:pStyle w:val="TAC"/>
              <w:rPr>
                <w:lang w:eastAsia="zh-CN"/>
              </w:rPr>
            </w:pPr>
          </w:p>
        </w:tc>
        <w:tc>
          <w:tcPr>
            <w:tcW w:w="230" w:type="pct"/>
          </w:tcPr>
          <w:p w14:paraId="0611CC93" w14:textId="77777777" w:rsidR="003664DA" w:rsidRPr="00A1115A" w:rsidRDefault="003664DA" w:rsidP="003664DA">
            <w:pPr>
              <w:pStyle w:val="TAC"/>
              <w:rPr>
                <w:lang w:eastAsia="zh-CN"/>
              </w:rPr>
            </w:pPr>
          </w:p>
        </w:tc>
        <w:tc>
          <w:tcPr>
            <w:tcW w:w="217" w:type="pct"/>
          </w:tcPr>
          <w:p w14:paraId="73E1E988" w14:textId="77777777" w:rsidR="003664DA" w:rsidRPr="00A1115A" w:rsidRDefault="003664DA" w:rsidP="003664DA">
            <w:pPr>
              <w:pStyle w:val="TAC"/>
              <w:rPr>
                <w:lang w:eastAsia="zh-CN"/>
              </w:rPr>
            </w:pPr>
          </w:p>
        </w:tc>
        <w:tc>
          <w:tcPr>
            <w:tcW w:w="370" w:type="pct"/>
            <w:tcBorders>
              <w:bottom w:val="nil"/>
            </w:tcBorders>
            <w:shd w:val="clear" w:color="auto" w:fill="auto"/>
          </w:tcPr>
          <w:p w14:paraId="3CC90735" w14:textId="77777777" w:rsidR="003664DA" w:rsidRPr="00A1115A" w:rsidRDefault="003664DA" w:rsidP="003664DA">
            <w:pPr>
              <w:pStyle w:val="TAC"/>
              <w:rPr>
                <w:rFonts w:cs="Arial"/>
              </w:rPr>
            </w:pPr>
            <w:r w:rsidRPr="00A1115A">
              <w:rPr>
                <w:rFonts w:cs="Arial" w:hint="eastAsia"/>
                <w:lang w:eastAsia="zh-CN"/>
              </w:rPr>
              <w:t>FD</w:t>
            </w:r>
            <w:r w:rsidRPr="00A1115A">
              <w:rPr>
                <w:rFonts w:cs="Arial"/>
                <w:lang w:eastAsia="zh-CN"/>
              </w:rPr>
              <w:t>D</w:t>
            </w:r>
          </w:p>
        </w:tc>
      </w:tr>
      <w:tr w:rsidR="003664DA" w:rsidRPr="00A1115A" w14:paraId="27E480D0" w14:textId="77777777" w:rsidTr="000902AF">
        <w:trPr>
          <w:trHeight w:val="187"/>
          <w:jc w:val="center"/>
        </w:trPr>
        <w:tc>
          <w:tcPr>
            <w:tcW w:w="473" w:type="pct"/>
            <w:tcBorders>
              <w:top w:val="nil"/>
              <w:bottom w:val="nil"/>
            </w:tcBorders>
            <w:shd w:val="clear" w:color="auto" w:fill="auto"/>
          </w:tcPr>
          <w:p w14:paraId="6626185A" w14:textId="77777777" w:rsidR="003664DA" w:rsidRPr="00A1115A" w:rsidRDefault="003664DA" w:rsidP="003664DA">
            <w:pPr>
              <w:pStyle w:val="TAC"/>
              <w:rPr>
                <w:rFonts w:cs="Arial"/>
              </w:rPr>
            </w:pPr>
          </w:p>
        </w:tc>
        <w:tc>
          <w:tcPr>
            <w:tcW w:w="297" w:type="pct"/>
          </w:tcPr>
          <w:p w14:paraId="5E812829" w14:textId="77777777" w:rsidR="003664DA" w:rsidRPr="00A1115A" w:rsidRDefault="003664DA" w:rsidP="003664DA">
            <w:pPr>
              <w:pStyle w:val="TAC"/>
              <w:rPr>
                <w:rFonts w:cs="Arial"/>
              </w:rPr>
            </w:pPr>
            <w:r w:rsidRPr="00A1115A">
              <w:rPr>
                <w:rFonts w:cs="Arial" w:hint="eastAsia"/>
                <w:lang w:eastAsia="zh-CN"/>
              </w:rPr>
              <w:t>30</w:t>
            </w:r>
          </w:p>
        </w:tc>
        <w:tc>
          <w:tcPr>
            <w:tcW w:w="248" w:type="pct"/>
            <w:shd w:val="clear" w:color="auto" w:fill="auto"/>
          </w:tcPr>
          <w:p w14:paraId="1BEE8337" w14:textId="77777777" w:rsidR="003664DA" w:rsidRPr="00A1115A" w:rsidRDefault="003664DA" w:rsidP="003664DA">
            <w:pPr>
              <w:pStyle w:val="TAC"/>
              <w:rPr>
                <w:rFonts w:cs="Arial"/>
              </w:rPr>
            </w:pPr>
          </w:p>
        </w:tc>
        <w:tc>
          <w:tcPr>
            <w:tcW w:w="296" w:type="pct"/>
            <w:shd w:val="clear" w:color="auto" w:fill="auto"/>
          </w:tcPr>
          <w:p w14:paraId="282C920C" w14:textId="77777777" w:rsidR="003664DA" w:rsidRPr="00A1115A" w:rsidRDefault="003664DA" w:rsidP="003664DA">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0EBB19F" w14:textId="77777777" w:rsidR="003664DA" w:rsidRPr="00A1115A" w:rsidRDefault="003664DA" w:rsidP="003664DA">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7D0A03BD" w14:textId="77777777" w:rsidR="003664DA" w:rsidRPr="00A1115A" w:rsidRDefault="003664DA" w:rsidP="003664DA">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043E67D8" w14:textId="77777777" w:rsidR="003664DA" w:rsidRPr="00A1115A" w:rsidRDefault="003664DA" w:rsidP="003664DA">
            <w:pPr>
              <w:pStyle w:val="TAC"/>
              <w:rPr>
                <w:rFonts w:cs="Arial"/>
              </w:rPr>
            </w:pPr>
          </w:p>
        </w:tc>
        <w:tc>
          <w:tcPr>
            <w:tcW w:w="286" w:type="pct"/>
          </w:tcPr>
          <w:p w14:paraId="69227872" w14:textId="77777777" w:rsidR="003664DA" w:rsidRPr="00A1115A" w:rsidRDefault="003664DA" w:rsidP="003664DA">
            <w:pPr>
              <w:pStyle w:val="TAC"/>
              <w:rPr>
                <w:rFonts w:cs="Arial"/>
              </w:rPr>
            </w:pPr>
          </w:p>
        </w:tc>
        <w:tc>
          <w:tcPr>
            <w:tcW w:w="259" w:type="pct"/>
          </w:tcPr>
          <w:p w14:paraId="6A73A958" w14:textId="77777777" w:rsidR="003664DA" w:rsidRPr="00A1115A" w:rsidRDefault="003664DA" w:rsidP="003664DA">
            <w:pPr>
              <w:pStyle w:val="TAC"/>
              <w:rPr>
                <w:lang w:eastAsia="zh-CN"/>
              </w:rPr>
            </w:pPr>
          </w:p>
        </w:tc>
        <w:tc>
          <w:tcPr>
            <w:tcW w:w="309" w:type="pct"/>
            <w:shd w:val="clear" w:color="auto" w:fill="auto"/>
          </w:tcPr>
          <w:p w14:paraId="72347F70" w14:textId="77777777" w:rsidR="003664DA" w:rsidRPr="00A1115A" w:rsidRDefault="003664DA" w:rsidP="003664DA">
            <w:pPr>
              <w:pStyle w:val="TAC"/>
              <w:rPr>
                <w:lang w:eastAsia="zh-CN"/>
              </w:rPr>
            </w:pPr>
          </w:p>
        </w:tc>
        <w:tc>
          <w:tcPr>
            <w:tcW w:w="278" w:type="pct"/>
          </w:tcPr>
          <w:p w14:paraId="6309F029" w14:textId="77777777" w:rsidR="003664DA" w:rsidRPr="00A1115A" w:rsidRDefault="003664DA" w:rsidP="003664DA">
            <w:pPr>
              <w:pStyle w:val="TAC"/>
              <w:rPr>
                <w:lang w:eastAsia="zh-CN"/>
              </w:rPr>
            </w:pPr>
          </w:p>
        </w:tc>
        <w:tc>
          <w:tcPr>
            <w:tcW w:w="293" w:type="pct"/>
          </w:tcPr>
          <w:p w14:paraId="0F4F3422" w14:textId="77777777" w:rsidR="003664DA" w:rsidRPr="00A1115A" w:rsidRDefault="003664DA" w:rsidP="003664DA">
            <w:pPr>
              <w:pStyle w:val="TAC"/>
              <w:rPr>
                <w:lang w:eastAsia="zh-CN"/>
              </w:rPr>
            </w:pPr>
          </w:p>
        </w:tc>
        <w:tc>
          <w:tcPr>
            <w:tcW w:w="210" w:type="pct"/>
          </w:tcPr>
          <w:p w14:paraId="6C8FAAA8" w14:textId="77777777" w:rsidR="003664DA" w:rsidRPr="00A1115A" w:rsidRDefault="003664DA" w:rsidP="003664DA">
            <w:pPr>
              <w:pStyle w:val="TAC"/>
              <w:rPr>
                <w:lang w:eastAsia="zh-CN"/>
              </w:rPr>
            </w:pPr>
          </w:p>
        </w:tc>
        <w:tc>
          <w:tcPr>
            <w:tcW w:w="225" w:type="pct"/>
          </w:tcPr>
          <w:p w14:paraId="5E92D29C" w14:textId="77777777" w:rsidR="003664DA" w:rsidRPr="00A1115A" w:rsidRDefault="003664DA" w:rsidP="003664DA">
            <w:pPr>
              <w:pStyle w:val="TAC"/>
              <w:rPr>
                <w:lang w:eastAsia="zh-CN"/>
              </w:rPr>
            </w:pPr>
          </w:p>
        </w:tc>
        <w:tc>
          <w:tcPr>
            <w:tcW w:w="242" w:type="pct"/>
          </w:tcPr>
          <w:p w14:paraId="41A693F2" w14:textId="77777777" w:rsidR="003664DA" w:rsidRPr="00A1115A" w:rsidRDefault="003664DA" w:rsidP="003664DA">
            <w:pPr>
              <w:pStyle w:val="TAC"/>
              <w:rPr>
                <w:lang w:eastAsia="zh-CN"/>
              </w:rPr>
            </w:pPr>
          </w:p>
        </w:tc>
        <w:tc>
          <w:tcPr>
            <w:tcW w:w="230" w:type="pct"/>
          </w:tcPr>
          <w:p w14:paraId="2E868C9F" w14:textId="77777777" w:rsidR="003664DA" w:rsidRPr="00A1115A" w:rsidRDefault="003664DA" w:rsidP="003664DA">
            <w:pPr>
              <w:pStyle w:val="TAC"/>
              <w:rPr>
                <w:lang w:eastAsia="zh-CN"/>
              </w:rPr>
            </w:pPr>
          </w:p>
        </w:tc>
        <w:tc>
          <w:tcPr>
            <w:tcW w:w="217" w:type="pct"/>
          </w:tcPr>
          <w:p w14:paraId="7ACD8434" w14:textId="77777777" w:rsidR="003664DA" w:rsidRPr="00A1115A" w:rsidRDefault="003664DA" w:rsidP="003664DA">
            <w:pPr>
              <w:pStyle w:val="TAC"/>
              <w:rPr>
                <w:lang w:eastAsia="zh-CN"/>
              </w:rPr>
            </w:pPr>
          </w:p>
        </w:tc>
        <w:tc>
          <w:tcPr>
            <w:tcW w:w="370" w:type="pct"/>
            <w:tcBorders>
              <w:top w:val="nil"/>
              <w:bottom w:val="nil"/>
            </w:tcBorders>
            <w:shd w:val="clear" w:color="auto" w:fill="auto"/>
          </w:tcPr>
          <w:p w14:paraId="3955B3EE" w14:textId="77777777" w:rsidR="003664DA" w:rsidRPr="00A1115A" w:rsidRDefault="003664DA" w:rsidP="003664DA">
            <w:pPr>
              <w:pStyle w:val="TAC"/>
              <w:rPr>
                <w:rFonts w:cs="Arial"/>
              </w:rPr>
            </w:pPr>
          </w:p>
        </w:tc>
      </w:tr>
      <w:tr w:rsidR="003664DA" w:rsidRPr="00A1115A" w14:paraId="2DFB1D24" w14:textId="77777777" w:rsidTr="000902AF">
        <w:trPr>
          <w:trHeight w:val="255"/>
          <w:jc w:val="center"/>
        </w:trPr>
        <w:tc>
          <w:tcPr>
            <w:tcW w:w="5000" w:type="pct"/>
            <w:gridSpan w:val="18"/>
          </w:tcPr>
          <w:p w14:paraId="042E6CC1" w14:textId="77777777" w:rsidR="003664DA" w:rsidRPr="00A1115A" w:rsidRDefault="003664DA" w:rsidP="003664DA">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040EDCA4" w14:textId="77777777" w:rsidR="003664DA" w:rsidRPr="00A1115A" w:rsidRDefault="003664DA" w:rsidP="003664DA">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49333FB7" w14:textId="77777777" w:rsidR="003664DA" w:rsidRPr="00A1115A" w:rsidRDefault="003664DA" w:rsidP="003664DA">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E203BE7" w14:textId="77777777" w:rsidR="003664DA" w:rsidRDefault="003664DA" w:rsidP="003664DA">
            <w:pPr>
              <w:pStyle w:val="TAN"/>
            </w:pPr>
            <w:r w:rsidRPr="00A1115A">
              <w:t>N</w:t>
            </w:r>
            <w:r>
              <w:t>ote</w:t>
            </w:r>
            <w:r w:rsidRPr="00A1115A">
              <w:t xml:space="preserve"> 4:</w:t>
            </w:r>
            <w:r w:rsidRPr="00A1115A">
              <w:tab/>
              <w:t>For band n91 and n93, largest supported UL bandwidth configuration shall be used.</w:t>
            </w:r>
          </w:p>
          <w:p w14:paraId="45A6E063" w14:textId="77777777" w:rsidR="003664DA" w:rsidRPr="00A1115A" w:rsidRDefault="003664DA" w:rsidP="003664DA">
            <w:pPr>
              <w:pStyle w:val="TAN"/>
            </w:pPr>
            <w:r w:rsidRPr="000539E4">
              <w:t>N</w:t>
            </w:r>
            <w:r>
              <w:t>ote</w:t>
            </w:r>
            <w:r w:rsidRPr="000539E4">
              <w:t xml:space="preserve"> 5:</w:t>
            </w:r>
            <w:r w:rsidRPr="000539E4">
              <w:tab/>
              <w:t xml:space="preserve">For this DL channel bandwidth, the UL configuration of the highest UL channel bandwidth specified in Table 5.3.6-1 and the default </w:t>
            </w:r>
            <w:proofErr w:type="spellStart"/>
            <w:r w:rsidRPr="000539E4">
              <w:t>Tx</w:t>
            </w:r>
            <w:proofErr w:type="spellEnd"/>
            <w:r w:rsidRPr="000539E4">
              <w:t>-Rx frequency separation specified in Table 5.4.4-1 shall be used.</w:t>
            </w:r>
          </w:p>
        </w:tc>
      </w:tr>
    </w:tbl>
    <w:p w14:paraId="1599CC7E" w14:textId="77777777" w:rsidR="000902AF" w:rsidRPr="00A1115A" w:rsidRDefault="000902AF" w:rsidP="000902AF"/>
    <w:p w14:paraId="4846AC27" w14:textId="77777777" w:rsidR="000902AF" w:rsidRPr="00A1115A" w:rsidRDefault="000902AF" w:rsidP="000902AF">
      <w:pPr>
        <w:rPr>
          <w:snapToGrid w:val="0"/>
        </w:r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5A473EB7" w14:textId="77777777" w:rsidR="000902AF" w:rsidRPr="00A1115A" w:rsidRDefault="000902AF" w:rsidP="000902AF">
      <w:pPr>
        <w:pStyle w:val="TH"/>
      </w:pPr>
      <w:r w:rsidRPr="00A1115A">
        <w:lastRenderedPageBreak/>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902AF" w:rsidRPr="00A1115A" w14:paraId="18A28EDC" w14:textId="77777777" w:rsidTr="000902AF">
        <w:trPr>
          <w:trHeight w:val="187"/>
          <w:jc w:val="center"/>
        </w:trPr>
        <w:tc>
          <w:tcPr>
            <w:tcW w:w="1140" w:type="dxa"/>
            <w:shd w:val="clear" w:color="auto" w:fill="auto"/>
          </w:tcPr>
          <w:p w14:paraId="7A3DD78E" w14:textId="77777777" w:rsidR="000902AF" w:rsidRPr="00A1115A" w:rsidRDefault="000902AF" w:rsidP="000902AF">
            <w:pPr>
              <w:pStyle w:val="TAH"/>
            </w:pPr>
            <w:r w:rsidRPr="00A1115A">
              <w:t>Operating band</w:t>
            </w:r>
          </w:p>
        </w:tc>
        <w:tc>
          <w:tcPr>
            <w:tcW w:w="1140" w:type="dxa"/>
            <w:shd w:val="clear" w:color="auto" w:fill="auto"/>
          </w:tcPr>
          <w:p w14:paraId="31836410" w14:textId="77777777" w:rsidR="000902AF" w:rsidRPr="00A1115A" w:rsidRDefault="000902AF" w:rsidP="000902AF">
            <w:pPr>
              <w:pStyle w:val="TAH"/>
            </w:pPr>
            <w:r w:rsidRPr="00A1115A">
              <w:t>Network Signalling value</w:t>
            </w:r>
          </w:p>
        </w:tc>
      </w:tr>
      <w:tr w:rsidR="000902AF" w:rsidRPr="00A1115A" w14:paraId="084588E3" w14:textId="77777777" w:rsidTr="000902AF">
        <w:trPr>
          <w:trHeight w:val="187"/>
          <w:jc w:val="center"/>
        </w:trPr>
        <w:tc>
          <w:tcPr>
            <w:tcW w:w="1140" w:type="dxa"/>
            <w:shd w:val="clear" w:color="auto" w:fill="auto"/>
          </w:tcPr>
          <w:p w14:paraId="2F4F479E" w14:textId="77777777" w:rsidR="000902AF" w:rsidRPr="00A1115A" w:rsidRDefault="000902AF" w:rsidP="000902AF">
            <w:pPr>
              <w:pStyle w:val="TAC"/>
            </w:pPr>
            <w:r w:rsidRPr="00A1115A">
              <w:t>n2</w:t>
            </w:r>
          </w:p>
        </w:tc>
        <w:tc>
          <w:tcPr>
            <w:tcW w:w="1140" w:type="dxa"/>
            <w:shd w:val="clear" w:color="auto" w:fill="auto"/>
          </w:tcPr>
          <w:p w14:paraId="0F7B4CFF" w14:textId="77777777" w:rsidR="000902AF" w:rsidRPr="00A1115A" w:rsidRDefault="000902AF" w:rsidP="000902AF">
            <w:pPr>
              <w:pStyle w:val="TAC"/>
            </w:pPr>
            <w:r w:rsidRPr="00A1115A">
              <w:t>NS_03</w:t>
            </w:r>
          </w:p>
        </w:tc>
      </w:tr>
      <w:tr w:rsidR="000902AF" w:rsidRPr="00A1115A" w14:paraId="303E19D2" w14:textId="77777777" w:rsidTr="000902AF">
        <w:trPr>
          <w:trHeight w:val="187"/>
          <w:jc w:val="center"/>
        </w:trPr>
        <w:tc>
          <w:tcPr>
            <w:tcW w:w="1140" w:type="dxa"/>
            <w:shd w:val="clear" w:color="auto" w:fill="auto"/>
          </w:tcPr>
          <w:p w14:paraId="6EA1336B" w14:textId="77777777" w:rsidR="000902AF" w:rsidRPr="00A1115A" w:rsidRDefault="000902AF" w:rsidP="000902AF">
            <w:pPr>
              <w:pStyle w:val="TAC"/>
            </w:pPr>
            <w:r w:rsidRPr="00A1115A">
              <w:t>n12</w:t>
            </w:r>
          </w:p>
        </w:tc>
        <w:tc>
          <w:tcPr>
            <w:tcW w:w="1140" w:type="dxa"/>
            <w:shd w:val="clear" w:color="auto" w:fill="auto"/>
          </w:tcPr>
          <w:p w14:paraId="393E9099" w14:textId="77777777" w:rsidR="000902AF" w:rsidRPr="00A1115A" w:rsidRDefault="000902AF" w:rsidP="000902AF">
            <w:pPr>
              <w:pStyle w:val="TAC"/>
            </w:pPr>
            <w:r w:rsidRPr="00A1115A">
              <w:t>NS_06</w:t>
            </w:r>
          </w:p>
        </w:tc>
      </w:tr>
      <w:tr w:rsidR="000902AF" w:rsidRPr="00A1115A" w14:paraId="113E1734" w14:textId="77777777" w:rsidTr="000902AF">
        <w:trPr>
          <w:trHeight w:val="187"/>
          <w:jc w:val="center"/>
        </w:trPr>
        <w:tc>
          <w:tcPr>
            <w:tcW w:w="1140" w:type="dxa"/>
            <w:shd w:val="clear" w:color="auto" w:fill="auto"/>
          </w:tcPr>
          <w:p w14:paraId="597157C4" w14:textId="77777777" w:rsidR="000902AF" w:rsidRPr="00A1115A" w:rsidRDefault="000902AF" w:rsidP="000902AF">
            <w:pPr>
              <w:pStyle w:val="TAC"/>
            </w:pPr>
            <w:r w:rsidRPr="00A1115A">
              <w:t>n13</w:t>
            </w:r>
          </w:p>
        </w:tc>
        <w:tc>
          <w:tcPr>
            <w:tcW w:w="1140" w:type="dxa"/>
            <w:shd w:val="clear" w:color="auto" w:fill="auto"/>
          </w:tcPr>
          <w:p w14:paraId="6C40E92B" w14:textId="77777777" w:rsidR="000902AF" w:rsidRPr="00A1115A" w:rsidRDefault="000902AF" w:rsidP="000902AF">
            <w:pPr>
              <w:pStyle w:val="TAC"/>
            </w:pPr>
            <w:r w:rsidRPr="00A1115A">
              <w:t>NS_06</w:t>
            </w:r>
          </w:p>
        </w:tc>
      </w:tr>
      <w:tr w:rsidR="000902AF" w:rsidRPr="00A1115A" w14:paraId="729F16BB" w14:textId="77777777" w:rsidTr="000902AF">
        <w:trPr>
          <w:trHeight w:val="187"/>
          <w:jc w:val="center"/>
        </w:trPr>
        <w:tc>
          <w:tcPr>
            <w:tcW w:w="1140" w:type="dxa"/>
            <w:shd w:val="clear" w:color="auto" w:fill="auto"/>
          </w:tcPr>
          <w:p w14:paraId="160CCDAE" w14:textId="77777777" w:rsidR="000902AF" w:rsidRPr="00A1115A" w:rsidRDefault="000902AF" w:rsidP="000902AF">
            <w:pPr>
              <w:pStyle w:val="TAC"/>
            </w:pPr>
            <w:r w:rsidRPr="00A1115A">
              <w:t>n14</w:t>
            </w:r>
          </w:p>
        </w:tc>
        <w:tc>
          <w:tcPr>
            <w:tcW w:w="1140" w:type="dxa"/>
            <w:shd w:val="clear" w:color="auto" w:fill="auto"/>
          </w:tcPr>
          <w:p w14:paraId="043B5100" w14:textId="77777777" w:rsidR="000902AF" w:rsidRPr="00A1115A" w:rsidRDefault="000902AF" w:rsidP="000902AF">
            <w:pPr>
              <w:pStyle w:val="TAC"/>
            </w:pPr>
            <w:r w:rsidRPr="00A1115A">
              <w:t>NS_06</w:t>
            </w:r>
          </w:p>
        </w:tc>
      </w:tr>
      <w:tr w:rsidR="000902AF" w:rsidRPr="00A1115A" w14:paraId="347573A0" w14:textId="77777777" w:rsidTr="000902AF">
        <w:trPr>
          <w:trHeight w:val="187"/>
          <w:jc w:val="center"/>
        </w:trPr>
        <w:tc>
          <w:tcPr>
            <w:tcW w:w="1140" w:type="dxa"/>
            <w:shd w:val="clear" w:color="auto" w:fill="auto"/>
          </w:tcPr>
          <w:p w14:paraId="5C380ACE" w14:textId="77777777" w:rsidR="000902AF" w:rsidRPr="00A1115A" w:rsidRDefault="000902AF" w:rsidP="000902AF">
            <w:pPr>
              <w:pStyle w:val="TAC"/>
            </w:pPr>
            <w:r>
              <w:t>n24</w:t>
            </w:r>
          </w:p>
        </w:tc>
        <w:tc>
          <w:tcPr>
            <w:tcW w:w="1140" w:type="dxa"/>
            <w:shd w:val="clear" w:color="auto" w:fill="auto"/>
          </w:tcPr>
          <w:p w14:paraId="6D0358E0" w14:textId="77777777" w:rsidR="000902AF" w:rsidRPr="00A1115A" w:rsidRDefault="000902AF" w:rsidP="000902AF">
            <w:pPr>
              <w:pStyle w:val="TAC"/>
            </w:pPr>
            <w:r>
              <w:t>NS_56</w:t>
            </w:r>
          </w:p>
        </w:tc>
      </w:tr>
      <w:tr w:rsidR="000902AF" w:rsidRPr="00A1115A" w14:paraId="1B2593DD" w14:textId="77777777" w:rsidTr="000902AF">
        <w:trPr>
          <w:trHeight w:val="187"/>
          <w:jc w:val="center"/>
        </w:trPr>
        <w:tc>
          <w:tcPr>
            <w:tcW w:w="1140" w:type="dxa"/>
            <w:shd w:val="clear" w:color="auto" w:fill="auto"/>
          </w:tcPr>
          <w:p w14:paraId="18E18A7C" w14:textId="77777777" w:rsidR="000902AF" w:rsidRPr="00A1115A" w:rsidRDefault="000902AF" w:rsidP="000902AF">
            <w:pPr>
              <w:pStyle w:val="TAC"/>
            </w:pPr>
            <w:r w:rsidRPr="00A1115A">
              <w:t>n25</w:t>
            </w:r>
          </w:p>
        </w:tc>
        <w:tc>
          <w:tcPr>
            <w:tcW w:w="1140" w:type="dxa"/>
            <w:shd w:val="clear" w:color="auto" w:fill="auto"/>
          </w:tcPr>
          <w:p w14:paraId="1F8A63DB" w14:textId="77777777" w:rsidR="000902AF" w:rsidRPr="00A1115A" w:rsidRDefault="000902AF" w:rsidP="000902AF">
            <w:pPr>
              <w:pStyle w:val="TAC"/>
            </w:pPr>
            <w:r w:rsidRPr="00A1115A">
              <w:t>NS_03</w:t>
            </w:r>
          </w:p>
        </w:tc>
      </w:tr>
      <w:tr w:rsidR="000902AF" w:rsidRPr="00A1115A" w14:paraId="67065041" w14:textId="77777777" w:rsidTr="000902AF">
        <w:trPr>
          <w:trHeight w:val="187"/>
          <w:jc w:val="center"/>
        </w:trPr>
        <w:tc>
          <w:tcPr>
            <w:tcW w:w="1140" w:type="dxa"/>
            <w:shd w:val="clear" w:color="auto" w:fill="auto"/>
          </w:tcPr>
          <w:p w14:paraId="0BA64DD2" w14:textId="77777777" w:rsidR="000902AF" w:rsidRPr="00A1115A" w:rsidRDefault="000902AF" w:rsidP="000902AF">
            <w:pPr>
              <w:pStyle w:val="TAC"/>
            </w:pPr>
            <w:r w:rsidRPr="00A1115A">
              <w:t>n30</w:t>
            </w:r>
          </w:p>
        </w:tc>
        <w:tc>
          <w:tcPr>
            <w:tcW w:w="1140" w:type="dxa"/>
            <w:shd w:val="clear" w:color="auto" w:fill="auto"/>
          </w:tcPr>
          <w:p w14:paraId="06041E2D" w14:textId="77777777" w:rsidR="000902AF" w:rsidRPr="00A1115A" w:rsidRDefault="000902AF" w:rsidP="000902AF">
            <w:pPr>
              <w:pStyle w:val="TAC"/>
            </w:pPr>
            <w:r w:rsidRPr="00A1115A">
              <w:t>NS_21</w:t>
            </w:r>
          </w:p>
        </w:tc>
      </w:tr>
      <w:tr w:rsidR="000902AF" w:rsidRPr="00A1115A" w14:paraId="47B7263E" w14:textId="77777777" w:rsidTr="000902AF">
        <w:trPr>
          <w:trHeight w:val="187"/>
          <w:jc w:val="center"/>
        </w:trPr>
        <w:tc>
          <w:tcPr>
            <w:tcW w:w="1140" w:type="dxa"/>
            <w:shd w:val="clear" w:color="auto" w:fill="auto"/>
          </w:tcPr>
          <w:p w14:paraId="7841B862" w14:textId="77777777" w:rsidR="000902AF" w:rsidRPr="00A1115A" w:rsidRDefault="000902AF" w:rsidP="000902AF">
            <w:pPr>
              <w:pStyle w:val="TAC"/>
            </w:pPr>
            <w:r w:rsidRPr="00A1115A">
              <w:t>n48</w:t>
            </w:r>
          </w:p>
        </w:tc>
        <w:tc>
          <w:tcPr>
            <w:tcW w:w="1140" w:type="dxa"/>
            <w:shd w:val="clear" w:color="auto" w:fill="auto"/>
          </w:tcPr>
          <w:p w14:paraId="0C4B8197" w14:textId="77777777" w:rsidR="000902AF" w:rsidRPr="00A1115A" w:rsidRDefault="000902AF" w:rsidP="000902AF">
            <w:pPr>
              <w:pStyle w:val="TAC"/>
            </w:pPr>
            <w:r w:rsidRPr="00A1115A">
              <w:t>NS_27</w:t>
            </w:r>
          </w:p>
        </w:tc>
      </w:tr>
      <w:tr w:rsidR="000902AF" w:rsidRPr="00A1115A" w14:paraId="183C3C41" w14:textId="77777777" w:rsidTr="000902AF">
        <w:trPr>
          <w:trHeight w:val="187"/>
          <w:jc w:val="center"/>
        </w:trPr>
        <w:tc>
          <w:tcPr>
            <w:tcW w:w="1140" w:type="dxa"/>
            <w:shd w:val="clear" w:color="auto" w:fill="auto"/>
          </w:tcPr>
          <w:p w14:paraId="5842EEB1" w14:textId="77777777" w:rsidR="000902AF" w:rsidRPr="00A1115A" w:rsidRDefault="000902AF" w:rsidP="000902AF">
            <w:pPr>
              <w:pStyle w:val="TAC"/>
            </w:pPr>
            <w:r w:rsidRPr="00A1115A">
              <w:t>n53</w:t>
            </w:r>
          </w:p>
        </w:tc>
        <w:tc>
          <w:tcPr>
            <w:tcW w:w="1140" w:type="dxa"/>
            <w:shd w:val="clear" w:color="auto" w:fill="auto"/>
          </w:tcPr>
          <w:p w14:paraId="1ACBD1CC" w14:textId="77777777" w:rsidR="000902AF" w:rsidRPr="00A1115A" w:rsidRDefault="000902AF" w:rsidP="000902AF">
            <w:pPr>
              <w:pStyle w:val="TAC"/>
            </w:pPr>
            <w:r w:rsidRPr="00A1115A">
              <w:t>NS_45</w:t>
            </w:r>
          </w:p>
        </w:tc>
      </w:tr>
      <w:tr w:rsidR="000902AF" w:rsidRPr="00A1115A" w14:paraId="39F5D2B0" w14:textId="77777777" w:rsidTr="000902AF">
        <w:trPr>
          <w:trHeight w:val="187"/>
          <w:jc w:val="center"/>
        </w:trPr>
        <w:tc>
          <w:tcPr>
            <w:tcW w:w="1140" w:type="dxa"/>
            <w:shd w:val="clear" w:color="auto" w:fill="auto"/>
          </w:tcPr>
          <w:p w14:paraId="59E0457B" w14:textId="77777777" w:rsidR="000902AF" w:rsidRPr="00A1115A" w:rsidRDefault="000902AF" w:rsidP="000902AF">
            <w:pPr>
              <w:pStyle w:val="TAC"/>
            </w:pPr>
            <w:r w:rsidRPr="00A1115A">
              <w:t>n66</w:t>
            </w:r>
          </w:p>
        </w:tc>
        <w:tc>
          <w:tcPr>
            <w:tcW w:w="1140" w:type="dxa"/>
            <w:shd w:val="clear" w:color="auto" w:fill="auto"/>
          </w:tcPr>
          <w:p w14:paraId="0BD65E8C" w14:textId="77777777" w:rsidR="000902AF" w:rsidRPr="00A1115A" w:rsidRDefault="000902AF" w:rsidP="000902AF">
            <w:pPr>
              <w:pStyle w:val="TAC"/>
            </w:pPr>
            <w:r w:rsidRPr="00A1115A">
              <w:t>NS_03</w:t>
            </w:r>
          </w:p>
        </w:tc>
      </w:tr>
      <w:tr w:rsidR="000902AF" w:rsidRPr="00A1115A" w14:paraId="4830ACD2" w14:textId="77777777" w:rsidTr="000902AF">
        <w:trPr>
          <w:trHeight w:val="187"/>
          <w:jc w:val="center"/>
        </w:trPr>
        <w:tc>
          <w:tcPr>
            <w:tcW w:w="1140" w:type="dxa"/>
            <w:shd w:val="clear" w:color="auto" w:fill="auto"/>
          </w:tcPr>
          <w:p w14:paraId="26A07BC3" w14:textId="77777777" w:rsidR="000902AF" w:rsidRPr="00A1115A" w:rsidRDefault="000902AF" w:rsidP="000902AF">
            <w:pPr>
              <w:pStyle w:val="TAC"/>
              <w:rPr>
                <w:rFonts w:cs="Arial"/>
              </w:rPr>
            </w:pPr>
            <w:r w:rsidRPr="00A1115A">
              <w:t>n70</w:t>
            </w:r>
          </w:p>
        </w:tc>
        <w:tc>
          <w:tcPr>
            <w:tcW w:w="1140" w:type="dxa"/>
            <w:shd w:val="clear" w:color="auto" w:fill="auto"/>
          </w:tcPr>
          <w:p w14:paraId="75B8A8CD" w14:textId="77777777" w:rsidR="000902AF" w:rsidRPr="00A1115A" w:rsidRDefault="000902AF" w:rsidP="000902AF">
            <w:pPr>
              <w:pStyle w:val="TAC"/>
              <w:rPr>
                <w:rFonts w:cs="Arial"/>
              </w:rPr>
            </w:pPr>
            <w:r w:rsidRPr="00A1115A">
              <w:t>NS_03</w:t>
            </w:r>
          </w:p>
        </w:tc>
      </w:tr>
      <w:tr w:rsidR="000902AF" w:rsidRPr="00A1115A" w14:paraId="32CCF507" w14:textId="77777777" w:rsidTr="000902AF">
        <w:trPr>
          <w:trHeight w:val="187"/>
          <w:jc w:val="center"/>
        </w:trPr>
        <w:tc>
          <w:tcPr>
            <w:tcW w:w="1140" w:type="dxa"/>
            <w:shd w:val="clear" w:color="auto" w:fill="auto"/>
          </w:tcPr>
          <w:p w14:paraId="0E62C0F2" w14:textId="77777777" w:rsidR="000902AF" w:rsidRPr="00A1115A" w:rsidRDefault="000902AF" w:rsidP="000902AF">
            <w:pPr>
              <w:pStyle w:val="TAC"/>
              <w:rPr>
                <w:rFonts w:cs="Arial"/>
              </w:rPr>
            </w:pPr>
            <w:r w:rsidRPr="00A1115A">
              <w:t>n71</w:t>
            </w:r>
          </w:p>
        </w:tc>
        <w:tc>
          <w:tcPr>
            <w:tcW w:w="1140" w:type="dxa"/>
            <w:shd w:val="clear" w:color="auto" w:fill="auto"/>
          </w:tcPr>
          <w:p w14:paraId="7D90B06B" w14:textId="77777777" w:rsidR="000902AF" w:rsidRPr="00A1115A" w:rsidRDefault="000902AF" w:rsidP="000902AF">
            <w:pPr>
              <w:pStyle w:val="TAC"/>
              <w:rPr>
                <w:rFonts w:cs="Arial"/>
              </w:rPr>
            </w:pPr>
            <w:r w:rsidRPr="00A1115A">
              <w:t>NS_35</w:t>
            </w:r>
          </w:p>
        </w:tc>
      </w:tr>
      <w:tr w:rsidR="000902AF" w:rsidRPr="00A1115A" w14:paraId="619B6FE9" w14:textId="77777777" w:rsidTr="000902AF">
        <w:trPr>
          <w:trHeight w:val="187"/>
          <w:jc w:val="center"/>
        </w:trPr>
        <w:tc>
          <w:tcPr>
            <w:tcW w:w="1140" w:type="dxa"/>
            <w:shd w:val="clear" w:color="auto" w:fill="auto"/>
          </w:tcPr>
          <w:p w14:paraId="7BE0E6A1" w14:textId="77777777" w:rsidR="000902AF" w:rsidRPr="00A1115A" w:rsidRDefault="000902AF" w:rsidP="000902AF">
            <w:pPr>
              <w:pStyle w:val="TAC"/>
            </w:pPr>
            <w:r>
              <w:t>n85</w:t>
            </w:r>
          </w:p>
        </w:tc>
        <w:tc>
          <w:tcPr>
            <w:tcW w:w="1140" w:type="dxa"/>
            <w:shd w:val="clear" w:color="auto" w:fill="auto"/>
          </w:tcPr>
          <w:p w14:paraId="7DFCAD90" w14:textId="77777777" w:rsidR="000902AF" w:rsidRPr="00A1115A" w:rsidRDefault="000902AF" w:rsidP="000902AF">
            <w:pPr>
              <w:pStyle w:val="TAC"/>
            </w:pPr>
            <w:r>
              <w:t>NS_06</w:t>
            </w:r>
          </w:p>
        </w:tc>
      </w:tr>
    </w:tbl>
    <w:p w14:paraId="4D8004EA" w14:textId="77777777" w:rsidR="00AE1759" w:rsidRDefault="00AE1759" w:rsidP="00AE1759"/>
    <w:p w14:paraId="17EC143E" w14:textId="149AAE03" w:rsidR="000E7F99" w:rsidRDefault="000E7F99" w:rsidP="000E7F99">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ED360" w14:textId="77777777" w:rsidR="00CD3E5D" w:rsidRDefault="00CD3E5D">
      <w:r>
        <w:separator/>
      </w:r>
    </w:p>
  </w:endnote>
  <w:endnote w:type="continuationSeparator" w:id="0">
    <w:p w14:paraId="3F106D98" w14:textId="77777777" w:rsidR="00CD3E5D" w:rsidRDefault="00CD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6D9B6" w14:textId="77777777" w:rsidR="00CD3E5D" w:rsidRDefault="00CD3E5D">
      <w:r>
        <w:separator/>
      </w:r>
    </w:p>
  </w:footnote>
  <w:footnote w:type="continuationSeparator" w:id="0">
    <w:p w14:paraId="72CCA6ED" w14:textId="77777777" w:rsidR="00CD3E5D" w:rsidRDefault="00CD3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02AF" w:rsidRDefault="000902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02AF" w:rsidRDefault="000902AF">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02AF" w:rsidRDefault="000902A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02AF" w:rsidRDefault="000902A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CB5666"/>
    <w:multiLevelType w:val="hybridMultilevel"/>
    <w:tmpl w:val="85BC10C2"/>
    <w:lvl w:ilvl="0" w:tplc="043E1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8"/>
  </w:num>
  <w:num w:numId="4">
    <w:abstractNumId w:val="10"/>
  </w:num>
  <w:num w:numId="5">
    <w:abstractNumId w:val="28"/>
  </w:num>
  <w:num w:numId="6">
    <w:abstractNumId w:val="21"/>
  </w:num>
  <w:num w:numId="7">
    <w:abstractNumId w:val="36"/>
  </w:num>
  <w:num w:numId="8">
    <w:abstractNumId w:val="39"/>
  </w:num>
  <w:num w:numId="9">
    <w:abstractNumId w:val="40"/>
  </w:num>
  <w:num w:numId="10">
    <w:abstractNumId w:val="18"/>
  </w:num>
  <w:num w:numId="11">
    <w:abstractNumId w:val="11"/>
  </w:num>
  <w:num w:numId="12">
    <w:abstractNumId w:val="23"/>
  </w:num>
  <w:num w:numId="13">
    <w:abstractNumId w:val="26"/>
  </w:num>
  <w:num w:numId="14">
    <w:abstractNumId w:val="20"/>
  </w:num>
  <w:num w:numId="15">
    <w:abstractNumId w:val="34"/>
  </w:num>
  <w:num w:numId="16">
    <w:abstractNumId w:val="3"/>
  </w:num>
  <w:num w:numId="17">
    <w:abstractNumId w:val="29"/>
  </w:num>
  <w:num w:numId="18">
    <w:abstractNumId w:val="24"/>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33"/>
  </w:num>
  <w:num w:numId="21">
    <w:abstractNumId w:val="22"/>
  </w:num>
  <w:num w:numId="22">
    <w:abstractNumId w:val="25"/>
  </w:num>
  <w:num w:numId="23">
    <w:abstractNumId w:val="19"/>
  </w:num>
  <w:num w:numId="24">
    <w:abstractNumId w:val="8"/>
  </w:num>
  <w:num w:numId="25">
    <w:abstractNumId w:val="7"/>
  </w:num>
  <w:num w:numId="26">
    <w:abstractNumId w:val="14"/>
  </w:num>
  <w:num w:numId="27">
    <w:abstractNumId w:val="31"/>
  </w:num>
  <w:num w:numId="28">
    <w:abstractNumId w:val="15"/>
  </w:num>
  <w:num w:numId="29">
    <w:abstractNumId w:val="5"/>
  </w:num>
  <w:num w:numId="30">
    <w:abstractNumId w:val="9"/>
  </w:num>
  <w:num w:numId="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6"/>
  </w:num>
  <w:num w:numId="33">
    <w:abstractNumId w:val="32"/>
  </w:num>
  <w:num w:numId="34">
    <w:abstractNumId w:val="30"/>
  </w:num>
  <w:num w:numId="35">
    <w:abstractNumId w:val="35"/>
  </w:num>
  <w:num w:numId="36">
    <w:abstractNumId w:val="16"/>
  </w:num>
  <w:num w:numId="37">
    <w:abstractNumId w:val="13"/>
  </w:num>
  <w:num w:numId="38">
    <w:abstractNumId w:val="0"/>
  </w:num>
  <w:num w:numId="39">
    <w:abstractNumId w:val="1"/>
  </w:num>
  <w:num w:numId="40">
    <w:abstractNumId w:val="27"/>
  </w:num>
  <w:num w:numId="41">
    <w:abstractNumId w:val="2"/>
  </w:num>
  <w:num w:numId="42">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65E2F"/>
    <w:rsid w:val="0007713B"/>
    <w:rsid w:val="000902AF"/>
    <w:rsid w:val="000A6394"/>
    <w:rsid w:val="000B1FCF"/>
    <w:rsid w:val="000B7FED"/>
    <w:rsid w:val="000C038A"/>
    <w:rsid w:val="000C6598"/>
    <w:rsid w:val="000D44B3"/>
    <w:rsid w:val="000E7F99"/>
    <w:rsid w:val="00126F68"/>
    <w:rsid w:val="001459C4"/>
    <w:rsid w:val="00145D43"/>
    <w:rsid w:val="00154594"/>
    <w:rsid w:val="00160564"/>
    <w:rsid w:val="00170EC0"/>
    <w:rsid w:val="0017280B"/>
    <w:rsid w:val="00192C46"/>
    <w:rsid w:val="001A08B3"/>
    <w:rsid w:val="001A1BF9"/>
    <w:rsid w:val="001A7B60"/>
    <w:rsid w:val="001B52F0"/>
    <w:rsid w:val="001B79F2"/>
    <w:rsid w:val="001B7A65"/>
    <w:rsid w:val="001E41F3"/>
    <w:rsid w:val="001E5A58"/>
    <w:rsid w:val="002176A5"/>
    <w:rsid w:val="00220C8A"/>
    <w:rsid w:val="00236D7F"/>
    <w:rsid w:val="0026004D"/>
    <w:rsid w:val="002640DD"/>
    <w:rsid w:val="00266259"/>
    <w:rsid w:val="00275D12"/>
    <w:rsid w:val="00284FEB"/>
    <w:rsid w:val="002860C4"/>
    <w:rsid w:val="00292316"/>
    <w:rsid w:val="002A2F8B"/>
    <w:rsid w:val="002B5741"/>
    <w:rsid w:val="002E472E"/>
    <w:rsid w:val="002E4F10"/>
    <w:rsid w:val="002F1379"/>
    <w:rsid w:val="002F4782"/>
    <w:rsid w:val="00305409"/>
    <w:rsid w:val="00352530"/>
    <w:rsid w:val="003609EF"/>
    <w:rsid w:val="0036231A"/>
    <w:rsid w:val="003664DA"/>
    <w:rsid w:val="00374DD4"/>
    <w:rsid w:val="00387E52"/>
    <w:rsid w:val="0039186D"/>
    <w:rsid w:val="003E1A36"/>
    <w:rsid w:val="003F6C59"/>
    <w:rsid w:val="00410371"/>
    <w:rsid w:val="00410CB8"/>
    <w:rsid w:val="004151F8"/>
    <w:rsid w:val="004242F1"/>
    <w:rsid w:val="00436941"/>
    <w:rsid w:val="004459A1"/>
    <w:rsid w:val="004538A6"/>
    <w:rsid w:val="004B75B7"/>
    <w:rsid w:val="004D25E9"/>
    <w:rsid w:val="00504681"/>
    <w:rsid w:val="0051580D"/>
    <w:rsid w:val="0052403F"/>
    <w:rsid w:val="00525CC4"/>
    <w:rsid w:val="00547111"/>
    <w:rsid w:val="00592D74"/>
    <w:rsid w:val="005B7A1A"/>
    <w:rsid w:val="005C5062"/>
    <w:rsid w:val="005E05DC"/>
    <w:rsid w:val="005E2C44"/>
    <w:rsid w:val="005E55A5"/>
    <w:rsid w:val="00621188"/>
    <w:rsid w:val="006257ED"/>
    <w:rsid w:val="00642850"/>
    <w:rsid w:val="00654408"/>
    <w:rsid w:val="006574C8"/>
    <w:rsid w:val="00665C47"/>
    <w:rsid w:val="006810B1"/>
    <w:rsid w:val="00695808"/>
    <w:rsid w:val="00697D25"/>
    <w:rsid w:val="006B46FB"/>
    <w:rsid w:val="006D0671"/>
    <w:rsid w:val="006D49FA"/>
    <w:rsid w:val="006E21FB"/>
    <w:rsid w:val="006E4421"/>
    <w:rsid w:val="007028FE"/>
    <w:rsid w:val="0071155A"/>
    <w:rsid w:val="0072096F"/>
    <w:rsid w:val="0072520D"/>
    <w:rsid w:val="0073577E"/>
    <w:rsid w:val="007368A7"/>
    <w:rsid w:val="00746870"/>
    <w:rsid w:val="00747145"/>
    <w:rsid w:val="00750BDD"/>
    <w:rsid w:val="00776EF2"/>
    <w:rsid w:val="007818D2"/>
    <w:rsid w:val="00792342"/>
    <w:rsid w:val="007977A8"/>
    <w:rsid w:val="007B512A"/>
    <w:rsid w:val="007B5B7F"/>
    <w:rsid w:val="007C2097"/>
    <w:rsid w:val="007D5199"/>
    <w:rsid w:val="007D6A07"/>
    <w:rsid w:val="007D6A56"/>
    <w:rsid w:val="007F001B"/>
    <w:rsid w:val="007F7259"/>
    <w:rsid w:val="00803E31"/>
    <w:rsid w:val="008040A8"/>
    <w:rsid w:val="008279FA"/>
    <w:rsid w:val="008626E7"/>
    <w:rsid w:val="00870EE7"/>
    <w:rsid w:val="00873311"/>
    <w:rsid w:val="008863B9"/>
    <w:rsid w:val="008A1475"/>
    <w:rsid w:val="008A3050"/>
    <w:rsid w:val="008A45A6"/>
    <w:rsid w:val="008A6D79"/>
    <w:rsid w:val="008E1394"/>
    <w:rsid w:val="008F25CE"/>
    <w:rsid w:val="008F29CB"/>
    <w:rsid w:val="008F3789"/>
    <w:rsid w:val="008F686C"/>
    <w:rsid w:val="00903E00"/>
    <w:rsid w:val="009148DE"/>
    <w:rsid w:val="00934076"/>
    <w:rsid w:val="00941E30"/>
    <w:rsid w:val="00950518"/>
    <w:rsid w:val="00971B9E"/>
    <w:rsid w:val="00973707"/>
    <w:rsid w:val="009777D9"/>
    <w:rsid w:val="00991B88"/>
    <w:rsid w:val="009979D5"/>
    <w:rsid w:val="009A5753"/>
    <w:rsid w:val="009A579D"/>
    <w:rsid w:val="009B7FF1"/>
    <w:rsid w:val="009C270F"/>
    <w:rsid w:val="009D1E17"/>
    <w:rsid w:val="009E3297"/>
    <w:rsid w:val="009E477F"/>
    <w:rsid w:val="009F4B06"/>
    <w:rsid w:val="009F7234"/>
    <w:rsid w:val="009F734F"/>
    <w:rsid w:val="00A246B6"/>
    <w:rsid w:val="00A47E70"/>
    <w:rsid w:val="00A50CF0"/>
    <w:rsid w:val="00A7671C"/>
    <w:rsid w:val="00A9459B"/>
    <w:rsid w:val="00AA2CBC"/>
    <w:rsid w:val="00AB3E5B"/>
    <w:rsid w:val="00AC3EFF"/>
    <w:rsid w:val="00AC5820"/>
    <w:rsid w:val="00AD1CD8"/>
    <w:rsid w:val="00AD1EDF"/>
    <w:rsid w:val="00AE1759"/>
    <w:rsid w:val="00B258BB"/>
    <w:rsid w:val="00B413A1"/>
    <w:rsid w:val="00B55D4E"/>
    <w:rsid w:val="00B67B97"/>
    <w:rsid w:val="00B7467B"/>
    <w:rsid w:val="00B75B48"/>
    <w:rsid w:val="00B968C8"/>
    <w:rsid w:val="00B973B7"/>
    <w:rsid w:val="00BA259A"/>
    <w:rsid w:val="00BA3EC5"/>
    <w:rsid w:val="00BA51D9"/>
    <w:rsid w:val="00BA5BC4"/>
    <w:rsid w:val="00BB18D0"/>
    <w:rsid w:val="00BB5DFC"/>
    <w:rsid w:val="00BD279D"/>
    <w:rsid w:val="00BD6BB8"/>
    <w:rsid w:val="00BE4021"/>
    <w:rsid w:val="00BF7FB6"/>
    <w:rsid w:val="00C20FFA"/>
    <w:rsid w:val="00C34A8A"/>
    <w:rsid w:val="00C4456F"/>
    <w:rsid w:val="00C528CA"/>
    <w:rsid w:val="00C61A48"/>
    <w:rsid w:val="00C627FF"/>
    <w:rsid w:val="00C6384C"/>
    <w:rsid w:val="00C666C5"/>
    <w:rsid w:val="00C66BA2"/>
    <w:rsid w:val="00C70547"/>
    <w:rsid w:val="00C76FAF"/>
    <w:rsid w:val="00C95985"/>
    <w:rsid w:val="00CC5026"/>
    <w:rsid w:val="00CC68D0"/>
    <w:rsid w:val="00CD3E5D"/>
    <w:rsid w:val="00CF4308"/>
    <w:rsid w:val="00D03F9A"/>
    <w:rsid w:val="00D06D51"/>
    <w:rsid w:val="00D23307"/>
    <w:rsid w:val="00D24991"/>
    <w:rsid w:val="00D31231"/>
    <w:rsid w:val="00D31836"/>
    <w:rsid w:val="00D50255"/>
    <w:rsid w:val="00D66520"/>
    <w:rsid w:val="00D85EDB"/>
    <w:rsid w:val="00D90B06"/>
    <w:rsid w:val="00D9114B"/>
    <w:rsid w:val="00DA2A1A"/>
    <w:rsid w:val="00DC51AA"/>
    <w:rsid w:val="00DD3418"/>
    <w:rsid w:val="00DD3C5F"/>
    <w:rsid w:val="00DD4CE8"/>
    <w:rsid w:val="00DD4F95"/>
    <w:rsid w:val="00DE34CF"/>
    <w:rsid w:val="00DF0F06"/>
    <w:rsid w:val="00E10571"/>
    <w:rsid w:val="00E13F3D"/>
    <w:rsid w:val="00E34898"/>
    <w:rsid w:val="00E43EBB"/>
    <w:rsid w:val="00E52C9B"/>
    <w:rsid w:val="00E55F10"/>
    <w:rsid w:val="00E82440"/>
    <w:rsid w:val="00E97DDF"/>
    <w:rsid w:val="00EB09B7"/>
    <w:rsid w:val="00EB6A19"/>
    <w:rsid w:val="00EE6B11"/>
    <w:rsid w:val="00EE7D7C"/>
    <w:rsid w:val="00EF4F31"/>
    <w:rsid w:val="00F12969"/>
    <w:rsid w:val="00F146AE"/>
    <w:rsid w:val="00F16E89"/>
    <w:rsid w:val="00F25D98"/>
    <w:rsid w:val="00F27F91"/>
    <w:rsid w:val="00F300FB"/>
    <w:rsid w:val="00F528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99"/>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 w:type="table" w:customStyle="1" w:styleId="TableGrid8">
    <w:name w:val="Table Grid8"/>
    <w:basedOn w:val="a3"/>
    <w:next w:val="aff3"/>
    <w:qFormat/>
    <w:rsid w:val="00CF43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F4308"/>
  </w:style>
  <w:style w:type="table" w:customStyle="1" w:styleId="TableGrid9">
    <w:name w:val="Table Grid9"/>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CF4308"/>
    <w:rPr>
      <w:b/>
      <w:bCs/>
      <w:i/>
      <w:iCs/>
      <w:color w:val="4F81BD"/>
    </w:rPr>
  </w:style>
  <w:style w:type="table" w:customStyle="1" w:styleId="TableGrid13">
    <w:name w:val="Table Grid13"/>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CF43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CF4308"/>
    <w:rPr>
      <w:b/>
      <w:lang w:val="en-GB" w:eastAsia="en-US" w:bidi="ar-SA"/>
    </w:rPr>
  </w:style>
  <w:style w:type="table" w:customStyle="1" w:styleId="TableGrid22">
    <w:name w:val="Table Grid22"/>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F43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rsid w:val="00CF4308"/>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rsid w:val="00CF4308"/>
    <w:rPr>
      <w:rFonts w:ascii="Courier New" w:eastAsia="MS Mincho" w:hAnsi="Courier New"/>
      <w:lang w:val="en-GB" w:eastAsia="x-none"/>
    </w:rPr>
  </w:style>
  <w:style w:type="numbering" w:customStyle="1" w:styleId="NoList13">
    <w:name w:val="No List13"/>
    <w:next w:val="a4"/>
    <w:uiPriority w:val="99"/>
    <w:semiHidden/>
    <w:unhideWhenUsed/>
    <w:rsid w:val="00CF4308"/>
  </w:style>
  <w:style w:type="numbering" w:customStyle="1" w:styleId="NoList23">
    <w:name w:val="No List23"/>
    <w:next w:val="a4"/>
    <w:uiPriority w:val="99"/>
    <w:semiHidden/>
    <w:unhideWhenUsed/>
    <w:rsid w:val="00CF4308"/>
  </w:style>
  <w:style w:type="table" w:customStyle="1" w:styleId="TableGrid42">
    <w:name w:val="Table Grid42"/>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F4308"/>
  </w:style>
  <w:style w:type="table" w:customStyle="1" w:styleId="TableGrid51">
    <w:name w:val="Table Grid51"/>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F4308"/>
  </w:style>
  <w:style w:type="table" w:customStyle="1" w:styleId="TableGrid61">
    <w:name w:val="Table Grid61"/>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F4308"/>
  </w:style>
  <w:style w:type="numbering" w:customStyle="1" w:styleId="NoList62">
    <w:name w:val="No List62"/>
    <w:next w:val="a4"/>
    <w:uiPriority w:val="99"/>
    <w:semiHidden/>
    <w:unhideWhenUsed/>
    <w:rsid w:val="00CF4308"/>
  </w:style>
  <w:style w:type="numbering" w:customStyle="1" w:styleId="NoList72">
    <w:name w:val="No List72"/>
    <w:next w:val="a4"/>
    <w:uiPriority w:val="99"/>
    <w:semiHidden/>
    <w:unhideWhenUsed/>
    <w:rsid w:val="00CF4308"/>
  </w:style>
  <w:style w:type="numbering" w:customStyle="1" w:styleId="NoList81">
    <w:name w:val="No List81"/>
    <w:next w:val="a4"/>
    <w:uiPriority w:val="99"/>
    <w:semiHidden/>
    <w:unhideWhenUsed/>
    <w:rsid w:val="00CF4308"/>
  </w:style>
  <w:style w:type="table" w:customStyle="1" w:styleId="TableGrid71">
    <w:name w:val="Table Grid71"/>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F4308"/>
  </w:style>
  <w:style w:type="table" w:customStyle="1" w:styleId="TableGrid81">
    <w:name w:val="Table Grid81"/>
    <w:basedOn w:val="a3"/>
    <w:next w:val="aff3"/>
    <w:uiPriority w:val="39"/>
    <w:rsid w:val="00CF430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F4308"/>
    <w:rPr>
      <w:rFonts w:ascii="Times New Roman" w:eastAsia="MS Mincho" w:hAnsi="Times New Roman"/>
      <w:lang w:val="en-US" w:eastAsia="en-US"/>
    </w:rPr>
    <w:tblPr/>
  </w:style>
  <w:style w:type="table" w:customStyle="1" w:styleId="Tabellengitternetz112">
    <w:name w:val="Tabellengitternetz1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F4308"/>
  </w:style>
  <w:style w:type="numbering" w:customStyle="1" w:styleId="NoList212">
    <w:name w:val="No List212"/>
    <w:next w:val="a4"/>
    <w:uiPriority w:val="99"/>
    <w:semiHidden/>
    <w:unhideWhenUsed/>
    <w:rsid w:val="00CF4308"/>
  </w:style>
  <w:style w:type="table" w:customStyle="1" w:styleId="TableGrid411">
    <w:name w:val="Table Grid411"/>
    <w:basedOn w:val="a3"/>
    <w:next w:val="aff3"/>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F4308"/>
  </w:style>
  <w:style w:type="numbering" w:customStyle="1" w:styleId="NoList412">
    <w:name w:val="No List412"/>
    <w:next w:val="a4"/>
    <w:uiPriority w:val="99"/>
    <w:semiHidden/>
    <w:unhideWhenUsed/>
    <w:rsid w:val="00CF4308"/>
  </w:style>
  <w:style w:type="numbering" w:customStyle="1" w:styleId="NoList511">
    <w:name w:val="No List511"/>
    <w:next w:val="a4"/>
    <w:uiPriority w:val="99"/>
    <w:semiHidden/>
    <w:unhideWhenUsed/>
    <w:rsid w:val="00CF4308"/>
  </w:style>
  <w:style w:type="numbering" w:customStyle="1" w:styleId="NoList611">
    <w:name w:val="No List611"/>
    <w:next w:val="a4"/>
    <w:uiPriority w:val="99"/>
    <w:semiHidden/>
    <w:unhideWhenUsed/>
    <w:rsid w:val="00CF4308"/>
  </w:style>
  <w:style w:type="numbering" w:customStyle="1" w:styleId="NoList711">
    <w:name w:val="No List711"/>
    <w:next w:val="a4"/>
    <w:uiPriority w:val="99"/>
    <w:semiHidden/>
    <w:unhideWhenUsed/>
    <w:rsid w:val="00CF4308"/>
  </w:style>
  <w:style w:type="numbering" w:customStyle="1" w:styleId="NoList811">
    <w:name w:val="No List811"/>
    <w:next w:val="a4"/>
    <w:uiPriority w:val="99"/>
    <w:semiHidden/>
    <w:unhideWhenUsed/>
    <w:rsid w:val="00CF4308"/>
  </w:style>
  <w:style w:type="numbering" w:customStyle="1" w:styleId="NoList91">
    <w:name w:val="No List91"/>
    <w:next w:val="a4"/>
    <w:uiPriority w:val="99"/>
    <w:semiHidden/>
    <w:unhideWhenUsed/>
    <w:rsid w:val="00CF4308"/>
  </w:style>
  <w:style w:type="table" w:customStyle="1" w:styleId="TableGrid76">
    <w:name w:val="Table Grid76"/>
    <w:basedOn w:val="a3"/>
    <w:next w:val="aff3"/>
    <w:uiPriority w:val="39"/>
    <w:rsid w:val="00CF43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F4308"/>
  </w:style>
  <w:style w:type="paragraph" w:customStyle="1" w:styleId="Figuretitle0">
    <w:name w:val="Figure_title"/>
    <w:basedOn w:val="a1"/>
    <w:next w:val="a1"/>
    <w:rsid w:val="00CF43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CF430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CF43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CF430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CF430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CF43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F4308"/>
    <w:pPr>
      <w:numPr>
        <w:numId w:val="3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CF4308"/>
    <w:pPr>
      <w:suppressAutoHyphens/>
      <w:autoSpaceDN w:val="0"/>
      <w:spacing w:after="0"/>
      <w:jc w:val="both"/>
    </w:pPr>
    <w:rPr>
      <w:rFonts w:eastAsia="Batang"/>
    </w:rPr>
  </w:style>
  <w:style w:type="numbering" w:customStyle="1" w:styleId="LFO19">
    <w:name w:val="LFO19"/>
    <w:basedOn w:val="a4"/>
    <w:rsid w:val="00CF4308"/>
    <w:pPr>
      <w:numPr>
        <w:numId w:val="35"/>
      </w:numPr>
    </w:pPr>
  </w:style>
  <w:style w:type="paragraph" w:customStyle="1" w:styleId="enumlev3">
    <w:name w:val="enumlev3"/>
    <w:basedOn w:val="enumlev2"/>
    <w:rsid w:val="00CF43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CF4308"/>
  </w:style>
  <w:style w:type="paragraph" w:customStyle="1" w:styleId="Heading">
    <w:name w:val="Heading"/>
    <w:next w:val="a1"/>
    <w:link w:val="HeadingChar"/>
    <w:rsid w:val="00CF4308"/>
    <w:pPr>
      <w:spacing w:before="360"/>
      <w:ind w:left="2552"/>
    </w:pPr>
    <w:rPr>
      <w:rFonts w:ascii="Arial" w:eastAsia="宋体" w:hAnsi="Arial"/>
      <w:b/>
      <w:sz w:val="22"/>
    </w:rPr>
  </w:style>
  <w:style w:type="paragraph" w:customStyle="1" w:styleId="tah0">
    <w:name w:val="tah"/>
    <w:basedOn w:val="a1"/>
    <w:rsid w:val="00CF4308"/>
    <w:pPr>
      <w:keepNext/>
      <w:spacing w:after="0"/>
      <w:jc w:val="center"/>
    </w:pPr>
    <w:rPr>
      <w:rFonts w:ascii="Arial" w:eastAsia="PMingLiU" w:hAnsi="Arial" w:cs="Arial"/>
      <w:b/>
      <w:bCs/>
      <w:sz w:val="18"/>
      <w:szCs w:val="18"/>
      <w:lang w:eastAsia="zh-TW"/>
    </w:rPr>
  </w:style>
  <w:style w:type="character" w:customStyle="1" w:styleId="st1">
    <w:name w:val="st1"/>
    <w:basedOn w:val="a2"/>
    <w:rsid w:val="00CF4308"/>
  </w:style>
  <w:style w:type="paragraph" w:customStyle="1" w:styleId="TdocHeader2">
    <w:name w:val="Tdoc_Header_2"/>
    <w:basedOn w:val="a1"/>
    <w:rsid w:val="00CF430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F4308"/>
  </w:style>
  <w:style w:type="numbering" w:customStyle="1" w:styleId="LFO191">
    <w:name w:val="LFO191"/>
    <w:basedOn w:val="a4"/>
    <w:rsid w:val="00CF4308"/>
  </w:style>
  <w:style w:type="table" w:customStyle="1" w:styleId="TableGrid122">
    <w:name w:val="Table Grid122"/>
    <w:basedOn w:val="a3"/>
    <w:next w:val="aff3"/>
    <w:qFormat/>
    <w:rsid w:val="00CF430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F4308"/>
  </w:style>
  <w:style w:type="numbering" w:customStyle="1" w:styleId="NoList1112">
    <w:name w:val="No List1112"/>
    <w:next w:val="a4"/>
    <w:uiPriority w:val="99"/>
    <w:semiHidden/>
    <w:unhideWhenUsed/>
    <w:rsid w:val="00CF4308"/>
  </w:style>
  <w:style w:type="table" w:customStyle="1" w:styleId="TableGrid221">
    <w:name w:val="Table Grid221"/>
    <w:basedOn w:val="a3"/>
    <w:next w:val="aff3"/>
    <w:uiPriority w:val="39"/>
    <w:rsid w:val="00CF43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F43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F4308"/>
    <w:pPr>
      <w:keepNext/>
      <w:keepLines/>
      <w:spacing w:after="0"/>
      <w:ind w:left="851" w:hanging="851"/>
    </w:pPr>
    <w:rPr>
      <w:rFonts w:ascii="Arial" w:hAnsi="Arial"/>
      <w:sz w:val="18"/>
    </w:rPr>
  </w:style>
  <w:style w:type="numbering" w:customStyle="1" w:styleId="122">
    <w:name w:val="无列表12"/>
    <w:next w:val="a4"/>
    <w:semiHidden/>
    <w:rsid w:val="00CF4308"/>
  </w:style>
  <w:style w:type="numbering" w:customStyle="1" w:styleId="123">
    <w:name w:val="リストなし12"/>
    <w:next w:val="a4"/>
    <w:uiPriority w:val="99"/>
    <w:semiHidden/>
    <w:unhideWhenUsed/>
    <w:rsid w:val="00CF4308"/>
  </w:style>
  <w:style w:type="numbering" w:customStyle="1" w:styleId="1120">
    <w:name w:val="无列表112"/>
    <w:next w:val="a4"/>
    <w:semiHidden/>
    <w:rsid w:val="00CF4308"/>
  </w:style>
  <w:style w:type="numbering" w:customStyle="1" w:styleId="1111">
    <w:name w:val="リストなし111"/>
    <w:next w:val="a4"/>
    <w:uiPriority w:val="99"/>
    <w:semiHidden/>
    <w:unhideWhenUsed/>
    <w:rsid w:val="00CF4308"/>
  </w:style>
  <w:style w:type="numbering" w:customStyle="1" w:styleId="NoList222">
    <w:name w:val="No List222"/>
    <w:next w:val="a4"/>
    <w:uiPriority w:val="99"/>
    <w:semiHidden/>
    <w:unhideWhenUsed/>
    <w:rsid w:val="00CF4308"/>
  </w:style>
  <w:style w:type="numbering" w:customStyle="1" w:styleId="NoList322">
    <w:name w:val="No List322"/>
    <w:next w:val="a4"/>
    <w:uiPriority w:val="99"/>
    <w:semiHidden/>
    <w:unhideWhenUsed/>
    <w:rsid w:val="00CF4308"/>
  </w:style>
  <w:style w:type="numbering" w:customStyle="1" w:styleId="NoList421">
    <w:name w:val="No List421"/>
    <w:next w:val="a4"/>
    <w:uiPriority w:val="99"/>
    <w:semiHidden/>
    <w:unhideWhenUsed/>
    <w:rsid w:val="00CF4308"/>
  </w:style>
  <w:style w:type="numbering" w:customStyle="1" w:styleId="NoList2111">
    <w:name w:val="No List2111"/>
    <w:next w:val="a4"/>
    <w:uiPriority w:val="99"/>
    <w:semiHidden/>
    <w:unhideWhenUsed/>
    <w:rsid w:val="00CF4308"/>
  </w:style>
  <w:style w:type="numbering" w:customStyle="1" w:styleId="NoList3111">
    <w:name w:val="No List3111"/>
    <w:next w:val="a4"/>
    <w:uiPriority w:val="99"/>
    <w:semiHidden/>
    <w:unhideWhenUsed/>
    <w:rsid w:val="00CF4308"/>
  </w:style>
  <w:style w:type="numbering" w:customStyle="1" w:styleId="NoList4111">
    <w:name w:val="No List4111"/>
    <w:next w:val="a4"/>
    <w:uiPriority w:val="99"/>
    <w:semiHidden/>
    <w:unhideWhenUsed/>
    <w:rsid w:val="00CF4308"/>
  </w:style>
  <w:style w:type="numbering" w:customStyle="1" w:styleId="11110">
    <w:name w:val="无列表1111"/>
    <w:next w:val="a4"/>
    <w:semiHidden/>
    <w:rsid w:val="00CF4308"/>
  </w:style>
  <w:style w:type="numbering" w:customStyle="1" w:styleId="NoList11111">
    <w:name w:val="No List11111"/>
    <w:next w:val="a4"/>
    <w:uiPriority w:val="99"/>
    <w:semiHidden/>
    <w:unhideWhenUsed/>
    <w:rsid w:val="00CF4308"/>
  </w:style>
  <w:style w:type="numbering" w:customStyle="1" w:styleId="NoList1211">
    <w:name w:val="No List1211"/>
    <w:next w:val="a4"/>
    <w:uiPriority w:val="99"/>
    <w:semiHidden/>
    <w:unhideWhenUsed/>
    <w:rsid w:val="00CF4308"/>
  </w:style>
  <w:style w:type="numbering" w:customStyle="1" w:styleId="NoList2211">
    <w:name w:val="No List2211"/>
    <w:next w:val="a4"/>
    <w:uiPriority w:val="99"/>
    <w:semiHidden/>
    <w:unhideWhenUsed/>
    <w:rsid w:val="00CF4308"/>
  </w:style>
  <w:style w:type="numbering" w:customStyle="1" w:styleId="NoList3211">
    <w:name w:val="No List3211"/>
    <w:next w:val="a4"/>
    <w:uiPriority w:val="99"/>
    <w:semiHidden/>
    <w:unhideWhenUsed/>
    <w:rsid w:val="00CF4308"/>
  </w:style>
  <w:style w:type="numbering" w:customStyle="1" w:styleId="NoList14">
    <w:name w:val="No List14"/>
    <w:next w:val="a4"/>
    <w:uiPriority w:val="99"/>
    <w:semiHidden/>
    <w:unhideWhenUsed/>
    <w:rsid w:val="00CF4308"/>
  </w:style>
  <w:style w:type="table" w:customStyle="1" w:styleId="TableGrid10">
    <w:name w:val="Table Grid10"/>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F43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F4308"/>
  </w:style>
  <w:style w:type="numbering" w:customStyle="1" w:styleId="NoList24">
    <w:name w:val="No List24"/>
    <w:next w:val="a4"/>
    <w:uiPriority w:val="99"/>
    <w:semiHidden/>
    <w:unhideWhenUsed/>
    <w:rsid w:val="00CF4308"/>
  </w:style>
  <w:style w:type="table" w:customStyle="1" w:styleId="TableGrid43">
    <w:name w:val="Table Grid43"/>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F4308"/>
  </w:style>
  <w:style w:type="table" w:customStyle="1" w:styleId="TableGrid52">
    <w:name w:val="Table Grid52"/>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F4308"/>
  </w:style>
  <w:style w:type="table" w:customStyle="1" w:styleId="TableGrid62">
    <w:name w:val="Table Grid62"/>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F4308"/>
  </w:style>
  <w:style w:type="numbering" w:customStyle="1" w:styleId="NoList63">
    <w:name w:val="No List63"/>
    <w:next w:val="a4"/>
    <w:uiPriority w:val="99"/>
    <w:semiHidden/>
    <w:unhideWhenUsed/>
    <w:rsid w:val="00CF4308"/>
  </w:style>
  <w:style w:type="numbering" w:customStyle="1" w:styleId="NoList73">
    <w:name w:val="No List73"/>
    <w:next w:val="a4"/>
    <w:uiPriority w:val="99"/>
    <w:semiHidden/>
    <w:unhideWhenUsed/>
    <w:rsid w:val="00CF4308"/>
  </w:style>
  <w:style w:type="numbering" w:customStyle="1" w:styleId="NoList82">
    <w:name w:val="No List82"/>
    <w:next w:val="a4"/>
    <w:uiPriority w:val="99"/>
    <w:semiHidden/>
    <w:unhideWhenUsed/>
    <w:rsid w:val="00CF4308"/>
  </w:style>
  <w:style w:type="numbering" w:customStyle="1" w:styleId="NoList92">
    <w:name w:val="No List92"/>
    <w:next w:val="a4"/>
    <w:uiPriority w:val="99"/>
    <w:semiHidden/>
    <w:unhideWhenUsed/>
    <w:rsid w:val="00CF4308"/>
  </w:style>
  <w:style w:type="table" w:customStyle="1" w:styleId="TableGrid82">
    <w:name w:val="Table Grid82"/>
    <w:basedOn w:val="a3"/>
    <w:next w:val="aff3"/>
    <w:uiPriority w:val="39"/>
    <w:rsid w:val="00CF430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F4308"/>
  </w:style>
  <w:style w:type="numbering" w:customStyle="1" w:styleId="NoList213">
    <w:name w:val="No List213"/>
    <w:next w:val="a4"/>
    <w:uiPriority w:val="99"/>
    <w:semiHidden/>
    <w:unhideWhenUsed/>
    <w:rsid w:val="00CF4308"/>
  </w:style>
  <w:style w:type="table" w:customStyle="1" w:styleId="TableGrid412">
    <w:name w:val="Table Grid412"/>
    <w:basedOn w:val="a3"/>
    <w:next w:val="aff3"/>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F4308"/>
  </w:style>
  <w:style w:type="numbering" w:customStyle="1" w:styleId="NoList413">
    <w:name w:val="No List413"/>
    <w:next w:val="a4"/>
    <w:uiPriority w:val="99"/>
    <w:semiHidden/>
    <w:unhideWhenUsed/>
    <w:rsid w:val="00CF4308"/>
  </w:style>
  <w:style w:type="numbering" w:customStyle="1" w:styleId="NoList512">
    <w:name w:val="No List512"/>
    <w:next w:val="a4"/>
    <w:uiPriority w:val="99"/>
    <w:semiHidden/>
    <w:unhideWhenUsed/>
    <w:rsid w:val="00CF4308"/>
  </w:style>
  <w:style w:type="numbering" w:customStyle="1" w:styleId="NoList612">
    <w:name w:val="No List612"/>
    <w:next w:val="a4"/>
    <w:uiPriority w:val="99"/>
    <w:semiHidden/>
    <w:unhideWhenUsed/>
    <w:rsid w:val="00CF4308"/>
  </w:style>
  <w:style w:type="numbering" w:customStyle="1" w:styleId="NoList712">
    <w:name w:val="No List712"/>
    <w:next w:val="a4"/>
    <w:uiPriority w:val="99"/>
    <w:semiHidden/>
    <w:unhideWhenUsed/>
    <w:rsid w:val="00CF4308"/>
  </w:style>
  <w:style w:type="numbering" w:customStyle="1" w:styleId="NoList812">
    <w:name w:val="No List812"/>
    <w:next w:val="a4"/>
    <w:uiPriority w:val="99"/>
    <w:semiHidden/>
    <w:unhideWhenUsed/>
    <w:rsid w:val="00CF4308"/>
  </w:style>
  <w:style w:type="numbering" w:customStyle="1" w:styleId="NoList911">
    <w:name w:val="No List911"/>
    <w:next w:val="a4"/>
    <w:uiPriority w:val="99"/>
    <w:semiHidden/>
    <w:unhideWhenUsed/>
    <w:rsid w:val="00CF4308"/>
  </w:style>
  <w:style w:type="numbering" w:customStyle="1" w:styleId="LFO192">
    <w:name w:val="LFO192"/>
    <w:basedOn w:val="a4"/>
    <w:rsid w:val="00CF4308"/>
  </w:style>
  <w:style w:type="numbering" w:customStyle="1" w:styleId="NoList101">
    <w:name w:val="No List101"/>
    <w:next w:val="a4"/>
    <w:uiPriority w:val="99"/>
    <w:semiHidden/>
    <w:unhideWhenUsed/>
    <w:rsid w:val="00CF4308"/>
  </w:style>
  <w:style w:type="numbering" w:customStyle="1" w:styleId="LFO1911">
    <w:name w:val="LFO1911"/>
    <w:basedOn w:val="a4"/>
    <w:rsid w:val="00CF4308"/>
  </w:style>
  <w:style w:type="table" w:customStyle="1" w:styleId="TableGrid123">
    <w:name w:val="Table Grid123"/>
    <w:basedOn w:val="a3"/>
    <w:next w:val="aff3"/>
    <w:qFormat/>
    <w:rsid w:val="00CF430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F4308"/>
  </w:style>
  <w:style w:type="numbering" w:customStyle="1" w:styleId="NoList1113">
    <w:name w:val="No List1113"/>
    <w:next w:val="a4"/>
    <w:uiPriority w:val="99"/>
    <w:semiHidden/>
    <w:unhideWhenUsed/>
    <w:rsid w:val="00CF4308"/>
  </w:style>
  <w:style w:type="table" w:customStyle="1" w:styleId="TableGrid222">
    <w:name w:val="Table Grid222"/>
    <w:basedOn w:val="a3"/>
    <w:next w:val="aff3"/>
    <w:uiPriority w:val="39"/>
    <w:rsid w:val="00CF43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F43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F4308"/>
  </w:style>
  <w:style w:type="numbering" w:customStyle="1" w:styleId="131">
    <w:name w:val="リストなし13"/>
    <w:next w:val="a4"/>
    <w:uiPriority w:val="99"/>
    <w:semiHidden/>
    <w:unhideWhenUsed/>
    <w:rsid w:val="00CF4308"/>
  </w:style>
  <w:style w:type="numbering" w:customStyle="1" w:styleId="1130">
    <w:name w:val="无列表113"/>
    <w:next w:val="a4"/>
    <w:semiHidden/>
    <w:rsid w:val="00CF4308"/>
  </w:style>
  <w:style w:type="numbering" w:customStyle="1" w:styleId="1121">
    <w:name w:val="リストなし112"/>
    <w:next w:val="a4"/>
    <w:uiPriority w:val="99"/>
    <w:semiHidden/>
    <w:unhideWhenUsed/>
    <w:rsid w:val="00CF4308"/>
  </w:style>
  <w:style w:type="numbering" w:customStyle="1" w:styleId="NoList223">
    <w:name w:val="No List223"/>
    <w:next w:val="a4"/>
    <w:uiPriority w:val="99"/>
    <w:semiHidden/>
    <w:unhideWhenUsed/>
    <w:rsid w:val="00CF4308"/>
  </w:style>
  <w:style w:type="numbering" w:customStyle="1" w:styleId="NoList323">
    <w:name w:val="No List323"/>
    <w:next w:val="a4"/>
    <w:uiPriority w:val="99"/>
    <w:semiHidden/>
    <w:unhideWhenUsed/>
    <w:rsid w:val="00CF4308"/>
  </w:style>
  <w:style w:type="numbering" w:customStyle="1" w:styleId="NoList422">
    <w:name w:val="No List422"/>
    <w:next w:val="a4"/>
    <w:uiPriority w:val="99"/>
    <w:semiHidden/>
    <w:unhideWhenUsed/>
    <w:rsid w:val="00CF4308"/>
  </w:style>
  <w:style w:type="numbering" w:customStyle="1" w:styleId="NoList2112">
    <w:name w:val="No List2112"/>
    <w:next w:val="a4"/>
    <w:uiPriority w:val="99"/>
    <w:semiHidden/>
    <w:unhideWhenUsed/>
    <w:rsid w:val="00CF4308"/>
  </w:style>
  <w:style w:type="numbering" w:customStyle="1" w:styleId="NoList3112">
    <w:name w:val="No List3112"/>
    <w:next w:val="a4"/>
    <w:uiPriority w:val="99"/>
    <w:semiHidden/>
    <w:unhideWhenUsed/>
    <w:rsid w:val="00CF4308"/>
  </w:style>
  <w:style w:type="numbering" w:customStyle="1" w:styleId="NoList4112">
    <w:name w:val="No List4112"/>
    <w:next w:val="a4"/>
    <w:uiPriority w:val="99"/>
    <w:semiHidden/>
    <w:unhideWhenUsed/>
    <w:rsid w:val="00CF4308"/>
  </w:style>
  <w:style w:type="numbering" w:customStyle="1" w:styleId="1112">
    <w:name w:val="无列表1112"/>
    <w:next w:val="a4"/>
    <w:semiHidden/>
    <w:rsid w:val="00CF4308"/>
  </w:style>
  <w:style w:type="numbering" w:customStyle="1" w:styleId="NoList11112">
    <w:name w:val="No List11112"/>
    <w:next w:val="a4"/>
    <w:uiPriority w:val="99"/>
    <w:semiHidden/>
    <w:unhideWhenUsed/>
    <w:rsid w:val="00CF4308"/>
  </w:style>
  <w:style w:type="numbering" w:customStyle="1" w:styleId="NoList1212">
    <w:name w:val="No List1212"/>
    <w:next w:val="a4"/>
    <w:uiPriority w:val="99"/>
    <w:semiHidden/>
    <w:unhideWhenUsed/>
    <w:rsid w:val="00CF4308"/>
  </w:style>
  <w:style w:type="numbering" w:customStyle="1" w:styleId="NoList2212">
    <w:name w:val="No List2212"/>
    <w:next w:val="a4"/>
    <w:uiPriority w:val="99"/>
    <w:semiHidden/>
    <w:unhideWhenUsed/>
    <w:rsid w:val="00CF4308"/>
  </w:style>
  <w:style w:type="numbering" w:customStyle="1" w:styleId="NoList3212">
    <w:name w:val="No List3212"/>
    <w:next w:val="a4"/>
    <w:uiPriority w:val="99"/>
    <w:semiHidden/>
    <w:unhideWhenUsed/>
    <w:rsid w:val="00CF4308"/>
  </w:style>
  <w:style w:type="numbering" w:customStyle="1" w:styleId="NoList16">
    <w:name w:val="No List16"/>
    <w:next w:val="a4"/>
    <w:uiPriority w:val="99"/>
    <w:semiHidden/>
    <w:unhideWhenUsed/>
    <w:rsid w:val="00CF4308"/>
  </w:style>
  <w:style w:type="table" w:customStyle="1" w:styleId="TableGrid15">
    <w:name w:val="Table Grid15"/>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F43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F4308"/>
  </w:style>
  <w:style w:type="numbering" w:customStyle="1" w:styleId="NoList25">
    <w:name w:val="No List25"/>
    <w:next w:val="a4"/>
    <w:uiPriority w:val="99"/>
    <w:semiHidden/>
    <w:unhideWhenUsed/>
    <w:rsid w:val="00CF4308"/>
  </w:style>
  <w:style w:type="table" w:customStyle="1" w:styleId="TableGrid44">
    <w:name w:val="Table Grid44"/>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F4308"/>
  </w:style>
  <w:style w:type="table" w:customStyle="1" w:styleId="TableGrid53">
    <w:name w:val="Table Grid53"/>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F4308"/>
  </w:style>
  <w:style w:type="table" w:customStyle="1" w:styleId="TableGrid63">
    <w:name w:val="Table Grid63"/>
    <w:basedOn w:val="a3"/>
    <w:next w:val="aff3"/>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F4308"/>
  </w:style>
  <w:style w:type="numbering" w:customStyle="1" w:styleId="NoList64">
    <w:name w:val="No List64"/>
    <w:next w:val="a4"/>
    <w:uiPriority w:val="99"/>
    <w:semiHidden/>
    <w:unhideWhenUsed/>
    <w:rsid w:val="00CF4308"/>
  </w:style>
  <w:style w:type="numbering" w:customStyle="1" w:styleId="NoList74">
    <w:name w:val="No List74"/>
    <w:next w:val="a4"/>
    <w:uiPriority w:val="99"/>
    <w:semiHidden/>
    <w:unhideWhenUsed/>
    <w:rsid w:val="00CF4308"/>
  </w:style>
  <w:style w:type="numbering" w:customStyle="1" w:styleId="NoList83">
    <w:name w:val="No List83"/>
    <w:next w:val="a4"/>
    <w:uiPriority w:val="99"/>
    <w:semiHidden/>
    <w:unhideWhenUsed/>
    <w:rsid w:val="00CF4308"/>
  </w:style>
  <w:style w:type="numbering" w:customStyle="1" w:styleId="NoList93">
    <w:name w:val="No List93"/>
    <w:next w:val="a4"/>
    <w:uiPriority w:val="99"/>
    <w:semiHidden/>
    <w:unhideWhenUsed/>
    <w:rsid w:val="00CF4308"/>
  </w:style>
  <w:style w:type="table" w:customStyle="1" w:styleId="TableGrid83">
    <w:name w:val="Table Grid83"/>
    <w:basedOn w:val="a3"/>
    <w:next w:val="aff3"/>
    <w:uiPriority w:val="39"/>
    <w:rsid w:val="00CF430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F43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F4308"/>
  </w:style>
  <w:style w:type="numbering" w:customStyle="1" w:styleId="NoList214">
    <w:name w:val="No List214"/>
    <w:next w:val="a4"/>
    <w:uiPriority w:val="99"/>
    <w:semiHidden/>
    <w:unhideWhenUsed/>
    <w:rsid w:val="00CF4308"/>
  </w:style>
  <w:style w:type="table" w:customStyle="1" w:styleId="TableGrid413">
    <w:name w:val="Table Grid413"/>
    <w:basedOn w:val="a3"/>
    <w:next w:val="aff3"/>
    <w:rsid w:val="00CF43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F4308"/>
  </w:style>
  <w:style w:type="numbering" w:customStyle="1" w:styleId="NoList414">
    <w:name w:val="No List414"/>
    <w:next w:val="a4"/>
    <w:uiPriority w:val="99"/>
    <w:semiHidden/>
    <w:unhideWhenUsed/>
    <w:rsid w:val="00CF4308"/>
  </w:style>
  <w:style w:type="numbering" w:customStyle="1" w:styleId="NoList513">
    <w:name w:val="No List513"/>
    <w:next w:val="a4"/>
    <w:uiPriority w:val="99"/>
    <w:semiHidden/>
    <w:unhideWhenUsed/>
    <w:rsid w:val="00CF4308"/>
  </w:style>
  <w:style w:type="numbering" w:customStyle="1" w:styleId="NoList613">
    <w:name w:val="No List613"/>
    <w:next w:val="a4"/>
    <w:uiPriority w:val="99"/>
    <w:semiHidden/>
    <w:unhideWhenUsed/>
    <w:rsid w:val="00CF4308"/>
  </w:style>
  <w:style w:type="numbering" w:customStyle="1" w:styleId="NoList713">
    <w:name w:val="No List713"/>
    <w:next w:val="a4"/>
    <w:uiPriority w:val="99"/>
    <w:semiHidden/>
    <w:unhideWhenUsed/>
    <w:rsid w:val="00CF4308"/>
  </w:style>
  <w:style w:type="numbering" w:customStyle="1" w:styleId="NoList813">
    <w:name w:val="No List813"/>
    <w:next w:val="a4"/>
    <w:uiPriority w:val="99"/>
    <w:semiHidden/>
    <w:unhideWhenUsed/>
    <w:rsid w:val="00CF4308"/>
  </w:style>
  <w:style w:type="numbering" w:customStyle="1" w:styleId="NoList912">
    <w:name w:val="No List912"/>
    <w:next w:val="a4"/>
    <w:uiPriority w:val="99"/>
    <w:semiHidden/>
    <w:unhideWhenUsed/>
    <w:rsid w:val="00CF4308"/>
  </w:style>
  <w:style w:type="numbering" w:customStyle="1" w:styleId="LFO193">
    <w:name w:val="LFO193"/>
    <w:basedOn w:val="a4"/>
    <w:rsid w:val="00CF4308"/>
  </w:style>
  <w:style w:type="numbering" w:customStyle="1" w:styleId="NoList102">
    <w:name w:val="No List102"/>
    <w:next w:val="a4"/>
    <w:uiPriority w:val="99"/>
    <w:semiHidden/>
    <w:unhideWhenUsed/>
    <w:rsid w:val="00CF4308"/>
  </w:style>
  <w:style w:type="numbering" w:customStyle="1" w:styleId="LFO1912">
    <w:name w:val="LFO1912"/>
    <w:basedOn w:val="a4"/>
    <w:rsid w:val="00CF4308"/>
  </w:style>
  <w:style w:type="table" w:customStyle="1" w:styleId="TableGrid124">
    <w:name w:val="Table Grid124"/>
    <w:basedOn w:val="a3"/>
    <w:next w:val="aff3"/>
    <w:qFormat/>
    <w:rsid w:val="00CF430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F4308"/>
  </w:style>
  <w:style w:type="numbering" w:customStyle="1" w:styleId="NoList1114">
    <w:name w:val="No List1114"/>
    <w:next w:val="a4"/>
    <w:uiPriority w:val="99"/>
    <w:semiHidden/>
    <w:unhideWhenUsed/>
    <w:rsid w:val="00CF4308"/>
  </w:style>
  <w:style w:type="table" w:customStyle="1" w:styleId="TableGrid223">
    <w:name w:val="Table Grid223"/>
    <w:basedOn w:val="a3"/>
    <w:next w:val="aff3"/>
    <w:uiPriority w:val="39"/>
    <w:rsid w:val="00CF43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F430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F4308"/>
  </w:style>
  <w:style w:type="numbering" w:customStyle="1" w:styleId="141">
    <w:name w:val="リストなし14"/>
    <w:next w:val="a4"/>
    <w:uiPriority w:val="99"/>
    <w:semiHidden/>
    <w:unhideWhenUsed/>
    <w:rsid w:val="00CF4308"/>
  </w:style>
  <w:style w:type="numbering" w:customStyle="1" w:styleId="1140">
    <w:name w:val="无列表114"/>
    <w:next w:val="a4"/>
    <w:semiHidden/>
    <w:rsid w:val="00CF4308"/>
  </w:style>
  <w:style w:type="numbering" w:customStyle="1" w:styleId="1131">
    <w:name w:val="リストなし113"/>
    <w:next w:val="a4"/>
    <w:uiPriority w:val="99"/>
    <w:semiHidden/>
    <w:unhideWhenUsed/>
    <w:rsid w:val="00CF4308"/>
  </w:style>
  <w:style w:type="numbering" w:customStyle="1" w:styleId="NoList224">
    <w:name w:val="No List224"/>
    <w:next w:val="a4"/>
    <w:uiPriority w:val="99"/>
    <w:semiHidden/>
    <w:unhideWhenUsed/>
    <w:rsid w:val="00CF4308"/>
  </w:style>
  <w:style w:type="numbering" w:customStyle="1" w:styleId="NoList324">
    <w:name w:val="No List324"/>
    <w:next w:val="a4"/>
    <w:uiPriority w:val="99"/>
    <w:semiHidden/>
    <w:unhideWhenUsed/>
    <w:rsid w:val="00CF4308"/>
  </w:style>
  <w:style w:type="numbering" w:customStyle="1" w:styleId="NoList423">
    <w:name w:val="No List423"/>
    <w:next w:val="a4"/>
    <w:uiPriority w:val="99"/>
    <w:semiHidden/>
    <w:unhideWhenUsed/>
    <w:rsid w:val="00CF4308"/>
  </w:style>
  <w:style w:type="numbering" w:customStyle="1" w:styleId="NoList2113">
    <w:name w:val="No List2113"/>
    <w:next w:val="a4"/>
    <w:uiPriority w:val="99"/>
    <w:semiHidden/>
    <w:unhideWhenUsed/>
    <w:rsid w:val="00CF4308"/>
  </w:style>
  <w:style w:type="numbering" w:customStyle="1" w:styleId="NoList3113">
    <w:name w:val="No List3113"/>
    <w:next w:val="a4"/>
    <w:uiPriority w:val="99"/>
    <w:semiHidden/>
    <w:unhideWhenUsed/>
    <w:rsid w:val="00CF4308"/>
  </w:style>
  <w:style w:type="numbering" w:customStyle="1" w:styleId="NoList4113">
    <w:name w:val="No List4113"/>
    <w:next w:val="a4"/>
    <w:uiPriority w:val="99"/>
    <w:semiHidden/>
    <w:unhideWhenUsed/>
    <w:rsid w:val="00CF4308"/>
  </w:style>
  <w:style w:type="numbering" w:customStyle="1" w:styleId="1113">
    <w:name w:val="无列表1113"/>
    <w:next w:val="a4"/>
    <w:semiHidden/>
    <w:rsid w:val="00CF4308"/>
  </w:style>
  <w:style w:type="numbering" w:customStyle="1" w:styleId="NoList11113">
    <w:name w:val="No List11113"/>
    <w:next w:val="a4"/>
    <w:uiPriority w:val="99"/>
    <w:semiHidden/>
    <w:unhideWhenUsed/>
    <w:rsid w:val="00CF4308"/>
  </w:style>
  <w:style w:type="numbering" w:customStyle="1" w:styleId="NoList1213">
    <w:name w:val="No List1213"/>
    <w:next w:val="a4"/>
    <w:uiPriority w:val="99"/>
    <w:semiHidden/>
    <w:unhideWhenUsed/>
    <w:rsid w:val="00CF4308"/>
  </w:style>
  <w:style w:type="numbering" w:customStyle="1" w:styleId="NoList2213">
    <w:name w:val="No List2213"/>
    <w:next w:val="a4"/>
    <w:uiPriority w:val="99"/>
    <w:semiHidden/>
    <w:unhideWhenUsed/>
    <w:rsid w:val="00CF4308"/>
  </w:style>
  <w:style w:type="numbering" w:customStyle="1" w:styleId="NoList3213">
    <w:name w:val="No List3213"/>
    <w:next w:val="a4"/>
    <w:uiPriority w:val="99"/>
    <w:semiHidden/>
    <w:unhideWhenUsed/>
    <w:rsid w:val="00CF4308"/>
  </w:style>
  <w:style w:type="table" w:customStyle="1" w:styleId="1f0">
    <w:name w:val="网格型1"/>
    <w:basedOn w:val="a3"/>
    <w:next w:val="aff3"/>
    <w:qFormat/>
    <w:rsid w:val="00CF4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CF430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CF430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43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4308"/>
    <w:rPr>
      <w:smallCaps/>
      <w:color w:val="5A5A5A"/>
    </w:rPr>
  </w:style>
  <w:style w:type="paragraph" w:customStyle="1" w:styleId="Style90">
    <w:name w:val="_Style 90"/>
    <w:uiPriority w:val="99"/>
    <w:semiHidden/>
    <w:qFormat/>
    <w:rsid w:val="00CF43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4308"/>
    <w:rPr>
      <w:smallCaps/>
      <w:color w:val="5A5A5A"/>
    </w:rPr>
  </w:style>
  <w:style w:type="table" w:customStyle="1" w:styleId="TableGrid25">
    <w:name w:val="Table Grid25"/>
    <w:basedOn w:val="a3"/>
    <w:next w:val="aff3"/>
    <w:qFormat/>
    <w:rsid w:val="00CF430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5FBB9-B90A-4C99-9C1D-2D676CCB1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13</Pages>
  <Words>3374</Words>
  <Characters>19233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20</cp:revision>
  <cp:lastPrinted>1899-12-31T23:00:00Z</cp:lastPrinted>
  <dcterms:created xsi:type="dcterms:W3CDTF">2021-10-12T03:21:00Z</dcterms:created>
  <dcterms:modified xsi:type="dcterms:W3CDTF">2021-11-09T08:43:00Z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