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w:t>
      </w:r>
      <w:r w:rsidR="00D12421" w:rsidRPr="00F37DB2">
        <w:rPr>
          <w:rFonts w:eastAsia="宋体"/>
          <w:bCs w:val="0"/>
          <w:sz w:val="24"/>
          <w:lang w:eastAsia="zh-CN"/>
        </w:rPr>
        <w:t>2</w:t>
      </w:r>
      <w:r w:rsidR="00D12421">
        <w:rPr>
          <w:rFonts w:eastAsia="宋体"/>
          <w:bCs w:val="0"/>
          <w:sz w:val="24"/>
          <w:lang w:eastAsia="zh-CN"/>
        </w:rPr>
        <w:t>11</w:t>
      </w:r>
      <w:r w:rsidR="00F872BE">
        <w:rPr>
          <w:rFonts w:eastAsia="宋体"/>
          <w:bCs w:val="0"/>
          <w:sz w:val="24"/>
          <w:lang w:eastAsia="zh-CN"/>
        </w:rPr>
        <w:t>9792</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14</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28F6" w:rsidRPr="003528F6">
        <w:rPr>
          <w:rFonts w:ascii="Arial" w:eastAsia="宋体" w:hAnsi="Arial" w:cs="Arial"/>
          <w:sz w:val="22"/>
          <w:lang w:eastAsia="zh-CN"/>
        </w:rPr>
        <w:t xml:space="preserve">TP for TR 37.717-00-00 add BCS1 for </w:t>
      </w:r>
      <w:bookmarkStart w:id="4" w:name="OLE_LINK60"/>
      <w:r w:rsidR="003528F6" w:rsidRPr="003528F6">
        <w:rPr>
          <w:rFonts w:ascii="Arial" w:eastAsia="宋体" w:hAnsi="Arial" w:cs="Arial"/>
          <w:sz w:val="22"/>
          <w:lang w:eastAsia="zh-CN"/>
        </w:rPr>
        <w:t>SUL_n41A-n97A</w:t>
      </w:r>
      <w:bookmarkEnd w:id="4"/>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3528F6">
        <w:rPr>
          <w:rFonts w:ascii="Arial" w:eastAsia="宋体" w:hAnsi="Arial" w:cs="Arial"/>
          <w:sz w:val="22"/>
          <w:lang w:eastAsia="zh-CN"/>
        </w:rPr>
        <w:t>2</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3528F6" w:rsidRPr="003528F6">
        <w:rPr>
          <w:rFonts w:eastAsia="宋体"/>
          <w:lang w:eastAsia="zh-CN"/>
        </w:rPr>
        <w:t>SUL_n41A-n97A</w:t>
      </w:r>
      <w:r w:rsidR="003528F6">
        <w:rPr>
          <w:rFonts w:eastAsia="宋体"/>
          <w:lang w:eastAsia="zh-CN"/>
        </w:rPr>
        <w:t>_BCS1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w:t>
      </w:r>
      <w:r w:rsidR="003528F6">
        <w:rPr>
          <w:rFonts w:eastAsia="宋体"/>
          <w:lang w:eastAsia="zh-CN"/>
        </w:rPr>
        <w:t>00</w:t>
      </w:r>
      <w:r w:rsidR="00E87067" w:rsidRPr="00E87067">
        <w:rPr>
          <w:rFonts w:eastAsia="宋体"/>
          <w:lang w:eastAsia="zh-CN"/>
        </w:rPr>
        <w:t>-</w:t>
      </w:r>
      <w:r w:rsidR="003528F6">
        <w:rPr>
          <w:rFonts w:eastAsia="宋体"/>
          <w:lang w:eastAsia="zh-CN"/>
        </w:rPr>
        <w:t>00</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1"/>
      <w:bookmarkStart w:id="6" w:name="OLE_LINK2"/>
      <w:r w:rsidR="00657672" w:rsidRPr="00657672">
        <w:rPr>
          <w:rFonts w:eastAsia="宋体"/>
          <w:lang w:eastAsia="zh-CN"/>
        </w:rPr>
        <w:t>RP-212</w:t>
      </w:r>
      <w:r w:rsidR="003528F6">
        <w:rPr>
          <w:rFonts w:eastAsia="宋体"/>
          <w:lang w:eastAsia="zh-CN"/>
        </w:rPr>
        <w:t>178</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3528F6" w:rsidRPr="003528F6">
        <w:rPr>
          <w:rFonts w:eastAsia="宋体"/>
          <w:lang w:eastAsia="zh-CN"/>
        </w:rPr>
        <w:t>WID revision: Rel-17 band combinations for SA NR supplementary uplink (SUL), NSA NR SUL, NSA NR SUL with UL sharing from the UE perspective (ULSUP)</w:t>
      </w:r>
      <w:r w:rsidR="001B380F" w:rsidRPr="00EE228D">
        <w:rPr>
          <w:rFonts w:eastAsia="宋体"/>
          <w:lang w:eastAsia="zh-CN"/>
        </w:rPr>
        <w:t>”</w:t>
      </w:r>
      <w:r w:rsidR="001B380F" w:rsidRPr="00EE228D">
        <w:rPr>
          <w:rFonts w:eastAsia="宋体" w:hint="eastAsia"/>
          <w:lang w:eastAsia="zh-CN"/>
        </w:rPr>
        <w:t xml:space="preserve">, </w:t>
      </w:r>
      <w:r w:rsidR="003528F6" w:rsidRPr="003528F6">
        <w:rPr>
          <w:rFonts w:eastAsia="宋体"/>
          <w:lang w:eastAsia="zh-CN"/>
        </w:rPr>
        <w:t>Huawei, HiSilicon</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w:t>
      </w:r>
      <w:r w:rsidR="003528F6">
        <w:rPr>
          <w:b/>
          <w:color w:val="FF0000"/>
          <w:sz w:val="24"/>
          <w:lang w:eastAsia="zh-CN"/>
        </w:rPr>
        <w:t>00</w:t>
      </w:r>
      <w:r w:rsidR="00E87067" w:rsidRPr="00E87067">
        <w:rPr>
          <w:b/>
          <w:color w:val="FF0000"/>
          <w:sz w:val="24"/>
          <w:lang w:eastAsia="zh-CN"/>
        </w:rPr>
        <w:t>-</w:t>
      </w:r>
      <w:r w:rsidR="003528F6">
        <w:rPr>
          <w:b/>
          <w:color w:val="FF0000"/>
          <w:sz w:val="24"/>
          <w:lang w:eastAsia="zh-CN"/>
        </w:rPr>
        <w:t>00</w:t>
      </w:r>
      <w:r w:rsidRPr="002C6508">
        <w:rPr>
          <w:rFonts w:hint="eastAsia"/>
          <w:b/>
          <w:color w:val="FF0000"/>
          <w:sz w:val="24"/>
          <w:lang w:eastAsia="zh-CN"/>
        </w:rPr>
        <w:t>&gt;</w:t>
      </w:r>
    </w:p>
    <w:p w:rsidR="003528F6" w:rsidRDefault="003528F6" w:rsidP="003528F6">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7" w:name="OLE_LINK6"/>
      <w:r>
        <w:rPr>
          <w:rFonts w:ascii="Arial" w:hAnsi="Arial" w:cs="Arial"/>
          <w:sz w:val="32"/>
          <w:lang w:val="en-US" w:eastAsia="zh-CN"/>
        </w:rPr>
        <w:t>SUL_n41</w:t>
      </w:r>
      <w:r w:rsidRPr="009C6F1B">
        <w:rPr>
          <w:rFonts w:ascii="Arial" w:hAnsi="Arial" w:cs="Arial"/>
          <w:sz w:val="32"/>
          <w:lang w:val="en-US" w:eastAsia="zh-CN"/>
        </w:rPr>
        <w:t>-n97</w:t>
      </w:r>
      <w:bookmarkEnd w:id="7"/>
    </w:p>
    <w:p w:rsidR="003528F6" w:rsidRDefault="003528F6" w:rsidP="003528F6">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3528F6" w:rsidRDefault="003528F6" w:rsidP="003528F6">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28F6"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pPr>
            <w:r>
              <w:t>NR Band</w:t>
            </w:r>
          </w:p>
          <w:p w:rsidR="003528F6" w:rsidRDefault="003528F6" w:rsidP="006B1124">
            <w:pPr>
              <w:pStyle w:val="TAH"/>
            </w:pPr>
            <w:r>
              <w:t>(Table 5.2-1)</w:t>
            </w:r>
          </w:p>
        </w:tc>
      </w:tr>
      <w:tr w:rsidR="003528F6"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528F6" w:rsidRPr="001B04E2" w:rsidRDefault="003528F6" w:rsidP="006B1124">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pPr>
            <w:r>
              <w:t>n41, n97</w:t>
            </w:r>
          </w:p>
        </w:tc>
      </w:tr>
      <w:tr w:rsidR="003528F6"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528F6" w:rsidRDefault="003528F6" w:rsidP="006B1124">
            <w:pPr>
              <w:pStyle w:val="TAN"/>
            </w:pPr>
            <w:r>
              <w:t>NOTE 1:</w:t>
            </w:r>
            <w:r>
              <w:tab/>
              <w:t>If a UE is configured with both NR UL and NR SUL carriers in a cell, the switching time between NR UL carrier and NR SUL carrier is 0 us.</w:t>
            </w:r>
          </w:p>
          <w:p w:rsidR="003528F6" w:rsidRDefault="003528F6" w:rsidP="006B1124">
            <w:pPr>
              <w:pStyle w:val="TAN"/>
            </w:pPr>
            <w:r>
              <w:t>NOTE 2:</w:t>
            </w:r>
            <w:r>
              <w:tab/>
              <w:t>For UE supporting SUL band combination simultaneous Rx/Tx capability is mandatory.</w:t>
            </w:r>
          </w:p>
        </w:tc>
      </w:tr>
    </w:tbl>
    <w:p w:rsidR="003528F6" w:rsidRDefault="003528F6" w:rsidP="003528F6">
      <w:pPr>
        <w:spacing w:after="0"/>
        <w:jc w:val="center"/>
        <w:sectPr w:rsidR="003528F6">
          <w:footnotePr>
            <w:numRestart w:val="eachSect"/>
          </w:footnotePr>
          <w:pgSz w:w="11907" w:h="16840"/>
          <w:pgMar w:top="1416" w:right="1133" w:bottom="1133" w:left="1133" w:header="850" w:footer="340" w:gutter="0"/>
          <w:cols w:space="720"/>
        </w:sectPr>
      </w:pPr>
    </w:p>
    <w:p w:rsidR="003528F6" w:rsidRDefault="003528F6" w:rsidP="003528F6"/>
    <w:p w:rsidR="003528F6" w:rsidRDefault="003528F6" w:rsidP="003528F6">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32"/>
        <w:gridCol w:w="738"/>
        <w:gridCol w:w="1284"/>
        <w:gridCol w:w="586"/>
        <w:gridCol w:w="586"/>
        <w:gridCol w:w="586"/>
        <w:gridCol w:w="586"/>
        <w:gridCol w:w="644"/>
        <w:gridCol w:w="644"/>
        <w:gridCol w:w="586"/>
        <w:gridCol w:w="586"/>
        <w:gridCol w:w="586"/>
        <w:gridCol w:w="586"/>
        <w:gridCol w:w="586"/>
        <w:gridCol w:w="586"/>
        <w:gridCol w:w="667"/>
        <w:gridCol w:w="1581"/>
      </w:tblGrid>
      <w:tr w:rsidR="003528F6" w:rsidDel="00793B81" w:rsidTr="006B1124">
        <w:trPr>
          <w:trHeight w:val="146"/>
          <w:jc w:val="center"/>
          <w:del w:id="8" w:author="Huawei" w:date="2021-11-04T18:40:00Z"/>
        </w:trPr>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9" w:author="Huawei" w:date="2021-11-04T18:40:00Z"/>
                <w:rFonts w:ascii="Arial" w:hAnsi="Arial" w:cs="Arial"/>
                <w:b/>
                <w:kern w:val="2"/>
                <w:sz w:val="18"/>
                <w:szCs w:val="24"/>
                <w:lang w:eastAsia="zh-CN"/>
              </w:rPr>
            </w:pPr>
            <w:del w:id="10" w:author="Huawei" w:date="2021-11-04T18:40:00Z">
              <w:r w:rsidDel="00793B81">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11" w:author="Huawei" w:date="2021-11-04T18:40:00Z"/>
                <w:rFonts w:ascii="Arial" w:hAnsi="Arial" w:cs="Arial"/>
                <w:b/>
                <w:kern w:val="2"/>
                <w:sz w:val="18"/>
                <w:szCs w:val="24"/>
              </w:rPr>
            </w:pPr>
            <w:del w:id="12" w:author="Huawei" w:date="2021-11-04T18:40:00Z">
              <w:r w:rsidDel="00793B81">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13" w:author="Huawei" w:date="2021-11-04T18:40:00Z"/>
                <w:rFonts w:ascii="Arial" w:hAnsi="Arial" w:cs="Arial"/>
                <w:b/>
                <w:kern w:val="2"/>
                <w:sz w:val="18"/>
                <w:szCs w:val="24"/>
                <w:lang w:eastAsia="zh-CN"/>
              </w:rPr>
            </w:pPr>
            <w:del w:id="14" w:author="Huawei" w:date="2021-11-04T18:40:00Z">
              <w:r w:rsidDel="00793B81">
                <w:rPr>
                  <w:rFonts w:ascii="Arial" w:hAnsi="Arial" w:cs="Arial"/>
                  <w:b/>
                  <w:kern w:val="2"/>
                  <w:sz w:val="18"/>
                  <w:szCs w:val="24"/>
                </w:rPr>
                <w:delText>NR</w:delText>
              </w:r>
              <w:r w:rsidDel="00793B81">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keepNext/>
              <w:keepLines/>
              <w:widowControl w:val="0"/>
              <w:spacing w:after="0"/>
              <w:jc w:val="center"/>
              <w:rPr>
                <w:del w:id="15" w:author="Huawei" w:date="2021-11-04T18:40:00Z"/>
                <w:rFonts w:ascii="Arial" w:hAnsi="Arial" w:cs="Arial"/>
                <w:b/>
                <w:kern w:val="2"/>
                <w:sz w:val="18"/>
                <w:szCs w:val="24"/>
              </w:rPr>
            </w:pPr>
            <w:del w:id="16" w:author="Huawei" w:date="2021-11-04T18:40:00Z">
              <w:r w:rsidDel="00793B81">
                <w:rPr>
                  <w:rFonts w:ascii="Arial" w:hAnsi="Arial" w:cs="Arial"/>
                  <w:b/>
                  <w:kern w:val="2"/>
                  <w:sz w:val="18"/>
                  <w:szCs w:val="24"/>
                </w:rPr>
                <w:delText>Subcarrier spacing</w:delText>
              </w:r>
            </w:del>
          </w:p>
          <w:p w:rsidR="003528F6" w:rsidDel="00793B81" w:rsidRDefault="003528F6" w:rsidP="006B1124">
            <w:pPr>
              <w:keepNext/>
              <w:keepLines/>
              <w:widowControl w:val="0"/>
              <w:spacing w:after="0"/>
              <w:jc w:val="center"/>
              <w:rPr>
                <w:del w:id="17" w:author="Huawei" w:date="2021-11-04T18:40:00Z"/>
                <w:rFonts w:ascii="Arial" w:hAnsi="Arial" w:cs="Arial"/>
                <w:b/>
                <w:kern w:val="2"/>
                <w:sz w:val="18"/>
                <w:szCs w:val="24"/>
                <w:lang w:val="en-US"/>
              </w:rPr>
            </w:pPr>
            <w:del w:id="18" w:author="Huawei" w:date="2021-11-04T18:40:00Z">
              <w:r w:rsidDel="00793B81">
                <w:rPr>
                  <w:rFonts w:ascii="Arial" w:hAnsi="Arial" w:cs="Arial"/>
                  <w:b/>
                  <w:kern w:val="2"/>
                  <w:sz w:val="18"/>
                  <w:szCs w:val="24"/>
                  <w:lang w:val="en-US"/>
                </w:rPr>
                <w:delText>(</w:delText>
              </w:r>
              <w:r w:rsidDel="00793B81">
                <w:rPr>
                  <w:rFonts w:ascii="Arial" w:hAnsi="Arial" w:cs="Arial"/>
                  <w:b/>
                  <w:kern w:val="2"/>
                  <w:sz w:val="18"/>
                  <w:szCs w:val="24"/>
                </w:rPr>
                <w:delText>kHz</w:delText>
              </w:r>
              <w:r w:rsidDel="00793B81">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19" w:author="Huawei" w:date="2021-11-04T18:40:00Z"/>
                <w:rFonts w:ascii="Arial" w:hAnsi="Arial" w:cs="Arial"/>
                <w:b/>
                <w:kern w:val="2"/>
                <w:sz w:val="18"/>
                <w:szCs w:val="24"/>
              </w:rPr>
            </w:pPr>
            <w:del w:id="20" w:author="Huawei" w:date="2021-11-04T18:40:00Z">
              <w:r w:rsidDel="00793B81">
                <w:rPr>
                  <w:rFonts w:ascii="Arial" w:hAnsi="Arial" w:cs="Arial"/>
                  <w:b/>
                  <w:kern w:val="2"/>
                  <w:sz w:val="18"/>
                  <w:szCs w:val="24"/>
                </w:rPr>
                <w:delText>5</w:delText>
              </w:r>
            </w:del>
          </w:p>
          <w:p w:rsidR="003528F6" w:rsidDel="00793B81" w:rsidRDefault="003528F6" w:rsidP="006B1124">
            <w:pPr>
              <w:keepNext/>
              <w:keepLines/>
              <w:widowControl w:val="0"/>
              <w:spacing w:after="0"/>
              <w:jc w:val="center"/>
              <w:rPr>
                <w:del w:id="21" w:author="Huawei" w:date="2021-11-04T18:40:00Z"/>
                <w:rFonts w:ascii="Arial" w:hAnsi="Arial" w:cs="Arial"/>
                <w:b/>
                <w:kern w:val="2"/>
                <w:sz w:val="18"/>
                <w:szCs w:val="24"/>
              </w:rPr>
            </w:pPr>
            <w:del w:id="22"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23" w:author="Huawei" w:date="2021-11-04T18:40:00Z"/>
                <w:rFonts w:ascii="Arial" w:hAnsi="Arial" w:cs="Arial"/>
                <w:b/>
                <w:kern w:val="2"/>
                <w:sz w:val="18"/>
                <w:szCs w:val="24"/>
              </w:rPr>
            </w:pPr>
            <w:del w:id="24" w:author="Huawei" w:date="2021-11-04T18:40:00Z">
              <w:r w:rsidDel="00793B81">
                <w:rPr>
                  <w:rFonts w:ascii="Arial" w:hAnsi="Arial" w:cs="Arial"/>
                  <w:b/>
                  <w:kern w:val="2"/>
                  <w:sz w:val="18"/>
                  <w:szCs w:val="24"/>
                </w:rPr>
                <w:delText>10</w:delText>
              </w:r>
            </w:del>
          </w:p>
          <w:p w:rsidR="003528F6" w:rsidDel="00793B81" w:rsidRDefault="003528F6" w:rsidP="006B1124">
            <w:pPr>
              <w:keepNext/>
              <w:keepLines/>
              <w:widowControl w:val="0"/>
              <w:spacing w:after="0"/>
              <w:jc w:val="center"/>
              <w:rPr>
                <w:del w:id="25" w:author="Huawei" w:date="2021-11-04T18:40:00Z"/>
                <w:rFonts w:ascii="Arial" w:hAnsi="Arial" w:cs="Arial"/>
                <w:b/>
                <w:kern w:val="2"/>
                <w:sz w:val="18"/>
                <w:szCs w:val="24"/>
                <w:lang w:eastAsia="zh-CN"/>
              </w:rPr>
            </w:pPr>
            <w:del w:id="26"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27" w:author="Huawei" w:date="2021-11-04T18:40:00Z"/>
                <w:rFonts w:ascii="Arial" w:hAnsi="Arial" w:cs="Arial"/>
                <w:b/>
                <w:kern w:val="2"/>
                <w:sz w:val="18"/>
                <w:szCs w:val="24"/>
              </w:rPr>
            </w:pPr>
            <w:del w:id="28" w:author="Huawei" w:date="2021-11-04T18:40:00Z">
              <w:r w:rsidDel="00793B81">
                <w:rPr>
                  <w:rFonts w:ascii="Arial" w:hAnsi="Arial" w:cs="Arial"/>
                  <w:b/>
                  <w:kern w:val="2"/>
                  <w:sz w:val="18"/>
                  <w:szCs w:val="24"/>
                </w:rPr>
                <w:delText>15</w:delText>
              </w:r>
            </w:del>
          </w:p>
          <w:p w:rsidR="003528F6" w:rsidDel="00793B81" w:rsidRDefault="003528F6" w:rsidP="006B1124">
            <w:pPr>
              <w:keepNext/>
              <w:keepLines/>
              <w:widowControl w:val="0"/>
              <w:spacing w:after="0"/>
              <w:jc w:val="center"/>
              <w:rPr>
                <w:del w:id="29" w:author="Huawei" w:date="2021-11-04T18:40:00Z"/>
                <w:rFonts w:ascii="Arial" w:hAnsi="Arial" w:cs="Arial"/>
                <w:b/>
                <w:kern w:val="2"/>
                <w:sz w:val="18"/>
                <w:szCs w:val="24"/>
                <w:lang w:eastAsia="zh-CN"/>
              </w:rPr>
            </w:pPr>
            <w:del w:id="30"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31" w:author="Huawei" w:date="2021-11-04T18:40:00Z"/>
                <w:rFonts w:ascii="Arial" w:hAnsi="Arial" w:cs="Arial"/>
                <w:b/>
                <w:kern w:val="2"/>
                <w:sz w:val="18"/>
                <w:szCs w:val="24"/>
              </w:rPr>
            </w:pPr>
            <w:del w:id="32" w:author="Huawei" w:date="2021-11-04T18:40:00Z">
              <w:r w:rsidDel="00793B81">
                <w:rPr>
                  <w:rFonts w:ascii="Arial" w:hAnsi="Arial" w:cs="Arial"/>
                  <w:b/>
                  <w:kern w:val="2"/>
                  <w:sz w:val="18"/>
                  <w:szCs w:val="24"/>
                </w:rPr>
                <w:delText>20</w:delText>
              </w:r>
            </w:del>
          </w:p>
          <w:p w:rsidR="003528F6" w:rsidDel="00793B81" w:rsidRDefault="003528F6" w:rsidP="006B1124">
            <w:pPr>
              <w:keepNext/>
              <w:keepLines/>
              <w:widowControl w:val="0"/>
              <w:spacing w:after="0"/>
              <w:jc w:val="center"/>
              <w:rPr>
                <w:del w:id="33" w:author="Huawei" w:date="2021-11-04T18:40:00Z"/>
                <w:rFonts w:ascii="Arial" w:hAnsi="Arial" w:cs="Arial"/>
                <w:b/>
                <w:kern w:val="2"/>
                <w:sz w:val="18"/>
                <w:szCs w:val="24"/>
                <w:lang w:eastAsia="zh-CN"/>
              </w:rPr>
            </w:pPr>
            <w:del w:id="34"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35" w:author="Huawei" w:date="2021-11-04T18:40:00Z"/>
                <w:rFonts w:ascii="Arial" w:hAnsi="Arial" w:cs="Arial"/>
                <w:b/>
                <w:kern w:val="2"/>
                <w:sz w:val="18"/>
                <w:szCs w:val="24"/>
                <w:lang w:val="en-US"/>
              </w:rPr>
            </w:pPr>
            <w:del w:id="36" w:author="Huawei" w:date="2021-11-04T18:40:00Z">
              <w:r w:rsidDel="00793B81">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37" w:author="Huawei" w:date="2021-11-04T18:40:00Z"/>
                <w:rFonts w:ascii="Arial" w:hAnsi="Arial" w:cs="Arial"/>
                <w:b/>
                <w:kern w:val="2"/>
                <w:sz w:val="18"/>
                <w:szCs w:val="24"/>
                <w:lang w:val="en-US"/>
              </w:rPr>
            </w:pPr>
            <w:del w:id="38" w:author="Huawei" w:date="2021-11-04T18:40:00Z">
              <w:r w:rsidDel="00793B81">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39" w:author="Huawei" w:date="2021-11-04T18:40:00Z"/>
                <w:rFonts w:ascii="Arial" w:hAnsi="Arial" w:cs="Arial"/>
                <w:b/>
                <w:kern w:val="2"/>
                <w:sz w:val="18"/>
                <w:szCs w:val="24"/>
              </w:rPr>
            </w:pPr>
            <w:del w:id="40" w:author="Huawei" w:date="2021-11-04T18:40:00Z">
              <w:r w:rsidDel="00793B81">
                <w:rPr>
                  <w:rFonts w:ascii="Arial" w:hAnsi="Arial" w:cs="Arial"/>
                  <w:b/>
                  <w:kern w:val="2"/>
                  <w:sz w:val="18"/>
                  <w:szCs w:val="24"/>
                </w:rPr>
                <w:delText>40</w:delText>
              </w:r>
            </w:del>
          </w:p>
          <w:p w:rsidR="003528F6" w:rsidDel="00793B81" w:rsidRDefault="003528F6" w:rsidP="006B1124">
            <w:pPr>
              <w:keepNext/>
              <w:keepLines/>
              <w:widowControl w:val="0"/>
              <w:spacing w:after="0"/>
              <w:jc w:val="center"/>
              <w:rPr>
                <w:del w:id="41" w:author="Huawei" w:date="2021-11-04T18:40:00Z"/>
                <w:rFonts w:ascii="Arial" w:hAnsi="Arial" w:cs="Arial"/>
                <w:b/>
                <w:kern w:val="2"/>
                <w:sz w:val="18"/>
                <w:szCs w:val="24"/>
                <w:lang w:eastAsia="zh-CN"/>
              </w:rPr>
            </w:pPr>
            <w:del w:id="42"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43" w:author="Huawei" w:date="2021-11-04T18:40:00Z"/>
                <w:rFonts w:ascii="Arial" w:hAnsi="Arial" w:cs="Arial"/>
                <w:b/>
                <w:kern w:val="2"/>
                <w:sz w:val="18"/>
                <w:szCs w:val="24"/>
              </w:rPr>
            </w:pPr>
            <w:del w:id="44" w:author="Huawei" w:date="2021-11-04T18:40:00Z">
              <w:r w:rsidDel="00793B81">
                <w:rPr>
                  <w:rFonts w:ascii="Arial" w:hAnsi="Arial" w:cs="Arial"/>
                  <w:b/>
                  <w:kern w:val="2"/>
                  <w:sz w:val="18"/>
                  <w:szCs w:val="24"/>
                </w:rPr>
                <w:delText>50</w:delText>
              </w:r>
            </w:del>
          </w:p>
          <w:p w:rsidR="003528F6" w:rsidDel="00793B81" w:rsidRDefault="003528F6" w:rsidP="006B1124">
            <w:pPr>
              <w:keepNext/>
              <w:keepLines/>
              <w:widowControl w:val="0"/>
              <w:spacing w:after="0"/>
              <w:jc w:val="center"/>
              <w:rPr>
                <w:del w:id="45" w:author="Huawei" w:date="2021-11-04T18:40:00Z"/>
                <w:rFonts w:ascii="Arial" w:hAnsi="Arial" w:cs="Arial"/>
                <w:b/>
                <w:kern w:val="2"/>
                <w:sz w:val="18"/>
                <w:szCs w:val="24"/>
                <w:lang w:eastAsia="zh-CN"/>
              </w:rPr>
            </w:pPr>
            <w:del w:id="46"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47" w:author="Huawei" w:date="2021-11-04T18:40:00Z"/>
                <w:rFonts w:ascii="Arial" w:hAnsi="Arial" w:cs="Arial"/>
                <w:b/>
                <w:kern w:val="2"/>
                <w:sz w:val="18"/>
                <w:szCs w:val="24"/>
              </w:rPr>
            </w:pPr>
            <w:del w:id="48" w:author="Huawei" w:date="2021-11-04T18:40:00Z">
              <w:r w:rsidDel="00793B81">
                <w:rPr>
                  <w:rFonts w:ascii="Arial" w:hAnsi="Arial" w:cs="Arial"/>
                  <w:b/>
                  <w:kern w:val="2"/>
                  <w:sz w:val="18"/>
                  <w:szCs w:val="24"/>
                </w:rPr>
                <w:delText>60</w:delText>
              </w:r>
            </w:del>
          </w:p>
          <w:p w:rsidR="003528F6" w:rsidDel="00793B81" w:rsidRDefault="003528F6" w:rsidP="006B1124">
            <w:pPr>
              <w:keepNext/>
              <w:keepLines/>
              <w:widowControl w:val="0"/>
              <w:spacing w:after="0"/>
              <w:jc w:val="center"/>
              <w:rPr>
                <w:del w:id="49" w:author="Huawei" w:date="2021-11-04T18:40:00Z"/>
                <w:rFonts w:ascii="Arial" w:hAnsi="Arial" w:cs="Arial"/>
                <w:b/>
                <w:kern w:val="2"/>
                <w:sz w:val="18"/>
                <w:szCs w:val="24"/>
              </w:rPr>
            </w:pPr>
            <w:del w:id="50"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51" w:author="Huawei" w:date="2021-11-04T18:40:00Z"/>
                <w:rFonts w:ascii="Arial" w:hAnsi="Arial" w:cs="Arial"/>
                <w:b/>
                <w:kern w:val="2"/>
                <w:sz w:val="18"/>
                <w:szCs w:val="24"/>
              </w:rPr>
            </w:pPr>
            <w:del w:id="52" w:author="Huawei" w:date="2021-11-04T18:40:00Z">
              <w:r w:rsidDel="00793B81">
                <w:rPr>
                  <w:rFonts w:ascii="Arial" w:hAnsi="Arial" w:cs="Arial"/>
                  <w:b/>
                  <w:kern w:val="2"/>
                  <w:sz w:val="18"/>
                  <w:szCs w:val="24"/>
                </w:rPr>
                <w:delText>70</w:delText>
              </w:r>
            </w:del>
          </w:p>
          <w:p w:rsidR="003528F6" w:rsidDel="00793B81" w:rsidRDefault="003528F6" w:rsidP="006B1124">
            <w:pPr>
              <w:keepNext/>
              <w:keepLines/>
              <w:widowControl w:val="0"/>
              <w:spacing w:after="0"/>
              <w:jc w:val="center"/>
              <w:rPr>
                <w:del w:id="53" w:author="Huawei" w:date="2021-11-04T18:40:00Z"/>
                <w:rFonts w:ascii="Arial" w:hAnsi="Arial" w:cs="Arial"/>
                <w:b/>
                <w:kern w:val="2"/>
                <w:sz w:val="18"/>
                <w:szCs w:val="24"/>
              </w:rPr>
            </w:pPr>
            <w:del w:id="54"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55" w:author="Huawei" w:date="2021-11-04T18:40:00Z"/>
                <w:rFonts w:ascii="Arial" w:hAnsi="Arial" w:cs="Arial"/>
                <w:b/>
                <w:kern w:val="2"/>
                <w:sz w:val="18"/>
                <w:szCs w:val="24"/>
              </w:rPr>
            </w:pPr>
            <w:del w:id="56" w:author="Huawei" w:date="2021-11-04T18:40:00Z">
              <w:r w:rsidDel="00793B81">
                <w:rPr>
                  <w:rFonts w:ascii="Arial" w:hAnsi="Arial" w:cs="Arial"/>
                  <w:b/>
                  <w:kern w:val="2"/>
                  <w:sz w:val="18"/>
                  <w:szCs w:val="24"/>
                </w:rPr>
                <w:delText>80</w:delText>
              </w:r>
            </w:del>
          </w:p>
          <w:p w:rsidR="003528F6" w:rsidDel="00793B81" w:rsidRDefault="003528F6" w:rsidP="006B1124">
            <w:pPr>
              <w:keepNext/>
              <w:keepLines/>
              <w:widowControl w:val="0"/>
              <w:spacing w:after="0"/>
              <w:jc w:val="center"/>
              <w:rPr>
                <w:del w:id="57" w:author="Huawei" w:date="2021-11-04T18:40:00Z"/>
                <w:rFonts w:ascii="Arial" w:hAnsi="Arial" w:cs="Arial"/>
                <w:b/>
                <w:kern w:val="2"/>
                <w:sz w:val="18"/>
                <w:szCs w:val="24"/>
              </w:rPr>
            </w:pPr>
            <w:del w:id="58" w:author="Huawei" w:date="2021-11-04T18:40:00Z">
              <w:r w:rsidDel="00793B8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H"/>
              <w:rPr>
                <w:del w:id="59" w:author="Huawei" w:date="2021-11-04T18:40:00Z"/>
              </w:rPr>
            </w:pPr>
            <w:del w:id="60" w:author="Huawei" w:date="2021-11-04T18:40:00Z">
              <w:r w:rsidDel="00793B81">
                <w:delText>90</w:delText>
              </w:r>
            </w:del>
          </w:p>
          <w:p w:rsidR="003528F6" w:rsidDel="00793B81" w:rsidRDefault="003528F6" w:rsidP="006B1124">
            <w:pPr>
              <w:pStyle w:val="TAH"/>
              <w:rPr>
                <w:del w:id="61" w:author="Huawei" w:date="2021-11-04T18:40:00Z"/>
              </w:rPr>
            </w:pPr>
            <w:del w:id="62" w:author="Huawei" w:date="2021-11-04T18:40:00Z">
              <w:r w:rsidDel="00793B81">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keepNext/>
              <w:keepLines/>
              <w:widowControl w:val="0"/>
              <w:spacing w:after="0"/>
              <w:jc w:val="center"/>
              <w:rPr>
                <w:del w:id="63" w:author="Huawei" w:date="2021-11-04T18:40:00Z"/>
                <w:rFonts w:ascii="Arial" w:hAnsi="Arial" w:cs="Arial"/>
                <w:b/>
                <w:kern w:val="2"/>
                <w:sz w:val="18"/>
                <w:szCs w:val="24"/>
                <w:lang w:eastAsia="zh-CN"/>
              </w:rPr>
            </w:pPr>
            <w:del w:id="64" w:author="Huawei" w:date="2021-11-04T18:40:00Z">
              <w:r w:rsidDel="00793B81">
                <w:rPr>
                  <w:rFonts w:ascii="Arial" w:hAnsi="Arial" w:cs="Arial"/>
                  <w:b/>
                  <w:kern w:val="2"/>
                  <w:sz w:val="18"/>
                  <w:szCs w:val="24"/>
                </w:rPr>
                <w:delText>100</w:delText>
              </w:r>
              <w:r w:rsidDel="00793B81">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keepNext/>
              <w:keepLines/>
              <w:widowControl w:val="0"/>
              <w:spacing w:after="0"/>
              <w:jc w:val="center"/>
              <w:rPr>
                <w:del w:id="65" w:author="Huawei" w:date="2021-11-04T18:40:00Z"/>
                <w:rFonts w:ascii="Arial" w:hAnsi="Arial" w:cs="Arial"/>
                <w:b/>
                <w:kern w:val="2"/>
                <w:sz w:val="18"/>
                <w:szCs w:val="24"/>
              </w:rPr>
            </w:pPr>
            <w:del w:id="66" w:author="Huawei" w:date="2021-11-04T18:40:00Z">
              <w:r w:rsidDel="00793B81">
                <w:rPr>
                  <w:rFonts w:ascii="Arial" w:hAnsi="Arial" w:cs="Arial"/>
                  <w:b/>
                  <w:kern w:val="2"/>
                  <w:sz w:val="18"/>
                  <w:szCs w:val="24"/>
                </w:rPr>
                <w:delText>Bandwidth combination set</w:delText>
              </w:r>
            </w:del>
          </w:p>
        </w:tc>
      </w:tr>
      <w:tr w:rsidR="003528F6" w:rsidDel="00793B81" w:rsidTr="00175423">
        <w:trPr>
          <w:trHeight w:val="39"/>
          <w:jc w:val="center"/>
          <w:del w:id="67" w:author="Huawei" w:date="2021-11-04T18:40:00Z"/>
        </w:trPr>
        <w:tc>
          <w:tcPr>
            <w:tcW w:w="0" w:type="auto"/>
            <w:vMerge w:val="restart"/>
            <w:tcBorders>
              <w:top w:val="single" w:sz="4" w:space="0" w:color="auto"/>
              <w:left w:val="single" w:sz="4" w:space="0" w:color="auto"/>
              <w:right w:val="single" w:sz="4" w:space="0" w:color="auto"/>
            </w:tcBorders>
            <w:vAlign w:val="center"/>
            <w:hideMark/>
          </w:tcPr>
          <w:p w:rsidR="003528F6" w:rsidDel="00793B81" w:rsidRDefault="003528F6" w:rsidP="006B1124">
            <w:pPr>
              <w:pStyle w:val="TAC"/>
              <w:rPr>
                <w:del w:id="68" w:author="Huawei" w:date="2021-11-04T18:40:00Z"/>
              </w:rPr>
            </w:pPr>
            <w:bookmarkStart w:id="69" w:name="_Hlk84599625"/>
            <w:del w:id="70" w:author="Huawei" w:date="2021-11-04T18:40:00Z">
              <w:r w:rsidRPr="009C6F1B" w:rsidDel="00793B81">
                <w:delText>SUL_n41A-n97A</w:delText>
              </w:r>
            </w:del>
          </w:p>
        </w:tc>
        <w:tc>
          <w:tcPr>
            <w:tcW w:w="0" w:type="auto"/>
            <w:vMerge w:val="restart"/>
            <w:tcBorders>
              <w:top w:val="single" w:sz="4" w:space="0" w:color="auto"/>
              <w:left w:val="single" w:sz="4" w:space="0" w:color="auto"/>
              <w:right w:val="single" w:sz="4" w:space="0" w:color="auto"/>
            </w:tcBorders>
            <w:vAlign w:val="center"/>
            <w:hideMark/>
          </w:tcPr>
          <w:p w:rsidR="003528F6" w:rsidDel="00793B81" w:rsidRDefault="003528F6" w:rsidP="006B1124">
            <w:pPr>
              <w:pStyle w:val="TAC"/>
              <w:rPr>
                <w:del w:id="71" w:author="Huawei" w:date="2021-11-04T18:40:00Z"/>
              </w:rPr>
            </w:pPr>
            <w:del w:id="72" w:author="Huawei" w:date="2021-11-04T18:40:00Z">
              <w:r w:rsidRPr="009C6F1B" w:rsidDel="00793B81">
                <w:delText>SUL_n41A-n97A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73" w:author="Huawei" w:date="2021-11-04T18:40:00Z"/>
                <w:lang w:eastAsia="zh-CN"/>
              </w:rPr>
            </w:pPr>
            <w:del w:id="74" w:author="Huawei" w:date="2021-11-04T18:40:00Z">
              <w:r w:rsidDel="00793B81">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75" w:author="Huawei" w:date="2021-11-04T18:40:00Z"/>
              </w:rPr>
            </w:pPr>
            <w:del w:id="76" w:author="Huawei" w:date="2021-11-04T18:40:00Z">
              <w:r w:rsidDel="00793B81">
                <w:delText>15</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77" w:author="Huawei" w:date="2021-11-04T18:4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78" w:author="Huawei" w:date="2021-11-04T18:40:00Z"/>
              </w:rPr>
            </w:pPr>
            <w:del w:id="79"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80" w:author="Huawei" w:date="2021-11-04T18:40:00Z"/>
              </w:rPr>
            </w:pPr>
            <w:del w:id="81"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82" w:author="Huawei" w:date="2021-11-04T18:40:00Z"/>
              </w:rPr>
            </w:pPr>
            <w:del w:id="83"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84" w:author="Huawei" w:date="2021-11-04T18:4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85" w:author="Huawei" w:date="2021-11-04T18:40:00Z"/>
                <w:lang w:val="en-US" w:eastAsia="zh-CN"/>
              </w:rPr>
            </w:pPr>
            <w:del w:id="8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87" w:author="Huawei" w:date="2021-11-04T18:40:00Z"/>
                <w:lang w:val="en-US" w:eastAsia="zh-CN"/>
              </w:rPr>
            </w:pPr>
            <w:del w:id="8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89" w:author="Huawei" w:date="2021-11-04T18:40:00Z"/>
                <w:lang w:val="en-US" w:eastAsia="zh-CN"/>
              </w:rPr>
            </w:pPr>
            <w:del w:id="9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91"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92"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93"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94"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95" w:author="Huawei" w:date="2021-11-04T18:40: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96" w:author="Huawei" w:date="2021-11-04T18:40:00Z"/>
                <w:lang w:eastAsia="zh-CN"/>
              </w:rPr>
            </w:pPr>
            <w:del w:id="97" w:author="Huawei" w:date="2021-11-04T18:40:00Z">
              <w:r w:rsidDel="00793B81">
                <w:rPr>
                  <w:lang w:eastAsia="zh-CN"/>
                </w:rPr>
                <w:delText>0</w:delText>
              </w:r>
            </w:del>
          </w:p>
        </w:tc>
      </w:tr>
      <w:tr w:rsidR="003528F6" w:rsidDel="00793B81" w:rsidTr="00175423">
        <w:trPr>
          <w:trHeight w:val="39"/>
          <w:jc w:val="center"/>
          <w:del w:id="98" w:author="Huawei" w:date="2021-11-04T18:40:00Z"/>
        </w:trPr>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99" w:author="Huawei" w:date="2021-11-04T18:40:00Z"/>
                <w:rFonts w:ascii="Arial" w:hAnsi="Arial"/>
                <w:sz w:val="18"/>
              </w:rPr>
            </w:pPr>
          </w:p>
        </w:tc>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00" w:author="Huawei" w:date="2021-11-04T18: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01" w:author="Huawei" w:date="2021-11-04T18:4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02" w:author="Huawei" w:date="2021-11-04T18:40:00Z"/>
                <w:lang w:eastAsia="zh-CN"/>
              </w:rPr>
            </w:pPr>
            <w:del w:id="103" w:author="Huawei" w:date="2021-11-04T18:40:00Z">
              <w:r w:rsidDel="00793B81">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04" w:author="Huawei" w:date="2021-11-04T18: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05" w:author="Huawei" w:date="2021-11-04T18:40:00Z"/>
              </w:rPr>
            </w:pPr>
            <w:del w:id="10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07" w:author="Huawei" w:date="2021-11-04T18:40:00Z"/>
              </w:rPr>
            </w:pPr>
            <w:del w:id="10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09" w:author="Huawei" w:date="2021-11-04T18:40:00Z"/>
              </w:rPr>
            </w:pPr>
            <w:del w:id="11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11" w:author="Huawei" w:date="2021-11-04T18:4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12" w:author="Huawei" w:date="2021-11-04T18:40:00Z"/>
                <w:lang w:val="en-US" w:eastAsia="zh-CN"/>
              </w:rPr>
            </w:pPr>
            <w:del w:id="113"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14" w:author="Huawei" w:date="2021-11-04T18:40:00Z"/>
                <w:lang w:val="en-US" w:eastAsia="zh-CN"/>
              </w:rPr>
            </w:pPr>
            <w:del w:id="115"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16" w:author="Huawei" w:date="2021-11-04T18:40:00Z"/>
                <w:lang w:val="en-US" w:eastAsia="zh-CN"/>
              </w:rPr>
            </w:pPr>
            <w:del w:id="117"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18" w:author="Huawei" w:date="2021-11-04T18:40:00Z"/>
                <w:lang w:eastAsia="zh-CN"/>
              </w:rPr>
            </w:pPr>
            <w:del w:id="119"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20"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21" w:author="Huawei" w:date="2021-11-04T18:40:00Z"/>
                <w:lang w:eastAsia="zh-CN"/>
              </w:rPr>
            </w:pPr>
            <w:del w:id="122"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23" w:author="Huawei" w:date="2021-11-04T18:40:00Z"/>
                <w:lang w:eastAsia="zh-CN"/>
              </w:rPr>
            </w:pPr>
            <w:del w:id="124"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25" w:author="Huawei" w:date="2021-11-04T18:40:00Z"/>
                <w:lang w:eastAsia="zh-CN"/>
              </w:rPr>
            </w:pPr>
            <w:del w:id="126" w:author="Huawei" w:date="2021-11-04T18:40:00Z">
              <w:r w:rsidDel="00793B8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27" w:author="Huawei" w:date="2021-11-04T18:40:00Z"/>
                <w:rFonts w:ascii="Arial" w:hAnsi="Arial"/>
                <w:sz w:val="18"/>
                <w:lang w:eastAsia="zh-CN"/>
              </w:rPr>
            </w:pPr>
          </w:p>
        </w:tc>
      </w:tr>
      <w:tr w:rsidR="003528F6" w:rsidDel="00793B81" w:rsidTr="00175423">
        <w:trPr>
          <w:trHeight w:val="39"/>
          <w:jc w:val="center"/>
          <w:del w:id="128" w:author="Huawei" w:date="2021-11-04T18:40:00Z"/>
        </w:trPr>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29" w:author="Huawei" w:date="2021-11-04T18:40:00Z"/>
                <w:rFonts w:ascii="Arial" w:hAnsi="Arial"/>
                <w:sz w:val="18"/>
              </w:rPr>
            </w:pPr>
          </w:p>
        </w:tc>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30" w:author="Huawei" w:date="2021-11-04T18: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31" w:author="Huawei" w:date="2021-11-04T18:4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32" w:author="Huawei" w:date="2021-11-04T18:40:00Z"/>
                <w:lang w:eastAsia="zh-CN"/>
              </w:rPr>
            </w:pPr>
            <w:del w:id="133" w:author="Huawei" w:date="2021-11-04T18:40:00Z">
              <w:r w:rsidDel="00793B81">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34" w:author="Huawei" w:date="2021-11-04T18: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35" w:author="Huawei" w:date="2021-11-04T18:40:00Z"/>
              </w:rPr>
            </w:pPr>
            <w:del w:id="13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37" w:author="Huawei" w:date="2021-11-04T18:40:00Z"/>
              </w:rPr>
            </w:pPr>
            <w:del w:id="13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39" w:author="Huawei" w:date="2021-11-04T18:40:00Z"/>
              </w:rPr>
            </w:pPr>
            <w:del w:id="14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41" w:author="Huawei" w:date="2021-11-04T18:40:00Z"/>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42" w:author="Huawei" w:date="2021-11-04T18:40:00Z"/>
              </w:rPr>
            </w:pPr>
            <w:del w:id="143"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44" w:author="Huawei" w:date="2021-11-04T18:40:00Z"/>
              </w:rPr>
            </w:pPr>
            <w:del w:id="145"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46" w:author="Huawei" w:date="2021-11-04T18:40:00Z"/>
              </w:rPr>
            </w:pPr>
            <w:del w:id="147"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48" w:author="Huawei" w:date="2021-11-04T18:40:00Z"/>
                <w:lang w:eastAsia="zh-CN"/>
              </w:rPr>
            </w:pPr>
            <w:del w:id="149"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50"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51" w:author="Huawei" w:date="2021-11-04T18:40:00Z"/>
                <w:lang w:eastAsia="zh-CN"/>
              </w:rPr>
            </w:pPr>
            <w:del w:id="152"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53" w:author="Huawei" w:date="2021-11-04T18:40:00Z"/>
                <w:lang w:eastAsia="zh-CN"/>
              </w:rPr>
            </w:pPr>
            <w:del w:id="154"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55" w:author="Huawei" w:date="2021-11-04T18:40:00Z"/>
                <w:lang w:eastAsia="zh-CN"/>
              </w:rPr>
            </w:pPr>
            <w:del w:id="156" w:author="Huawei" w:date="2021-11-04T18:40:00Z">
              <w:r w:rsidDel="00793B8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57" w:author="Huawei" w:date="2021-11-04T18:40:00Z"/>
                <w:rFonts w:ascii="Arial" w:hAnsi="Arial"/>
                <w:sz w:val="18"/>
                <w:lang w:eastAsia="zh-CN"/>
              </w:rPr>
            </w:pPr>
          </w:p>
        </w:tc>
      </w:tr>
      <w:tr w:rsidR="003528F6" w:rsidDel="00793B81" w:rsidTr="00175423">
        <w:trPr>
          <w:trHeight w:val="39"/>
          <w:jc w:val="center"/>
          <w:del w:id="158" w:author="Huawei" w:date="2021-11-04T18:40:00Z"/>
        </w:trPr>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59" w:author="Huawei" w:date="2021-11-04T18:40:00Z"/>
                <w:rFonts w:ascii="Arial" w:hAnsi="Arial"/>
                <w:sz w:val="18"/>
              </w:rPr>
            </w:pPr>
          </w:p>
        </w:tc>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60" w:author="Huawei" w:date="2021-11-04T18:40: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61" w:author="Huawei" w:date="2021-11-04T18:40:00Z"/>
              </w:rPr>
            </w:pPr>
            <w:del w:id="162" w:author="Huawei" w:date="2021-11-04T18:40:00Z">
              <w:r w:rsidDel="00793B81">
                <w:delText>n97</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63" w:author="Huawei" w:date="2021-11-04T18:40:00Z"/>
              </w:rPr>
            </w:pPr>
            <w:del w:id="164" w:author="Huawei" w:date="2021-11-04T18:40:00Z">
              <w:r w:rsidDel="00793B81">
                <w:delText>15</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65" w:author="Huawei" w:date="2021-11-04T18:40:00Z"/>
              </w:rPr>
            </w:pPr>
            <w:del w:id="16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67" w:author="Huawei" w:date="2021-11-04T18:40:00Z"/>
              </w:rPr>
            </w:pPr>
            <w:del w:id="16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69" w:author="Huawei" w:date="2021-11-04T18:40:00Z"/>
              </w:rPr>
            </w:pPr>
            <w:del w:id="17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71" w:author="Huawei" w:date="2021-11-04T18:40:00Z"/>
              </w:rPr>
            </w:pPr>
            <w:del w:id="172"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73" w:author="Huawei" w:date="2021-11-04T18:40:00Z"/>
                <w:lang w:val="en-US" w:eastAsia="zh-CN"/>
              </w:rPr>
            </w:pPr>
            <w:del w:id="174"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75" w:author="Huawei" w:date="2021-11-04T18:40:00Z"/>
                <w:lang w:val="en-US" w:eastAsia="zh-CN"/>
              </w:rPr>
            </w:pPr>
            <w:del w:id="17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77" w:author="Huawei" w:date="2021-11-04T18:40:00Z"/>
                <w:lang w:val="en-US" w:eastAsia="zh-CN"/>
              </w:rPr>
            </w:pPr>
            <w:del w:id="17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79" w:author="Huawei" w:date="2021-11-04T18:40:00Z"/>
                <w:lang w:val="en-US" w:eastAsia="zh-CN"/>
              </w:rPr>
            </w:pPr>
            <w:del w:id="18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81"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82"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83"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84"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185" w:author="Huawei" w:date="2021-11-04T18:4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86" w:author="Huawei" w:date="2021-11-04T18:40:00Z"/>
                <w:rFonts w:ascii="Arial" w:hAnsi="Arial"/>
                <w:sz w:val="18"/>
                <w:lang w:eastAsia="zh-CN"/>
              </w:rPr>
            </w:pPr>
          </w:p>
        </w:tc>
      </w:tr>
      <w:tr w:rsidR="003528F6" w:rsidDel="00793B81" w:rsidTr="00175423">
        <w:trPr>
          <w:trHeight w:val="39"/>
          <w:jc w:val="center"/>
          <w:del w:id="187" w:author="Huawei" w:date="2021-11-04T18:40:00Z"/>
        </w:trPr>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88" w:author="Huawei" w:date="2021-11-04T18:40:00Z"/>
                <w:rFonts w:ascii="Arial" w:hAnsi="Arial"/>
                <w:sz w:val="18"/>
              </w:rPr>
            </w:pPr>
          </w:p>
        </w:tc>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189" w:author="Huawei" w:date="2021-11-04T18: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190" w:author="Huawei" w:date="2021-11-04T18: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191" w:author="Huawei" w:date="2021-11-04T18:40:00Z"/>
                <w:lang w:eastAsia="zh-CN"/>
              </w:rPr>
            </w:pPr>
            <w:del w:id="192" w:author="Huawei" w:date="2021-11-04T18:40:00Z">
              <w:r w:rsidDel="00793B81">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193" w:author="Huawei" w:date="2021-11-04T18: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94" w:author="Huawei" w:date="2021-11-04T18:40:00Z"/>
              </w:rPr>
            </w:pPr>
            <w:del w:id="195"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96" w:author="Huawei" w:date="2021-11-04T18:40:00Z"/>
              </w:rPr>
            </w:pPr>
            <w:del w:id="197"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198" w:author="Huawei" w:date="2021-11-04T18:40:00Z"/>
              </w:rPr>
            </w:pPr>
            <w:del w:id="199"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200" w:author="Huawei" w:date="2021-11-04T18:40:00Z"/>
                <w:lang w:val="en-US" w:eastAsia="zh-CN"/>
              </w:rPr>
            </w:pPr>
            <w:del w:id="201"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202" w:author="Huawei" w:date="2021-11-04T18:40:00Z"/>
                <w:lang w:val="en-US" w:eastAsia="zh-CN"/>
              </w:rPr>
            </w:pPr>
            <w:del w:id="203"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204" w:author="Huawei" w:date="2021-11-04T18:40:00Z"/>
                <w:lang w:val="en-US" w:eastAsia="zh-CN"/>
              </w:rPr>
            </w:pPr>
            <w:del w:id="205"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206" w:author="Huawei" w:date="2021-11-04T18:40:00Z"/>
                <w:lang w:val="en-US" w:eastAsia="zh-CN"/>
              </w:rPr>
            </w:pPr>
            <w:del w:id="207"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08" w:author="Huawei" w:date="2021-11-04T18:40:00Z"/>
                <w:lang w:eastAsia="zh-CN"/>
              </w:rPr>
            </w:pPr>
            <w:del w:id="209"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10"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11" w:author="Huawei" w:date="2021-11-04T18:40:00Z"/>
                <w:lang w:eastAsia="zh-CN"/>
              </w:rPr>
            </w:pPr>
            <w:del w:id="212"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13"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214" w:author="Huawei" w:date="2021-11-04T18:4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215" w:author="Huawei" w:date="2021-11-04T18:40:00Z"/>
                <w:rFonts w:ascii="Arial" w:hAnsi="Arial"/>
                <w:sz w:val="18"/>
                <w:lang w:eastAsia="zh-CN"/>
              </w:rPr>
            </w:pPr>
          </w:p>
        </w:tc>
      </w:tr>
      <w:tr w:rsidR="003528F6" w:rsidDel="00793B81" w:rsidTr="00175423">
        <w:trPr>
          <w:trHeight w:val="39"/>
          <w:jc w:val="center"/>
          <w:del w:id="216" w:author="Huawei" w:date="2021-11-04T18:40:00Z"/>
        </w:trPr>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217" w:author="Huawei" w:date="2021-11-04T18:40:00Z"/>
                <w:rFonts w:ascii="Arial" w:hAnsi="Arial"/>
                <w:sz w:val="18"/>
              </w:rPr>
            </w:pPr>
          </w:p>
        </w:tc>
        <w:tc>
          <w:tcPr>
            <w:tcW w:w="0" w:type="auto"/>
            <w:vMerge/>
            <w:tcBorders>
              <w:left w:val="single" w:sz="4" w:space="0" w:color="auto"/>
              <w:right w:val="single" w:sz="4" w:space="0" w:color="auto"/>
            </w:tcBorders>
            <w:vAlign w:val="center"/>
            <w:hideMark/>
          </w:tcPr>
          <w:p w:rsidR="003528F6" w:rsidDel="00793B81" w:rsidRDefault="003528F6" w:rsidP="006B1124">
            <w:pPr>
              <w:spacing w:after="0"/>
              <w:rPr>
                <w:del w:id="218" w:author="Huawei" w:date="2021-11-04T18: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219" w:author="Huawei" w:date="2021-11-04T18: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528F6" w:rsidDel="00793B81" w:rsidRDefault="003528F6" w:rsidP="006B1124">
            <w:pPr>
              <w:pStyle w:val="TAC"/>
              <w:rPr>
                <w:del w:id="220" w:author="Huawei" w:date="2021-11-04T18:40:00Z"/>
                <w:lang w:eastAsia="zh-CN"/>
              </w:rPr>
            </w:pPr>
            <w:del w:id="221" w:author="Huawei" w:date="2021-11-04T18:40:00Z">
              <w:r w:rsidDel="00793B81">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22" w:author="Huawei" w:date="2021-11-04T18:4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23" w:author="Huawei" w:date="2021-11-04T18:40:00Z"/>
              </w:rPr>
            </w:pPr>
            <w:del w:id="224"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25" w:author="Huawei" w:date="2021-11-04T18:40:00Z"/>
              </w:rPr>
            </w:pPr>
            <w:del w:id="22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27" w:author="Huawei" w:date="2021-11-04T18:40:00Z"/>
              </w:rPr>
            </w:pPr>
            <w:del w:id="22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29" w:author="Huawei" w:date="2021-11-04T18:40:00Z"/>
              </w:rPr>
            </w:pPr>
            <w:del w:id="230"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31" w:author="Huawei" w:date="2021-11-04T18:40:00Z"/>
              </w:rPr>
            </w:pPr>
            <w:del w:id="232"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33" w:author="Huawei" w:date="2021-11-04T18:40:00Z"/>
              </w:rPr>
            </w:pPr>
            <w:del w:id="234"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pStyle w:val="TAC"/>
              <w:rPr>
                <w:del w:id="235" w:author="Huawei" w:date="2021-11-04T18:40:00Z"/>
              </w:rPr>
            </w:pPr>
            <w:del w:id="236"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237" w:author="Huawei" w:date="2021-11-04T18:40:00Z"/>
                <w:lang w:eastAsia="zh-CN"/>
              </w:rPr>
            </w:pPr>
            <w:del w:id="238"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39"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240" w:author="Huawei" w:date="2021-11-04T18:40:00Z"/>
                <w:lang w:eastAsia="zh-CN"/>
              </w:rPr>
            </w:pPr>
            <w:del w:id="241" w:author="Huawei" w:date="2021-11-04T18:40:00Z">
              <w:r w:rsidDel="00793B8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rsidR="003528F6" w:rsidDel="00793B81" w:rsidRDefault="003528F6" w:rsidP="006B1124">
            <w:pPr>
              <w:pStyle w:val="TAC"/>
              <w:rPr>
                <w:del w:id="242" w:author="Huawei" w:date="2021-11-04T18: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528F6" w:rsidDel="00793B81" w:rsidRDefault="003528F6" w:rsidP="006B1124">
            <w:pPr>
              <w:pStyle w:val="TAC"/>
              <w:rPr>
                <w:del w:id="243" w:author="Huawei" w:date="2021-11-04T18:4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28F6" w:rsidDel="00793B81" w:rsidRDefault="003528F6" w:rsidP="006B1124">
            <w:pPr>
              <w:spacing w:after="0"/>
              <w:rPr>
                <w:del w:id="244" w:author="Huawei" w:date="2021-11-04T18:40:00Z"/>
                <w:rFonts w:ascii="Arial" w:hAnsi="Arial"/>
                <w:sz w:val="18"/>
                <w:lang w:eastAsia="zh-CN"/>
              </w:rPr>
            </w:pPr>
          </w:p>
        </w:tc>
      </w:tr>
      <w:bookmarkEnd w:id="69"/>
    </w:tbl>
    <w:p w:rsidR="003528F6" w:rsidDel="00793B81" w:rsidRDefault="003528F6" w:rsidP="003528F6">
      <w:pPr>
        <w:rPr>
          <w:del w:id="245" w:author="Huawei" w:date="2021-11-04T18:40:00Z"/>
          <w:lang w:val="x-none" w:eastAsia="zh-CN"/>
        </w:rPr>
      </w:pP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793B81" w:rsidTr="00EC58C9">
        <w:trPr>
          <w:trHeight w:val="146"/>
          <w:jc w:val="center"/>
          <w:ins w:id="246" w:author="Huawei" w:date="2021-11-04T10:29:00Z"/>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793B81" w:rsidRDefault="00793B81" w:rsidP="00EC58C9">
            <w:pPr>
              <w:pStyle w:val="TAH"/>
              <w:rPr>
                <w:ins w:id="247" w:author="Huawei" w:date="2021-11-04T10:29:00Z"/>
                <w:szCs w:val="18"/>
                <w:lang w:eastAsia="zh-CN"/>
              </w:rPr>
            </w:pPr>
            <w:ins w:id="248" w:author="Huawei" w:date="2021-11-04T10:29:00Z">
              <w:r>
                <w:t>SUL configuration</w:t>
              </w:r>
            </w:ins>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rsidR="00793B81" w:rsidRDefault="00793B81" w:rsidP="00EC58C9">
            <w:pPr>
              <w:pStyle w:val="TAH"/>
              <w:rPr>
                <w:ins w:id="249" w:author="Huawei" w:date="2021-11-04T10:29:00Z"/>
                <w:sz w:val="20"/>
                <w:lang w:eastAsia="en-GB"/>
              </w:rPr>
            </w:pPr>
            <w:ins w:id="250" w:author="Huawei" w:date="2021-11-04T10:29:00Z">
              <w:r>
                <w:rPr>
                  <w:lang w:eastAsia="en-GB"/>
                </w:rPr>
                <w:t>NR</w:t>
              </w:r>
              <w:r>
                <w:t xml:space="preserve"> Band</w:t>
              </w:r>
            </w:ins>
          </w:p>
        </w:tc>
        <w:tc>
          <w:tcPr>
            <w:tcW w:w="3402"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51" w:author="Huawei" w:date="2021-11-04T10:29:00Z"/>
                <w:lang w:eastAsia="en-GB"/>
              </w:rPr>
            </w:pPr>
            <w:ins w:id="252" w:author="Huawei" w:date="2021-11-04T10:29:00Z">
              <w:r>
                <w:t>Channel bandwidth (MHz) (NOTE 1)</w:t>
              </w:r>
            </w:ins>
          </w:p>
        </w:tc>
        <w:tc>
          <w:tcPr>
            <w:tcW w:w="653" w:type="pct"/>
            <w:tcBorders>
              <w:top w:val="single" w:sz="8" w:space="0" w:color="auto"/>
              <w:left w:val="nil"/>
              <w:bottom w:val="nil"/>
              <w:right w:val="single" w:sz="8" w:space="0" w:color="auto"/>
            </w:tcBorders>
            <w:tcMar>
              <w:top w:w="0" w:type="dxa"/>
              <w:left w:w="108" w:type="dxa"/>
              <w:bottom w:w="0" w:type="dxa"/>
              <w:right w:w="108" w:type="dxa"/>
            </w:tcMar>
            <w:hideMark/>
          </w:tcPr>
          <w:p w:rsidR="00793B81" w:rsidRDefault="00793B81" w:rsidP="00EC58C9">
            <w:pPr>
              <w:pStyle w:val="TAH"/>
              <w:rPr>
                <w:ins w:id="253" w:author="Huawei" w:date="2021-11-04T10:29:00Z"/>
                <w:lang w:eastAsia="en-GB"/>
              </w:rPr>
            </w:pPr>
            <w:ins w:id="254" w:author="Huawei" w:date="2021-11-04T10:29:00Z">
              <w:r>
                <w:rPr>
                  <w:lang w:eastAsia="en-GB"/>
                </w:rPr>
                <w:t>Bandwidth combination set</w:t>
              </w:r>
            </w:ins>
          </w:p>
        </w:tc>
      </w:tr>
      <w:tr w:rsidR="00793B81" w:rsidTr="00EC58C9">
        <w:trPr>
          <w:trHeight w:val="146"/>
          <w:jc w:val="center"/>
          <w:ins w:id="255" w:author="Huawei" w:date="2021-11-04T10:29:00Z"/>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93B81" w:rsidRDefault="00793B81" w:rsidP="00EC58C9">
            <w:pPr>
              <w:pStyle w:val="TAH"/>
              <w:rPr>
                <w:ins w:id="256" w:author="Huawei" w:date="2021-11-04T10:29: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H"/>
              <w:rPr>
                <w:ins w:id="257" w:author="Huawei" w:date="2021-11-04T10:29:00Z"/>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58" w:author="Huawei" w:date="2021-11-04T10:29:00Z"/>
                <w:lang w:eastAsia="en-GB"/>
              </w:rPr>
            </w:pPr>
            <w:ins w:id="259" w:author="Huawei" w:date="2021-11-04T10:29:00Z">
              <w:r>
                <w:rPr>
                  <w:lang w:eastAsia="en-GB"/>
                </w:rPr>
                <w:t>5</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60" w:author="Huawei" w:date="2021-11-04T10:29:00Z"/>
                <w:lang w:eastAsia="zh-CN"/>
              </w:rPr>
            </w:pPr>
            <w:ins w:id="261" w:author="Huawei" w:date="2021-11-04T10:29:00Z">
              <w:r>
                <w:rPr>
                  <w:lang w:eastAsia="en-GB"/>
                </w:rPr>
                <w:t>10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62" w:author="Huawei" w:date="2021-11-04T10:29:00Z"/>
              </w:rPr>
            </w:pPr>
            <w:ins w:id="263" w:author="Huawei" w:date="2021-11-04T10:29:00Z">
              <w:r>
                <w:rPr>
                  <w:lang w:eastAsia="en-GB"/>
                </w:rPr>
                <w:t>15</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64" w:author="Huawei" w:date="2021-11-04T10:29:00Z"/>
              </w:rPr>
            </w:pPr>
            <w:ins w:id="265" w:author="Huawei" w:date="2021-11-04T10:29:00Z">
              <w:r>
                <w:rPr>
                  <w:lang w:eastAsia="en-GB"/>
                </w:rPr>
                <w:t>20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66" w:author="Huawei" w:date="2021-11-04T10:29:00Z"/>
                <w:lang w:val="en-US" w:eastAsia="en-GB"/>
              </w:rPr>
            </w:pPr>
            <w:ins w:id="267" w:author="Huawei" w:date="2021-11-04T10:29:00Z">
              <w:r>
                <w:rPr>
                  <w:lang w:eastAsia="en-GB"/>
                </w:rPr>
                <w:t>25</w:t>
              </w:r>
            </w:ins>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68" w:author="Huawei" w:date="2021-11-04T10:29:00Z"/>
                <w:lang w:eastAsia="en-GB"/>
              </w:rPr>
            </w:pPr>
            <w:ins w:id="269" w:author="Huawei" w:date="2021-11-04T10:29:00Z">
              <w:r>
                <w:rPr>
                  <w:lang w:eastAsia="en-GB"/>
                </w:rPr>
                <w:t>30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70" w:author="Huawei" w:date="2021-11-04T10:29:00Z"/>
                <w:lang w:eastAsia="zh-CN"/>
              </w:rPr>
            </w:pPr>
            <w:ins w:id="271" w:author="Huawei" w:date="2021-11-04T10:29:00Z">
              <w:r>
                <w:rPr>
                  <w:lang w:eastAsia="en-GB"/>
                </w:rPr>
                <w:t>40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72" w:author="Huawei" w:date="2021-11-04T10:29:00Z"/>
              </w:rPr>
            </w:pPr>
            <w:ins w:id="273" w:author="Huawei" w:date="2021-11-04T10:29:00Z">
              <w:r>
                <w:rPr>
                  <w:lang w:eastAsia="en-GB"/>
                </w:rPr>
                <w:t>50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74" w:author="Huawei" w:date="2021-11-04T10:29:00Z"/>
                <w:lang w:eastAsia="en-GB"/>
              </w:rPr>
            </w:pPr>
            <w:ins w:id="275" w:author="Huawei" w:date="2021-11-04T10:29:00Z">
              <w:r>
                <w:rPr>
                  <w:lang w:eastAsia="en-GB"/>
                </w:rPr>
                <w:t>60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93B81" w:rsidRDefault="00793B81" w:rsidP="00EC58C9">
            <w:pPr>
              <w:keepNext/>
              <w:jc w:val="center"/>
              <w:rPr>
                <w:ins w:id="276" w:author="Huawei" w:date="2021-11-04T10:29:00Z"/>
                <w:rFonts w:ascii="Arial" w:hAnsi="Arial" w:cs="Arial"/>
                <w:b/>
                <w:bCs/>
                <w:sz w:val="18"/>
                <w:szCs w:val="18"/>
                <w:lang w:val="en-US" w:eastAsia="zh-CN"/>
              </w:rPr>
            </w:pPr>
            <w:ins w:id="277" w:author="Huawei" w:date="2021-11-04T10:29:00Z">
              <w:r>
                <w:rPr>
                  <w:rFonts w:ascii="Arial" w:hAnsi="Arial" w:cs="Arial"/>
                  <w:b/>
                  <w:bCs/>
                  <w:sz w:val="18"/>
                  <w:szCs w:val="18"/>
                </w:rPr>
                <w:t>70</w:t>
              </w:r>
            </w:ins>
          </w:p>
          <w:p w:rsidR="00793B81" w:rsidRDefault="00793B81" w:rsidP="00EC58C9">
            <w:pPr>
              <w:pStyle w:val="TAH"/>
              <w:rPr>
                <w:ins w:id="278" w:author="Huawei" w:date="2021-11-04T10:29:00Z"/>
                <w:rFonts w:cs="Arial"/>
                <w:bCs/>
                <w:szCs w:val="18"/>
                <w:lang w:eastAsia="en-GB"/>
              </w:rPr>
            </w:pPr>
            <w:ins w:id="279" w:author="Huawei" w:date="2021-11-04T10:29:00Z">
              <w:r>
                <w:t>MHz</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80" w:author="Huawei" w:date="2021-11-04T10:29:00Z"/>
                <w:sz w:val="20"/>
                <w:lang w:eastAsia="en-GB"/>
              </w:rPr>
            </w:pPr>
            <w:ins w:id="281" w:author="Huawei" w:date="2021-11-04T10:29:00Z">
              <w:r>
                <w:rPr>
                  <w:lang w:eastAsia="en-GB"/>
                </w:rPr>
                <w:t>80</w:t>
              </w:r>
            </w:ins>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82" w:author="Huawei" w:date="2021-11-04T10:29:00Z"/>
                <w:lang w:eastAsia="en-GB"/>
              </w:rPr>
            </w:pPr>
            <w:ins w:id="283" w:author="Huawei" w:date="2021-11-04T10:29:00Z">
              <w:r>
                <w:rPr>
                  <w:lang w:eastAsia="en-GB"/>
                </w:rPr>
                <w:t>90</w:t>
              </w:r>
            </w:ins>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H"/>
              <w:rPr>
                <w:ins w:id="284" w:author="Huawei" w:date="2021-11-04T10:29:00Z"/>
                <w:lang w:eastAsia="zh-CN"/>
              </w:rPr>
            </w:pPr>
            <w:ins w:id="285" w:author="Huawei" w:date="2021-11-04T10:29:00Z">
              <w:r>
                <w:rPr>
                  <w:lang w:eastAsia="en-GB"/>
                </w:rPr>
                <w:t>100</w:t>
              </w:r>
              <w:r>
                <w:t xml:space="preserve"> </w:t>
              </w:r>
            </w:ins>
          </w:p>
        </w:tc>
        <w:tc>
          <w:tcPr>
            <w:tcW w:w="653"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H"/>
              <w:rPr>
                <w:ins w:id="286" w:author="Huawei" w:date="2021-11-04T10:29:00Z"/>
                <w:lang w:eastAsia="en-GB"/>
              </w:rPr>
            </w:pPr>
          </w:p>
        </w:tc>
      </w:tr>
      <w:tr w:rsidR="00793B81" w:rsidTr="00EC58C9">
        <w:trPr>
          <w:trHeight w:val="187"/>
          <w:jc w:val="center"/>
          <w:ins w:id="287" w:author="Huawei" w:date="2021-11-04T10:29:00Z"/>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rsidR="00793B81" w:rsidRDefault="00793B81" w:rsidP="00EC58C9">
            <w:pPr>
              <w:pStyle w:val="TAC"/>
              <w:rPr>
                <w:ins w:id="288" w:author="Huawei" w:date="2021-11-04T10:29:00Z"/>
                <w:lang w:eastAsia="en-GB"/>
              </w:rPr>
            </w:pPr>
            <w:ins w:id="289" w:author="Huawei" w:date="2021-11-04T10:29:00Z">
              <w:r>
                <w:rPr>
                  <w:lang w:eastAsia="en-GB"/>
                </w:rPr>
                <w:t>SUL</w:t>
              </w:r>
              <w:r>
                <w:t>_</w:t>
              </w:r>
              <w:r>
                <w:rPr>
                  <w:lang w:eastAsia="en-GB"/>
                </w:rPr>
                <w:t>n41A</w:t>
              </w:r>
              <w:r>
                <w:t>-</w:t>
              </w:r>
              <w:r>
                <w:rPr>
                  <w:lang w:eastAsia="en-GB"/>
                </w:rPr>
                <w:t>n97</w:t>
              </w:r>
              <w:r>
                <w:t>A</w:t>
              </w:r>
            </w:ins>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290" w:author="Huawei" w:date="2021-11-04T10:29:00Z"/>
                <w:lang w:eastAsia="zh-CN"/>
              </w:rPr>
            </w:pPr>
            <w:ins w:id="291" w:author="Huawei" w:date="2021-11-04T10:29:00Z">
              <w:r>
                <w:rPr>
                  <w:lang w:eastAsia="en-GB"/>
                </w:rPr>
                <w:t>n41</w:t>
              </w:r>
            </w:ins>
          </w:p>
        </w:tc>
        <w:tc>
          <w:tcPr>
            <w:tcW w:w="283"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292" w:author="Huawei" w:date="2021-11-04T10:29:00Z"/>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293" w:author="Huawei" w:date="2021-11-04T10:29:00Z"/>
                <w:lang w:eastAsia="en-GB"/>
              </w:rPr>
            </w:pPr>
            <w:ins w:id="294" w:author="Huawei" w:date="2021-11-04T10:29:00Z">
              <w: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295" w:author="Huawei" w:date="2021-11-04T10:29:00Z"/>
                <w:lang w:eastAsia="en-GB"/>
              </w:rPr>
            </w:pPr>
            <w:ins w:id="296" w:author="Huawei" w:date="2021-11-04T10:29:00Z">
              <w: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297" w:author="Huawei" w:date="2021-11-04T10:29:00Z"/>
                <w:lang w:eastAsia="en-GB"/>
              </w:rPr>
            </w:pPr>
            <w:ins w:id="298" w:author="Huawei" w:date="2021-11-04T10:29:00Z">
              <w: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299" w:author="Huawei" w:date="2021-11-04T10:29:00Z"/>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00" w:author="Huawei" w:date="2021-11-04T10:29:00Z"/>
                <w:lang w:eastAsia="en-GB"/>
              </w:rPr>
            </w:pPr>
            <w:ins w:id="301" w:author="Huawei" w:date="2021-11-04T10:29:00Z">
              <w: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02" w:author="Huawei" w:date="2021-11-04T10:29:00Z"/>
                <w:lang w:eastAsia="en-GB"/>
              </w:rPr>
            </w:pPr>
            <w:ins w:id="303" w:author="Huawei" w:date="2021-11-04T10:29:00Z">
              <w: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04" w:author="Huawei" w:date="2021-11-04T10:29:00Z"/>
                <w:lang w:eastAsia="en-GB"/>
              </w:rPr>
            </w:pPr>
            <w:ins w:id="305" w:author="Huawei" w:date="2021-11-04T10:29:00Z">
              <w: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06" w:author="Huawei" w:date="2021-11-04T10:29:00Z"/>
                <w:lang w:eastAsia="en-GB"/>
              </w:rPr>
            </w:pPr>
            <w:ins w:id="307" w:author="Huawei" w:date="2021-11-04T10:29:00Z">
              <w: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08" w:author="Huawei" w:date="2021-11-04T10:29: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09" w:author="Huawei" w:date="2021-11-04T10:29:00Z"/>
                <w:lang w:eastAsia="en-GB"/>
              </w:rPr>
            </w:pPr>
            <w:ins w:id="310" w:author="Huawei" w:date="2021-11-04T10:29:00Z">
              <w: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11" w:author="Huawei" w:date="2021-11-04T10:29:00Z"/>
                <w:lang w:eastAsia="en-GB"/>
              </w:rPr>
            </w:pPr>
            <w:ins w:id="312" w:author="Huawei" w:date="2021-11-04T10:29:00Z">
              <w:r>
                <w:t>90</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13" w:author="Huawei" w:date="2021-11-04T10:29:00Z"/>
                <w:lang w:eastAsia="en-GB"/>
              </w:rPr>
            </w:pPr>
            <w:ins w:id="314" w:author="Huawei" w:date="2021-11-04T10:29:00Z">
              <w:r>
                <w:t>100</w:t>
              </w:r>
            </w:ins>
          </w:p>
        </w:tc>
        <w:tc>
          <w:tcPr>
            <w:tcW w:w="653" w:type="pct"/>
            <w:tcBorders>
              <w:top w:val="nil"/>
              <w:left w:val="nil"/>
              <w:right w:val="single" w:sz="8" w:space="0" w:color="auto"/>
            </w:tcBorders>
            <w:tcMar>
              <w:top w:w="0" w:type="dxa"/>
              <w:left w:w="108" w:type="dxa"/>
              <w:bottom w:w="0" w:type="dxa"/>
              <w:right w:w="108" w:type="dxa"/>
            </w:tcMar>
            <w:hideMark/>
          </w:tcPr>
          <w:p w:rsidR="00793B81" w:rsidRDefault="00793B81" w:rsidP="00EC58C9">
            <w:pPr>
              <w:pStyle w:val="TAC"/>
              <w:rPr>
                <w:ins w:id="315" w:author="Huawei" w:date="2021-11-04T10:29:00Z"/>
                <w:lang w:eastAsia="zh-CN"/>
              </w:rPr>
            </w:pPr>
            <w:ins w:id="316" w:author="Huawei" w:date="2021-11-04T10:29:00Z">
              <w:r>
                <w:t>0</w:t>
              </w:r>
            </w:ins>
          </w:p>
        </w:tc>
      </w:tr>
      <w:tr w:rsidR="00793B81" w:rsidTr="00EC58C9">
        <w:trPr>
          <w:trHeight w:val="187"/>
          <w:jc w:val="center"/>
          <w:ins w:id="317" w:author="Huawei" w:date="2021-11-04T10:29:00Z"/>
        </w:trPr>
        <w:tc>
          <w:tcPr>
            <w:tcW w:w="678" w:type="pct"/>
            <w:tcBorders>
              <w:top w:val="nil"/>
              <w:left w:val="single" w:sz="8" w:space="0" w:color="auto"/>
              <w:bottom w:val="nil"/>
              <w:right w:val="single" w:sz="8" w:space="0" w:color="auto"/>
            </w:tcBorders>
            <w:tcMar>
              <w:top w:w="0" w:type="dxa"/>
              <w:left w:w="108" w:type="dxa"/>
              <w:bottom w:w="0" w:type="dxa"/>
              <w:right w:w="108" w:type="dxa"/>
            </w:tcMar>
          </w:tcPr>
          <w:p w:rsidR="00793B81" w:rsidRDefault="00793B81" w:rsidP="00EC58C9">
            <w:pPr>
              <w:pStyle w:val="TAC"/>
              <w:rPr>
                <w:ins w:id="318" w:author="Huawei" w:date="2021-11-04T10:29: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19" w:author="Huawei" w:date="2021-11-04T10:29:00Z"/>
                <w:lang w:eastAsia="zh-CN"/>
              </w:rPr>
            </w:pPr>
            <w:ins w:id="320" w:author="Huawei" w:date="2021-11-04T10:29:00Z">
              <w:r>
                <w:rPr>
                  <w:lang w:eastAsia="en-GB"/>
                </w:rPr>
                <w:t>n97</w:t>
              </w:r>
            </w:ins>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21" w:author="Huawei" w:date="2021-11-04T10:29:00Z"/>
              </w:rPr>
            </w:pPr>
            <w:ins w:id="322" w:author="Huawei" w:date="2021-11-04T10:29:00Z">
              <w:r>
                <w:t>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23" w:author="Huawei" w:date="2021-11-04T10:29:00Z"/>
                <w:lang w:eastAsia="en-GB"/>
              </w:rPr>
            </w:pPr>
            <w:ins w:id="324" w:author="Huawei" w:date="2021-11-04T10:29: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25" w:author="Huawei" w:date="2021-11-04T10:29:00Z"/>
                <w:lang w:eastAsia="en-GB"/>
              </w:rPr>
            </w:pPr>
            <w:ins w:id="326" w:author="Huawei" w:date="2021-11-04T10:29: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27" w:author="Huawei" w:date="2021-11-04T10:29:00Z"/>
                <w:lang w:eastAsia="en-GB"/>
              </w:rPr>
            </w:pPr>
            <w:ins w:id="328" w:author="Huawei" w:date="2021-11-04T10:29: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29" w:author="Huawei" w:date="2021-11-04T10:29:00Z"/>
                <w:lang w:eastAsia="en-GB"/>
              </w:rPr>
            </w:pPr>
            <w:ins w:id="330" w:author="Huawei" w:date="2021-11-04T10:29:00Z">
              <w:r>
                <w:t>25</w:t>
              </w:r>
            </w:ins>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31" w:author="Huawei" w:date="2021-11-04T10:29:00Z"/>
                <w:lang w:eastAsia="en-GB"/>
              </w:rPr>
            </w:pPr>
            <w:ins w:id="332" w:author="Huawei" w:date="2021-11-04T10:29: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33" w:author="Huawei" w:date="2021-11-04T10:29:00Z"/>
                <w:lang w:eastAsia="en-GB"/>
              </w:rPr>
            </w:pPr>
            <w:ins w:id="334" w:author="Huawei" w:date="2021-11-04T10:29: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35" w:author="Huawei" w:date="2021-11-04T10:29:00Z"/>
                <w:lang w:eastAsia="en-GB"/>
              </w:rPr>
            </w:pPr>
            <w:ins w:id="336" w:author="Huawei" w:date="2021-11-04T10:29: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37" w:author="Huawei" w:date="2021-11-04T10:29:00Z"/>
                <w:lang w:eastAsia="en-GB"/>
              </w:rPr>
            </w:pPr>
            <w:ins w:id="338" w:author="Huawei" w:date="2021-11-04T10:29: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39" w:author="Huawei" w:date="2021-11-04T10:29: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40" w:author="Huawei" w:date="2021-11-04T10:29:00Z"/>
                <w:lang w:eastAsia="en-GB"/>
              </w:rPr>
            </w:pPr>
            <w:ins w:id="341" w:author="Huawei" w:date="2021-11-04T10:29: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42" w:author="Huawei" w:date="2021-11-04T10:29:00Z"/>
                <w:lang w:eastAsia="en-GB"/>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43" w:author="Huawei" w:date="2021-11-04T10:29:00Z"/>
                <w:lang w:eastAsia="en-GB"/>
              </w:rPr>
            </w:pPr>
          </w:p>
        </w:tc>
        <w:tc>
          <w:tcPr>
            <w:tcW w:w="653" w:type="pct"/>
            <w:tcBorders>
              <w:top w:val="nil"/>
              <w:left w:val="nil"/>
              <w:bottom w:val="single" w:sz="4" w:space="0" w:color="auto"/>
              <w:right w:val="single" w:sz="8" w:space="0" w:color="auto"/>
            </w:tcBorders>
            <w:tcMar>
              <w:top w:w="0" w:type="dxa"/>
              <w:left w:w="108" w:type="dxa"/>
              <w:bottom w:w="0" w:type="dxa"/>
              <w:right w:w="108" w:type="dxa"/>
            </w:tcMar>
          </w:tcPr>
          <w:p w:rsidR="00793B81" w:rsidRDefault="00793B81" w:rsidP="00EC58C9">
            <w:pPr>
              <w:pStyle w:val="TAC"/>
              <w:rPr>
                <w:ins w:id="344" w:author="Huawei" w:date="2021-11-04T10:29:00Z"/>
                <w:lang w:eastAsia="zh-CN"/>
              </w:rPr>
            </w:pPr>
          </w:p>
        </w:tc>
      </w:tr>
      <w:tr w:rsidR="00793B81" w:rsidTr="00EC58C9">
        <w:trPr>
          <w:trHeight w:val="187"/>
          <w:jc w:val="center"/>
          <w:ins w:id="345" w:author="Huawei" w:date="2021-11-04T10:29:00Z"/>
        </w:trPr>
        <w:tc>
          <w:tcPr>
            <w:tcW w:w="678" w:type="pct"/>
            <w:tcBorders>
              <w:top w:val="nil"/>
              <w:left w:val="single" w:sz="8" w:space="0" w:color="auto"/>
              <w:bottom w:val="nil"/>
              <w:right w:val="single" w:sz="8" w:space="0" w:color="auto"/>
            </w:tcBorders>
            <w:tcMar>
              <w:top w:w="0" w:type="dxa"/>
              <w:left w:w="108" w:type="dxa"/>
              <w:bottom w:w="0" w:type="dxa"/>
              <w:right w:w="108" w:type="dxa"/>
            </w:tcMar>
          </w:tcPr>
          <w:p w:rsidR="00793B81" w:rsidRDefault="00793B81" w:rsidP="00EC58C9">
            <w:pPr>
              <w:pStyle w:val="TAC"/>
              <w:rPr>
                <w:ins w:id="346" w:author="Huawei" w:date="2021-11-04T10:29: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47" w:author="Huawei" w:date="2021-11-04T10:29:00Z"/>
                <w:lang w:eastAsia="en-GB"/>
              </w:rPr>
            </w:pPr>
            <w:ins w:id="348" w:author="Huawei" w:date="2021-11-04T10:29:00Z">
              <w:r>
                <w:rPr>
                  <w:lang w:eastAsia="en-GB"/>
                </w:rPr>
                <w:t>n41</w:t>
              </w:r>
            </w:ins>
          </w:p>
        </w:tc>
        <w:tc>
          <w:tcPr>
            <w:tcW w:w="283"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49" w:author="Huawei" w:date="2021-11-04T10:29: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50" w:author="Huawei" w:date="2021-11-04T10:29:00Z"/>
                <w:lang w:eastAsia="en-GB"/>
              </w:rPr>
            </w:pPr>
            <w:ins w:id="351" w:author="Huawei" w:date="2021-11-04T10:29: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52" w:author="Huawei" w:date="2021-11-04T10:29:00Z"/>
                <w:lang w:eastAsia="en-GB"/>
              </w:rPr>
            </w:pPr>
            <w:ins w:id="353" w:author="Huawei" w:date="2021-11-04T10:29: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54" w:author="Huawei" w:date="2021-11-04T10:29:00Z"/>
                <w:lang w:eastAsia="en-GB"/>
              </w:rPr>
            </w:pPr>
            <w:ins w:id="355" w:author="Huawei" w:date="2021-11-04T10:29: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56" w:author="Huawei" w:date="2021-11-04T10:29:00Z"/>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57" w:author="Huawei" w:date="2021-11-04T10:29:00Z"/>
                <w:lang w:eastAsia="en-GB"/>
              </w:rPr>
            </w:pPr>
            <w:ins w:id="358" w:author="Huawei" w:date="2021-11-04T10:29: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59" w:author="Huawei" w:date="2021-11-04T10:29:00Z"/>
                <w:lang w:eastAsia="en-GB"/>
              </w:rPr>
            </w:pPr>
            <w:ins w:id="360" w:author="Huawei" w:date="2021-11-04T10:29: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61" w:author="Huawei" w:date="2021-11-04T10:29:00Z"/>
                <w:lang w:eastAsia="en-GB"/>
              </w:rPr>
            </w:pPr>
            <w:ins w:id="362" w:author="Huawei" w:date="2021-11-04T10:29: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63" w:author="Huawei" w:date="2021-11-04T10:29:00Z"/>
                <w:lang w:eastAsia="en-GB"/>
              </w:rPr>
            </w:pPr>
            <w:ins w:id="364" w:author="Huawei" w:date="2021-11-04T10:29: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65" w:author="Huawei" w:date="2021-11-04T10:29:00Z"/>
                <w:lang w:eastAsia="zh-CN"/>
              </w:rPr>
            </w:pPr>
            <w:ins w:id="366" w:author="Huawei" w:date="2021-11-04T10:29:00Z">
              <w:r>
                <w:t>70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67" w:author="Huawei" w:date="2021-11-04T10:29:00Z"/>
                <w:lang w:eastAsia="en-GB"/>
              </w:rPr>
            </w:pPr>
            <w:ins w:id="368" w:author="Huawei" w:date="2021-11-04T10:29: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69" w:author="Huawei" w:date="2021-11-04T10:29:00Z"/>
                <w:lang w:eastAsia="en-GB"/>
              </w:rPr>
            </w:pPr>
            <w:ins w:id="370" w:author="Huawei" w:date="2021-11-04T10:29:00Z">
              <w:r>
                <w:rPr>
                  <w:lang w:eastAsia="en-GB"/>
                </w:rPr>
                <w:t>90</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71" w:author="Huawei" w:date="2021-11-04T10:29:00Z"/>
                <w:lang w:eastAsia="en-GB"/>
              </w:rPr>
            </w:pPr>
            <w:ins w:id="372" w:author="Huawei" w:date="2021-11-04T10:29:00Z">
              <w:r>
                <w:rPr>
                  <w:lang w:eastAsia="en-GB"/>
                </w:rPr>
                <w:t>100</w:t>
              </w:r>
            </w:ins>
          </w:p>
        </w:tc>
        <w:tc>
          <w:tcPr>
            <w:tcW w:w="653" w:type="pct"/>
            <w:tcBorders>
              <w:top w:val="single" w:sz="4" w:space="0" w:color="auto"/>
              <w:left w:val="nil"/>
              <w:bottom w:val="nil"/>
              <w:right w:val="single" w:sz="8" w:space="0" w:color="auto"/>
            </w:tcBorders>
            <w:tcMar>
              <w:top w:w="0" w:type="dxa"/>
              <w:left w:w="108" w:type="dxa"/>
              <w:bottom w:w="0" w:type="dxa"/>
              <w:right w:w="108" w:type="dxa"/>
            </w:tcMar>
            <w:hideMark/>
          </w:tcPr>
          <w:p w:rsidR="00793B81" w:rsidRDefault="00793B81" w:rsidP="00EC58C9">
            <w:pPr>
              <w:pStyle w:val="TAC"/>
              <w:rPr>
                <w:ins w:id="373" w:author="Huawei" w:date="2021-11-04T10:29:00Z"/>
                <w:lang w:eastAsia="zh-CN"/>
              </w:rPr>
            </w:pPr>
            <w:ins w:id="374" w:author="Huawei" w:date="2021-11-04T10:29:00Z">
              <w:r>
                <w:t>1</w:t>
              </w:r>
            </w:ins>
          </w:p>
        </w:tc>
      </w:tr>
      <w:tr w:rsidR="00793B81" w:rsidTr="00EC58C9">
        <w:trPr>
          <w:trHeight w:val="187"/>
          <w:jc w:val="center"/>
          <w:ins w:id="375" w:author="Huawei" w:date="2021-11-04T10:29:00Z"/>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376" w:author="Huawei" w:date="2021-11-04T10:29: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77" w:author="Huawei" w:date="2021-11-04T10:29:00Z"/>
                <w:lang w:eastAsia="en-GB"/>
              </w:rPr>
            </w:pPr>
            <w:ins w:id="378" w:author="Huawei" w:date="2021-11-04T10:29:00Z">
              <w:r>
                <w:rPr>
                  <w:lang w:eastAsia="en-GB"/>
                </w:rPr>
                <w:t>n97</w:t>
              </w:r>
            </w:ins>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79" w:author="Huawei" w:date="2021-11-04T10:29:00Z"/>
                <w:lang w:eastAsia="zh-CN"/>
              </w:rPr>
            </w:pPr>
            <w:ins w:id="380" w:author="Huawei" w:date="2021-11-04T10:29:00Z">
              <w:r>
                <w:t>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81" w:author="Huawei" w:date="2021-11-04T10:29:00Z"/>
                <w:lang w:eastAsia="en-GB"/>
              </w:rPr>
            </w:pPr>
            <w:ins w:id="382" w:author="Huawei" w:date="2021-11-04T10:29: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83" w:author="Huawei" w:date="2021-11-04T10:29:00Z"/>
                <w:lang w:eastAsia="en-GB"/>
              </w:rPr>
            </w:pPr>
            <w:ins w:id="384" w:author="Huawei" w:date="2021-11-04T10:29: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85" w:author="Huawei" w:date="2021-11-04T10:29:00Z"/>
                <w:lang w:eastAsia="en-GB"/>
              </w:rPr>
            </w:pPr>
            <w:ins w:id="386" w:author="Huawei" w:date="2021-11-04T10:29: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87" w:author="Huawei" w:date="2021-11-04T10:29:00Z"/>
                <w:lang w:eastAsia="zh-CN"/>
              </w:rPr>
            </w:pPr>
            <w:ins w:id="388" w:author="Huawei" w:date="2021-11-04T10:29:00Z">
              <w:r>
                <w:t>25</w:t>
              </w:r>
            </w:ins>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89" w:author="Huawei" w:date="2021-11-04T10:29:00Z"/>
                <w:lang w:eastAsia="en-GB"/>
              </w:rPr>
            </w:pPr>
            <w:ins w:id="390" w:author="Huawei" w:date="2021-11-04T10:29: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91" w:author="Huawei" w:date="2021-11-04T10:29:00Z"/>
                <w:lang w:eastAsia="en-GB"/>
              </w:rPr>
            </w:pPr>
            <w:ins w:id="392" w:author="Huawei" w:date="2021-11-04T10:29: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93" w:author="Huawei" w:date="2021-11-04T10:29:00Z"/>
                <w:lang w:eastAsia="en-GB"/>
              </w:rPr>
            </w:pPr>
            <w:ins w:id="394" w:author="Huawei" w:date="2021-11-04T10:29: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95" w:author="Huawei" w:date="2021-11-04T10:29:00Z"/>
                <w:lang w:eastAsia="en-GB"/>
              </w:rPr>
            </w:pPr>
            <w:ins w:id="396" w:author="Huawei" w:date="2021-11-04T10:29: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97" w:author="Huawei" w:date="2021-11-04T10:29:00Z"/>
                <w:lang w:eastAsia="zh-CN"/>
              </w:rPr>
            </w:pPr>
            <w:ins w:id="398" w:author="Huawei" w:date="2021-11-04T10:29:00Z">
              <w:r>
                <w:t>70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399" w:author="Huawei" w:date="2021-11-04T10:29:00Z"/>
                <w:lang w:eastAsia="en-GB"/>
              </w:rPr>
            </w:pPr>
            <w:ins w:id="400" w:author="Huawei" w:date="2021-11-04T10:29: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401" w:author="Huawei" w:date="2021-11-04T10:29:00Z"/>
                <w:lang w:eastAsia="en-GB"/>
              </w:rPr>
            </w:pPr>
            <w:ins w:id="402" w:author="Huawei" w:date="2021-11-04T10:29:00Z">
              <w:r>
                <w:rPr>
                  <w:lang w:eastAsia="en-GB"/>
                </w:rPr>
                <w:t>90</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793B81" w:rsidRDefault="00793B81" w:rsidP="00EC58C9">
            <w:pPr>
              <w:pStyle w:val="TAC"/>
              <w:rPr>
                <w:ins w:id="403" w:author="Huawei" w:date="2021-11-04T10:29:00Z"/>
                <w:lang w:eastAsia="en-GB"/>
              </w:rPr>
            </w:pPr>
            <w:ins w:id="404" w:author="Huawei" w:date="2021-11-04T10:29:00Z">
              <w:r>
                <w:rPr>
                  <w:lang w:eastAsia="en-GB"/>
                </w:rPr>
                <w:t>100</w:t>
              </w:r>
            </w:ins>
          </w:p>
        </w:tc>
        <w:tc>
          <w:tcPr>
            <w:tcW w:w="653" w:type="pct"/>
            <w:tcBorders>
              <w:top w:val="nil"/>
              <w:left w:val="nil"/>
              <w:bottom w:val="single" w:sz="8" w:space="0" w:color="auto"/>
              <w:right w:val="single" w:sz="8" w:space="0" w:color="auto"/>
            </w:tcBorders>
            <w:tcMar>
              <w:top w:w="0" w:type="dxa"/>
              <w:left w:w="108" w:type="dxa"/>
              <w:bottom w:w="0" w:type="dxa"/>
              <w:right w:w="108" w:type="dxa"/>
            </w:tcMar>
          </w:tcPr>
          <w:p w:rsidR="00793B81" w:rsidRDefault="00793B81" w:rsidP="00EC58C9">
            <w:pPr>
              <w:pStyle w:val="TAC"/>
              <w:rPr>
                <w:ins w:id="405" w:author="Huawei" w:date="2021-11-04T10:29:00Z"/>
                <w:lang w:eastAsia="zh-CN"/>
              </w:rPr>
            </w:pPr>
          </w:p>
        </w:tc>
      </w:tr>
    </w:tbl>
    <w:p w:rsidR="00793B81" w:rsidRPr="001B0F13" w:rsidRDefault="00793B81" w:rsidP="00793B81">
      <w:pPr>
        <w:rPr>
          <w:ins w:id="406" w:author="Huawei" w:date="2021-11-04T10:29:00Z"/>
          <w:rFonts w:ascii="Calibri" w:eastAsia="宋体" w:hAnsi="Calibri" w:cs="Calibri"/>
          <w:sz w:val="22"/>
          <w:szCs w:val="22"/>
          <w:lang w:val="en-US"/>
        </w:rPr>
      </w:pPr>
    </w:p>
    <w:p w:rsidR="00793B81" w:rsidRPr="00592793" w:rsidRDefault="00793B81" w:rsidP="00793B81">
      <w:pPr>
        <w:spacing w:after="0"/>
        <w:rPr>
          <w:ins w:id="407" w:author="Huawei" w:date="2021-11-04T10:30:00Z"/>
          <w:rFonts w:eastAsia="宋体"/>
          <w:lang w:val="x-none" w:eastAsia="zh-CN"/>
        </w:rPr>
      </w:pPr>
    </w:p>
    <w:p w:rsidR="00793B81" w:rsidRPr="001B0F13" w:rsidRDefault="00793B81" w:rsidP="00793B81">
      <w:pPr>
        <w:spacing w:after="0"/>
        <w:rPr>
          <w:lang w:val="x-none" w:eastAsia="zh-CN"/>
        </w:rPr>
        <w:sectPr w:rsidR="00793B81" w:rsidRPr="001B0F13">
          <w:footnotePr>
            <w:numRestart w:val="eachSect"/>
          </w:footnotePr>
          <w:pgSz w:w="16840" w:h="11907" w:orient="landscape"/>
          <w:pgMar w:top="1133" w:right="1416" w:bottom="1133" w:left="1133" w:header="850" w:footer="340" w:gutter="0"/>
          <w:cols w:space="720"/>
        </w:sectPr>
      </w:pPr>
      <w:ins w:id="408" w:author="Huawei" w:date="2021-11-04T10:30:00Z">
        <w:r w:rsidRPr="00592793">
          <w:rPr>
            <w:rFonts w:eastAsia="宋体" w:hint="eastAsia"/>
            <w:lang w:val="x-none" w:eastAsia="zh-CN"/>
          </w:rPr>
          <w:t>R</w:t>
        </w:r>
        <w:r w:rsidRPr="00592793">
          <w:rPr>
            <w:rFonts w:eastAsia="宋体"/>
            <w:lang w:val="x-none" w:eastAsia="zh-CN"/>
          </w:rPr>
          <w:t>eferr</w:t>
        </w:r>
      </w:ins>
      <w:ins w:id="409" w:author="Huawei" w:date="2021-11-04T10:31:00Z">
        <w:r w:rsidRPr="00592793">
          <w:rPr>
            <w:rFonts w:eastAsia="宋体"/>
            <w:lang w:val="x-none" w:eastAsia="zh-CN"/>
          </w:rPr>
          <w:t xml:space="preserve">ing to clause </w:t>
        </w:r>
      </w:ins>
      <w:ins w:id="410" w:author="Huawei" w:date="2021-11-04T10:32:00Z">
        <w:r w:rsidRPr="00592793">
          <w:rPr>
            <w:rFonts w:eastAsia="宋体"/>
            <w:lang w:val="x-none" w:eastAsia="zh-CN"/>
          </w:rPr>
          <w:t>6.5.3.2 from TS38.101-1</w:t>
        </w:r>
      </w:ins>
      <w:ins w:id="411" w:author="Huawei" w:date="2021-11-04T10:34:00Z">
        <w:r w:rsidRPr="00592793">
          <w:rPr>
            <w:rFonts w:eastAsia="宋体"/>
            <w:lang w:val="x-none" w:eastAsia="zh-CN"/>
          </w:rPr>
          <w:t>, -</w:t>
        </w:r>
      </w:ins>
      <w:ins w:id="412" w:author="Huawei" w:date="2021-11-04T10:35:00Z">
        <w:r w:rsidRPr="00592793">
          <w:rPr>
            <w:rFonts w:eastAsia="宋体"/>
            <w:lang w:val="x-none" w:eastAsia="zh-CN"/>
          </w:rPr>
          <w:t>40dBm/MHz spurious emission exception</w:t>
        </w:r>
      </w:ins>
      <w:ins w:id="413" w:author="Huawei" w:date="2021-11-04T10:36:00Z">
        <w:r w:rsidRPr="00592793">
          <w:rPr>
            <w:rFonts w:eastAsia="宋体"/>
            <w:lang w:val="x-none" w:eastAsia="zh-CN"/>
          </w:rPr>
          <w:t xml:space="preserve"> for frequency range 2496~250</w:t>
        </w:r>
      </w:ins>
      <w:ins w:id="414" w:author="Huawei" w:date="2021-11-04T10:37:00Z">
        <w:r w:rsidRPr="00592793">
          <w:rPr>
            <w:rFonts w:eastAsia="宋体"/>
            <w:lang w:val="x-none" w:eastAsia="zh-CN"/>
          </w:rPr>
          <w:t>5MHz</w:t>
        </w:r>
      </w:ins>
      <w:ins w:id="415" w:author="Huawei" w:date="2021-11-04T10:35:00Z">
        <w:r w:rsidRPr="00592793">
          <w:rPr>
            <w:rFonts w:eastAsia="宋体"/>
            <w:lang w:val="x-none" w:eastAsia="zh-CN"/>
          </w:rPr>
          <w:t xml:space="preserve"> is allowed for </w:t>
        </w:r>
      </w:ins>
      <w:ins w:id="416" w:author="Huawei" w:date="2021-11-04T10:34:00Z">
        <w:r w:rsidRPr="00592793">
          <w:rPr>
            <w:rFonts w:eastAsia="宋体"/>
            <w:lang w:val="x-none" w:eastAsia="zh-CN"/>
          </w:rPr>
          <w:t>UL full RB allocation</w:t>
        </w:r>
      </w:ins>
      <w:ins w:id="417" w:author="Huawei" w:date="2021-11-04T10:36:00Z">
        <w:r w:rsidRPr="00592793">
          <w:rPr>
            <w:rFonts w:eastAsia="宋体"/>
            <w:lang w:val="x-none" w:eastAsia="zh-CN"/>
          </w:rPr>
          <w:t xml:space="preserve"> of</w:t>
        </w:r>
      </w:ins>
      <w:ins w:id="418" w:author="Huawei" w:date="2021-11-04T10:34:00Z">
        <w:r w:rsidRPr="00592793">
          <w:rPr>
            <w:rFonts w:eastAsia="宋体"/>
            <w:lang w:val="x-none" w:eastAsia="zh-CN"/>
          </w:rPr>
          <w:t xml:space="preserve"> 90/100MHz</w:t>
        </w:r>
      </w:ins>
      <w:ins w:id="419" w:author="Huawei" w:date="2021-11-04T10:36:00Z">
        <w:r w:rsidRPr="00592793">
          <w:rPr>
            <w:rFonts w:eastAsia="宋体"/>
            <w:lang w:val="x-none" w:eastAsia="zh-CN"/>
          </w:rPr>
          <w:t xml:space="preserve"> in band n97 since the SEM may overlap with </w:t>
        </w:r>
      </w:ins>
      <w:ins w:id="420" w:author="Huawei" w:date="2021-11-04T10:38:00Z">
        <w:r w:rsidRPr="00592793">
          <w:rPr>
            <w:rFonts w:eastAsia="宋体"/>
            <w:lang w:val="x-none" w:eastAsia="zh-CN"/>
          </w:rPr>
          <w:t>this frequency range.</w:t>
        </w:r>
      </w:ins>
    </w:p>
    <w:p w:rsidR="003528F6" w:rsidRPr="00793B81" w:rsidRDefault="003528F6" w:rsidP="003528F6">
      <w:pPr>
        <w:rPr>
          <w:lang w:val="x-none" w:eastAsia="zh-CN"/>
        </w:rPr>
      </w:pPr>
    </w:p>
    <w:p w:rsidR="003528F6" w:rsidRDefault="003528F6" w:rsidP="003528F6">
      <w:pPr>
        <w:spacing w:after="0"/>
        <w:rPr>
          <w:lang w:val="x-none" w:eastAsia="zh-CN"/>
        </w:rPr>
        <w:sectPr w:rsidR="003528F6">
          <w:footnotePr>
            <w:numRestart w:val="eachSect"/>
          </w:footnotePr>
          <w:pgSz w:w="16840" w:h="11907" w:orient="landscape"/>
          <w:pgMar w:top="1133" w:right="1416" w:bottom="1133" w:left="1133" w:header="850" w:footer="340" w:gutter="0"/>
          <w:cols w:space="720"/>
        </w:sectPr>
      </w:pPr>
    </w:p>
    <w:p w:rsidR="003528F6" w:rsidRDefault="003528F6" w:rsidP="003528F6">
      <w:pPr>
        <w:rPr>
          <w:lang w:val="x-none" w:eastAsia="zh-CN"/>
        </w:rPr>
      </w:pPr>
    </w:p>
    <w:p w:rsidR="003528F6" w:rsidRDefault="003528F6" w:rsidP="003528F6">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rsidR="003528F6" w:rsidRDefault="003528F6" w:rsidP="003528F6">
      <w:pPr>
        <w:rPr>
          <w:rFonts w:eastAsia="MS Mincho"/>
          <w:kern w:val="2"/>
          <w:lang w:val="en-US" w:eastAsia="zh-CN"/>
        </w:rPr>
      </w:pPr>
      <w:r>
        <w:rPr>
          <w:kern w:val="2"/>
          <w:lang w:val="en-US" w:eastAsia="zh-CN"/>
        </w:rPr>
        <w:t>There is only single UL in uplink so the requirement for each band in clause 6.2.1 from 38.101-1 is applicable.</w:t>
      </w:r>
    </w:p>
    <w:p w:rsidR="003528F6" w:rsidRDefault="003528F6" w:rsidP="003528F6">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rsidR="003528F6" w:rsidRDefault="003528F6" w:rsidP="003528F6">
      <w:pPr>
        <w:rPr>
          <w:kern w:val="2"/>
          <w:lang w:val="en-US" w:eastAsia="zh-CN"/>
        </w:rPr>
      </w:pPr>
      <w:r>
        <w:rPr>
          <w:kern w:val="2"/>
          <w:lang w:val="en-US" w:eastAsia="zh-CN"/>
        </w:rPr>
        <w:t xml:space="preserve">There is only single UL in uplink so this requirement specified in clause 6.5.3.2 from 38.101-1 is applicable. </w:t>
      </w:r>
    </w:p>
    <w:p w:rsidR="003528F6" w:rsidRDefault="003528F6" w:rsidP="003528F6">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rsidR="003528F6" w:rsidRDefault="003528F6" w:rsidP="003528F6">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3528F6" w:rsidTr="006B112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3528F6" w:rsidRDefault="003528F6"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528F6" w:rsidTr="006B112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H"/>
              <w:rPr>
                <w:lang w:eastAsia="ja-JP"/>
              </w:rPr>
            </w:pPr>
            <w:r>
              <w:rPr>
                <w:lang w:eastAsia="ja-JP"/>
              </w:rPr>
              <w:t>High Band Edge</w:t>
            </w:r>
          </w:p>
        </w:tc>
      </w:tr>
      <w:tr w:rsidR="003528F6"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eastAsia="zh-CN"/>
              </w:rPr>
            </w:pPr>
            <w:r>
              <w:t>10760</w:t>
            </w:r>
          </w:p>
        </w:tc>
      </w:tr>
      <w:tr w:rsidR="003528F6"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3528F6" w:rsidRDefault="003528F6" w:rsidP="006B1124">
            <w:pPr>
              <w:keepNext/>
              <w:keepLines/>
              <w:spacing w:after="0"/>
              <w:jc w:val="center"/>
              <w:rPr>
                <w:rFonts w:ascii="Arial"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spacing w:after="0"/>
              <w:jc w:val="center"/>
              <w:rPr>
                <w:lang w:eastAsia="zh-CN"/>
              </w:rPr>
            </w:pPr>
            <w:r>
              <w:rPr>
                <w:lang w:eastAsia="zh-CN"/>
              </w:rPr>
              <w:t>9600</w:t>
            </w:r>
          </w:p>
        </w:tc>
      </w:tr>
    </w:tbl>
    <w:p w:rsidR="003528F6" w:rsidRDefault="003528F6" w:rsidP="003528F6">
      <w:pPr>
        <w:rPr>
          <w:kern w:val="2"/>
          <w:lang w:val="en-US" w:eastAsia="zh-CN"/>
        </w:rPr>
      </w:pPr>
      <w:r>
        <w:rPr>
          <w:kern w:val="2"/>
          <w:lang w:val="en-US" w:eastAsia="zh-CN"/>
        </w:rPr>
        <w:t>There is no harmonic/harmonic mixing issue for this band combination. However, it may have MSD due to cross band isolation between band n41 and n97.</w:t>
      </w:r>
    </w:p>
    <w:p w:rsidR="003528F6" w:rsidRDefault="003528F6" w:rsidP="003528F6">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3528F6" w:rsidRDefault="003528F6" w:rsidP="003528F6">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3528F6" w:rsidRDefault="003528F6" w:rsidP="003528F6">
      <w:pPr>
        <w:pStyle w:val="TH"/>
        <w:rPr>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3528F6" w:rsidRDefault="003528F6" w:rsidP="006B112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 xml:space="preserve">NR Band / SCS of SUL band / Channel bandwidth of the DL band / </w:t>
            </w:r>
            <w:r>
              <w:rPr>
                <w:lang w:eastAsia="zh-CN"/>
              </w:rPr>
              <w:t>N</w:t>
            </w:r>
            <w:r>
              <w:rPr>
                <w:vertAlign w:val="subscript"/>
                <w:lang w:eastAsia="zh-CN"/>
              </w:rPr>
              <w:t>RB</w:t>
            </w:r>
          </w:p>
        </w:tc>
      </w:tr>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SCS of SUL band</w:t>
            </w:r>
          </w:p>
          <w:p w:rsidR="003528F6" w:rsidRDefault="003528F6" w:rsidP="006B112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5</w:t>
            </w:r>
          </w:p>
          <w:p w:rsidR="003528F6" w:rsidRDefault="003528F6" w:rsidP="006B112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3528F6" w:rsidRDefault="003528F6" w:rsidP="006B1124">
            <w:pPr>
              <w:pStyle w:val="TAH"/>
            </w:pPr>
            <w:r>
              <w:t>100 MHz</w:t>
            </w:r>
          </w:p>
        </w:tc>
      </w:tr>
      <w:tr w:rsidR="003528F6"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pStyle w:val="TAC"/>
              <w:keepNext w:val="0"/>
            </w:pPr>
            <w:bookmarkStart w:id="421" w:name="OLE_LINK12"/>
            <w:bookmarkStart w:id="422" w:name="OLE_LINK13"/>
            <w:r>
              <w:rPr>
                <w:rFonts w:eastAsia="Malgun Gothic"/>
              </w:rPr>
              <w:t>2</w:t>
            </w:r>
            <w:bookmarkEnd w:id="421"/>
            <w:bookmarkEnd w:id="422"/>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3528F6" w:rsidRPr="00D74395" w:rsidRDefault="00D74395" w:rsidP="006B1124">
            <w:pPr>
              <w:pStyle w:val="TAC"/>
              <w:rPr>
                <w:lang w:eastAsia="zh-CN"/>
              </w:rPr>
            </w:pPr>
            <w:ins w:id="423" w:author="Huawei" w:date="2021-10-30T16:27:00Z">
              <w:r w:rsidRPr="00E95A8E">
                <w:rPr>
                  <w:rFonts w:eastAsia="宋体" w:hint="eastAsia"/>
                  <w:lang w:eastAsia="zh-CN"/>
                </w:rPr>
                <w:t>21</w:t>
              </w:r>
              <w:r w:rsidRPr="00E95A8E">
                <w:rPr>
                  <w:rFonts w:eastAsia="宋体"/>
                  <w:lang w:eastAsia="zh-CN"/>
                </w:rPr>
                <w:t>6</w:t>
              </w:r>
            </w:ins>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3528F6" w:rsidRDefault="003528F6" w:rsidP="006B1124">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3528F6" w:rsidRDefault="003528F6" w:rsidP="006B1124">
            <w:pPr>
              <w:pStyle w:val="TAC"/>
              <w:rPr>
                <w:lang w:eastAsia="zh-CN"/>
              </w:rPr>
            </w:pPr>
            <w:r>
              <w:rPr>
                <w:rFonts w:eastAsia="Malgun Gothic"/>
              </w:rPr>
              <w:t>216</w:t>
            </w:r>
          </w:p>
        </w:tc>
      </w:tr>
      <w:tr w:rsidR="003528F6" w:rsidTr="006B112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3528F6" w:rsidRDefault="003528F6" w:rsidP="006B1124">
            <w:pPr>
              <w:pStyle w:val="TAN"/>
              <w:rPr>
                <w:lang w:eastAsia="zh-CN"/>
              </w:rPr>
            </w:pPr>
          </w:p>
        </w:tc>
      </w:tr>
    </w:tbl>
    <w:p w:rsidR="003528F6" w:rsidRDefault="003528F6" w:rsidP="003528F6">
      <w:pPr>
        <w:widowControl w:val="0"/>
        <w:jc w:val="both"/>
        <w:rPr>
          <w:color w:val="000000"/>
          <w:lang w:eastAsia="zh-CN"/>
        </w:rPr>
      </w:pPr>
    </w:p>
    <w:p w:rsidR="003528F6" w:rsidRDefault="003528F6" w:rsidP="003528F6">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rsidR="003528F6" w:rsidRDefault="003528F6" w:rsidP="003528F6">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8"/>
        <w:gridCol w:w="258"/>
        <w:gridCol w:w="685"/>
        <w:gridCol w:w="586"/>
        <w:gridCol w:w="667"/>
        <w:gridCol w:w="667"/>
        <w:gridCol w:w="667"/>
        <w:gridCol w:w="592"/>
        <w:gridCol w:w="787"/>
        <w:gridCol w:w="667"/>
        <w:gridCol w:w="667"/>
        <w:gridCol w:w="667"/>
        <w:gridCol w:w="558"/>
        <w:gridCol w:w="667"/>
        <w:gridCol w:w="667"/>
        <w:gridCol w:w="667"/>
      </w:tblGrid>
      <w:tr w:rsidR="00D74395" w:rsidTr="00D74395">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5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10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15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20 MHz</w:t>
            </w:r>
          </w:p>
          <w:p w:rsidR="00D74395" w:rsidRDefault="00D74395" w:rsidP="006B1124">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25 MHz</w:t>
            </w:r>
          </w:p>
          <w:p w:rsidR="00D74395" w:rsidRDefault="00D74395" w:rsidP="006B1124">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rPr>
                <w:lang w:eastAsia="zh-CN"/>
              </w:rPr>
            </w:pPr>
            <w:r>
              <w:rPr>
                <w:lang w:eastAsia="zh-CN"/>
              </w:rPr>
              <w:t>30MHz</w:t>
            </w:r>
          </w:p>
          <w:p w:rsidR="00D74395" w:rsidRDefault="00D74395" w:rsidP="006B1124">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40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50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60 MHz</w:t>
            </w:r>
          </w:p>
          <w:p w:rsidR="00D74395" w:rsidRDefault="00D74395" w:rsidP="006B1124">
            <w:pPr>
              <w:pStyle w:val="TAH"/>
            </w:pPr>
            <w:r>
              <w:t>(dB)</w:t>
            </w:r>
          </w:p>
        </w:tc>
        <w:tc>
          <w:tcPr>
            <w:tcW w:w="281" w:type="pct"/>
            <w:tcBorders>
              <w:top w:val="single" w:sz="8" w:space="0" w:color="auto"/>
              <w:left w:val="nil"/>
              <w:bottom w:val="single" w:sz="8" w:space="0" w:color="auto"/>
              <w:right w:val="single" w:sz="8" w:space="0" w:color="auto"/>
            </w:tcBorders>
          </w:tcPr>
          <w:p w:rsidR="00D74395" w:rsidRDefault="00D74395" w:rsidP="00D74395">
            <w:pPr>
              <w:pStyle w:val="TAH"/>
              <w:rPr>
                <w:ins w:id="424" w:author="Huawei" w:date="2021-10-30T16:29:00Z"/>
              </w:rPr>
            </w:pPr>
            <w:ins w:id="425" w:author="Huawei" w:date="2021-10-30T16:29:00Z">
              <w:r>
                <w:t>70 MHz</w:t>
              </w:r>
            </w:ins>
          </w:p>
          <w:p w:rsidR="00D74395" w:rsidRDefault="00D74395" w:rsidP="00D74395">
            <w:pPr>
              <w:pStyle w:val="TAH"/>
            </w:pPr>
            <w:ins w:id="426" w:author="Huawei" w:date="2021-10-30T16:29:00Z">
              <w:r>
                <w:t>(dB)</w:t>
              </w:r>
            </w:ins>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80 MHz</w:t>
            </w:r>
          </w:p>
          <w:p w:rsidR="00D74395" w:rsidRDefault="00D74395" w:rsidP="006B1124">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90 MHz</w:t>
            </w:r>
          </w:p>
          <w:p w:rsidR="00D74395" w:rsidRDefault="00D74395" w:rsidP="006B1124">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H"/>
            </w:pPr>
            <w:r>
              <w:t>100 MHz</w:t>
            </w:r>
          </w:p>
          <w:p w:rsidR="00D74395" w:rsidRDefault="00D74395" w:rsidP="006B1124">
            <w:pPr>
              <w:pStyle w:val="TAH"/>
            </w:pPr>
            <w:r>
              <w:t>(dB)</w:t>
            </w:r>
          </w:p>
        </w:tc>
      </w:tr>
      <w:tr w:rsidR="00D74395" w:rsidTr="00D74395">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4395" w:rsidRDefault="00D74395" w:rsidP="006B1124">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74395" w:rsidRDefault="00D74395" w:rsidP="006B1124">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rsidR="00D74395" w:rsidRDefault="00D74395" w:rsidP="006B1124">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74395" w:rsidRDefault="00D74395" w:rsidP="006B1124">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74395" w:rsidRDefault="00D74395" w:rsidP="006B1124">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74395" w:rsidRDefault="00D74395" w:rsidP="006B1124">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rsidR="00D74395" w:rsidRDefault="00D74395" w:rsidP="006B1124">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C"/>
            </w:pPr>
            <w:r>
              <w:rPr>
                <w:lang w:eastAsia="zh-CN"/>
              </w:rPr>
              <w:t>[12.8]</w:t>
            </w:r>
          </w:p>
        </w:tc>
        <w:tc>
          <w:tcPr>
            <w:tcW w:w="305" w:type="pct"/>
            <w:tcBorders>
              <w:top w:val="nil"/>
              <w:left w:val="nil"/>
              <w:bottom w:val="single" w:sz="8" w:space="0" w:color="auto"/>
              <w:right w:val="single" w:sz="8" w:space="0" w:color="auto"/>
            </w:tcBorders>
          </w:tcPr>
          <w:p w:rsidR="00D74395" w:rsidRPr="00D74395" w:rsidRDefault="00D74395" w:rsidP="006B1124">
            <w:pPr>
              <w:pStyle w:val="TAC"/>
              <w:rPr>
                <w:lang w:eastAsia="zh-CN"/>
              </w:rPr>
            </w:pPr>
            <w:ins w:id="427" w:author="Huawei" w:date="2021-10-30T16:30:00Z">
              <w:r w:rsidRPr="00E95A8E">
                <w:rPr>
                  <w:rFonts w:eastAsia="宋体" w:hint="eastAsia"/>
                  <w:lang w:eastAsia="zh-CN"/>
                </w:rPr>
                <w:t>[</w:t>
              </w:r>
              <w:r w:rsidRPr="00E95A8E">
                <w:rPr>
                  <w:rFonts w:eastAsia="宋体"/>
                  <w:lang w:eastAsia="zh-CN"/>
                </w:rPr>
                <w:t>12.2]</w:t>
              </w:r>
            </w:ins>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95" w:rsidRDefault="00D74395" w:rsidP="006B1124">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D74395" w:rsidRDefault="00D74395" w:rsidP="006B1124">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D74395" w:rsidRDefault="00D74395" w:rsidP="006B1124">
            <w:pPr>
              <w:pStyle w:val="TAC"/>
            </w:pPr>
            <w:r>
              <w:rPr>
                <w:lang w:eastAsia="zh-CN"/>
              </w:rPr>
              <w:t>[10.6]</w:t>
            </w:r>
          </w:p>
        </w:tc>
      </w:tr>
      <w:tr w:rsidR="00D74395" w:rsidTr="00FC1760">
        <w:trPr>
          <w:trHeight w:val="285"/>
          <w:jc w:val="center"/>
        </w:trPr>
        <w:tc>
          <w:tcPr>
            <w:tcW w:w="1" w:type="pct"/>
            <w:gridSpan w:val="16"/>
            <w:tcBorders>
              <w:top w:val="nil"/>
              <w:left w:val="single" w:sz="8" w:space="0" w:color="auto"/>
              <w:bottom w:val="single" w:sz="8" w:space="0" w:color="auto"/>
              <w:right w:val="single" w:sz="8" w:space="0" w:color="auto"/>
            </w:tcBorders>
          </w:tcPr>
          <w:p w:rsidR="00D74395" w:rsidRDefault="00D74395" w:rsidP="006B1124">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D74395" w:rsidTr="00D74395">
        <w:trPr>
          <w:jc w:val="center"/>
        </w:trPr>
        <w:tc>
          <w:tcPr>
            <w:tcW w:w="197" w:type="pct"/>
            <w:vAlign w:val="center"/>
            <w:hideMark/>
          </w:tcPr>
          <w:p w:rsidR="00D74395" w:rsidRDefault="00D74395" w:rsidP="006B1124"/>
        </w:tc>
        <w:tc>
          <w:tcPr>
            <w:tcW w:w="131" w:type="pct"/>
            <w:vAlign w:val="center"/>
            <w:hideMark/>
          </w:tcPr>
          <w:p w:rsidR="00D74395" w:rsidRDefault="00D74395" w:rsidP="006B1124">
            <w:pPr>
              <w:spacing w:after="0"/>
              <w:rPr>
                <w:rFonts w:eastAsia="MS Mincho"/>
                <w:lang w:val="en-US" w:eastAsia="zh-CN"/>
              </w:rPr>
            </w:pPr>
          </w:p>
        </w:tc>
        <w:tc>
          <w:tcPr>
            <w:tcW w:w="346" w:type="pct"/>
            <w:vAlign w:val="center"/>
            <w:hideMark/>
          </w:tcPr>
          <w:p w:rsidR="00D74395" w:rsidRDefault="00D74395" w:rsidP="006B1124">
            <w:pPr>
              <w:spacing w:after="0"/>
              <w:rPr>
                <w:rFonts w:eastAsia="MS Mincho"/>
                <w:lang w:val="en-US" w:eastAsia="zh-CN"/>
              </w:rPr>
            </w:pPr>
          </w:p>
        </w:tc>
        <w:tc>
          <w:tcPr>
            <w:tcW w:w="297"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297" w:type="pct"/>
            <w:vAlign w:val="center"/>
            <w:hideMark/>
          </w:tcPr>
          <w:p w:rsidR="00D74395" w:rsidRDefault="00D74395" w:rsidP="006B1124">
            <w:pPr>
              <w:spacing w:after="0"/>
              <w:rPr>
                <w:rFonts w:eastAsia="MS Mincho"/>
                <w:lang w:val="en-US" w:eastAsia="zh-CN"/>
              </w:rPr>
            </w:pPr>
          </w:p>
        </w:tc>
        <w:tc>
          <w:tcPr>
            <w:tcW w:w="399"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281" w:type="pct"/>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38" w:type="pct"/>
            <w:vAlign w:val="center"/>
            <w:hideMark/>
          </w:tcPr>
          <w:p w:rsidR="00D74395" w:rsidRDefault="00D74395" w:rsidP="006B1124">
            <w:pPr>
              <w:spacing w:after="0"/>
              <w:rPr>
                <w:rFonts w:eastAsia="MS Mincho"/>
                <w:lang w:val="en-US" w:eastAsia="zh-CN"/>
              </w:rPr>
            </w:pPr>
          </w:p>
        </w:tc>
        <w:tc>
          <w:tcPr>
            <w:tcW w:w="345" w:type="pct"/>
            <w:vAlign w:val="center"/>
            <w:hideMark/>
          </w:tcPr>
          <w:p w:rsidR="00D74395" w:rsidRDefault="00D74395" w:rsidP="006B1124">
            <w:pPr>
              <w:spacing w:after="0"/>
              <w:rPr>
                <w:rFonts w:eastAsia="MS Mincho"/>
                <w:lang w:val="en-US" w:eastAsia="zh-CN"/>
              </w:rPr>
            </w:pPr>
          </w:p>
        </w:tc>
      </w:tr>
    </w:tbl>
    <w:p w:rsidR="003528F6" w:rsidRDefault="003528F6" w:rsidP="003528F6"/>
    <w:p w:rsidR="003528F6" w:rsidRDefault="003528F6" w:rsidP="003528F6">
      <w:pPr>
        <w:pStyle w:val="TH"/>
        <w:rPr>
          <w:lang w:eastAsia="zh-CN"/>
        </w:rPr>
      </w:pPr>
      <w:r>
        <w:rPr>
          <w:lang w:eastAsia="zh-CN"/>
        </w:rPr>
        <w:lastRenderedPageBreak/>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6"/>
        <w:gridCol w:w="702"/>
        <w:gridCol w:w="640"/>
        <w:gridCol w:w="652"/>
        <w:gridCol w:w="652"/>
        <w:gridCol w:w="652"/>
        <w:gridCol w:w="640"/>
        <w:gridCol w:w="787"/>
        <w:gridCol w:w="651"/>
        <w:gridCol w:w="652"/>
        <w:gridCol w:w="652"/>
        <w:gridCol w:w="587"/>
        <w:gridCol w:w="652"/>
        <w:gridCol w:w="652"/>
        <w:gridCol w:w="640"/>
      </w:tblGrid>
      <w:tr w:rsidR="00345567" w:rsidTr="004E431E">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5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10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15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20 MHz</w:t>
            </w:r>
          </w:p>
          <w:p w:rsidR="00345567" w:rsidRDefault="00345567" w:rsidP="004E431E">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25 MHz</w:t>
            </w:r>
          </w:p>
          <w:p w:rsidR="00345567" w:rsidRDefault="00345567" w:rsidP="004E431E">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rPr>
                <w:lang w:eastAsia="zh-CN"/>
              </w:rPr>
            </w:pPr>
            <w:r>
              <w:rPr>
                <w:lang w:eastAsia="zh-CN"/>
              </w:rPr>
              <w:t>30MHz</w:t>
            </w:r>
          </w:p>
          <w:p w:rsidR="00345567" w:rsidRDefault="00345567" w:rsidP="004E431E">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40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50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60 MHz</w:t>
            </w:r>
          </w:p>
          <w:p w:rsidR="00345567" w:rsidRDefault="00345567" w:rsidP="004E431E">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tcPr>
          <w:p w:rsidR="00345567" w:rsidRDefault="00345567" w:rsidP="004E431E">
            <w:pPr>
              <w:pStyle w:val="TAH"/>
              <w:rPr>
                <w:ins w:id="428" w:author="Huawei" w:date="2021-10-30T16:29:00Z"/>
              </w:rPr>
            </w:pPr>
            <w:ins w:id="429" w:author="Huawei" w:date="2021-10-30T16:29:00Z">
              <w:r>
                <w:t>70 MHz</w:t>
              </w:r>
            </w:ins>
          </w:p>
          <w:p w:rsidR="00345567" w:rsidRDefault="00345567" w:rsidP="004E431E">
            <w:pPr>
              <w:pStyle w:val="TAH"/>
            </w:pPr>
            <w:ins w:id="430" w:author="Huawei" w:date="2021-10-30T16:29:00Z">
              <w:r>
                <w:t>(</w:t>
              </w:r>
            </w:ins>
            <w:ins w:id="431" w:author="Huawei" w:date="2021-11-01T08:54:00Z">
              <w:r w:rsidR="00C55404">
                <w:t>N</w:t>
              </w:r>
              <w:r w:rsidR="00C55404">
                <w:rPr>
                  <w:vertAlign w:val="subscript"/>
                </w:rPr>
                <w:t>RB</w:t>
              </w:r>
            </w:ins>
            <w:ins w:id="432" w:author="Huawei" w:date="2021-10-30T16:29:00Z">
              <w:r>
                <w:t>)</w:t>
              </w:r>
            </w:ins>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80 MHz</w:t>
            </w:r>
          </w:p>
          <w:p w:rsidR="00345567" w:rsidRDefault="00345567" w:rsidP="004E431E">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90 MHz</w:t>
            </w:r>
          </w:p>
          <w:p w:rsidR="00345567" w:rsidRDefault="00345567" w:rsidP="004E431E">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H"/>
            </w:pPr>
            <w:r>
              <w:t>100 MHz</w:t>
            </w:r>
          </w:p>
          <w:p w:rsidR="00345567" w:rsidRDefault="00345567" w:rsidP="004E431E">
            <w:pPr>
              <w:pStyle w:val="TAH"/>
            </w:pPr>
            <w:r>
              <w:t>(N</w:t>
            </w:r>
            <w:r>
              <w:rPr>
                <w:vertAlign w:val="subscript"/>
              </w:rPr>
              <w:t>RB</w:t>
            </w:r>
            <w:r>
              <w:t>)</w:t>
            </w:r>
          </w:p>
        </w:tc>
      </w:tr>
      <w:tr w:rsidR="00345567" w:rsidTr="004E431E">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5567" w:rsidRDefault="00345567" w:rsidP="004E431E">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45567" w:rsidRDefault="00345567" w:rsidP="004E431E">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rsidR="00345567" w:rsidRDefault="00345567" w:rsidP="004E431E">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45567" w:rsidRDefault="00345567" w:rsidP="004E431E">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45567" w:rsidRDefault="00345567" w:rsidP="004E431E">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45567" w:rsidRDefault="00345567" w:rsidP="004E431E">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rsidR="00345567" w:rsidRDefault="00345567" w:rsidP="004E431E">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C"/>
            </w:pPr>
            <w:r>
              <w:t>216</w:t>
            </w:r>
          </w:p>
        </w:tc>
        <w:tc>
          <w:tcPr>
            <w:tcW w:w="305" w:type="pct"/>
            <w:tcBorders>
              <w:top w:val="nil"/>
              <w:left w:val="nil"/>
              <w:bottom w:val="single" w:sz="8" w:space="0" w:color="auto"/>
              <w:right w:val="single" w:sz="8" w:space="0" w:color="auto"/>
            </w:tcBorders>
          </w:tcPr>
          <w:p w:rsidR="00345567" w:rsidRPr="00D74395" w:rsidRDefault="00345567" w:rsidP="004E431E">
            <w:pPr>
              <w:pStyle w:val="TAC"/>
              <w:rPr>
                <w:lang w:eastAsia="zh-CN"/>
              </w:rPr>
            </w:pPr>
            <w:ins w:id="433" w:author="Huawei" w:date="2021-11-01T08:51:00Z">
              <w:r w:rsidRPr="00345567">
                <w:rPr>
                  <w:rFonts w:eastAsia="宋体"/>
                  <w:lang w:eastAsia="zh-CN"/>
                </w:rPr>
                <w:t>216</w:t>
              </w:r>
            </w:ins>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567" w:rsidRDefault="00345567" w:rsidP="004E431E">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345567" w:rsidRDefault="00345567" w:rsidP="004E431E">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345567" w:rsidRDefault="00345567" w:rsidP="004E431E">
            <w:pPr>
              <w:pStyle w:val="TAC"/>
            </w:pPr>
            <w:r>
              <w:t>216</w:t>
            </w:r>
          </w:p>
        </w:tc>
      </w:tr>
      <w:tr w:rsidR="00345567" w:rsidTr="004E431E">
        <w:trPr>
          <w:trHeight w:val="285"/>
          <w:jc w:val="center"/>
        </w:trPr>
        <w:tc>
          <w:tcPr>
            <w:tcW w:w="1" w:type="pct"/>
            <w:gridSpan w:val="15"/>
            <w:tcBorders>
              <w:top w:val="nil"/>
              <w:left w:val="single" w:sz="8" w:space="0" w:color="auto"/>
              <w:bottom w:val="single" w:sz="8" w:space="0" w:color="auto"/>
              <w:right w:val="single" w:sz="8" w:space="0" w:color="auto"/>
            </w:tcBorders>
          </w:tcPr>
          <w:p w:rsidR="00345567" w:rsidRDefault="00345567" w:rsidP="004E431E">
            <w:pPr>
              <w:pStyle w:val="TAN"/>
            </w:pPr>
            <w:r>
              <w:t>NOTE X:      30 kHz SCS is assumed for UL band.</w:t>
            </w:r>
          </w:p>
        </w:tc>
      </w:tr>
    </w:tbl>
    <w:p w:rsidR="00345567" w:rsidRDefault="00345567" w:rsidP="00345567">
      <w:pPr>
        <w:widowControl w:val="0"/>
        <w:jc w:val="both"/>
        <w:rPr>
          <w:rFonts w:ascii="Arial" w:hAnsi="Arial" w:cs="Arial"/>
          <w:sz w:val="28"/>
          <w:szCs w:val="28"/>
          <w:lang w:val="x-none"/>
        </w:rPr>
      </w:pPr>
    </w:p>
    <w:p w:rsidR="003528F6" w:rsidRDefault="003528F6" w:rsidP="003528F6">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3528F6" w:rsidRDefault="003528F6" w:rsidP="003528F6">
      <w:pPr>
        <w:widowControl w:val="0"/>
        <w:jc w:val="both"/>
        <w:rPr>
          <w:rFonts w:eastAsia="MS Mincho"/>
          <w:kern w:val="2"/>
          <w:lang w:val="en-US" w:eastAsia="zh-CN"/>
        </w:rPr>
      </w:pPr>
      <w:r>
        <w:rPr>
          <w:kern w:val="2"/>
          <w:lang w:val="en-US" w:eastAsia="zh-CN"/>
        </w:rPr>
        <w:t xml:space="preserve">For </w:t>
      </w:r>
      <w:bookmarkStart w:id="434" w:name="OLE_LINK14"/>
      <w:bookmarkStart w:id="435" w:name="OLE_LINK15"/>
      <w:r>
        <w:t>SUL_n41-n97</w:t>
      </w:r>
      <w:bookmarkEnd w:id="434"/>
      <w:bookmarkEnd w:id="435"/>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528F6"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528F6" w:rsidTr="006B112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3528F6" w:rsidTr="006B112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3528F6" w:rsidRDefault="003528F6" w:rsidP="003528F6">
      <w:pPr>
        <w:widowControl w:val="0"/>
        <w:jc w:val="both"/>
        <w:rPr>
          <w:rFonts w:ascii="Cambria" w:eastAsia="MS Mincho" w:hAnsi="Cambria"/>
          <w:kern w:val="2"/>
          <w:sz w:val="24"/>
          <w:szCs w:val="24"/>
          <w:lang w:val="en-US" w:eastAsia="zh-CN"/>
        </w:rPr>
      </w:pPr>
    </w:p>
    <w:p w:rsidR="003528F6" w:rsidRDefault="003528F6" w:rsidP="003528F6">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528F6"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528F6" w:rsidTr="006B112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528F6" w:rsidRDefault="003528F6" w:rsidP="006B1124">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rsidR="00B448E9" w:rsidRPr="00AB79B3" w:rsidRDefault="00B448E9"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0D0" w:rsidRDefault="001710D0">
      <w:r>
        <w:separator/>
      </w:r>
    </w:p>
  </w:endnote>
  <w:endnote w:type="continuationSeparator" w:id="0">
    <w:p w:rsidR="001710D0" w:rsidRDefault="0017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0D0" w:rsidRDefault="001710D0">
      <w:r>
        <w:separator/>
      </w:r>
    </w:p>
  </w:footnote>
  <w:footnote w:type="continuationSeparator" w:id="0">
    <w:p w:rsidR="001710D0" w:rsidRDefault="00171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68C"/>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0D0"/>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567"/>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8F6"/>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28"/>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4A5"/>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258"/>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1EF1"/>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142"/>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5E9"/>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B35"/>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B81"/>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8E9"/>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404"/>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421"/>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395"/>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A06"/>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5A8E"/>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ED"/>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2BE"/>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556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1203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D175-473D-463A-8928-D131859F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11393</TotalTime>
  <Pages>5</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73</cp:revision>
  <cp:lastPrinted>2010-01-07T02:23:00Z</cp:lastPrinted>
  <dcterms:created xsi:type="dcterms:W3CDTF">2017-09-27T07:46:00Z</dcterms:created>
  <dcterms:modified xsi:type="dcterms:W3CDTF">2021-11-04T13:46:00Z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(3)Ujz75rLKgoFWke4/udK8k9Iy+ZJrcMsGtOc2km6qK2O/zOFxIbYIemdj2ibvUct3RWEClRf5
XspfweKn8sGy/RIePzgicqmDRvD3eNyhdI3dVhp6d4mRoKpwXXvCsWbdIYuVM6ThJwsE7Y0w
dEEtPr9j6xvcjHz83TQ6XS7DfhM3KXLEOLhhWJVc+kLj4EC1HBOX9+5zLqX9Uj1HdXJoXpsO
nZW6ed0X3nOVlnWBK0</vt:lpwstr>
  </property>
  <property fmtid="{D5CDD505-2E9C-101B-9397-08002B2CF9AE}" pid="15" name="_2015_ms_pID_725343_00">
    <vt:lpwstr>_2015_ms_pID_725343</vt:lpwstr>
  </property>
  <property fmtid="{D5CDD505-2E9C-101B-9397-08002B2CF9AE}" pid="16" name="_2015_ms_pID_7253431">
    <vt:lpwstr>Op0iMXo2g+s8kXElawjkRgrbCfezAuCFA0KsyBrcVMtzBluJntYCeh
uWPayhDM1Z7v5s4QDKQqU4qi52A5Pbj8hRIUpiHTbnWmQ7gUiqq/zyPu91Ox05yhuR/OTEuI
Mq4KgzZMBX26rD2DFJZYe22mUqhqXbGrs18jagL/ay9sHuWCXYCI1ndTNRjDTgPpSquE/pJJ
52XBZUx4lOxe9wnHMHiR0APkZuDp3eetC39w</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