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1FF5A" w14:textId="79505572" w:rsidR="007F2795" w:rsidRDefault="007F2795" w:rsidP="007F2795">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B8079B">
        <w:rPr>
          <w:rFonts w:ascii="Arial" w:hAnsi="Arial"/>
          <w:b/>
          <w:noProof/>
          <w:sz w:val="24"/>
        </w:rPr>
        <w:t>211</w:t>
      </w:r>
      <w:r w:rsidR="000F4910">
        <w:rPr>
          <w:rFonts w:ascii="Arial" w:hAnsi="Arial"/>
          <w:b/>
          <w:noProof/>
          <w:sz w:val="24"/>
        </w:rPr>
        <w:t>9762</w:t>
      </w:r>
    </w:p>
    <w:p w14:paraId="119DF049" w14:textId="77777777" w:rsidR="007F2795" w:rsidRDefault="007F2795" w:rsidP="007F2795">
      <w:pPr>
        <w:tabs>
          <w:tab w:val="right" w:pos="9639"/>
        </w:tabs>
        <w:rPr>
          <w:rFonts w:ascii="Arial" w:hAnsi="Arial"/>
          <w:b/>
          <w:noProof/>
          <w:sz w:val="24"/>
        </w:rPr>
      </w:pPr>
      <w:r>
        <w:rPr>
          <w:rFonts w:ascii="Arial" w:hAnsi="Arial"/>
          <w:b/>
          <w:noProof/>
          <w:sz w:val="24"/>
        </w:rPr>
        <w:t>Online, 1st – 12th Nov. 2021</w:t>
      </w:r>
      <w:r>
        <w:rPr>
          <w:rFonts w:ascii="Arial" w:hAnsi="Arial"/>
          <w:b/>
          <w:noProof/>
          <w:sz w:val="24"/>
        </w:rPr>
        <w:tab/>
      </w:r>
    </w:p>
    <w:p w14:paraId="7317CE5F" w14:textId="77777777" w:rsidR="007F2795" w:rsidRDefault="007F2795" w:rsidP="007F2795"/>
    <w:p w14:paraId="73551901" w14:textId="0E370E4D" w:rsidR="007F2795" w:rsidRDefault="007F2795" w:rsidP="007F2795">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F5260B">
        <w:rPr>
          <w:rFonts w:cs="Arial"/>
          <w:b/>
          <w:bCs/>
          <w:sz w:val="24"/>
          <w:lang w:val="en-US"/>
        </w:rPr>
        <w:t>7</w:t>
      </w:r>
      <w:r>
        <w:rPr>
          <w:rFonts w:cs="Arial" w:hint="eastAsia"/>
          <w:b/>
          <w:bCs/>
          <w:sz w:val="24"/>
          <w:lang w:val="en-US"/>
        </w:rPr>
        <w:t>.</w:t>
      </w:r>
      <w:r w:rsidR="00F5260B">
        <w:rPr>
          <w:rFonts w:cs="Arial"/>
          <w:b/>
          <w:bCs/>
          <w:sz w:val="24"/>
          <w:lang w:val="en-US"/>
        </w:rPr>
        <w:t>10</w:t>
      </w:r>
      <w:r>
        <w:rPr>
          <w:rFonts w:cs="Arial" w:hint="eastAsia"/>
          <w:b/>
          <w:bCs/>
          <w:sz w:val="24"/>
          <w:lang w:val="en-US"/>
        </w:rPr>
        <w:t>.</w:t>
      </w:r>
      <w:r w:rsidR="00F5260B">
        <w:rPr>
          <w:rFonts w:cs="Arial"/>
          <w:b/>
          <w:bCs/>
          <w:sz w:val="24"/>
          <w:lang w:val="en-US"/>
        </w:rPr>
        <w:t>2</w:t>
      </w:r>
    </w:p>
    <w:p w14:paraId="33FC4A77" w14:textId="73301B86" w:rsidR="003042CB" w:rsidRDefault="00BD0090">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r w:rsidR="00167D08">
        <w:rPr>
          <w:rFonts w:ascii="Arial" w:hAnsi="Arial" w:cs="Arial" w:hint="eastAsia"/>
          <w:b/>
          <w:bCs/>
          <w:sz w:val="24"/>
        </w:rPr>
        <w:t>,</w:t>
      </w:r>
      <w:r w:rsidR="00167D08">
        <w:rPr>
          <w:rFonts w:ascii="Arial" w:hAnsi="Arial" w:cs="Arial"/>
          <w:b/>
          <w:bCs/>
          <w:sz w:val="24"/>
        </w:rPr>
        <w:t xml:space="preserve"> LG Electronics</w:t>
      </w:r>
    </w:p>
    <w:p w14:paraId="70C18C92" w14:textId="56D2F0E7" w:rsidR="003042CB" w:rsidRDefault="00BD0090">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 xml:space="preserve">TP </w:t>
      </w:r>
      <w:r w:rsidR="007F2795">
        <w:rPr>
          <w:rFonts w:ascii="Arial" w:hAnsi="Arial" w:cs="Arial"/>
          <w:b/>
          <w:bCs/>
          <w:sz w:val="24"/>
        </w:rPr>
        <w:t xml:space="preserve">update </w:t>
      </w:r>
      <w:r>
        <w:rPr>
          <w:rFonts w:ascii="Arial" w:hAnsi="Arial" w:cs="Arial"/>
          <w:b/>
          <w:bCs/>
          <w:sz w:val="24"/>
        </w:rPr>
        <w:t>for TR 38.71</w:t>
      </w:r>
      <w:r w:rsidR="00AC7B75">
        <w:rPr>
          <w:rFonts w:ascii="Arial" w:hAnsi="Arial" w:cs="Arial"/>
          <w:b/>
          <w:bCs/>
          <w:sz w:val="24"/>
        </w:rPr>
        <w:t>7</w:t>
      </w:r>
      <w:r>
        <w:rPr>
          <w:rFonts w:ascii="Arial" w:hAnsi="Arial" w:cs="Arial"/>
          <w:b/>
          <w:bCs/>
          <w:sz w:val="24"/>
        </w:rPr>
        <w:t>-03-02: CA_n</w:t>
      </w:r>
      <w:r w:rsidR="000B7822">
        <w:rPr>
          <w:rFonts w:ascii="Arial" w:hAnsi="Arial" w:cs="Arial"/>
          <w:b/>
          <w:bCs/>
          <w:sz w:val="24"/>
        </w:rPr>
        <w:t>3</w:t>
      </w:r>
      <w:r>
        <w:rPr>
          <w:rFonts w:ascii="Arial" w:hAnsi="Arial" w:cs="Arial"/>
          <w:b/>
          <w:bCs/>
          <w:sz w:val="24"/>
        </w:rPr>
        <w:t>-n</w:t>
      </w:r>
      <w:r w:rsidR="000B7822">
        <w:rPr>
          <w:rFonts w:ascii="Arial" w:hAnsi="Arial" w:cs="Arial"/>
          <w:b/>
          <w:bCs/>
          <w:sz w:val="24"/>
        </w:rPr>
        <w:t>77</w:t>
      </w:r>
      <w:r>
        <w:rPr>
          <w:rFonts w:ascii="Arial" w:hAnsi="Arial" w:cs="Arial"/>
          <w:b/>
          <w:bCs/>
          <w:sz w:val="24"/>
        </w:rPr>
        <w:t>-n</w:t>
      </w:r>
      <w:r w:rsidR="000B7822">
        <w:rPr>
          <w:rFonts w:ascii="Arial" w:hAnsi="Arial" w:cs="Arial"/>
          <w:b/>
          <w:bCs/>
          <w:sz w:val="24"/>
        </w:rPr>
        <w:t>79</w:t>
      </w:r>
    </w:p>
    <w:p w14:paraId="4C3AB8F8" w14:textId="77777777" w:rsidR="003042CB" w:rsidRDefault="00BD0090">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03D6ECB9" w14:textId="77777777" w:rsidR="003042CB" w:rsidRDefault="00BD0090">
      <w:pPr>
        <w:pStyle w:val="1"/>
      </w:pPr>
      <w:r>
        <w:rPr>
          <w:rFonts w:hint="eastAsia"/>
        </w:rPr>
        <w:t>1</w:t>
      </w:r>
      <w:r>
        <w:tab/>
        <w:t>Introduction</w:t>
      </w:r>
    </w:p>
    <w:p w14:paraId="67441486" w14:textId="0142A40B" w:rsidR="003042CB" w:rsidRDefault="00BD0090">
      <w:r>
        <w:rPr>
          <w:rFonts w:hint="eastAsia"/>
        </w:rPr>
        <w:t>NR</w:t>
      </w:r>
      <w:r>
        <w:t>-CA of 3 Band DL and 2Band UL, CA_n</w:t>
      </w:r>
      <w:r w:rsidR="000B7822">
        <w:t>3</w:t>
      </w:r>
      <w:r>
        <w:t>-n</w:t>
      </w:r>
      <w:r w:rsidR="000B7822">
        <w:t>77</w:t>
      </w:r>
      <w:r>
        <w:t>-n</w:t>
      </w:r>
      <w:r w:rsidR="000B7822">
        <w:t>79</w:t>
      </w:r>
      <w:r>
        <w:t>, was approved in RAN#</w:t>
      </w:r>
      <w:r w:rsidR="0097175A">
        <w:t>91</w:t>
      </w:r>
      <w:r>
        <w:t xml:space="preserve"> [1]. This TP is to </w:t>
      </w:r>
      <w:r w:rsidR="00955149">
        <w:t>update</w:t>
      </w:r>
      <w:r>
        <w:t xml:space="preserve"> the </w:t>
      </w:r>
      <w:bookmarkStart w:id="0" w:name="_Hlk20917211"/>
      <w:r w:rsidRPr="003930CA">
        <w:t>REFSENS exception results for 3rd IMD to complete the combo</w:t>
      </w:r>
      <w:r w:rsidR="00724207">
        <w:rPr>
          <w:rFonts w:hint="eastAsia"/>
        </w:rPr>
        <w:t xml:space="preserve"> </w:t>
      </w:r>
      <w:r w:rsidR="00724207">
        <w:t>based on the MSD analysis in the contribution [2]</w:t>
      </w:r>
      <w:r w:rsidRPr="003930CA">
        <w:rPr>
          <w:szCs w:val="21"/>
        </w:rPr>
        <w:t>.</w:t>
      </w:r>
      <w:bookmarkEnd w:id="0"/>
      <w:r>
        <w:br/>
      </w:r>
    </w:p>
    <w:p w14:paraId="39D45609" w14:textId="77777777" w:rsidR="003042CB" w:rsidRDefault="00BD0090">
      <w:pPr>
        <w:pStyle w:val="1"/>
      </w:pPr>
      <w:r>
        <w:rPr>
          <w:rFonts w:hint="eastAsia"/>
        </w:rPr>
        <w:t>2</w:t>
      </w:r>
      <w:r>
        <w:tab/>
        <w:t>Text Proposal</w:t>
      </w:r>
    </w:p>
    <w:p w14:paraId="21F56CB1" w14:textId="77777777" w:rsidR="003042CB" w:rsidRDefault="00BD0090">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F577879" w14:textId="18D4F0B8" w:rsidR="003042CB" w:rsidRDefault="00BD0090">
      <w:pPr>
        <w:pStyle w:val="3"/>
        <w:rPr>
          <w:rFonts w:cs="Arial"/>
          <w:szCs w:val="28"/>
        </w:rPr>
      </w:pPr>
      <w:bookmarkStart w:id="1" w:name="_Toc9848477"/>
      <w:r>
        <w:rPr>
          <w:rFonts w:cs="Arial" w:hint="eastAsia"/>
          <w:szCs w:val="28"/>
        </w:rPr>
        <w:t>5.</w:t>
      </w:r>
      <w:r>
        <w:rPr>
          <w:rFonts w:cs="Arial"/>
          <w:szCs w:val="28"/>
        </w:rPr>
        <w:t>1</w:t>
      </w:r>
      <w:r>
        <w:rPr>
          <w:rFonts w:cs="Arial" w:hint="eastAsia"/>
          <w:szCs w:val="28"/>
        </w:rPr>
        <w:t>.x</w:t>
      </w:r>
      <w:r>
        <w:rPr>
          <w:rFonts w:cs="Arial"/>
          <w:szCs w:val="28"/>
        </w:rPr>
        <w:tab/>
      </w:r>
      <w:r>
        <w:rPr>
          <w:rFonts w:cs="Arial" w:hint="eastAsia"/>
        </w:rPr>
        <w:t>CA_n</w:t>
      </w:r>
      <w:r w:rsidR="000B7822">
        <w:rPr>
          <w:rFonts w:cs="Arial"/>
        </w:rPr>
        <w:t>3</w:t>
      </w:r>
      <w:r>
        <w:rPr>
          <w:rFonts w:cs="Arial" w:hint="eastAsia"/>
        </w:rPr>
        <w:t>-n</w:t>
      </w:r>
      <w:r w:rsidR="000B7822">
        <w:rPr>
          <w:rFonts w:cs="Arial"/>
        </w:rPr>
        <w:t>77</w:t>
      </w:r>
      <w:r>
        <w:rPr>
          <w:rFonts w:cs="Arial" w:hint="eastAsia"/>
        </w:rPr>
        <w:t>-n</w:t>
      </w:r>
      <w:bookmarkEnd w:id="1"/>
      <w:r w:rsidR="000B7822">
        <w:rPr>
          <w:rFonts w:cs="Arial"/>
        </w:rPr>
        <w:t>79</w:t>
      </w:r>
    </w:p>
    <w:p w14:paraId="39B5A04F" w14:textId="77777777" w:rsidR="003042CB" w:rsidRDefault="00BD0090">
      <w:pPr>
        <w:pStyle w:val="4"/>
        <w:ind w:left="864" w:hanging="864"/>
      </w:pPr>
      <w:bookmarkStart w:id="2" w:name="_Toc9848478"/>
      <w:r>
        <w:rPr>
          <w:rFonts w:hint="eastAsia"/>
        </w:rPr>
        <w:t>5.</w:t>
      </w:r>
      <w:proofErr w:type="gramStart"/>
      <w:r>
        <w:t>1</w:t>
      </w:r>
      <w:r>
        <w:rPr>
          <w:rFonts w:hint="eastAsia"/>
        </w:rPr>
        <w:t>.x.</w:t>
      </w:r>
      <w:proofErr w:type="gramEnd"/>
      <w:r>
        <w:rPr>
          <w:rFonts w:hint="eastAsia"/>
        </w:rPr>
        <w:t>1</w:t>
      </w:r>
      <w:r>
        <w:tab/>
        <w:t xml:space="preserve">Operating bands for </w:t>
      </w:r>
      <w:r>
        <w:rPr>
          <w:rFonts w:hint="eastAsia"/>
        </w:rPr>
        <w:t>CA</w:t>
      </w:r>
      <w:bookmarkEnd w:id="2"/>
    </w:p>
    <w:p w14:paraId="07D3D530" w14:textId="3FED7AD6" w:rsidR="003042CB" w:rsidRDefault="00BD0090">
      <w:pPr>
        <w:pStyle w:val="TH"/>
      </w:pPr>
      <w:r>
        <w:t xml:space="preserve">Table </w:t>
      </w:r>
      <w:r>
        <w:rPr>
          <w:rFonts w:hint="eastAsia"/>
          <w:lang w:eastAsia="zh-CN"/>
        </w:rPr>
        <w:t>5.</w:t>
      </w:r>
      <w:r>
        <w:rPr>
          <w:lang w:eastAsia="zh-CN"/>
        </w:rPr>
        <w:t>1</w:t>
      </w:r>
      <w:r>
        <w:rPr>
          <w:rFonts w:hint="eastAsia"/>
          <w:lang w:eastAsia="zh-CN"/>
        </w:rPr>
        <w:t>.x.1</w:t>
      </w:r>
      <w:r>
        <w:t xml:space="preserve">-1: </w:t>
      </w:r>
      <w:r>
        <w:rPr>
          <w:lang w:eastAsia="zh-CN"/>
        </w:rPr>
        <w:t>CA band combination of band n</w:t>
      </w:r>
      <w:r w:rsidR="000B7822">
        <w:rPr>
          <w:lang w:eastAsia="zh-CN"/>
        </w:rPr>
        <w:t>3</w:t>
      </w:r>
      <w:r>
        <w:rPr>
          <w:lang w:eastAsia="zh-CN"/>
        </w:rPr>
        <w:t>+n</w:t>
      </w:r>
      <w:r w:rsidR="000B7822">
        <w:rPr>
          <w:lang w:eastAsia="zh-CN"/>
        </w:rPr>
        <w:t>77</w:t>
      </w:r>
      <w:r>
        <w:rPr>
          <w:rFonts w:hint="eastAsia"/>
          <w:lang w:eastAsia="zh-CN"/>
        </w:rPr>
        <w:t>+n</w:t>
      </w:r>
      <w:r w:rsidR="000B7822">
        <w:rPr>
          <w:lang w:eastAsia="zh-CN"/>
        </w:rPr>
        <w:t>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042CB" w14:paraId="27AB0F4D"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4A647C9" w14:textId="77777777" w:rsidR="003042CB" w:rsidRDefault="00BD0090">
            <w:pPr>
              <w:pStyle w:val="TAH"/>
              <w:rPr>
                <w:rFonts w:eastAsia="Malgun Gothic"/>
              </w:rPr>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5A1CD072" w14:textId="77777777" w:rsidR="003042CB" w:rsidRDefault="00BD0090">
            <w:pPr>
              <w:pStyle w:val="TAH"/>
              <w:rPr>
                <w:rFonts w:eastAsia="Malgun Gothic"/>
              </w:rPr>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1E758ADF" w14:textId="77777777" w:rsidR="003042CB" w:rsidRDefault="00BD0090">
            <w:pPr>
              <w:pStyle w:val="TAH"/>
              <w:rPr>
                <w:rFonts w:eastAsia="Malgun Gothic"/>
              </w:rPr>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E5D3E3E" w14:textId="77777777" w:rsidR="003042CB" w:rsidRDefault="00BD0090">
            <w:pPr>
              <w:pStyle w:val="TAH"/>
              <w:rPr>
                <w:rFonts w:eastAsia="Malgun Gothic"/>
              </w:rPr>
            </w:pPr>
            <w:r>
              <w:rPr>
                <w:rFonts w:eastAsia="Malgun Gothic"/>
              </w:rPr>
              <w:t>Duplex</w:t>
            </w:r>
          </w:p>
          <w:p w14:paraId="7A2990F5" w14:textId="77777777" w:rsidR="003042CB" w:rsidRDefault="00BD0090">
            <w:pPr>
              <w:pStyle w:val="TAH"/>
              <w:rPr>
                <w:rFonts w:eastAsia="Malgun Gothic"/>
              </w:rPr>
            </w:pPr>
            <w:r>
              <w:rPr>
                <w:rFonts w:eastAsia="Malgun Gothic"/>
              </w:rPr>
              <w:t>mode</w:t>
            </w:r>
          </w:p>
        </w:tc>
      </w:tr>
      <w:tr w:rsidR="003042CB" w14:paraId="1CC79E57"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876C008" w14:textId="77777777" w:rsidR="003042CB" w:rsidRDefault="003042CB">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EB1E28D" w14:textId="77777777" w:rsidR="003042CB" w:rsidRDefault="00BD0090">
            <w:pPr>
              <w:pStyle w:val="TAH"/>
              <w:rPr>
                <w:rFonts w:eastAsia="Malgun Gothic"/>
              </w:rPr>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794D076C" w14:textId="77777777" w:rsidR="003042CB" w:rsidRDefault="00BD0090">
            <w:pPr>
              <w:pStyle w:val="TAH"/>
              <w:rPr>
                <w:rFonts w:eastAsia="Malgun Gothic"/>
              </w:rPr>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1B22B006" w14:textId="77777777" w:rsidR="003042CB" w:rsidRDefault="003042CB">
            <w:pPr>
              <w:pStyle w:val="TAH"/>
              <w:rPr>
                <w:rFonts w:eastAsia="Malgun Gothic"/>
              </w:rPr>
            </w:pPr>
          </w:p>
        </w:tc>
      </w:tr>
      <w:tr w:rsidR="003042CB" w14:paraId="519DE7B6"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1122003" w14:textId="77777777" w:rsidR="003042CB" w:rsidRDefault="003042CB">
            <w:pPr>
              <w:pStyle w:val="TAH"/>
              <w:rPr>
                <w:rFonts w:eastAsia="Malgun Gothic"/>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F62D39B" w14:textId="77777777" w:rsidR="003042CB" w:rsidRDefault="00BD0090">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5CA3D9" w14:textId="77777777" w:rsidR="003042CB" w:rsidRDefault="00BD0090">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752" w:type="dxa"/>
            <w:vMerge/>
            <w:tcBorders>
              <w:top w:val="single" w:sz="4" w:space="0" w:color="auto"/>
              <w:left w:val="single" w:sz="4" w:space="0" w:color="auto"/>
              <w:bottom w:val="single" w:sz="4" w:space="0" w:color="auto"/>
              <w:right w:val="single" w:sz="4" w:space="0" w:color="auto"/>
            </w:tcBorders>
            <w:vAlign w:val="center"/>
          </w:tcPr>
          <w:p w14:paraId="56067AB2" w14:textId="77777777" w:rsidR="003042CB" w:rsidRDefault="003042CB">
            <w:pPr>
              <w:pStyle w:val="TAH"/>
              <w:rPr>
                <w:rFonts w:eastAsia="Malgun Gothic"/>
              </w:rPr>
            </w:pPr>
          </w:p>
        </w:tc>
      </w:tr>
      <w:tr w:rsidR="003042CB" w14:paraId="6652AB7B"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1CF2448" w14:textId="148E29E1" w:rsidR="003042CB" w:rsidRDefault="00BD0090">
            <w:pPr>
              <w:keepNext/>
              <w:keepLines/>
              <w:jc w:val="center"/>
              <w:rPr>
                <w:rFonts w:ascii="Arial" w:hAnsi="Arial" w:cs="Arial"/>
                <w:sz w:val="18"/>
                <w:lang w:eastAsia="zh-CN"/>
              </w:rPr>
            </w:pPr>
            <w:r>
              <w:rPr>
                <w:rFonts w:ascii="Arial" w:eastAsia="SimSun" w:hAnsi="Arial" w:cs="Arial" w:hint="eastAsia"/>
                <w:sz w:val="18"/>
                <w:lang w:eastAsia="zh-CN"/>
              </w:rPr>
              <w:t>n</w:t>
            </w:r>
            <w:r w:rsidR="000B7822">
              <w:rPr>
                <w:rFonts w:ascii="Arial" w:hAnsi="Arial" w:cs="Arial"/>
                <w:sz w:val="18"/>
                <w:lang w:eastAsia="zh-CN"/>
              </w:rPr>
              <w:t>3</w:t>
            </w:r>
          </w:p>
        </w:tc>
        <w:tc>
          <w:tcPr>
            <w:tcW w:w="1088" w:type="dxa"/>
            <w:tcBorders>
              <w:top w:val="single" w:sz="4" w:space="0" w:color="auto"/>
              <w:left w:val="single" w:sz="4" w:space="0" w:color="auto"/>
              <w:bottom w:val="single" w:sz="4" w:space="0" w:color="auto"/>
              <w:right w:val="nil"/>
            </w:tcBorders>
          </w:tcPr>
          <w:p w14:paraId="72AFBEF6" w14:textId="4BD2224D" w:rsidR="003042CB" w:rsidRDefault="002F6ED4">
            <w:pPr>
              <w:keepNext/>
              <w:keepLines/>
              <w:jc w:val="right"/>
              <w:rPr>
                <w:rFonts w:ascii="Arial" w:eastAsia="SimSun" w:hAnsi="Arial" w:cs="Arial"/>
                <w:color w:val="000000"/>
                <w:sz w:val="18"/>
                <w:lang w:eastAsia="zh-CN"/>
              </w:rPr>
            </w:pPr>
            <w:r>
              <w:rPr>
                <w:rFonts w:ascii="Arial" w:eastAsia="SimSun" w:hAnsi="Arial" w:cs="Arial"/>
                <w:color w:val="000000"/>
                <w:sz w:val="18"/>
                <w:lang w:eastAsia="zh-CN"/>
              </w:rPr>
              <w:t>1710</w:t>
            </w:r>
            <w:r w:rsidR="00BD0090">
              <w:rPr>
                <w:rFonts w:ascii="Arial" w:eastAsia="SimSun" w:hAnsi="Arial" w:cs="Arial"/>
                <w:color w:val="000000"/>
                <w:sz w:val="18"/>
                <w:lang w:eastAsia="zh-CN"/>
              </w:rPr>
              <w:t xml:space="preserve"> MHz</w:t>
            </w:r>
          </w:p>
        </w:tc>
        <w:tc>
          <w:tcPr>
            <w:tcW w:w="295" w:type="dxa"/>
            <w:tcBorders>
              <w:top w:val="single" w:sz="4" w:space="0" w:color="auto"/>
              <w:left w:val="nil"/>
              <w:bottom w:val="single" w:sz="4" w:space="0" w:color="auto"/>
              <w:right w:val="nil"/>
            </w:tcBorders>
          </w:tcPr>
          <w:p w14:paraId="5B3DD748" w14:textId="77777777" w:rsidR="003042CB" w:rsidRDefault="00BD0090">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6E78BEFE" w14:textId="504E9AD6" w:rsidR="003042CB" w:rsidRDefault="002F6ED4">
            <w:pPr>
              <w:keepNext/>
              <w:keepLines/>
              <w:rPr>
                <w:rFonts w:ascii="Arial" w:eastAsia="SimSun" w:hAnsi="Arial" w:cs="Arial"/>
                <w:color w:val="000000"/>
                <w:sz w:val="18"/>
                <w:lang w:eastAsia="zh-CN"/>
              </w:rPr>
            </w:pPr>
            <w:r>
              <w:rPr>
                <w:rFonts w:ascii="Arial" w:eastAsia="SimSun" w:hAnsi="Arial" w:cs="Arial"/>
                <w:color w:val="000000"/>
                <w:sz w:val="18"/>
                <w:lang w:eastAsia="zh-CN"/>
              </w:rPr>
              <w:t>1785</w:t>
            </w:r>
            <w:r w:rsidR="00BD0090">
              <w:rPr>
                <w:rFonts w:ascii="Arial" w:eastAsia="SimSun" w:hAnsi="Arial" w:cs="Arial"/>
                <w:color w:val="000000"/>
                <w:sz w:val="18"/>
                <w:lang w:eastAsia="zh-CN"/>
              </w:rPr>
              <w:t xml:space="preserve"> MHz</w:t>
            </w:r>
          </w:p>
        </w:tc>
        <w:tc>
          <w:tcPr>
            <w:tcW w:w="1134" w:type="dxa"/>
            <w:tcBorders>
              <w:top w:val="single" w:sz="4" w:space="0" w:color="auto"/>
              <w:left w:val="single" w:sz="4" w:space="0" w:color="auto"/>
              <w:bottom w:val="single" w:sz="4" w:space="0" w:color="auto"/>
              <w:right w:val="nil"/>
            </w:tcBorders>
          </w:tcPr>
          <w:p w14:paraId="29440E4F" w14:textId="1C572F38" w:rsidR="003042CB" w:rsidRDefault="002F6ED4">
            <w:pPr>
              <w:keepNext/>
              <w:keepLines/>
              <w:jc w:val="right"/>
              <w:rPr>
                <w:rFonts w:ascii="Arial" w:eastAsia="SimSun" w:hAnsi="Arial" w:cs="Arial"/>
                <w:color w:val="000000"/>
                <w:sz w:val="18"/>
                <w:lang w:eastAsia="zh-CN"/>
              </w:rPr>
            </w:pPr>
            <w:r>
              <w:rPr>
                <w:rFonts w:ascii="Arial" w:eastAsia="SimSun" w:hAnsi="Arial" w:cs="Arial"/>
                <w:color w:val="000000"/>
                <w:sz w:val="18"/>
                <w:lang w:eastAsia="zh-CN"/>
              </w:rPr>
              <w:t>1805</w:t>
            </w:r>
            <w:r w:rsidR="00BD0090">
              <w:rPr>
                <w:rFonts w:ascii="Arial" w:eastAsia="SimSun" w:hAnsi="Arial" w:cs="Arial"/>
                <w:color w:val="000000"/>
                <w:sz w:val="18"/>
                <w:lang w:eastAsia="zh-CN"/>
              </w:rPr>
              <w:t xml:space="preserve"> MHz</w:t>
            </w:r>
          </w:p>
        </w:tc>
        <w:tc>
          <w:tcPr>
            <w:tcW w:w="426" w:type="dxa"/>
            <w:tcBorders>
              <w:top w:val="single" w:sz="4" w:space="0" w:color="auto"/>
              <w:left w:val="nil"/>
              <w:bottom w:val="single" w:sz="4" w:space="0" w:color="auto"/>
              <w:right w:val="nil"/>
            </w:tcBorders>
          </w:tcPr>
          <w:p w14:paraId="32E5C63D" w14:textId="77777777" w:rsidR="003042CB" w:rsidRDefault="00BD0090">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33F2EE53" w14:textId="73E44A37" w:rsidR="003042CB" w:rsidRDefault="002F6ED4">
            <w:pPr>
              <w:keepNext/>
              <w:keepLines/>
              <w:rPr>
                <w:rFonts w:ascii="Arial" w:eastAsia="SimSun" w:hAnsi="Arial" w:cs="Arial"/>
                <w:color w:val="000000"/>
                <w:sz w:val="18"/>
                <w:lang w:eastAsia="zh-CN"/>
              </w:rPr>
            </w:pPr>
            <w:r>
              <w:rPr>
                <w:rFonts w:ascii="Arial" w:eastAsia="SimSun" w:hAnsi="Arial" w:cs="Arial"/>
                <w:color w:val="000000"/>
                <w:sz w:val="18"/>
                <w:lang w:eastAsia="zh-CN"/>
              </w:rPr>
              <w:t>1880</w:t>
            </w:r>
            <w:r w:rsidR="00BD0090">
              <w:rPr>
                <w:rFonts w:ascii="Arial" w:eastAsia="SimSun" w:hAnsi="Arial" w:cs="Arial"/>
                <w:color w:val="000000"/>
                <w:sz w:val="18"/>
                <w:lang w:eastAsia="zh-CN"/>
              </w:rPr>
              <w:t xml:space="preserve"> MHz</w:t>
            </w:r>
          </w:p>
        </w:tc>
        <w:tc>
          <w:tcPr>
            <w:tcW w:w="1752" w:type="dxa"/>
            <w:tcBorders>
              <w:top w:val="single" w:sz="4" w:space="0" w:color="auto"/>
              <w:left w:val="single" w:sz="4" w:space="0" w:color="auto"/>
              <w:bottom w:val="single" w:sz="4" w:space="0" w:color="auto"/>
              <w:right w:val="single" w:sz="4" w:space="0" w:color="auto"/>
            </w:tcBorders>
            <w:vAlign w:val="center"/>
          </w:tcPr>
          <w:p w14:paraId="09ADA9AB" w14:textId="77777777" w:rsidR="003042CB" w:rsidRDefault="00BD0090">
            <w:pPr>
              <w:keepNext/>
              <w:keepLines/>
              <w:jc w:val="center"/>
              <w:rPr>
                <w:rFonts w:ascii="Arial" w:hAnsi="Arial" w:cs="Arial"/>
                <w:sz w:val="18"/>
              </w:rPr>
            </w:pPr>
            <w:r>
              <w:rPr>
                <w:rFonts w:ascii="Arial" w:hAnsi="Arial" w:cs="Arial" w:hint="eastAsia"/>
                <w:sz w:val="18"/>
              </w:rPr>
              <w:t>F</w:t>
            </w:r>
            <w:r>
              <w:rPr>
                <w:rFonts w:ascii="Arial" w:hAnsi="Arial" w:cs="Arial"/>
                <w:sz w:val="18"/>
              </w:rPr>
              <w:t>DD</w:t>
            </w:r>
          </w:p>
        </w:tc>
      </w:tr>
      <w:tr w:rsidR="003042CB" w14:paraId="312F8830"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C898DE4" w14:textId="2CE950D1" w:rsidR="003042CB" w:rsidRDefault="00BD0090">
            <w:pPr>
              <w:keepNext/>
              <w:keepLines/>
              <w:jc w:val="center"/>
              <w:rPr>
                <w:rFonts w:ascii="Arial" w:hAnsi="Arial" w:cs="Arial"/>
                <w:sz w:val="18"/>
                <w:lang w:eastAsia="zh-CN"/>
              </w:rPr>
            </w:pPr>
            <w:r>
              <w:rPr>
                <w:rFonts w:ascii="Arial" w:eastAsia="SimSun" w:hAnsi="Arial" w:cs="Arial" w:hint="eastAsia"/>
                <w:sz w:val="18"/>
                <w:lang w:eastAsia="zh-CN"/>
              </w:rPr>
              <w:t>n</w:t>
            </w:r>
            <w:r w:rsidR="000B7822">
              <w:rPr>
                <w:rFonts w:ascii="Arial" w:hAnsi="Arial" w:cs="Arial"/>
                <w:sz w:val="18"/>
                <w:lang w:eastAsia="zh-CN"/>
              </w:rPr>
              <w:t>77</w:t>
            </w:r>
          </w:p>
        </w:tc>
        <w:tc>
          <w:tcPr>
            <w:tcW w:w="1088" w:type="dxa"/>
            <w:tcBorders>
              <w:top w:val="single" w:sz="4" w:space="0" w:color="auto"/>
              <w:left w:val="single" w:sz="4" w:space="0" w:color="auto"/>
              <w:bottom w:val="single" w:sz="4" w:space="0" w:color="auto"/>
              <w:right w:val="nil"/>
            </w:tcBorders>
            <w:vAlign w:val="center"/>
          </w:tcPr>
          <w:p w14:paraId="14150F24" w14:textId="185A474C" w:rsidR="003042CB" w:rsidRDefault="002F6ED4">
            <w:pPr>
              <w:keepNext/>
              <w:keepLines/>
              <w:jc w:val="right"/>
              <w:rPr>
                <w:rFonts w:ascii="Arial" w:hAnsi="Arial" w:cs="Arial"/>
                <w:sz w:val="18"/>
              </w:rPr>
            </w:pPr>
            <w:r>
              <w:rPr>
                <w:rFonts w:ascii="Arial" w:hAnsi="Arial" w:cs="Arial"/>
                <w:sz w:val="18"/>
              </w:rPr>
              <w:t>3300</w:t>
            </w:r>
            <w:r w:rsidR="00BD0090">
              <w:rPr>
                <w:rFonts w:ascii="Arial" w:hAnsi="Arial" w:cs="Arial"/>
                <w:sz w:val="18"/>
              </w:rPr>
              <w:t xml:space="preserve"> MHz</w:t>
            </w:r>
          </w:p>
        </w:tc>
        <w:tc>
          <w:tcPr>
            <w:tcW w:w="295" w:type="dxa"/>
            <w:tcBorders>
              <w:top w:val="single" w:sz="4" w:space="0" w:color="auto"/>
              <w:left w:val="nil"/>
              <w:bottom w:val="single" w:sz="4" w:space="0" w:color="auto"/>
              <w:right w:val="nil"/>
            </w:tcBorders>
            <w:vAlign w:val="center"/>
          </w:tcPr>
          <w:p w14:paraId="06F28B1C" w14:textId="77777777" w:rsidR="003042CB" w:rsidRDefault="00BD0090">
            <w:pPr>
              <w:keepNext/>
              <w:keepLines/>
              <w:jc w:val="center"/>
              <w:rPr>
                <w:rFonts w:ascii="Arial" w:hAnsi="Arial" w:cs="Arial"/>
                <w:sz w:val="18"/>
              </w:rPr>
            </w:pPr>
            <w:r>
              <w:rPr>
                <w:rFonts w:ascii="Arial" w:eastAsia="SimSun" w:hAnsi="Arial" w:hint="eastAsia"/>
                <w:sz w:val="18"/>
                <w:lang w:eastAsia="zh-CN"/>
              </w:rPr>
              <w:t xml:space="preserve"> </w:t>
            </w:r>
            <w:bookmarkStart w:id="3" w:name="OLE_LINK11"/>
            <w:r>
              <w:rPr>
                <w:rFonts w:ascii="Arial" w:hAnsi="Arial"/>
                <w:sz w:val="18"/>
              </w:rPr>
              <w:t>–</w:t>
            </w:r>
            <w:bookmarkEnd w:id="3"/>
          </w:p>
        </w:tc>
        <w:tc>
          <w:tcPr>
            <w:tcW w:w="1306" w:type="dxa"/>
            <w:tcBorders>
              <w:top w:val="single" w:sz="4" w:space="0" w:color="auto"/>
              <w:left w:val="nil"/>
              <w:bottom w:val="single" w:sz="4" w:space="0" w:color="auto"/>
              <w:right w:val="single" w:sz="4" w:space="0" w:color="auto"/>
            </w:tcBorders>
            <w:vAlign w:val="center"/>
          </w:tcPr>
          <w:p w14:paraId="21CF5909" w14:textId="087B1130" w:rsidR="003042CB" w:rsidRDefault="002F6ED4">
            <w:pPr>
              <w:keepNext/>
              <w:keepLines/>
              <w:rPr>
                <w:rFonts w:ascii="Arial" w:hAnsi="Arial" w:cs="Arial"/>
                <w:sz w:val="18"/>
              </w:rPr>
            </w:pPr>
            <w:r>
              <w:rPr>
                <w:rFonts w:ascii="Arial" w:hAnsi="Arial" w:cs="Arial"/>
                <w:sz w:val="18"/>
              </w:rPr>
              <w:t>4200</w:t>
            </w:r>
            <w:r w:rsidR="00BD0090">
              <w:rPr>
                <w:rFonts w:ascii="Arial" w:hAnsi="Arial" w:cs="Arial"/>
                <w:sz w:val="18"/>
              </w:rPr>
              <w:t xml:space="preserve"> </w:t>
            </w:r>
            <w:r w:rsidR="00BD0090">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A977A06" w14:textId="5F1989DA" w:rsidR="003042CB" w:rsidRDefault="002F6ED4">
            <w:pPr>
              <w:keepNext/>
              <w:keepLines/>
              <w:jc w:val="right"/>
              <w:rPr>
                <w:rFonts w:ascii="Arial" w:hAnsi="Arial" w:cs="Arial"/>
                <w:sz w:val="18"/>
              </w:rPr>
            </w:pPr>
            <w:r>
              <w:rPr>
                <w:rFonts w:ascii="Arial" w:hAnsi="Arial" w:cs="Arial"/>
                <w:sz w:val="18"/>
              </w:rPr>
              <w:t>3300</w:t>
            </w:r>
            <w:r w:rsidR="00BD0090">
              <w:rPr>
                <w:rFonts w:ascii="Arial" w:hAnsi="Arial" w:cs="Arial"/>
                <w:sz w:val="18"/>
              </w:rPr>
              <w:t xml:space="preserve"> </w:t>
            </w:r>
            <w:r w:rsidR="00BD0090">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10310429" w14:textId="77777777" w:rsidR="003042CB" w:rsidRDefault="00BD0090">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379536A" w14:textId="0E54FDB5" w:rsidR="003042CB" w:rsidRDefault="002F6ED4">
            <w:pPr>
              <w:keepNext/>
              <w:keepLines/>
              <w:rPr>
                <w:rFonts w:ascii="Arial" w:hAnsi="Arial" w:cs="Arial"/>
                <w:sz w:val="18"/>
              </w:rPr>
            </w:pPr>
            <w:r>
              <w:rPr>
                <w:rFonts w:ascii="Arial" w:hAnsi="Arial" w:cs="Arial"/>
                <w:sz w:val="18"/>
              </w:rPr>
              <w:t>4200</w:t>
            </w:r>
            <w:r w:rsidR="00BD0090">
              <w:rPr>
                <w:rFonts w:ascii="Arial" w:hAnsi="Arial" w:cs="Arial"/>
                <w:sz w:val="18"/>
              </w:rPr>
              <w:t xml:space="preserve"> </w:t>
            </w:r>
            <w:r w:rsidR="00BD0090">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2081DE07" w14:textId="491E464C" w:rsidR="003042CB" w:rsidRDefault="002F6ED4">
            <w:pPr>
              <w:keepNext/>
              <w:keepLines/>
              <w:jc w:val="center"/>
              <w:rPr>
                <w:rFonts w:ascii="Arial" w:hAnsi="Arial" w:cs="Arial"/>
                <w:sz w:val="18"/>
              </w:rPr>
            </w:pPr>
            <w:r>
              <w:rPr>
                <w:rFonts w:ascii="Arial" w:hAnsi="Arial" w:cs="Arial"/>
                <w:sz w:val="18"/>
              </w:rPr>
              <w:t>T</w:t>
            </w:r>
            <w:r w:rsidR="00BD0090">
              <w:rPr>
                <w:rFonts w:ascii="Arial" w:hAnsi="Arial" w:cs="Arial" w:hint="eastAsia"/>
                <w:sz w:val="18"/>
              </w:rPr>
              <w:t>DD</w:t>
            </w:r>
          </w:p>
        </w:tc>
      </w:tr>
      <w:tr w:rsidR="003042CB" w14:paraId="395155E8"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7886485" w14:textId="0DCE1E9F" w:rsidR="003042CB" w:rsidRDefault="00BD0090">
            <w:pPr>
              <w:keepNext/>
              <w:keepLines/>
              <w:jc w:val="center"/>
              <w:rPr>
                <w:rFonts w:ascii="Arial" w:eastAsia="SimSun" w:hAnsi="Arial" w:cs="Arial"/>
                <w:sz w:val="18"/>
                <w:lang w:eastAsia="zh-CN"/>
              </w:rPr>
            </w:pPr>
            <w:r>
              <w:rPr>
                <w:rFonts w:ascii="Arial" w:eastAsia="SimSun" w:hAnsi="Arial" w:cs="Arial" w:hint="eastAsia"/>
                <w:sz w:val="18"/>
                <w:lang w:eastAsia="zh-CN"/>
              </w:rPr>
              <w:t>n</w:t>
            </w:r>
            <w:r w:rsidR="000B7822">
              <w:rPr>
                <w:rFonts w:ascii="Arial" w:eastAsia="SimSun" w:hAnsi="Arial" w:cs="Arial"/>
                <w:sz w:val="18"/>
                <w:lang w:eastAsia="zh-CN"/>
              </w:rPr>
              <w:t>79</w:t>
            </w:r>
          </w:p>
        </w:tc>
        <w:tc>
          <w:tcPr>
            <w:tcW w:w="1088" w:type="dxa"/>
            <w:tcBorders>
              <w:top w:val="single" w:sz="4" w:space="0" w:color="auto"/>
              <w:left w:val="single" w:sz="4" w:space="0" w:color="auto"/>
              <w:bottom w:val="single" w:sz="4" w:space="0" w:color="auto"/>
              <w:right w:val="nil"/>
            </w:tcBorders>
            <w:vAlign w:val="center"/>
          </w:tcPr>
          <w:p w14:paraId="1684F5F2" w14:textId="63C4491E" w:rsidR="003042CB" w:rsidRDefault="002F6ED4">
            <w:pPr>
              <w:keepNext/>
              <w:keepLines/>
              <w:jc w:val="right"/>
              <w:rPr>
                <w:rFonts w:ascii="Arial" w:hAnsi="Arial" w:cs="Arial"/>
                <w:sz w:val="18"/>
              </w:rPr>
            </w:pPr>
            <w:r>
              <w:rPr>
                <w:rFonts w:ascii="Arial" w:hAnsi="Arial" w:cs="Arial"/>
                <w:sz w:val="18"/>
              </w:rPr>
              <w:t>4400</w:t>
            </w:r>
            <w:r w:rsidR="00BD0090">
              <w:rPr>
                <w:rFonts w:ascii="Arial" w:hAnsi="Arial" w:cs="Arial"/>
                <w:sz w:val="18"/>
              </w:rPr>
              <w:t xml:space="preserve"> MHz</w:t>
            </w:r>
          </w:p>
        </w:tc>
        <w:tc>
          <w:tcPr>
            <w:tcW w:w="295" w:type="dxa"/>
            <w:tcBorders>
              <w:top w:val="single" w:sz="4" w:space="0" w:color="auto"/>
              <w:left w:val="nil"/>
              <w:bottom w:val="single" w:sz="4" w:space="0" w:color="auto"/>
              <w:right w:val="nil"/>
            </w:tcBorders>
            <w:vAlign w:val="center"/>
          </w:tcPr>
          <w:p w14:paraId="05DBFE2A" w14:textId="77777777" w:rsidR="003042CB" w:rsidRDefault="00BD0090">
            <w:pPr>
              <w:keepNext/>
              <w:keepLines/>
              <w:jc w:val="center"/>
              <w:rPr>
                <w:rFonts w:ascii="Arial" w:eastAsia="SimSun" w:hAnsi="Arial"/>
                <w:sz w:val="18"/>
                <w:lang w:eastAsia="zh-CN"/>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3B23C0A" w14:textId="0BF6D7BE" w:rsidR="003042CB" w:rsidRDefault="002F6ED4">
            <w:pPr>
              <w:keepNext/>
              <w:keepLines/>
              <w:rPr>
                <w:rFonts w:ascii="Arial" w:hAnsi="Arial" w:cs="Arial"/>
                <w:sz w:val="18"/>
              </w:rPr>
            </w:pPr>
            <w:r>
              <w:rPr>
                <w:rFonts w:ascii="Arial" w:hAnsi="Arial" w:cs="Arial"/>
                <w:sz w:val="18"/>
              </w:rPr>
              <w:t>5000</w:t>
            </w:r>
            <w:r w:rsidR="00BD0090">
              <w:rPr>
                <w:rFonts w:ascii="Arial" w:hAnsi="Arial" w:cs="Arial"/>
                <w:sz w:val="18"/>
              </w:rPr>
              <w:t xml:space="preserve"> </w:t>
            </w:r>
            <w:r w:rsidR="00BD0090">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7B640F8" w14:textId="42FC0A6D" w:rsidR="003042CB" w:rsidRDefault="002F6ED4">
            <w:pPr>
              <w:keepNext/>
              <w:keepLines/>
              <w:jc w:val="right"/>
              <w:rPr>
                <w:rFonts w:ascii="Arial" w:hAnsi="Arial" w:cs="Arial"/>
                <w:sz w:val="18"/>
              </w:rPr>
            </w:pPr>
            <w:r>
              <w:rPr>
                <w:rFonts w:ascii="Arial" w:hAnsi="Arial" w:cs="Arial"/>
                <w:sz w:val="18"/>
              </w:rPr>
              <w:t>4400</w:t>
            </w:r>
            <w:r w:rsidR="00BD0090">
              <w:rPr>
                <w:rFonts w:ascii="Arial" w:hAnsi="Arial" w:cs="Arial"/>
                <w:sz w:val="18"/>
              </w:rPr>
              <w:t xml:space="preserve"> </w:t>
            </w:r>
            <w:r w:rsidR="00BD0090">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35E7552B" w14:textId="77777777" w:rsidR="003042CB" w:rsidRDefault="00BD0090">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6BB1BC1" w14:textId="10829D72" w:rsidR="003042CB" w:rsidRDefault="002F6ED4">
            <w:pPr>
              <w:keepNext/>
              <w:keepLines/>
              <w:rPr>
                <w:rFonts w:ascii="Arial" w:hAnsi="Arial" w:cs="Arial"/>
                <w:sz w:val="18"/>
              </w:rPr>
            </w:pPr>
            <w:r>
              <w:rPr>
                <w:rFonts w:ascii="Arial" w:hAnsi="Arial" w:cs="Arial"/>
                <w:sz w:val="18"/>
              </w:rPr>
              <w:t>5000</w:t>
            </w:r>
            <w:r w:rsidR="00BD0090">
              <w:rPr>
                <w:rFonts w:ascii="Arial" w:hAnsi="Arial" w:cs="Arial"/>
                <w:sz w:val="18"/>
              </w:rPr>
              <w:t xml:space="preserve"> </w:t>
            </w:r>
            <w:r w:rsidR="00BD0090">
              <w:rPr>
                <w:rFonts w:ascii="Arial" w:hAnsi="Arial" w:cs="Arial" w:hint="eastAsia"/>
                <w:sz w:val="18"/>
              </w:rPr>
              <w:t>MH</w:t>
            </w:r>
            <w:r w:rsidR="00BD0090">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53247961" w14:textId="77777777" w:rsidR="003042CB" w:rsidRDefault="00BD0090">
            <w:pPr>
              <w:keepNext/>
              <w:keepLines/>
              <w:jc w:val="center"/>
              <w:rPr>
                <w:rFonts w:ascii="Arial" w:hAnsi="Arial" w:cs="Arial"/>
                <w:sz w:val="18"/>
              </w:rPr>
            </w:pPr>
            <w:r>
              <w:rPr>
                <w:rFonts w:ascii="Arial" w:hAnsi="Arial" w:cs="Arial" w:hint="eastAsia"/>
                <w:sz w:val="18"/>
              </w:rPr>
              <w:t>TDD</w:t>
            </w:r>
          </w:p>
        </w:tc>
      </w:tr>
    </w:tbl>
    <w:p w14:paraId="00596CB1" w14:textId="77777777" w:rsidR="003042CB" w:rsidRDefault="003042CB">
      <w:pPr>
        <w:rPr>
          <w:lang w:eastAsia="zh-CN"/>
        </w:rPr>
      </w:pPr>
    </w:p>
    <w:p w14:paraId="01AB79C0" w14:textId="77777777" w:rsidR="003042CB" w:rsidRDefault="00BD0090">
      <w:pPr>
        <w:pStyle w:val="4"/>
        <w:ind w:left="864" w:hanging="864"/>
      </w:pPr>
      <w:bookmarkStart w:id="4" w:name="_Toc9848479"/>
      <w:r>
        <w:rPr>
          <w:rFonts w:hint="eastAsia"/>
        </w:rPr>
        <w:t>5.</w:t>
      </w:r>
      <w:proofErr w:type="gramStart"/>
      <w:r>
        <w:t>1</w:t>
      </w:r>
      <w:r>
        <w:rPr>
          <w:rFonts w:hint="eastAsia"/>
        </w:rPr>
        <w:t>.x.</w:t>
      </w:r>
      <w:proofErr w:type="gramEnd"/>
      <w:r>
        <w:t>2</w:t>
      </w:r>
      <w:r>
        <w:tab/>
        <w:t xml:space="preserve">Channel bandwidths per operating band for </w:t>
      </w:r>
      <w:r>
        <w:rPr>
          <w:rFonts w:hint="eastAsia"/>
        </w:rPr>
        <w:t>CA</w:t>
      </w:r>
      <w:bookmarkEnd w:id="4"/>
    </w:p>
    <w:p w14:paraId="2A6A7E1D" w14:textId="7FF3B164" w:rsidR="003042CB" w:rsidRDefault="00BD0090">
      <w:pPr>
        <w:pStyle w:val="TH"/>
        <w:rPr>
          <w:rFonts w:eastAsia="DengXian"/>
          <w:lang w:eastAsia="zh-CN"/>
        </w:rPr>
      </w:pPr>
      <w:r>
        <w:t xml:space="preserve">Table </w:t>
      </w:r>
      <w:r>
        <w:rPr>
          <w:rFonts w:hint="eastAsia"/>
          <w:lang w:eastAsia="zh-CN"/>
        </w:rPr>
        <w:t>5.</w:t>
      </w:r>
      <w:r>
        <w:rPr>
          <w:lang w:eastAsia="zh-CN"/>
        </w:rPr>
        <w:t>1</w:t>
      </w:r>
      <w:r>
        <w:rPr>
          <w:rFonts w:hint="eastAsia"/>
          <w:lang w:eastAsia="zh-CN"/>
        </w:rPr>
        <w:t>.x.</w:t>
      </w:r>
      <w:r>
        <w:rPr>
          <w:lang w:eastAsia="zh-CN"/>
        </w:rPr>
        <w:t>2</w:t>
      </w:r>
      <w:r>
        <w:t xml:space="preserve">-1: Supported bandwidths per </w:t>
      </w:r>
      <w:r>
        <w:rPr>
          <w:lang w:eastAsia="zh-CN"/>
        </w:rPr>
        <w:t>CA band combination of band n</w:t>
      </w:r>
      <w:r w:rsidR="000B7822">
        <w:rPr>
          <w:lang w:eastAsia="zh-CN"/>
        </w:rPr>
        <w:t>3</w:t>
      </w:r>
      <w:r>
        <w:rPr>
          <w:lang w:eastAsia="zh-CN"/>
        </w:rPr>
        <w:t>+n</w:t>
      </w:r>
      <w:r w:rsidR="000B7822">
        <w:rPr>
          <w:lang w:eastAsia="zh-CN"/>
        </w:rPr>
        <w:t>77</w:t>
      </w:r>
      <w:r>
        <w:rPr>
          <w:rFonts w:hint="eastAsia"/>
          <w:lang w:eastAsia="zh-CN"/>
        </w:rPr>
        <w:t>+n</w:t>
      </w:r>
      <w:r w:rsidR="000B7822">
        <w:rPr>
          <w:lang w:eastAsia="zh-CN"/>
        </w:rPr>
        <w:t>79</w:t>
      </w:r>
    </w:p>
    <w:p w14:paraId="5274EBB3" w14:textId="77777777" w:rsidR="003042CB" w:rsidRDefault="003042CB"/>
    <w:p w14:paraId="3CEC1936" w14:textId="77777777" w:rsidR="003042CB" w:rsidRDefault="003042CB"/>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676"/>
        <w:gridCol w:w="454"/>
        <w:gridCol w:w="454"/>
        <w:gridCol w:w="454"/>
        <w:gridCol w:w="454"/>
        <w:gridCol w:w="454"/>
        <w:gridCol w:w="454"/>
        <w:gridCol w:w="454"/>
        <w:gridCol w:w="454"/>
        <w:gridCol w:w="454"/>
        <w:gridCol w:w="454"/>
        <w:gridCol w:w="454"/>
        <w:gridCol w:w="454"/>
        <w:gridCol w:w="561"/>
        <w:gridCol w:w="6"/>
        <w:gridCol w:w="1421"/>
      </w:tblGrid>
      <w:tr w:rsidR="005878BC" w:rsidRPr="00A1115A" w14:paraId="7B11D35E" w14:textId="77777777" w:rsidTr="007F7807">
        <w:trPr>
          <w:trHeight w:val="130"/>
        </w:trPr>
        <w:tc>
          <w:tcPr>
            <w:tcW w:w="1417" w:type="dxa"/>
            <w:tcBorders>
              <w:top w:val="single" w:sz="4" w:space="0" w:color="auto"/>
              <w:left w:val="single" w:sz="4" w:space="0" w:color="auto"/>
              <w:bottom w:val="nil"/>
              <w:right w:val="single" w:sz="4" w:space="0" w:color="auto"/>
            </w:tcBorders>
            <w:shd w:val="clear" w:color="auto" w:fill="auto"/>
          </w:tcPr>
          <w:p w14:paraId="285BBF96" w14:textId="77777777" w:rsidR="005878BC" w:rsidRPr="00A1115A" w:rsidRDefault="005878BC" w:rsidP="00750EF9">
            <w:pPr>
              <w:pStyle w:val="TAH"/>
            </w:pPr>
            <w:r w:rsidRPr="00A1115A">
              <w:t>NR CA configuration</w:t>
            </w:r>
          </w:p>
        </w:tc>
        <w:tc>
          <w:tcPr>
            <w:tcW w:w="1417" w:type="dxa"/>
            <w:tcBorders>
              <w:top w:val="single" w:sz="4" w:space="0" w:color="auto"/>
              <w:left w:val="single" w:sz="4" w:space="0" w:color="auto"/>
              <w:bottom w:val="nil"/>
              <w:right w:val="single" w:sz="4" w:space="0" w:color="auto"/>
            </w:tcBorders>
            <w:shd w:val="clear" w:color="auto" w:fill="auto"/>
          </w:tcPr>
          <w:p w14:paraId="62D19E01" w14:textId="77777777" w:rsidR="005878BC" w:rsidRPr="00A1115A" w:rsidRDefault="005878BC" w:rsidP="00750EF9">
            <w:pPr>
              <w:pStyle w:val="TAH"/>
            </w:pPr>
            <w:r w:rsidRPr="00A1115A">
              <w:t>Uplink CA configuration</w:t>
            </w:r>
          </w:p>
        </w:tc>
        <w:tc>
          <w:tcPr>
            <w:tcW w:w="676" w:type="dxa"/>
            <w:tcBorders>
              <w:top w:val="single" w:sz="4" w:space="0" w:color="auto"/>
              <w:left w:val="single" w:sz="4" w:space="0" w:color="auto"/>
              <w:bottom w:val="nil"/>
              <w:right w:val="single" w:sz="4" w:space="0" w:color="auto"/>
            </w:tcBorders>
            <w:shd w:val="clear" w:color="auto" w:fill="auto"/>
          </w:tcPr>
          <w:p w14:paraId="1EA77544" w14:textId="77777777" w:rsidR="005878BC" w:rsidRPr="00A1115A" w:rsidRDefault="005878BC" w:rsidP="00750EF9">
            <w:pPr>
              <w:pStyle w:val="TAH"/>
            </w:pPr>
            <w:r w:rsidRPr="00A1115A">
              <w:t>NR Band</w:t>
            </w:r>
          </w:p>
        </w:tc>
        <w:tc>
          <w:tcPr>
            <w:tcW w:w="6009" w:type="dxa"/>
            <w:gridSpan w:val="13"/>
            <w:tcBorders>
              <w:top w:val="single" w:sz="4" w:space="0" w:color="auto"/>
              <w:left w:val="single" w:sz="4" w:space="0" w:color="auto"/>
              <w:bottom w:val="single" w:sz="4" w:space="0" w:color="auto"/>
              <w:right w:val="single" w:sz="4" w:space="0" w:color="auto"/>
            </w:tcBorders>
          </w:tcPr>
          <w:p w14:paraId="194A7092" w14:textId="77777777" w:rsidR="005878BC" w:rsidRPr="00A1115A" w:rsidRDefault="005878BC" w:rsidP="00750EF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27" w:type="dxa"/>
            <w:gridSpan w:val="2"/>
            <w:tcBorders>
              <w:top w:val="single" w:sz="4" w:space="0" w:color="auto"/>
              <w:left w:val="single" w:sz="4" w:space="0" w:color="auto"/>
              <w:bottom w:val="nil"/>
              <w:right w:val="single" w:sz="4" w:space="0" w:color="auto"/>
            </w:tcBorders>
            <w:shd w:val="clear" w:color="auto" w:fill="auto"/>
          </w:tcPr>
          <w:p w14:paraId="57CD53B9" w14:textId="77777777" w:rsidR="005878BC" w:rsidRPr="00A1115A" w:rsidRDefault="005878BC" w:rsidP="00750EF9">
            <w:pPr>
              <w:pStyle w:val="TAH"/>
            </w:pPr>
            <w:r w:rsidRPr="00A1115A">
              <w:t>Bandwidth combination set</w:t>
            </w:r>
          </w:p>
        </w:tc>
      </w:tr>
      <w:tr w:rsidR="005878BC" w:rsidRPr="00A1115A" w14:paraId="64804C9A" w14:textId="77777777" w:rsidTr="007F7807">
        <w:trPr>
          <w:trHeight w:val="130"/>
        </w:trPr>
        <w:tc>
          <w:tcPr>
            <w:tcW w:w="1417" w:type="dxa"/>
            <w:tcBorders>
              <w:top w:val="nil"/>
              <w:left w:val="single" w:sz="4" w:space="0" w:color="auto"/>
              <w:bottom w:val="single" w:sz="4" w:space="0" w:color="auto"/>
              <w:right w:val="single" w:sz="4" w:space="0" w:color="auto"/>
            </w:tcBorders>
            <w:shd w:val="clear" w:color="auto" w:fill="auto"/>
          </w:tcPr>
          <w:p w14:paraId="75E6C451" w14:textId="77777777" w:rsidR="005878BC" w:rsidRPr="00A1115A" w:rsidRDefault="005878BC" w:rsidP="00750EF9">
            <w:pPr>
              <w:pStyle w:val="TAH"/>
            </w:pPr>
          </w:p>
        </w:tc>
        <w:tc>
          <w:tcPr>
            <w:tcW w:w="1417" w:type="dxa"/>
            <w:tcBorders>
              <w:top w:val="nil"/>
              <w:left w:val="single" w:sz="4" w:space="0" w:color="auto"/>
              <w:bottom w:val="single" w:sz="4" w:space="0" w:color="auto"/>
              <w:right w:val="single" w:sz="4" w:space="0" w:color="auto"/>
            </w:tcBorders>
            <w:shd w:val="clear" w:color="auto" w:fill="auto"/>
          </w:tcPr>
          <w:p w14:paraId="31064B57" w14:textId="77777777" w:rsidR="005878BC" w:rsidRPr="00A1115A" w:rsidRDefault="005878BC" w:rsidP="00750EF9">
            <w:pPr>
              <w:pStyle w:val="TAH"/>
            </w:pPr>
          </w:p>
        </w:tc>
        <w:tc>
          <w:tcPr>
            <w:tcW w:w="676" w:type="dxa"/>
            <w:tcBorders>
              <w:top w:val="nil"/>
              <w:left w:val="single" w:sz="4" w:space="0" w:color="auto"/>
              <w:bottom w:val="single" w:sz="4" w:space="0" w:color="auto"/>
              <w:right w:val="single" w:sz="4" w:space="0" w:color="auto"/>
            </w:tcBorders>
            <w:shd w:val="clear" w:color="auto" w:fill="auto"/>
          </w:tcPr>
          <w:p w14:paraId="59852271" w14:textId="77777777" w:rsidR="005878BC" w:rsidRPr="00A1115A" w:rsidRDefault="005878BC" w:rsidP="00750EF9">
            <w:pPr>
              <w:pStyle w:val="TAH"/>
            </w:pPr>
          </w:p>
        </w:tc>
        <w:tc>
          <w:tcPr>
            <w:tcW w:w="454" w:type="dxa"/>
            <w:tcBorders>
              <w:top w:val="single" w:sz="4" w:space="0" w:color="auto"/>
              <w:left w:val="single" w:sz="4" w:space="0" w:color="auto"/>
              <w:bottom w:val="single" w:sz="4" w:space="0" w:color="auto"/>
              <w:right w:val="single" w:sz="4" w:space="0" w:color="auto"/>
            </w:tcBorders>
          </w:tcPr>
          <w:p w14:paraId="63874116" w14:textId="77777777" w:rsidR="005878BC" w:rsidRPr="00A1115A" w:rsidRDefault="005878BC" w:rsidP="00750EF9">
            <w:pPr>
              <w:pStyle w:val="TAH"/>
            </w:pPr>
            <w:r w:rsidRPr="00A1115A">
              <w:t>5</w:t>
            </w:r>
          </w:p>
        </w:tc>
        <w:tc>
          <w:tcPr>
            <w:tcW w:w="454" w:type="dxa"/>
            <w:tcBorders>
              <w:top w:val="single" w:sz="4" w:space="0" w:color="auto"/>
              <w:left w:val="single" w:sz="4" w:space="0" w:color="auto"/>
              <w:bottom w:val="single" w:sz="4" w:space="0" w:color="auto"/>
              <w:right w:val="single" w:sz="4" w:space="0" w:color="auto"/>
            </w:tcBorders>
          </w:tcPr>
          <w:p w14:paraId="56D8C261" w14:textId="77777777" w:rsidR="005878BC" w:rsidRPr="00A1115A" w:rsidRDefault="005878BC" w:rsidP="00750EF9">
            <w:pPr>
              <w:pStyle w:val="TAH"/>
            </w:pPr>
            <w:r w:rsidRPr="00A1115A">
              <w:t>10</w:t>
            </w:r>
          </w:p>
        </w:tc>
        <w:tc>
          <w:tcPr>
            <w:tcW w:w="454" w:type="dxa"/>
            <w:tcBorders>
              <w:top w:val="single" w:sz="4" w:space="0" w:color="auto"/>
              <w:left w:val="single" w:sz="4" w:space="0" w:color="auto"/>
              <w:bottom w:val="single" w:sz="4" w:space="0" w:color="auto"/>
              <w:right w:val="single" w:sz="4" w:space="0" w:color="auto"/>
            </w:tcBorders>
          </w:tcPr>
          <w:p w14:paraId="54A5F7D3" w14:textId="77777777" w:rsidR="005878BC" w:rsidRPr="00A1115A" w:rsidRDefault="005878BC" w:rsidP="00750EF9">
            <w:pPr>
              <w:pStyle w:val="TAH"/>
            </w:pPr>
            <w:r w:rsidRPr="00A1115A">
              <w:t>15</w:t>
            </w:r>
          </w:p>
        </w:tc>
        <w:tc>
          <w:tcPr>
            <w:tcW w:w="454" w:type="dxa"/>
            <w:tcBorders>
              <w:top w:val="single" w:sz="4" w:space="0" w:color="auto"/>
              <w:left w:val="single" w:sz="4" w:space="0" w:color="auto"/>
              <w:bottom w:val="single" w:sz="4" w:space="0" w:color="auto"/>
              <w:right w:val="single" w:sz="4" w:space="0" w:color="auto"/>
            </w:tcBorders>
          </w:tcPr>
          <w:p w14:paraId="7E214BC4" w14:textId="77777777" w:rsidR="005878BC" w:rsidRPr="00A1115A" w:rsidRDefault="005878BC" w:rsidP="00750EF9">
            <w:pPr>
              <w:pStyle w:val="TAH"/>
            </w:pPr>
            <w:r w:rsidRPr="00A1115A">
              <w:t>20</w:t>
            </w:r>
          </w:p>
        </w:tc>
        <w:tc>
          <w:tcPr>
            <w:tcW w:w="454" w:type="dxa"/>
            <w:tcBorders>
              <w:top w:val="single" w:sz="4" w:space="0" w:color="auto"/>
              <w:left w:val="single" w:sz="4" w:space="0" w:color="auto"/>
              <w:bottom w:val="single" w:sz="4" w:space="0" w:color="auto"/>
              <w:right w:val="single" w:sz="4" w:space="0" w:color="auto"/>
            </w:tcBorders>
          </w:tcPr>
          <w:p w14:paraId="5E64908B" w14:textId="77777777" w:rsidR="005878BC" w:rsidRPr="00A1115A" w:rsidRDefault="005878BC" w:rsidP="00750EF9">
            <w:pPr>
              <w:pStyle w:val="TAH"/>
            </w:pPr>
            <w:r w:rsidRPr="00A1115A">
              <w:t>25</w:t>
            </w:r>
          </w:p>
        </w:tc>
        <w:tc>
          <w:tcPr>
            <w:tcW w:w="454" w:type="dxa"/>
            <w:tcBorders>
              <w:top w:val="single" w:sz="4" w:space="0" w:color="auto"/>
              <w:left w:val="single" w:sz="4" w:space="0" w:color="auto"/>
              <w:bottom w:val="single" w:sz="4" w:space="0" w:color="auto"/>
              <w:right w:val="single" w:sz="4" w:space="0" w:color="auto"/>
            </w:tcBorders>
          </w:tcPr>
          <w:p w14:paraId="530A0587" w14:textId="77777777" w:rsidR="005878BC" w:rsidRPr="00A1115A" w:rsidRDefault="005878BC" w:rsidP="00750EF9">
            <w:pPr>
              <w:pStyle w:val="TAH"/>
            </w:pPr>
            <w:r w:rsidRPr="00A1115A">
              <w:t>30</w:t>
            </w:r>
          </w:p>
        </w:tc>
        <w:tc>
          <w:tcPr>
            <w:tcW w:w="454" w:type="dxa"/>
            <w:tcBorders>
              <w:top w:val="single" w:sz="4" w:space="0" w:color="auto"/>
              <w:left w:val="single" w:sz="4" w:space="0" w:color="auto"/>
              <w:bottom w:val="single" w:sz="4" w:space="0" w:color="auto"/>
              <w:right w:val="single" w:sz="4" w:space="0" w:color="auto"/>
            </w:tcBorders>
          </w:tcPr>
          <w:p w14:paraId="4282EE80" w14:textId="77777777" w:rsidR="005878BC" w:rsidRPr="00A1115A" w:rsidRDefault="005878BC" w:rsidP="00750EF9">
            <w:pPr>
              <w:pStyle w:val="TAH"/>
            </w:pPr>
            <w:r w:rsidRPr="00A1115A">
              <w:t>40</w:t>
            </w:r>
          </w:p>
        </w:tc>
        <w:tc>
          <w:tcPr>
            <w:tcW w:w="454" w:type="dxa"/>
            <w:tcBorders>
              <w:top w:val="single" w:sz="4" w:space="0" w:color="auto"/>
              <w:left w:val="single" w:sz="4" w:space="0" w:color="auto"/>
              <w:bottom w:val="single" w:sz="4" w:space="0" w:color="auto"/>
              <w:right w:val="single" w:sz="4" w:space="0" w:color="auto"/>
            </w:tcBorders>
          </w:tcPr>
          <w:p w14:paraId="340471E7" w14:textId="77777777" w:rsidR="005878BC" w:rsidRPr="00A1115A" w:rsidRDefault="005878BC" w:rsidP="00750EF9">
            <w:pPr>
              <w:pStyle w:val="TAH"/>
            </w:pPr>
            <w:r w:rsidRPr="00A1115A">
              <w:t>50</w:t>
            </w:r>
          </w:p>
        </w:tc>
        <w:tc>
          <w:tcPr>
            <w:tcW w:w="454" w:type="dxa"/>
            <w:tcBorders>
              <w:top w:val="single" w:sz="4" w:space="0" w:color="auto"/>
              <w:left w:val="single" w:sz="4" w:space="0" w:color="auto"/>
              <w:bottom w:val="single" w:sz="4" w:space="0" w:color="auto"/>
              <w:right w:val="single" w:sz="4" w:space="0" w:color="auto"/>
            </w:tcBorders>
          </w:tcPr>
          <w:p w14:paraId="299276BF" w14:textId="77777777" w:rsidR="005878BC" w:rsidRPr="00A1115A" w:rsidRDefault="005878BC" w:rsidP="00750EF9">
            <w:pPr>
              <w:pStyle w:val="TAH"/>
            </w:pPr>
            <w:r w:rsidRPr="00A1115A">
              <w:t>60</w:t>
            </w:r>
          </w:p>
        </w:tc>
        <w:tc>
          <w:tcPr>
            <w:tcW w:w="454" w:type="dxa"/>
            <w:tcBorders>
              <w:top w:val="single" w:sz="4" w:space="0" w:color="auto"/>
              <w:left w:val="single" w:sz="4" w:space="0" w:color="auto"/>
              <w:bottom w:val="single" w:sz="4" w:space="0" w:color="auto"/>
              <w:right w:val="single" w:sz="4" w:space="0" w:color="auto"/>
            </w:tcBorders>
          </w:tcPr>
          <w:p w14:paraId="72E25054" w14:textId="77777777" w:rsidR="005878BC" w:rsidRPr="00A1115A" w:rsidRDefault="005878BC" w:rsidP="00750EF9">
            <w:pPr>
              <w:pStyle w:val="TAH"/>
              <w:rPr>
                <w:lang w:eastAsia="zh-CN"/>
              </w:rPr>
            </w:pPr>
            <w:r w:rsidRPr="00A1115A">
              <w:rPr>
                <w:rFonts w:hint="eastAsia"/>
                <w:lang w:eastAsia="zh-CN"/>
              </w:rPr>
              <w:t>70</w:t>
            </w:r>
          </w:p>
        </w:tc>
        <w:tc>
          <w:tcPr>
            <w:tcW w:w="454" w:type="dxa"/>
            <w:tcBorders>
              <w:top w:val="single" w:sz="4" w:space="0" w:color="auto"/>
              <w:left w:val="single" w:sz="4" w:space="0" w:color="auto"/>
              <w:bottom w:val="single" w:sz="4" w:space="0" w:color="auto"/>
              <w:right w:val="single" w:sz="4" w:space="0" w:color="auto"/>
            </w:tcBorders>
          </w:tcPr>
          <w:p w14:paraId="6F30A9A3" w14:textId="77777777" w:rsidR="005878BC" w:rsidRPr="00A1115A" w:rsidRDefault="005878BC" w:rsidP="00750EF9">
            <w:pPr>
              <w:pStyle w:val="TAH"/>
            </w:pPr>
            <w:r w:rsidRPr="00A1115A">
              <w:t>80</w:t>
            </w:r>
          </w:p>
        </w:tc>
        <w:tc>
          <w:tcPr>
            <w:tcW w:w="454" w:type="dxa"/>
            <w:tcBorders>
              <w:top w:val="single" w:sz="4" w:space="0" w:color="auto"/>
              <w:left w:val="single" w:sz="4" w:space="0" w:color="auto"/>
              <w:bottom w:val="single" w:sz="4" w:space="0" w:color="auto"/>
              <w:right w:val="single" w:sz="4" w:space="0" w:color="auto"/>
            </w:tcBorders>
          </w:tcPr>
          <w:p w14:paraId="38E8CD9F" w14:textId="77777777" w:rsidR="005878BC" w:rsidRPr="00A1115A" w:rsidRDefault="005878BC" w:rsidP="00750EF9">
            <w:pPr>
              <w:pStyle w:val="TAH"/>
            </w:pPr>
            <w:r w:rsidRPr="00A1115A">
              <w:t>90</w:t>
            </w:r>
          </w:p>
        </w:tc>
        <w:tc>
          <w:tcPr>
            <w:tcW w:w="567" w:type="dxa"/>
            <w:gridSpan w:val="2"/>
            <w:tcBorders>
              <w:top w:val="single" w:sz="4" w:space="0" w:color="auto"/>
              <w:left w:val="single" w:sz="4" w:space="0" w:color="auto"/>
              <w:bottom w:val="single" w:sz="4" w:space="0" w:color="auto"/>
              <w:right w:val="single" w:sz="4" w:space="0" w:color="auto"/>
            </w:tcBorders>
          </w:tcPr>
          <w:p w14:paraId="56252CE5" w14:textId="77777777" w:rsidR="005878BC" w:rsidRPr="00A1115A" w:rsidRDefault="005878BC" w:rsidP="00750EF9">
            <w:pPr>
              <w:pStyle w:val="TAH"/>
            </w:pPr>
            <w:r w:rsidRPr="00A1115A">
              <w:t>100</w:t>
            </w:r>
          </w:p>
        </w:tc>
        <w:tc>
          <w:tcPr>
            <w:tcW w:w="1421" w:type="dxa"/>
            <w:tcBorders>
              <w:top w:val="nil"/>
              <w:left w:val="single" w:sz="4" w:space="0" w:color="auto"/>
              <w:bottom w:val="single" w:sz="4" w:space="0" w:color="auto"/>
              <w:right w:val="single" w:sz="4" w:space="0" w:color="auto"/>
            </w:tcBorders>
            <w:shd w:val="clear" w:color="auto" w:fill="auto"/>
          </w:tcPr>
          <w:p w14:paraId="6B3828C0" w14:textId="77777777" w:rsidR="005878BC" w:rsidRPr="00A1115A" w:rsidRDefault="005878BC" w:rsidP="00750EF9">
            <w:pPr>
              <w:pStyle w:val="TAH"/>
            </w:pPr>
          </w:p>
        </w:tc>
      </w:tr>
      <w:tr w:rsidR="005878BC" w:rsidRPr="00A1115A" w14:paraId="4C44B554" w14:textId="77777777" w:rsidTr="007F7807">
        <w:trPr>
          <w:trHeight w:val="187"/>
        </w:trPr>
        <w:tc>
          <w:tcPr>
            <w:tcW w:w="1417" w:type="dxa"/>
            <w:tcBorders>
              <w:left w:val="single" w:sz="4" w:space="0" w:color="auto"/>
              <w:bottom w:val="nil"/>
              <w:right w:val="single" w:sz="4" w:space="0" w:color="auto"/>
            </w:tcBorders>
            <w:shd w:val="clear" w:color="auto" w:fill="auto"/>
          </w:tcPr>
          <w:p w14:paraId="29079DB8" w14:textId="2EB55FAE" w:rsidR="005878BC" w:rsidRPr="00A1115A" w:rsidRDefault="005878BC" w:rsidP="00750EF9">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eastAsia="zh-CN"/>
              </w:rPr>
              <w:t>n</w:t>
            </w:r>
            <w:r w:rsidR="000B7822">
              <w:rPr>
                <w:szCs w:val="18"/>
                <w:lang w:eastAsia="zh-CN"/>
              </w:rPr>
              <w:t>3</w:t>
            </w:r>
            <w:r w:rsidRPr="00A1115A">
              <w:rPr>
                <w:szCs w:val="18"/>
                <w:lang w:val="sv-SE"/>
              </w:rPr>
              <w:t>A-</w:t>
            </w:r>
            <w:r w:rsidRPr="00A1115A">
              <w:rPr>
                <w:rFonts w:hint="eastAsia"/>
                <w:szCs w:val="18"/>
                <w:lang w:eastAsia="zh-CN"/>
              </w:rPr>
              <w:t>n</w:t>
            </w:r>
            <w:r w:rsidR="000B7822">
              <w:rPr>
                <w:szCs w:val="18"/>
                <w:lang w:eastAsia="zh-CN"/>
              </w:rPr>
              <w:t>77</w:t>
            </w:r>
            <w:r w:rsidRPr="00A1115A">
              <w:rPr>
                <w:szCs w:val="18"/>
                <w:lang w:val="sv-SE"/>
              </w:rPr>
              <w:t>A</w:t>
            </w:r>
            <w:r>
              <w:rPr>
                <w:szCs w:val="18"/>
                <w:lang w:val="sv-SE"/>
              </w:rPr>
              <w:t>-n</w:t>
            </w:r>
            <w:r w:rsidR="000B7822">
              <w:rPr>
                <w:szCs w:val="18"/>
                <w:lang w:val="sv-SE"/>
              </w:rPr>
              <w:t>79</w:t>
            </w:r>
            <w:r>
              <w:rPr>
                <w:szCs w:val="18"/>
                <w:lang w:val="sv-SE"/>
              </w:rPr>
              <w:t>A</w:t>
            </w:r>
          </w:p>
        </w:tc>
        <w:tc>
          <w:tcPr>
            <w:tcW w:w="1417" w:type="dxa"/>
            <w:tcBorders>
              <w:left w:val="single" w:sz="4" w:space="0" w:color="auto"/>
              <w:bottom w:val="nil"/>
              <w:right w:val="single" w:sz="4" w:space="0" w:color="auto"/>
            </w:tcBorders>
            <w:shd w:val="clear" w:color="auto" w:fill="auto"/>
          </w:tcPr>
          <w:p w14:paraId="7DEBB494" w14:textId="31958F4C" w:rsidR="005878BC" w:rsidRDefault="005878BC" w:rsidP="00750EF9">
            <w:pPr>
              <w:pStyle w:val="TAC"/>
              <w:rPr>
                <w:szCs w:val="18"/>
                <w:lang w:val="sv-SE"/>
              </w:rPr>
            </w:pPr>
            <w:r>
              <w:rPr>
                <w:szCs w:val="18"/>
                <w:lang w:val="sv-SE"/>
              </w:rPr>
              <w:t>CA_n</w:t>
            </w:r>
            <w:r w:rsidR="000B7822">
              <w:rPr>
                <w:szCs w:val="18"/>
                <w:lang w:val="sv-SE"/>
              </w:rPr>
              <w:t>3</w:t>
            </w:r>
            <w:r>
              <w:rPr>
                <w:szCs w:val="18"/>
                <w:lang w:val="sv-SE"/>
              </w:rPr>
              <w:t>A</w:t>
            </w:r>
            <w:r w:rsidRPr="00A1115A">
              <w:rPr>
                <w:szCs w:val="18"/>
                <w:lang w:val="sv-SE"/>
              </w:rPr>
              <w:t>-</w:t>
            </w:r>
            <w:r>
              <w:rPr>
                <w:szCs w:val="18"/>
                <w:lang w:val="sv-SE"/>
              </w:rPr>
              <w:t>n</w:t>
            </w:r>
            <w:r w:rsidR="000B7822">
              <w:rPr>
                <w:szCs w:val="18"/>
                <w:lang w:val="sv-SE"/>
              </w:rPr>
              <w:t>77</w:t>
            </w:r>
            <w:r>
              <w:rPr>
                <w:szCs w:val="18"/>
                <w:lang w:val="sv-SE"/>
              </w:rPr>
              <w:t>A</w:t>
            </w:r>
          </w:p>
          <w:p w14:paraId="2095DEB7" w14:textId="1229296C" w:rsidR="005878BC" w:rsidRDefault="005878BC" w:rsidP="00750EF9">
            <w:pPr>
              <w:pStyle w:val="TAC"/>
              <w:rPr>
                <w:szCs w:val="18"/>
                <w:lang w:val="sv-SE"/>
              </w:rPr>
            </w:pPr>
            <w:r>
              <w:rPr>
                <w:szCs w:val="18"/>
                <w:lang w:val="sv-SE"/>
              </w:rPr>
              <w:t>CA_n</w:t>
            </w:r>
            <w:r w:rsidR="000B7822">
              <w:rPr>
                <w:szCs w:val="18"/>
                <w:lang w:val="sv-SE"/>
              </w:rPr>
              <w:t>3</w:t>
            </w:r>
            <w:r>
              <w:rPr>
                <w:szCs w:val="18"/>
                <w:lang w:val="sv-SE"/>
              </w:rPr>
              <w:t>A</w:t>
            </w:r>
            <w:r w:rsidRPr="00A1115A">
              <w:rPr>
                <w:szCs w:val="18"/>
                <w:lang w:val="sv-SE"/>
              </w:rPr>
              <w:t>-</w:t>
            </w:r>
            <w:r>
              <w:rPr>
                <w:szCs w:val="18"/>
                <w:lang w:val="sv-SE"/>
              </w:rPr>
              <w:t>n</w:t>
            </w:r>
            <w:r w:rsidR="000B7822">
              <w:rPr>
                <w:szCs w:val="18"/>
                <w:lang w:val="sv-SE"/>
              </w:rPr>
              <w:t>79</w:t>
            </w:r>
            <w:r>
              <w:rPr>
                <w:szCs w:val="18"/>
                <w:lang w:val="sv-SE"/>
              </w:rPr>
              <w:t>A</w:t>
            </w:r>
          </w:p>
          <w:p w14:paraId="243A534B" w14:textId="7DB980E7" w:rsidR="005878BC" w:rsidRPr="00A1115A" w:rsidRDefault="005878BC" w:rsidP="00750EF9">
            <w:pPr>
              <w:pStyle w:val="TAC"/>
              <w:rPr>
                <w:szCs w:val="18"/>
                <w:lang w:eastAsia="zh-CN"/>
              </w:rPr>
            </w:pPr>
            <w:r>
              <w:rPr>
                <w:szCs w:val="18"/>
                <w:lang w:val="sv-SE"/>
              </w:rPr>
              <w:t>CA_n</w:t>
            </w:r>
            <w:r w:rsidR="000B7822">
              <w:rPr>
                <w:szCs w:val="18"/>
                <w:lang w:val="sv-SE"/>
              </w:rPr>
              <w:t>77</w:t>
            </w:r>
            <w:r>
              <w:rPr>
                <w:szCs w:val="18"/>
                <w:lang w:val="sv-SE"/>
              </w:rPr>
              <w:t>A</w:t>
            </w:r>
            <w:r w:rsidRPr="00A1115A">
              <w:rPr>
                <w:szCs w:val="18"/>
                <w:lang w:val="sv-SE"/>
              </w:rPr>
              <w:t>-</w:t>
            </w:r>
            <w:r>
              <w:rPr>
                <w:szCs w:val="18"/>
                <w:lang w:val="sv-SE"/>
              </w:rPr>
              <w:t>n</w:t>
            </w:r>
            <w:r w:rsidR="000B7822">
              <w:rPr>
                <w:szCs w:val="18"/>
                <w:lang w:val="sv-SE"/>
              </w:rPr>
              <w:t>79</w:t>
            </w:r>
            <w:r>
              <w:rPr>
                <w:szCs w:val="18"/>
                <w:lang w:val="sv-SE"/>
              </w:rPr>
              <w:t>A</w:t>
            </w:r>
          </w:p>
        </w:tc>
        <w:tc>
          <w:tcPr>
            <w:tcW w:w="676" w:type="dxa"/>
            <w:tcBorders>
              <w:left w:val="single" w:sz="4" w:space="0" w:color="auto"/>
              <w:right w:val="single" w:sz="4" w:space="0" w:color="auto"/>
            </w:tcBorders>
          </w:tcPr>
          <w:p w14:paraId="6C9A279B" w14:textId="50931820" w:rsidR="005878BC" w:rsidRPr="00A1115A" w:rsidRDefault="005878BC" w:rsidP="00750EF9">
            <w:pPr>
              <w:pStyle w:val="TAC"/>
              <w:rPr>
                <w:szCs w:val="18"/>
                <w:lang w:eastAsia="zh-CN"/>
              </w:rPr>
            </w:pPr>
            <w:r w:rsidRPr="00A1115A">
              <w:rPr>
                <w:rFonts w:hint="eastAsia"/>
                <w:szCs w:val="18"/>
                <w:lang w:eastAsia="zh-CN"/>
              </w:rPr>
              <w:t>n</w:t>
            </w:r>
            <w:r w:rsidR="000B7822">
              <w:rPr>
                <w:szCs w:val="18"/>
                <w:lang w:eastAsia="zh-CN"/>
              </w:rPr>
              <w:t>3</w:t>
            </w:r>
          </w:p>
        </w:tc>
        <w:tc>
          <w:tcPr>
            <w:tcW w:w="454" w:type="dxa"/>
            <w:tcBorders>
              <w:top w:val="single" w:sz="4" w:space="0" w:color="auto"/>
              <w:left w:val="single" w:sz="4" w:space="0" w:color="auto"/>
              <w:bottom w:val="single" w:sz="4" w:space="0" w:color="auto"/>
              <w:right w:val="single" w:sz="4" w:space="0" w:color="auto"/>
            </w:tcBorders>
          </w:tcPr>
          <w:p w14:paraId="70EE4A76" w14:textId="2F45A68F" w:rsidR="005878BC" w:rsidRPr="00A1115A" w:rsidRDefault="007F7807" w:rsidP="00750EF9">
            <w:pPr>
              <w:pStyle w:val="TAC"/>
              <w:rPr>
                <w:szCs w:val="18"/>
              </w:rPr>
            </w:pPr>
            <w:r>
              <w:rPr>
                <w:rFonts w:hint="eastAsia"/>
                <w:szCs w:val="18"/>
              </w:rPr>
              <w:t>5</w:t>
            </w:r>
          </w:p>
        </w:tc>
        <w:tc>
          <w:tcPr>
            <w:tcW w:w="454" w:type="dxa"/>
            <w:tcBorders>
              <w:top w:val="single" w:sz="4" w:space="0" w:color="auto"/>
              <w:left w:val="single" w:sz="4" w:space="0" w:color="auto"/>
              <w:bottom w:val="single" w:sz="4" w:space="0" w:color="auto"/>
              <w:right w:val="single" w:sz="4" w:space="0" w:color="auto"/>
            </w:tcBorders>
          </w:tcPr>
          <w:p w14:paraId="00AB731A" w14:textId="6D35DCC8" w:rsidR="005878BC" w:rsidRPr="00A1115A" w:rsidRDefault="007F7807" w:rsidP="00750EF9">
            <w:pPr>
              <w:pStyle w:val="TAC"/>
              <w:rPr>
                <w:szCs w:val="18"/>
              </w:rPr>
            </w:pPr>
            <w:r>
              <w:rPr>
                <w:rFonts w:hint="eastAsia"/>
                <w:szCs w:val="18"/>
              </w:rPr>
              <w:t>1</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4C6B6504" w14:textId="7E69FF08" w:rsidR="005878BC" w:rsidRPr="00A1115A" w:rsidRDefault="007F7807" w:rsidP="00750EF9">
            <w:pPr>
              <w:pStyle w:val="TAC"/>
              <w:rPr>
                <w:szCs w:val="18"/>
              </w:rPr>
            </w:pPr>
            <w:r>
              <w:rPr>
                <w:rFonts w:hint="eastAsia"/>
                <w:szCs w:val="18"/>
              </w:rPr>
              <w:t>1</w:t>
            </w:r>
            <w:r>
              <w:rPr>
                <w:szCs w:val="18"/>
              </w:rPr>
              <w:t>5</w:t>
            </w:r>
          </w:p>
        </w:tc>
        <w:tc>
          <w:tcPr>
            <w:tcW w:w="454" w:type="dxa"/>
            <w:tcBorders>
              <w:top w:val="single" w:sz="4" w:space="0" w:color="auto"/>
              <w:left w:val="single" w:sz="4" w:space="0" w:color="auto"/>
              <w:bottom w:val="single" w:sz="4" w:space="0" w:color="auto"/>
              <w:right w:val="single" w:sz="4" w:space="0" w:color="auto"/>
            </w:tcBorders>
          </w:tcPr>
          <w:p w14:paraId="4F0F299D" w14:textId="4D9E2979" w:rsidR="005878BC" w:rsidRPr="00A1115A" w:rsidRDefault="007F7807" w:rsidP="00750EF9">
            <w:pPr>
              <w:pStyle w:val="TAC"/>
              <w:rPr>
                <w:szCs w:val="18"/>
              </w:rPr>
            </w:pPr>
            <w:r>
              <w:rPr>
                <w:rFonts w:hint="eastAsia"/>
                <w:szCs w:val="18"/>
              </w:rPr>
              <w:t>2</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13BC4534" w14:textId="5D01CE2F" w:rsidR="005878BC" w:rsidRPr="00A1115A" w:rsidRDefault="007F7807" w:rsidP="00750EF9">
            <w:pPr>
              <w:pStyle w:val="TAC"/>
              <w:rPr>
                <w:szCs w:val="18"/>
              </w:rPr>
            </w:pPr>
            <w:r>
              <w:rPr>
                <w:rFonts w:hint="eastAsia"/>
                <w:szCs w:val="18"/>
              </w:rPr>
              <w:t>2</w:t>
            </w:r>
            <w:r>
              <w:rPr>
                <w:szCs w:val="18"/>
              </w:rPr>
              <w:t>5</w:t>
            </w:r>
          </w:p>
        </w:tc>
        <w:tc>
          <w:tcPr>
            <w:tcW w:w="454" w:type="dxa"/>
            <w:tcBorders>
              <w:top w:val="single" w:sz="4" w:space="0" w:color="auto"/>
              <w:left w:val="single" w:sz="4" w:space="0" w:color="auto"/>
              <w:bottom w:val="single" w:sz="4" w:space="0" w:color="auto"/>
              <w:right w:val="single" w:sz="4" w:space="0" w:color="auto"/>
            </w:tcBorders>
          </w:tcPr>
          <w:p w14:paraId="38B79536" w14:textId="730A5172" w:rsidR="005878BC" w:rsidRPr="00A1115A" w:rsidRDefault="007F7807" w:rsidP="00750EF9">
            <w:pPr>
              <w:pStyle w:val="TAC"/>
              <w:rPr>
                <w:szCs w:val="18"/>
              </w:rPr>
            </w:pPr>
            <w:r>
              <w:rPr>
                <w:rFonts w:hint="eastAsia"/>
                <w:szCs w:val="18"/>
              </w:rPr>
              <w:t>3</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75E410BB"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962C726"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D7EE853"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8A3AB18"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9E783C5"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1B7046B" w14:textId="77777777" w:rsidR="005878BC" w:rsidRPr="00A1115A" w:rsidRDefault="005878BC" w:rsidP="00750EF9">
            <w:pPr>
              <w:pStyle w:val="TAC"/>
              <w:rPr>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5314D6C" w14:textId="77777777" w:rsidR="005878BC" w:rsidRPr="00A1115A" w:rsidRDefault="005878BC" w:rsidP="00750EF9">
            <w:pPr>
              <w:pStyle w:val="TAC"/>
              <w:rPr>
                <w:szCs w:val="18"/>
                <w:lang w:eastAsia="zh-CN"/>
              </w:rPr>
            </w:pPr>
          </w:p>
        </w:tc>
        <w:tc>
          <w:tcPr>
            <w:tcW w:w="1421" w:type="dxa"/>
            <w:tcBorders>
              <w:left w:val="single" w:sz="4" w:space="0" w:color="auto"/>
              <w:bottom w:val="nil"/>
              <w:right w:val="single" w:sz="4" w:space="0" w:color="auto"/>
            </w:tcBorders>
            <w:shd w:val="clear" w:color="auto" w:fill="auto"/>
          </w:tcPr>
          <w:p w14:paraId="6F73E5D3" w14:textId="77777777" w:rsidR="005878BC" w:rsidRPr="00A1115A" w:rsidRDefault="005878BC" w:rsidP="00750EF9">
            <w:pPr>
              <w:pStyle w:val="TAC"/>
              <w:rPr>
                <w:szCs w:val="18"/>
                <w:lang w:eastAsia="zh-CN"/>
              </w:rPr>
            </w:pPr>
            <w:r w:rsidRPr="00A1115A">
              <w:rPr>
                <w:rFonts w:hint="eastAsia"/>
                <w:szCs w:val="18"/>
                <w:lang w:eastAsia="zh-CN"/>
              </w:rPr>
              <w:t>0</w:t>
            </w:r>
          </w:p>
        </w:tc>
      </w:tr>
      <w:tr w:rsidR="005878BC" w:rsidRPr="00A1115A" w14:paraId="24116B73" w14:textId="77777777" w:rsidTr="007F7807">
        <w:trPr>
          <w:trHeight w:val="187"/>
        </w:trPr>
        <w:tc>
          <w:tcPr>
            <w:tcW w:w="1417" w:type="dxa"/>
            <w:tcBorders>
              <w:top w:val="nil"/>
              <w:left w:val="single" w:sz="4" w:space="0" w:color="auto"/>
              <w:bottom w:val="nil"/>
              <w:right w:val="single" w:sz="4" w:space="0" w:color="auto"/>
            </w:tcBorders>
            <w:shd w:val="clear" w:color="auto" w:fill="auto"/>
          </w:tcPr>
          <w:p w14:paraId="02ED4417" w14:textId="77777777" w:rsidR="005878BC" w:rsidRPr="00A1115A" w:rsidRDefault="005878BC" w:rsidP="00750EF9">
            <w:pPr>
              <w:pStyle w:val="TAC"/>
              <w:rPr>
                <w:szCs w:val="18"/>
                <w:lang w:eastAsia="zh-CN"/>
              </w:rPr>
            </w:pPr>
          </w:p>
        </w:tc>
        <w:tc>
          <w:tcPr>
            <w:tcW w:w="1417" w:type="dxa"/>
            <w:tcBorders>
              <w:top w:val="nil"/>
              <w:left w:val="single" w:sz="4" w:space="0" w:color="auto"/>
              <w:bottom w:val="nil"/>
              <w:right w:val="single" w:sz="4" w:space="0" w:color="auto"/>
            </w:tcBorders>
            <w:shd w:val="clear" w:color="auto" w:fill="auto"/>
          </w:tcPr>
          <w:p w14:paraId="6359E166" w14:textId="77777777" w:rsidR="005878BC" w:rsidRPr="00A1115A" w:rsidRDefault="005878BC" w:rsidP="00750EF9">
            <w:pPr>
              <w:pStyle w:val="TAC"/>
              <w:rPr>
                <w:szCs w:val="18"/>
                <w:lang w:eastAsia="zh-CN"/>
              </w:rPr>
            </w:pPr>
          </w:p>
        </w:tc>
        <w:tc>
          <w:tcPr>
            <w:tcW w:w="676" w:type="dxa"/>
            <w:tcBorders>
              <w:left w:val="single" w:sz="4" w:space="0" w:color="auto"/>
              <w:right w:val="single" w:sz="4" w:space="0" w:color="auto"/>
            </w:tcBorders>
          </w:tcPr>
          <w:p w14:paraId="0A28E4FF" w14:textId="3611675B" w:rsidR="005878BC" w:rsidRPr="00A1115A" w:rsidRDefault="005878BC" w:rsidP="00750EF9">
            <w:pPr>
              <w:pStyle w:val="TAC"/>
              <w:rPr>
                <w:szCs w:val="18"/>
                <w:lang w:eastAsia="zh-CN"/>
              </w:rPr>
            </w:pPr>
            <w:r w:rsidRPr="00A1115A">
              <w:rPr>
                <w:rFonts w:hint="eastAsia"/>
                <w:szCs w:val="18"/>
                <w:lang w:eastAsia="zh-CN"/>
              </w:rPr>
              <w:t>n</w:t>
            </w:r>
            <w:r w:rsidR="000B7822">
              <w:rPr>
                <w:szCs w:val="18"/>
                <w:lang w:eastAsia="zh-CN"/>
              </w:rPr>
              <w:t>77</w:t>
            </w:r>
          </w:p>
        </w:tc>
        <w:tc>
          <w:tcPr>
            <w:tcW w:w="454" w:type="dxa"/>
            <w:tcBorders>
              <w:top w:val="single" w:sz="4" w:space="0" w:color="auto"/>
              <w:left w:val="single" w:sz="4" w:space="0" w:color="auto"/>
              <w:bottom w:val="single" w:sz="4" w:space="0" w:color="auto"/>
              <w:right w:val="single" w:sz="4" w:space="0" w:color="auto"/>
            </w:tcBorders>
          </w:tcPr>
          <w:p w14:paraId="5DE5B412"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03A0189" w14:textId="48148764" w:rsidR="005878BC" w:rsidRPr="00A1115A" w:rsidRDefault="007F7807" w:rsidP="00750EF9">
            <w:pPr>
              <w:pStyle w:val="TAC"/>
              <w:rPr>
                <w:szCs w:val="18"/>
              </w:rPr>
            </w:pPr>
            <w:r>
              <w:rPr>
                <w:rFonts w:hint="eastAsia"/>
                <w:szCs w:val="18"/>
              </w:rPr>
              <w:t>1</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5C59CD4B" w14:textId="0D0813F4" w:rsidR="005878BC" w:rsidRPr="00A1115A" w:rsidRDefault="007F7807" w:rsidP="00750EF9">
            <w:pPr>
              <w:pStyle w:val="TAC"/>
              <w:rPr>
                <w:szCs w:val="18"/>
              </w:rPr>
            </w:pPr>
            <w:r>
              <w:rPr>
                <w:rFonts w:hint="eastAsia"/>
                <w:szCs w:val="18"/>
              </w:rPr>
              <w:t>1</w:t>
            </w:r>
            <w:r>
              <w:rPr>
                <w:szCs w:val="18"/>
              </w:rPr>
              <w:t>5</w:t>
            </w:r>
          </w:p>
        </w:tc>
        <w:tc>
          <w:tcPr>
            <w:tcW w:w="454" w:type="dxa"/>
            <w:tcBorders>
              <w:top w:val="single" w:sz="4" w:space="0" w:color="auto"/>
              <w:left w:val="single" w:sz="4" w:space="0" w:color="auto"/>
              <w:bottom w:val="single" w:sz="4" w:space="0" w:color="auto"/>
              <w:right w:val="single" w:sz="4" w:space="0" w:color="auto"/>
            </w:tcBorders>
          </w:tcPr>
          <w:p w14:paraId="7C259EFE" w14:textId="2C3E9A9F" w:rsidR="005878BC" w:rsidRPr="00A1115A" w:rsidRDefault="007F7807" w:rsidP="00750EF9">
            <w:pPr>
              <w:pStyle w:val="TAC"/>
              <w:rPr>
                <w:szCs w:val="18"/>
              </w:rPr>
            </w:pPr>
            <w:r>
              <w:rPr>
                <w:rFonts w:hint="eastAsia"/>
                <w:szCs w:val="18"/>
              </w:rPr>
              <w:t>2</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4A5173EE"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1D93C77"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5F17440" w14:textId="419C4409" w:rsidR="005878BC" w:rsidRPr="00A1115A" w:rsidRDefault="007F7807" w:rsidP="00750EF9">
            <w:pPr>
              <w:pStyle w:val="TAC"/>
              <w:rPr>
                <w:szCs w:val="18"/>
              </w:rPr>
            </w:pPr>
            <w:r>
              <w:rPr>
                <w:rFonts w:hint="eastAsia"/>
                <w:szCs w:val="18"/>
              </w:rPr>
              <w:t>4</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4B059EFB" w14:textId="2757FE5D" w:rsidR="005878BC" w:rsidRPr="00A1115A" w:rsidRDefault="007F7807" w:rsidP="00750EF9">
            <w:pPr>
              <w:pStyle w:val="TAC"/>
              <w:rPr>
                <w:szCs w:val="18"/>
              </w:rPr>
            </w:pPr>
            <w:r>
              <w:rPr>
                <w:rFonts w:hint="eastAsia"/>
                <w:szCs w:val="18"/>
              </w:rPr>
              <w:t>5</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31B0D408" w14:textId="49A006D1" w:rsidR="005878BC" w:rsidRPr="00A1115A" w:rsidRDefault="007F7807" w:rsidP="00750EF9">
            <w:pPr>
              <w:pStyle w:val="TAC"/>
              <w:rPr>
                <w:szCs w:val="18"/>
              </w:rPr>
            </w:pPr>
            <w:r>
              <w:rPr>
                <w:rFonts w:hint="eastAsia"/>
                <w:szCs w:val="18"/>
              </w:rPr>
              <w:t>6</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67C3105E"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157E1B5" w14:textId="73A51D27" w:rsidR="005878BC" w:rsidRPr="00A1115A" w:rsidRDefault="007F7807" w:rsidP="00750EF9">
            <w:pPr>
              <w:pStyle w:val="TAC"/>
              <w:rPr>
                <w:szCs w:val="18"/>
              </w:rPr>
            </w:pPr>
            <w:r>
              <w:rPr>
                <w:rFonts w:hint="eastAsia"/>
                <w:szCs w:val="18"/>
              </w:rPr>
              <w:t>8</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637AA462" w14:textId="0F2DB802" w:rsidR="005878BC" w:rsidRPr="00A1115A" w:rsidRDefault="007F7807" w:rsidP="00750EF9">
            <w:pPr>
              <w:pStyle w:val="TAC"/>
              <w:rPr>
                <w:szCs w:val="18"/>
              </w:rPr>
            </w:pPr>
            <w:r>
              <w:rPr>
                <w:rFonts w:hint="eastAsia"/>
                <w:szCs w:val="18"/>
              </w:rPr>
              <w:t>9</w:t>
            </w:r>
            <w:r>
              <w:rPr>
                <w:szCs w:val="18"/>
              </w:rPr>
              <w:t>0</w:t>
            </w:r>
          </w:p>
        </w:tc>
        <w:tc>
          <w:tcPr>
            <w:tcW w:w="567" w:type="dxa"/>
            <w:gridSpan w:val="2"/>
            <w:tcBorders>
              <w:top w:val="single" w:sz="4" w:space="0" w:color="auto"/>
              <w:left w:val="single" w:sz="4" w:space="0" w:color="auto"/>
              <w:bottom w:val="single" w:sz="4" w:space="0" w:color="auto"/>
              <w:right w:val="single" w:sz="4" w:space="0" w:color="auto"/>
            </w:tcBorders>
          </w:tcPr>
          <w:p w14:paraId="73013650" w14:textId="083640CA" w:rsidR="005878BC" w:rsidRPr="00A1115A" w:rsidRDefault="007F7807" w:rsidP="00750EF9">
            <w:pPr>
              <w:pStyle w:val="TAC"/>
              <w:rPr>
                <w:szCs w:val="18"/>
              </w:rPr>
            </w:pPr>
            <w:r>
              <w:rPr>
                <w:rFonts w:hint="eastAsia"/>
                <w:szCs w:val="18"/>
              </w:rPr>
              <w:t>1</w:t>
            </w:r>
            <w:r>
              <w:rPr>
                <w:szCs w:val="18"/>
              </w:rPr>
              <w:t>00</w:t>
            </w:r>
          </w:p>
        </w:tc>
        <w:tc>
          <w:tcPr>
            <w:tcW w:w="1421" w:type="dxa"/>
            <w:tcBorders>
              <w:top w:val="nil"/>
              <w:left w:val="single" w:sz="4" w:space="0" w:color="auto"/>
              <w:bottom w:val="nil"/>
              <w:right w:val="single" w:sz="4" w:space="0" w:color="auto"/>
            </w:tcBorders>
            <w:shd w:val="clear" w:color="auto" w:fill="auto"/>
          </w:tcPr>
          <w:p w14:paraId="108D9ECA" w14:textId="77777777" w:rsidR="005878BC" w:rsidRPr="00A1115A" w:rsidRDefault="005878BC" w:rsidP="00750EF9">
            <w:pPr>
              <w:pStyle w:val="TAC"/>
              <w:rPr>
                <w:szCs w:val="18"/>
                <w:lang w:eastAsia="zh-CN"/>
              </w:rPr>
            </w:pPr>
          </w:p>
        </w:tc>
      </w:tr>
      <w:tr w:rsidR="005878BC" w:rsidRPr="00A1115A" w14:paraId="0343BDD9" w14:textId="77777777" w:rsidTr="007F7807">
        <w:trPr>
          <w:trHeight w:val="187"/>
        </w:trPr>
        <w:tc>
          <w:tcPr>
            <w:tcW w:w="1417" w:type="dxa"/>
            <w:tcBorders>
              <w:top w:val="nil"/>
              <w:left w:val="single" w:sz="4" w:space="0" w:color="auto"/>
              <w:bottom w:val="single" w:sz="4" w:space="0" w:color="auto"/>
              <w:right w:val="single" w:sz="4" w:space="0" w:color="auto"/>
            </w:tcBorders>
            <w:shd w:val="clear" w:color="auto" w:fill="auto"/>
          </w:tcPr>
          <w:p w14:paraId="4B53D9DE" w14:textId="77777777" w:rsidR="005878BC" w:rsidRPr="00A1115A" w:rsidRDefault="005878BC" w:rsidP="00750EF9">
            <w:pPr>
              <w:pStyle w:val="TAC"/>
              <w:rPr>
                <w:szCs w:val="18"/>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6AD9F13D" w14:textId="77777777" w:rsidR="005878BC" w:rsidRPr="00A1115A" w:rsidRDefault="005878BC" w:rsidP="00750EF9">
            <w:pPr>
              <w:pStyle w:val="TAC"/>
              <w:rPr>
                <w:szCs w:val="18"/>
                <w:lang w:eastAsia="zh-CN"/>
              </w:rPr>
            </w:pPr>
          </w:p>
        </w:tc>
        <w:tc>
          <w:tcPr>
            <w:tcW w:w="676" w:type="dxa"/>
            <w:tcBorders>
              <w:left w:val="single" w:sz="4" w:space="0" w:color="auto"/>
              <w:bottom w:val="single" w:sz="4" w:space="0" w:color="auto"/>
              <w:right w:val="single" w:sz="4" w:space="0" w:color="auto"/>
            </w:tcBorders>
          </w:tcPr>
          <w:p w14:paraId="460897F6" w14:textId="54B6DED5" w:rsidR="005878BC" w:rsidRPr="00A1115A" w:rsidRDefault="005878BC" w:rsidP="00750EF9">
            <w:pPr>
              <w:pStyle w:val="TAC"/>
              <w:rPr>
                <w:szCs w:val="18"/>
                <w:lang w:eastAsia="zh-CN"/>
              </w:rPr>
            </w:pPr>
            <w:r w:rsidRPr="00A1115A">
              <w:rPr>
                <w:rFonts w:hint="eastAsia"/>
                <w:szCs w:val="18"/>
                <w:lang w:eastAsia="zh-CN"/>
              </w:rPr>
              <w:t>n</w:t>
            </w:r>
            <w:r w:rsidR="000B7822">
              <w:rPr>
                <w:szCs w:val="18"/>
                <w:lang w:eastAsia="zh-CN"/>
              </w:rPr>
              <w:t>79</w:t>
            </w:r>
          </w:p>
        </w:tc>
        <w:tc>
          <w:tcPr>
            <w:tcW w:w="454" w:type="dxa"/>
            <w:tcBorders>
              <w:top w:val="single" w:sz="4" w:space="0" w:color="auto"/>
              <w:left w:val="single" w:sz="4" w:space="0" w:color="auto"/>
              <w:bottom w:val="single" w:sz="4" w:space="0" w:color="auto"/>
              <w:right w:val="single" w:sz="4" w:space="0" w:color="auto"/>
            </w:tcBorders>
          </w:tcPr>
          <w:p w14:paraId="52BA9A4C"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BBE3EF5"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C8225AE"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17EC5489"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073DAD1"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79E75F7"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520701A" w14:textId="1CAB47FD" w:rsidR="005878BC" w:rsidRPr="00A1115A" w:rsidRDefault="007F7807" w:rsidP="00750EF9">
            <w:pPr>
              <w:pStyle w:val="TAC"/>
              <w:rPr>
                <w:szCs w:val="18"/>
              </w:rPr>
            </w:pPr>
            <w:r>
              <w:rPr>
                <w:rFonts w:hint="eastAsia"/>
                <w:szCs w:val="18"/>
              </w:rPr>
              <w:t>4</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78797A72" w14:textId="72D4400B" w:rsidR="005878BC" w:rsidRPr="00A1115A" w:rsidRDefault="007F7807" w:rsidP="00750EF9">
            <w:pPr>
              <w:pStyle w:val="TAC"/>
              <w:rPr>
                <w:szCs w:val="18"/>
              </w:rPr>
            </w:pPr>
            <w:r>
              <w:rPr>
                <w:rFonts w:hint="eastAsia"/>
                <w:szCs w:val="18"/>
              </w:rPr>
              <w:t>5</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675B61EB" w14:textId="34D7A7F8" w:rsidR="005878BC" w:rsidRPr="00A1115A" w:rsidRDefault="007F7807" w:rsidP="00750EF9">
            <w:pPr>
              <w:pStyle w:val="TAC"/>
              <w:rPr>
                <w:szCs w:val="18"/>
              </w:rPr>
            </w:pPr>
            <w:r>
              <w:rPr>
                <w:rFonts w:hint="eastAsia"/>
                <w:szCs w:val="18"/>
              </w:rPr>
              <w:t>6</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37C873FA" w14:textId="77777777" w:rsidR="005878BC" w:rsidRPr="00A1115A" w:rsidRDefault="005878BC" w:rsidP="00750EF9">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015FE1C" w14:textId="345F8486" w:rsidR="005878BC" w:rsidRPr="00A1115A" w:rsidRDefault="007F7807" w:rsidP="00750EF9">
            <w:pPr>
              <w:pStyle w:val="TAC"/>
              <w:rPr>
                <w:szCs w:val="18"/>
              </w:rPr>
            </w:pPr>
            <w:r>
              <w:rPr>
                <w:rFonts w:hint="eastAsia"/>
                <w:szCs w:val="18"/>
              </w:rPr>
              <w:t>8</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06C24C2C" w14:textId="77777777" w:rsidR="005878BC" w:rsidRPr="00A1115A" w:rsidRDefault="005878BC" w:rsidP="00750EF9">
            <w:pPr>
              <w:pStyle w:val="TAC"/>
              <w:rPr>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6F0D8D9" w14:textId="34FA0B81" w:rsidR="005878BC" w:rsidRPr="00A1115A" w:rsidRDefault="007F7807" w:rsidP="00750EF9">
            <w:pPr>
              <w:pStyle w:val="TAC"/>
              <w:rPr>
                <w:szCs w:val="18"/>
              </w:rPr>
            </w:pPr>
            <w:r>
              <w:rPr>
                <w:rFonts w:hint="eastAsia"/>
                <w:szCs w:val="18"/>
              </w:rPr>
              <w:t>1</w:t>
            </w:r>
            <w:r>
              <w:rPr>
                <w:szCs w:val="18"/>
              </w:rPr>
              <w:t>00</w:t>
            </w:r>
          </w:p>
        </w:tc>
        <w:tc>
          <w:tcPr>
            <w:tcW w:w="1421" w:type="dxa"/>
            <w:tcBorders>
              <w:top w:val="nil"/>
              <w:left w:val="single" w:sz="4" w:space="0" w:color="auto"/>
              <w:bottom w:val="single" w:sz="4" w:space="0" w:color="auto"/>
              <w:right w:val="single" w:sz="4" w:space="0" w:color="auto"/>
            </w:tcBorders>
            <w:shd w:val="clear" w:color="auto" w:fill="auto"/>
          </w:tcPr>
          <w:p w14:paraId="40BBE4C2" w14:textId="77777777" w:rsidR="005878BC" w:rsidRPr="00A1115A" w:rsidRDefault="005878BC" w:rsidP="00750EF9">
            <w:pPr>
              <w:pStyle w:val="TAC"/>
              <w:rPr>
                <w:szCs w:val="18"/>
                <w:lang w:eastAsia="zh-CN"/>
              </w:rPr>
            </w:pPr>
          </w:p>
        </w:tc>
      </w:tr>
      <w:tr w:rsidR="007F7807" w:rsidRPr="00A1115A" w14:paraId="1B2AF8CD" w14:textId="77777777" w:rsidTr="007F7807">
        <w:trPr>
          <w:trHeight w:val="187"/>
        </w:trPr>
        <w:tc>
          <w:tcPr>
            <w:tcW w:w="1417" w:type="dxa"/>
            <w:tcBorders>
              <w:top w:val="nil"/>
              <w:left w:val="single" w:sz="4" w:space="0" w:color="auto"/>
              <w:bottom w:val="nil"/>
              <w:right w:val="single" w:sz="4" w:space="0" w:color="auto"/>
            </w:tcBorders>
            <w:shd w:val="clear" w:color="auto" w:fill="auto"/>
          </w:tcPr>
          <w:p w14:paraId="01657DBC" w14:textId="13CF9EE9" w:rsidR="007F7807" w:rsidRPr="00A1115A" w:rsidRDefault="007F7807" w:rsidP="007F7807">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sidRPr="000F4910">
              <w:rPr>
                <w:szCs w:val="18"/>
                <w:lang w:eastAsia="zh-CN"/>
              </w:rPr>
              <w:t>77</w:t>
            </w:r>
            <w:ins w:id="5" w:author="作成者">
              <w:r w:rsidR="00D74083" w:rsidRPr="000F4910">
                <w:rPr>
                  <w:szCs w:val="18"/>
                  <w:lang w:eastAsia="zh-CN"/>
                </w:rPr>
                <w:t>(2</w:t>
              </w:r>
            </w:ins>
            <w:r w:rsidRPr="000F4910">
              <w:rPr>
                <w:szCs w:val="18"/>
                <w:lang w:val="sv-SE"/>
              </w:rPr>
              <w:t>A</w:t>
            </w:r>
            <w:ins w:id="6" w:author="作成者">
              <w:r w:rsidR="00D74083" w:rsidRPr="000F4910">
                <w:rPr>
                  <w:szCs w:val="18"/>
                  <w:lang w:val="sv-SE"/>
                </w:rPr>
                <w:t>)</w:t>
              </w:r>
            </w:ins>
            <w:r w:rsidRPr="000F4910">
              <w:rPr>
                <w:szCs w:val="18"/>
                <w:lang w:val="sv-SE"/>
              </w:rPr>
              <w:t>-n7</w:t>
            </w:r>
            <w:r>
              <w:rPr>
                <w:szCs w:val="18"/>
                <w:lang w:val="sv-SE"/>
              </w:rPr>
              <w:t>9A</w:t>
            </w:r>
          </w:p>
        </w:tc>
        <w:tc>
          <w:tcPr>
            <w:tcW w:w="1417" w:type="dxa"/>
            <w:tcBorders>
              <w:top w:val="nil"/>
              <w:left w:val="single" w:sz="4" w:space="0" w:color="auto"/>
              <w:bottom w:val="nil"/>
              <w:right w:val="single" w:sz="4" w:space="0" w:color="auto"/>
            </w:tcBorders>
            <w:shd w:val="clear" w:color="auto" w:fill="auto"/>
          </w:tcPr>
          <w:p w14:paraId="3149761F" w14:textId="77777777" w:rsidR="007F7807" w:rsidRDefault="007F7807" w:rsidP="007F7807">
            <w:pPr>
              <w:pStyle w:val="TAC"/>
              <w:rPr>
                <w:szCs w:val="18"/>
                <w:lang w:val="sv-SE"/>
              </w:rPr>
            </w:pPr>
            <w:r>
              <w:rPr>
                <w:szCs w:val="18"/>
                <w:lang w:val="sv-SE"/>
              </w:rPr>
              <w:t>CA_n3A</w:t>
            </w:r>
            <w:r w:rsidRPr="00A1115A">
              <w:rPr>
                <w:szCs w:val="18"/>
                <w:lang w:val="sv-SE"/>
              </w:rPr>
              <w:t>-</w:t>
            </w:r>
            <w:r>
              <w:rPr>
                <w:szCs w:val="18"/>
                <w:lang w:val="sv-SE"/>
              </w:rPr>
              <w:t>n77A</w:t>
            </w:r>
          </w:p>
          <w:p w14:paraId="6A453E27" w14:textId="77777777" w:rsidR="007F7807" w:rsidRDefault="007F7807" w:rsidP="007F7807">
            <w:pPr>
              <w:pStyle w:val="TAC"/>
              <w:rPr>
                <w:szCs w:val="18"/>
                <w:lang w:val="sv-SE"/>
              </w:rPr>
            </w:pPr>
            <w:r>
              <w:rPr>
                <w:szCs w:val="18"/>
                <w:lang w:val="sv-SE"/>
              </w:rPr>
              <w:t>CA_n3A</w:t>
            </w:r>
            <w:r w:rsidRPr="00A1115A">
              <w:rPr>
                <w:szCs w:val="18"/>
                <w:lang w:val="sv-SE"/>
              </w:rPr>
              <w:t>-</w:t>
            </w:r>
            <w:r>
              <w:rPr>
                <w:szCs w:val="18"/>
                <w:lang w:val="sv-SE"/>
              </w:rPr>
              <w:t>n79A</w:t>
            </w:r>
          </w:p>
          <w:p w14:paraId="2D953B5D" w14:textId="7D6E5586" w:rsidR="007F7807" w:rsidRPr="00A1115A" w:rsidRDefault="007F7807" w:rsidP="007F7807">
            <w:pPr>
              <w:pStyle w:val="TAC"/>
              <w:rPr>
                <w:szCs w:val="18"/>
                <w:lang w:eastAsia="zh-CN"/>
              </w:rPr>
            </w:pPr>
            <w:r>
              <w:rPr>
                <w:szCs w:val="18"/>
                <w:lang w:val="sv-SE"/>
              </w:rPr>
              <w:t>CA_n77A</w:t>
            </w:r>
            <w:r w:rsidRPr="00A1115A">
              <w:rPr>
                <w:szCs w:val="18"/>
                <w:lang w:val="sv-SE"/>
              </w:rPr>
              <w:t>-</w:t>
            </w:r>
            <w:r>
              <w:rPr>
                <w:szCs w:val="18"/>
                <w:lang w:val="sv-SE"/>
              </w:rPr>
              <w:t>n79A</w:t>
            </w:r>
          </w:p>
        </w:tc>
        <w:tc>
          <w:tcPr>
            <w:tcW w:w="676" w:type="dxa"/>
            <w:tcBorders>
              <w:left w:val="single" w:sz="4" w:space="0" w:color="auto"/>
              <w:bottom w:val="single" w:sz="4" w:space="0" w:color="auto"/>
              <w:right w:val="single" w:sz="4" w:space="0" w:color="auto"/>
            </w:tcBorders>
          </w:tcPr>
          <w:p w14:paraId="51131CC0" w14:textId="5F356240" w:rsidR="007F7807" w:rsidRPr="00A1115A" w:rsidRDefault="007F7807" w:rsidP="007F7807">
            <w:pPr>
              <w:pStyle w:val="TAC"/>
              <w:rPr>
                <w:szCs w:val="18"/>
                <w:lang w:eastAsia="zh-CN"/>
              </w:rPr>
            </w:pPr>
            <w:r w:rsidRPr="00A1115A">
              <w:rPr>
                <w:rFonts w:hint="eastAsia"/>
                <w:szCs w:val="18"/>
                <w:lang w:eastAsia="zh-CN"/>
              </w:rPr>
              <w:t>n</w:t>
            </w:r>
            <w:r>
              <w:rPr>
                <w:szCs w:val="18"/>
                <w:lang w:eastAsia="zh-CN"/>
              </w:rPr>
              <w:t>3</w:t>
            </w:r>
          </w:p>
        </w:tc>
        <w:tc>
          <w:tcPr>
            <w:tcW w:w="454" w:type="dxa"/>
            <w:tcBorders>
              <w:top w:val="single" w:sz="4" w:space="0" w:color="auto"/>
              <w:left w:val="single" w:sz="4" w:space="0" w:color="auto"/>
              <w:bottom w:val="single" w:sz="4" w:space="0" w:color="auto"/>
              <w:right w:val="single" w:sz="4" w:space="0" w:color="auto"/>
            </w:tcBorders>
          </w:tcPr>
          <w:p w14:paraId="6542DF68" w14:textId="6859E87E" w:rsidR="007F7807" w:rsidRPr="00A1115A" w:rsidRDefault="007F7807" w:rsidP="007F7807">
            <w:pPr>
              <w:pStyle w:val="TAC"/>
              <w:rPr>
                <w:szCs w:val="18"/>
                <w:lang w:eastAsia="zh-CN"/>
              </w:rPr>
            </w:pPr>
            <w:r>
              <w:rPr>
                <w:rFonts w:hint="eastAsia"/>
                <w:szCs w:val="18"/>
              </w:rPr>
              <w:t>5</w:t>
            </w:r>
          </w:p>
        </w:tc>
        <w:tc>
          <w:tcPr>
            <w:tcW w:w="454" w:type="dxa"/>
            <w:tcBorders>
              <w:top w:val="single" w:sz="4" w:space="0" w:color="auto"/>
              <w:left w:val="single" w:sz="4" w:space="0" w:color="auto"/>
              <w:bottom w:val="single" w:sz="4" w:space="0" w:color="auto"/>
              <w:right w:val="single" w:sz="4" w:space="0" w:color="auto"/>
            </w:tcBorders>
          </w:tcPr>
          <w:p w14:paraId="51817F48" w14:textId="5C391A64" w:rsidR="007F7807" w:rsidRPr="00A1115A" w:rsidRDefault="007F7807" w:rsidP="007F7807">
            <w:pPr>
              <w:pStyle w:val="TAC"/>
              <w:rPr>
                <w:szCs w:val="18"/>
                <w:lang w:eastAsia="zh-CN"/>
              </w:rPr>
            </w:pPr>
            <w:r>
              <w:rPr>
                <w:rFonts w:hint="eastAsia"/>
                <w:szCs w:val="18"/>
              </w:rPr>
              <w:t>1</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6FFCD993" w14:textId="15B64865" w:rsidR="007F7807" w:rsidRPr="00A1115A" w:rsidRDefault="007F7807" w:rsidP="007F7807">
            <w:pPr>
              <w:pStyle w:val="TAC"/>
              <w:rPr>
                <w:szCs w:val="18"/>
                <w:lang w:eastAsia="zh-CN"/>
              </w:rPr>
            </w:pPr>
            <w:r>
              <w:rPr>
                <w:rFonts w:hint="eastAsia"/>
                <w:szCs w:val="18"/>
              </w:rPr>
              <w:t>1</w:t>
            </w:r>
            <w:r>
              <w:rPr>
                <w:szCs w:val="18"/>
              </w:rPr>
              <w:t>5</w:t>
            </w:r>
          </w:p>
        </w:tc>
        <w:tc>
          <w:tcPr>
            <w:tcW w:w="454" w:type="dxa"/>
            <w:tcBorders>
              <w:top w:val="single" w:sz="4" w:space="0" w:color="auto"/>
              <w:left w:val="single" w:sz="4" w:space="0" w:color="auto"/>
              <w:bottom w:val="single" w:sz="4" w:space="0" w:color="auto"/>
              <w:right w:val="single" w:sz="4" w:space="0" w:color="auto"/>
            </w:tcBorders>
          </w:tcPr>
          <w:p w14:paraId="5233D63C" w14:textId="0D040AE9" w:rsidR="007F7807" w:rsidRPr="00A1115A" w:rsidRDefault="007F7807" w:rsidP="007F7807">
            <w:pPr>
              <w:pStyle w:val="TAC"/>
              <w:rPr>
                <w:szCs w:val="18"/>
                <w:lang w:eastAsia="zh-CN"/>
              </w:rPr>
            </w:pPr>
            <w:r>
              <w:rPr>
                <w:rFonts w:hint="eastAsia"/>
                <w:szCs w:val="18"/>
              </w:rPr>
              <w:t>2</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29AEA320" w14:textId="6F23334E" w:rsidR="007F7807" w:rsidRPr="00A1115A" w:rsidRDefault="007F7807" w:rsidP="007F7807">
            <w:pPr>
              <w:pStyle w:val="TAC"/>
              <w:rPr>
                <w:szCs w:val="18"/>
                <w:lang w:eastAsia="zh-CN"/>
              </w:rPr>
            </w:pPr>
            <w:r>
              <w:rPr>
                <w:rFonts w:hint="eastAsia"/>
                <w:szCs w:val="18"/>
              </w:rPr>
              <w:t>2</w:t>
            </w:r>
            <w:r>
              <w:rPr>
                <w:szCs w:val="18"/>
              </w:rPr>
              <w:t>5</w:t>
            </w:r>
          </w:p>
        </w:tc>
        <w:tc>
          <w:tcPr>
            <w:tcW w:w="454" w:type="dxa"/>
            <w:tcBorders>
              <w:top w:val="single" w:sz="4" w:space="0" w:color="auto"/>
              <w:left w:val="single" w:sz="4" w:space="0" w:color="auto"/>
              <w:bottom w:val="single" w:sz="4" w:space="0" w:color="auto"/>
              <w:right w:val="single" w:sz="4" w:space="0" w:color="auto"/>
            </w:tcBorders>
          </w:tcPr>
          <w:p w14:paraId="2BB4C89C" w14:textId="34742D0D" w:rsidR="007F7807" w:rsidRPr="00A1115A" w:rsidRDefault="007F7807" w:rsidP="007F7807">
            <w:pPr>
              <w:pStyle w:val="TAC"/>
              <w:rPr>
                <w:szCs w:val="18"/>
                <w:lang w:eastAsia="zh-CN"/>
              </w:rPr>
            </w:pPr>
            <w:r>
              <w:rPr>
                <w:rFonts w:hint="eastAsia"/>
                <w:szCs w:val="18"/>
              </w:rPr>
              <w:t>3</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5180D52C" w14:textId="77777777" w:rsidR="007F7807" w:rsidRPr="00A1115A" w:rsidRDefault="007F7807" w:rsidP="007F7807">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67EE448" w14:textId="77777777" w:rsidR="007F7807" w:rsidRPr="00A1115A" w:rsidRDefault="007F7807" w:rsidP="007F7807">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D087C31" w14:textId="77777777" w:rsidR="007F7807" w:rsidRPr="00A1115A" w:rsidRDefault="007F7807" w:rsidP="007F7807">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9913C11" w14:textId="77777777" w:rsidR="007F7807" w:rsidRPr="00A1115A" w:rsidRDefault="007F7807" w:rsidP="007F7807">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3BA30F7" w14:textId="77777777" w:rsidR="007F7807" w:rsidRPr="00A1115A" w:rsidRDefault="007F7807" w:rsidP="007F7807">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8F556EF" w14:textId="77777777" w:rsidR="007F7807" w:rsidRPr="00A1115A" w:rsidRDefault="007F7807" w:rsidP="007F7807">
            <w:pPr>
              <w:pStyle w:val="TAC"/>
              <w:rPr>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714FB8B" w14:textId="77777777" w:rsidR="007F7807" w:rsidRPr="00A1115A" w:rsidRDefault="007F7807" w:rsidP="007F7807">
            <w:pPr>
              <w:pStyle w:val="TAC"/>
              <w:rPr>
                <w:szCs w:val="18"/>
                <w:lang w:eastAsia="zh-CN"/>
              </w:rPr>
            </w:pPr>
          </w:p>
        </w:tc>
        <w:tc>
          <w:tcPr>
            <w:tcW w:w="1421" w:type="dxa"/>
            <w:tcBorders>
              <w:top w:val="nil"/>
              <w:left w:val="single" w:sz="4" w:space="0" w:color="auto"/>
              <w:bottom w:val="nil"/>
              <w:right w:val="single" w:sz="4" w:space="0" w:color="auto"/>
            </w:tcBorders>
            <w:shd w:val="clear" w:color="auto" w:fill="auto"/>
          </w:tcPr>
          <w:p w14:paraId="5B02F2D7" w14:textId="1A191FC6" w:rsidR="007F7807" w:rsidRPr="00A1115A" w:rsidRDefault="007F7807" w:rsidP="007F7807">
            <w:pPr>
              <w:pStyle w:val="TAC"/>
              <w:rPr>
                <w:szCs w:val="18"/>
              </w:rPr>
            </w:pPr>
            <w:r>
              <w:rPr>
                <w:rFonts w:hint="eastAsia"/>
                <w:szCs w:val="18"/>
              </w:rPr>
              <w:t>0</w:t>
            </w:r>
          </w:p>
        </w:tc>
      </w:tr>
      <w:tr w:rsidR="007F7807" w:rsidRPr="00A1115A" w14:paraId="14E51ED1" w14:textId="77777777" w:rsidTr="007F7807">
        <w:trPr>
          <w:trHeight w:val="187"/>
        </w:trPr>
        <w:tc>
          <w:tcPr>
            <w:tcW w:w="1417" w:type="dxa"/>
            <w:tcBorders>
              <w:top w:val="nil"/>
              <w:left w:val="single" w:sz="4" w:space="0" w:color="auto"/>
              <w:bottom w:val="nil"/>
              <w:right w:val="single" w:sz="4" w:space="0" w:color="auto"/>
            </w:tcBorders>
            <w:shd w:val="clear" w:color="auto" w:fill="auto"/>
          </w:tcPr>
          <w:p w14:paraId="4E42EA31" w14:textId="77777777" w:rsidR="007F7807" w:rsidRPr="00A1115A" w:rsidRDefault="007F7807" w:rsidP="007F7807">
            <w:pPr>
              <w:pStyle w:val="TAC"/>
              <w:rPr>
                <w:szCs w:val="18"/>
                <w:lang w:eastAsia="zh-CN"/>
              </w:rPr>
            </w:pPr>
          </w:p>
        </w:tc>
        <w:tc>
          <w:tcPr>
            <w:tcW w:w="1417" w:type="dxa"/>
            <w:tcBorders>
              <w:top w:val="nil"/>
              <w:left w:val="single" w:sz="4" w:space="0" w:color="auto"/>
              <w:bottom w:val="nil"/>
              <w:right w:val="single" w:sz="4" w:space="0" w:color="auto"/>
            </w:tcBorders>
            <w:shd w:val="clear" w:color="auto" w:fill="auto"/>
          </w:tcPr>
          <w:p w14:paraId="781F3E5A" w14:textId="77777777" w:rsidR="007F7807" w:rsidRPr="00A1115A" w:rsidRDefault="007F7807" w:rsidP="007F7807">
            <w:pPr>
              <w:pStyle w:val="TAC"/>
              <w:rPr>
                <w:szCs w:val="18"/>
                <w:lang w:eastAsia="zh-CN"/>
              </w:rPr>
            </w:pPr>
          </w:p>
        </w:tc>
        <w:tc>
          <w:tcPr>
            <w:tcW w:w="676" w:type="dxa"/>
            <w:tcBorders>
              <w:left w:val="single" w:sz="4" w:space="0" w:color="auto"/>
              <w:bottom w:val="single" w:sz="4" w:space="0" w:color="auto"/>
              <w:right w:val="single" w:sz="4" w:space="0" w:color="auto"/>
            </w:tcBorders>
          </w:tcPr>
          <w:p w14:paraId="61A7F9C1" w14:textId="1E072072" w:rsidR="007F7807" w:rsidRPr="00A1115A" w:rsidRDefault="007F7807" w:rsidP="007F7807">
            <w:pPr>
              <w:pStyle w:val="TAC"/>
              <w:rPr>
                <w:szCs w:val="18"/>
                <w:lang w:eastAsia="zh-CN"/>
              </w:rPr>
            </w:pPr>
            <w:r w:rsidRPr="00A1115A">
              <w:rPr>
                <w:rFonts w:hint="eastAsia"/>
                <w:szCs w:val="18"/>
                <w:lang w:eastAsia="zh-CN"/>
              </w:rPr>
              <w:t>n</w:t>
            </w:r>
            <w:r>
              <w:rPr>
                <w:szCs w:val="18"/>
                <w:lang w:eastAsia="zh-CN"/>
              </w:rPr>
              <w:t>77</w:t>
            </w:r>
          </w:p>
        </w:tc>
        <w:tc>
          <w:tcPr>
            <w:tcW w:w="6015" w:type="dxa"/>
            <w:gridSpan w:val="14"/>
            <w:tcBorders>
              <w:top w:val="single" w:sz="4" w:space="0" w:color="auto"/>
              <w:left w:val="single" w:sz="4" w:space="0" w:color="auto"/>
              <w:bottom w:val="single" w:sz="4" w:space="0" w:color="auto"/>
              <w:right w:val="single" w:sz="4" w:space="0" w:color="auto"/>
            </w:tcBorders>
          </w:tcPr>
          <w:p w14:paraId="6E2211DB" w14:textId="4C05A070" w:rsidR="007F7807" w:rsidRPr="00A1115A" w:rsidRDefault="007F7807" w:rsidP="007F7807">
            <w:pPr>
              <w:pStyle w:val="TAC"/>
              <w:rPr>
                <w:szCs w:val="18"/>
                <w:lang w:eastAsia="zh-CN"/>
              </w:rPr>
            </w:pPr>
            <w:r w:rsidRPr="007F7807">
              <w:rPr>
                <w:szCs w:val="18"/>
                <w:lang w:eastAsia="zh-CN"/>
              </w:rPr>
              <w:t>See CA_n77(2A) Bandwidth Combination Set 0 in Table 5.5A.2-1</w:t>
            </w:r>
          </w:p>
        </w:tc>
        <w:tc>
          <w:tcPr>
            <w:tcW w:w="1421" w:type="dxa"/>
            <w:tcBorders>
              <w:top w:val="nil"/>
              <w:left w:val="single" w:sz="4" w:space="0" w:color="auto"/>
              <w:bottom w:val="nil"/>
              <w:right w:val="single" w:sz="4" w:space="0" w:color="auto"/>
            </w:tcBorders>
            <w:shd w:val="clear" w:color="auto" w:fill="auto"/>
          </w:tcPr>
          <w:p w14:paraId="2C13F685" w14:textId="77777777" w:rsidR="007F7807" w:rsidRPr="00A1115A" w:rsidRDefault="007F7807" w:rsidP="007F7807">
            <w:pPr>
              <w:pStyle w:val="TAC"/>
              <w:rPr>
                <w:szCs w:val="18"/>
                <w:lang w:eastAsia="zh-CN"/>
              </w:rPr>
            </w:pPr>
          </w:p>
        </w:tc>
      </w:tr>
      <w:tr w:rsidR="007F7807" w:rsidRPr="00A1115A" w14:paraId="204B387D" w14:textId="77777777" w:rsidTr="007F7807">
        <w:trPr>
          <w:trHeight w:val="187"/>
        </w:trPr>
        <w:tc>
          <w:tcPr>
            <w:tcW w:w="1417" w:type="dxa"/>
            <w:tcBorders>
              <w:top w:val="nil"/>
              <w:left w:val="single" w:sz="4" w:space="0" w:color="auto"/>
              <w:bottom w:val="single" w:sz="4" w:space="0" w:color="auto"/>
              <w:right w:val="single" w:sz="4" w:space="0" w:color="auto"/>
            </w:tcBorders>
            <w:shd w:val="clear" w:color="auto" w:fill="auto"/>
          </w:tcPr>
          <w:p w14:paraId="003A9BB7" w14:textId="77777777" w:rsidR="007F7807" w:rsidRPr="00A1115A" w:rsidRDefault="007F7807" w:rsidP="007F7807">
            <w:pPr>
              <w:pStyle w:val="TAC"/>
              <w:rPr>
                <w:szCs w:val="18"/>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63747087" w14:textId="77777777" w:rsidR="007F7807" w:rsidRPr="00A1115A" w:rsidRDefault="007F7807" w:rsidP="007F7807">
            <w:pPr>
              <w:pStyle w:val="TAC"/>
              <w:rPr>
                <w:szCs w:val="18"/>
                <w:lang w:eastAsia="zh-CN"/>
              </w:rPr>
            </w:pPr>
          </w:p>
        </w:tc>
        <w:tc>
          <w:tcPr>
            <w:tcW w:w="676" w:type="dxa"/>
            <w:tcBorders>
              <w:left w:val="single" w:sz="4" w:space="0" w:color="auto"/>
              <w:bottom w:val="single" w:sz="4" w:space="0" w:color="auto"/>
              <w:right w:val="single" w:sz="4" w:space="0" w:color="auto"/>
            </w:tcBorders>
          </w:tcPr>
          <w:p w14:paraId="050DDBF7" w14:textId="12747E2C" w:rsidR="007F7807" w:rsidRPr="00A1115A" w:rsidRDefault="007F7807" w:rsidP="007F7807">
            <w:pPr>
              <w:pStyle w:val="TAC"/>
              <w:rPr>
                <w:szCs w:val="18"/>
                <w:lang w:eastAsia="zh-CN"/>
              </w:rPr>
            </w:pPr>
            <w:r w:rsidRPr="00A1115A">
              <w:rPr>
                <w:rFonts w:hint="eastAsia"/>
                <w:szCs w:val="18"/>
                <w:lang w:eastAsia="zh-CN"/>
              </w:rPr>
              <w:t>n</w:t>
            </w:r>
            <w:r>
              <w:rPr>
                <w:szCs w:val="18"/>
                <w:lang w:eastAsia="zh-CN"/>
              </w:rPr>
              <w:t>79</w:t>
            </w:r>
          </w:p>
        </w:tc>
        <w:tc>
          <w:tcPr>
            <w:tcW w:w="454" w:type="dxa"/>
            <w:tcBorders>
              <w:top w:val="single" w:sz="4" w:space="0" w:color="auto"/>
              <w:left w:val="single" w:sz="4" w:space="0" w:color="auto"/>
              <w:bottom w:val="single" w:sz="4" w:space="0" w:color="auto"/>
              <w:right w:val="single" w:sz="4" w:space="0" w:color="auto"/>
            </w:tcBorders>
          </w:tcPr>
          <w:p w14:paraId="7FBC4A53" w14:textId="77777777" w:rsidR="007F7807" w:rsidRPr="00A1115A" w:rsidRDefault="007F7807" w:rsidP="007F7807">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57C49CF" w14:textId="77777777" w:rsidR="007F7807" w:rsidRPr="00A1115A" w:rsidRDefault="007F7807" w:rsidP="007F7807">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C288D8D" w14:textId="77777777" w:rsidR="007F7807" w:rsidRPr="00A1115A" w:rsidRDefault="007F7807" w:rsidP="007F7807">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ACB1DBB" w14:textId="77777777" w:rsidR="007F7807" w:rsidRPr="00A1115A" w:rsidRDefault="007F7807" w:rsidP="007F7807">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D408206" w14:textId="77777777" w:rsidR="007F7807" w:rsidRPr="00A1115A" w:rsidRDefault="007F7807" w:rsidP="007F7807">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0EC8FA06" w14:textId="77777777" w:rsidR="007F7807" w:rsidRPr="00A1115A" w:rsidRDefault="007F7807" w:rsidP="007F7807">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F2C637D" w14:textId="402D6825" w:rsidR="007F7807" w:rsidRPr="00A1115A" w:rsidRDefault="007F7807" w:rsidP="007F7807">
            <w:pPr>
              <w:pStyle w:val="TAC"/>
              <w:rPr>
                <w:szCs w:val="18"/>
                <w:lang w:eastAsia="zh-CN"/>
              </w:rPr>
            </w:pPr>
            <w:r>
              <w:rPr>
                <w:rFonts w:hint="eastAsia"/>
                <w:szCs w:val="18"/>
              </w:rPr>
              <w:t>4</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74F18BCC" w14:textId="29012A23" w:rsidR="007F7807" w:rsidRPr="00A1115A" w:rsidRDefault="007F7807" w:rsidP="007F7807">
            <w:pPr>
              <w:pStyle w:val="TAC"/>
              <w:rPr>
                <w:szCs w:val="18"/>
                <w:lang w:eastAsia="zh-CN"/>
              </w:rPr>
            </w:pPr>
            <w:r>
              <w:rPr>
                <w:rFonts w:hint="eastAsia"/>
                <w:szCs w:val="18"/>
              </w:rPr>
              <w:t>5</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718D05B2" w14:textId="2CBA3A43" w:rsidR="007F7807" w:rsidRPr="00A1115A" w:rsidRDefault="007F7807" w:rsidP="007F7807">
            <w:pPr>
              <w:pStyle w:val="TAC"/>
              <w:rPr>
                <w:szCs w:val="18"/>
                <w:lang w:eastAsia="zh-CN"/>
              </w:rPr>
            </w:pPr>
            <w:r>
              <w:rPr>
                <w:rFonts w:hint="eastAsia"/>
                <w:szCs w:val="18"/>
              </w:rPr>
              <w:t>6</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4A206FC8" w14:textId="77777777" w:rsidR="007F7807" w:rsidRPr="00A1115A" w:rsidRDefault="007F7807" w:rsidP="007F7807">
            <w:pPr>
              <w:pStyle w:val="TAC"/>
              <w:rPr>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96D17B5" w14:textId="7F59E2FE" w:rsidR="007F7807" w:rsidRPr="00A1115A" w:rsidRDefault="007F7807" w:rsidP="007F7807">
            <w:pPr>
              <w:pStyle w:val="TAC"/>
              <w:rPr>
                <w:szCs w:val="18"/>
                <w:lang w:eastAsia="zh-CN"/>
              </w:rPr>
            </w:pPr>
            <w:r>
              <w:rPr>
                <w:rFonts w:hint="eastAsia"/>
                <w:szCs w:val="18"/>
              </w:rPr>
              <w:t>8</w:t>
            </w:r>
            <w:r>
              <w:rPr>
                <w:szCs w:val="18"/>
              </w:rPr>
              <w:t>0</w:t>
            </w:r>
          </w:p>
        </w:tc>
        <w:tc>
          <w:tcPr>
            <w:tcW w:w="454" w:type="dxa"/>
            <w:tcBorders>
              <w:top w:val="single" w:sz="4" w:space="0" w:color="auto"/>
              <w:left w:val="single" w:sz="4" w:space="0" w:color="auto"/>
              <w:bottom w:val="single" w:sz="4" w:space="0" w:color="auto"/>
              <w:right w:val="single" w:sz="4" w:space="0" w:color="auto"/>
            </w:tcBorders>
          </w:tcPr>
          <w:p w14:paraId="4933629B" w14:textId="77777777" w:rsidR="007F7807" w:rsidRPr="00A1115A" w:rsidRDefault="007F7807" w:rsidP="007F7807">
            <w:pPr>
              <w:pStyle w:val="TAC"/>
              <w:rPr>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35AA4B5" w14:textId="3666357E" w:rsidR="007F7807" w:rsidRPr="00A1115A" w:rsidRDefault="007F7807" w:rsidP="007F7807">
            <w:pPr>
              <w:pStyle w:val="TAC"/>
              <w:rPr>
                <w:szCs w:val="18"/>
                <w:lang w:eastAsia="zh-CN"/>
              </w:rPr>
            </w:pPr>
            <w:r>
              <w:rPr>
                <w:rFonts w:hint="eastAsia"/>
                <w:szCs w:val="18"/>
              </w:rPr>
              <w:t>1</w:t>
            </w:r>
            <w:r>
              <w:rPr>
                <w:szCs w:val="18"/>
              </w:rPr>
              <w:t>00</w:t>
            </w:r>
          </w:p>
        </w:tc>
        <w:tc>
          <w:tcPr>
            <w:tcW w:w="1421" w:type="dxa"/>
            <w:tcBorders>
              <w:top w:val="nil"/>
              <w:left w:val="single" w:sz="4" w:space="0" w:color="auto"/>
              <w:bottom w:val="single" w:sz="4" w:space="0" w:color="auto"/>
              <w:right w:val="single" w:sz="4" w:space="0" w:color="auto"/>
            </w:tcBorders>
            <w:shd w:val="clear" w:color="auto" w:fill="auto"/>
          </w:tcPr>
          <w:p w14:paraId="576D89C5" w14:textId="77777777" w:rsidR="007F7807" w:rsidRPr="00A1115A" w:rsidRDefault="007F7807" w:rsidP="007F7807">
            <w:pPr>
              <w:pStyle w:val="TAC"/>
              <w:rPr>
                <w:szCs w:val="18"/>
                <w:lang w:eastAsia="zh-CN"/>
              </w:rPr>
            </w:pPr>
          </w:p>
        </w:tc>
      </w:tr>
      <w:tr w:rsidR="007F7807" w:rsidRPr="00A1115A" w14:paraId="69D4DCEB" w14:textId="77777777" w:rsidTr="007F7807">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04FC9B0C" w14:textId="769B6124" w:rsidR="007F7807" w:rsidRPr="00A1115A" w:rsidRDefault="007F7807" w:rsidP="007F7807">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14:paraId="488FF9B8" w14:textId="77777777" w:rsidR="003042CB" w:rsidRDefault="003042CB">
      <w:pPr>
        <w:sectPr w:rsidR="003042CB">
          <w:pgSz w:w="11906" w:h="16838"/>
          <w:pgMar w:top="567" w:right="1134" w:bottom="709" w:left="1134" w:header="720" w:footer="720" w:gutter="0"/>
          <w:cols w:space="720"/>
          <w:docGrid w:linePitch="272"/>
        </w:sectPr>
      </w:pPr>
    </w:p>
    <w:p w14:paraId="566BDE29" w14:textId="77777777" w:rsidR="003042CB" w:rsidRDefault="00BD0090">
      <w:pPr>
        <w:pStyle w:val="4"/>
        <w:ind w:left="864" w:hanging="864"/>
      </w:pPr>
      <w:bookmarkStart w:id="7" w:name="_Toc9848480"/>
      <w:r>
        <w:rPr>
          <w:rFonts w:hint="eastAsia"/>
        </w:rPr>
        <w:t>5.</w:t>
      </w:r>
      <w:proofErr w:type="gramStart"/>
      <w:r>
        <w:t>1</w:t>
      </w:r>
      <w:r>
        <w:rPr>
          <w:rFonts w:hint="eastAsia"/>
        </w:rPr>
        <w:t>.x.</w:t>
      </w:r>
      <w:proofErr w:type="gramEnd"/>
      <w:r>
        <w:rPr>
          <w:rFonts w:hint="eastAsia"/>
        </w:rPr>
        <w:t>3</w:t>
      </w:r>
      <w:r>
        <w:tab/>
      </w:r>
      <w:r>
        <w:rPr>
          <w:rFonts w:hint="eastAsia"/>
        </w:rPr>
        <w:t>UE co-existence studies</w:t>
      </w:r>
      <w:bookmarkEnd w:id="7"/>
    </w:p>
    <w:p w14:paraId="3BEE481F" w14:textId="77777777" w:rsidR="004B3341" w:rsidRDefault="004B3341" w:rsidP="004B3341">
      <w:r>
        <w:t>The harmonic issues have been already analyzed in 3DL/1UL WI. For inter-modulation issues,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are calculated in Table </w:t>
      </w:r>
      <w:r>
        <w:rPr>
          <w:lang w:eastAsia="zh-CN"/>
        </w:rPr>
        <w:t>5.1.X.3</w:t>
      </w:r>
      <w:r>
        <w:t xml:space="preserve">-1, </w:t>
      </w:r>
      <w:r>
        <w:rPr>
          <w:lang w:eastAsia="zh-CN"/>
        </w:rPr>
        <w:t>5.1.X.3</w:t>
      </w:r>
      <w:r>
        <w:t xml:space="preserve">-2 and </w:t>
      </w:r>
      <w:r>
        <w:rPr>
          <w:lang w:eastAsia="zh-CN"/>
        </w:rPr>
        <w:t>5.1.X.3</w:t>
      </w:r>
      <w:r>
        <w:t xml:space="preserve">-3, respectively. </w:t>
      </w:r>
    </w:p>
    <w:p w14:paraId="3F51B197" w14:textId="77777777" w:rsidR="004B3341" w:rsidRDefault="004B3341" w:rsidP="004B3341">
      <w:pPr>
        <w:rPr>
          <w:rFonts w:ascii="Times New Roman" w:eastAsia="SimSun" w:hAnsi="Times New Roman" w:cs="Times New Roman"/>
          <w:kern w:val="0"/>
          <w:sz w:val="20"/>
          <w:szCs w:val="20"/>
          <w:lang w:eastAsia="zh-CN"/>
        </w:rPr>
      </w:pPr>
    </w:p>
    <w:p w14:paraId="3C16D003" w14:textId="25B47234" w:rsidR="004B3341" w:rsidRDefault="004B3341" w:rsidP="004B3341">
      <w:pPr>
        <w:pStyle w:val="TH"/>
        <w:rPr>
          <w:rFonts w:cs="Times New Roman"/>
          <w:kern w:val="0"/>
          <w:sz w:val="20"/>
          <w:szCs w:val="20"/>
        </w:rPr>
      </w:pPr>
      <w:r>
        <w:t xml:space="preserve">Table </w:t>
      </w:r>
      <w:r>
        <w:rPr>
          <w:lang w:eastAsia="zh-CN"/>
        </w:rPr>
        <w:t>5.1.X</w:t>
      </w:r>
      <w:r>
        <w:t>.</w:t>
      </w:r>
      <w:r>
        <w:rPr>
          <w:lang w:eastAsia="zh-CN"/>
        </w:rPr>
        <w:t>3</w:t>
      </w:r>
      <w:r>
        <w:t>-1: IMD analysis for n</w:t>
      </w:r>
      <w:r w:rsidR="000B7822">
        <w:t>3</w:t>
      </w:r>
      <w:r>
        <w:t>+n</w:t>
      </w:r>
      <w:r w:rsidR="000B7822">
        <w:t>77</w:t>
      </w:r>
    </w:p>
    <w:tbl>
      <w:tblPr>
        <w:tblW w:w="13940" w:type="dxa"/>
        <w:tblInd w:w="-3" w:type="dxa"/>
        <w:tblCellMar>
          <w:left w:w="99" w:type="dxa"/>
          <w:right w:w="99" w:type="dxa"/>
        </w:tblCellMar>
        <w:tblLook w:val="04A0" w:firstRow="1" w:lastRow="0" w:firstColumn="1" w:lastColumn="0" w:noHBand="0" w:noVBand="1"/>
      </w:tblPr>
      <w:tblGrid>
        <w:gridCol w:w="3060"/>
        <w:gridCol w:w="2720"/>
        <w:gridCol w:w="2720"/>
        <w:gridCol w:w="2720"/>
        <w:gridCol w:w="2720"/>
      </w:tblGrid>
      <w:tr w:rsidR="0048728C" w:rsidRPr="0048728C" w14:paraId="5F7E4348" w14:textId="77777777" w:rsidTr="0048728C">
        <w:trPr>
          <w:trHeight w:val="469"/>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7B0EE7E7" w14:textId="77777777" w:rsidR="0048728C" w:rsidRPr="0048728C" w:rsidRDefault="0048728C" w:rsidP="0048728C">
            <w:pPr>
              <w:widowControl/>
              <w:jc w:val="center"/>
              <w:rPr>
                <w:rFonts w:ascii="Arial" w:eastAsia="游ゴシック" w:hAnsi="Arial" w:cs="Arial"/>
                <w:b/>
                <w:bCs/>
                <w:color w:val="000000"/>
                <w:kern w:val="0"/>
                <w:sz w:val="24"/>
                <w:szCs w:val="24"/>
              </w:rPr>
            </w:pPr>
            <w:r w:rsidRPr="0048728C">
              <w:rPr>
                <w:rFonts w:ascii="Arial" w:eastAsia="游ゴシック" w:hAnsi="Arial" w:cs="Arial"/>
                <w:b/>
                <w:bCs/>
                <w:color w:val="000000"/>
                <w:kern w:val="0"/>
                <w:sz w:val="24"/>
                <w:szCs w:val="24"/>
              </w:rPr>
              <w:t>UE UL carriers</w:t>
            </w:r>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05E37B7D" w14:textId="77777777" w:rsidR="0048728C" w:rsidRPr="0048728C" w:rsidRDefault="0048728C" w:rsidP="0048728C">
            <w:pPr>
              <w:widowControl/>
              <w:jc w:val="center"/>
              <w:rPr>
                <w:rFonts w:ascii="Arial" w:eastAsia="游ゴシック" w:hAnsi="Arial" w:cs="Arial"/>
                <w:color w:val="000000"/>
                <w:kern w:val="0"/>
                <w:sz w:val="18"/>
                <w:szCs w:val="18"/>
              </w:rPr>
            </w:pPr>
            <w:proofErr w:type="spellStart"/>
            <w:r w:rsidRPr="0048728C">
              <w:rPr>
                <w:rFonts w:ascii="Arial" w:eastAsia="游ゴシック" w:hAnsi="Arial" w:cs="Arial"/>
                <w:color w:val="000000"/>
                <w:kern w:val="0"/>
                <w:sz w:val="18"/>
                <w:szCs w:val="18"/>
              </w:rPr>
              <w:t>fx_low</w:t>
            </w:r>
            <w:proofErr w:type="spellEnd"/>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03051F17" w14:textId="77777777" w:rsidR="0048728C" w:rsidRPr="0048728C" w:rsidRDefault="0048728C" w:rsidP="0048728C">
            <w:pPr>
              <w:widowControl/>
              <w:jc w:val="center"/>
              <w:rPr>
                <w:rFonts w:ascii="Arial" w:eastAsia="游ゴシック" w:hAnsi="Arial" w:cs="Arial"/>
                <w:color w:val="000000"/>
                <w:kern w:val="0"/>
                <w:sz w:val="18"/>
                <w:szCs w:val="18"/>
              </w:rPr>
            </w:pPr>
            <w:proofErr w:type="spellStart"/>
            <w:r w:rsidRPr="0048728C">
              <w:rPr>
                <w:rFonts w:ascii="Arial" w:eastAsia="游ゴシック" w:hAnsi="Arial" w:cs="Arial"/>
                <w:color w:val="000000"/>
                <w:kern w:val="0"/>
                <w:sz w:val="18"/>
                <w:szCs w:val="18"/>
              </w:rPr>
              <w:t>fx_high</w:t>
            </w:r>
            <w:proofErr w:type="spellEnd"/>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76865D11" w14:textId="77777777" w:rsidR="0048728C" w:rsidRPr="0048728C" w:rsidRDefault="0048728C" w:rsidP="0048728C">
            <w:pPr>
              <w:widowControl/>
              <w:jc w:val="center"/>
              <w:rPr>
                <w:rFonts w:ascii="Arial" w:eastAsia="游ゴシック" w:hAnsi="Arial" w:cs="Arial"/>
                <w:color w:val="000000"/>
                <w:kern w:val="0"/>
                <w:sz w:val="18"/>
                <w:szCs w:val="18"/>
              </w:rPr>
            </w:pPr>
            <w:proofErr w:type="spellStart"/>
            <w:r w:rsidRPr="0048728C">
              <w:rPr>
                <w:rFonts w:ascii="Arial" w:eastAsia="游ゴシック" w:hAnsi="Arial" w:cs="Arial"/>
                <w:color w:val="000000"/>
                <w:kern w:val="0"/>
                <w:sz w:val="18"/>
                <w:szCs w:val="18"/>
              </w:rPr>
              <w:t>fy_low</w:t>
            </w:r>
            <w:proofErr w:type="spellEnd"/>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1BAD395C" w14:textId="77777777" w:rsidR="0048728C" w:rsidRPr="0048728C" w:rsidRDefault="0048728C" w:rsidP="0048728C">
            <w:pPr>
              <w:widowControl/>
              <w:jc w:val="center"/>
              <w:rPr>
                <w:rFonts w:ascii="Arial" w:eastAsia="游ゴシック" w:hAnsi="Arial" w:cs="Arial"/>
                <w:color w:val="000000"/>
                <w:kern w:val="0"/>
                <w:sz w:val="18"/>
                <w:szCs w:val="18"/>
              </w:rPr>
            </w:pPr>
            <w:proofErr w:type="spellStart"/>
            <w:r w:rsidRPr="0048728C">
              <w:rPr>
                <w:rFonts w:ascii="Arial" w:eastAsia="游ゴシック" w:hAnsi="Arial" w:cs="Arial"/>
                <w:color w:val="000000"/>
                <w:kern w:val="0"/>
                <w:sz w:val="18"/>
                <w:szCs w:val="18"/>
              </w:rPr>
              <w:t>fy_high</w:t>
            </w:r>
            <w:proofErr w:type="spellEnd"/>
          </w:p>
        </w:tc>
      </w:tr>
      <w:tr w:rsidR="0048728C" w:rsidRPr="0048728C" w14:paraId="46FCEB8A" w14:textId="77777777" w:rsidTr="0048728C">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9E7F83A"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UL frequency (MHz)</w:t>
            </w:r>
          </w:p>
        </w:tc>
        <w:tc>
          <w:tcPr>
            <w:tcW w:w="2720" w:type="dxa"/>
            <w:tcBorders>
              <w:top w:val="nil"/>
              <w:left w:val="nil"/>
              <w:bottom w:val="single" w:sz="4" w:space="0" w:color="auto"/>
              <w:right w:val="single" w:sz="4" w:space="0" w:color="auto"/>
            </w:tcBorders>
            <w:shd w:val="clear" w:color="auto" w:fill="auto"/>
            <w:vAlign w:val="center"/>
            <w:hideMark/>
          </w:tcPr>
          <w:p w14:paraId="232A7F18"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1710</w:t>
            </w:r>
          </w:p>
        </w:tc>
        <w:tc>
          <w:tcPr>
            <w:tcW w:w="2720" w:type="dxa"/>
            <w:tcBorders>
              <w:top w:val="nil"/>
              <w:left w:val="nil"/>
              <w:bottom w:val="single" w:sz="4" w:space="0" w:color="auto"/>
              <w:right w:val="single" w:sz="4" w:space="0" w:color="auto"/>
            </w:tcBorders>
            <w:shd w:val="clear" w:color="auto" w:fill="auto"/>
            <w:vAlign w:val="center"/>
            <w:hideMark/>
          </w:tcPr>
          <w:p w14:paraId="305A9423"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1785</w:t>
            </w:r>
          </w:p>
        </w:tc>
        <w:tc>
          <w:tcPr>
            <w:tcW w:w="2720" w:type="dxa"/>
            <w:tcBorders>
              <w:top w:val="nil"/>
              <w:left w:val="nil"/>
              <w:bottom w:val="single" w:sz="4" w:space="0" w:color="auto"/>
              <w:right w:val="single" w:sz="4" w:space="0" w:color="auto"/>
            </w:tcBorders>
            <w:shd w:val="clear" w:color="auto" w:fill="auto"/>
            <w:vAlign w:val="center"/>
            <w:hideMark/>
          </w:tcPr>
          <w:p w14:paraId="1DF1C315"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3300</w:t>
            </w:r>
          </w:p>
        </w:tc>
        <w:tc>
          <w:tcPr>
            <w:tcW w:w="2720" w:type="dxa"/>
            <w:tcBorders>
              <w:top w:val="nil"/>
              <w:left w:val="nil"/>
              <w:bottom w:val="single" w:sz="4" w:space="0" w:color="auto"/>
              <w:right w:val="single" w:sz="4" w:space="0" w:color="auto"/>
            </w:tcBorders>
            <w:shd w:val="clear" w:color="auto" w:fill="auto"/>
            <w:vAlign w:val="center"/>
            <w:hideMark/>
          </w:tcPr>
          <w:p w14:paraId="5ED5B13A"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4200</w:t>
            </w:r>
          </w:p>
        </w:tc>
      </w:tr>
      <w:tr w:rsidR="0048728C" w:rsidRPr="0048728C" w14:paraId="144CCAA3" w14:textId="77777777" w:rsidTr="0048728C">
        <w:trPr>
          <w:trHeight w:val="372"/>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ECAA135"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r w:rsidRPr="0048728C">
              <w:rPr>
                <w:rFonts w:ascii="Arial" w:eastAsia="游ゴシック" w:hAnsi="Arial" w:cs="Arial"/>
                <w:color w:val="000000"/>
                <w:kern w:val="0"/>
                <w:sz w:val="18"/>
                <w:szCs w:val="18"/>
                <w:vertAlign w:val="superscript"/>
              </w:rPr>
              <w:t>nd</w:t>
            </w:r>
            <w:r w:rsidRPr="0048728C">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4E974FA9"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1DD7E555"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7E85A6AC"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6858088C"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p>
        </w:tc>
      </w:tr>
      <w:tr w:rsidR="0048728C" w:rsidRPr="0048728C" w14:paraId="1AB59018" w14:textId="77777777" w:rsidTr="0048728C">
        <w:trPr>
          <w:trHeight w:val="48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10698A5"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551ACC14"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2490</w:t>
            </w:r>
          </w:p>
        </w:tc>
        <w:tc>
          <w:tcPr>
            <w:tcW w:w="2720" w:type="dxa"/>
            <w:tcBorders>
              <w:top w:val="nil"/>
              <w:left w:val="nil"/>
              <w:bottom w:val="single" w:sz="4" w:space="0" w:color="auto"/>
              <w:right w:val="single" w:sz="4" w:space="0" w:color="auto"/>
            </w:tcBorders>
            <w:shd w:val="clear" w:color="auto" w:fill="auto"/>
            <w:vAlign w:val="center"/>
            <w:hideMark/>
          </w:tcPr>
          <w:p w14:paraId="001408D1"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1515</w:t>
            </w:r>
          </w:p>
        </w:tc>
        <w:tc>
          <w:tcPr>
            <w:tcW w:w="2720" w:type="dxa"/>
            <w:tcBorders>
              <w:top w:val="nil"/>
              <w:left w:val="nil"/>
              <w:bottom w:val="single" w:sz="4" w:space="0" w:color="auto"/>
              <w:right w:val="single" w:sz="4" w:space="0" w:color="auto"/>
            </w:tcBorders>
            <w:shd w:val="clear" w:color="auto" w:fill="auto"/>
            <w:vAlign w:val="center"/>
            <w:hideMark/>
          </w:tcPr>
          <w:p w14:paraId="1BA2DC78"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5010</w:t>
            </w:r>
          </w:p>
        </w:tc>
        <w:tc>
          <w:tcPr>
            <w:tcW w:w="2720" w:type="dxa"/>
            <w:tcBorders>
              <w:top w:val="nil"/>
              <w:left w:val="nil"/>
              <w:bottom w:val="single" w:sz="4" w:space="0" w:color="auto"/>
              <w:right w:val="single" w:sz="4" w:space="0" w:color="auto"/>
            </w:tcBorders>
            <w:shd w:val="clear" w:color="auto" w:fill="auto"/>
            <w:vAlign w:val="center"/>
            <w:hideMark/>
          </w:tcPr>
          <w:p w14:paraId="51F0B751"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5985</w:t>
            </w:r>
          </w:p>
        </w:tc>
      </w:tr>
      <w:tr w:rsidR="0048728C" w:rsidRPr="0048728C" w14:paraId="485DB801" w14:textId="77777777" w:rsidTr="0048728C">
        <w:trPr>
          <w:trHeight w:val="372"/>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265B140"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Two-tone 3</w:t>
            </w:r>
            <w:r w:rsidRPr="0048728C">
              <w:rPr>
                <w:rFonts w:ascii="Arial" w:eastAsia="游ゴシック" w:hAnsi="Arial" w:cs="Arial"/>
                <w:color w:val="000000"/>
                <w:kern w:val="0"/>
                <w:sz w:val="18"/>
                <w:szCs w:val="18"/>
                <w:vertAlign w:val="superscript"/>
              </w:rPr>
              <w:t>rd</w:t>
            </w:r>
            <w:r w:rsidRPr="0048728C">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524DB77F"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0A855569"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382A618E"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4CED5835"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p>
        </w:tc>
      </w:tr>
      <w:tr w:rsidR="0048728C" w:rsidRPr="0048728C" w14:paraId="3EF77EBB"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E68D488"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26AE3AE7"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780</w:t>
            </w:r>
          </w:p>
        </w:tc>
        <w:tc>
          <w:tcPr>
            <w:tcW w:w="2720" w:type="dxa"/>
            <w:tcBorders>
              <w:top w:val="nil"/>
              <w:left w:val="nil"/>
              <w:bottom w:val="single" w:sz="4" w:space="0" w:color="auto"/>
              <w:right w:val="single" w:sz="4" w:space="0" w:color="auto"/>
            </w:tcBorders>
            <w:shd w:val="clear" w:color="auto" w:fill="auto"/>
            <w:vAlign w:val="center"/>
            <w:hideMark/>
          </w:tcPr>
          <w:p w14:paraId="05166D10"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270</w:t>
            </w:r>
          </w:p>
        </w:tc>
        <w:tc>
          <w:tcPr>
            <w:tcW w:w="2720" w:type="dxa"/>
            <w:tcBorders>
              <w:top w:val="nil"/>
              <w:left w:val="nil"/>
              <w:bottom w:val="single" w:sz="4" w:space="0" w:color="auto"/>
              <w:right w:val="single" w:sz="4" w:space="0" w:color="auto"/>
            </w:tcBorders>
            <w:shd w:val="clear" w:color="auto" w:fill="auto"/>
            <w:vAlign w:val="center"/>
            <w:hideMark/>
          </w:tcPr>
          <w:p w14:paraId="4862BAAE"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4815</w:t>
            </w:r>
          </w:p>
        </w:tc>
        <w:tc>
          <w:tcPr>
            <w:tcW w:w="2720" w:type="dxa"/>
            <w:tcBorders>
              <w:top w:val="nil"/>
              <w:left w:val="nil"/>
              <w:bottom w:val="single" w:sz="4" w:space="0" w:color="auto"/>
              <w:right w:val="single" w:sz="4" w:space="0" w:color="auto"/>
            </w:tcBorders>
            <w:shd w:val="clear" w:color="auto" w:fill="auto"/>
            <w:vAlign w:val="center"/>
            <w:hideMark/>
          </w:tcPr>
          <w:p w14:paraId="0EA08413"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6690</w:t>
            </w:r>
          </w:p>
        </w:tc>
      </w:tr>
      <w:tr w:rsidR="0048728C" w:rsidRPr="0048728C" w14:paraId="54E9E9C9"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7C59DC2"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Two-tone 3</w:t>
            </w:r>
            <w:r w:rsidRPr="0048728C">
              <w:rPr>
                <w:rFonts w:ascii="Arial" w:eastAsia="游ゴシック" w:hAnsi="Arial" w:cs="Arial"/>
                <w:color w:val="000000"/>
                <w:kern w:val="0"/>
                <w:sz w:val="18"/>
                <w:szCs w:val="18"/>
                <w:vertAlign w:val="superscript"/>
              </w:rPr>
              <w:t>rd</w:t>
            </w:r>
            <w:r w:rsidRPr="0048728C">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3341DC71"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00B2A10A"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FD8A2C5"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14E94ADE"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p>
        </w:tc>
      </w:tr>
      <w:tr w:rsidR="0048728C" w:rsidRPr="0048728C" w14:paraId="467435A7"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CBA9445"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0CD6E327"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6720</w:t>
            </w:r>
          </w:p>
        </w:tc>
        <w:tc>
          <w:tcPr>
            <w:tcW w:w="2720" w:type="dxa"/>
            <w:tcBorders>
              <w:top w:val="nil"/>
              <w:left w:val="nil"/>
              <w:bottom w:val="single" w:sz="4" w:space="0" w:color="auto"/>
              <w:right w:val="single" w:sz="4" w:space="0" w:color="auto"/>
            </w:tcBorders>
            <w:shd w:val="clear" w:color="auto" w:fill="auto"/>
            <w:vAlign w:val="center"/>
            <w:hideMark/>
          </w:tcPr>
          <w:p w14:paraId="2AD4F89B"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7770</w:t>
            </w:r>
          </w:p>
        </w:tc>
        <w:tc>
          <w:tcPr>
            <w:tcW w:w="2720" w:type="dxa"/>
            <w:tcBorders>
              <w:top w:val="nil"/>
              <w:left w:val="nil"/>
              <w:bottom w:val="single" w:sz="4" w:space="0" w:color="auto"/>
              <w:right w:val="single" w:sz="4" w:space="0" w:color="auto"/>
            </w:tcBorders>
            <w:shd w:val="clear" w:color="auto" w:fill="auto"/>
            <w:vAlign w:val="center"/>
            <w:hideMark/>
          </w:tcPr>
          <w:p w14:paraId="475216F1"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8310</w:t>
            </w:r>
          </w:p>
        </w:tc>
        <w:tc>
          <w:tcPr>
            <w:tcW w:w="2720" w:type="dxa"/>
            <w:tcBorders>
              <w:top w:val="nil"/>
              <w:left w:val="nil"/>
              <w:bottom w:val="single" w:sz="4" w:space="0" w:color="auto"/>
              <w:right w:val="single" w:sz="4" w:space="0" w:color="auto"/>
            </w:tcBorders>
            <w:shd w:val="clear" w:color="auto" w:fill="auto"/>
            <w:vAlign w:val="center"/>
            <w:hideMark/>
          </w:tcPr>
          <w:p w14:paraId="33470414"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10185</w:t>
            </w:r>
          </w:p>
        </w:tc>
      </w:tr>
      <w:tr w:rsidR="0048728C" w:rsidRPr="0048728C" w14:paraId="227C8F8A"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33B1EF5"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Two-tone 4</w:t>
            </w:r>
            <w:r w:rsidRPr="0048728C">
              <w:rPr>
                <w:rFonts w:ascii="Arial" w:eastAsia="游ゴシック" w:hAnsi="Arial" w:cs="Arial"/>
                <w:color w:val="000000"/>
                <w:kern w:val="0"/>
                <w:sz w:val="18"/>
                <w:szCs w:val="18"/>
                <w:vertAlign w:val="superscript"/>
              </w:rPr>
              <w:t>th</w:t>
            </w:r>
            <w:r w:rsidRPr="0048728C">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3E1F8E4C"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|3*</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–1* </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BA2C5A9"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|3*</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 1*</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0E85CC40"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|3*</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1*</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3DF95D49"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|3*</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1*</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p>
        </w:tc>
      </w:tr>
      <w:tr w:rsidR="0048728C" w:rsidRPr="0048728C" w14:paraId="1B61E45B"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F9B68B1"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280C13B0"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930</w:t>
            </w:r>
          </w:p>
        </w:tc>
        <w:tc>
          <w:tcPr>
            <w:tcW w:w="2720" w:type="dxa"/>
            <w:tcBorders>
              <w:top w:val="nil"/>
              <w:left w:val="nil"/>
              <w:bottom w:val="single" w:sz="4" w:space="0" w:color="auto"/>
              <w:right w:val="single" w:sz="4" w:space="0" w:color="auto"/>
            </w:tcBorders>
            <w:shd w:val="clear" w:color="auto" w:fill="auto"/>
            <w:vAlign w:val="center"/>
            <w:hideMark/>
          </w:tcPr>
          <w:p w14:paraId="725C020E"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2055</w:t>
            </w:r>
          </w:p>
        </w:tc>
        <w:tc>
          <w:tcPr>
            <w:tcW w:w="2720" w:type="dxa"/>
            <w:tcBorders>
              <w:top w:val="nil"/>
              <w:left w:val="nil"/>
              <w:bottom w:val="single" w:sz="4" w:space="0" w:color="auto"/>
              <w:right w:val="single" w:sz="4" w:space="0" w:color="auto"/>
            </w:tcBorders>
            <w:shd w:val="clear" w:color="auto" w:fill="auto"/>
            <w:vAlign w:val="center"/>
            <w:hideMark/>
          </w:tcPr>
          <w:p w14:paraId="4EC7B8FD"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8115</w:t>
            </w:r>
          </w:p>
        </w:tc>
        <w:tc>
          <w:tcPr>
            <w:tcW w:w="2720" w:type="dxa"/>
            <w:tcBorders>
              <w:top w:val="nil"/>
              <w:left w:val="nil"/>
              <w:bottom w:val="single" w:sz="4" w:space="0" w:color="auto"/>
              <w:right w:val="single" w:sz="4" w:space="0" w:color="auto"/>
            </w:tcBorders>
            <w:shd w:val="clear" w:color="auto" w:fill="auto"/>
            <w:vAlign w:val="center"/>
            <w:hideMark/>
          </w:tcPr>
          <w:p w14:paraId="5F109CF2"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10890</w:t>
            </w:r>
          </w:p>
        </w:tc>
      </w:tr>
      <w:tr w:rsidR="0048728C" w:rsidRPr="0048728C" w14:paraId="175802EE"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58234E1"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Two-tone 4</w:t>
            </w:r>
            <w:r w:rsidRPr="0048728C">
              <w:rPr>
                <w:rFonts w:ascii="Arial" w:eastAsia="游ゴシック" w:hAnsi="Arial" w:cs="Arial"/>
                <w:color w:val="000000"/>
                <w:kern w:val="0"/>
                <w:sz w:val="18"/>
                <w:szCs w:val="18"/>
                <w:vertAlign w:val="superscript"/>
              </w:rPr>
              <w:t>th</w:t>
            </w:r>
            <w:r w:rsidRPr="0048728C">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3F334998"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–2* </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2D9B2C5A"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–2* </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808080"/>
            <w:vAlign w:val="center"/>
            <w:hideMark/>
          </w:tcPr>
          <w:p w14:paraId="35015442"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 xml:space="preserve">　</w:t>
            </w:r>
          </w:p>
        </w:tc>
        <w:tc>
          <w:tcPr>
            <w:tcW w:w="2720" w:type="dxa"/>
            <w:tcBorders>
              <w:top w:val="nil"/>
              <w:left w:val="nil"/>
              <w:bottom w:val="single" w:sz="4" w:space="0" w:color="auto"/>
              <w:right w:val="single" w:sz="4" w:space="0" w:color="auto"/>
            </w:tcBorders>
            <w:shd w:val="clear" w:color="000000" w:fill="808080"/>
            <w:vAlign w:val="center"/>
            <w:hideMark/>
          </w:tcPr>
          <w:p w14:paraId="0F0A4078"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 xml:space="preserve">　</w:t>
            </w:r>
          </w:p>
        </w:tc>
      </w:tr>
      <w:tr w:rsidR="0048728C" w:rsidRPr="0048728C" w14:paraId="48C353D3"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67514F1"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74B12908"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4980</w:t>
            </w:r>
          </w:p>
        </w:tc>
        <w:tc>
          <w:tcPr>
            <w:tcW w:w="2720" w:type="dxa"/>
            <w:tcBorders>
              <w:top w:val="nil"/>
              <w:left w:val="nil"/>
              <w:bottom w:val="single" w:sz="4" w:space="0" w:color="auto"/>
              <w:right w:val="single" w:sz="4" w:space="0" w:color="auto"/>
            </w:tcBorders>
            <w:shd w:val="clear" w:color="auto" w:fill="auto"/>
            <w:vAlign w:val="center"/>
            <w:hideMark/>
          </w:tcPr>
          <w:p w14:paraId="4B7FFCAF"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3030</w:t>
            </w:r>
          </w:p>
        </w:tc>
        <w:tc>
          <w:tcPr>
            <w:tcW w:w="2720" w:type="dxa"/>
            <w:tcBorders>
              <w:top w:val="nil"/>
              <w:left w:val="nil"/>
              <w:bottom w:val="single" w:sz="4" w:space="0" w:color="auto"/>
              <w:right w:val="single" w:sz="4" w:space="0" w:color="auto"/>
            </w:tcBorders>
            <w:shd w:val="clear" w:color="000000" w:fill="808080"/>
            <w:vAlign w:val="center"/>
            <w:hideMark/>
          </w:tcPr>
          <w:p w14:paraId="080DAB41"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 xml:space="preserve">　</w:t>
            </w:r>
          </w:p>
        </w:tc>
        <w:tc>
          <w:tcPr>
            <w:tcW w:w="2720" w:type="dxa"/>
            <w:tcBorders>
              <w:top w:val="nil"/>
              <w:left w:val="nil"/>
              <w:bottom w:val="single" w:sz="4" w:space="0" w:color="auto"/>
              <w:right w:val="single" w:sz="4" w:space="0" w:color="auto"/>
            </w:tcBorders>
            <w:shd w:val="clear" w:color="000000" w:fill="808080"/>
            <w:vAlign w:val="center"/>
            <w:hideMark/>
          </w:tcPr>
          <w:p w14:paraId="0F6FA2C0"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 xml:space="preserve">　</w:t>
            </w:r>
          </w:p>
        </w:tc>
      </w:tr>
      <w:tr w:rsidR="0048728C" w:rsidRPr="0048728C" w14:paraId="484D4A25" w14:textId="77777777" w:rsidTr="0048728C">
        <w:trPr>
          <w:trHeight w:val="48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873A8B6"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Two-tone 4</w:t>
            </w:r>
            <w:r w:rsidRPr="0048728C">
              <w:rPr>
                <w:rFonts w:ascii="Arial" w:eastAsia="游ゴシック" w:hAnsi="Arial" w:cs="Arial"/>
                <w:color w:val="000000"/>
                <w:kern w:val="0"/>
                <w:sz w:val="18"/>
                <w:szCs w:val="18"/>
                <w:vertAlign w:val="superscript"/>
              </w:rPr>
              <w:t>th</w:t>
            </w:r>
            <w:r w:rsidRPr="0048728C">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581C0689"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|3*</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+1* </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4633AD5B"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|3*</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+ 1*</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478E5200"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|3*</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+ 1*</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39ECB0F4"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|3*</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+ 1*</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p>
        </w:tc>
      </w:tr>
      <w:tr w:rsidR="0048728C" w:rsidRPr="0048728C" w14:paraId="4B202C96"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8224E8C"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372C3A49"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8430</w:t>
            </w:r>
          </w:p>
        </w:tc>
        <w:tc>
          <w:tcPr>
            <w:tcW w:w="2720" w:type="dxa"/>
            <w:tcBorders>
              <w:top w:val="nil"/>
              <w:left w:val="nil"/>
              <w:bottom w:val="single" w:sz="4" w:space="0" w:color="auto"/>
              <w:right w:val="single" w:sz="4" w:space="0" w:color="auto"/>
            </w:tcBorders>
            <w:shd w:val="clear" w:color="auto" w:fill="auto"/>
            <w:vAlign w:val="center"/>
            <w:hideMark/>
          </w:tcPr>
          <w:p w14:paraId="36C4CBCD"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9555</w:t>
            </w:r>
          </w:p>
        </w:tc>
        <w:tc>
          <w:tcPr>
            <w:tcW w:w="2720" w:type="dxa"/>
            <w:tcBorders>
              <w:top w:val="nil"/>
              <w:left w:val="nil"/>
              <w:bottom w:val="single" w:sz="4" w:space="0" w:color="auto"/>
              <w:right w:val="single" w:sz="4" w:space="0" w:color="auto"/>
            </w:tcBorders>
            <w:shd w:val="clear" w:color="auto" w:fill="auto"/>
            <w:vAlign w:val="center"/>
            <w:hideMark/>
          </w:tcPr>
          <w:p w14:paraId="36CB43AD"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11610</w:t>
            </w:r>
          </w:p>
        </w:tc>
        <w:tc>
          <w:tcPr>
            <w:tcW w:w="2720" w:type="dxa"/>
            <w:tcBorders>
              <w:top w:val="nil"/>
              <w:left w:val="nil"/>
              <w:bottom w:val="single" w:sz="4" w:space="0" w:color="auto"/>
              <w:right w:val="single" w:sz="4" w:space="0" w:color="auto"/>
            </w:tcBorders>
            <w:shd w:val="clear" w:color="auto" w:fill="auto"/>
            <w:vAlign w:val="center"/>
            <w:hideMark/>
          </w:tcPr>
          <w:p w14:paraId="2EF01346"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14385</w:t>
            </w:r>
          </w:p>
        </w:tc>
      </w:tr>
      <w:tr w:rsidR="0048728C" w:rsidRPr="0048728C" w14:paraId="13491F8A"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C5B4D43"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Two-tone 4</w:t>
            </w:r>
            <w:r w:rsidRPr="0048728C">
              <w:rPr>
                <w:rFonts w:ascii="Arial" w:eastAsia="游ゴシック" w:hAnsi="Arial" w:cs="Arial"/>
                <w:color w:val="000000"/>
                <w:kern w:val="0"/>
                <w:sz w:val="18"/>
                <w:szCs w:val="18"/>
                <w:vertAlign w:val="superscript"/>
              </w:rPr>
              <w:t>th</w:t>
            </w:r>
            <w:r w:rsidRPr="0048728C">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45AFC3DA"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+2* </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02F96B19"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+2* </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808080"/>
            <w:vAlign w:val="center"/>
            <w:hideMark/>
          </w:tcPr>
          <w:p w14:paraId="358E5CF3"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 xml:space="preserve">　</w:t>
            </w:r>
          </w:p>
        </w:tc>
        <w:tc>
          <w:tcPr>
            <w:tcW w:w="2720" w:type="dxa"/>
            <w:tcBorders>
              <w:top w:val="nil"/>
              <w:left w:val="nil"/>
              <w:bottom w:val="single" w:sz="4" w:space="0" w:color="auto"/>
              <w:right w:val="single" w:sz="4" w:space="0" w:color="auto"/>
            </w:tcBorders>
            <w:shd w:val="clear" w:color="000000" w:fill="808080"/>
            <w:vAlign w:val="center"/>
            <w:hideMark/>
          </w:tcPr>
          <w:p w14:paraId="319098F8"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 xml:space="preserve">　</w:t>
            </w:r>
          </w:p>
        </w:tc>
      </w:tr>
      <w:tr w:rsidR="0048728C" w:rsidRPr="0048728C" w14:paraId="74B73873"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74BA282"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2BA649F7"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10020</w:t>
            </w:r>
          </w:p>
        </w:tc>
        <w:tc>
          <w:tcPr>
            <w:tcW w:w="2720" w:type="dxa"/>
            <w:tcBorders>
              <w:top w:val="nil"/>
              <w:left w:val="nil"/>
              <w:bottom w:val="single" w:sz="4" w:space="0" w:color="auto"/>
              <w:right w:val="single" w:sz="4" w:space="0" w:color="auto"/>
            </w:tcBorders>
            <w:shd w:val="clear" w:color="auto" w:fill="auto"/>
            <w:vAlign w:val="center"/>
            <w:hideMark/>
          </w:tcPr>
          <w:p w14:paraId="25706292"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11970</w:t>
            </w:r>
          </w:p>
        </w:tc>
        <w:tc>
          <w:tcPr>
            <w:tcW w:w="2720" w:type="dxa"/>
            <w:tcBorders>
              <w:top w:val="nil"/>
              <w:left w:val="nil"/>
              <w:bottom w:val="single" w:sz="4" w:space="0" w:color="auto"/>
              <w:right w:val="single" w:sz="4" w:space="0" w:color="auto"/>
            </w:tcBorders>
            <w:shd w:val="clear" w:color="000000" w:fill="808080"/>
            <w:vAlign w:val="center"/>
            <w:hideMark/>
          </w:tcPr>
          <w:p w14:paraId="63824CB6"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 xml:space="preserve">　</w:t>
            </w:r>
          </w:p>
        </w:tc>
        <w:tc>
          <w:tcPr>
            <w:tcW w:w="2720" w:type="dxa"/>
            <w:tcBorders>
              <w:top w:val="nil"/>
              <w:left w:val="nil"/>
              <w:bottom w:val="single" w:sz="4" w:space="0" w:color="auto"/>
              <w:right w:val="single" w:sz="4" w:space="0" w:color="auto"/>
            </w:tcBorders>
            <w:shd w:val="clear" w:color="000000" w:fill="808080"/>
            <w:vAlign w:val="center"/>
            <w:hideMark/>
          </w:tcPr>
          <w:p w14:paraId="18C5BB82"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 xml:space="preserve">　</w:t>
            </w:r>
          </w:p>
        </w:tc>
      </w:tr>
      <w:tr w:rsidR="0048728C" w:rsidRPr="0048728C" w14:paraId="62EBFD55"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3FD85E5"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Two-tone 5</w:t>
            </w:r>
            <w:r w:rsidRPr="0048728C">
              <w:rPr>
                <w:rFonts w:ascii="Arial" w:eastAsia="游ゴシック" w:hAnsi="Arial" w:cs="Arial"/>
                <w:color w:val="000000"/>
                <w:kern w:val="0"/>
                <w:sz w:val="18"/>
                <w:szCs w:val="18"/>
                <w:vertAlign w:val="superscript"/>
              </w:rPr>
              <w:t>th</w:t>
            </w:r>
            <w:r w:rsidRPr="0048728C">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20066E3F"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 4*</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31C02860"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 4*</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33D9BB46"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4*</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42F24273"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4*</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p>
        </w:tc>
      </w:tr>
      <w:tr w:rsidR="0048728C" w:rsidRPr="0048728C" w14:paraId="56DFC8FD"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26291A1"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6A79889B"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15090</w:t>
            </w:r>
          </w:p>
        </w:tc>
        <w:tc>
          <w:tcPr>
            <w:tcW w:w="2720" w:type="dxa"/>
            <w:tcBorders>
              <w:top w:val="nil"/>
              <w:left w:val="nil"/>
              <w:bottom w:val="single" w:sz="4" w:space="0" w:color="auto"/>
              <w:right w:val="single" w:sz="4" w:space="0" w:color="auto"/>
            </w:tcBorders>
            <w:shd w:val="clear" w:color="auto" w:fill="auto"/>
            <w:vAlign w:val="center"/>
            <w:hideMark/>
          </w:tcPr>
          <w:p w14:paraId="537A8836"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11415</w:t>
            </w:r>
          </w:p>
        </w:tc>
        <w:tc>
          <w:tcPr>
            <w:tcW w:w="2720" w:type="dxa"/>
            <w:tcBorders>
              <w:top w:val="nil"/>
              <w:left w:val="nil"/>
              <w:bottom w:val="single" w:sz="4" w:space="0" w:color="auto"/>
              <w:right w:val="single" w:sz="4" w:space="0" w:color="auto"/>
            </w:tcBorders>
            <w:shd w:val="clear" w:color="auto" w:fill="auto"/>
            <w:vAlign w:val="center"/>
            <w:hideMark/>
          </w:tcPr>
          <w:p w14:paraId="1EC85AA8"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3840</w:t>
            </w:r>
          </w:p>
        </w:tc>
        <w:tc>
          <w:tcPr>
            <w:tcW w:w="2720" w:type="dxa"/>
            <w:tcBorders>
              <w:top w:val="nil"/>
              <w:left w:val="nil"/>
              <w:bottom w:val="single" w:sz="4" w:space="0" w:color="auto"/>
              <w:right w:val="single" w:sz="4" w:space="0" w:color="auto"/>
            </w:tcBorders>
            <w:shd w:val="clear" w:color="auto" w:fill="auto"/>
            <w:vAlign w:val="center"/>
            <w:hideMark/>
          </w:tcPr>
          <w:p w14:paraId="074AAD1C"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2640</w:t>
            </w:r>
          </w:p>
        </w:tc>
      </w:tr>
      <w:tr w:rsidR="0048728C" w:rsidRPr="0048728C" w14:paraId="20011BC6"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22E6621"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Two-tone 5</w:t>
            </w:r>
            <w:r w:rsidRPr="0048728C">
              <w:rPr>
                <w:rFonts w:ascii="Arial" w:eastAsia="游ゴシック" w:hAnsi="Arial" w:cs="Arial"/>
                <w:color w:val="000000"/>
                <w:kern w:val="0"/>
                <w:sz w:val="18"/>
                <w:szCs w:val="18"/>
                <w:vertAlign w:val="superscript"/>
              </w:rPr>
              <w:t>th</w:t>
            </w:r>
            <w:r w:rsidRPr="0048728C">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2910E01F"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- 3*</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0772E0D4"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- 3*</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D27D724"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- 3*</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C756DC6"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-3*</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p>
        </w:tc>
      </w:tr>
      <w:tr w:rsidR="0048728C" w:rsidRPr="0048728C" w14:paraId="720A134E"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5934269"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5D679AEC"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9180</w:t>
            </w:r>
          </w:p>
        </w:tc>
        <w:tc>
          <w:tcPr>
            <w:tcW w:w="2720" w:type="dxa"/>
            <w:tcBorders>
              <w:top w:val="nil"/>
              <w:left w:val="nil"/>
              <w:bottom w:val="single" w:sz="4" w:space="0" w:color="auto"/>
              <w:right w:val="single" w:sz="4" w:space="0" w:color="auto"/>
            </w:tcBorders>
            <w:shd w:val="clear" w:color="auto" w:fill="auto"/>
            <w:vAlign w:val="center"/>
            <w:hideMark/>
          </w:tcPr>
          <w:p w14:paraId="6AAF3556"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6330</w:t>
            </w:r>
          </w:p>
        </w:tc>
        <w:tc>
          <w:tcPr>
            <w:tcW w:w="2720" w:type="dxa"/>
            <w:tcBorders>
              <w:top w:val="nil"/>
              <w:left w:val="nil"/>
              <w:bottom w:val="single" w:sz="4" w:space="0" w:color="auto"/>
              <w:right w:val="single" w:sz="4" w:space="0" w:color="auto"/>
            </w:tcBorders>
            <w:shd w:val="clear" w:color="auto" w:fill="auto"/>
            <w:vAlign w:val="center"/>
            <w:hideMark/>
          </w:tcPr>
          <w:p w14:paraId="5E9E09C5"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1245</w:t>
            </w:r>
          </w:p>
        </w:tc>
        <w:tc>
          <w:tcPr>
            <w:tcW w:w="2720" w:type="dxa"/>
            <w:tcBorders>
              <w:top w:val="nil"/>
              <w:left w:val="nil"/>
              <w:bottom w:val="single" w:sz="4" w:space="0" w:color="auto"/>
              <w:right w:val="single" w:sz="4" w:space="0" w:color="auto"/>
            </w:tcBorders>
            <w:shd w:val="clear" w:color="auto" w:fill="auto"/>
            <w:vAlign w:val="center"/>
            <w:hideMark/>
          </w:tcPr>
          <w:p w14:paraId="6FE9A920"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3270</w:t>
            </w:r>
          </w:p>
        </w:tc>
      </w:tr>
      <w:tr w:rsidR="0048728C" w:rsidRPr="0048728C" w14:paraId="45B96A85" w14:textId="77777777" w:rsidTr="0048728C">
        <w:trPr>
          <w:trHeight w:val="48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79379B8"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Two-tone 5</w:t>
            </w:r>
            <w:r w:rsidRPr="0048728C">
              <w:rPr>
                <w:rFonts w:ascii="Arial" w:eastAsia="游ゴシック" w:hAnsi="Arial" w:cs="Arial"/>
                <w:color w:val="000000"/>
                <w:kern w:val="0"/>
                <w:sz w:val="18"/>
                <w:szCs w:val="18"/>
                <w:vertAlign w:val="superscript"/>
              </w:rPr>
              <w:t>th</w:t>
            </w:r>
            <w:r w:rsidRPr="0048728C">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3FB14E5A"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+ 4*</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1017A99E"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+ 4*</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76D2BA7B"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+ 4*</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0D4907B5"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+ 4*</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p>
        </w:tc>
      </w:tr>
      <w:tr w:rsidR="0048728C" w:rsidRPr="0048728C" w14:paraId="6CBB958A"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53839E5"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0911EE45"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14910</w:t>
            </w:r>
          </w:p>
        </w:tc>
        <w:tc>
          <w:tcPr>
            <w:tcW w:w="2720" w:type="dxa"/>
            <w:tcBorders>
              <w:top w:val="nil"/>
              <w:left w:val="nil"/>
              <w:bottom w:val="single" w:sz="4" w:space="0" w:color="auto"/>
              <w:right w:val="single" w:sz="4" w:space="0" w:color="auto"/>
            </w:tcBorders>
            <w:shd w:val="clear" w:color="auto" w:fill="auto"/>
            <w:vAlign w:val="center"/>
            <w:hideMark/>
          </w:tcPr>
          <w:p w14:paraId="0FEE8C16"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18585</w:t>
            </w:r>
          </w:p>
        </w:tc>
        <w:tc>
          <w:tcPr>
            <w:tcW w:w="2720" w:type="dxa"/>
            <w:tcBorders>
              <w:top w:val="nil"/>
              <w:left w:val="nil"/>
              <w:bottom w:val="single" w:sz="4" w:space="0" w:color="auto"/>
              <w:right w:val="single" w:sz="4" w:space="0" w:color="auto"/>
            </w:tcBorders>
            <w:shd w:val="clear" w:color="auto" w:fill="auto"/>
            <w:vAlign w:val="center"/>
            <w:hideMark/>
          </w:tcPr>
          <w:p w14:paraId="4D80D240"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10140</w:t>
            </w:r>
          </w:p>
        </w:tc>
        <w:tc>
          <w:tcPr>
            <w:tcW w:w="2720" w:type="dxa"/>
            <w:tcBorders>
              <w:top w:val="nil"/>
              <w:left w:val="nil"/>
              <w:bottom w:val="single" w:sz="4" w:space="0" w:color="auto"/>
              <w:right w:val="single" w:sz="4" w:space="0" w:color="auto"/>
            </w:tcBorders>
            <w:shd w:val="clear" w:color="auto" w:fill="auto"/>
            <w:vAlign w:val="center"/>
            <w:hideMark/>
          </w:tcPr>
          <w:p w14:paraId="620ECC2C"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11340</w:t>
            </w:r>
          </w:p>
        </w:tc>
      </w:tr>
      <w:tr w:rsidR="0048728C" w:rsidRPr="0048728C" w14:paraId="7D8B3338"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364BC00"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Two-tone 5</w:t>
            </w:r>
            <w:r w:rsidRPr="0048728C">
              <w:rPr>
                <w:rFonts w:ascii="Arial" w:eastAsia="游ゴシック" w:hAnsi="Arial" w:cs="Arial"/>
                <w:color w:val="000000"/>
                <w:kern w:val="0"/>
                <w:sz w:val="18"/>
                <w:szCs w:val="18"/>
                <w:vertAlign w:val="superscript"/>
              </w:rPr>
              <w:t>th</w:t>
            </w:r>
            <w:r w:rsidRPr="0048728C">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7A8D495A"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 xml:space="preserve"> + 3*</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1943FD8E"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 xml:space="preserve"> + 3*</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6062EDCD"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fy_low</w:t>
            </w:r>
            <w:proofErr w:type="spellEnd"/>
            <w:r w:rsidRPr="0048728C">
              <w:rPr>
                <w:rFonts w:ascii="Arial" w:eastAsia="游ゴシック" w:hAnsi="Arial" w:cs="Arial"/>
                <w:color w:val="000000"/>
                <w:kern w:val="0"/>
                <w:sz w:val="18"/>
                <w:szCs w:val="18"/>
              </w:rPr>
              <w:t xml:space="preserve"> + 3*</w:t>
            </w:r>
            <w:proofErr w:type="spellStart"/>
            <w:r w:rsidRPr="0048728C">
              <w:rPr>
                <w:rFonts w:ascii="Arial" w:eastAsia="游ゴシック" w:hAnsi="Arial" w:cs="Arial"/>
                <w:color w:val="000000"/>
                <w:kern w:val="0"/>
                <w:sz w:val="18"/>
                <w:szCs w:val="18"/>
              </w:rPr>
              <w:t>fx_low</w:t>
            </w:r>
            <w:proofErr w:type="spellEnd"/>
            <w:r w:rsidRPr="0048728C">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4E49BAAC"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|2*</w:t>
            </w:r>
            <w:proofErr w:type="spellStart"/>
            <w:r w:rsidRPr="0048728C">
              <w:rPr>
                <w:rFonts w:ascii="Arial" w:eastAsia="游ゴシック" w:hAnsi="Arial" w:cs="Arial"/>
                <w:color w:val="000000"/>
                <w:kern w:val="0"/>
                <w:sz w:val="18"/>
                <w:szCs w:val="18"/>
              </w:rPr>
              <w:t>fy_high</w:t>
            </w:r>
            <w:proofErr w:type="spellEnd"/>
            <w:r w:rsidRPr="0048728C">
              <w:rPr>
                <w:rFonts w:ascii="Arial" w:eastAsia="游ゴシック" w:hAnsi="Arial" w:cs="Arial"/>
                <w:color w:val="000000"/>
                <w:kern w:val="0"/>
                <w:sz w:val="18"/>
                <w:szCs w:val="18"/>
              </w:rPr>
              <w:t xml:space="preserve"> + 3*</w:t>
            </w:r>
            <w:proofErr w:type="spellStart"/>
            <w:r w:rsidRPr="0048728C">
              <w:rPr>
                <w:rFonts w:ascii="Arial" w:eastAsia="游ゴシック" w:hAnsi="Arial" w:cs="Arial"/>
                <w:color w:val="000000"/>
                <w:kern w:val="0"/>
                <w:sz w:val="18"/>
                <w:szCs w:val="18"/>
              </w:rPr>
              <w:t>fx_high</w:t>
            </w:r>
            <w:proofErr w:type="spellEnd"/>
            <w:r w:rsidRPr="0048728C">
              <w:rPr>
                <w:rFonts w:ascii="Arial" w:eastAsia="游ゴシック" w:hAnsi="Arial" w:cs="Arial"/>
                <w:color w:val="000000"/>
                <w:kern w:val="0"/>
                <w:sz w:val="18"/>
                <w:szCs w:val="18"/>
              </w:rPr>
              <w:t>|</w:t>
            </w:r>
          </w:p>
        </w:tc>
      </w:tr>
      <w:tr w:rsidR="0048728C" w:rsidRPr="0048728C" w14:paraId="261A8B3E" w14:textId="77777777" w:rsidTr="0048728C">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038EA45" w14:textId="77777777" w:rsidR="0048728C" w:rsidRPr="0048728C" w:rsidRDefault="0048728C" w:rsidP="0048728C">
            <w:pPr>
              <w:widowControl/>
              <w:jc w:val="left"/>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02804DE2"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13320</w:t>
            </w:r>
          </w:p>
        </w:tc>
        <w:tc>
          <w:tcPr>
            <w:tcW w:w="2720" w:type="dxa"/>
            <w:tcBorders>
              <w:top w:val="nil"/>
              <w:left w:val="nil"/>
              <w:bottom w:val="single" w:sz="4" w:space="0" w:color="auto"/>
              <w:right w:val="single" w:sz="4" w:space="0" w:color="auto"/>
            </w:tcBorders>
            <w:shd w:val="clear" w:color="auto" w:fill="auto"/>
            <w:vAlign w:val="center"/>
            <w:hideMark/>
          </w:tcPr>
          <w:p w14:paraId="0F389166"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16170</w:t>
            </w:r>
          </w:p>
        </w:tc>
        <w:tc>
          <w:tcPr>
            <w:tcW w:w="2720" w:type="dxa"/>
            <w:tcBorders>
              <w:top w:val="nil"/>
              <w:left w:val="nil"/>
              <w:bottom w:val="single" w:sz="4" w:space="0" w:color="auto"/>
              <w:right w:val="single" w:sz="4" w:space="0" w:color="auto"/>
            </w:tcBorders>
            <w:shd w:val="clear" w:color="auto" w:fill="auto"/>
            <w:vAlign w:val="center"/>
            <w:hideMark/>
          </w:tcPr>
          <w:p w14:paraId="082EB5AD"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11730</w:t>
            </w:r>
          </w:p>
        </w:tc>
        <w:tc>
          <w:tcPr>
            <w:tcW w:w="2720" w:type="dxa"/>
            <w:tcBorders>
              <w:top w:val="nil"/>
              <w:left w:val="nil"/>
              <w:bottom w:val="single" w:sz="4" w:space="0" w:color="auto"/>
              <w:right w:val="single" w:sz="4" w:space="0" w:color="auto"/>
            </w:tcBorders>
            <w:shd w:val="clear" w:color="auto" w:fill="auto"/>
            <w:vAlign w:val="center"/>
            <w:hideMark/>
          </w:tcPr>
          <w:p w14:paraId="02FC5A22" w14:textId="77777777" w:rsidR="0048728C" w:rsidRPr="0048728C" w:rsidRDefault="0048728C" w:rsidP="0048728C">
            <w:pPr>
              <w:widowControl/>
              <w:jc w:val="center"/>
              <w:rPr>
                <w:rFonts w:ascii="Arial" w:eastAsia="游ゴシック" w:hAnsi="Arial" w:cs="Arial"/>
                <w:color w:val="000000"/>
                <w:kern w:val="0"/>
                <w:sz w:val="18"/>
                <w:szCs w:val="18"/>
              </w:rPr>
            </w:pPr>
            <w:r w:rsidRPr="0048728C">
              <w:rPr>
                <w:rFonts w:ascii="Arial" w:eastAsia="游ゴシック" w:hAnsi="Arial" w:cs="Arial"/>
                <w:color w:val="000000"/>
                <w:kern w:val="0"/>
                <w:sz w:val="18"/>
                <w:szCs w:val="18"/>
              </w:rPr>
              <w:t>13755</w:t>
            </w:r>
          </w:p>
        </w:tc>
      </w:tr>
    </w:tbl>
    <w:p w14:paraId="5236DAFB" w14:textId="77777777" w:rsidR="004B3341" w:rsidRDefault="004B3341" w:rsidP="004B3341">
      <w:pPr>
        <w:rPr>
          <w:rFonts w:ascii="Times New Roman" w:eastAsia="SimSun" w:hAnsi="Times New Roman" w:cs="Times New Roman"/>
          <w:kern w:val="0"/>
          <w:sz w:val="20"/>
          <w:szCs w:val="20"/>
          <w:lang w:eastAsia="zh-CN"/>
        </w:rPr>
      </w:pPr>
    </w:p>
    <w:p w14:paraId="1D7BAB7F" w14:textId="77777777" w:rsidR="004B3341" w:rsidRDefault="004B3341" w:rsidP="004B3341">
      <w:pPr>
        <w:rPr>
          <w:rFonts w:ascii="Times New Roman" w:eastAsia="SimSun" w:hAnsi="Times New Roman" w:cs="Times New Roman"/>
          <w:kern w:val="0"/>
          <w:sz w:val="20"/>
          <w:szCs w:val="20"/>
          <w:lang w:eastAsia="zh-CN"/>
        </w:rPr>
      </w:pPr>
    </w:p>
    <w:p w14:paraId="2C6EF896" w14:textId="61651E49" w:rsidR="004B3341" w:rsidRDefault="004B3341" w:rsidP="004B3341">
      <w:pPr>
        <w:pStyle w:val="TH"/>
        <w:rPr>
          <w:rFonts w:cs="Times New Roman"/>
          <w:kern w:val="0"/>
          <w:sz w:val="20"/>
          <w:szCs w:val="20"/>
        </w:rPr>
      </w:pPr>
      <w:r>
        <w:t xml:space="preserve">Table </w:t>
      </w:r>
      <w:r>
        <w:rPr>
          <w:lang w:eastAsia="zh-CN"/>
        </w:rPr>
        <w:t>5.1.X</w:t>
      </w:r>
      <w:r>
        <w:t>.</w:t>
      </w:r>
      <w:r>
        <w:rPr>
          <w:lang w:eastAsia="zh-CN"/>
        </w:rPr>
        <w:t>3</w:t>
      </w:r>
      <w:r>
        <w:t>-</w:t>
      </w:r>
      <w:r>
        <w:rPr>
          <w:rFonts w:hint="eastAsia"/>
        </w:rPr>
        <w:t>2</w:t>
      </w:r>
      <w:r>
        <w:t>: IMD analysis for n</w:t>
      </w:r>
      <w:r w:rsidR="000B7822">
        <w:t>3</w:t>
      </w:r>
      <w:r>
        <w:t>+n</w:t>
      </w:r>
      <w:r w:rsidR="000B7822">
        <w:t>79</w:t>
      </w:r>
    </w:p>
    <w:tbl>
      <w:tblPr>
        <w:tblW w:w="13940" w:type="dxa"/>
        <w:tblInd w:w="-3" w:type="dxa"/>
        <w:tblCellMar>
          <w:left w:w="99" w:type="dxa"/>
          <w:right w:w="99" w:type="dxa"/>
        </w:tblCellMar>
        <w:tblLook w:val="04A0" w:firstRow="1" w:lastRow="0" w:firstColumn="1" w:lastColumn="0" w:noHBand="0" w:noVBand="1"/>
      </w:tblPr>
      <w:tblGrid>
        <w:gridCol w:w="3060"/>
        <w:gridCol w:w="2720"/>
        <w:gridCol w:w="2720"/>
        <w:gridCol w:w="2720"/>
        <w:gridCol w:w="2720"/>
      </w:tblGrid>
      <w:tr w:rsidR="00B21B66" w:rsidRPr="00B21B66" w14:paraId="4A19826B" w14:textId="77777777" w:rsidTr="00B21B66">
        <w:trPr>
          <w:trHeight w:val="469"/>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22EE525A" w14:textId="77777777" w:rsidR="00B21B66" w:rsidRPr="00B21B66" w:rsidRDefault="00B21B66" w:rsidP="00B21B66">
            <w:pPr>
              <w:widowControl/>
              <w:jc w:val="center"/>
              <w:rPr>
                <w:rFonts w:ascii="Arial" w:eastAsia="游ゴシック" w:hAnsi="Arial" w:cs="Arial"/>
                <w:b/>
                <w:bCs/>
                <w:color w:val="000000"/>
                <w:kern w:val="0"/>
                <w:sz w:val="24"/>
                <w:szCs w:val="24"/>
              </w:rPr>
            </w:pPr>
            <w:r w:rsidRPr="00B21B66">
              <w:rPr>
                <w:rFonts w:ascii="Arial" w:eastAsia="游ゴシック" w:hAnsi="Arial" w:cs="Arial"/>
                <w:b/>
                <w:bCs/>
                <w:color w:val="000000"/>
                <w:kern w:val="0"/>
                <w:sz w:val="24"/>
                <w:szCs w:val="24"/>
              </w:rPr>
              <w:t>UE UL carriers</w:t>
            </w:r>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2BDA0929" w14:textId="77777777" w:rsidR="00B21B66" w:rsidRPr="00B21B66" w:rsidRDefault="00B21B66" w:rsidP="00B21B66">
            <w:pPr>
              <w:widowControl/>
              <w:jc w:val="center"/>
              <w:rPr>
                <w:rFonts w:ascii="Arial" w:eastAsia="游ゴシック" w:hAnsi="Arial" w:cs="Arial"/>
                <w:color w:val="000000"/>
                <w:kern w:val="0"/>
                <w:sz w:val="18"/>
                <w:szCs w:val="18"/>
              </w:rPr>
            </w:pPr>
            <w:proofErr w:type="spellStart"/>
            <w:r w:rsidRPr="00B21B66">
              <w:rPr>
                <w:rFonts w:ascii="Arial" w:eastAsia="游ゴシック" w:hAnsi="Arial" w:cs="Arial"/>
                <w:color w:val="000000"/>
                <w:kern w:val="0"/>
                <w:sz w:val="18"/>
                <w:szCs w:val="18"/>
              </w:rPr>
              <w:t>fx_low</w:t>
            </w:r>
            <w:proofErr w:type="spellEnd"/>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669E21CA" w14:textId="77777777" w:rsidR="00B21B66" w:rsidRPr="00B21B66" w:rsidRDefault="00B21B66" w:rsidP="00B21B66">
            <w:pPr>
              <w:widowControl/>
              <w:jc w:val="center"/>
              <w:rPr>
                <w:rFonts w:ascii="Arial" w:eastAsia="游ゴシック" w:hAnsi="Arial" w:cs="Arial"/>
                <w:color w:val="000000"/>
                <w:kern w:val="0"/>
                <w:sz w:val="18"/>
                <w:szCs w:val="18"/>
              </w:rPr>
            </w:pPr>
            <w:proofErr w:type="spellStart"/>
            <w:r w:rsidRPr="00B21B66">
              <w:rPr>
                <w:rFonts w:ascii="Arial" w:eastAsia="游ゴシック" w:hAnsi="Arial" w:cs="Arial"/>
                <w:color w:val="000000"/>
                <w:kern w:val="0"/>
                <w:sz w:val="18"/>
                <w:szCs w:val="18"/>
              </w:rPr>
              <w:t>fx_high</w:t>
            </w:r>
            <w:proofErr w:type="spellEnd"/>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5B832F8D" w14:textId="77777777" w:rsidR="00B21B66" w:rsidRPr="00B21B66" w:rsidRDefault="00B21B66" w:rsidP="00B21B66">
            <w:pPr>
              <w:widowControl/>
              <w:jc w:val="center"/>
              <w:rPr>
                <w:rFonts w:ascii="Arial" w:eastAsia="游ゴシック" w:hAnsi="Arial" w:cs="Arial"/>
                <w:color w:val="000000"/>
                <w:kern w:val="0"/>
                <w:sz w:val="18"/>
                <w:szCs w:val="18"/>
              </w:rPr>
            </w:pPr>
            <w:proofErr w:type="spellStart"/>
            <w:r w:rsidRPr="00B21B66">
              <w:rPr>
                <w:rFonts w:ascii="Arial" w:eastAsia="游ゴシック" w:hAnsi="Arial" w:cs="Arial"/>
                <w:color w:val="000000"/>
                <w:kern w:val="0"/>
                <w:sz w:val="18"/>
                <w:szCs w:val="18"/>
              </w:rPr>
              <w:t>fy_low</w:t>
            </w:r>
            <w:proofErr w:type="spellEnd"/>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52C42703" w14:textId="77777777" w:rsidR="00B21B66" w:rsidRPr="00B21B66" w:rsidRDefault="00B21B66" w:rsidP="00B21B66">
            <w:pPr>
              <w:widowControl/>
              <w:jc w:val="center"/>
              <w:rPr>
                <w:rFonts w:ascii="Arial" w:eastAsia="游ゴシック" w:hAnsi="Arial" w:cs="Arial"/>
                <w:color w:val="000000"/>
                <w:kern w:val="0"/>
                <w:sz w:val="18"/>
                <w:szCs w:val="18"/>
              </w:rPr>
            </w:pPr>
            <w:proofErr w:type="spellStart"/>
            <w:r w:rsidRPr="00B21B66">
              <w:rPr>
                <w:rFonts w:ascii="Arial" w:eastAsia="游ゴシック" w:hAnsi="Arial" w:cs="Arial"/>
                <w:color w:val="000000"/>
                <w:kern w:val="0"/>
                <w:sz w:val="18"/>
                <w:szCs w:val="18"/>
              </w:rPr>
              <w:t>fy_high</w:t>
            </w:r>
            <w:proofErr w:type="spellEnd"/>
          </w:p>
        </w:tc>
      </w:tr>
      <w:tr w:rsidR="00B21B66" w:rsidRPr="00B21B66" w14:paraId="5FC313FB" w14:textId="77777777" w:rsidTr="00B21B66">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FAD2507"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UL frequency (MHz)</w:t>
            </w:r>
          </w:p>
        </w:tc>
        <w:tc>
          <w:tcPr>
            <w:tcW w:w="2720" w:type="dxa"/>
            <w:tcBorders>
              <w:top w:val="nil"/>
              <w:left w:val="nil"/>
              <w:bottom w:val="single" w:sz="4" w:space="0" w:color="auto"/>
              <w:right w:val="single" w:sz="4" w:space="0" w:color="auto"/>
            </w:tcBorders>
            <w:shd w:val="clear" w:color="auto" w:fill="auto"/>
            <w:vAlign w:val="center"/>
            <w:hideMark/>
          </w:tcPr>
          <w:p w14:paraId="4072556F"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1710</w:t>
            </w:r>
          </w:p>
        </w:tc>
        <w:tc>
          <w:tcPr>
            <w:tcW w:w="2720" w:type="dxa"/>
            <w:tcBorders>
              <w:top w:val="nil"/>
              <w:left w:val="nil"/>
              <w:bottom w:val="single" w:sz="4" w:space="0" w:color="auto"/>
              <w:right w:val="single" w:sz="4" w:space="0" w:color="auto"/>
            </w:tcBorders>
            <w:shd w:val="clear" w:color="auto" w:fill="auto"/>
            <w:vAlign w:val="center"/>
            <w:hideMark/>
          </w:tcPr>
          <w:p w14:paraId="7D445FA2"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1785</w:t>
            </w:r>
          </w:p>
        </w:tc>
        <w:tc>
          <w:tcPr>
            <w:tcW w:w="2720" w:type="dxa"/>
            <w:tcBorders>
              <w:top w:val="nil"/>
              <w:left w:val="nil"/>
              <w:bottom w:val="single" w:sz="4" w:space="0" w:color="auto"/>
              <w:right w:val="single" w:sz="4" w:space="0" w:color="auto"/>
            </w:tcBorders>
            <w:shd w:val="clear" w:color="auto" w:fill="auto"/>
            <w:vAlign w:val="center"/>
            <w:hideMark/>
          </w:tcPr>
          <w:p w14:paraId="4315C1A9"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4400</w:t>
            </w:r>
          </w:p>
        </w:tc>
        <w:tc>
          <w:tcPr>
            <w:tcW w:w="2720" w:type="dxa"/>
            <w:tcBorders>
              <w:top w:val="nil"/>
              <w:left w:val="nil"/>
              <w:bottom w:val="single" w:sz="4" w:space="0" w:color="auto"/>
              <w:right w:val="single" w:sz="4" w:space="0" w:color="auto"/>
            </w:tcBorders>
            <w:shd w:val="clear" w:color="auto" w:fill="auto"/>
            <w:vAlign w:val="center"/>
            <w:hideMark/>
          </w:tcPr>
          <w:p w14:paraId="34B35B51"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5000</w:t>
            </w:r>
          </w:p>
        </w:tc>
      </w:tr>
      <w:tr w:rsidR="00B21B66" w:rsidRPr="00B21B66" w14:paraId="2E7E0607" w14:textId="77777777" w:rsidTr="00B21B66">
        <w:trPr>
          <w:trHeight w:val="372"/>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A3D78A8"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r w:rsidRPr="00B21B66">
              <w:rPr>
                <w:rFonts w:ascii="Arial" w:eastAsia="游ゴシック" w:hAnsi="Arial" w:cs="Arial"/>
                <w:color w:val="000000"/>
                <w:kern w:val="0"/>
                <w:sz w:val="18"/>
                <w:szCs w:val="18"/>
                <w:vertAlign w:val="superscript"/>
              </w:rPr>
              <w:t>nd</w:t>
            </w:r>
            <w:r w:rsidRPr="00B21B66">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334AB47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3F97D70"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254E0D7A"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3E67C85A"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p>
        </w:tc>
      </w:tr>
      <w:tr w:rsidR="00B21B66" w:rsidRPr="00B21B66" w14:paraId="12384313" w14:textId="77777777" w:rsidTr="00B21B66">
        <w:trPr>
          <w:trHeight w:val="48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3BA1283"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0464E88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3290</w:t>
            </w:r>
          </w:p>
        </w:tc>
        <w:tc>
          <w:tcPr>
            <w:tcW w:w="2720" w:type="dxa"/>
            <w:tcBorders>
              <w:top w:val="nil"/>
              <w:left w:val="nil"/>
              <w:bottom w:val="single" w:sz="4" w:space="0" w:color="auto"/>
              <w:right w:val="single" w:sz="4" w:space="0" w:color="auto"/>
            </w:tcBorders>
            <w:shd w:val="clear" w:color="auto" w:fill="auto"/>
            <w:vAlign w:val="center"/>
            <w:hideMark/>
          </w:tcPr>
          <w:p w14:paraId="2E38908E"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2615</w:t>
            </w:r>
          </w:p>
        </w:tc>
        <w:tc>
          <w:tcPr>
            <w:tcW w:w="2720" w:type="dxa"/>
            <w:tcBorders>
              <w:top w:val="nil"/>
              <w:left w:val="nil"/>
              <w:bottom w:val="single" w:sz="4" w:space="0" w:color="auto"/>
              <w:right w:val="single" w:sz="4" w:space="0" w:color="auto"/>
            </w:tcBorders>
            <w:shd w:val="clear" w:color="auto" w:fill="auto"/>
            <w:vAlign w:val="center"/>
            <w:hideMark/>
          </w:tcPr>
          <w:p w14:paraId="4B0E5C72"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6110</w:t>
            </w:r>
          </w:p>
        </w:tc>
        <w:tc>
          <w:tcPr>
            <w:tcW w:w="2720" w:type="dxa"/>
            <w:tcBorders>
              <w:top w:val="nil"/>
              <w:left w:val="nil"/>
              <w:bottom w:val="single" w:sz="4" w:space="0" w:color="auto"/>
              <w:right w:val="single" w:sz="4" w:space="0" w:color="auto"/>
            </w:tcBorders>
            <w:shd w:val="clear" w:color="auto" w:fill="auto"/>
            <w:vAlign w:val="center"/>
            <w:hideMark/>
          </w:tcPr>
          <w:p w14:paraId="00FD587C"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6785</w:t>
            </w:r>
          </w:p>
        </w:tc>
      </w:tr>
      <w:tr w:rsidR="00B21B66" w:rsidRPr="00B21B66" w14:paraId="478EDDB9" w14:textId="77777777" w:rsidTr="00B21B66">
        <w:trPr>
          <w:trHeight w:val="372"/>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371E1F5"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Two-tone 3</w:t>
            </w:r>
            <w:r w:rsidRPr="00B21B66">
              <w:rPr>
                <w:rFonts w:ascii="Arial" w:eastAsia="游ゴシック" w:hAnsi="Arial" w:cs="Arial"/>
                <w:color w:val="000000"/>
                <w:kern w:val="0"/>
                <w:sz w:val="18"/>
                <w:szCs w:val="18"/>
                <w:vertAlign w:val="superscript"/>
              </w:rPr>
              <w:t>rd</w:t>
            </w:r>
            <w:r w:rsidRPr="00B21B66">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12F63FDF"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0BFD114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068BFEDD"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43BD1301"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p>
        </w:tc>
      </w:tr>
      <w:tr w:rsidR="00B21B66" w:rsidRPr="00B21B66" w14:paraId="25180A3D"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EDCE7F6"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0BBB9579"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1580</w:t>
            </w:r>
          </w:p>
        </w:tc>
        <w:tc>
          <w:tcPr>
            <w:tcW w:w="2720" w:type="dxa"/>
            <w:tcBorders>
              <w:top w:val="nil"/>
              <w:left w:val="nil"/>
              <w:bottom w:val="single" w:sz="4" w:space="0" w:color="auto"/>
              <w:right w:val="single" w:sz="4" w:space="0" w:color="auto"/>
            </w:tcBorders>
            <w:shd w:val="clear" w:color="auto" w:fill="auto"/>
            <w:vAlign w:val="center"/>
            <w:hideMark/>
          </w:tcPr>
          <w:p w14:paraId="3661F2E9"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830</w:t>
            </w:r>
          </w:p>
        </w:tc>
        <w:tc>
          <w:tcPr>
            <w:tcW w:w="2720" w:type="dxa"/>
            <w:tcBorders>
              <w:top w:val="nil"/>
              <w:left w:val="nil"/>
              <w:bottom w:val="single" w:sz="4" w:space="0" w:color="auto"/>
              <w:right w:val="single" w:sz="4" w:space="0" w:color="auto"/>
            </w:tcBorders>
            <w:shd w:val="clear" w:color="auto" w:fill="auto"/>
            <w:vAlign w:val="center"/>
            <w:hideMark/>
          </w:tcPr>
          <w:p w14:paraId="66B0B81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7015</w:t>
            </w:r>
          </w:p>
        </w:tc>
        <w:tc>
          <w:tcPr>
            <w:tcW w:w="2720" w:type="dxa"/>
            <w:tcBorders>
              <w:top w:val="nil"/>
              <w:left w:val="nil"/>
              <w:bottom w:val="single" w:sz="4" w:space="0" w:color="auto"/>
              <w:right w:val="single" w:sz="4" w:space="0" w:color="auto"/>
            </w:tcBorders>
            <w:shd w:val="clear" w:color="auto" w:fill="auto"/>
            <w:vAlign w:val="center"/>
            <w:hideMark/>
          </w:tcPr>
          <w:p w14:paraId="24928C2B"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8290</w:t>
            </w:r>
          </w:p>
        </w:tc>
      </w:tr>
      <w:tr w:rsidR="00B21B66" w:rsidRPr="00B21B66" w14:paraId="71F2E666"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64D9DFA"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Two-tone 3</w:t>
            </w:r>
            <w:r w:rsidRPr="00B21B66">
              <w:rPr>
                <w:rFonts w:ascii="Arial" w:eastAsia="游ゴシック" w:hAnsi="Arial" w:cs="Arial"/>
                <w:color w:val="000000"/>
                <w:kern w:val="0"/>
                <w:sz w:val="18"/>
                <w:szCs w:val="18"/>
                <w:vertAlign w:val="superscript"/>
              </w:rPr>
              <w:t>rd</w:t>
            </w:r>
            <w:r w:rsidRPr="00B21B66">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0AB2552B"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767A01D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41A4E620"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6E1D37CF"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p>
        </w:tc>
      </w:tr>
      <w:tr w:rsidR="00B21B66" w:rsidRPr="00B21B66" w14:paraId="37E52414"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E7DCDF8"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0B5360C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7820</w:t>
            </w:r>
          </w:p>
        </w:tc>
        <w:tc>
          <w:tcPr>
            <w:tcW w:w="2720" w:type="dxa"/>
            <w:tcBorders>
              <w:top w:val="nil"/>
              <w:left w:val="nil"/>
              <w:bottom w:val="single" w:sz="4" w:space="0" w:color="auto"/>
              <w:right w:val="single" w:sz="4" w:space="0" w:color="auto"/>
            </w:tcBorders>
            <w:shd w:val="clear" w:color="auto" w:fill="auto"/>
            <w:vAlign w:val="center"/>
            <w:hideMark/>
          </w:tcPr>
          <w:p w14:paraId="18B3DF20"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8570</w:t>
            </w:r>
          </w:p>
        </w:tc>
        <w:tc>
          <w:tcPr>
            <w:tcW w:w="2720" w:type="dxa"/>
            <w:tcBorders>
              <w:top w:val="nil"/>
              <w:left w:val="nil"/>
              <w:bottom w:val="single" w:sz="4" w:space="0" w:color="auto"/>
              <w:right w:val="single" w:sz="4" w:space="0" w:color="auto"/>
            </w:tcBorders>
            <w:shd w:val="clear" w:color="auto" w:fill="auto"/>
            <w:vAlign w:val="center"/>
            <w:hideMark/>
          </w:tcPr>
          <w:p w14:paraId="478390A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10510</w:t>
            </w:r>
          </w:p>
        </w:tc>
        <w:tc>
          <w:tcPr>
            <w:tcW w:w="2720" w:type="dxa"/>
            <w:tcBorders>
              <w:top w:val="nil"/>
              <w:left w:val="nil"/>
              <w:bottom w:val="single" w:sz="4" w:space="0" w:color="auto"/>
              <w:right w:val="single" w:sz="4" w:space="0" w:color="auto"/>
            </w:tcBorders>
            <w:shd w:val="clear" w:color="auto" w:fill="auto"/>
            <w:vAlign w:val="center"/>
            <w:hideMark/>
          </w:tcPr>
          <w:p w14:paraId="1D509808"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11785</w:t>
            </w:r>
          </w:p>
        </w:tc>
      </w:tr>
      <w:tr w:rsidR="00B21B66" w:rsidRPr="00B21B66" w14:paraId="3841FBC2"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CA5DD71"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Two-tone 4</w:t>
            </w:r>
            <w:r w:rsidRPr="00B21B66">
              <w:rPr>
                <w:rFonts w:ascii="Arial" w:eastAsia="游ゴシック" w:hAnsi="Arial" w:cs="Arial"/>
                <w:color w:val="000000"/>
                <w:kern w:val="0"/>
                <w:sz w:val="18"/>
                <w:szCs w:val="18"/>
                <w:vertAlign w:val="superscript"/>
              </w:rPr>
              <w:t>th</w:t>
            </w:r>
            <w:r w:rsidRPr="00B21B66">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322D318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|3*</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–1* </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0AD13301"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|3*</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 1*</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169E5A9F"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|3*</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1*</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407548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|3*</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1*</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p>
        </w:tc>
      </w:tr>
      <w:tr w:rsidR="00B21B66" w:rsidRPr="00B21B66" w14:paraId="16FB926C"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66416F8"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58D20B99"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130</w:t>
            </w:r>
          </w:p>
        </w:tc>
        <w:tc>
          <w:tcPr>
            <w:tcW w:w="2720" w:type="dxa"/>
            <w:tcBorders>
              <w:top w:val="nil"/>
              <w:left w:val="nil"/>
              <w:bottom w:val="single" w:sz="4" w:space="0" w:color="auto"/>
              <w:right w:val="single" w:sz="4" w:space="0" w:color="auto"/>
            </w:tcBorders>
            <w:shd w:val="clear" w:color="auto" w:fill="auto"/>
            <w:vAlign w:val="center"/>
            <w:hideMark/>
          </w:tcPr>
          <w:p w14:paraId="0D13CED1"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955</w:t>
            </w:r>
          </w:p>
        </w:tc>
        <w:tc>
          <w:tcPr>
            <w:tcW w:w="2720" w:type="dxa"/>
            <w:tcBorders>
              <w:top w:val="nil"/>
              <w:left w:val="nil"/>
              <w:bottom w:val="single" w:sz="4" w:space="0" w:color="auto"/>
              <w:right w:val="single" w:sz="4" w:space="0" w:color="auto"/>
            </w:tcBorders>
            <w:shd w:val="clear" w:color="auto" w:fill="auto"/>
            <w:vAlign w:val="center"/>
            <w:hideMark/>
          </w:tcPr>
          <w:p w14:paraId="4BF1E06C"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11415</w:t>
            </w:r>
          </w:p>
        </w:tc>
        <w:tc>
          <w:tcPr>
            <w:tcW w:w="2720" w:type="dxa"/>
            <w:tcBorders>
              <w:top w:val="nil"/>
              <w:left w:val="nil"/>
              <w:bottom w:val="single" w:sz="4" w:space="0" w:color="auto"/>
              <w:right w:val="single" w:sz="4" w:space="0" w:color="auto"/>
            </w:tcBorders>
            <w:shd w:val="clear" w:color="auto" w:fill="auto"/>
            <w:vAlign w:val="center"/>
            <w:hideMark/>
          </w:tcPr>
          <w:p w14:paraId="193B676D"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13290</w:t>
            </w:r>
          </w:p>
        </w:tc>
      </w:tr>
      <w:tr w:rsidR="00B21B66" w:rsidRPr="00B21B66" w14:paraId="50AA4D8D"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C2CFA32"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Two-tone 4</w:t>
            </w:r>
            <w:r w:rsidRPr="00B21B66">
              <w:rPr>
                <w:rFonts w:ascii="Arial" w:eastAsia="游ゴシック" w:hAnsi="Arial" w:cs="Arial"/>
                <w:color w:val="000000"/>
                <w:kern w:val="0"/>
                <w:sz w:val="18"/>
                <w:szCs w:val="18"/>
                <w:vertAlign w:val="superscript"/>
              </w:rPr>
              <w:t>th</w:t>
            </w:r>
            <w:r w:rsidRPr="00B21B66">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74873C82"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–2* </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03293A18"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–2* </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808080"/>
            <w:vAlign w:val="center"/>
            <w:hideMark/>
          </w:tcPr>
          <w:p w14:paraId="5FA66FBA"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 xml:space="preserve">　</w:t>
            </w:r>
          </w:p>
        </w:tc>
        <w:tc>
          <w:tcPr>
            <w:tcW w:w="2720" w:type="dxa"/>
            <w:tcBorders>
              <w:top w:val="nil"/>
              <w:left w:val="nil"/>
              <w:bottom w:val="single" w:sz="4" w:space="0" w:color="auto"/>
              <w:right w:val="single" w:sz="4" w:space="0" w:color="auto"/>
            </w:tcBorders>
            <w:shd w:val="clear" w:color="000000" w:fill="808080"/>
            <w:vAlign w:val="center"/>
            <w:hideMark/>
          </w:tcPr>
          <w:p w14:paraId="0F191794"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 xml:space="preserve">　</w:t>
            </w:r>
          </w:p>
        </w:tc>
      </w:tr>
      <w:tr w:rsidR="00B21B66" w:rsidRPr="00B21B66" w14:paraId="215A6DCC"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06DEA53"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03C32C4D"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6580</w:t>
            </w:r>
          </w:p>
        </w:tc>
        <w:tc>
          <w:tcPr>
            <w:tcW w:w="2720" w:type="dxa"/>
            <w:tcBorders>
              <w:top w:val="nil"/>
              <w:left w:val="nil"/>
              <w:bottom w:val="single" w:sz="4" w:space="0" w:color="auto"/>
              <w:right w:val="single" w:sz="4" w:space="0" w:color="auto"/>
            </w:tcBorders>
            <w:shd w:val="clear" w:color="auto" w:fill="auto"/>
            <w:vAlign w:val="center"/>
            <w:hideMark/>
          </w:tcPr>
          <w:p w14:paraId="718737A6"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5230</w:t>
            </w:r>
          </w:p>
        </w:tc>
        <w:tc>
          <w:tcPr>
            <w:tcW w:w="2720" w:type="dxa"/>
            <w:tcBorders>
              <w:top w:val="nil"/>
              <w:left w:val="nil"/>
              <w:bottom w:val="single" w:sz="4" w:space="0" w:color="auto"/>
              <w:right w:val="single" w:sz="4" w:space="0" w:color="auto"/>
            </w:tcBorders>
            <w:shd w:val="clear" w:color="000000" w:fill="808080"/>
            <w:vAlign w:val="center"/>
            <w:hideMark/>
          </w:tcPr>
          <w:p w14:paraId="6B6EC58D"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 xml:space="preserve">　</w:t>
            </w:r>
          </w:p>
        </w:tc>
        <w:tc>
          <w:tcPr>
            <w:tcW w:w="2720" w:type="dxa"/>
            <w:tcBorders>
              <w:top w:val="nil"/>
              <w:left w:val="nil"/>
              <w:bottom w:val="single" w:sz="4" w:space="0" w:color="auto"/>
              <w:right w:val="single" w:sz="4" w:space="0" w:color="auto"/>
            </w:tcBorders>
            <w:shd w:val="clear" w:color="000000" w:fill="808080"/>
            <w:vAlign w:val="center"/>
            <w:hideMark/>
          </w:tcPr>
          <w:p w14:paraId="139DA1F2"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 xml:space="preserve">　</w:t>
            </w:r>
          </w:p>
        </w:tc>
      </w:tr>
      <w:tr w:rsidR="00B21B66" w:rsidRPr="00B21B66" w14:paraId="450B986B" w14:textId="77777777" w:rsidTr="00B21B66">
        <w:trPr>
          <w:trHeight w:val="48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532FD62"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Two-tone 4</w:t>
            </w:r>
            <w:r w:rsidRPr="00B21B66">
              <w:rPr>
                <w:rFonts w:ascii="Arial" w:eastAsia="游ゴシック" w:hAnsi="Arial" w:cs="Arial"/>
                <w:color w:val="000000"/>
                <w:kern w:val="0"/>
                <w:sz w:val="18"/>
                <w:szCs w:val="18"/>
                <w:vertAlign w:val="superscript"/>
              </w:rPr>
              <w:t>th</w:t>
            </w:r>
            <w:r w:rsidRPr="00B21B66">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302F5D0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|3*</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+1* </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24100FB6"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|3*</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+ 1*</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173787DF"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|3*</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+ 1*</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486425D1"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|3*</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+ 1*</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p>
        </w:tc>
      </w:tr>
      <w:tr w:rsidR="00B21B66" w:rsidRPr="00B21B66" w14:paraId="7501E235"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8E32460"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6CF7591B"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9530</w:t>
            </w:r>
          </w:p>
        </w:tc>
        <w:tc>
          <w:tcPr>
            <w:tcW w:w="2720" w:type="dxa"/>
            <w:tcBorders>
              <w:top w:val="nil"/>
              <w:left w:val="nil"/>
              <w:bottom w:val="single" w:sz="4" w:space="0" w:color="auto"/>
              <w:right w:val="single" w:sz="4" w:space="0" w:color="auto"/>
            </w:tcBorders>
            <w:shd w:val="clear" w:color="auto" w:fill="auto"/>
            <w:vAlign w:val="center"/>
            <w:hideMark/>
          </w:tcPr>
          <w:p w14:paraId="68223FAA"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10355</w:t>
            </w:r>
          </w:p>
        </w:tc>
        <w:tc>
          <w:tcPr>
            <w:tcW w:w="2720" w:type="dxa"/>
            <w:tcBorders>
              <w:top w:val="nil"/>
              <w:left w:val="nil"/>
              <w:bottom w:val="single" w:sz="4" w:space="0" w:color="auto"/>
              <w:right w:val="single" w:sz="4" w:space="0" w:color="auto"/>
            </w:tcBorders>
            <w:shd w:val="clear" w:color="auto" w:fill="auto"/>
            <w:vAlign w:val="center"/>
            <w:hideMark/>
          </w:tcPr>
          <w:p w14:paraId="04F15B77"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14910</w:t>
            </w:r>
          </w:p>
        </w:tc>
        <w:tc>
          <w:tcPr>
            <w:tcW w:w="2720" w:type="dxa"/>
            <w:tcBorders>
              <w:top w:val="nil"/>
              <w:left w:val="nil"/>
              <w:bottom w:val="single" w:sz="4" w:space="0" w:color="auto"/>
              <w:right w:val="single" w:sz="4" w:space="0" w:color="auto"/>
            </w:tcBorders>
            <w:shd w:val="clear" w:color="auto" w:fill="auto"/>
            <w:vAlign w:val="center"/>
            <w:hideMark/>
          </w:tcPr>
          <w:p w14:paraId="3A4E9DA0"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16785</w:t>
            </w:r>
          </w:p>
        </w:tc>
      </w:tr>
      <w:tr w:rsidR="00B21B66" w:rsidRPr="00B21B66" w14:paraId="4116AB1C"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44FF859"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Two-tone 4</w:t>
            </w:r>
            <w:r w:rsidRPr="00B21B66">
              <w:rPr>
                <w:rFonts w:ascii="Arial" w:eastAsia="游ゴシック" w:hAnsi="Arial" w:cs="Arial"/>
                <w:color w:val="000000"/>
                <w:kern w:val="0"/>
                <w:sz w:val="18"/>
                <w:szCs w:val="18"/>
                <w:vertAlign w:val="superscript"/>
              </w:rPr>
              <w:t>th</w:t>
            </w:r>
            <w:r w:rsidRPr="00B21B66">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6AF75A27"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+2* </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2E4A729F"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+2* </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808080"/>
            <w:vAlign w:val="center"/>
            <w:hideMark/>
          </w:tcPr>
          <w:p w14:paraId="791BF954"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 xml:space="preserve">　</w:t>
            </w:r>
          </w:p>
        </w:tc>
        <w:tc>
          <w:tcPr>
            <w:tcW w:w="2720" w:type="dxa"/>
            <w:tcBorders>
              <w:top w:val="nil"/>
              <w:left w:val="nil"/>
              <w:bottom w:val="single" w:sz="4" w:space="0" w:color="auto"/>
              <w:right w:val="single" w:sz="4" w:space="0" w:color="auto"/>
            </w:tcBorders>
            <w:shd w:val="clear" w:color="000000" w:fill="808080"/>
            <w:vAlign w:val="center"/>
            <w:hideMark/>
          </w:tcPr>
          <w:p w14:paraId="4138F4DD"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 xml:space="preserve">　</w:t>
            </w:r>
          </w:p>
        </w:tc>
      </w:tr>
      <w:tr w:rsidR="00B21B66" w:rsidRPr="00B21B66" w14:paraId="2AB86643"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DAF2F6F"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64BB7C21"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12220</w:t>
            </w:r>
          </w:p>
        </w:tc>
        <w:tc>
          <w:tcPr>
            <w:tcW w:w="2720" w:type="dxa"/>
            <w:tcBorders>
              <w:top w:val="nil"/>
              <w:left w:val="nil"/>
              <w:bottom w:val="single" w:sz="4" w:space="0" w:color="auto"/>
              <w:right w:val="single" w:sz="4" w:space="0" w:color="auto"/>
            </w:tcBorders>
            <w:shd w:val="clear" w:color="auto" w:fill="auto"/>
            <w:vAlign w:val="center"/>
            <w:hideMark/>
          </w:tcPr>
          <w:p w14:paraId="0795F0C8"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13570</w:t>
            </w:r>
          </w:p>
        </w:tc>
        <w:tc>
          <w:tcPr>
            <w:tcW w:w="2720" w:type="dxa"/>
            <w:tcBorders>
              <w:top w:val="nil"/>
              <w:left w:val="nil"/>
              <w:bottom w:val="single" w:sz="4" w:space="0" w:color="auto"/>
              <w:right w:val="single" w:sz="4" w:space="0" w:color="auto"/>
            </w:tcBorders>
            <w:shd w:val="clear" w:color="000000" w:fill="808080"/>
            <w:vAlign w:val="center"/>
            <w:hideMark/>
          </w:tcPr>
          <w:p w14:paraId="1E42E6A0"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 xml:space="preserve">　</w:t>
            </w:r>
          </w:p>
        </w:tc>
        <w:tc>
          <w:tcPr>
            <w:tcW w:w="2720" w:type="dxa"/>
            <w:tcBorders>
              <w:top w:val="nil"/>
              <w:left w:val="nil"/>
              <w:bottom w:val="single" w:sz="4" w:space="0" w:color="auto"/>
              <w:right w:val="single" w:sz="4" w:space="0" w:color="auto"/>
            </w:tcBorders>
            <w:shd w:val="clear" w:color="000000" w:fill="808080"/>
            <w:vAlign w:val="center"/>
            <w:hideMark/>
          </w:tcPr>
          <w:p w14:paraId="079643EC"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 xml:space="preserve">　</w:t>
            </w:r>
          </w:p>
        </w:tc>
      </w:tr>
      <w:tr w:rsidR="00B21B66" w:rsidRPr="00B21B66" w14:paraId="5BBFE1B4"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F37F4A6"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Two-tone 5</w:t>
            </w:r>
            <w:r w:rsidRPr="00B21B66">
              <w:rPr>
                <w:rFonts w:ascii="Arial" w:eastAsia="游ゴシック" w:hAnsi="Arial" w:cs="Arial"/>
                <w:color w:val="000000"/>
                <w:kern w:val="0"/>
                <w:sz w:val="18"/>
                <w:szCs w:val="18"/>
                <w:vertAlign w:val="superscript"/>
              </w:rPr>
              <w:t>th</w:t>
            </w:r>
            <w:r w:rsidRPr="00B21B66">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20B17C1E"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 4*</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3F34F75"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 4*</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383C1D10"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4*</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7533B551"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4*</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p>
        </w:tc>
      </w:tr>
      <w:tr w:rsidR="00B21B66" w:rsidRPr="00B21B66" w14:paraId="53ADF03D"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B42AB34"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77AECA8C"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18290</w:t>
            </w:r>
          </w:p>
        </w:tc>
        <w:tc>
          <w:tcPr>
            <w:tcW w:w="2720" w:type="dxa"/>
            <w:tcBorders>
              <w:top w:val="nil"/>
              <w:left w:val="nil"/>
              <w:bottom w:val="single" w:sz="4" w:space="0" w:color="auto"/>
              <w:right w:val="single" w:sz="4" w:space="0" w:color="auto"/>
            </w:tcBorders>
            <w:shd w:val="clear" w:color="auto" w:fill="auto"/>
            <w:vAlign w:val="center"/>
            <w:hideMark/>
          </w:tcPr>
          <w:p w14:paraId="079D42FE"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15815</w:t>
            </w:r>
          </w:p>
        </w:tc>
        <w:tc>
          <w:tcPr>
            <w:tcW w:w="2720" w:type="dxa"/>
            <w:tcBorders>
              <w:top w:val="nil"/>
              <w:left w:val="nil"/>
              <w:bottom w:val="single" w:sz="4" w:space="0" w:color="auto"/>
              <w:right w:val="single" w:sz="4" w:space="0" w:color="auto"/>
            </w:tcBorders>
            <w:shd w:val="clear" w:color="auto" w:fill="auto"/>
            <w:vAlign w:val="center"/>
            <w:hideMark/>
          </w:tcPr>
          <w:p w14:paraId="371FAD91"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2740</w:t>
            </w:r>
          </w:p>
        </w:tc>
        <w:tc>
          <w:tcPr>
            <w:tcW w:w="2720" w:type="dxa"/>
            <w:tcBorders>
              <w:top w:val="nil"/>
              <w:left w:val="nil"/>
              <w:bottom w:val="single" w:sz="4" w:space="0" w:color="auto"/>
              <w:right w:val="single" w:sz="4" w:space="0" w:color="auto"/>
            </w:tcBorders>
            <w:shd w:val="clear" w:color="auto" w:fill="auto"/>
            <w:vAlign w:val="center"/>
            <w:hideMark/>
          </w:tcPr>
          <w:p w14:paraId="55525C5B"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1840</w:t>
            </w:r>
          </w:p>
        </w:tc>
      </w:tr>
      <w:tr w:rsidR="00B21B66" w:rsidRPr="00B21B66" w14:paraId="0A7935D9"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2E6448D"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Two-tone 5</w:t>
            </w:r>
            <w:r w:rsidRPr="00B21B66">
              <w:rPr>
                <w:rFonts w:ascii="Arial" w:eastAsia="游ゴシック" w:hAnsi="Arial" w:cs="Arial"/>
                <w:color w:val="000000"/>
                <w:kern w:val="0"/>
                <w:sz w:val="18"/>
                <w:szCs w:val="18"/>
                <w:vertAlign w:val="superscript"/>
              </w:rPr>
              <w:t>th</w:t>
            </w:r>
            <w:r w:rsidRPr="00B21B66">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66E0C0BE"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- 3*</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74F2BF6"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- 3*</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13566EA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- 3*</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75DF16C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-3*</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p>
        </w:tc>
      </w:tr>
      <w:tr w:rsidR="00B21B66" w:rsidRPr="00B21B66" w14:paraId="107A02A6"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71374CF"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70752521"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11580</w:t>
            </w:r>
          </w:p>
        </w:tc>
        <w:tc>
          <w:tcPr>
            <w:tcW w:w="2720" w:type="dxa"/>
            <w:tcBorders>
              <w:top w:val="nil"/>
              <w:left w:val="nil"/>
              <w:bottom w:val="single" w:sz="4" w:space="0" w:color="auto"/>
              <w:right w:val="single" w:sz="4" w:space="0" w:color="auto"/>
            </w:tcBorders>
            <w:shd w:val="clear" w:color="auto" w:fill="auto"/>
            <w:vAlign w:val="center"/>
            <w:hideMark/>
          </w:tcPr>
          <w:p w14:paraId="591E4D76"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9630</w:t>
            </w:r>
          </w:p>
        </w:tc>
        <w:tc>
          <w:tcPr>
            <w:tcW w:w="2720" w:type="dxa"/>
            <w:tcBorders>
              <w:top w:val="nil"/>
              <w:left w:val="nil"/>
              <w:bottom w:val="single" w:sz="4" w:space="0" w:color="auto"/>
              <w:right w:val="single" w:sz="4" w:space="0" w:color="auto"/>
            </w:tcBorders>
            <w:shd w:val="clear" w:color="auto" w:fill="auto"/>
            <w:vAlign w:val="center"/>
            <w:hideMark/>
          </w:tcPr>
          <w:p w14:paraId="7A8E860C"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3445</w:t>
            </w:r>
          </w:p>
        </w:tc>
        <w:tc>
          <w:tcPr>
            <w:tcW w:w="2720" w:type="dxa"/>
            <w:tcBorders>
              <w:top w:val="nil"/>
              <w:left w:val="nil"/>
              <w:bottom w:val="single" w:sz="4" w:space="0" w:color="auto"/>
              <w:right w:val="single" w:sz="4" w:space="0" w:color="auto"/>
            </w:tcBorders>
            <w:shd w:val="clear" w:color="auto" w:fill="auto"/>
            <w:vAlign w:val="center"/>
            <w:hideMark/>
          </w:tcPr>
          <w:p w14:paraId="48B986ED"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4870</w:t>
            </w:r>
          </w:p>
        </w:tc>
      </w:tr>
      <w:tr w:rsidR="00B21B66" w:rsidRPr="00B21B66" w14:paraId="4716FF7A" w14:textId="77777777" w:rsidTr="00B21B66">
        <w:trPr>
          <w:trHeight w:val="48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3C457E6"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Two-tone 5</w:t>
            </w:r>
            <w:r w:rsidRPr="00B21B66">
              <w:rPr>
                <w:rFonts w:ascii="Arial" w:eastAsia="游ゴシック" w:hAnsi="Arial" w:cs="Arial"/>
                <w:color w:val="000000"/>
                <w:kern w:val="0"/>
                <w:sz w:val="18"/>
                <w:szCs w:val="18"/>
                <w:vertAlign w:val="superscript"/>
              </w:rPr>
              <w:t>th</w:t>
            </w:r>
            <w:r w:rsidRPr="00B21B66">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0E6CD1DF"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+ 4*</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7FBC1E24"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+ 4*</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6EDD4BE1"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+ 4*</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3AB4D9DE"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+ 4*</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p>
        </w:tc>
      </w:tr>
      <w:tr w:rsidR="00B21B66" w:rsidRPr="00B21B66" w14:paraId="4BCF7851"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853BF64"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1FE23187"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19310</w:t>
            </w:r>
          </w:p>
        </w:tc>
        <w:tc>
          <w:tcPr>
            <w:tcW w:w="2720" w:type="dxa"/>
            <w:tcBorders>
              <w:top w:val="nil"/>
              <w:left w:val="nil"/>
              <w:bottom w:val="single" w:sz="4" w:space="0" w:color="auto"/>
              <w:right w:val="single" w:sz="4" w:space="0" w:color="auto"/>
            </w:tcBorders>
            <w:shd w:val="clear" w:color="auto" w:fill="auto"/>
            <w:vAlign w:val="center"/>
            <w:hideMark/>
          </w:tcPr>
          <w:p w14:paraId="4392C57C"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21785</w:t>
            </w:r>
          </w:p>
        </w:tc>
        <w:tc>
          <w:tcPr>
            <w:tcW w:w="2720" w:type="dxa"/>
            <w:tcBorders>
              <w:top w:val="nil"/>
              <w:left w:val="nil"/>
              <w:bottom w:val="single" w:sz="4" w:space="0" w:color="auto"/>
              <w:right w:val="single" w:sz="4" w:space="0" w:color="auto"/>
            </w:tcBorders>
            <w:shd w:val="clear" w:color="auto" w:fill="auto"/>
            <w:vAlign w:val="center"/>
            <w:hideMark/>
          </w:tcPr>
          <w:p w14:paraId="70AEFDC9"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11240</w:t>
            </w:r>
          </w:p>
        </w:tc>
        <w:tc>
          <w:tcPr>
            <w:tcW w:w="2720" w:type="dxa"/>
            <w:tcBorders>
              <w:top w:val="nil"/>
              <w:left w:val="nil"/>
              <w:bottom w:val="single" w:sz="4" w:space="0" w:color="auto"/>
              <w:right w:val="single" w:sz="4" w:space="0" w:color="auto"/>
            </w:tcBorders>
            <w:shd w:val="clear" w:color="auto" w:fill="auto"/>
            <w:vAlign w:val="center"/>
            <w:hideMark/>
          </w:tcPr>
          <w:p w14:paraId="044AFCC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12140</w:t>
            </w:r>
          </w:p>
        </w:tc>
      </w:tr>
      <w:tr w:rsidR="00B21B66" w:rsidRPr="00B21B66" w14:paraId="3638E85C"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1478D18"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Two-tone 5</w:t>
            </w:r>
            <w:r w:rsidRPr="00B21B66">
              <w:rPr>
                <w:rFonts w:ascii="Arial" w:eastAsia="游ゴシック" w:hAnsi="Arial" w:cs="Arial"/>
                <w:color w:val="000000"/>
                <w:kern w:val="0"/>
                <w:sz w:val="18"/>
                <w:szCs w:val="18"/>
                <w:vertAlign w:val="superscript"/>
              </w:rPr>
              <w:t>th</w:t>
            </w:r>
            <w:r w:rsidRPr="00B21B66">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60FCD178"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 xml:space="preserve"> + 3*</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DFCDD41"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 xml:space="preserve"> + 3*</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48C0FFB2"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fy_low</w:t>
            </w:r>
            <w:proofErr w:type="spellEnd"/>
            <w:r w:rsidRPr="00B21B66">
              <w:rPr>
                <w:rFonts w:ascii="Arial" w:eastAsia="游ゴシック" w:hAnsi="Arial" w:cs="Arial"/>
                <w:color w:val="000000"/>
                <w:kern w:val="0"/>
                <w:sz w:val="18"/>
                <w:szCs w:val="18"/>
              </w:rPr>
              <w:t xml:space="preserve"> + 3*</w:t>
            </w:r>
            <w:proofErr w:type="spellStart"/>
            <w:r w:rsidRPr="00B21B66">
              <w:rPr>
                <w:rFonts w:ascii="Arial" w:eastAsia="游ゴシック" w:hAnsi="Arial" w:cs="Arial"/>
                <w:color w:val="000000"/>
                <w:kern w:val="0"/>
                <w:sz w:val="18"/>
                <w:szCs w:val="18"/>
              </w:rPr>
              <w:t>fx_low</w:t>
            </w:r>
            <w:proofErr w:type="spellEnd"/>
            <w:r w:rsidRPr="00B21B66">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2F1E3DE3"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|2*</w:t>
            </w:r>
            <w:proofErr w:type="spellStart"/>
            <w:r w:rsidRPr="00B21B66">
              <w:rPr>
                <w:rFonts w:ascii="Arial" w:eastAsia="游ゴシック" w:hAnsi="Arial" w:cs="Arial"/>
                <w:color w:val="000000"/>
                <w:kern w:val="0"/>
                <w:sz w:val="18"/>
                <w:szCs w:val="18"/>
              </w:rPr>
              <w:t>fy_high</w:t>
            </w:r>
            <w:proofErr w:type="spellEnd"/>
            <w:r w:rsidRPr="00B21B66">
              <w:rPr>
                <w:rFonts w:ascii="Arial" w:eastAsia="游ゴシック" w:hAnsi="Arial" w:cs="Arial"/>
                <w:color w:val="000000"/>
                <w:kern w:val="0"/>
                <w:sz w:val="18"/>
                <w:szCs w:val="18"/>
              </w:rPr>
              <w:t xml:space="preserve"> + 3*</w:t>
            </w:r>
            <w:proofErr w:type="spellStart"/>
            <w:r w:rsidRPr="00B21B66">
              <w:rPr>
                <w:rFonts w:ascii="Arial" w:eastAsia="游ゴシック" w:hAnsi="Arial" w:cs="Arial"/>
                <w:color w:val="000000"/>
                <w:kern w:val="0"/>
                <w:sz w:val="18"/>
                <w:szCs w:val="18"/>
              </w:rPr>
              <w:t>fx_high</w:t>
            </w:r>
            <w:proofErr w:type="spellEnd"/>
            <w:r w:rsidRPr="00B21B66">
              <w:rPr>
                <w:rFonts w:ascii="Arial" w:eastAsia="游ゴシック" w:hAnsi="Arial" w:cs="Arial"/>
                <w:color w:val="000000"/>
                <w:kern w:val="0"/>
                <w:sz w:val="18"/>
                <w:szCs w:val="18"/>
              </w:rPr>
              <w:t>|</w:t>
            </w:r>
          </w:p>
        </w:tc>
      </w:tr>
      <w:tr w:rsidR="00B21B66" w:rsidRPr="00B21B66" w14:paraId="30601F13" w14:textId="77777777" w:rsidTr="00B21B66">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036E26B" w14:textId="77777777" w:rsidR="00B21B66" w:rsidRPr="00B21B66" w:rsidRDefault="00B21B66" w:rsidP="00B21B66">
            <w:pPr>
              <w:widowControl/>
              <w:jc w:val="left"/>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14990A46"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16620</w:t>
            </w:r>
          </w:p>
        </w:tc>
        <w:tc>
          <w:tcPr>
            <w:tcW w:w="2720" w:type="dxa"/>
            <w:tcBorders>
              <w:top w:val="nil"/>
              <w:left w:val="nil"/>
              <w:bottom w:val="single" w:sz="4" w:space="0" w:color="auto"/>
              <w:right w:val="single" w:sz="4" w:space="0" w:color="auto"/>
            </w:tcBorders>
            <w:shd w:val="clear" w:color="auto" w:fill="auto"/>
            <w:vAlign w:val="center"/>
            <w:hideMark/>
          </w:tcPr>
          <w:p w14:paraId="4E2BEC61"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18570</w:t>
            </w:r>
          </w:p>
        </w:tc>
        <w:tc>
          <w:tcPr>
            <w:tcW w:w="2720" w:type="dxa"/>
            <w:tcBorders>
              <w:top w:val="nil"/>
              <w:left w:val="nil"/>
              <w:bottom w:val="single" w:sz="4" w:space="0" w:color="auto"/>
              <w:right w:val="single" w:sz="4" w:space="0" w:color="auto"/>
            </w:tcBorders>
            <w:shd w:val="clear" w:color="auto" w:fill="auto"/>
            <w:vAlign w:val="center"/>
            <w:hideMark/>
          </w:tcPr>
          <w:p w14:paraId="061833FC"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13930</w:t>
            </w:r>
          </w:p>
        </w:tc>
        <w:tc>
          <w:tcPr>
            <w:tcW w:w="2720" w:type="dxa"/>
            <w:tcBorders>
              <w:top w:val="nil"/>
              <w:left w:val="nil"/>
              <w:bottom w:val="single" w:sz="4" w:space="0" w:color="auto"/>
              <w:right w:val="single" w:sz="4" w:space="0" w:color="auto"/>
            </w:tcBorders>
            <w:shd w:val="clear" w:color="auto" w:fill="auto"/>
            <w:vAlign w:val="center"/>
            <w:hideMark/>
          </w:tcPr>
          <w:p w14:paraId="698F0FDA" w14:textId="77777777" w:rsidR="00B21B66" w:rsidRPr="00B21B66" w:rsidRDefault="00B21B66" w:rsidP="00B21B66">
            <w:pPr>
              <w:widowControl/>
              <w:jc w:val="center"/>
              <w:rPr>
                <w:rFonts w:ascii="Arial" w:eastAsia="游ゴシック" w:hAnsi="Arial" w:cs="Arial"/>
                <w:color w:val="000000"/>
                <w:kern w:val="0"/>
                <w:sz w:val="18"/>
                <w:szCs w:val="18"/>
              </w:rPr>
            </w:pPr>
            <w:r w:rsidRPr="00B21B66">
              <w:rPr>
                <w:rFonts w:ascii="Arial" w:eastAsia="游ゴシック" w:hAnsi="Arial" w:cs="Arial"/>
                <w:color w:val="000000"/>
                <w:kern w:val="0"/>
                <w:sz w:val="18"/>
                <w:szCs w:val="18"/>
              </w:rPr>
              <w:t>15355</w:t>
            </w:r>
          </w:p>
        </w:tc>
      </w:tr>
    </w:tbl>
    <w:p w14:paraId="384356FA" w14:textId="77777777" w:rsidR="004B3341" w:rsidRDefault="004B3341" w:rsidP="004B3341">
      <w:pPr>
        <w:rPr>
          <w:rFonts w:ascii="Times New Roman" w:eastAsia="SimSun" w:hAnsi="Times New Roman" w:cs="Times New Roman"/>
          <w:kern w:val="0"/>
          <w:sz w:val="20"/>
          <w:szCs w:val="20"/>
          <w:lang w:eastAsia="zh-CN"/>
        </w:rPr>
      </w:pPr>
    </w:p>
    <w:p w14:paraId="0A6C8F6A" w14:textId="77777777" w:rsidR="004B3341" w:rsidRDefault="004B3341" w:rsidP="004B3341">
      <w:pPr>
        <w:rPr>
          <w:rFonts w:ascii="Times New Roman" w:eastAsia="SimSun" w:hAnsi="Times New Roman" w:cs="Times New Roman"/>
          <w:kern w:val="0"/>
          <w:sz w:val="20"/>
          <w:szCs w:val="20"/>
          <w:lang w:eastAsia="zh-CN"/>
        </w:rPr>
      </w:pPr>
    </w:p>
    <w:p w14:paraId="01C679C7" w14:textId="0122331A" w:rsidR="004B3341" w:rsidRDefault="004B3341" w:rsidP="004B3341">
      <w:pPr>
        <w:pStyle w:val="TH"/>
        <w:rPr>
          <w:rFonts w:cs="Times New Roman"/>
          <w:kern w:val="0"/>
          <w:sz w:val="20"/>
          <w:szCs w:val="20"/>
        </w:rPr>
      </w:pPr>
      <w:r>
        <w:t xml:space="preserve">Table </w:t>
      </w:r>
      <w:r>
        <w:rPr>
          <w:lang w:eastAsia="zh-CN"/>
        </w:rPr>
        <w:t>5.1.X</w:t>
      </w:r>
      <w:r>
        <w:t>.</w:t>
      </w:r>
      <w:r>
        <w:rPr>
          <w:lang w:eastAsia="zh-CN"/>
        </w:rPr>
        <w:t>3</w:t>
      </w:r>
      <w:r>
        <w:t>-3: IMD analysis for n</w:t>
      </w:r>
      <w:r w:rsidR="000B7822">
        <w:t>77</w:t>
      </w:r>
      <w:r>
        <w:t>+n</w:t>
      </w:r>
      <w:r w:rsidR="000B7822">
        <w:t>79</w:t>
      </w:r>
    </w:p>
    <w:tbl>
      <w:tblPr>
        <w:tblW w:w="13940" w:type="dxa"/>
        <w:tblInd w:w="-3" w:type="dxa"/>
        <w:tblCellMar>
          <w:left w:w="99" w:type="dxa"/>
          <w:right w:w="99" w:type="dxa"/>
        </w:tblCellMar>
        <w:tblLook w:val="04A0" w:firstRow="1" w:lastRow="0" w:firstColumn="1" w:lastColumn="0" w:noHBand="0" w:noVBand="1"/>
      </w:tblPr>
      <w:tblGrid>
        <w:gridCol w:w="3060"/>
        <w:gridCol w:w="2720"/>
        <w:gridCol w:w="2720"/>
        <w:gridCol w:w="2720"/>
        <w:gridCol w:w="2720"/>
      </w:tblGrid>
      <w:tr w:rsidR="00571A98" w:rsidRPr="00571A98" w14:paraId="3AF6D09B" w14:textId="77777777" w:rsidTr="00571A98">
        <w:trPr>
          <w:trHeight w:val="469"/>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088C4052" w14:textId="77777777" w:rsidR="00571A98" w:rsidRPr="00571A98" w:rsidRDefault="00571A98" w:rsidP="00571A98">
            <w:pPr>
              <w:widowControl/>
              <w:jc w:val="center"/>
              <w:rPr>
                <w:rFonts w:ascii="Arial" w:eastAsia="游ゴシック" w:hAnsi="Arial" w:cs="Arial"/>
                <w:b/>
                <w:bCs/>
                <w:color w:val="000000"/>
                <w:kern w:val="0"/>
                <w:sz w:val="24"/>
                <w:szCs w:val="24"/>
              </w:rPr>
            </w:pPr>
            <w:r w:rsidRPr="00571A98">
              <w:rPr>
                <w:rFonts w:ascii="Arial" w:eastAsia="游ゴシック" w:hAnsi="Arial" w:cs="Arial"/>
                <w:b/>
                <w:bCs/>
                <w:color w:val="000000"/>
                <w:kern w:val="0"/>
                <w:sz w:val="24"/>
                <w:szCs w:val="24"/>
              </w:rPr>
              <w:t>UE UL carriers</w:t>
            </w:r>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078C4E34" w14:textId="77777777" w:rsidR="00571A98" w:rsidRPr="00571A98" w:rsidRDefault="00571A98" w:rsidP="00571A98">
            <w:pPr>
              <w:widowControl/>
              <w:jc w:val="center"/>
              <w:rPr>
                <w:rFonts w:ascii="Arial" w:eastAsia="游ゴシック" w:hAnsi="Arial" w:cs="Arial"/>
                <w:color w:val="000000"/>
                <w:kern w:val="0"/>
                <w:sz w:val="18"/>
                <w:szCs w:val="18"/>
              </w:rPr>
            </w:pPr>
            <w:proofErr w:type="spellStart"/>
            <w:r w:rsidRPr="00571A98">
              <w:rPr>
                <w:rFonts w:ascii="Arial" w:eastAsia="游ゴシック" w:hAnsi="Arial" w:cs="Arial"/>
                <w:color w:val="000000"/>
                <w:kern w:val="0"/>
                <w:sz w:val="18"/>
                <w:szCs w:val="18"/>
              </w:rPr>
              <w:t>fx_low</w:t>
            </w:r>
            <w:proofErr w:type="spellEnd"/>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2CA0CE26" w14:textId="77777777" w:rsidR="00571A98" w:rsidRPr="00571A98" w:rsidRDefault="00571A98" w:rsidP="00571A98">
            <w:pPr>
              <w:widowControl/>
              <w:jc w:val="center"/>
              <w:rPr>
                <w:rFonts w:ascii="Arial" w:eastAsia="游ゴシック" w:hAnsi="Arial" w:cs="Arial"/>
                <w:color w:val="000000"/>
                <w:kern w:val="0"/>
                <w:sz w:val="18"/>
                <w:szCs w:val="18"/>
              </w:rPr>
            </w:pPr>
            <w:proofErr w:type="spellStart"/>
            <w:r w:rsidRPr="00571A98">
              <w:rPr>
                <w:rFonts w:ascii="Arial" w:eastAsia="游ゴシック" w:hAnsi="Arial" w:cs="Arial"/>
                <w:color w:val="000000"/>
                <w:kern w:val="0"/>
                <w:sz w:val="18"/>
                <w:szCs w:val="18"/>
              </w:rPr>
              <w:t>fx_high</w:t>
            </w:r>
            <w:proofErr w:type="spellEnd"/>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3011568E" w14:textId="77777777" w:rsidR="00571A98" w:rsidRPr="00571A98" w:rsidRDefault="00571A98" w:rsidP="00571A98">
            <w:pPr>
              <w:widowControl/>
              <w:jc w:val="center"/>
              <w:rPr>
                <w:rFonts w:ascii="Arial" w:eastAsia="游ゴシック" w:hAnsi="Arial" w:cs="Arial"/>
                <w:color w:val="000000"/>
                <w:kern w:val="0"/>
                <w:sz w:val="18"/>
                <w:szCs w:val="18"/>
              </w:rPr>
            </w:pPr>
            <w:proofErr w:type="spellStart"/>
            <w:r w:rsidRPr="00571A98">
              <w:rPr>
                <w:rFonts w:ascii="Arial" w:eastAsia="游ゴシック" w:hAnsi="Arial" w:cs="Arial"/>
                <w:color w:val="000000"/>
                <w:kern w:val="0"/>
                <w:sz w:val="18"/>
                <w:szCs w:val="18"/>
              </w:rPr>
              <w:t>fy_low</w:t>
            </w:r>
            <w:proofErr w:type="spellEnd"/>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24325BC1" w14:textId="77777777" w:rsidR="00571A98" w:rsidRPr="00571A98" w:rsidRDefault="00571A98" w:rsidP="00571A98">
            <w:pPr>
              <w:widowControl/>
              <w:jc w:val="center"/>
              <w:rPr>
                <w:rFonts w:ascii="Arial" w:eastAsia="游ゴシック" w:hAnsi="Arial" w:cs="Arial"/>
                <w:color w:val="000000"/>
                <w:kern w:val="0"/>
                <w:sz w:val="18"/>
                <w:szCs w:val="18"/>
              </w:rPr>
            </w:pPr>
            <w:proofErr w:type="spellStart"/>
            <w:r w:rsidRPr="00571A98">
              <w:rPr>
                <w:rFonts w:ascii="Arial" w:eastAsia="游ゴシック" w:hAnsi="Arial" w:cs="Arial"/>
                <w:color w:val="000000"/>
                <w:kern w:val="0"/>
                <w:sz w:val="18"/>
                <w:szCs w:val="18"/>
              </w:rPr>
              <w:t>fy_high</w:t>
            </w:r>
            <w:proofErr w:type="spellEnd"/>
          </w:p>
        </w:tc>
      </w:tr>
      <w:tr w:rsidR="00571A98" w:rsidRPr="00571A98" w14:paraId="2B048B1E" w14:textId="77777777" w:rsidTr="00571A98">
        <w:trPr>
          <w:trHeight w:val="36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9ADADD1"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UL frequency (MHz)</w:t>
            </w:r>
          </w:p>
        </w:tc>
        <w:tc>
          <w:tcPr>
            <w:tcW w:w="2720" w:type="dxa"/>
            <w:tcBorders>
              <w:top w:val="nil"/>
              <w:left w:val="nil"/>
              <w:bottom w:val="single" w:sz="4" w:space="0" w:color="auto"/>
              <w:right w:val="single" w:sz="4" w:space="0" w:color="auto"/>
            </w:tcBorders>
            <w:shd w:val="clear" w:color="auto" w:fill="auto"/>
            <w:vAlign w:val="center"/>
            <w:hideMark/>
          </w:tcPr>
          <w:p w14:paraId="06F1E6CC"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3300</w:t>
            </w:r>
          </w:p>
        </w:tc>
        <w:tc>
          <w:tcPr>
            <w:tcW w:w="2720" w:type="dxa"/>
            <w:tcBorders>
              <w:top w:val="nil"/>
              <w:left w:val="nil"/>
              <w:bottom w:val="single" w:sz="4" w:space="0" w:color="auto"/>
              <w:right w:val="single" w:sz="4" w:space="0" w:color="auto"/>
            </w:tcBorders>
            <w:shd w:val="clear" w:color="auto" w:fill="auto"/>
            <w:vAlign w:val="center"/>
            <w:hideMark/>
          </w:tcPr>
          <w:p w14:paraId="092FD89C"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4200</w:t>
            </w:r>
          </w:p>
        </w:tc>
        <w:tc>
          <w:tcPr>
            <w:tcW w:w="2720" w:type="dxa"/>
            <w:tcBorders>
              <w:top w:val="nil"/>
              <w:left w:val="nil"/>
              <w:bottom w:val="single" w:sz="4" w:space="0" w:color="auto"/>
              <w:right w:val="single" w:sz="4" w:space="0" w:color="auto"/>
            </w:tcBorders>
            <w:shd w:val="clear" w:color="auto" w:fill="auto"/>
            <w:vAlign w:val="center"/>
            <w:hideMark/>
          </w:tcPr>
          <w:p w14:paraId="0B958A81"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4400</w:t>
            </w:r>
          </w:p>
        </w:tc>
        <w:tc>
          <w:tcPr>
            <w:tcW w:w="2720" w:type="dxa"/>
            <w:tcBorders>
              <w:top w:val="nil"/>
              <w:left w:val="nil"/>
              <w:bottom w:val="single" w:sz="4" w:space="0" w:color="auto"/>
              <w:right w:val="single" w:sz="4" w:space="0" w:color="auto"/>
            </w:tcBorders>
            <w:shd w:val="clear" w:color="auto" w:fill="auto"/>
            <w:vAlign w:val="center"/>
            <w:hideMark/>
          </w:tcPr>
          <w:p w14:paraId="02EF2253"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5000</w:t>
            </w:r>
          </w:p>
        </w:tc>
      </w:tr>
      <w:tr w:rsidR="00571A98" w:rsidRPr="00571A98" w14:paraId="4ED6C218" w14:textId="77777777" w:rsidTr="00571A98">
        <w:trPr>
          <w:trHeight w:val="372"/>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6DBA3FD"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r w:rsidRPr="00571A98">
              <w:rPr>
                <w:rFonts w:ascii="Arial" w:eastAsia="游ゴシック" w:hAnsi="Arial" w:cs="Arial"/>
                <w:color w:val="000000"/>
                <w:kern w:val="0"/>
                <w:sz w:val="18"/>
                <w:szCs w:val="18"/>
                <w:vertAlign w:val="superscript"/>
              </w:rPr>
              <w:t>nd</w:t>
            </w:r>
            <w:r w:rsidRPr="00571A98">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332EE180"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288DB502"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F65C878"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EC88D04"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p>
        </w:tc>
      </w:tr>
      <w:tr w:rsidR="00571A98" w:rsidRPr="00571A98" w14:paraId="7A543883" w14:textId="77777777" w:rsidTr="00571A98">
        <w:trPr>
          <w:trHeight w:val="48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FE10549"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169490F2"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1700</w:t>
            </w:r>
          </w:p>
        </w:tc>
        <w:tc>
          <w:tcPr>
            <w:tcW w:w="2720" w:type="dxa"/>
            <w:tcBorders>
              <w:top w:val="nil"/>
              <w:left w:val="nil"/>
              <w:bottom w:val="single" w:sz="4" w:space="0" w:color="auto"/>
              <w:right w:val="single" w:sz="4" w:space="0" w:color="auto"/>
            </w:tcBorders>
            <w:shd w:val="clear" w:color="auto" w:fill="auto"/>
            <w:vAlign w:val="center"/>
            <w:hideMark/>
          </w:tcPr>
          <w:p w14:paraId="5C895C12"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200</w:t>
            </w:r>
          </w:p>
        </w:tc>
        <w:tc>
          <w:tcPr>
            <w:tcW w:w="2720" w:type="dxa"/>
            <w:tcBorders>
              <w:top w:val="nil"/>
              <w:left w:val="nil"/>
              <w:bottom w:val="single" w:sz="4" w:space="0" w:color="auto"/>
              <w:right w:val="single" w:sz="4" w:space="0" w:color="auto"/>
            </w:tcBorders>
            <w:shd w:val="clear" w:color="auto" w:fill="auto"/>
            <w:vAlign w:val="center"/>
            <w:hideMark/>
          </w:tcPr>
          <w:p w14:paraId="1C9DF54F"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7700</w:t>
            </w:r>
          </w:p>
        </w:tc>
        <w:tc>
          <w:tcPr>
            <w:tcW w:w="2720" w:type="dxa"/>
            <w:tcBorders>
              <w:top w:val="nil"/>
              <w:left w:val="nil"/>
              <w:bottom w:val="single" w:sz="4" w:space="0" w:color="auto"/>
              <w:right w:val="single" w:sz="4" w:space="0" w:color="auto"/>
            </w:tcBorders>
            <w:shd w:val="clear" w:color="auto" w:fill="auto"/>
            <w:vAlign w:val="center"/>
            <w:hideMark/>
          </w:tcPr>
          <w:p w14:paraId="72D89836"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9200</w:t>
            </w:r>
          </w:p>
        </w:tc>
      </w:tr>
      <w:tr w:rsidR="00571A98" w:rsidRPr="00571A98" w14:paraId="6F6EDB15" w14:textId="77777777" w:rsidTr="00571A98">
        <w:trPr>
          <w:trHeight w:val="372"/>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C09052F"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Two-tone 3</w:t>
            </w:r>
            <w:r w:rsidRPr="00571A98">
              <w:rPr>
                <w:rFonts w:ascii="Arial" w:eastAsia="游ゴシック" w:hAnsi="Arial" w:cs="Arial"/>
                <w:color w:val="000000"/>
                <w:kern w:val="0"/>
                <w:sz w:val="18"/>
                <w:szCs w:val="18"/>
                <w:vertAlign w:val="superscript"/>
              </w:rPr>
              <w:t>rd</w:t>
            </w:r>
            <w:r w:rsidRPr="00571A98">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51189ED6"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38924B83"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F67BD46"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29D51AB8"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p>
        </w:tc>
      </w:tr>
      <w:tr w:rsidR="00571A98" w:rsidRPr="00571A98" w14:paraId="40DD9EA9"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AD7B775"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10A5BCAD"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1600</w:t>
            </w:r>
          </w:p>
        </w:tc>
        <w:tc>
          <w:tcPr>
            <w:tcW w:w="2720" w:type="dxa"/>
            <w:tcBorders>
              <w:top w:val="nil"/>
              <w:left w:val="nil"/>
              <w:bottom w:val="single" w:sz="4" w:space="0" w:color="auto"/>
              <w:right w:val="single" w:sz="4" w:space="0" w:color="auto"/>
            </w:tcBorders>
            <w:shd w:val="clear" w:color="auto" w:fill="auto"/>
            <w:vAlign w:val="center"/>
            <w:hideMark/>
          </w:tcPr>
          <w:p w14:paraId="41440307"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4000</w:t>
            </w:r>
          </w:p>
        </w:tc>
        <w:tc>
          <w:tcPr>
            <w:tcW w:w="2720" w:type="dxa"/>
            <w:tcBorders>
              <w:top w:val="nil"/>
              <w:left w:val="nil"/>
              <w:bottom w:val="single" w:sz="4" w:space="0" w:color="auto"/>
              <w:right w:val="single" w:sz="4" w:space="0" w:color="auto"/>
            </w:tcBorders>
            <w:shd w:val="clear" w:color="auto" w:fill="auto"/>
            <w:vAlign w:val="center"/>
            <w:hideMark/>
          </w:tcPr>
          <w:p w14:paraId="6934F6A3"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4600</w:t>
            </w:r>
          </w:p>
        </w:tc>
        <w:tc>
          <w:tcPr>
            <w:tcW w:w="2720" w:type="dxa"/>
            <w:tcBorders>
              <w:top w:val="nil"/>
              <w:left w:val="nil"/>
              <w:bottom w:val="single" w:sz="4" w:space="0" w:color="auto"/>
              <w:right w:val="single" w:sz="4" w:space="0" w:color="auto"/>
            </w:tcBorders>
            <w:shd w:val="clear" w:color="auto" w:fill="auto"/>
            <w:vAlign w:val="center"/>
            <w:hideMark/>
          </w:tcPr>
          <w:p w14:paraId="2FE6B5EA"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6700</w:t>
            </w:r>
          </w:p>
        </w:tc>
      </w:tr>
      <w:tr w:rsidR="00571A98" w:rsidRPr="00571A98" w14:paraId="32920567"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11C8C45"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Two-tone 3</w:t>
            </w:r>
            <w:r w:rsidRPr="00571A98">
              <w:rPr>
                <w:rFonts w:ascii="Arial" w:eastAsia="游ゴシック" w:hAnsi="Arial" w:cs="Arial"/>
                <w:color w:val="000000"/>
                <w:kern w:val="0"/>
                <w:sz w:val="18"/>
                <w:szCs w:val="18"/>
                <w:vertAlign w:val="superscript"/>
              </w:rPr>
              <w:t>rd</w:t>
            </w:r>
            <w:r w:rsidRPr="00571A98">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0F3DE280"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426FB27"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767DD8E9"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54F7695D"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p>
        </w:tc>
      </w:tr>
      <w:tr w:rsidR="00571A98" w:rsidRPr="00571A98" w14:paraId="4FBC64B2"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6E61A7C"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6492C742"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11000</w:t>
            </w:r>
          </w:p>
        </w:tc>
        <w:tc>
          <w:tcPr>
            <w:tcW w:w="2720" w:type="dxa"/>
            <w:tcBorders>
              <w:top w:val="nil"/>
              <w:left w:val="nil"/>
              <w:bottom w:val="single" w:sz="4" w:space="0" w:color="auto"/>
              <w:right w:val="single" w:sz="4" w:space="0" w:color="auto"/>
            </w:tcBorders>
            <w:shd w:val="clear" w:color="auto" w:fill="auto"/>
            <w:vAlign w:val="center"/>
            <w:hideMark/>
          </w:tcPr>
          <w:p w14:paraId="6DF3225D"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13400</w:t>
            </w:r>
          </w:p>
        </w:tc>
        <w:tc>
          <w:tcPr>
            <w:tcW w:w="2720" w:type="dxa"/>
            <w:tcBorders>
              <w:top w:val="nil"/>
              <w:left w:val="nil"/>
              <w:bottom w:val="single" w:sz="4" w:space="0" w:color="auto"/>
              <w:right w:val="single" w:sz="4" w:space="0" w:color="auto"/>
            </w:tcBorders>
            <w:shd w:val="clear" w:color="auto" w:fill="auto"/>
            <w:vAlign w:val="center"/>
            <w:hideMark/>
          </w:tcPr>
          <w:p w14:paraId="237A3F80"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12100</w:t>
            </w:r>
          </w:p>
        </w:tc>
        <w:tc>
          <w:tcPr>
            <w:tcW w:w="2720" w:type="dxa"/>
            <w:tcBorders>
              <w:top w:val="nil"/>
              <w:left w:val="nil"/>
              <w:bottom w:val="single" w:sz="4" w:space="0" w:color="auto"/>
              <w:right w:val="single" w:sz="4" w:space="0" w:color="auto"/>
            </w:tcBorders>
            <w:shd w:val="clear" w:color="auto" w:fill="auto"/>
            <w:vAlign w:val="center"/>
            <w:hideMark/>
          </w:tcPr>
          <w:p w14:paraId="23E2D2C4"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14200</w:t>
            </w:r>
          </w:p>
        </w:tc>
      </w:tr>
      <w:tr w:rsidR="00571A98" w:rsidRPr="00571A98" w14:paraId="409D8582"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96FE30C"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Two-tone 4</w:t>
            </w:r>
            <w:r w:rsidRPr="00571A98">
              <w:rPr>
                <w:rFonts w:ascii="Arial" w:eastAsia="游ゴシック" w:hAnsi="Arial" w:cs="Arial"/>
                <w:color w:val="000000"/>
                <w:kern w:val="0"/>
                <w:sz w:val="18"/>
                <w:szCs w:val="18"/>
                <w:vertAlign w:val="superscript"/>
              </w:rPr>
              <w:t>th</w:t>
            </w:r>
            <w:r w:rsidRPr="00571A98">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246609CB"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|3*</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–1* </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799280B1"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|3*</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 1*</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045FFF3D"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|3*</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1*</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71CF813A"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|3*</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1*</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p>
        </w:tc>
      </w:tr>
      <w:tr w:rsidR="00571A98" w:rsidRPr="00571A98" w14:paraId="09CF5D6B"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6179461"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01A44A5F"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4900</w:t>
            </w:r>
          </w:p>
        </w:tc>
        <w:tc>
          <w:tcPr>
            <w:tcW w:w="2720" w:type="dxa"/>
            <w:tcBorders>
              <w:top w:val="nil"/>
              <w:left w:val="nil"/>
              <w:bottom w:val="single" w:sz="4" w:space="0" w:color="auto"/>
              <w:right w:val="single" w:sz="4" w:space="0" w:color="auto"/>
            </w:tcBorders>
            <w:shd w:val="clear" w:color="auto" w:fill="auto"/>
            <w:vAlign w:val="center"/>
            <w:hideMark/>
          </w:tcPr>
          <w:p w14:paraId="16C5DF2D"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8200</w:t>
            </w:r>
          </w:p>
        </w:tc>
        <w:tc>
          <w:tcPr>
            <w:tcW w:w="2720" w:type="dxa"/>
            <w:tcBorders>
              <w:top w:val="nil"/>
              <w:left w:val="nil"/>
              <w:bottom w:val="single" w:sz="4" w:space="0" w:color="auto"/>
              <w:right w:val="single" w:sz="4" w:space="0" w:color="auto"/>
            </w:tcBorders>
            <w:shd w:val="clear" w:color="auto" w:fill="auto"/>
            <w:vAlign w:val="center"/>
            <w:hideMark/>
          </w:tcPr>
          <w:p w14:paraId="400F91D2"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9000</w:t>
            </w:r>
          </w:p>
        </w:tc>
        <w:tc>
          <w:tcPr>
            <w:tcW w:w="2720" w:type="dxa"/>
            <w:tcBorders>
              <w:top w:val="nil"/>
              <w:left w:val="nil"/>
              <w:bottom w:val="single" w:sz="4" w:space="0" w:color="auto"/>
              <w:right w:val="single" w:sz="4" w:space="0" w:color="auto"/>
            </w:tcBorders>
            <w:shd w:val="clear" w:color="auto" w:fill="auto"/>
            <w:vAlign w:val="center"/>
            <w:hideMark/>
          </w:tcPr>
          <w:p w14:paraId="305A0DC7"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11700</w:t>
            </w:r>
          </w:p>
        </w:tc>
      </w:tr>
      <w:tr w:rsidR="00571A98" w:rsidRPr="00571A98" w14:paraId="4728D910"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33F8857"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Two-tone 4</w:t>
            </w:r>
            <w:r w:rsidRPr="00571A98">
              <w:rPr>
                <w:rFonts w:ascii="Arial" w:eastAsia="游ゴシック" w:hAnsi="Arial" w:cs="Arial"/>
                <w:color w:val="000000"/>
                <w:kern w:val="0"/>
                <w:sz w:val="18"/>
                <w:szCs w:val="18"/>
                <w:vertAlign w:val="superscript"/>
              </w:rPr>
              <w:t>th</w:t>
            </w:r>
            <w:r w:rsidRPr="00571A98">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675E73D4"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–2* </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2D8E8088"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–2* </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808080"/>
            <w:vAlign w:val="center"/>
            <w:hideMark/>
          </w:tcPr>
          <w:p w14:paraId="4EE5A631"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 xml:space="preserve">　</w:t>
            </w:r>
          </w:p>
        </w:tc>
        <w:tc>
          <w:tcPr>
            <w:tcW w:w="2720" w:type="dxa"/>
            <w:tcBorders>
              <w:top w:val="nil"/>
              <w:left w:val="nil"/>
              <w:bottom w:val="single" w:sz="4" w:space="0" w:color="auto"/>
              <w:right w:val="single" w:sz="4" w:space="0" w:color="auto"/>
            </w:tcBorders>
            <w:shd w:val="clear" w:color="000000" w:fill="808080"/>
            <w:vAlign w:val="center"/>
            <w:hideMark/>
          </w:tcPr>
          <w:p w14:paraId="5B2575E6"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 xml:space="preserve">　</w:t>
            </w:r>
          </w:p>
        </w:tc>
      </w:tr>
      <w:tr w:rsidR="00571A98" w:rsidRPr="00571A98" w14:paraId="5E7171DB"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51C12DB"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210C1F72"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3400</w:t>
            </w:r>
          </w:p>
        </w:tc>
        <w:tc>
          <w:tcPr>
            <w:tcW w:w="2720" w:type="dxa"/>
            <w:tcBorders>
              <w:top w:val="nil"/>
              <w:left w:val="nil"/>
              <w:bottom w:val="single" w:sz="4" w:space="0" w:color="auto"/>
              <w:right w:val="single" w:sz="4" w:space="0" w:color="auto"/>
            </w:tcBorders>
            <w:shd w:val="clear" w:color="auto" w:fill="auto"/>
            <w:vAlign w:val="center"/>
            <w:hideMark/>
          </w:tcPr>
          <w:p w14:paraId="691F219E"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400</w:t>
            </w:r>
          </w:p>
        </w:tc>
        <w:tc>
          <w:tcPr>
            <w:tcW w:w="2720" w:type="dxa"/>
            <w:tcBorders>
              <w:top w:val="nil"/>
              <w:left w:val="nil"/>
              <w:bottom w:val="single" w:sz="4" w:space="0" w:color="auto"/>
              <w:right w:val="single" w:sz="4" w:space="0" w:color="auto"/>
            </w:tcBorders>
            <w:shd w:val="clear" w:color="000000" w:fill="808080"/>
            <w:vAlign w:val="center"/>
            <w:hideMark/>
          </w:tcPr>
          <w:p w14:paraId="6A5995FE"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 xml:space="preserve">　</w:t>
            </w:r>
          </w:p>
        </w:tc>
        <w:tc>
          <w:tcPr>
            <w:tcW w:w="2720" w:type="dxa"/>
            <w:tcBorders>
              <w:top w:val="nil"/>
              <w:left w:val="nil"/>
              <w:bottom w:val="single" w:sz="4" w:space="0" w:color="auto"/>
              <w:right w:val="single" w:sz="4" w:space="0" w:color="auto"/>
            </w:tcBorders>
            <w:shd w:val="clear" w:color="000000" w:fill="808080"/>
            <w:vAlign w:val="center"/>
            <w:hideMark/>
          </w:tcPr>
          <w:p w14:paraId="09DC2B2F"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 xml:space="preserve">　</w:t>
            </w:r>
          </w:p>
        </w:tc>
      </w:tr>
      <w:tr w:rsidR="00571A98" w:rsidRPr="00571A98" w14:paraId="30696EA3" w14:textId="77777777" w:rsidTr="00571A98">
        <w:trPr>
          <w:trHeight w:val="48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129B8D9"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Two-tone 4</w:t>
            </w:r>
            <w:r w:rsidRPr="00571A98">
              <w:rPr>
                <w:rFonts w:ascii="Arial" w:eastAsia="游ゴシック" w:hAnsi="Arial" w:cs="Arial"/>
                <w:color w:val="000000"/>
                <w:kern w:val="0"/>
                <w:sz w:val="18"/>
                <w:szCs w:val="18"/>
                <w:vertAlign w:val="superscript"/>
              </w:rPr>
              <w:t>th</w:t>
            </w:r>
            <w:r w:rsidRPr="00571A98">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78A531F3"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|3*</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+1* </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747A1E4D"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|3*</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+ 1*</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0BE966E3"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|3*</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+ 1*</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141CD022"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|3*</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+ 1*</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p>
        </w:tc>
      </w:tr>
      <w:tr w:rsidR="00571A98" w:rsidRPr="00571A98" w14:paraId="533B6675"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7C6253A"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678EFCE2"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14300</w:t>
            </w:r>
          </w:p>
        </w:tc>
        <w:tc>
          <w:tcPr>
            <w:tcW w:w="2720" w:type="dxa"/>
            <w:tcBorders>
              <w:top w:val="nil"/>
              <w:left w:val="nil"/>
              <w:bottom w:val="single" w:sz="4" w:space="0" w:color="auto"/>
              <w:right w:val="single" w:sz="4" w:space="0" w:color="auto"/>
            </w:tcBorders>
            <w:shd w:val="clear" w:color="auto" w:fill="auto"/>
            <w:vAlign w:val="center"/>
            <w:hideMark/>
          </w:tcPr>
          <w:p w14:paraId="738849A2"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17600</w:t>
            </w:r>
          </w:p>
        </w:tc>
        <w:tc>
          <w:tcPr>
            <w:tcW w:w="2720" w:type="dxa"/>
            <w:tcBorders>
              <w:top w:val="nil"/>
              <w:left w:val="nil"/>
              <w:bottom w:val="single" w:sz="4" w:space="0" w:color="auto"/>
              <w:right w:val="single" w:sz="4" w:space="0" w:color="auto"/>
            </w:tcBorders>
            <w:shd w:val="clear" w:color="auto" w:fill="auto"/>
            <w:vAlign w:val="center"/>
            <w:hideMark/>
          </w:tcPr>
          <w:p w14:paraId="4E7DBC65"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16500</w:t>
            </w:r>
          </w:p>
        </w:tc>
        <w:tc>
          <w:tcPr>
            <w:tcW w:w="2720" w:type="dxa"/>
            <w:tcBorders>
              <w:top w:val="nil"/>
              <w:left w:val="nil"/>
              <w:bottom w:val="single" w:sz="4" w:space="0" w:color="auto"/>
              <w:right w:val="single" w:sz="4" w:space="0" w:color="auto"/>
            </w:tcBorders>
            <w:shd w:val="clear" w:color="auto" w:fill="auto"/>
            <w:vAlign w:val="center"/>
            <w:hideMark/>
          </w:tcPr>
          <w:p w14:paraId="48B141F0"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19200</w:t>
            </w:r>
          </w:p>
        </w:tc>
      </w:tr>
      <w:tr w:rsidR="00571A98" w:rsidRPr="00571A98" w14:paraId="4479A754"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8D68147"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Two-tone 4</w:t>
            </w:r>
            <w:r w:rsidRPr="00571A98">
              <w:rPr>
                <w:rFonts w:ascii="Arial" w:eastAsia="游ゴシック" w:hAnsi="Arial" w:cs="Arial"/>
                <w:color w:val="000000"/>
                <w:kern w:val="0"/>
                <w:sz w:val="18"/>
                <w:szCs w:val="18"/>
                <w:vertAlign w:val="superscript"/>
              </w:rPr>
              <w:t>th</w:t>
            </w:r>
            <w:r w:rsidRPr="00571A98">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482A546A"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+2* </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1AF53543"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+2* </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808080"/>
            <w:vAlign w:val="center"/>
            <w:hideMark/>
          </w:tcPr>
          <w:p w14:paraId="4C08FB25"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 xml:space="preserve">　</w:t>
            </w:r>
          </w:p>
        </w:tc>
        <w:tc>
          <w:tcPr>
            <w:tcW w:w="2720" w:type="dxa"/>
            <w:tcBorders>
              <w:top w:val="nil"/>
              <w:left w:val="nil"/>
              <w:bottom w:val="single" w:sz="4" w:space="0" w:color="auto"/>
              <w:right w:val="single" w:sz="4" w:space="0" w:color="auto"/>
            </w:tcBorders>
            <w:shd w:val="clear" w:color="000000" w:fill="808080"/>
            <w:vAlign w:val="center"/>
            <w:hideMark/>
          </w:tcPr>
          <w:p w14:paraId="0F978FF0"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 xml:space="preserve">　</w:t>
            </w:r>
          </w:p>
        </w:tc>
      </w:tr>
      <w:tr w:rsidR="00571A98" w:rsidRPr="00571A98" w14:paraId="129461C6"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A1523C0"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6809353E"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15400</w:t>
            </w:r>
          </w:p>
        </w:tc>
        <w:tc>
          <w:tcPr>
            <w:tcW w:w="2720" w:type="dxa"/>
            <w:tcBorders>
              <w:top w:val="nil"/>
              <w:left w:val="nil"/>
              <w:bottom w:val="single" w:sz="4" w:space="0" w:color="auto"/>
              <w:right w:val="single" w:sz="4" w:space="0" w:color="auto"/>
            </w:tcBorders>
            <w:shd w:val="clear" w:color="auto" w:fill="auto"/>
            <w:vAlign w:val="center"/>
            <w:hideMark/>
          </w:tcPr>
          <w:p w14:paraId="444C8A14"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18400</w:t>
            </w:r>
          </w:p>
        </w:tc>
        <w:tc>
          <w:tcPr>
            <w:tcW w:w="2720" w:type="dxa"/>
            <w:tcBorders>
              <w:top w:val="nil"/>
              <w:left w:val="nil"/>
              <w:bottom w:val="single" w:sz="4" w:space="0" w:color="auto"/>
              <w:right w:val="single" w:sz="4" w:space="0" w:color="auto"/>
            </w:tcBorders>
            <w:shd w:val="clear" w:color="000000" w:fill="808080"/>
            <w:vAlign w:val="center"/>
            <w:hideMark/>
          </w:tcPr>
          <w:p w14:paraId="4759F316"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 xml:space="preserve">　</w:t>
            </w:r>
          </w:p>
        </w:tc>
        <w:tc>
          <w:tcPr>
            <w:tcW w:w="2720" w:type="dxa"/>
            <w:tcBorders>
              <w:top w:val="nil"/>
              <w:left w:val="nil"/>
              <w:bottom w:val="single" w:sz="4" w:space="0" w:color="auto"/>
              <w:right w:val="single" w:sz="4" w:space="0" w:color="auto"/>
            </w:tcBorders>
            <w:shd w:val="clear" w:color="000000" w:fill="808080"/>
            <w:vAlign w:val="center"/>
            <w:hideMark/>
          </w:tcPr>
          <w:p w14:paraId="60CF7A51"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 xml:space="preserve">　</w:t>
            </w:r>
          </w:p>
        </w:tc>
      </w:tr>
      <w:tr w:rsidR="00571A98" w:rsidRPr="00571A98" w14:paraId="1C0F6C0A"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177B56E"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Two-tone 5</w:t>
            </w:r>
            <w:r w:rsidRPr="00571A98">
              <w:rPr>
                <w:rFonts w:ascii="Arial" w:eastAsia="游ゴシック" w:hAnsi="Arial" w:cs="Arial"/>
                <w:color w:val="000000"/>
                <w:kern w:val="0"/>
                <w:sz w:val="18"/>
                <w:szCs w:val="18"/>
                <w:vertAlign w:val="superscript"/>
              </w:rPr>
              <w:t>th</w:t>
            </w:r>
            <w:r w:rsidRPr="00571A98">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48782842"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 4*</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44AD4A03"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 4*</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46FD2D5B"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4*</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79C1D4D8"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4*</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p>
        </w:tc>
      </w:tr>
      <w:tr w:rsidR="00571A98" w:rsidRPr="00571A98" w14:paraId="55FD3E59"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6B081FE"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0C77B642"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16700</w:t>
            </w:r>
          </w:p>
        </w:tc>
        <w:tc>
          <w:tcPr>
            <w:tcW w:w="2720" w:type="dxa"/>
            <w:tcBorders>
              <w:top w:val="nil"/>
              <w:left w:val="nil"/>
              <w:bottom w:val="single" w:sz="4" w:space="0" w:color="auto"/>
              <w:right w:val="single" w:sz="4" w:space="0" w:color="auto"/>
            </w:tcBorders>
            <w:shd w:val="clear" w:color="auto" w:fill="auto"/>
            <w:vAlign w:val="center"/>
            <w:hideMark/>
          </w:tcPr>
          <w:p w14:paraId="6797B24E"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13400</w:t>
            </w:r>
          </w:p>
        </w:tc>
        <w:tc>
          <w:tcPr>
            <w:tcW w:w="2720" w:type="dxa"/>
            <w:tcBorders>
              <w:top w:val="nil"/>
              <w:left w:val="nil"/>
              <w:bottom w:val="single" w:sz="4" w:space="0" w:color="auto"/>
              <w:right w:val="single" w:sz="4" w:space="0" w:color="auto"/>
            </w:tcBorders>
            <w:shd w:val="clear" w:color="auto" w:fill="auto"/>
            <w:vAlign w:val="center"/>
            <w:hideMark/>
          </w:tcPr>
          <w:p w14:paraId="41A03A3F"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12400</w:t>
            </w:r>
          </w:p>
        </w:tc>
        <w:tc>
          <w:tcPr>
            <w:tcW w:w="2720" w:type="dxa"/>
            <w:tcBorders>
              <w:top w:val="nil"/>
              <w:left w:val="nil"/>
              <w:bottom w:val="single" w:sz="4" w:space="0" w:color="auto"/>
              <w:right w:val="single" w:sz="4" w:space="0" w:color="auto"/>
            </w:tcBorders>
            <w:shd w:val="clear" w:color="auto" w:fill="auto"/>
            <w:vAlign w:val="center"/>
            <w:hideMark/>
          </w:tcPr>
          <w:p w14:paraId="3AE7498B"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8200</w:t>
            </w:r>
          </w:p>
        </w:tc>
      </w:tr>
      <w:tr w:rsidR="00571A98" w:rsidRPr="00571A98" w14:paraId="2BDB425A"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F4DC8E7"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Two-tone 5</w:t>
            </w:r>
            <w:r w:rsidRPr="00571A98">
              <w:rPr>
                <w:rFonts w:ascii="Arial" w:eastAsia="游ゴシック" w:hAnsi="Arial" w:cs="Arial"/>
                <w:color w:val="000000"/>
                <w:kern w:val="0"/>
                <w:sz w:val="18"/>
                <w:szCs w:val="18"/>
                <w:vertAlign w:val="superscript"/>
              </w:rPr>
              <w:t>th</w:t>
            </w:r>
            <w:r w:rsidRPr="00571A98">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16212754"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- 3*</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10EE7A17"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- 3*</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27CE7D27"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- 3*</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37A40EDF"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-3*</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p>
        </w:tc>
      </w:tr>
      <w:tr w:rsidR="00571A98" w:rsidRPr="00571A98" w14:paraId="61D0951A"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58D3929"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65D691CA"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8400</w:t>
            </w:r>
          </w:p>
        </w:tc>
        <w:tc>
          <w:tcPr>
            <w:tcW w:w="2720" w:type="dxa"/>
            <w:tcBorders>
              <w:top w:val="nil"/>
              <w:left w:val="nil"/>
              <w:bottom w:val="single" w:sz="4" w:space="0" w:color="auto"/>
              <w:right w:val="single" w:sz="4" w:space="0" w:color="auto"/>
            </w:tcBorders>
            <w:shd w:val="clear" w:color="auto" w:fill="auto"/>
            <w:vAlign w:val="center"/>
            <w:hideMark/>
          </w:tcPr>
          <w:p w14:paraId="73A3DF8D"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4800</w:t>
            </w:r>
          </w:p>
        </w:tc>
        <w:tc>
          <w:tcPr>
            <w:tcW w:w="2720" w:type="dxa"/>
            <w:tcBorders>
              <w:top w:val="nil"/>
              <w:left w:val="nil"/>
              <w:bottom w:val="single" w:sz="4" w:space="0" w:color="auto"/>
              <w:right w:val="single" w:sz="4" w:space="0" w:color="auto"/>
            </w:tcBorders>
            <w:shd w:val="clear" w:color="auto" w:fill="auto"/>
            <w:vAlign w:val="center"/>
            <w:hideMark/>
          </w:tcPr>
          <w:p w14:paraId="70C41703"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3800</w:t>
            </w:r>
          </w:p>
        </w:tc>
        <w:tc>
          <w:tcPr>
            <w:tcW w:w="2720" w:type="dxa"/>
            <w:tcBorders>
              <w:top w:val="nil"/>
              <w:left w:val="nil"/>
              <w:bottom w:val="single" w:sz="4" w:space="0" w:color="auto"/>
              <w:right w:val="single" w:sz="4" w:space="0" w:color="auto"/>
            </w:tcBorders>
            <w:shd w:val="clear" w:color="auto" w:fill="auto"/>
            <w:vAlign w:val="center"/>
            <w:hideMark/>
          </w:tcPr>
          <w:p w14:paraId="2DB3B26C"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100</w:t>
            </w:r>
          </w:p>
        </w:tc>
      </w:tr>
      <w:tr w:rsidR="00571A98" w:rsidRPr="00571A98" w14:paraId="2726B752" w14:textId="77777777" w:rsidTr="00571A98">
        <w:trPr>
          <w:trHeight w:val="480"/>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9F4E54F"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Two-tone 5</w:t>
            </w:r>
            <w:r w:rsidRPr="00571A98">
              <w:rPr>
                <w:rFonts w:ascii="Arial" w:eastAsia="游ゴシック" w:hAnsi="Arial" w:cs="Arial"/>
                <w:color w:val="000000"/>
                <w:kern w:val="0"/>
                <w:sz w:val="18"/>
                <w:szCs w:val="18"/>
                <w:vertAlign w:val="superscript"/>
              </w:rPr>
              <w:t>th</w:t>
            </w:r>
            <w:r w:rsidRPr="00571A98">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630DB986"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+ 4*</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209341DE"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+ 4*</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4C52A29C"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+ 4*</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19352705"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+ 4*</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p>
        </w:tc>
      </w:tr>
      <w:tr w:rsidR="00571A98" w:rsidRPr="00571A98" w14:paraId="753F2128"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35389BA"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06D75C3F"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20900</w:t>
            </w:r>
          </w:p>
        </w:tc>
        <w:tc>
          <w:tcPr>
            <w:tcW w:w="2720" w:type="dxa"/>
            <w:tcBorders>
              <w:top w:val="nil"/>
              <w:left w:val="nil"/>
              <w:bottom w:val="single" w:sz="4" w:space="0" w:color="auto"/>
              <w:right w:val="single" w:sz="4" w:space="0" w:color="auto"/>
            </w:tcBorders>
            <w:shd w:val="clear" w:color="auto" w:fill="auto"/>
            <w:vAlign w:val="center"/>
            <w:hideMark/>
          </w:tcPr>
          <w:p w14:paraId="0EFA8ECB"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24200</w:t>
            </w:r>
          </w:p>
        </w:tc>
        <w:tc>
          <w:tcPr>
            <w:tcW w:w="2720" w:type="dxa"/>
            <w:tcBorders>
              <w:top w:val="nil"/>
              <w:left w:val="nil"/>
              <w:bottom w:val="single" w:sz="4" w:space="0" w:color="auto"/>
              <w:right w:val="single" w:sz="4" w:space="0" w:color="auto"/>
            </w:tcBorders>
            <w:shd w:val="clear" w:color="auto" w:fill="auto"/>
            <w:vAlign w:val="center"/>
            <w:hideMark/>
          </w:tcPr>
          <w:p w14:paraId="3D44B42C"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17600</w:t>
            </w:r>
          </w:p>
        </w:tc>
        <w:tc>
          <w:tcPr>
            <w:tcW w:w="2720" w:type="dxa"/>
            <w:tcBorders>
              <w:top w:val="nil"/>
              <w:left w:val="nil"/>
              <w:bottom w:val="single" w:sz="4" w:space="0" w:color="auto"/>
              <w:right w:val="single" w:sz="4" w:space="0" w:color="auto"/>
            </w:tcBorders>
            <w:shd w:val="clear" w:color="auto" w:fill="auto"/>
            <w:vAlign w:val="center"/>
            <w:hideMark/>
          </w:tcPr>
          <w:p w14:paraId="0FC0DF31"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21800</w:t>
            </w:r>
          </w:p>
        </w:tc>
      </w:tr>
      <w:tr w:rsidR="00571A98" w:rsidRPr="00571A98" w14:paraId="0F26F2D8"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1E7EAE1"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Two-tone 5</w:t>
            </w:r>
            <w:r w:rsidRPr="00571A98">
              <w:rPr>
                <w:rFonts w:ascii="Arial" w:eastAsia="游ゴシック" w:hAnsi="Arial" w:cs="Arial"/>
                <w:color w:val="000000"/>
                <w:kern w:val="0"/>
                <w:sz w:val="18"/>
                <w:szCs w:val="18"/>
                <w:vertAlign w:val="superscript"/>
              </w:rPr>
              <w:t>th</w:t>
            </w:r>
            <w:r w:rsidRPr="00571A98">
              <w:rPr>
                <w:rFonts w:ascii="Arial" w:eastAsia="游ゴシック" w:hAnsi="Arial" w:cs="Arial"/>
                <w:color w:val="000000"/>
                <w:kern w:val="0"/>
                <w:sz w:val="18"/>
                <w:szCs w:val="18"/>
              </w:rPr>
              <w:t xml:space="preserve"> order IMD products</w:t>
            </w:r>
          </w:p>
        </w:tc>
        <w:tc>
          <w:tcPr>
            <w:tcW w:w="2720" w:type="dxa"/>
            <w:tcBorders>
              <w:top w:val="nil"/>
              <w:left w:val="nil"/>
              <w:bottom w:val="single" w:sz="4" w:space="0" w:color="auto"/>
              <w:right w:val="single" w:sz="4" w:space="0" w:color="auto"/>
            </w:tcBorders>
            <w:shd w:val="clear" w:color="000000" w:fill="92D050"/>
            <w:vAlign w:val="center"/>
            <w:hideMark/>
          </w:tcPr>
          <w:p w14:paraId="092A6A38"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 xml:space="preserve"> + 3*</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3B39ADD3"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 xml:space="preserve"> + 3*</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2ECE5C6F"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fy_low</w:t>
            </w:r>
            <w:proofErr w:type="spellEnd"/>
            <w:r w:rsidRPr="00571A98">
              <w:rPr>
                <w:rFonts w:ascii="Arial" w:eastAsia="游ゴシック" w:hAnsi="Arial" w:cs="Arial"/>
                <w:color w:val="000000"/>
                <w:kern w:val="0"/>
                <w:sz w:val="18"/>
                <w:szCs w:val="18"/>
              </w:rPr>
              <w:t xml:space="preserve"> + 3*</w:t>
            </w:r>
            <w:proofErr w:type="spellStart"/>
            <w:r w:rsidRPr="00571A98">
              <w:rPr>
                <w:rFonts w:ascii="Arial" w:eastAsia="游ゴシック" w:hAnsi="Arial" w:cs="Arial"/>
                <w:color w:val="000000"/>
                <w:kern w:val="0"/>
                <w:sz w:val="18"/>
                <w:szCs w:val="18"/>
              </w:rPr>
              <w:t>fx_low</w:t>
            </w:r>
            <w:proofErr w:type="spellEnd"/>
            <w:r w:rsidRPr="00571A98">
              <w:rPr>
                <w:rFonts w:ascii="Arial" w:eastAsia="游ゴシック" w:hAnsi="Arial" w:cs="Arial"/>
                <w:color w:val="000000"/>
                <w:kern w:val="0"/>
                <w:sz w:val="18"/>
                <w:szCs w:val="18"/>
              </w:rPr>
              <w:t>|</w:t>
            </w:r>
          </w:p>
        </w:tc>
        <w:tc>
          <w:tcPr>
            <w:tcW w:w="2720" w:type="dxa"/>
            <w:tcBorders>
              <w:top w:val="nil"/>
              <w:left w:val="nil"/>
              <w:bottom w:val="single" w:sz="4" w:space="0" w:color="auto"/>
              <w:right w:val="single" w:sz="4" w:space="0" w:color="auto"/>
            </w:tcBorders>
            <w:shd w:val="clear" w:color="000000" w:fill="92D050"/>
            <w:vAlign w:val="center"/>
            <w:hideMark/>
          </w:tcPr>
          <w:p w14:paraId="3DBCCD90"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w:t>
            </w:r>
            <w:proofErr w:type="spellStart"/>
            <w:r w:rsidRPr="00571A98">
              <w:rPr>
                <w:rFonts w:ascii="Arial" w:eastAsia="游ゴシック" w:hAnsi="Arial" w:cs="Arial"/>
                <w:color w:val="000000"/>
                <w:kern w:val="0"/>
                <w:sz w:val="18"/>
                <w:szCs w:val="18"/>
              </w:rPr>
              <w:t>fy_high</w:t>
            </w:r>
            <w:proofErr w:type="spellEnd"/>
            <w:r w:rsidRPr="00571A98">
              <w:rPr>
                <w:rFonts w:ascii="Arial" w:eastAsia="游ゴシック" w:hAnsi="Arial" w:cs="Arial"/>
                <w:color w:val="000000"/>
                <w:kern w:val="0"/>
                <w:sz w:val="18"/>
                <w:szCs w:val="18"/>
              </w:rPr>
              <w:t xml:space="preserve"> + 3*</w:t>
            </w:r>
            <w:proofErr w:type="spellStart"/>
            <w:r w:rsidRPr="00571A98">
              <w:rPr>
                <w:rFonts w:ascii="Arial" w:eastAsia="游ゴシック" w:hAnsi="Arial" w:cs="Arial"/>
                <w:color w:val="000000"/>
                <w:kern w:val="0"/>
                <w:sz w:val="18"/>
                <w:szCs w:val="18"/>
              </w:rPr>
              <w:t>fx_high</w:t>
            </w:r>
            <w:proofErr w:type="spellEnd"/>
            <w:r w:rsidRPr="00571A98">
              <w:rPr>
                <w:rFonts w:ascii="Arial" w:eastAsia="游ゴシック" w:hAnsi="Arial" w:cs="Arial"/>
                <w:color w:val="000000"/>
                <w:kern w:val="0"/>
                <w:sz w:val="18"/>
                <w:szCs w:val="18"/>
              </w:rPr>
              <w:t>|</w:t>
            </w:r>
          </w:p>
        </w:tc>
      </w:tr>
      <w:tr w:rsidR="00571A98" w:rsidRPr="00571A98" w14:paraId="6E576326" w14:textId="77777777" w:rsidTr="00571A98">
        <w:trPr>
          <w:trHeight w:val="375"/>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43F00AA" w14:textId="77777777" w:rsidR="00571A98" w:rsidRPr="00571A98" w:rsidRDefault="00571A98" w:rsidP="00571A98">
            <w:pPr>
              <w:widowControl/>
              <w:jc w:val="left"/>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IMD frequency limits (MHz)</w:t>
            </w:r>
          </w:p>
        </w:tc>
        <w:tc>
          <w:tcPr>
            <w:tcW w:w="2720" w:type="dxa"/>
            <w:tcBorders>
              <w:top w:val="nil"/>
              <w:left w:val="nil"/>
              <w:bottom w:val="single" w:sz="4" w:space="0" w:color="auto"/>
              <w:right w:val="single" w:sz="4" w:space="0" w:color="auto"/>
            </w:tcBorders>
            <w:shd w:val="clear" w:color="auto" w:fill="auto"/>
            <w:vAlign w:val="center"/>
            <w:hideMark/>
          </w:tcPr>
          <w:p w14:paraId="60095C70"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19800</w:t>
            </w:r>
          </w:p>
        </w:tc>
        <w:tc>
          <w:tcPr>
            <w:tcW w:w="2720" w:type="dxa"/>
            <w:tcBorders>
              <w:top w:val="nil"/>
              <w:left w:val="nil"/>
              <w:bottom w:val="single" w:sz="4" w:space="0" w:color="auto"/>
              <w:right w:val="single" w:sz="4" w:space="0" w:color="auto"/>
            </w:tcBorders>
            <w:shd w:val="clear" w:color="auto" w:fill="auto"/>
            <w:vAlign w:val="center"/>
            <w:hideMark/>
          </w:tcPr>
          <w:p w14:paraId="622C16FE"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23400</w:t>
            </w:r>
          </w:p>
        </w:tc>
        <w:tc>
          <w:tcPr>
            <w:tcW w:w="2720" w:type="dxa"/>
            <w:tcBorders>
              <w:top w:val="nil"/>
              <w:left w:val="nil"/>
              <w:bottom w:val="single" w:sz="4" w:space="0" w:color="auto"/>
              <w:right w:val="single" w:sz="4" w:space="0" w:color="auto"/>
            </w:tcBorders>
            <w:shd w:val="clear" w:color="auto" w:fill="auto"/>
            <w:vAlign w:val="center"/>
            <w:hideMark/>
          </w:tcPr>
          <w:p w14:paraId="507AF41A"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18700</w:t>
            </w:r>
          </w:p>
        </w:tc>
        <w:tc>
          <w:tcPr>
            <w:tcW w:w="2720" w:type="dxa"/>
            <w:tcBorders>
              <w:top w:val="nil"/>
              <w:left w:val="nil"/>
              <w:bottom w:val="single" w:sz="4" w:space="0" w:color="auto"/>
              <w:right w:val="single" w:sz="4" w:space="0" w:color="auto"/>
            </w:tcBorders>
            <w:shd w:val="clear" w:color="auto" w:fill="auto"/>
            <w:vAlign w:val="center"/>
            <w:hideMark/>
          </w:tcPr>
          <w:p w14:paraId="17F35D85" w14:textId="77777777" w:rsidR="00571A98" w:rsidRPr="00571A98" w:rsidRDefault="00571A98" w:rsidP="00571A98">
            <w:pPr>
              <w:widowControl/>
              <w:jc w:val="center"/>
              <w:rPr>
                <w:rFonts w:ascii="Arial" w:eastAsia="游ゴシック" w:hAnsi="Arial" w:cs="Arial"/>
                <w:color w:val="000000"/>
                <w:kern w:val="0"/>
                <w:sz w:val="18"/>
                <w:szCs w:val="18"/>
              </w:rPr>
            </w:pPr>
            <w:r w:rsidRPr="00571A98">
              <w:rPr>
                <w:rFonts w:ascii="Arial" w:eastAsia="游ゴシック" w:hAnsi="Arial" w:cs="Arial"/>
                <w:color w:val="000000"/>
                <w:kern w:val="0"/>
                <w:sz w:val="18"/>
                <w:szCs w:val="18"/>
              </w:rPr>
              <w:t>22600</w:t>
            </w:r>
          </w:p>
        </w:tc>
      </w:tr>
    </w:tbl>
    <w:p w14:paraId="363A7779" w14:textId="77777777" w:rsidR="004B3341" w:rsidRDefault="004B3341" w:rsidP="004B3341">
      <w:pPr>
        <w:rPr>
          <w:rFonts w:ascii="Times New Roman" w:eastAsia="SimSun" w:hAnsi="Times New Roman" w:cs="Times New Roman"/>
          <w:kern w:val="0"/>
          <w:sz w:val="20"/>
          <w:szCs w:val="20"/>
          <w:lang w:eastAsia="zh-CN"/>
        </w:rPr>
      </w:pPr>
    </w:p>
    <w:p w14:paraId="7C062EED" w14:textId="77777777" w:rsidR="004B3341" w:rsidRPr="00B96AA0" w:rsidRDefault="004B3341" w:rsidP="004B3341">
      <w:pPr>
        <w:rPr>
          <w:rFonts w:ascii="Times New Roman" w:hAnsi="Times New Roman" w:cs="Times New Roman"/>
          <w:kern w:val="0"/>
          <w:sz w:val="20"/>
          <w:szCs w:val="20"/>
          <w:lang w:eastAsia="zh-CN"/>
        </w:rPr>
      </w:pPr>
    </w:p>
    <w:p w14:paraId="0336AE54" w14:textId="47FA200E" w:rsidR="003042CB" w:rsidRDefault="004B3341" w:rsidP="004B3341">
      <w:pPr>
        <w:pStyle w:val="af9"/>
        <w:rPr>
          <w:lang w:eastAsia="ja-JP"/>
        </w:rPr>
      </w:pPr>
      <w:r>
        <w:rPr>
          <w:lang w:eastAsia="zh-TW"/>
        </w:rPr>
        <w:t>According to the above analysis,</w:t>
      </w:r>
      <w:r w:rsidR="00BD0090">
        <w:rPr>
          <w:lang w:eastAsia="zh-TW"/>
        </w:rPr>
        <w:t xml:space="preserve"> </w:t>
      </w:r>
      <w:r w:rsidR="00BD0090">
        <w:rPr>
          <w:lang w:eastAsia="zh-CN"/>
        </w:rPr>
        <w:t>t</w:t>
      </w:r>
      <w:r w:rsidR="00BD0090">
        <w:rPr>
          <w:rFonts w:hint="eastAsia"/>
          <w:lang w:eastAsia="zh-CN"/>
        </w:rPr>
        <w:t xml:space="preserve">he </w:t>
      </w:r>
      <w:r w:rsidR="00BD0090">
        <w:rPr>
          <w:rFonts w:hint="eastAsia"/>
          <w:lang w:eastAsia="ja-JP"/>
        </w:rPr>
        <w:t>own Rx impact of the 3</w:t>
      </w:r>
      <w:r w:rsidR="00BD0090">
        <w:rPr>
          <w:rFonts w:hint="eastAsia"/>
          <w:vertAlign w:val="superscript"/>
          <w:lang w:eastAsia="ja-JP"/>
        </w:rPr>
        <w:t>rd</w:t>
      </w:r>
      <w:r w:rsidR="00BD0090">
        <w:rPr>
          <w:rFonts w:hint="eastAsia"/>
          <w:lang w:eastAsia="ja-JP"/>
        </w:rPr>
        <w:t xml:space="preserve"> band is </w:t>
      </w:r>
      <w:r w:rsidR="00BD0090">
        <w:rPr>
          <w:rFonts w:hint="eastAsia"/>
          <w:lang w:eastAsia="zh-CN"/>
        </w:rPr>
        <w:t xml:space="preserve">shown as </w:t>
      </w:r>
      <w:r w:rsidR="00BD0090">
        <w:rPr>
          <w:rFonts w:hint="eastAsia"/>
          <w:lang w:eastAsia="ja-JP"/>
        </w:rPr>
        <w:t>the followings.</w:t>
      </w:r>
    </w:p>
    <w:p w14:paraId="63CA816A" w14:textId="77777777" w:rsidR="003042CB" w:rsidRDefault="003042CB">
      <w:pPr>
        <w:pStyle w:val="af9"/>
        <w:rPr>
          <w:rFonts w:eastAsiaTheme="minorEastAsia"/>
          <w:lang w:eastAsia="ja-JP"/>
        </w:rPr>
      </w:pPr>
    </w:p>
    <w:p w14:paraId="6AD3A27D" w14:textId="05542500" w:rsidR="003042CB" w:rsidRPr="004F24FE" w:rsidRDefault="00BD0090">
      <w:pPr>
        <w:widowControl/>
        <w:numPr>
          <w:ilvl w:val="0"/>
          <w:numId w:val="6"/>
        </w:numPr>
        <w:spacing w:after="180"/>
        <w:jc w:val="left"/>
        <w:rPr>
          <w:rFonts w:eastAsia="SimSun"/>
          <w:lang w:eastAsia="zh-CN"/>
        </w:rPr>
      </w:pPr>
      <w:r>
        <w:rPr>
          <w:lang w:eastAsia="ko-KR"/>
        </w:rPr>
        <w:t xml:space="preserve">3rd and </w:t>
      </w:r>
      <w:r w:rsidR="004F24FE">
        <w:rPr>
          <w:lang w:eastAsia="ko-KR"/>
        </w:rPr>
        <w:t>4</w:t>
      </w:r>
      <w:r>
        <w:rPr>
          <w:lang w:eastAsia="ko-KR"/>
        </w:rPr>
        <w:t xml:space="preserve">th order IMD generated by dual uplink of Band </w:t>
      </w:r>
      <w:r>
        <w:rPr>
          <w:rFonts w:eastAsia="SimSun" w:hint="eastAsia"/>
          <w:lang w:eastAsia="zh-CN"/>
        </w:rPr>
        <w:t>n</w:t>
      </w:r>
      <w:r w:rsidR="000B7822">
        <w:rPr>
          <w:rFonts w:eastAsia="SimSun"/>
          <w:lang w:eastAsia="zh-CN"/>
        </w:rPr>
        <w:t>3</w:t>
      </w:r>
      <w:r>
        <w:rPr>
          <w:lang w:eastAsia="ko-KR"/>
        </w:rPr>
        <w:t xml:space="preserve"> + Band n</w:t>
      </w:r>
      <w:r w:rsidR="000B7822">
        <w:rPr>
          <w:rFonts w:eastAsia="SimSun"/>
          <w:lang w:eastAsia="zh-CN"/>
        </w:rPr>
        <w:t>77</w:t>
      </w:r>
      <w:r>
        <w:rPr>
          <w:lang w:eastAsia="ko-KR"/>
        </w:rPr>
        <w:t xml:space="preserve"> may fall into own Rx of </w:t>
      </w:r>
      <w:r>
        <w:rPr>
          <w:rFonts w:eastAsia="SimSun" w:hint="eastAsia"/>
          <w:lang w:eastAsia="zh-CN"/>
        </w:rPr>
        <w:t>B</w:t>
      </w:r>
      <w:r>
        <w:rPr>
          <w:lang w:eastAsia="ko-KR"/>
        </w:rPr>
        <w:t xml:space="preserve">and </w:t>
      </w:r>
      <w:r>
        <w:rPr>
          <w:rFonts w:eastAsia="SimSun" w:hint="eastAsia"/>
          <w:lang w:eastAsia="zh-CN"/>
        </w:rPr>
        <w:t>n</w:t>
      </w:r>
      <w:r w:rsidR="000B7822">
        <w:rPr>
          <w:rFonts w:eastAsia="SimSun"/>
          <w:lang w:eastAsia="zh-CN"/>
        </w:rPr>
        <w:t>79</w:t>
      </w:r>
    </w:p>
    <w:p w14:paraId="081C2FB8" w14:textId="015D4AD4" w:rsidR="004F24FE" w:rsidRDefault="004F24FE">
      <w:pPr>
        <w:widowControl/>
        <w:numPr>
          <w:ilvl w:val="0"/>
          <w:numId w:val="6"/>
        </w:numPr>
        <w:spacing w:after="180"/>
        <w:jc w:val="left"/>
        <w:rPr>
          <w:lang w:eastAsia="ko-KR"/>
        </w:rPr>
      </w:pPr>
      <w:r>
        <w:rPr>
          <w:lang w:eastAsia="ko-KR"/>
        </w:rPr>
        <w:t xml:space="preserve">5th order IMD generated by dual uplink of Band </w:t>
      </w:r>
      <w:r>
        <w:rPr>
          <w:rFonts w:eastAsia="SimSun" w:hint="eastAsia"/>
          <w:lang w:eastAsia="zh-CN"/>
        </w:rPr>
        <w:t>n</w:t>
      </w:r>
      <w:r>
        <w:rPr>
          <w:rFonts w:eastAsia="SimSun"/>
          <w:lang w:eastAsia="zh-CN"/>
        </w:rPr>
        <w:t>3</w:t>
      </w:r>
      <w:r>
        <w:rPr>
          <w:lang w:eastAsia="ko-KR"/>
        </w:rPr>
        <w:t xml:space="preserve"> + Band n</w:t>
      </w:r>
      <w:r>
        <w:rPr>
          <w:rFonts w:eastAsia="SimSun"/>
          <w:lang w:eastAsia="zh-CN"/>
        </w:rPr>
        <w:t>79</w:t>
      </w:r>
      <w:r>
        <w:rPr>
          <w:lang w:eastAsia="ko-KR"/>
        </w:rPr>
        <w:t xml:space="preserve"> may fall into own Rx of </w:t>
      </w:r>
      <w:r>
        <w:rPr>
          <w:rFonts w:eastAsia="SimSun" w:hint="eastAsia"/>
          <w:lang w:eastAsia="zh-CN"/>
        </w:rPr>
        <w:t>B</w:t>
      </w:r>
      <w:r>
        <w:rPr>
          <w:lang w:eastAsia="ko-KR"/>
        </w:rPr>
        <w:t xml:space="preserve">and </w:t>
      </w:r>
      <w:r>
        <w:rPr>
          <w:rFonts w:eastAsia="SimSun" w:hint="eastAsia"/>
          <w:lang w:eastAsia="zh-CN"/>
        </w:rPr>
        <w:t>n</w:t>
      </w:r>
      <w:r>
        <w:rPr>
          <w:rFonts w:eastAsia="SimSun"/>
          <w:lang w:eastAsia="zh-CN"/>
        </w:rPr>
        <w:t>77</w:t>
      </w:r>
    </w:p>
    <w:p w14:paraId="540D843A" w14:textId="01A96039" w:rsidR="003042CB" w:rsidRDefault="00BD0090">
      <w:pPr>
        <w:widowControl/>
        <w:numPr>
          <w:ilvl w:val="0"/>
          <w:numId w:val="6"/>
        </w:numPr>
        <w:spacing w:after="180"/>
        <w:jc w:val="left"/>
        <w:rPr>
          <w:lang w:eastAsia="ko-KR"/>
        </w:rPr>
      </w:pPr>
      <w:r>
        <w:rPr>
          <w:lang w:eastAsia="ko-KR"/>
        </w:rPr>
        <w:t>3</w:t>
      </w:r>
      <w:r w:rsidRPr="004F24FE">
        <w:rPr>
          <w:lang w:eastAsia="ko-KR"/>
        </w:rPr>
        <w:t>rd</w:t>
      </w:r>
      <w:r w:rsidR="004F24FE">
        <w:rPr>
          <w:lang w:eastAsia="ko-KR"/>
        </w:rPr>
        <w:t>, 4th</w:t>
      </w:r>
      <w:r>
        <w:rPr>
          <w:lang w:eastAsia="ko-KR"/>
        </w:rPr>
        <w:t xml:space="preserve"> and </w:t>
      </w:r>
      <w:r w:rsidR="004F24FE">
        <w:rPr>
          <w:lang w:eastAsia="ko-KR"/>
        </w:rPr>
        <w:t>5</w:t>
      </w:r>
      <w:r>
        <w:rPr>
          <w:lang w:eastAsia="ko-KR"/>
        </w:rPr>
        <w:t xml:space="preserve">th order IMD generated by dual uplink of Band </w:t>
      </w:r>
      <w:r>
        <w:rPr>
          <w:rFonts w:eastAsia="SimSun" w:hint="eastAsia"/>
          <w:lang w:eastAsia="zh-CN"/>
        </w:rPr>
        <w:t>n</w:t>
      </w:r>
      <w:r w:rsidR="000B7822">
        <w:rPr>
          <w:lang w:eastAsia="ko-KR"/>
        </w:rPr>
        <w:t>77</w:t>
      </w:r>
      <w:r>
        <w:rPr>
          <w:lang w:eastAsia="ko-KR"/>
        </w:rPr>
        <w:t xml:space="preserve"> + Band n</w:t>
      </w:r>
      <w:r w:rsidR="000B7822">
        <w:rPr>
          <w:lang w:eastAsia="ko-KR"/>
        </w:rPr>
        <w:t>79</w:t>
      </w:r>
      <w:r>
        <w:rPr>
          <w:lang w:eastAsia="ko-KR"/>
        </w:rPr>
        <w:t xml:space="preserve"> may fall into own Rx of </w:t>
      </w:r>
      <w:r>
        <w:rPr>
          <w:rFonts w:eastAsia="SimSun" w:hint="eastAsia"/>
          <w:lang w:eastAsia="zh-CN"/>
        </w:rPr>
        <w:t>B</w:t>
      </w:r>
      <w:r>
        <w:rPr>
          <w:lang w:eastAsia="ko-KR"/>
        </w:rPr>
        <w:t xml:space="preserve">and </w:t>
      </w:r>
      <w:r>
        <w:rPr>
          <w:rFonts w:eastAsia="SimSun" w:hint="eastAsia"/>
          <w:lang w:eastAsia="zh-CN"/>
        </w:rPr>
        <w:t>n</w:t>
      </w:r>
      <w:r>
        <w:rPr>
          <w:lang w:eastAsia="ko-KR"/>
        </w:rPr>
        <w:t>3</w:t>
      </w:r>
      <w:r>
        <w:rPr>
          <w:rFonts w:hint="eastAsia"/>
          <w:lang w:eastAsia="zh-CN"/>
        </w:rPr>
        <w:t>.</w:t>
      </w:r>
    </w:p>
    <w:p w14:paraId="259697CA" w14:textId="2CB82E51" w:rsidR="003042CB" w:rsidRDefault="003042CB">
      <w:pPr>
        <w:pStyle w:val="af9"/>
        <w:rPr>
          <w:rFonts w:eastAsia="PMingLiU"/>
          <w:lang w:eastAsia="zh-TW"/>
        </w:rPr>
      </w:pPr>
    </w:p>
    <w:p w14:paraId="30D599CA" w14:textId="69A64DF4" w:rsidR="00F46345" w:rsidRPr="00F46345" w:rsidRDefault="001C6051">
      <w:pPr>
        <w:pStyle w:val="af9"/>
        <w:rPr>
          <w:rFonts w:cstheme="minorHAnsi"/>
          <w:szCs w:val="21"/>
          <w:lang w:eastAsia="zh-TW"/>
        </w:rPr>
      </w:pPr>
      <w:r>
        <w:rPr>
          <w:rFonts w:eastAsiaTheme="minorEastAsia" w:hint="eastAsia"/>
          <w:lang w:eastAsia="ja-JP"/>
        </w:rPr>
        <w:t>B</w:t>
      </w:r>
      <w:r>
        <w:rPr>
          <w:rFonts w:eastAsiaTheme="minorEastAsia"/>
          <w:lang w:eastAsia="ja-JP"/>
        </w:rPr>
        <w:t xml:space="preserve">ut considering the synchronization of band n77 and n79, </w:t>
      </w:r>
      <w:r>
        <w:rPr>
          <w:lang w:eastAsia="zh-CN"/>
        </w:rPr>
        <w:t>t</w:t>
      </w:r>
      <w:r>
        <w:rPr>
          <w:rFonts w:hint="eastAsia"/>
          <w:lang w:eastAsia="zh-CN"/>
        </w:rPr>
        <w:t xml:space="preserve">he </w:t>
      </w:r>
      <w:r>
        <w:rPr>
          <w:rFonts w:hint="eastAsia"/>
          <w:lang w:eastAsia="ja-JP"/>
        </w:rPr>
        <w:t>own Rx impact of the 3</w:t>
      </w:r>
      <w:r>
        <w:rPr>
          <w:rFonts w:hint="eastAsia"/>
          <w:vertAlign w:val="superscript"/>
          <w:lang w:eastAsia="ja-JP"/>
        </w:rPr>
        <w:t>rd</w:t>
      </w:r>
      <w:r>
        <w:rPr>
          <w:rFonts w:hint="eastAsia"/>
          <w:lang w:eastAsia="ja-JP"/>
        </w:rPr>
        <w:t xml:space="preserve"> band is </w:t>
      </w:r>
      <w:r>
        <w:rPr>
          <w:lang w:eastAsia="zh-CN"/>
        </w:rPr>
        <w:t>updated</w:t>
      </w:r>
      <w:r>
        <w:rPr>
          <w:rFonts w:hint="eastAsia"/>
          <w:lang w:eastAsia="zh-CN"/>
        </w:rPr>
        <w:t xml:space="preserve"> as </w:t>
      </w:r>
      <w:r>
        <w:rPr>
          <w:rFonts w:hint="eastAsia"/>
          <w:lang w:eastAsia="ja-JP"/>
        </w:rPr>
        <w:t>the followings</w:t>
      </w:r>
      <w:r>
        <w:rPr>
          <w:rFonts w:eastAsiaTheme="minorEastAsia" w:cstheme="minorHAnsi"/>
          <w:szCs w:val="21"/>
          <w:lang w:eastAsia="ja-JP"/>
        </w:rPr>
        <w:t xml:space="preserve">. </w:t>
      </w:r>
    </w:p>
    <w:p w14:paraId="2F0F396B" w14:textId="77777777" w:rsidR="00F46345" w:rsidRDefault="00F46345">
      <w:pPr>
        <w:pStyle w:val="af9"/>
        <w:rPr>
          <w:rFonts w:ascii="Times New Roman" w:hAnsi="Times New Roman" w:cs="Times New Roman"/>
          <w:sz w:val="20"/>
          <w:szCs w:val="21"/>
          <w:lang w:eastAsia="zh-TW"/>
        </w:rPr>
      </w:pPr>
    </w:p>
    <w:p w14:paraId="5EE48EAA" w14:textId="77777777" w:rsidR="00C739D8" w:rsidRDefault="00C739D8" w:rsidP="00C739D8">
      <w:pPr>
        <w:widowControl/>
        <w:numPr>
          <w:ilvl w:val="0"/>
          <w:numId w:val="6"/>
        </w:numPr>
        <w:spacing w:after="180"/>
        <w:jc w:val="left"/>
        <w:rPr>
          <w:lang w:eastAsia="ko-KR"/>
        </w:rPr>
      </w:pPr>
      <w:r>
        <w:rPr>
          <w:lang w:eastAsia="ko-KR"/>
        </w:rPr>
        <w:t>3</w:t>
      </w:r>
      <w:r w:rsidRPr="004F24FE">
        <w:rPr>
          <w:lang w:eastAsia="ko-KR"/>
        </w:rPr>
        <w:t>rd</w:t>
      </w:r>
      <w:r>
        <w:rPr>
          <w:lang w:eastAsia="ko-KR"/>
        </w:rPr>
        <w:t xml:space="preserve">, 4th and 5th order IMD generated by dual uplink of Band </w:t>
      </w:r>
      <w:r>
        <w:rPr>
          <w:rFonts w:eastAsia="SimSun" w:hint="eastAsia"/>
          <w:lang w:eastAsia="zh-CN"/>
        </w:rPr>
        <w:t>n</w:t>
      </w:r>
      <w:r>
        <w:rPr>
          <w:lang w:eastAsia="ko-KR"/>
        </w:rPr>
        <w:t xml:space="preserve">77 + Band n79 may fall into own Rx of </w:t>
      </w:r>
      <w:r>
        <w:rPr>
          <w:rFonts w:eastAsia="SimSun" w:hint="eastAsia"/>
          <w:lang w:eastAsia="zh-CN"/>
        </w:rPr>
        <w:t>B</w:t>
      </w:r>
      <w:r>
        <w:rPr>
          <w:lang w:eastAsia="ko-KR"/>
        </w:rPr>
        <w:t xml:space="preserve">and </w:t>
      </w:r>
      <w:r>
        <w:rPr>
          <w:rFonts w:eastAsia="SimSun" w:hint="eastAsia"/>
          <w:lang w:eastAsia="zh-CN"/>
        </w:rPr>
        <w:t>n</w:t>
      </w:r>
      <w:r>
        <w:rPr>
          <w:lang w:eastAsia="ko-KR"/>
        </w:rPr>
        <w:t>3</w:t>
      </w:r>
      <w:r>
        <w:rPr>
          <w:rFonts w:hint="eastAsia"/>
          <w:lang w:eastAsia="zh-CN"/>
        </w:rPr>
        <w:t>.</w:t>
      </w:r>
    </w:p>
    <w:p w14:paraId="112EDE71" w14:textId="77777777" w:rsidR="00F46345" w:rsidRPr="00C739D8" w:rsidRDefault="00F46345">
      <w:pPr>
        <w:pStyle w:val="af9"/>
        <w:rPr>
          <w:rFonts w:eastAsia="PMingLiU"/>
          <w:lang w:eastAsia="zh-TW"/>
        </w:rPr>
      </w:pPr>
    </w:p>
    <w:p w14:paraId="653AC249" w14:textId="1D164B19" w:rsidR="003042CB" w:rsidRDefault="00BD0090">
      <w:pPr>
        <w:pStyle w:val="4"/>
        <w:ind w:left="864" w:hanging="864"/>
        <w:rPr>
          <w:szCs w:val="22"/>
        </w:rPr>
      </w:pPr>
      <w:bookmarkStart w:id="8" w:name="_Toc9848482"/>
      <w:r>
        <w:rPr>
          <w:rFonts w:hint="eastAsia"/>
          <w:szCs w:val="22"/>
        </w:rPr>
        <w:t>5.</w:t>
      </w:r>
      <w:proofErr w:type="gramStart"/>
      <w:r>
        <w:rPr>
          <w:szCs w:val="22"/>
        </w:rPr>
        <w:t>1</w:t>
      </w:r>
      <w:r>
        <w:rPr>
          <w:rFonts w:hint="eastAsia"/>
          <w:szCs w:val="22"/>
        </w:rPr>
        <w:t>.x.</w:t>
      </w:r>
      <w:proofErr w:type="gramEnd"/>
      <w:r w:rsidR="00AC7B75">
        <w:rPr>
          <w:szCs w:val="22"/>
        </w:rPr>
        <w:t>4</w:t>
      </w:r>
      <w:r>
        <w:rPr>
          <w:rFonts w:hint="eastAsia"/>
          <w:szCs w:val="22"/>
        </w:rPr>
        <w:tab/>
        <w:t>REFSENS requirements</w:t>
      </w:r>
      <w:bookmarkEnd w:id="8"/>
    </w:p>
    <w:p w14:paraId="1A3C635F" w14:textId="39256924" w:rsidR="003042CB" w:rsidRDefault="00BD0090">
      <w:pPr>
        <w:rPr>
          <w:lang w:eastAsia="zh-CN"/>
        </w:rPr>
      </w:pPr>
      <w:r>
        <w:t xml:space="preserve">Table </w:t>
      </w:r>
      <w:r>
        <w:rPr>
          <w:rFonts w:hint="eastAsia"/>
          <w:lang w:eastAsia="zh-CN"/>
        </w:rPr>
        <w:t>5</w:t>
      </w:r>
      <w:r>
        <w:rPr>
          <w:rFonts w:hint="eastAsia"/>
        </w:rPr>
        <w:t>.</w:t>
      </w:r>
      <w:r>
        <w:rPr>
          <w:rFonts w:hint="eastAsia"/>
          <w:lang w:eastAsia="zh-CN"/>
        </w:rPr>
        <w:t>1</w:t>
      </w:r>
      <w:r>
        <w:t>.</w:t>
      </w:r>
      <w:r>
        <w:rPr>
          <w:lang w:eastAsia="zh-CN"/>
        </w:rPr>
        <w:t>x</w:t>
      </w:r>
      <w:r>
        <w:rPr>
          <w:rFonts w:hint="eastAsia"/>
          <w:lang w:eastAsia="zh-CN"/>
        </w:rPr>
        <w:t>.</w:t>
      </w:r>
      <w:r w:rsidR="00AC7B75">
        <w:rPr>
          <w:lang w:eastAsia="zh-CN"/>
        </w:rPr>
        <w:t>4</w:t>
      </w:r>
      <w:r>
        <w:t>-</w:t>
      </w:r>
      <w:r>
        <w:rPr>
          <w:rFonts w:hint="eastAsia"/>
        </w:rPr>
        <w:t>1</w:t>
      </w:r>
      <w:r>
        <w:t xml:space="preserve"> lists</w:t>
      </w:r>
      <w:r>
        <w:rPr>
          <w:rFonts w:hint="eastAsia"/>
        </w:rPr>
        <w:t xml:space="preserve"> </w:t>
      </w:r>
      <w:r>
        <w:t xml:space="preserve">the </w:t>
      </w:r>
      <w:r>
        <w:rPr>
          <w:rFonts w:hint="eastAsia"/>
        </w:rPr>
        <w:t>MSD required f</w:t>
      </w:r>
      <w:r>
        <w:t xml:space="preserve">or the </w:t>
      </w:r>
      <w:r>
        <w:rPr>
          <w:rFonts w:hint="eastAsia"/>
        </w:rPr>
        <w:t>dual connectivity</w:t>
      </w:r>
      <w:r>
        <w:t xml:space="preserve"> configuration</w:t>
      </w:r>
      <w:r>
        <w:rPr>
          <w:rFonts w:hint="eastAsia"/>
          <w:lang w:eastAsia="zh-CN"/>
        </w:rPr>
        <w:t xml:space="preserve"> for the cases that IMD interference fall into the own 3</w:t>
      </w:r>
      <w:r>
        <w:rPr>
          <w:rFonts w:hint="eastAsia"/>
          <w:vertAlign w:val="superscript"/>
          <w:lang w:eastAsia="zh-CN"/>
        </w:rPr>
        <w:t>rd</w:t>
      </w:r>
      <w:r>
        <w:rPr>
          <w:rFonts w:hint="eastAsia"/>
          <w:lang w:eastAsia="zh-CN"/>
        </w:rPr>
        <w:t xml:space="preserve"> Rx frequency band.</w:t>
      </w:r>
    </w:p>
    <w:p w14:paraId="19BCFD8B" w14:textId="77777777" w:rsidR="003042CB" w:rsidRDefault="003042CB">
      <w:pPr>
        <w:rPr>
          <w:rFonts w:cs="Arial"/>
          <w:lang w:eastAsia="zh-CN"/>
        </w:rPr>
      </w:pPr>
    </w:p>
    <w:p w14:paraId="025782A9" w14:textId="1E78CC7E" w:rsidR="003042CB" w:rsidRDefault="00BD0090">
      <w:pPr>
        <w:pStyle w:val="TH"/>
      </w:pPr>
      <w:r>
        <w:t xml:space="preserve">Table </w:t>
      </w:r>
      <w:r>
        <w:rPr>
          <w:rFonts w:eastAsia="SimSun" w:hint="eastAsia"/>
          <w:lang w:eastAsia="zh-CN"/>
        </w:rPr>
        <w:t>5</w:t>
      </w:r>
      <w:r>
        <w:t>.</w:t>
      </w:r>
      <w:r>
        <w:rPr>
          <w:rFonts w:hint="eastAsia"/>
          <w:lang w:eastAsia="zh-CN"/>
        </w:rPr>
        <w:t>1</w:t>
      </w:r>
      <w:r>
        <w:t>.</w:t>
      </w:r>
      <w:r>
        <w:rPr>
          <w:rFonts w:eastAsia="SimSun"/>
          <w:lang w:eastAsia="zh-CN"/>
        </w:rPr>
        <w:t>x</w:t>
      </w:r>
      <w:r>
        <w:rPr>
          <w:rFonts w:eastAsia="SimSun" w:hint="eastAsia"/>
          <w:lang w:eastAsia="zh-CN"/>
        </w:rPr>
        <w:t>.</w:t>
      </w:r>
      <w:r w:rsidR="00EE0812">
        <w:rPr>
          <w:rFonts w:eastAsia="SimSun"/>
          <w:lang w:eastAsia="zh-CN"/>
        </w:rPr>
        <w:t>4</w:t>
      </w:r>
      <w:r>
        <w:rPr>
          <w:rFonts w:hint="eastAsia"/>
        </w:rPr>
        <w:t>-1</w:t>
      </w:r>
      <w:r>
        <w:t xml:space="preserve">: </w:t>
      </w:r>
      <w:r>
        <w:rPr>
          <w:rFonts w:hint="eastAsia"/>
        </w:rPr>
        <w:t xml:space="preserve">MSD for </w:t>
      </w:r>
      <w:r>
        <w:t xml:space="preserve">the </w:t>
      </w:r>
      <w:r>
        <w:rPr>
          <w:rFonts w:eastAsia="SimSun" w:hint="eastAsia"/>
          <w:lang w:eastAsia="zh-CN"/>
        </w:rPr>
        <w:t>CA</w:t>
      </w:r>
      <w:r>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660"/>
      </w:tblGrid>
      <w:tr w:rsidR="003042CB" w14:paraId="0A94B395" w14:textId="77777777" w:rsidTr="00E34AEA">
        <w:trPr>
          <w:trHeight w:val="231"/>
          <w:tblHeader/>
          <w:jc w:val="center"/>
        </w:trPr>
        <w:tc>
          <w:tcPr>
            <w:tcW w:w="9546" w:type="dxa"/>
            <w:gridSpan w:val="8"/>
            <w:tcBorders>
              <w:bottom w:val="single" w:sz="4" w:space="0" w:color="auto"/>
            </w:tcBorders>
            <w:vAlign w:val="center"/>
          </w:tcPr>
          <w:p w14:paraId="723C339B" w14:textId="77777777" w:rsidR="003042CB" w:rsidRDefault="00BD0090">
            <w:pPr>
              <w:keepLines/>
              <w:jc w:val="center"/>
              <w:rPr>
                <w:rFonts w:ascii="Arial" w:hAnsi="Arial" w:cs="Arial"/>
                <w:b/>
                <w:sz w:val="18"/>
              </w:rPr>
            </w:pPr>
            <w:r>
              <w:rPr>
                <w:rFonts w:ascii="Arial" w:hAnsi="Arial" w:cs="Arial"/>
                <w:b/>
                <w:sz w:val="18"/>
              </w:rPr>
              <w:t>NR Band / Channel bandwidth / NRB / MSD</w:t>
            </w:r>
          </w:p>
        </w:tc>
      </w:tr>
      <w:tr w:rsidR="003042CB" w14:paraId="7E0944B0" w14:textId="77777777" w:rsidTr="00E34AEA">
        <w:trPr>
          <w:trHeight w:val="231"/>
          <w:tblHeader/>
          <w:jc w:val="center"/>
        </w:trPr>
        <w:tc>
          <w:tcPr>
            <w:tcW w:w="2258" w:type="dxa"/>
            <w:tcBorders>
              <w:bottom w:val="single" w:sz="4" w:space="0" w:color="auto"/>
            </w:tcBorders>
            <w:vAlign w:val="center"/>
          </w:tcPr>
          <w:p w14:paraId="05B9FF53" w14:textId="77777777" w:rsidR="003042CB" w:rsidRDefault="00BD0090">
            <w:pPr>
              <w:keepLines/>
              <w:jc w:val="center"/>
              <w:rPr>
                <w:rFonts w:ascii="Arial" w:eastAsia="ＭＳ 明朝" w:hAnsi="Arial" w:cs="Arial"/>
                <w:b/>
                <w:sz w:val="18"/>
              </w:rPr>
            </w:pPr>
            <w:r>
              <w:rPr>
                <w:rFonts w:ascii="Arial" w:hAnsi="Arial" w:cs="Arial" w:hint="eastAsia"/>
                <w:b/>
                <w:sz w:val="18"/>
                <w:lang w:eastAsia="zh-CN"/>
              </w:rPr>
              <w:t>CA</w:t>
            </w:r>
            <w:r>
              <w:rPr>
                <w:rFonts w:ascii="Arial" w:eastAsia="ＭＳ 明朝" w:hAnsi="Arial" w:cs="Arial"/>
                <w:b/>
                <w:sz w:val="18"/>
              </w:rPr>
              <w:t xml:space="preserve"> </w:t>
            </w:r>
            <w:r>
              <w:rPr>
                <w:rFonts w:ascii="Arial" w:hAnsi="Arial" w:cs="Arial"/>
                <w:b/>
                <w:sz w:val="18"/>
              </w:rPr>
              <w:t>Configuration</w:t>
            </w:r>
          </w:p>
        </w:tc>
        <w:tc>
          <w:tcPr>
            <w:tcW w:w="872" w:type="dxa"/>
            <w:tcBorders>
              <w:bottom w:val="single" w:sz="4" w:space="0" w:color="auto"/>
            </w:tcBorders>
            <w:vAlign w:val="center"/>
          </w:tcPr>
          <w:p w14:paraId="4B84BC5D" w14:textId="77777777" w:rsidR="003042CB" w:rsidRDefault="00BD0090">
            <w:pPr>
              <w:keepLines/>
              <w:jc w:val="center"/>
              <w:rPr>
                <w:rFonts w:ascii="Arial" w:hAnsi="Arial" w:cs="Arial"/>
                <w:b/>
                <w:sz w:val="18"/>
              </w:rPr>
            </w:pPr>
            <w:r>
              <w:rPr>
                <w:rFonts w:ascii="Arial" w:eastAsia="ＭＳ 明朝" w:hAnsi="Arial" w:cs="Arial"/>
                <w:b/>
                <w:sz w:val="18"/>
              </w:rPr>
              <w:t>NR</w:t>
            </w:r>
            <w:r>
              <w:rPr>
                <w:rFonts w:ascii="Arial" w:hAnsi="Arial" w:cs="Arial"/>
                <w:b/>
                <w:sz w:val="18"/>
              </w:rPr>
              <w:t xml:space="preserve"> band</w:t>
            </w:r>
          </w:p>
        </w:tc>
        <w:tc>
          <w:tcPr>
            <w:tcW w:w="1167" w:type="dxa"/>
            <w:tcBorders>
              <w:bottom w:val="single" w:sz="4" w:space="0" w:color="auto"/>
            </w:tcBorders>
            <w:vAlign w:val="center"/>
          </w:tcPr>
          <w:p w14:paraId="3E3B11E1" w14:textId="77777777" w:rsidR="003042CB" w:rsidRDefault="00BD0090">
            <w:pPr>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vAlign w:val="center"/>
          </w:tcPr>
          <w:p w14:paraId="7B29B343" w14:textId="77777777" w:rsidR="003042CB" w:rsidRDefault="00BD0090">
            <w:pPr>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bottom w:val="single" w:sz="4" w:space="0" w:color="auto"/>
            </w:tcBorders>
            <w:vAlign w:val="center"/>
          </w:tcPr>
          <w:p w14:paraId="09CEF8F8" w14:textId="77777777" w:rsidR="003042CB" w:rsidRDefault="00BD0090">
            <w:pPr>
              <w:keepLines/>
              <w:jc w:val="center"/>
              <w:rPr>
                <w:rFonts w:ascii="Arial" w:hAnsi="Arial" w:cs="Arial"/>
                <w:b/>
                <w:sz w:val="18"/>
              </w:rPr>
            </w:pPr>
            <w:r>
              <w:rPr>
                <w:rFonts w:ascii="Arial" w:hAnsi="Arial" w:cs="Arial"/>
                <w:b/>
                <w:sz w:val="18"/>
              </w:rPr>
              <w:t>UL</w:t>
            </w:r>
          </w:p>
          <w:p w14:paraId="6431FDA9" w14:textId="77777777" w:rsidR="003042CB" w:rsidRDefault="00BD0090">
            <w:pPr>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vAlign w:val="center"/>
          </w:tcPr>
          <w:p w14:paraId="6CDD25BE" w14:textId="77777777" w:rsidR="003042CB" w:rsidRDefault="00BD0090">
            <w:pPr>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bottom w:val="single" w:sz="4" w:space="0" w:color="auto"/>
            </w:tcBorders>
            <w:vAlign w:val="center"/>
          </w:tcPr>
          <w:p w14:paraId="7AFDD2B2" w14:textId="77777777" w:rsidR="003042CB" w:rsidRDefault="00BD0090">
            <w:pPr>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660" w:type="dxa"/>
            <w:tcBorders>
              <w:bottom w:val="single" w:sz="4" w:space="0" w:color="auto"/>
            </w:tcBorders>
            <w:vAlign w:val="center"/>
          </w:tcPr>
          <w:p w14:paraId="7688ED6C" w14:textId="77777777" w:rsidR="003042CB" w:rsidRDefault="00BD0090">
            <w:pPr>
              <w:keepLines/>
              <w:jc w:val="center"/>
              <w:rPr>
                <w:rFonts w:ascii="Arial" w:hAnsi="Arial" w:cs="Arial"/>
                <w:b/>
                <w:sz w:val="18"/>
              </w:rPr>
            </w:pPr>
            <w:r>
              <w:rPr>
                <w:rFonts w:ascii="Arial" w:hAnsi="Arial" w:cs="Arial"/>
                <w:b/>
                <w:sz w:val="18"/>
              </w:rPr>
              <w:t>IMD order</w:t>
            </w:r>
          </w:p>
        </w:tc>
      </w:tr>
      <w:tr w:rsidR="00193D50" w14:paraId="3185857A" w14:textId="77777777" w:rsidTr="00E34AEA">
        <w:trPr>
          <w:trHeight w:val="54"/>
          <w:jc w:val="center"/>
        </w:trPr>
        <w:tc>
          <w:tcPr>
            <w:tcW w:w="2258" w:type="dxa"/>
            <w:vMerge w:val="restart"/>
            <w:vAlign w:val="center"/>
          </w:tcPr>
          <w:p w14:paraId="76099E14" w14:textId="77777777" w:rsidR="00193D50" w:rsidRDefault="00193D50" w:rsidP="00193D50">
            <w:pPr>
              <w:pStyle w:val="TAC"/>
              <w:keepNext w:val="0"/>
              <w:rPr>
                <w:ins w:id="9" w:author="作成者"/>
                <w:rFonts w:cs="Arial"/>
                <w:szCs w:val="18"/>
                <w:lang w:eastAsia="ko-KR"/>
              </w:rPr>
            </w:pPr>
            <w:r>
              <w:rPr>
                <w:rFonts w:eastAsia="SimSun" w:cs="Arial" w:hint="eastAsia"/>
                <w:szCs w:val="18"/>
                <w:lang w:eastAsia="zh-CN"/>
              </w:rPr>
              <w:t>CA</w:t>
            </w:r>
            <w:r>
              <w:rPr>
                <w:rFonts w:cs="Arial"/>
                <w:szCs w:val="18"/>
                <w:lang w:eastAsia="ko-KR"/>
              </w:rPr>
              <w:t>_</w:t>
            </w:r>
            <w:r>
              <w:rPr>
                <w:rFonts w:eastAsia="SimSun" w:cs="Arial" w:hint="eastAsia"/>
                <w:szCs w:val="18"/>
                <w:lang w:eastAsia="zh-CN"/>
              </w:rPr>
              <w:t>n</w:t>
            </w:r>
            <w:r>
              <w:rPr>
                <w:rFonts w:cs="Arial"/>
                <w:szCs w:val="18"/>
                <w:lang w:eastAsia="ko-KR"/>
              </w:rPr>
              <w:t>3A</w:t>
            </w:r>
            <w:r>
              <w:rPr>
                <w:rFonts w:eastAsia="SimSun" w:cs="Arial" w:hint="eastAsia"/>
                <w:szCs w:val="18"/>
                <w:lang w:eastAsia="zh-CN"/>
              </w:rPr>
              <w:t>-</w:t>
            </w:r>
            <w:r>
              <w:rPr>
                <w:rFonts w:cs="Arial"/>
                <w:szCs w:val="18"/>
                <w:lang w:eastAsia="ko-KR"/>
              </w:rPr>
              <w:t>n77A-n79A</w:t>
            </w:r>
          </w:p>
          <w:p w14:paraId="2CF2B0EA" w14:textId="2B58C25C" w:rsidR="00E34AEA" w:rsidRDefault="00E34AEA" w:rsidP="00193D50">
            <w:pPr>
              <w:pStyle w:val="TAC"/>
              <w:keepNext w:val="0"/>
            </w:pPr>
            <w:ins w:id="10" w:author="作成者">
              <w:r w:rsidRPr="000F4910">
                <w:rPr>
                  <w:rFonts w:eastAsia="SimSun" w:cs="Arial" w:hint="eastAsia"/>
                  <w:szCs w:val="18"/>
                  <w:lang w:eastAsia="zh-CN"/>
                </w:rPr>
                <w:t>CA</w:t>
              </w:r>
              <w:r w:rsidRPr="000F4910">
                <w:rPr>
                  <w:rFonts w:cs="Arial"/>
                  <w:szCs w:val="18"/>
                  <w:lang w:eastAsia="ko-KR"/>
                </w:rPr>
                <w:t>_</w:t>
              </w:r>
              <w:r w:rsidRPr="000F4910">
                <w:rPr>
                  <w:rFonts w:eastAsia="SimSun" w:cs="Arial" w:hint="eastAsia"/>
                  <w:szCs w:val="18"/>
                  <w:lang w:eastAsia="zh-CN"/>
                </w:rPr>
                <w:t>n</w:t>
              </w:r>
              <w:r w:rsidRPr="000F4910">
                <w:rPr>
                  <w:rFonts w:cs="Arial"/>
                  <w:szCs w:val="18"/>
                  <w:lang w:eastAsia="ko-KR"/>
                </w:rPr>
                <w:t>3A</w:t>
              </w:r>
              <w:r w:rsidRPr="000F4910">
                <w:rPr>
                  <w:rFonts w:eastAsia="SimSun" w:cs="Arial" w:hint="eastAsia"/>
                  <w:szCs w:val="18"/>
                  <w:lang w:eastAsia="zh-CN"/>
                </w:rPr>
                <w:t>-</w:t>
              </w:r>
              <w:r w:rsidRPr="000F4910">
                <w:rPr>
                  <w:rFonts w:cs="Arial"/>
                  <w:szCs w:val="18"/>
                  <w:lang w:eastAsia="ko-KR"/>
                </w:rPr>
                <w:t>n77(2A)-n79A</w:t>
              </w:r>
            </w:ins>
          </w:p>
        </w:tc>
        <w:tc>
          <w:tcPr>
            <w:tcW w:w="872" w:type="dxa"/>
            <w:vAlign w:val="center"/>
          </w:tcPr>
          <w:p w14:paraId="7579CBDC" w14:textId="2FA8C728" w:rsidR="00193D50" w:rsidRDefault="00193D50" w:rsidP="00193D50">
            <w:pPr>
              <w:pStyle w:val="TAC"/>
              <w:keepNext w:val="0"/>
              <w:rPr>
                <w:rFonts w:cs="Arial"/>
                <w:szCs w:val="18"/>
                <w:lang w:eastAsia="ko-KR"/>
              </w:rPr>
            </w:pPr>
            <w:r>
              <w:rPr>
                <w:rFonts w:eastAsia="SimSun" w:cs="Arial" w:hint="eastAsia"/>
                <w:szCs w:val="18"/>
                <w:lang w:eastAsia="zh-CN"/>
              </w:rPr>
              <w:t>n</w:t>
            </w:r>
            <w:r>
              <w:rPr>
                <w:rFonts w:eastAsia="SimSun" w:cs="Arial"/>
                <w:szCs w:val="18"/>
                <w:lang w:eastAsia="zh-CN"/>
              </w:rPr>
              <w:t>77</w:t>
            </w:r>
          </w:p>
        </w:tc>
        <w:tc>
          <w:tcPr>
            <w:tcW w:w="1167" w:type="dxa"/>
            <w:vAlign w:val="center"/>
          </w:tcPr>
          <w:p w14:paraId="5C8EA25E" w14:textId="3CB4314A" w:rsidR="00193D50" w:rsidRPr="00D128C5" w:rsidRDefault="00193D50" w:rsidP="00193D50">
            <w:pPr>
              <w:pStyle w:val="TAC"/>
              <w:keepNext w:val="0"/>
              <w:rPr>
                <w:rFonts w:cs="Arial"/>
                <w:szCs w:val="18"/>
              </w:rPr>
            </w:pPr>
            <w:ins w:id="11" w:author="作成者">
              <w:r w:rsidRPr="000575C5">
                <w:t>3350</w:t>
              </w:r>
            </w:ins>
            <w:del w:id="12" w:author="作成者">
              <w:r w:rsidRPr="00C84427" w:rsidDel="00193D50">
                <w:rPr>
                  <w:rFonts w:cs="Arial" w:hint="eastAsia"/>
                  <w:szCs w:val="18"/>
                </w:rPr>
                <w:delText>T</w:delText>
              </w:r>
              <w:r w:rsidRPr="00C84427" w:rsidDel="00193D50">
                <w:rPr>
                  <w:rFonts w:cs="Arial"/>
                  <w:szCs w:val="18"/>
                </w:rPr>
                <w:delText>BD</w:delText>
              </w:r>
            </w:del>
          </w:p>
        </w:tc>
        <w:tc>
          <w:tcPr>
            <w:tcW w:w="746" w:type="dxa"/>
            <w:vAlign w:val="center"/>
          </w:tcPr>
          <w:p w14:paraId="66F7DC45" w14:textId="67D3ACB6" w:rsidR="00193D50" w:rsidRDefault="00193D50" w:rsidP="00193D50">
            <w:pPr>
              <w:pStyle w:val="TAC"/>
              <w:keepNext w:val="0"/>
              <w:rPr>
                <w:rFonts w:cs="Arial"/>
                <w:szCs w:val="18"/>
                <w:lang w:eastAsia="ko-KR"/>
              </w:rPr>
            </w:pPr>
            <w:ins w:id="13" w:author="作成者">
              <w:r w:rsidRPr="000575C5">
                <w:t>10</w:t>
              </w:r>
            </w:ins>
            <w:del w:id="14" w:author="作成者">
              <w:r w:rsidRPr="00C84427" w:rsidDel="00193D50">
                <w:rPr>
                  <w:rFonts w:cs="Arial" w:hint="eastAsia"/>
                  <w:szCs w:val="18"/>
                </w:rPr>
                <w:delText>T</w:delText>
              </w:r>
              <w:r w:rsidRPr="00C84427" w:rsidDel="00193D50">
                <w:rPr>
                  <w:rFonts w:cs="Arial"/>
                  <w:szCs w:val="18"/>
                </w:rPr>
                <w:delText>BD</w:delText>
              </w:r>
            </w:del>
          </w:p>
        </w:tc>
        <w:tc>
          <w:tcPr>
            <w:tcW w:w="877" w:type="dxa"/>
            <w:vAlign w:val="center"/>
          </w:tcPr>
          <w:p w14:paraId="4DCA2107" w14:textId="3E95B13C" w:rsidR="00193D50" w:rsidRDefault="00193D50" w:rsidP="00193D50">
            <w:pPr>
              <w:pStyle w:val="TAC"/>
              <w:keepNext w:val="0"/>
              <w:rPr>
                <w:rFonts w:cs="Arial"/>
                <w:szCs w:val="18"/>
                <w:lang w:eastAsia="ko-KR"/>
              </w:rPr>
            </w:pPr>
            <w:ins w:id="15" w:author="作成者">
              <w:r w:rsidRPr="000575C5">
                <w:t>50</w:t>
              </w:r>
            </w:ins>
            <w:del w:id="16" w:author="作成者">
              <w:r w:rsidRPr="00C84427" w:rsidDel="00193D50">
                <w:rPr>
                  <w:rFonts w:cs="Arial" w:hint="eastAsia"/>
                  <w:szCs w:val="18"/>
                </w:rPr>
                <w:delText>T</w:delText>
              </w:r>
              <w:r w:rsidRPr="00C84427" w:rsidDel="00193D50">
                <w:rPr>
                  <w:rFonts w:cs="Arial"/>
                  <w:szCs w:val="18"/>
                </w:rPr>
                <w:delText>BD</w:delText>
              </w:r>
            </w:del>
          </w:p>
        </w:tc>
        <w:tc>
          <w:tcPr>
            <w:tcW w:w="1299" w:type="dxa"/>
            <w:vAlign w:val="center"/>
          </w:tcPr>
          <w:p w14:paraId="5E61DAD7" w14:textId="0FBD32F3" w:rsidR="00193D50" w:rsidRDefault="00193D50" w:rsidP="00193D50">
            <w:pPr>
              <w:pStyle w:val="TAC"/>
              <w:keepNext w:val="0"/>
              <w:rPr>
                <w:rFonts w:eastAsia="SimSun" w:cs="Arial"/>
                <w:szCs w:val="18"/>
                <w:lang w:eastAsia="zh-CN"/>
              </w:rPr>
            </w:pPr>
            <w:ins w:id="17" w:author="作成者">
              <w:r w:rsidRPr="000575C5">
                <w:t>3350</w:t>
              </w:r>
            </w:ins>
            <w:del w:id="18" w:author="作成者">
              <w:r w:rsidRPr="00C84427" w:rsidDel="00193D50">
                <w:rPr>
                  <w:rFonts w:cs="Arial" w:hint="eastAsia"/>
                  <w:szCs w:val="18"/>
                </w:rPr>
                <w:delText>T</w:delText>
              </w:r>
              <w:r w:rsidRPr="00C84427" w:rsidDel="00193D50">
                <w:rPr>
                  <w:rFonts w:cs="Arial"/>
                  <w:szCs w:val="18"/>
                </w:rPr>
                <w:delText>BD</w:delText>
              </w:r>
            </w:del>
          </w:p>
        </w:tc>
        <w:tc>
          <w:tcPr>
            <w:tcW w:w="667" w:type="dxa"/>
            <w:vAlign w:val="center"/>
          </w:tcPr>
          <w:p w14:paraId="6B154704" w14:textId="77777777" w:rsidR="00193D50" w:rsidRDefault="00193D50" w:rsidP="00193D50">
            <w:pPr>
              <w:pStyle w:val="TAC"/>
              <w:keepNext w:val="0"/>
              <w:rPr>
                <w:rFonts w:cs="Arial"/>
                <w:szCs w:val="18"/>
                <w:lang w:eastAsia="zh-CN"/>
              </w:rPr>
            </w:pPr>
            <w:r>
              <w:rPr>
                <w:szCs w:val="18"/>
              </w:rPr>
              <w:t>N/A</w:t>
            </w:r>
          </w:p>
        </w:tc>
        <w:tc>
          <w:tcPr>
            <w:tcW w:w="1660" w:type="dxa"/>
          </w:tcPr>
          <w:p w14:paraId="2A524749" w14:textId="77777777" w:rsidR="00193D50" w:rsidRDefault="00193D50" w:rsidP="00193D50">
            <w:pPr>
              <w:pStyle w:val="TAC"/>
              <w:rPr>
                <w:rFonts w:cs="Arial"/>
                <w:szCs w:val="18"/>
                <w:lang w:eastAsia="ko-KR"/>
              </w:rPr>
            </w:pPr>
            <w:r>
              <w:rPr>
                <w:szCs w:val="18"/>
              </w:rPr>
              <w:t>N/A</w:t>
            </w:r>
          </w:p>
        </w:tc>
      </w:tr>
      <w:tr w:rsidR="00193D50" w14:paraId="66F58DCF" w14:textId="77777777" w:rsidTr="00E34AEA">
        <w:trPr>
          <w:trHeight w:val="54"/>
          <w:jc w:val="center"/>
        </w:trPr>
        <w:tc>
          <w:tcPr>
            <w:tcW w:w="2258" w:type="dxa"/>
            <w:vMerge/>
            <w:vAlign w:val="center"/>
          </w:tcPr>
          <w:p w14:paraId="6A5E5782" w14:textId="77777777" w:rsidR="00193D50" w:rsidRDefault="00193D50" w:rsidP="00193D50">
            <w:pPr>
              <w:pStyle w:val="TAC"/>
              <w:keepNext w:val="0"/>
            </w:pPr>
          </w:p>
        </w:tc>
        <w:tc>
          <w:tcPr>
            <w:tcW w:w="872" w:type="dxa"/>
            <w:vAlign w:val="center"/>
          </w:tcPr>
          <w:p w14:paraId="40500D4A" w14:textId="78ED0A91" w:rsidR="00193D50" w:rsidRDefault="00193D50" w:rsidP="00193D50">
            <w:pPr>
              <w:pStyle w:val="TAC"/>
              <w:keepNext w:val="0"/>
              <w:rPr>
                <w:rFonts w:cs="Arial"/>
                <w:szCs w:val="18"/>
                <w:lang w:eastAsia="ko-KR"/>
              </w:rPr>
            </w:pPr>
            <w:r>
              <w:rPr>
                <w:rFonts w:cs="Arial"/>
                <w:szCs w:val="18"/>
                <w:lang w:eastAsia="ko-KR"/>
              </w:rPr>
              <w:t>n79</w:t>
            </w:r>
          </w:p>
        </w:tc>
        <w:tc>
          <w:tcPr>
            <w:tcW w:w="1167" w:type="dxa"/>
            <w:vAlign w:val="center"/>
          </w:tcPr>
          <w:p w14:paraId="5A1A9B69" w14:textId="68585A2F" w:rsidR="00193D50" w:rsidRDefault="00193D50" w:rsidP="00193D50">
            <w:pPr>
              <w:pStyle w:val="TAC"/>
              <w:keepNext w:val="0"/>
              <w:rPr>
                <w:rFonts w:eastAsia="SimSun" w:cs="Arial"/>
                <w:szCs w:val="18"/>
                <w:lang w:eastAsia="zh-CN"/>
              </w:rPr>
            </w:pPr>
            <w:ins w:id="19" w:author="作成者">
              <w:r w:rsidRPr="000575C5">
                <w:t>4840</w:t>
              </w:r>
            </w:ins>
            <w:del w:id="20" w:author="作成者">
              <w:r w:rsidRPr="00C84427" w:rsidDel="00193D50">
                <w:rPr>
                  <w:rFonts w:cs="Arial" w:hint="eastAsia"/>
                  <w:szCs w:val="18"/>
                </w:rPr>
                <w:delText>T</w:delText>
              </w:r>
              <w:r w:rsidRPr="00C84427" w:rsidDel="00193D50">
                <w:rPr>
                  <w:rFonts w:cs="Arial"/>
                  <w:szCs w:val="18"/>
                </w:rPr>
                <w:delText>BD</w:delText>
              </w:r>
            </w:del>
          </w:p>
        </w:tc>
        <w:tc>
          <w:tcPr>
            <w:tcW w:w="746" w:type="dxa"/>
            <w:vAlign w:val="center"/>
          </w:tcPr>
          <w:p w14:paraId="49C8E894" w14:textId="2088A8F9" w:rsidR="00193D50" w:rsidRDefault="00193D50" w:rsidP="00193D50">
            <w:pPr>
              <w:pStyle w:val="TAC"/>
              <w:keepNext w:val="0"/>
              <w:rPr>
                <w:rFonts w:cs="Arial"/>
                <w:szCs w:val="18"/>
                <w:lang w:eastAsia="ko-KR"/>
              </w:rPr>
            </w:pPr>
            <w:ins w:id="21" w:author="作成者">
              <w:r w:rsidRPr="000575C5">
                <w:t>40</w:t>
              </w:r>
            </w:ins>
            <w:del w:id="22" w:author="作成者">
              <w:r w:rsidRPr="00C84427" w:rsidDel="00193D50">
                <w:rPr>
                  <w:rFonts w:cs="Arial" w:hint="eastAsia"/>
                  <w:szCs w:val="18"/>
                </w:rPr>
                <w:delText>T</w:delText>
              </w:r>
              <w:r w:rsidRPr="00C84427" w:rsidDel="00193D50">
                <w:rPr>
                  <w:rFonts w:cs="Arial"/>
                  <w:szCs w:val="18"/>
                </w:rPr>
                <w:delText>BD</w:delText>
              </w:r>
            </w:del>
          </w:p>
        </w:tc>
        <w:tc>
          <w:tcPr>
            <w:tcW w:w="877" w:type="dxa"/>
            <w:vAlign w:val="center"/>
          </w:tcPr>
          <w:p w14:paraId="3B8F6303" w14:textId="35C72183" w:rsidR="00193D50" w:rsidRDefault="00193D50" w:rsidP="00193D50">
            <w:pPr>
              <w:pStyle w:val="TAC"/>
              <w:keepNext w:val="0"/>
              <w:rPr>
                <w:rFonts w:cs="Arial"/>
                <w:szCs w:val="18"/>
                <w:lang w:eastAsia="ko-KR"/>
              </w:rPr>
            </w:pPr>
            <w:ins w:id="23" w:author="作成者">
              <w:r w:rsidRPr="000575C5">
                <w:t>216</w:t>
              </w:r>
            </w:ins>
            <w:del w:id="24" w:author="作成者">
              <w:r w:rsidRPr="00C84427" w:rsidDel="00193D50">
                <w:rPr>
                  <w:rFonts w:cs="Arial" w:hint="eastAsia"/>
                  <w:szCs w:val="18"/>
                </w:rPr>
                <w:delText>T</w:delText>
              </w:r>
              <w:r w:rsidRPr="00C84427" w:rsidDel="00193D50">
                <w:rPr>
                  <w:rFonts w:cs="Arial"/>
                  <w:szCs w:val="18"/>
                </w:rPr>
                <w:delText>BD</w:delText>
              </w:r>
            </w:del>
          </w:p>
        </w:tc>
        <w:tc>
          <w:tcPr>
            <w:tcW w:w="1299" w:type="dxa"/>
            <w:vAlign w:val="center"/>
          </w:tcPr>
          <w:p w14:paraId="06D63D7D" w14:textId="335D7C40" w:rsidR="00193D50" w:rsidRDefault="00193D50" w:rsidP="00193D50">
            <w:pPr>
              <w:pStyle w:val="TAC"/>
              <w:keepNext w:val="0"/>
              <w:rPr>
                <w:rFonts w:eastAsia="SimSun" w:cs="Arial"/>
                <w:szCs w:val="18"/>
                <w:lang w:eastAsia="zh-CN"/>
              </w:rPr>
            </w:pPr>
            <w:ins w:id="25" w:author="作成者">
              <w:r w:rsidRPr="000575C5">
                <w:t>4840</w:t>
              </w:r>
            </w:ins>
            <w:del w:id="26" w:author="作成者">
              <w:r w:rsidRPr="00C84427" w:rsidDel="00193D50">
                <w:rPr>
                  <w:rFonts w:cs="Arial" w:hint="eastAsia"/>
                  <w:szCs w:val="18"/>
                </w:rPr>
                <w:delText>T</w:delText>
              </w:r>
              <w:r w:rsidRPr="00C84427" w:rsidDel="00193D50">
                <w:rPr>
                  <w:rFonts w:cs="Arial"/>
                  <w:szCs w:val="18"/>
                </w:rPr>
                <w:delText>BD</w:delText>
              </w:r>
            </w:del>
          </w:p>
        </w:tc>
        <w:tc>
          <w:tcPr>
            <w:tcW w:w="667" w:type="dxa"/>
            <w:vAlign w:val="center"/>
          </w:tcPr>
          <w:p w14:paraId="64019E41" w14:textId="77777777" w:rsidR="00193D50" w:rsidRDefault="00193D50" w:rsidP="00193D50">
            <w:pPr>
              <w:pStyle w:val="TAC"/>
              <w:keepNext w:val="0"/>
              <w:rPr>
                <w:rFonts w:cs="Arial"/>
                <w:szCs w:val="18"/>
                <w:lang w:eastAsia="zh-CN"/>
              </w:rPr>
            </w:pPr>
            <w:r>
              <w:rPr>
                <w:szCs w:val="18"/>
              </w:rPr>
              <w:t>N/A</w:t>
            </w:r>
          </w:p>
        </w:tc>
        <w:tc>
          <w:tcPr>
            <w:tcW w:w="1660" w:type="dxa"/>
          </w:tcPr>
          <w:p w14:paraId="2D210625" w14:textId="77777777" w:rsidR="00193D50" w:rsidRDefault="00193D50" w:rsidP="00193D50">
            <w:pPr>
              <w:pStyle w:val="TAC"/>
              <w:rPr>
                <w:rFonts w:cs="Arial"/>
                <w:szCs w:val="18"/>
                <w:lang w:eastAsia="ko-KR"/>
              </w:rPr>
            </w:pPr>
            <w:r>
              <w:rPr>
                <w:szCs w:val="18"/>
              </w:rPr>
              <w:t>N/A</w:t>
            </w:r>
          </w:p>
        </w:tc>
      </w:tr>
      <w:tr w:rsidR="00193D50" w14:paraId="6F45A9EB" w14:textId="77777777" w:rsidTr="00E34AEA">
        <w:trPr>
          <w:trHeight w:val="54"/>
          <w:jc w:val="center"/>
        </w:trPr>
        <w:tc>
          <w:tcPr>
            <w:tcW w:w="2258" w:type="dxa"/>
            <w:vMerge/>
            <w:vAlign w:val="center"/>
          </w:tcPr>
          <w:p w14:paraId="754E2C44" w14:textId="77777777" w:rsidR="00193D50" w:rsidRDefault="00193D50" w:rsidP="00193D50">
            <w:pPr>
              <w:pStyle w:val="TAC"/>
              <w:keepNext w:val="0"/>
            </w:pPr>
          </w:p>
        </w:tc>
        <w:tc>
          <w:tcPr>
            <w:tcW w:w="872" w:type="dxa"/>
            <w:vAlign w:val="center"/>
          </w:tcPr>
          <w:p w14:paraId="53052663" w14:textId="38BB4FFE" w:rsidR="00193D50" w:rsidRDefault="00193D50" w:rsidP="00193D50">
            <w:pPr>
              <w:pStyle w:val="TAC"/>
              <w:keepNext w:val="0"/>
              <w:rPr>
                <w:rFonts w:cs="Arial"/>
                <w:szCs w:val="18"/>
                <w:lang w:eastAsia="ko-KR"/>
              </w:rPr>
            </w:pPr>
            <w:r>
              <w:rPr>
                <w:rFonts w:eastAsia="SimSun" w:cs="Arial" w:hint="eastAsia"/>
                <w:szCs w:val="18"/>
                <w:lang w:eastAsia="zh-CN"/>
              </w:rPr>
              <w:t>n</w:t>
            </w:r>
            <w:r>
              <w:rPr>
                <w:rFonts w:cs="Arial"/>
                <w:szCs w:val="18"/>
                <w:lang w:eastAsia="ko-KR"/>
              </w:rPr>
              <w:t>3</w:t>
            </w:r>
          </w:p>
        </w:tc>
        <w:tc>
          <w:tcPr>
            <w:tcW w:w="1167" w:type="dxa"/>
            <w:vAlign w:val="center"/>
          </w:tcPr>
          <w:p w14:paraId="079E7D35" w14:textId="24747F0A" w:rsidR="00193D50" w:rsidRDefault="00193D50" w:rsidP="00193D50">
            <w:pPr>
              <w:pStyle w:val="TAC"/>
              <w:keepNext w:val="0"/>
              <w:rPr>
                <w:rFonts w:eastAsia="SimSun" w:cs="Arial"/>
                <w:szCs w:val="18"/>
                <w:lang w:eastAsia="zh-CN"/>
              </w:rPr>
            </w:pPr>
            <w:ins w:id="27" w:author="作成者">
              <w:r w:rsidRPr="000575C5">
                <w:t>1765</w:t>
              </w:r>
            </w:ins>
            <w:del w:id="28" w:author="作成者">
              <w:r w:rsidRPr="00C84427" w:rsidDel="00193D50">
                <w:rPr>
                  <w:rFonts w:cs="Arial" w:hint="eastAsia"/>
                  <w:szCs w:val="18"/>
                </w:rPr>
                <w:delText>T</w:delText>
              </w:r>
              <w:r w:rsidRPr="00C84427" w:rsidDel="00193D50">
                <w:rPr>
                  <w:rFonts w:cs="Arial"/>
                  <w:szCs w:val="18"/>
                </w:rPr>
                <w:delText>BD</w:delText>
              </w:r>
            </w:del>
          </w:p>
        </w:tc>
        <w:tc>
          <w:tcPr>
            <w:tcW w:w="746" w:type="dxa"/>
            <w:vAlign w:val="center"/>
          </w:tcPr>
          <w:p w14:paraId="66361A8A" w14:textId="243A69AB" w:rsidR="00193D50" w:rsidRDefault="00193D50" w:rsidP="00193D50">
            <w:pPr>
              <w:pStyle w:val="TAC"/>
              <w:keepNext w:val="0"/>
              <w:rPr>
                <w:rFonts w:cs="Arial"/>
                <w:szCs w:val="18"/>
                <w:lang w:eastAsia="ko-KR"/>
              </w:rPr>
            </w:pPr>
            <w:ins w:id="29" w:author="作成者">
              <w:r w:rsidRPr="000575C5">
                <w:t>5</w:t>
              </w:r>
            </w:ins>
            <w:del w:id="30" w:author="作成者">
              <w:r w:rsidRPr="00C84427" w:rsidDel="00193D50">
                <w:rPr>
                  <w:rFonts w:cs="Arial" w:hint="eastAsia"/>
                  <w:szCs w:val="18"/>
                </w:rPr>
                <w:delText>T</w:delText>
              </w:r>
              <w:r w:rsidRPr="00C84427" w:rsidDel="00193D50">
                <w:rPr>
                  <w:rFonts w:cs="Arial"/>
                  <w:szCs w:val="18"/>
                </w:rPr>
                <w:delText>BD</w:delText>
              </w:r>
            </w:del>
          </w:p>
        </w:tc>
        <w:tc>
          <w:tcPr>
            <w:tcW w:w="877" w:type="dxa"/>
            <w:vAlign w:val="center"/>
          </w:tcPr>
          <w:p w14:paraId="44A51A7E" w14:textId="6FF48016" w:rsidR="00193D50" w:rsidRDefault="00193D50" w:rsidP="00193D50">
            <w:pPr>
              <w:pStyle w:val="TAC"/>
              <w:keepNext w:val="0"/>
              <w:rPr>
                <w:rFonts w:cs="Arial"/>
                <w:szCs w:val="18"/>
                <w:lang w:eastAsia="ko-KR"/>
              </w:rPr>
            </w:pPr>
            <w:ins w:id="31" w:author="作成者">
              <w:r w:rsidRPr="000575C5">
                <w:t>25</w:t>
              </w:r>
            </w:ins>
            <w:del w:id="32" w:author="作成者">
              <w:r w:rsidRPr="00C84427" w:rsidDel="00193D50">
                <w:rPr>
                  <w:rFonts w:cs="Arial" w:hint="eastAsia"/>
                  <w:szCs w:val="18"/>
                </w:rPr>
                <w:delText>T</w:delText>
              </w:r>
              <w:r w:rsidRPr="00C84427" w:rsidDel="00193D50">
                <w:rPr>
                  <w:rFonts w:cs="Arial"/>
                  <w:szCs w:val="18"/>
                </w:rPr>
                <w:delText>BD</w:delText>
              </w:r>
            </w:del>
          </w:p>
        </w:tc>
        <w:tc>
          <w:tcPr>
            <w:tcW w:w="1299" w:type="dxa"/>
            <w:vAlign w:val="center"/>
          </w:tcPr>
          <w:p w14:paraId="0CF61F01" w14:textId="11E2CA53" w:rsidR="00193D50" w:rsidRDefault="00193D50" w:rsidP="00193D50">
            <w:pPr>
              <w:pStyle w:val="TAC"/>
              <w:keepNext w:val="0"/>
              <w:rPr>
                <w:rFonts w:eastAsia="SimSun" w:cs="Arial"/>
                <w:szCs w:val="18"/>
                <w:lang w:eastAsia="zh-CN"/>
              </w:rPr>
            </w:pPr>
            <w:ins w:id="33" w:author="作成者">
              <w:r w:rsidRPr="000575C5">
                <w:t>1860</w:t>
              </w:r>
            </w:ins>
            <w:del w:id="34" w:author="作成者">
              <w:r w:rsidRPr="00C84427" w:rsidDel="00193D50">
                <w:rPr>
                  <w:rFonts w:cs="Arial" w:hint="eastAsia"/>
                  <w:szCs w:val="18"/>
                </w:rPr>
                <w:delText>T</w:delText>
              </w:r>
              <w:r w:rsidRPr="00C84427" w:rsidDel="00193D50">
                <w:rPr>
                  <w:rFonts w:cs="Arial"/>
                  <w:szCs w:val="18"/>
                </w:rPr>
                <w:delText>BD</w:delText>
              </w:r>
            </w:del>
          </w:p>
        </w:tc>
        <w:tc>
          <w:tcPr>
            <w:tcW w:w="667" w:type="dxa"/>
            <w:vAlign w:val="center"/>
          </w:tcPr>
          <w:p w14:paraId="59102AED" w14:textId="2AC8B9B3" w:rsidR="00193D50" w:rsidRDefault="00193D50" w:rsidP="00193D50">
            <w:pPr>
              <w:pStyle w:val="TAC"/>
              <w:keepNext w:val="0"/>
              <w:rPr>
                <w:rFonts w:cs="Arial"/>
                <w:szCs w:val="18"/>
                <w:lang w:eastAsia="zh-CN"/>
              </w:rPr>
            </w:pPr>
            <w:ins w:id="35" w:author="作成者">
              <w:r>
                <w:rPr>
                  <w:rFonts w:cs="Arial"/>
                  <w:szCs w:val="18"/>
                </w:rPr>
                <w:t>15.7</w:t>
              </w:r>
            </w:ins>
            <w:del w:id="36" w:author="作成者">
              <w:r w:rsidDel="00193D50">
                <w:rPr>
                  <w:rFonts w:cs="Arial" w:hint="eastAsia"/>
                  <w:szCs w:val="18"/>
                </w:rPr>
                <w:delText>T</w:delText>
              </w:r>
              <w:r w:rsidDel="00193D50">
                <w:rPr>
                  <w:rFonts w:cs="Arial"/>
                  <w:szCs w:val="18"/>
                </w:rPr>
                <w:delText>BD</w:delText>
              </w:r>
            </w:del>
          </w:p>
        </w:tc>
        <w:tc>
          <w:tcPr>
            <w:tcW w:w="1660" w:type="dxa"/>
          </w:tcPr>
          <w:p w14:paraId="5C4B9D76" w14:textId="25729179" w:rsidR="00193D50" w:rsidRDefault="00193D50" w:rsidP="00193D50">
            <w:pPr>
              <w:pStyle w:val="TAC"/>
              <w:rPr>
                <w:rFonts w:cs="Arial"/>
                <w:szCs w:val="18"/>
                <w:lang w:eastAsia="ko-KR"/>
              </w:rPr>
            </w:pPr>
            <w:r>
              <w:rPr>
                <w:rFonts w:cs="Arial"/>
                <w:szCs w:val="18"/>
                <w:lang w:eastAsia="ko-KR"/>
              </w:rPr>
              <w:t>IMD3</w:t>
            </w:r>
            <w:r w:rsidRPr="003A669E">
              <w:rPr>
                <w:rFonts w:cs="Arial"/>
                <w:szCs w:val="18"/>
                <w:vertAlign w:val="superscript"/>
                <w:lang w:eastAsia="ko-KR"/>
              </w:rPr>
              <w:t>1, 2</w:t>
            </w:r>
          </w:p>
          <w:p w14:paraId="5BE4B020" w14:textId="5A126C12" w:rsidR="00193D50" w:rsidRDefault="00193D50" w:rsidP="00193D50">
            <w:pPr>
              <w:pStyle w:val="TAC"/>
              <w:rPr>
                <w:rFonts w:cs="Arial"/>
                <w:szCs w:val="18"/>
                <w:lang w:eastAsia="ko-KR"/>
              </w:rPr>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p>
        </w:tc>
      </w:tr>
      <w:tr w:rsidR="003A669E" w14:paraId="242F90D2" w14:textId="77777777" w:rsidTr="00E34AEA">
        <w:trPr>
          <w:trHeight w:val="54"/>
          <w:jc w:val="center"/>
        </w:trPr>
        <w:tc>
          <w:tcPr>
            <w:tcW w:w="9546" w:type="dxa"/>
            <w:gridSpan w:val="8"/>
            <w:vAlign w:val="center"/>
          </w:tcPr>
          <w:p w14:paraId="3FAC545C" w14:textId="77777777" w:rsidR="003A669E" w:rsidRDefault="003A669E" w:rsidP="003A669E">
            <w:pPr>
              <w:pStyle w:val="TAN"/>
              <w:rPr>
                <w:rFonts w:cs="Arial"/>
                <w:kern w:val="0"/>
                <w:szCs w:val="20"/>
              </w:rPr>
            </w:pPr>
            <w:r>
              <w:rPr>
                <w:rFonts w:cs="Arial"/>
              </w:rPr>
              <w:t xml:space="preserve">NOTE </w:t>
            </w:r>
            <w:r>
              <w:rPr>
                <w:rFonts w:cs="Arial"/>
                <w:lang w:eastAsia="zh-CN"/>
              </w:rPr>
              <w:t>1</w:t>
            </w:r>
            <w:r>
              <w:rPr>
                <w:rFonts w:cs="Arial"/>
              </w:rPr>
              <w:t>:</w:t>
            </w:r>
            <w:r>
              <w:rPr>
                <w:rFonts w:cs="Arial"/>
              </w:rPr>
              <w:tab/>
              <w:t>This band is subject to IMD5 also which MSD is not specified.</w:t>
            </w:r>
          </w:p>
          <w:p w14:paraId="6E0A8224" w14:textId="512D1534" w:rsidR="003A669E" w:rsidRDefault="003A669E" w:rsidP="003A669E">
            <w:pPr>
              <w:pStyle w:val="TAC"/>
              <w:jc w:val="left"/>
              <w:rPr>
                <w:rFonts w:cs="Arial"/>
                <w:szCs w:val="18"/>
                <w:lang w:eastAsia="ko-KR"/>
              </w:rPr>
            </w:pPr>
            <w:r>
              <w:rPr>
                <w:rFonts w:cs="Arial"/>
              </w:rPr>
              <w:t xml:space="preserve">NOTE </w:t>
            </w:r>
            <w:r>
              <w:rPr>
                <w:rFonts w:cs="Arial"/>
                <w:lang w:eastAsia="zh-CN"/>
              </w:rPr>
              <w:t>2</w:t>
            </w:r>
            <w:r>
              <w:rPr>
                <w:rFonts w:cs="Arial"/>
              </w:rPr>
              <w:t>:</w:t>
            </w:r>
            <w:r>
              <w:rPr>
                <w:rFonts w:cs="Arial"/>
              </w:rPr>
              <w:tab/>
              <w:t>This band is subject to IMD4 also which MSD is not specified.</w:t>
            </w:r>
          </w:p>
        </w:tc>
      </w:tr>
    </w:tbl>
    <w:p w14:paraId="5E948498" w14:textId="77777777" w:rsidR="003042CB" w:rsidRDefault="003042CB">
      <w:pPr>
        <w:rPr>
          <w:ins w:id="37" w:author="作成者"/>
        </w:rPr>
      </w:pPr>
    </w:p>
    <w:p w14:paraId="02AFAE8A" w14:textId="77777777" w:rsidR="003042CB" w:rsidRDefault="003042CB">
      <w:pPr>
        <w:rPr>
          <w:b/>
          <w:color w:val="0070C0"/>
          <w:sz w:val="32"/>
          <w:szCs w:val="32"/>
        </w:rPr>
      </w:pPr>
    </w:p>
    <w:p w14:paraId="28C78627" w14:textId="77777777" w:rsidR="003042CB" w:rsidRDefault="00BD0090">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09724B7C" w14:textId="77777777" w:rsidR="003042CB" w:rsidRDefault="003042CB">
      <w:pPr>
        <w:rPr>
          <w:b/>
          <w:color w:val="0070C0"/>
          <w:sz w:val="32"/>
          <w:szCs w:val="32"/>
        </w:rPr>
      </w:pPr>
    </w:p>
    <w:p w14:paraId="00C678D7" w14:textId="77777777" w:rsidR="003042CB" w:rsidRDefault="003042CB"/>
    <w:p w14:paraId="59168AB3" w14:textId="77777777" w:rsidR="003042CB" w:rsidRDefault="00BD0090">
      <w:pPr>
        <w:pStyle w:val="1"/>
      </w:pPr>
      <w:r>
        <w:t>7.  Reference</w:t>
      </w:r>
    </w:p>
    <w:p w14:paraId="7D4FA2AC" w14:textId="47ACDBA5" w:rsidR="00724207" w:rsidRDefault="00BD0090" w:rsidP="00724207">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w:t>
      </w:r>
      <w:r w:rsidR="00223279">
        <w:rPr>
          <w:rFonts w:ascii="Times New Roman" w:hAnsi="Times New Roman"/>
          <w:lang w:eastAsia="ja-JP"/>
        </w:rPr>
        <w:t>210497</w:t>
      </w:r>
      <w:r w:rsidR="00724207">
        <w:rPr>
          <w:rFonts w:ascii="Times New Roman" w:hAnsi="Times New Roman"/>
          <w:lang w:eastAsia="ja-JP"/>
        </w:rPr>
        <w:tab/>
      </w:r>
      <w:r w:rsidR="00423779" w:rsidRPr="00423779">
        <w:rPr>
          <w:rFonts w:ascii="Times New Roman" w:hAnsi="Times New Roman"/>
          <w:lang w:eastAsia="ja-JP"/>
        </w:rPr>
        <w:t>Revised WID on Rel-17 NR Inter-band Carrier Aggregation/Dual Connectivity for 3 bands DL with 2 bands UL</w:t>
      </w:r>
      <w:r>
        <w:rPr>
          <w:rFonts w:ascii="Times New Roman" w:hAnsi="Times New Roman"/>
          <w:lang w:val="en-US" w:eastAsia="ja-JP"/>
        </w:rPr>
        <w:t>, ZTE</w:t>
      </w:r>
    </w:p>
    <w:p w14:paraId="68F334F0" w14:textId="2F7E517D" w:rsidR="003042CB" w:rsidRDefault="00724207" w:rsidP="00724207">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val="en-US" w:eastAsia="ja-JP"/>
        </w:rPr>
        <w:t>[2]R4-211</w:t>
      </w:r>
      <w:r w:rsidR="006A5F96">
        <w:rPr>
          <w:rFonts w:ascii="Times New Roman" w:hAnsi="Times New Roman" w:hint="eastAsia"/>
          <w:lang w:val="en-US" w:eastAsia="ja-JP"/>
        </w:rPr>
        <w:t>8</w:t>
      </w:r>
      <w:r w:rsidR="006A5F96">
        <w:rPr>
          <w:rFonts w:ascii="Times New Roman" w:hAnsi="Times New Roman"/>
          <w:lang w:val="en-US" w:eastAsia="ja-JP"/>
        </w:rPr>
        <w:t>062</w:t>
      </w:r>
      <w:r w:rsidR="006A5F96">
        <w:rPr>
          <w:rFonts w:ascii="Times New Roman" w:hAnsi="Times New Roman"/>
          <w:lang w:val="en-US" w:eastAsia="ja-JP"/>
        </w:rPr>
        <w:tab/>
      </w:r>
      <w:r w:rsidRPr="00724207">
        <w:rPr>
          <w:rFonts w:ascii="Times New Roman" w:hAnsi="Times New Roman"/>
          <w:lang w:val="en-US" w:eastAsia="ja-JP"/>
        </w:rPr>
        <w:t>Self interference analysis and MSD results for PC3 NR inter-band CA band combinations</w:t>
      </w:r>
      <w:r>
        <w:rPr>
          <w:rFonts w:ascii="Times New Roman" w:hAnsi="Times New Roman"/>
          <w:lang w:val="en-US" w:eastAsia="ja-JP"/>
        </w:rPr>
        <w:t xml:space="preserve">, </w:t>
      </w:r>
      <w:r w:rsidRPr="00724207">
        <w:rPr>
          <w:rFonts w:ascii="Times New Roman" w:hAnsi="Times New Roman"/>
          <w:lang w:val="en-US" w:eastAsia="ja-JP"/>
        </w:rPr>
        <w:t>LG Electronics, KDDI, Softbank</w:t>
      </w:r>
    </w:p>
    <w:p w14:paraId="5542C4FC" w14:textId="77777777" w:rsidR="003042CB" w:rsidRDefault="00BD0090">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7D8BE3AA" w14:textId="77777777" w:rsidR="003042CB" w:rsidRDefault="003042CB"/>
    <w:sectPr w:rsidR="003042C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A6F0A" w14:textId="77777777" w:rsidR="00137AD2" w:rsidRDefault="00137AD2">
      <w:r>
        <w:separator/>
      </w:r>
    </w:p>
  </w:endnote>
  <w:endnote w:type="continuationSeparator" w:id="0">
    <w:p w14:paraId="7A1B6116" w14:textId="77777777" w:rsidR="00137AD2" w:rsidRDefault="00137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A139B" w14:textId="77777777" w:rsidR="003042CB" w:rsidRDefault="00BD0090">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35EE040" w14:textId="77777777" w:rsidR="003042CB" w:rsidRDefault="003042C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C542" w14:textId="77777777" w:rsidR="003042CB" w:rsidRDefault="00BD0090">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71FC56FB" w14:textId="77777777" w:rsidR="003042CB" w:rsidRDefault="003042C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7E9B3" w14:textId="77777777" w:rsidR="00137AD2" w:rsidRDefault="00137AD2">
      <w:r>
        <w:separator/>
      </w:r>
    </w:p>
  </w:footnote>
  <w:footnote w:type="continuationSeparator" w:id="0">
    <w:p w14:paraId="6DC7BA27" w14:textId="77777777" w:rsidR="00137AD2" w:rsidRDefault="00137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582A" w14:textId="77777777" w:rsidR="003042CB" w:rsidRDefault="00BD009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61811FC"/>
    <w:multiLevelType w:val="hybridMultilevel"/>
    <w:tmpl w:val="370C3612"/>
    <w:lvl w:ilvl="0" w:tplc="8640D8E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6"/>
  </w:num>
  <w:num w:numId="4">
    <w:abstractNumId w:val="4"/>
  </w:num>
  <w:num w:numId="5">
    <w:abstractNumId w:val="0"/>
  </w:num>
  <w:num w:numId="6">
    <w:abstractNumId w:val="2"/>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2CB"/>
    <w:rsid w:val="0004588A"/>
    <w:rsid w:val="00063491"/>
    <w:rsid w:val="000A302C"/>
    <w:rsid w:val="000B7822"/>
    <w:rsid w:val="000F4910"/>
    <w:rsid w:val="00137AD2"/>
    <w:rsid w:val="00167D08"/>
    <w:rsid w:val="00186D7A"/>
    <w:rsid w:val="00193D50"/>
    <w:rsid w:val="001C6051"/>
    <w:rsid w:val="001D62D4"/>
    <w:rsid w:val="001D7A3F"/>
    <w:rsid w:val="00200EC2"/>
    <w:rsid w:val="00223279"/>
    <w:rsid w:val="002F6ED4"/>
    <w:rsid w:val="003042CB"/>
    <w:rsid w:val="003930CA"/>
    <w:rsid w:val="003A669E"/>
    <w:rsid w:val="003B05CC"/>
    <w:rsid w:val="004010A3"/>
    <w:rsid w:val="00423779"/>
    <w:rsid w:val="0048728C"/>
    <w:rsid w:val="004B3341"/>
    <w:rsid w:val="004B6529"/>
    <w:rsid w:val="004F24FE"/>
    <w:rsid w:val="00571A98"/>
    <w:rsid w:val="005878BC"/>
    <w:rsid w:val="00620EAC"/>
    <w:rsid w:val="006A5F96"/>
    <w:rsid w:val="00724207"/>
    <w:rsid w:val="00772C95"/>
    <w:rsid w:val="00790667"/>
    <w:rsid w:val="007F2795"/>
    <w:rsid w:val="007F7807"/>
    <w:rsid w:val="00801B1D"/>
    <w:rsid w:val="008B2EC7"/>
    <w:rsid w:val="00955149"/>
    <w:rsid w:val="0097175A"/>
    <w:rsid w:val="009F5129"/>
    <w:rsid w:val="00A50A35"/>
    <w:rsid w:val="00A91ED4"/>
    <w:rsid w:val="00AC7B75"/>
    <w:rsid w:val="00B21B66"/>
    <w:rsid w:val="00B8079B"/>
    <w:rsid w:val="00BD0090"/>
    <w:rsid w:val="00BE1825"/>
    <w:rsid w:val="00C739D8"/>
    <w:rsid w:val="00C76F33"/>
    <w:rsid w:val="00CC6C93"/>
    <w:rsid w:val="00CE21BB"/>
    <w:rsid w:val="00D128C5"/>
    <w:rsid w:val="00D74083"/>
    <w:rsid w:val="00E34AEA"/>
    <w:rsid w:val="00EE0812"/>
    <w:rsid w:val="00F10DA9"/>
    <w:rsid w:val="00F46345"/>
    <w:rsid w:val="00F5260B"/>
    <w:rsid w:val="00FC6448"/>
    <w:rsid w:val="00FD5E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E6B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4910"/>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0F491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F4910"/>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19562822">
      <w:bodyDiv w:val="1"/>
      <w:marLeft w:val="0"/>
      <w:marRight w:val="0"/>
      <w:marTop w:val="0"/>
      <w:marBottom w:val="0"/>
      <w:divBdr>
        <w:top w:val="none" w:sz="0" w:space="0" w:color="auto"/>
        <w:left w:val="none" w:sz="0" w:space="0" w:color="auto"/>
        <w:bottom w:val="none" w:sz="0" w:space="0" w:color="auto"/>
        <w:right w:val="none" w:sz="0" w:space="0" w:color="auto"/>
      </w:divBdr>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296715869">
      <w:bodyDiv w:val="1"/>
      <w:marLeft w:val="0"/>
      <w:marRight w:val="0"/>
      <w:marTop w:val="0"/>
      <w:marBottom w:val="0"/>
      <w:divBdr>
        <w:top w:val="none" w:sz="0" w:space="0" w:color="auto"/>
        <w:left w:val="none" w:sz="0" w:space="0" w:color="auto"/>
        <w:bottom w:val="none" w:sz="0" w:space="0" w:color="auto"/>
        <w:right w:val="none" w:sz="0" w:space="0" w:color="auto"/>
      </w:divBdr>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449199725">
      <w:bodyDiv w:val="1"/>
      <w:marLeft w:val="0"/>
      <w:marRight w:val="0"/>
      <w:marTop w:val="0"/>
      <w:marBottom w:val="0"/>
      <w:divBdr>
        <w:top w:val="none" w:sz="0" w:space="0" w:color="auto"/>
        <w:left w:val="none" w:sz="0" w:space="0" w:color="auto"/>
        <w:bottom w:val="none" w:sz="0" w:space="0" w:color="auto"/>
        <w:right w:val="none" w:sz="0" w:space="0" w:color="auto"/>
      </w:divBdr>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46A4E-5E7C-433F-8C93-85DD7B9B7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1368</Words>
  <Characters>7804</Characters>
  <Application>Microsoft Office Word</Application>
  <DocSecurity>0</DocSecurity>
  <Lines>65</Lines>
  <Paragraphs>18</Paragraphs>
  <ScaleCrop>false</ScaleCrop>
  <Manager/>
  <Company/>
  <LinksUpToDate>false</LinksUpToDate>
  <CharactersWithSpaces>9154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2021-11-03T02:22:00Z</dcterms:modified>
  <cp:category/>
</cp:coreProperties>
</file>