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1DE79" w14:textId="169EC2AE" w:rsidR="00A84D9F" w:rsidRPr="00A03970" w:rsidRDefault="00A84D9F" w:rsidP="00A84D9F">
      <w:pPr>
        <w:pStyle w:val="a3"/>
        <w:tabs>
          <w:tab w:val="left" w:pos="8040"/>
        </w:tabs>
        <w:spacing w:line="280" w:lineRule="exact"/>
        <w:rPr>
          <w:sz w:val="24"/>
          <w:lang w:eastAsia="zh-CN"/>
        </w:rPr>
      </w:pPr>
      <w:bookmarkStart w:id="0" w:name="_Ref399006623"/>
      <w:bookmarkStart w:id="1" w:name="_Toc92513360"/>
      <w:r w:rsidRPr="00A03970">
        <w:rPr>
          <w:sz w:val="24"/>
          <w:lang w:eastAsia="zh-CN"/>
        </w:rPr>
        <w:t xml:space="preserve">3GPP TSG-RAN WG4 Meeting # </w:t>
      </w:r>
      <w:r>
        <w:rPr>
          <w:sz w:val="24"/>
          <w:lang w:eastAsia="zh-CN"/>
        </w:rPr>
        <w:t>101</w:t>
      </w:r>
      <w:r w:rsidRPr="00A03970">
        <w:rPr>
          <w:sz w:val="24"/>
          <w:lang w:eastAsia="zh-CN"/>
        </w:rPr>
        <w:t xml:space="preserve">-e                                  </w:t>
      </w:r>
      <w:r w:rsidR="007332FD">
        <w:rPr>
          <w:sz w:val="24"/>
          <w:lang w:eastAsia="zh-CN"/>
        </w:rPr>
        <w:t xml:space="preserve">                          </w:t>
      </w:r>
      <w:r w:rsidRPr="00A03970">
        <w:rPr>
          <w:sz w:val="24"/>
          <w:lang w:eastAsia="zh-CN"/>
        </w:rPr>
        <w:t>R4-21</w:t>
      </w:r>
      <w:r>
        <w:rPr>
          <w:sz w:val="24"/>
          <w:lang w:eastAsia="zh-CN"/>
        </w:rPr>
        <w:t>1</w:t>
      </w:r>
      <w:r w:rsidR="004671B3">
        <w:rPr>
          <w:sz w:val="24"/>
          <w:lang w:eastAsia="zh-CN"/>
        </w:rPr>
        <w:t>9742</w:t>
      </w:r>
      <w:bookmarkStart w:id="2" w:name="_GoBack"/>
      <w:bookmarkEnd w:id="2"/>
    </w:p>
    <w:p w14:paraId="000DB1ED" w14:textId="305CBDD6" w:rsidR="00EB0420" w:rsidRDefault="00A84D9F" w:rsidP="00A84D9F">
      <w:pPr>
        <w:pStyle w:val="a3"/>
        <w:tabs>
          <w:tab w:val="left" w:pos="8040"/>
        </w:tabs>
        <w:spacing w:line="280" w:lineRule="exact"/>
        <w:rPr>
          <w:rFonts w:eastAsia="Times New Roman" w:cs="Arial"/>
          <w:sz w:val="24"/>
          <w:szCs w:val="24"/>
          <w:lang w:eastAsia="en-US"/>
        </w:rPr>
      </w:pPr>
      <w:r w:rsidRPr="00A03970">
        <w:rPr>
          <w:sz w:val="24"/>
          <w:lang w:eastAsia="zh-CN"/>
        </w:rPr>
        <w:t xml:space="preserve">Electronic Meeting, </w:t>
      </w:r>
      <w:r>
        <w:rPr>
          <w:sz w:val="24"/>
          <w:lang w:eastAsia="zh-CN"/>
        </w:rPr>
        <w:t>1</w:t>
      </w:r>
      <w:r w:rsidRPr="00A03970">
        <w:rPr>
          <w:sz w:val="24"/>
          <w:lang w:eastAsia="zh-CN"/>
        </w:rPr>
        <w:t xml:space="preserve">– </w:t>
      </w:r>
      <w:r>
        <w:rPr>
          <w:sz w:val="24"/>
          <w:lang w:eastAsia="zh-CN"/>
        </w:rPr>
        <w:t>1</w:t>
      </w:r>
      <w:r w:rsidR="00091DA5">
        <w:rPr>
          <w:sz w:val="24"/>
          <w:lang w:eastAsia="zh-CN"/>
        </w:rPr>
        <w:t>2</w:t>
      </w:r>
      <w:r w:rsidRPr="00A03970">
        <w:rPr>
          <w:sz w:val="24"/>
          <w:lang w:eastAsia="zh-CN"/>
        </w:rPr>
        <w:t xml:space="preserve"> </w:t>
      </w:r>
      <w:r>
        <w:rPr>
          <w:sz w:val="24"/>
          <w:lang w:eastAsia="zh-CN"/>
        </w:rPr>
        <w:t>November</w:t>
      </w:r>
      <w:r w:rsidRPr="00A03970">
        <w:rPr>
          <w:sz w:val="24"/>
          <w:lang w:eastAsia="zh-CN"/>
        </w:rPr>
        <w:t>, 2021</w:t>
      </w:r>
    </w:p>
    <w:p w14:paraId="1D83556C" w14:textId="77777777" w:rsidR="0087636F" w:rsidRPr="00EB0420"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478969B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A6723" w:rsidRPr="00FA6723">
        <w:rPr>
          <w:rFonts w:ascii="Arial" w:eastAsia="MS Mincho" w:hAnsi="Arial" w:cs="Arial"/>
          <w:lang w:eastAsia="ja-JP"/>
        </w:rPr>
        <w:t xml:space="preserve">TP for TR 36.717-03-01: </w:t>
      </w:r>
      <w:r w:rsidR="00CA30A0" w:rsidRPr="00CA30A0">
        <w:rPr>
          <w:rFonts w:ascii="Arial" w:eastAsia="MS Mincho" w:hAnsi="Arial" w:cs="Arial"/>
          <w:lang w:eastAsia="ja-JP"/>
        </w:rPr>
        <w:t>CA_</w:t>
      </w:r>
      <w:r w:rsidR="00ED05CC">
        <w:rPr>
          <w:rFonts w:ascii="Arial" w:eastAsia="MS Mincho" w:hAnsi="Arial" w:cs="Arial"/>
          <w:lang w:eastAsia="ja-JP"/>
        </w:rPr>
        <w:t>1</w:t>
      </w:r>
      <w:r w:rsidR="00CA30A0" w:rsidRPr="00CA30A0">
        <w:rPr>
          <w:rFonts w:ascii="Arial" w:eastAsia="MS Mincho" w:hAnsi="Arial" w:cs="Arial"/>
          <w:lang w:eastAsia="ja-JP"/>
        </w:rPr>
        <w:t>A-28A-32A</w:t>
      </w:r>
    </w:p>
    <w:p w14:paraId="72FBD263" w14:textId="43F3B28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D96B18">
        <w:rPr>
          <w:rFonts w:ascii="Arial" w:eastAsia="MS Mincho" w:hAnsi="Arial" w:cs="Arial"/>
        </w:rPr>
        <w:t>0</w:t>
      </w:r>
      <w:r w:rsidR="00286AE5" w:rsidRPr="001F1E22">
        <w:rPr>
          <w:rFonts w:ascii="Arial" w:eastAsia="MS Mincho" w:hAnsi="Arial" w:cs="Arial"/>
        </w:rPr>
        <w:t>.</w:t>
      </w:r>
      <w:r w:rsidR="00116C26">
        <w:rPr>
          <w:rFonts w:ascii="Arial" w:eastAsia="MS Mincho" w:hAnsi="Arial" w:cs="Arial"/>
        </w:rPr>
        <w:t>2</w:t>
      </w:r>
      <w:r w:rsidR="001F1E22" w:rsidRPr="001F1E22">
        <w:rPr>
          <w:rFonts w:ascii="Arial" w:eastAsia="MS Mincho" w:hAnsi="Arial" w:cs="Arial"/>
        </w:rPr>
        <w:t>.</w:t>
      </w:r>
      <w:r w:rsidR="00CE10B9">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44F5F032"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61706D">
        <w:t>CA_1A-28A-32A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7176FD51"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D96B18" w:rsidRPr="00D96B18">
        <w:rPr>
          <w:lang w:eastAsia="ja-JP"/>
        </w:rPr>
        <w:t>RP-212192</w:t>
      </w:r>
      <w:r w:rsidRPr="00E25DD0">
        <w:rPr>
          <w:rFonts w:hint="eastAsia"/>
          <w:lang w:eastAsia="ja-JP"/>
        </w:rPr>
        <w:t xml:space="preserve">, </w:t>
      </w:r>
      <w:r w:rsidRPr="00E25DD0">
        <w:rPr>
          <w:lang w:eastAsia="ja-JP"/>
        </w:rPr>
        <w:t>“</w:t>
      </w:r>
      <w:r w:rsidR="00D96B18" w:rsidRPr="00D96B18">
        <w:rPr>
          <w:lang w:eastAsia="ja-JP"/>
        </w:rPr>
        <w:t>WID revision: Rel-17 LTE inter-band CA for 3 bands DL with 1 band</w:t>
      </w:r>
      <w:r w:rsidR="00FA6723" w:rsidRPr="00FA6723">
        <w:rPr>
          <w:lang w:eastAsia="ja-JP"/>
        </w:rPr>
        <w:t xml:space="preserve"> UL</w:t>
      </w:r>
      <w:r w:rsidRPr="00E25DD0">
        <w:rPr>
          <w:lang w:eastAsia="ja-JP"/>
        </w:rPr>
        <w:t>”</w:t>
      </w:r>
      <w:r w:rsidRPr="00E25DD0">
        <w:rPr>
          <w:rFonts w:hint="eastAsia"/>
          <w:lang w:eastAsia="ja-JP"/>
        </w:rPr>
        <w:t xml:space="preserve">, </w:t>
      </w:r>
      <w:r w:rsidR="00FA6723" w:rsidRPr="00FA6723">
        <w:rPr>
          <w:lang w:eastAsia="ja-JP"/>
        </w:rPr>
        <w:t>Huawei, HiSilicon</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6C4DC6F8" w14:textId="77777777" w:rsidR="00DA5529" w:rsidRPr="00616096" w:rsidRDefault="00DA5529" w:rsidP="00DA5529">
      <w:pPr>
        <w:pStyle w:val="2"/>
        <w:rPr>
          <w:ins w:id="4" w:author="作者"/>
          <w:rFonts w:ascii="Calibri" w:hAnsi="Calibri"/>
          <w:sz w:val="22"/>
          <w:szCs w:val="22"/>
          <w:lang w:val="en-US" w:eastAsia="zh-CN"/>
        </w:rPr>
      </w:pPr>
      <w:bookmarkStart w:id="5" w:name="_Toc441571534"/>
      <w:bookmarkStart w:id="6" w:name="_Toc518568268"/>
      <w:bookmarkStart w:id="7" w:name="_Toc528139548"/>
      <w:bookmarkStart w:id="8" w:name="_Toc419192428"/>
      <w:bookmarkStart w:id="9" w:name="_Toc471215911"/>
      <w:bookmarkStart w:id="10" w:name="_Toc471215512"/>
      <w:bookmarkStart w:id="11" w:name="_Toc471215301"/>
      <w:bookmarkStart w:id="12" w:name="_Toc461628192"/>
      <w:bookmarkStart w:id="13" w:name="_Toc458001985"/>
      <w:bookmarkStart w:id="14" w:name="_Toc453320144"/>
      <w:bookmarkStart w:id="15" w:name="_Toc491864160"/>
      <w:bookmarkStart w:id="16" w:name="_Toc491864263"/>
      <w:bookmarkStart w:id="17" w:name="_Toc491864331"/>
      <w:bookmarkStart w:id="18" w:name="_Toc515610305"/>
      <w:bookmarkEnd w:id="3"/>
      <w:ins w:id="19" w:author="作者">
        <w:r w:rsidRPr="00616096">
          <w:rPr>
            <w:lang w:val="en-US"/>
          </w:rPr>
          <w:t>5.</w:t>
        </w:r>
        <w:r>
          <w:rPr>
            <w:lang w:val="en-US"/>
          </w:rPr>
          <w:t>x</w:t>
        </w:r>
        <w:r w:rsidRPr="00616096">
          <w:rPr>
            <w:rFonts w:ascii="Calibri" w:hAnsi="Calibri"/>
            <w:sz w:val="22"/>
            <w:szCs w:val="22"/>
            <w:lang w:val="en-US" w:eastAsia="sv-SE"/>
          </w:rPr>
          <w:tab/>
        </w:r>
        <w:bookmarkEnd w:id="5"/>
        <w:bookmarkEnd w:id="6"/>
        <w:bookmarkEnd w:id="7"/>
        <w:r>
          <w:rPr>
            <w:rFonts w:eastAsia="MS Mincho" w:cs="Arial"/>
            <w:lang w:eastAsia="ja-JP"/>
          </w:rPr>
          <w:t>CA_1-28-32</w:t>
        </w:r>
      </w:ins>
    </w:p>
    <w:p w14:paraId="7ED6FF6B" w14:textId="77777777" w:rsidR="00DA5529" w:rsidRDefault="00DA5529" w:rsidP="00DA5529">
      <w:pPr>
        <w:pStyle w:val="30"/>
        <w:rPr>
          <w:ins w:id="20" w:author="作者"/>
          <w:rFonts w:eastAsia="MS Mincho"/>
          <w:lang w:val="en-US"/>
        </w:rPr>
      </w:pPr>
      <w:bookmarkStart w:id="21" w:name="_Toc528139549"/>
      <w:ins w:id="22" w:author="作者">
        <w:r>
          <w:rPr>
            <w:rFonts w:eastAsia="MS Mincho"/>
            <w:lang w:val="en-US"/>
          </w:rPr>
          <w:t>5.x.1</w:t>
        </w:r>
        <w:r>
          <w:rPr>
            <w:rFonts w:eastAsia="MS Mincho"/>
            <w:lang w:val="en-US"/>
          </w:rPr>
          <w:tab/>
          <w:t>Channel bandwidths per operating band for CA</w:t>
        </w:r>
        <w:bookmarkEnd w:id="21"/>
      </w:ins>
    </w:p>
    <w:p w14:paraId="1911984C" w14:textId="77777777" w:rsidR="00DA5529" w:rsidRPr="00E26D10" w:rsidRDefault="00DA5529" w:rsidP="00DA5529">
      <w:pPr>
        <w:pStyle w:val="TH"/>
        <w:rPr>
          <w:ins w:id="23" w:author="作者"/>
          <w:lang w:val="en-US" w:eastAsia="zh-CN"/>
        </w:rPr>
      </w:pPr>
      <w:ins w:id="24" w:author="作者">
        <w:r w:rsidRPr="00E26D10">
          <w:rPr>
            <w:lang w:val="en-US" w:eastAsia="zh-CN"/>
          </w:rPr>
          <w:t>Table 5.</w:t>
        </w:r>
        <w:r>
          <w:rPr>
            <w:lang w:val="en-US" w:eastAsia="zh-CN"/>
          </w:rPr>
          <w:t>x</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A5529" w:rsidRPr="00E26D10" w14:paraId="19515B88" w14:textId="77777777" w:rsidTr="005C6364">
        <w:trPr>
          <w:trHeight w:val="109"/>
          <w:jc w:val="center"/>
          <w:ins w:id="25" w:author="作者"/>
        </w:trPr>
        <w:tc>
          <w:tcPr>
            <w:tcW w:w="9620" w:type="dxa"/>
            <w:gridSpan w:val="11"/>
            <w:shd w:val="clear" w:color="auto" w:fill="auto"/>
            <w:hideMark/>
          </w:tcPr>
          <w:p w14:paraId="530C48CA" w14:textId="77777777" w:rsidR="00DA5529" w:rsidRPr="00E26D10" w:rsidRDefault="00DA5529" w:rsidP="005C6364">
            <w:pPr>
              <w:pStyle w:val="TAH"/>
              <w:rPr>
                <w:ins w:id="26" w:author="作者"/>
                <w:sz w:val="20"/>
              </w:rPr>
            </w:pPr>
            <w:ins w:id="27" w:author="作者">
              <w:r w:rsidRPr="00E26D10">
                <w:t>E-UTRA CA configuration / Bandwidth combination set</w:t>
              </w:r>
            </w:ins>
          </w:p>
        </w:tc>
      </w:tr>
      <w:tr w:rsidR="00DA5529" w:rsidRPr="00E26D10" w14:paraId="3FD6C4D4" w14:textId="77777777" w:rsidTr="005C6364">
        <w:trPr>
          <w:trHeight w:val="441"/>
          <w:jc w:val="center"/>
          <w:ins w:id="28" w:author="作者"/>
        </w:trPr>
        <w:tc>
          <w:tcPr>
            <w:tcW w:w="1396" w:type="dxa"/>
            <w:shd w:val="clear" w:color="auto" w:fill="auto"/>
            <w:hideMark/>
          </w:tcPr>
          <w:p w14:paraId="61312454" w14:textId="77777777" w:rsidR="00DA5529" w:rsidRPr="00E26D10" w:rsidRDefault="00DA5529" w:rsidP="005C6364">
            <w:pPr>
              <w:pStyle w:val="TAH"/>
              <w:rPr>
                <w:ins w:id="29" w:author="作者"/>
              </w:rPr>
            </w:pPr>
            <w:ins w:id="30" w:author="作者">
              <w:r w:rsidRPr="00E26D10">
                <w:t>E-UTRA CA Configuration</w:t>
              </w:r>
            </w:ins>
          </w:p>
        </w:tc>
        <w:tc>
          <w:tcPr>
            <w:tcW w:w="1467" w:type="dxa"/>
            <w:shd w:val="clear" w:color="auto" w:fill="auto"/>
            <w:hideMark/>
          </w:tcPr>
          <w:p w14:paraId="354BA600" w14:textId="77777777" w:rsidR="00DA5529" w:rsidRPr="00E26D10" w:rsidRDefault="00DA5529" w:rsidP="005C6364">
            <w:pPr>
              <w:pStyle w:val="TAH"/>
              <w:rPr>
                <w:ins w:id="31" w:author="作者"/>
              </w:rPr>
            </w:pPr>
            <w:ins w:id="32" w:author="作者">
              <w:r w:rsidRPr="00E26D10">
                <w:rPr>
                  <w:lang w:eastAsia="ja-JP"/>
                </w:rPr>
                <w:t xml:space="preserve">Uplink CA configurations </w:t>
              </w:r>
            </w:ins>
          </w:p>
        </w:tc>
        <w:tc>
          <w:tcPr>
            <w:tcW w:w="767" w:type="dxa"/>
            <w:shd w:val="clear" w:color="auto" w:fill="auto"/>
            <w:hideMark/>
          </w:tcPr>
          <w:p w14:paraId="322C0EAA" w14:textId="77777777" w:rsidR="00DA5529" w:rsidRPr="00E26D10" w:rsidRDefault="00DA5529" w:rsidP="005C6364">
            <w:pPr>
              <w:pStyle w:val="TAH"/>
              <w:rPr>
                <w:ins w:id="33" w:author="作者"/>
              </w:rPr>
            </w:pPr>
            <w:ins w:id="34" w:author="作者">
              <w:r w:rsidRPr="00E26D10">
                <w:t>E-UTRA Bands</w:t>
              </w:r>
            </w:ins>
          </w:p>
        </w:tc>
        <w:tc>
          <w:tcPr>
            <w:tcW w:w="586" w:type="dxa"/>
            <w:shd w:val="clear" w:color="auto" w:fill="auto"/>
            <w:hideMark/>
          </w:tcPr>
          <w:p w14:paraId="5F3B603B" w14:textId="77777777" w:rsidR="00DA5529" w:rsidRPr="00E26D10" w:rsidRDefault="00DA5529" w:rsidP="005C6364">
            <w:pPr>
              <w:pStyle w:val="TAH"/>
              <w:rPr>
                <w:ins w:id="35" w:author="作者"/>
              </w:rPr>
            </w:pPr>
            <w:ins w:id="36" w:author="作者">
              <w:r w:rsidRPr="00E26D10">
                <w:t>1.4</w:t>
              </w:r>
              <w:r w:rsidRPr="00E26D10">
                <w:br/>
                <w:t>MHz</w:t>
              </w:r>
            </w:ins>
          </w:p>
        </w:tc>
        <w:tc>
          <w:tcPr>
            <w:tcW w:w="586" w:type="dxa"/>
            <w:shd w:val="clear" w:color="auto" w:fill="auto"/>
            <w:hideMark/>
          </w:tcPr>
          <w:p w14:paraId="03E7946C" w14:textId="77777777" w:rsidR="00DA5529" w:rsidRPr="00E26D10" w:rsidRDefault="00DA5529" w:rsidP="005C6364">
            <w:pPr>
              <w:pStyle w:val="TAH"/>
              <w:rPr>
                <w:ins w:id="37" w:author="作者"/>
              </w:rPr>
            </w:pPr>
            <w:ins w:id="38" w:author="作者">
              <w:r w:rsidRPr="00E26D10">
                <w:t>3</w:t>
              </w:r>
              <w:r w:rsidRPr="00E26D10">
                <w:br/>
                <w:t>MHz</w:t>
              </w:r>
            </w:ins>
          </w:p>
        </w:tc>
        <w:tc>
          <w:tcPr>
            <w:tcW w:w="586" w:type="dxa"/>
            <w:shd w:val="clear" w:color="auto" w:fill="auto"/>
            <w:hideMark/>
          </w:tcPr>
          <w:p w14:paraId="6635B6AB" w14:textId="77777777" w:rsidR="00DA5529" w:rsidRPr="00E26D10" w:rsidRDefault="00DA5529" w:rsidP="005C6364">
            <w:pPr>
              <w:pStyle w:val="TAH"/>
              <w:rPr>
                <w:ins w:id="39" w:author="作者"/>
              </w:rPr>
            </w:pPr>
            <w:ins w:id="40" w:author="作者">
              <w:r w:rsidRPr="00E26D10">
                <w:t>5</w:t>
              </w:r>
              <w:r w:rsidRPr="00E26D10">
                <w:br/>
                <w:t>MHz</w:t>
              </w:r>
            </w:ins>
          </w:p>
        </w:tc>
        <w:tc>
          <w:tcPr>
            <w:tcW w:w="586" w:type="dxa"/>
            <w:shd w:val="clear" w:color="auto" w:fill="auto"/>
            <w:hideMark/>
          </w:tcPr>
          <w:p w14:paraId="35ADAA3E" w14:textId="77777777" w:rsidR="00DA5529" w:rsidRPr="00E26D10" w:rsidRDefault="00DA5529" w:rsidP="005C6364">
            <w:pPr>
              <w:pStyle w:val="TAH"/>
              <w:rPr>
                <w:ins w:id="41" w:author="作者"/>
              </w:rPr>
            </w:pPr>
            <w:ins w:id="42" w:author="作者">
              <w:r w:rsidRPr="00E26D10">
                <w:t>10</w:t>
              </w:r>
              <w:r w:rsidRPr="00E26D10">
                <w:br/>
                <w:t>MHz</w:t>
              </w:r>
            </w:ins>
          </w:p>
        </w:tc>
        <w:tc>
          <w:tcPr>
            <w:tcW w:w="586" w:type="dxa"/>
            <w:shd w:val="clear" w:color="auto" w:fill="auto"/>
            <w:hideMark/>
          </w:tcPr>
          <w:p w14:paraId="6268EA7B" w14:textId="77777777" w:rsidR="00DA5529" w:rsidRPr="00E26D10" w:rsidRDefault="00DA5529" w:rsidP="005C6364">
            <w:pPr>
              <w:pStyle w:val="TAH"/>
              <w:rPr>
                <w:ins w:id="43" w:author="作者"/>
              </w:rPr>
            </w:pPr>
            <w:ins w:id="44" w:author="作者">
              <w:r w:rsidRPr="00E26D10">
                <w:t>15</w:t>
              </w:r>
              <w:r w:rsidRPr="00E26D10">
                <w:br/>
                <w:t>MHz</w:t>
              </w:r>
            </w:ins>
          </w:p>
        </w:tc>
        <w:tc>
          <w:tcPr>
            <w:tcW w:w="586" w:type="dxa"/>
            <w:shd w:val="clear" w:color="auto" w:fill="auto"/>
            <w:hideMark/>
          </w:tcPr>
          <w:p w14:paraId="6DF86857" w14:textId="77777777" w:rsidR="00DA5529" w:rsidRPr="00E26D10" w:rsidRDefault="00DA5529" w:rsidP="005C6364">
            <w:pPr>
              <w:pStyle w:val="TAH"/>
              <w:rPr>
                <w:ins w:id="45" w:author="作者"/>
              </w:rPr>
            </w:pPr>
            <w:ins w:id="46" w:author="作者">
              <w:r w:rsidRPr="00E26D10">
                <w:t>20</w:t>
              </w:r>
              <w:r w:rsidRPr="00E26D10">
                <w:br/>
                <w:t>MHz</w:t>
              </w:r>
            </w:ins>
          </w:p>
        </w:tc>
        <w:tc>
          <w:tcPr>
            <w:tcW w:w="1187" w:type="dxa"/>
            <w:shd w:val="clear" w:color="auto" w:fill="auto"/>
            <w:hideMark/>
          </w:tcPr>
          <w:p w14:paraId="6DC7D4E1" w14:textId="77777777" w:rsidR="00DA5529" w:rsidRPr="00E26D10" w:rsidRDefault="00DA5529" w:rsidP="005C6364">
            <w:pPr>
              <w:pStyle w:val="TAH"/>
              <w:rPr>
                <w:ins w:id="47" w:author="作者"/>
              </w:rPr>
            </w:pPr>
            <w:ins w:id="48" w:author="作者">
              <w:r w:rsidRPr="00E26D10">
                <w:t>Maximum aggregated bandwidth</w:t>
              </w:r>
            </w:ins>
          </w:p>
          <w:p w14:paraId="263E9E92" w14:textId="77777777" w:rsidR="00DA5529" w:rsidRPr="00E26D10" w:rsidRDefault="00DA5529" w:rsidP="005C6364">
            <w:pPr>
              <w:pStyle w:val="TAH"/>
              <w:rPr>
                <w:ins w:id="49" w:author="作者"/>
              </w:rPr>
            </w:pPr>
            <w:ins w:id="50" w:author="作者">
              <w:r w:rsidRPr="00E26D10">
                <w:t>[MHz]</w:t>
              </w:r>
            </w:ins>
          </w:p>
        </w:tc>
        <w:tc>
          <w:tcPr>
            <w:tcW w:w="1287" w:type="dxa"/>
            <w:shd w:val="clear" w:color="auto" w:fill="auto"/>
            <w:hideMark/>
          </w:tcPr>
          <w:p w14:paraId="4B5610FE" w14:textId="77777777" w:rsidR="00DA5529" w:rsidRPr="00E26D10" w:rsidRDefault="00DA5529" w:rsidP="005C6364">
            <w:pPr>
              <w:pStyle w:val="TAH"/>
              <w:rPr>
                <w:ins w:id="51" w:author="作者"/>
              </w:rPr>
            </w:pPr>
            <w:ins w:id="52" w:author="作者">
              <w:r w:rsidRPr="00E26D10">
                <w:t>Bandwidth combination set</w:t>
              </w:r>
            </w:ins>
          </w:p>
        </w:tc>
      </w:tr>
      <w:tr w:rsidR="00DA5529" w:rsidRPr="00E26D10" w14:paraId="5ACA80FB" w14:textId="77777777" w:rsidTr="005C6364">
        <w:trPr>
          <w:trHeight w:val="103"/>
          <w:jc w:val="center"/>
          <w:ins w:id="53" w:author="作者"/>
        </w:trPr>
        <w:tc>
          <w:tcPr>
            <w:tcW w:w="1396" w:type="dxa"/>
            <w:vMerge w:val="restart"/>
            <w:shd w:val="clear" w:color="auto" w:fill="auto"/>
            <w:vAlign w:val="center"/>
          </w:tcPr>
          <w:p w14:paraId="2D49C9B7" w14:textId="77777777" w:rsidR="00DA5529" w:rsidRPr="00FE1404" w:rsidRDefault="00DA5529" w:rsidP="005C6364">
            <w:pPr>
              <w:pStyle w:val="TAH"/>
              <w:rPr>
                <w:ins w:id="54" w:author="作者"/>
                <w:rFonts w:cs="Arial"/>
                <w:b w:val="0"/>
                <w:szCs w:val="18"/>
                <w:vertAlign w:val="superscript"/>
              </w:rPr>
            </w:pPr>
            <w:ins w:id="55" w:author="作者">
              <w:r>
                <w:rPr>
                  <w:rFonts w:cs="Arial"/>
                  <w:b w:val="0"/>
                  <w:szCs w:val="18"/>
                </w:rPr>
                <w:t>CA_1A-28A-32A</w:t>
              </w:r>
            </w:ins>
          </w:p>
        </w:tc>
        <w:tc>
          <w:tcPr>
            <w:tcW w:w="1467" w:type="dxa"/>
            <w:vMerge w:val="restart"/>
            <w:shd w:val="clear" w:color="auto" w:fill="auto"/>
            <w:vAlign w:val="center"/>
          </w:tcPr>
          <w:p w14:paraId="02CC3D03" w14:textId="77777777" w:rsidR="00DA5529" w:rsidRPr="00E26D10" w:rsidRDefault="00DA5529" w:rsidP="005C6364">
            <w:pPr>
              <w:pStyle w:val="TAH"/>
              <w:rPr>
                <w:ins w:id="56" w:author="作者"/>
                <w:rFonts w:cs="Arial"/>
                <w:szCs w:val="18"/>
                <w:lang w:val="en-US" w:eastAsia="ja-JP"/>
              </w:rPr>
            </w:pPr>
            <w:ins w:id="57" w:author="作者">
              <w:r w:rsidRPr="00E26D10">
                <w:rPr>
                  <w:rFonts w:cs="Arial"/>
                  <w:szCs w:val="18"/>
                  <w:lang w:val="en-US" w:eastAsia="ja-JP"/>
                </w:rPr>
                <w:t>-</w:t>
              </w:r>
            </w:ins>
          </w:p>
        </w:tc>
        <w:tc>
          <w:tcPr>
            <w:tcW w:w="767" w:type="dxa"/>
            <w:shd w:val="clear" w:color="auto" w:fill="auto"/>
            <w:vAlign w:val="center"/>
          </w:tcPr>
          <w:p w14:paraId="704D5329" w14:textId="77777777" w:rsidR="00DA5529" w:rsidRPr="00116C26" w:rsidRDefault="00DA5529" w:rsidP="005C6364">
            <w:pPr>
              <w:pStyle w:val="TAH"/>
              <w:rPr>
                <w:ins w:id="58" w:author="作者"/>
                <w:b w:val="0"/>
                <w:lang w:eastAsia="zh-CN"/>
              </w:rPr>
            </w:pPr>
            <w:ins w:id="59" w:author="作者">
              <w:r>
                <w:rPr>
                  <w:b w:val="0"/>
                  <w:lang w:eastAsia="zh-CN"/>
                </w:rPr>
                <w:t>1</w:t>
              </w:r>
            </w:ins>
          </w:p>
        </w:tc>
        <w:tc>
          <w:tcPr>
            <w:tcW w:w="586" w:type="dxa"/>
            <w:shd w:val="clear" w:color="auto" w:fill="auto"/>
            <w:vAlign w:val="center"/>
          </w:tcPr>
          <w:p w14:paraId="617C3924" w14:textId="77777777" w:rsidR="00DA5529" w:rsidRPr="00116C26" w:rsidRDefault="00DA5529" w:rsidP="005C6364">
            <w:pPr>
              <w:pStyle w:val="TAH"/>
              <w:rPr>
                <w:ins w:id="60" w:author="作者"/>
                <w:rFonts w:cs="Arial"/>
                <w:b w:val="0"/>
                <w:szCs w:val="18"/>
              </w:rPr>
            </w:pPr>
          </w:p>
        </w:tc>
        <w:tc>
          <w:tcPr>
            <w:tcW w:w="586" w:type="dxa"/>
            <w:shd w:val="clear" w:color="auto" w:fill="auto"/>
            <w:vAlign w:val="center"/>
          </w:tcPr>
          <w:p w14:paraId="75A9048C" w14:textId="77777777" w:rsidR="00DA5529" w:rsidRPr="00116C26" w:rsidRDefault="00DA5529" w:rsidP="005C6364">
            <w:pPr>
              <w:pStyle w:val="TAH"/>
              <w:rPr>
                <w:ins w:id="61" w:author="作者"/>
                <w:rFonts w:cs="Arial"/>
                <w:b w:val="0"/>
                <w:szCs w:val="18"/>
              </w:rPr>
            </w:pPr>
          </w:p>
        </w:tc>
        <w:tc>
          <w:tcPr>
            <w:tcW w:w="586" w:type="dxa"/>
            <w:shd w:val="clear" w:color="auto" w:fill="auto"/>
            <w:vAlign w:val="center"/>
          </w:tcPr>
          <w:p w14:paraId="70207354" w14:textId="77777777" w:rsidR="00DA5529" w:rsidRPr="00116C26" w:rsidRDefault="00DA5529" w:rsidP="005C6364">
            <w:pPr>
              <w:pStyle w:val="TAH"/>
              <w:rPr>
                <w:ins w:id="62" w:author="作者"/>
                <w:rFonts w:cs="Arial"/>
                <w:b w:val="0"/>
                <w:szCs w:val="18"/>
              </w:rPr>
            </w:pPr>
            <w:ins w:id="63" w:author="作者">
              <w:r w:rsidRPr="00116C26">
                <w:rPr>
                  <w:rFonts w:cs="Arial"/>
                  <w:b w:val="0"/>
                  <w:szCs w:val="18"/>
                </w:rPr>
                <w:t>Yes</w:t>
              </w:r>
            </w:ins>
          </w:p>
        </w:tc>
        <w:tc>
          <w:tcPr>
            <w:tcW w:w="586" w:type="dxa"/>
            <w:shd w:val="clear" w:color="auto" w:fill="auto"/>
            <w:vAlign w:val="center"/>
          </w:tcPr>
          <w:p w14:paraId="27F5631D" w14:textId="77777777" w:rsidR="00DA5529" w:rsidRPr="00116C26" w:rsidRDefault="00DA5529" w:rsidP="005C6364">
            <w:pPr>
              <w:pStyle w:val="TAH"/>
              <w:rPr>
                <w:ins w:id="64" w:author="作者"/>
                <w:rFonts w:cs="Arial"/>
                <w:b w:val="0"/>
                <w:szCs w:val="18"/>
              </w:rPr>
            </w:pPr>
            <w:ins w:id="65" w:author="作者">
              <w:r w:rsidRPr="00116C26">
                <w:rPr>
                  <w:rFonts w:cs="Arial"/>
                  <w:b w:val="0"/>
                  <w:szCs w:val="18"/>
                </w:rPr>
                <w:t>Yes</w:t>
              </w:r>
            </w:ins>
          </w:p>
        </w:tc>
        <w:tc>
          <w:tcPr>
            <w:tcW w:w="586" w:type="dxa"/>
            <w:shd w:val="clear" w:color="auto" w:fill="auto"/>
            <w:vAlign w:val="center"/>
          </w:tcPr>
          <w:p w14:paraId="0BE82448" w14:textId="77777777" w:rsidR="00DA5529" w:rsidRPr="00116C26" w:rsidRDefault="00DA5529" w:rsidP="005C6364">
            <w:pPr>
              <w:pStyle w:val="TAH"/>
              <w:rPr>
                <w:ins w:id="66" w:author="作者"/>
                <w:rFonts w:cs="Arial"/>
                <w:b w:val="0"/>
                <w:szCs w:val="18"/>
              </w:rPr>
            </w:pPr>
            <w:ins w:id="67" w:author="作者">
              <w:r w:rsidRPr="00116C26">
                <w:rPr>
                  <w:rFonts w:cs="Arial"/>
                  <w:b w:val="0"/>
                  <w:szCs w:val="18"/>
                </w:rPr>
                <w:t>Yes</w:t>
              </w:r>
            </w:ins>
          </w:p>
        </w:tc>
        <w:tc>
          <w:tcPr>
            <w:tcW w:w="586" w:type="dxa"/>
            <w:shd w:val="clear" w:color="auto" w:fill="auto"/>
            <w:vAlign w:val="center"/>
          </w:tcPr>
          <w:p w14:paraId="63C4A257" w14:textId="77777777" w:rsidR="00DA5529" w:rsidRPr="00116C26" w:rsidRDefault="00DA5529" w:rsidP="005C6364">
            <w:pPr>
              <w:pStyle w:val="TAH"/>
              <w:rPr>
                <w:ins w:id="68" w:author="作者"/>
                <w:rFonts w:cs="Arial"/>
                <w:b w:val="0"/>
                <w:szCs w:val="18"/>
              </w:rPr>
            </w:pPr>
            <w:ins w:id="69" w:author="作者">
              <w:r w:rsidRPr="00116C26">
                <w:rPr>
                  <w:rFonts w:cs="Arial"/>
                  <w:b w:val="0"/>
                  <w:szCs w:val="18"/>
                </w:rPr>
                <w:t>Yes</w:t>
              </w:r>
            </w:ins>
          </w:p>
        </w:tc>
        <w:tc>
          <w:tcPr>
            <w:tcW w:w="1187" w:type="dxa"/>
            <w:vMerge w:val="restart"/>
            <w:shd w:val="clear" w:color="auto" w:fill="auto"/>
            <w:vAlign w:val="center"/>
          </w:tcPr>
          <w:p w14:paraId="0994C8B0" w14:textId="77777777" w:rsidR="00DA5529" w:rsidRPr="00E26D10" w:rsidRDefault="00DA5529" w:rsidP="005C6364">
            <w:pPr>
              <w:pStyle w:val="TAH"/>
              <w:rPr>
                <w:ins w:id="70" w:author="作者"/>
                <w:b w:val="0"/>
                <w:lang w:val="en-US"/>
              </w:rPr>
            </w:pPr>
            <w:ins w:id="71" w:author="作者">
              <w:r>
                <w:rPr>
                  <w:b w:val="0"/>
                  <w:lang w:val="en-US"/>
                </w:rPr>
                <w:t>6</w:t>
              </w:r>
              <w:r w:rsidRPr="00E26D10">
                <w:rPr>
                  <w:b w:val="0"/>
                  <w:lang w:val="en-US"/>
                </w:rPr>
                <w:t>0</w:t>
              </w:r>
            </w:ins>
          </w:p>
        </w:tc>
        <w:tc>
          <w:tcPr>
            <w:tcW w:w="1287" w:type="dxa"/>
            <w:vMerge w:val="restart"/>
            <w:shd w:val="clear" w:color="auto" w:fill="auto"/>
            <w:vAlign w:val="center"/>
          </w:tcPr>
          <w:p w14:paraId="2BE3BCB0" w14:textId="77777777" w:rsidR="00DA5529" w:rsidRPr="00E26D10" w:rsidRDefault="00DA5529" w:rsidP="005C6364">
            <w:pPr>
              <w:pStyle w:val="TAH"/>
              <w:rPr>
                <w:ins w:id="72" w:author="作者"/>
                <w:b w:val="0"/>
                <w:lang w:val="en-US"/>
              </w:rPr>
            </w:pPr>
            <w:ins w:id="73" w:author="作者">
              <w:r w:rsidRPr="00E26D10">
                <w:rPr>
                  <w:b w:val="0"/>
                  <w:lang w:val="en-US"/>
                </w:rPr>
                <w:t>0</w:t>
              </w:r>
            </w:ins>
          </w:p>
        </w:tc>
      </w:tr>
      <w:tr w:rsidR="00DA5529" w:rsidRPr="00E26D10" w14:paraId="363C6359" w14:textId="77777777" w:rsidTr="005C6364">
        <w:trPr>
          <w:trHeight w:val="103"/>
          <w:jc w:val="center"/>
          <w:ins w:id="74" w:author="作者"/>
        </w:trPr>
        <w:tc>
          <w:tcPr>
            <w:tcW w:w="1396" w:type="dxa"/>
            <w:vMerge/>
            <w:shd w:val="clear" w:color="auto" w:fill="auto"/>
            <w:vAlign w:val="center"/>
          </w:tcPr>
          <w:p w14:paraId="25C2FD3E" w14:textId="77777777" w:rsidR="00DA5529" w:rsidRPr="00E26D10" w:rsidRDefault="00DA5529" w:rsidP="005C6364">
            <w:pPr>
              <w:pStyle w:val="TAH"/>
              <w:rPr>
                <w:ins w:id="75" w:author="作者"/>
                <w:rFonts w:cs="Arial"/>
                <w:szCs w:val="18"/>
              </w:rPr>
            </w:pPr>
          </w:p>
        </w:tc>
        <w:tc>
          <w:tcPr>
            <w:tcW w:w="1467" w:type="dxa"/>
            <w:vMerge/>
            <w:shd w:val="clear" w:color="auto" w:fill="auto"/>
            <w:vAlign w:val="center"/>
          </w:tcPr>
          <w:p w14:paraId="447A081E" w14:textId="77777777" w:rsidR="00DA5529" w:rsidRPr="00E26D10" w:rsidRDefault="00DA5529" w:rsidP="005C6364">
            <w:pPr>
              <w:pStyle w:val="TAH"/>
              <w:rPr>
                <w:ins w:id="76" w:author="作者"/>
                <w:rFonts w:cs="Arial"/>
                <w:szCs w:val="18"/>
                <w:lang w:val="en-US" w:eastAsia="ja-JP"/>
              </w:rPr>
            </w:pPr>
          </w:p>
        </w:tc>
        <w:tc>
          <w:tcPr>
            <w:tcW w:w="767" w:type="dxa"/>
            <w:shd w:val="clear" w:color="auto" w:fill="auto"/>
            <w:vAlign w:val="center"/>
          </w:tcPr>
          <w:p w14:paraId="18964383" w14:textId="77777777" w:rsidR="00DA5529" w:rsidRPr="00116C26" w:rsidRDefault="00DA5529" w:rsidP="005C6364">
            <w:pPr>
              <w:pStyle w:val="TAH"/>
              <w:rPr>
                <w:ins w:id="77" w:author="作者"/>
                <w:rFonts w:cs="Arial"/>
                <w:b w:val="0"/>
                <w:szCs w:val="18"/>
                <w:lang w:val="en-US"/>
              </w:rPr>
            </w:pPr>
            <w:ins w:id="78" w:author="作者">
              <w:r>
                <w:rPr>
                  <w:b w:val="0"/>
                </w:rPr>
                <w:t>28</w:t>
              </w:r>
            </w:ins>
          </w:p>
        </w:tc>
        <w:tc>
          <w:tcPr>
            <w:tcW w:w="586" w:type="dxa"/>
            <w:shd w:val="clear" w:color="auto" w:fill="auto"/>
            <w:vAlign w:val="center"/>
          </w:tcPr>
          <w:p w14:paraId="57A8BF8C" w14:textId="77777777" w:rsidR="00DA5529" w:rsidRPr="00116C26" w:rsidRDefault="00DA5529" w:rsidP="005C6364">
            <w:pPr>
              <w:pStyle w:val="TAH"/>
              <w:rPr>
                <w:ins w:id="79" w:author="作者"/>
                <w:rFonts w:cs="Arial"/>
                <w:b w:val="0"/>
                <w:szCs w:val="18"/>
              </w:rPr>
            </w:pPr>
          </w:p>
        </w:tc>
        <w:tc>
          <w:tcPr>
            <w:tcW w:w="586" w:type="dxa"/>
            <w:shd w:val="clear" w:color="auto" w:fill="auto"/>
            <w:vAlign w:val="center"/>
          </w:tcPr>
          <w:p w14:paraId="7FC93838" w14:textId="77777777" w:rsidR="00DA5529" w:rsidRPr="00116C26" w:rsidRDefault="00DA5529" w:rsidP="005C6364">
            <w:pPr>
              <w:pStyle w:val="TAH"/>
              <w:rPr>
                <w:ins w:id="80" w:author="作者"/>
                <w:rFonts w:cs="Arial"/>
                <w:b w:val="0"/>
                <w:szCs w:val="18"/>
              </w:rPr>
            </w:pPr>
          </w:p>
        </w:tc>
        <w:tc>
          <w:tcPr>
            <w:tcW w:w="586" w:type="dxa"/>
            <w:shd w:val="clear" w:color="auto" w:fill="auto"/>
            <w:vAlign w:val="center"/>
          </w:tcPr>
          <w:p w14:paraId="657EBECB" w14:textId="77777777" w:rsidR="00DA5529" w:rsidRPr="00116C26" w:rsidRDefault="00DA5529" w:rsidP="005C6364">
            <w:pPr>
              <w:pStyle w:val="TAH"/>
              <w:rPr>
                <w:ins w:id="81" w:author="作者"/>
                <w:rFonts w:cs="Arial"/>
                <w:b w:val="0"/>
                <w:szCs w:val="18"/>
              </w:rPr>
            </w:pPr>
            <w:ins w:id="82" w:author="作者">
              <w:r w:rsidRPr="00116C26">
                <w:rPr>
                  <w:rFonts w:cs="Arial"/>
                  <w:b w:val="0"/>
                  <w:szCs w:val="18"/>
                </w:rPr>
                <w:t>Yes</w:t>
              </w:r>
            </w:ins>
          </w:p>
        </w:tc>
        <w:tc>
          <w:tcPr>
            <w:tcW w:w="586" w:type="dxa"/>
            <w:shd w:val="clear" w:color="auto" w:fill="auto"/>
            <w:vAlign w:val="center"/>
          </w:tcPr>
          <w:p w14:paraId="4A6A54BA" w14:textId="77777777" w:rsidR="00DA5529" w:rsidRPr="00116C26" w:rsidRDefault="00DA5529" w:rsidP="005C6364">
            <w:pPr>
              <w:pStyle w:val="TAH"/>
              <w:rPr>
                <w:ins w:id="83" w:author="作者"/>
                <w:rFonts w:cs="Arial"/>
                <w:b w:val="0"/>
                <w:szCs w:val="18"/>
              </w:rPr>
            </w:pPr>
            <w:ins w:id="84" w:author="作者">
              <w:r w:rsidRPr="00116C26">
                <w:rPr>
                  <w:rFonts w:cs="Arial"/>
                  <w:b w:val="0"/>
                  <w:szCs w:val="18"/>
                </w:rPr>
                <w:t>Yes</w:t>
              </w:r>
            </w:ins>
          </w:p>
        </w:tc>
        <w:tc>
          <w:tcPr>
            <w:tcW w:w="586" w:type="dxa"/>
            <w:shd w:val="clear" w:color="auto" w:fill="auto"/>
            <w:vAlign w:val="center"/>
          </w:tcPr>
          <w:p w14:paraId="6C413B62" w14:textId="77777777" w:rsidR="00DA5529" w:rsidRPr="00116C26" w:rsidRDefault="00DA5529" w:rsidP="005C6364">
            <w:pPr>
              <w:pStyle w:val="TAH"/>
              <w:rPr>
                <w:ins w:id="85" w:author="作者"/>
                <w:rFonts w:cs="Arial"/>
                <w:b w:val="0"/>
                <w:szCs w:val="18"/>
              </w:rPr>
            </w:pPr>
            <w:ins w:id="86" w:author="作者">
              <w:r w:rsidRPr="00116C26">
                <w:rPr>
                  <w:rFonts w:cs="Arial"/>
                  <w:b w:val="0"/>
                  <w:szCs w:val="18"/>
                </w:rPr>
                <w:t>Yes</w:t>
              </w:r>
            </w:ins>
          </w:p>
        </w:tc>
        <w:tc>
          <w:tcPr>
            <w:tcW w:w="586" w:type="dxa"/>
            <w:shd w:val="clear" w:color="auto" w:fill="auto"/>
            <w:vAlign w:val="center"/>
          </w:tcPr>
          <w:p w14:paraId="1D901A50" w14:textId="77777777" w:rsidR="00DA5529" w:rsidRPr="00116C26" w:rsidRDefault="00DA5529" w:rsidP="005C6364">
            <w:pPr>
              <w:pStyle w:val="TAH"/>
              <w:rPr>
                <w:ins w:id="87" w:author="作者"/>
                <w:rFonts w:cs="Arial"/>
                <w:b w:val="0"/>
                <w:szCs w:val="18"/>
              </w:rPr>
            </w:pPr>
            <w:ins w:id="88" w:author="作者">
              <w:r w:rsidRPr="00116C26">
                <w:rPr>
                  <w:rFonts w:cs="Arial"/>
                  <w:b w:val="0"/>
                  <w:szCs w:val="18"/>
                </w:rPr>
                <w:t>Yes</w:t>
              </w:r>
            </w:ins>
          </w:p>
        </w:tc>
        <w:tc>
          <w:tcPr>
            <w:tcW w:w="1187" w:type="dxa"/>
            <w:vMerge/>
            <w:shd w:val="clear" w:color="auto" w:fill="auto"/>
            <w:vAlign w:val="center"/>
          </w:tcPr>
          <w:p w14:paraId="3C4E1E58" w14:textId="77777777" w:rsidR="00DA5529" w:rsidRPr="00E26D10" w:rsidRDefault="00DA5529" w:rsidP="005C6364">
            <w:pPr>
              <w:pStyle w:val="TAH"/>
              <w:rPr>
                <w:ins w:id="89" w:author="作者"/>
                <w:b w:val="0"/>
                <w:lang w:val="en-US"/>
              </w:rPr>
            </w:pPr>
          </w:p>
        </w:tc>
        <w:tc>
          <w:tcPr>
            <w:tcW w:w="1287" w:type="dxa"/>
            <w:vMerge/>
            <w:shd w:val="clear" w:color="auto" w:fill="auto"/>
            <w:vAlign w:val="center"/>
          </w:tcPr>
          <w:p w14:paraId="1BEEE10D" w14:textId="77777777" w:rsidR="00DA5529" w:rsidRPr="00E26D10" w:rsidRDefault="00DA5529" w:rsidP="005C6364">
            <w:pPr>
              <w:pStyle w:val="TAH"/>
              <w:rPr>
                <w:ins w:id="90" w:author="作者"/>
                <w:b w:val="0"/>
                <w:lang w:val="en-US"/>
              </w:rPr>
            </w:pPr>
          </w:p>
        </w:tc>
      </w:tr>
      <w:tr w:rsidR="00DA5529" w:rsidRPr="00E26D10" w14:paraId="7B5EB623" w14:textId="77777777" w:rsidTr="005C6364">
        <w:trPr>
          <w:trHeight w:val="103"/>
          <w:jc w:val="center"/>
          <w:ins w:id="91" w:author="作者"/>
        </w:trPr>
        <w:tc>
          <w:tcPr>
            <w:tcW w:w="1396" w:type="dxa"/>
            <w:vMerge/>
            <w:shd w:val="clear" w:color="auto" w:fill="auto"/>
            <w:vAlign w:val="center"/>
          </w:tcPr>
          <w:p w14:paraId="45BC2CF1" w14:textId="77777777" w:rsidR="00DA5529" w:rsidRPr="00E26D10" w:rsidRDefault="00DA5529" w:rsidP="005C6364">
            <w:pPr>
              <w:pStyle w:val="TAH"/>
              <w:rPr>
                <w:ins w:id="92" w:author="作者"/>
                <w:rFonts w:cs="Arial"/>
                <w:b w:val="0"/>
                <w:szCs w:val="18"/>
              </w:rPr>
            </w:pPr>
          </w:p>
        </w:tc>
        <w:tc>
          <w:tcPr>
            <w:tcW w:w="1467" w:type="dxa"/>
            <w:vMerge/>
            <w:shd w:val="clear" w:color="auto" w:fill="auto"/>
            <w:vAlign w:val="center"/>
          </w:tcPr>
          <w:p w14:paraId="5F14EAB2" w14:textId="77777777" w:rsidR="00DA5529" w:rsidRPr="00E26D10" w:rsidRDefault="00DA5529" w:rsidP="005C6364">
            <w:pPr>
              <w:pStyle w:val="TAH"/>
              <w:rPr>
                <w:ins w:id="93" w:author="作者"/>
                <w:rFonts w:cs="Arial"/>
                <w:szCs w:val="18"/>
                <w:lang w:val="en-US" w:eastAsia="ja-JP"/>
              </w:rPr>
            </w:pPr>
          </w:p>
        </w:tc>
        <w:tc>
          <w:tcPr>
            <w:tcW w:w="767" w:type="dxa"/>
            <w:shd w:val="clear" w:color="auto" w:fill="auto"/>
            <w:vAlign w:val="center"/>
          </w:tcPr>
          <w:p w14:paraId="407CA401" w14:textId="77777777" w:rsidR="00DA5529" w:rsidRPr="00116C26" w:rsidRDefault="00DA5529" w:rsidP="005C6364">
            <w:pPr>
              <w:pStyle w:val="TAH"/>
              <w:rPr>
                <w:ins w:id="94" w:author="作者"/>
                <w:rFonts w:cs="Arial"/>
                <w:b w:val="0"/>
                <w:szCs w:val="18"/>
                <w:lang w:val="en-US"/>
              </w:rPr>
            </w:pPr>
            <w:ins w:id="95" w:author="作者">
              <w:r>
                <w:rPr>
                  <w:b w:val="0"/>
                </w:rPr>
                <w:t>32</w:t>
              </w:r>
            </w:ins>
          </w:p>
        </w:tc>
        <w:tc>
          <w:tcPr>
            <w:tcW w:w="586" w:type="dxa"/>
            <w:shd w:val="clear" w:color="auto" w:fill="auto"/>
            <w:vAlign w:val="center"/>
          </w:tcPr>
          <w:p w14:paraId="08AC7F14" w14:textId="77777777" w:rsidR="00DA5529" w:rsidRPr="00116C26" w:rsidRDefault="00DA5529" w:rsidP="005C6364">
            <w:pPr>
              <w:pStyle w:val="TAH"/>
              <w:rPr>
                <w:ins w:id="96" w:author="作者"/>
                <w:rFonts w:cs="Arial"/>
                <w:b w:val="0"/>
                <w:szCs w:val="18"/>
              </w:rPr>
            </w:pPr>
          </w:p>
        </w:tc>
        <w:tc>
          <w:tcPr>
            <w:tcW w:w="586" w:type="dxa"/>
            <w:shd w:val="clear" w:color="auto" w:fill="auto"/>
            <w:vAlign w:val="center"/>
          </w:tcPr>
          <w:p w14:paraId="5C93C508" w14:textId="77777777" w:rsidR="00DA5529" w:rsidRPr="00116C26" w:rsidRDefault="00DA5529" w:rsidP="005C6364">
            <w:pPr>
              <w:pStyle w:val="TAH"/>
              <w:rPr>
                <w:ins w:id="97" w:author="作者"/>
                <w:rFonts w:cs="Arial"/>
                <w:b w:val="0"/>
                <w:szCs w:val="18"/>
              </w:rPr>
            </w:pPr>
          </w:p>
        </w:tc>
        <w:tc>
          <w:tcPr>
            <w:tcW w:w="586" w:type="dxa"/>
            <w:shd w:val="clear" w:color="auto" w:fill="auto"/>
            <w:vAlign w:val="center"/>
          </w:tcPr>
          <w:p w14:paraId="2BFAA889" w14:textId="77777777" w:rsidR="00DA5529" w:rsidRPr="00116C26" w:rsidRDefault="00DA5529" w:rsidP="005C6364">
            <w:pPr>
              <w:pStyle w:val="TAH"/>
              <w:rPr>
                <w:ins w:id="98" w:author="作者"/>
                <w:rFonts w:cs="Arial"/>
                <w:b w:val="0"/>
                <w:szCs w:val="18"/>
              </w:rPr>
            </w:pPr>
            <w:ins w:id="99" w:author="作者">
              <w:r w:rsidRPr="00116C26">
                <w:rPr>
                  <w:rFonts w:cs="Arial"/>
                  <w:b w:val="0"/>
                  <w:szCs w:val="18"/>
                </w:rPr>
                <w:t>Yes</w:t>
              </w:r>
            </w:ins>
          </w:p>
        </w:tc>
        <w:tc>
          <w:tcPr>
            <w:tcW w:w="586" w:type="dxa"/>
            <w:shd w:val="clear" w:color="auto" w:fill="auto"/>
            <w:vAlign w:val="center"/>
          </w:tcPr>
          <w:p w14:paraId="4A20676F" w14:textId="77777777" w:rsidR="00DA5529" w:rsidRPr="00116C26" w:rsidRDefault="00DA5529" w:rsidP="005C6364">
            <w:pPr>
              <w:pStyle w:val="TAH"/>
              <w:rPr>
                <w:ins w:id="100" w:author="作者"/>
                <w:rFonts w:cs="Arial"/>
                <w:b w:val="0"/>
                <w:szCs w:val="18"/>
              </w:rPr>
            </w:pPr>
            <w:ins w:id="101" w:author="作者">
              <w:r w:rsidRPr="00116C26">
                <w:rPr>
                  <w:rFonts w:cs="Arial"/>
                  <w:b w:val="0"/>
                  <w:szCs w:val="18"/>
                </w:rPr>
                <w:t>Yes</w:t>
              </w:r>
            </w:ins>
          </w:p>
        </w:tc>
        <w:tc>
          <w:tcPr>
            <w:tcW w:w="586" w:type="dxa"/>
            <w:shd w:val="clear" w:color="auto" w:fill="auto"/>
            <w:vAlign w:val="center"/>
          </w:tcPr>
          <w:p w14:paraId="582CFB18" w14:textId="77777777" w:rsidR="00DA5529" w:rsidRPr="00116C26" w:rsidRDefault="00DA5529" w:rsidP="005C6364">
            <w:pPr>
              <w:pStyle w:val="TAH"/>
              <w:rPr>
                <w:ins w:id="102" w:author="作者"/>
                <w:rFonts w:cs="Arial"/>
                <w:b w:val="0"/>
                <w:szCs w:val="18"/>
              </w:rPr>
            </w:pPr>
            <w:ins w:id="103" w:author="作者">
              <w:r w:rsidRPr="00116C26">
                <w:rPr>
                  <w:rFonts w:cs="Arial"/>
                  <w:b w:val="0"/>
                  <w:szCs w:val="18"/>
                </w:rPr>
                <w:t>Yes</w:t>
              </w:r>
            </w:ins>
          </w:p>
        </w:tc>
        <w:tc>
          <w:tcPr>
            <w:tcW w:w="586" w:type="dxa"/>
            <w:shd w:val="clear" w:color="auto" w:fill="auto"/>
            <w:vAlign w:val="center"/>
          </w:tcPr>
          <w:p w14:paraId="50A9A587" w14:textId="77777777" w:rsidR="00DA5529" w:rsidRPr="00116C26" w:rsidRDefault="00DA5529" w:rsidP="005C6364">
            <w:pPr>
              <w:pStyle w:val="TAH"/>
              <w:rPr>
                <w:ins w:id="104" w:author="作者"/>
                <w:rFonts w:cs="Arial"/>
                <w:b w:val="0"/>
                <w:szCs w:val="18"/>
              </w:rPr>
            </w:pPr>
            <w:ins w:id="105" w:author="作者">
              <w:r w:rsidRPr="00116C26">
                <w:rPr>
                  <w:rFonts w:cs="Arial"/>
                  <w:b w:val="0"/>
                  <w:szCs w:val="18"/>
                </w:rPr>
                <w:t>Yes</w:t>
              </w:r>
            </w:ins>
          </w:p>
        </w:tc>
        <w:tc>
          <w:tcPr>
            <w:tcW w:w="1187" w:type="dxa"/>
            <w:vMerge/>
            <w:shd w:val="clear" w:color="auto" w:fill="auto"/>
            <w:vAlign w:val="center"/>
          </w:tcPr>
          <w:p w14:paraId="174015C5" w14:textId="77777777" w:rsidR="00DA5529" w:rsidRPr="00E26D10" w:rsidRDefault="00DA5529" w:rsidP="005C6364">
            <w:pPr>
              <w:pStyle w:val="TAH"/>
              <w:rPr>
                <w:ins w:id="106" w:author="作者"/>
                <w:b w:val="0"/>
                <w:lang w:val="en-US"/>
              </w:rPr>
            </w:pPr>
          </w:p>
        </w:tc>
        <w:tc>
          <w:tcPr>
            <w:tcW w:w="1287" w:type="dxa"/>
            <w:vMerge/>
            <w:shd w:val="clear" w:color="auto" w:fill="auto"/>
            <w:vAlign w:val="center"/>
          </w:tcPr>
          <w:p w14:paraId="108FE55C" w14:textId="77777777" w:rsidR="00DA5529" w:rsidRPr="00E26D10" w:rsidRDefault="00DA5529" w:rsidP="005C6364">
            <w:pPr>
              <w:pStyle w:val="TAH"/>
              <w:rPr>
                <w:ins w:id="107" w:author="作者"/>
                <w:b w:val="0"/>
                <w:lang w:val="en-US"/>
              </w:rPr>
            </w:pPr>
          </w:p>
        </w:tc>
      </w:tr>
    </w:tbl>
    <w:p w14:paraId="7B7E53FF" w14:textId="77777777" w:rsidR="00DA5529" w:rsidRPr="00E26D10" w:rsidRDefault="00DA5529" w:rsidP="00DA5529">
      <w:pPr>
        <w:rPr>
          <w:ins w:id="108" w:author="作者"/>
          <w:rFonts w:eastAsia="MS Mincho"/>
          <w:lang w:eastAsia="ja-JP"/>
        </w:rPr>
      </w:pPr>
    </w:p>
    <w:p w14:paraId="3869646F" w14:textId="77777777" w:rsidR="00DA5529" w:rsidRDefault="00DA5529" w:rsidP="00DA5529">
      <w:pPr>
        <w:pStyle w:val="30"/>
        <w:rPr>
          <w:ins w:id="109" w:author="作者"/>
          <w:rFonts w:eastAsia="MS Mincho"/>
          <w:lang w:val="en-US"/>
        </w:rPr>
      </w:pPr>
      <w:bookmarkStart w:id="110" w:name="_Toc528139551"/>
      <w:ins w:id="111"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10"/>
      </w:ins>
    </w:p>
    <w:p w14:paraId="3E3EC779" w14:textId="77777777" w:rsidR="00DA5529" w:rsidRPr="006B33C4" w:rsidRDefault="00DA5529" w:rsidP="00DA5529">
      <w:pPr>
        <w:pStyle w:val="Guidance"/>
        <w:rPr>
          <w:ins w:id="112" w:author="作者"/>
        </w:rPr>
      </w:pPr>
    </w:p>
    <w:p w14:paraId="09773BEF" w14:textId="77777777" w:rsidR="00DA5529" w:rsidRDefault="00DA5529" w:rsidP="00DA5529">
      <w:pPr>
        <w:pStyle w:val="ab"/>
        <w:keepNext/>
        <w:jc w:val="center"/>
        <w:rPr>
          <w:ins w:id="113" w:author="作者"/>
        </w:rPr>
      </w:pPr>
      <w:ins w:id="114" w:author="作者">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A5529" w14:paraId="769732BD" w14:textId="77777777" w:rsidTr="005C6364">
        <w:trPr>
          <w:jc w:val="center"/>
          <w:ins w:id="115" w:author="作者"/>
        </w:trPr>
        <w:tc>
          <w:tcPr>
            <w:tcW w:w="1985" w:type="dxa"/>
            <w:vMerge w:val="restart"/>
            <w:tcBorders>
              <w:top w:val="single" w:sz="4" w:space="0" w:color="auto"/>
              <w:left w:val="single" w:sz="4" w:space="0" w:color="auto"/>
              <w:right w:val="single" w:sz="4" w:space="0" w:color="auto"/>
            </w:tcBorders>
            <w:vAlign w:val="center"/>
          </w:tcPr>
          <w:p w14:paraId="3E430489" w14:textId="77777777" w:rsidR="00DA5529" w:rsidRDefault="00DA5529" w:rsidP="005C6364">
            <w:pPr>
              <w:keepNext/>
              <w:keepLines/>
              <w:overflowPunct w:val="0"/>
              <w:autoSpaceDE w:val="0"/>
              <w:autoSpaceDN w:val="0"/>
              <w:adjustRightInd w:val="0"/>
              <w:spacing w:after="0"/>
              <w:jc w:val="center"/>
              <w:textAlignment w:val="baseline"/>
              <w:rPr>
                <w:ins w:id="116" w:author="作者"/>
                <w:rFonts w:ascii="Arial" w:eastAsia="Times New Roman" w:hAnsi="Arial" w:cs="Arial"/>
                <w:sz w:val="18"/>
              </w:rPr>
            </w:pPr>
            <w:ins w:id="117" w:author="作者">
              <w:r>
                <w:rPr>
                  <w:rFonts w:ascii="Arial" w:eastAsia="Times New Roman" w:hAnsi="Arial" w:cs="Arial"/>
                  <w:sz w:val="18"/>
                </w:rPr>
                <w:t>CA_1-28-32</w:t>
              </w:r>
            </w:ins>
          </w:p>
        </w:tc>
        <w:tc>
          <w:tcPr>
            <w:tcW w:w="2552" w:type="dxa"/>
            <w:tcBorders>
              <w:top w:val="single" w:sz="4" w:space="0" w:color="auto"/>
              <w:left w:val="single" w:sz="4" w:space="0" w:color="auto"/>
              <w:bottom w:val="single" w:sz="4" w:space="0" w:color="auto"/>
              <w:right w:val="single" w:sz="4" w:space="0" w:color="auto"/>
            </w:tcBorders>
            <w:vAlign w:val="center"/>
          </w:tcPr>
          <w:p w14:paraId="2C11C4E7" w14:textId="77777777" w:rsidR="00DA5529" w:rsidRDefault="00DA5529" w:rsidP="005C6364">
            <w:pPr>
              <w:keepNext/>
              <w:keepLines/>
              <w:overflowPunct w:val="0"/>
              <w:autoSpaceDE w:val="0"/>
              <w:autoSpaceDN w:val="0"/>
              <w:adjustRightInd w:val="0"/>
              <w:spacing w:after="0"/>
              <w:jc w:val="center"/>
              <w:textAlignment w:val="baseline"/>
              <w:rPr>
                <w:ins w:id="118" w:author="作者"/>
                <w:rFonts w:ascii="Arial" w:hAnsi="Arial" w:cs="Arial"/>
                <w:sz w:val="18"/>
                <w:szCs w:val="18"/>
                <w:lang w:val="en-US" w:eastAsia="zh-CN"/>
              </w:rPr>
            </w:pPr>
            <w:ins w:id="119" w:author="作者">
              <w:r>
                <w:rPr>
                  <w:rFonts w:ascii="Arial" w:hAnsi="Arial" w:cs="Arial"/>
                  <w:sz w:val="18"/>
                  <w:szCs w:val="18"/>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40BB902F" w14:textId="4F3BF2D5" w:rsidR="00DA5529" w:rsidRPr="00267D1C" w:rsidRDefault="00DA5529" w:rsidP="009C4DBD">
            <w:pPr>
              <w:keepNext/>
              <w:keepLines/>
              <w:overflowPunct w:val="0"/>
              <w:autoSpaceDE w:val="0"/>
              <w:autoSpaceDN w:val="0"/>
              <w:adjustRightInd w:val="0"/>
              <w:spacing w:after="0"/>
              <w:jc w:val="center"/>
              <w:textAlignment w:val="baseline"/>
              <w:rPr>
                <w:ins w:id="120" w:author="作者"/>
                <w:rFonts w:ascii="Arial" w:eastAsiaTheme="minorEastAsia" w:hAnsi="Arial" w:cs="Arial"/>
                <w:sz w:val="18"/>
                <w:lang w:eastAsia="zh-CN"/>
              </w:rPr>
            </w:pPr>
            <w:ins w:id="121" w:author="作者">
              <w:r>
                <w:rPr>
                  <w:rFonts w:ascii="Arial" w:eastAsiaTheme="minorEastAsia" w:hAnsi="Arial" w:cs="Arial" w:hint="eastAsia"/>
                  <w:sz w:val="18"/>
                  <w:lang w:eastAsia="zh-CN"/>
                </w:rPr>
                <w:t>0</w:t>
              </w:r>
              <w:r>
                <w:rPr>
                  <w:rFonts w:ascii="Arial" w:eastAsiaTheme="minorEastAsia" w:hAnsi="Arial" w:cs="Arial"/>
                  <w:sz w:val="18"/>
                  <w:lang w:eastAsia="zh-CN"/>
                </w:rPr>
                <w:t>.</w:t>
              </w:r>
              <w:del w:id="122" w:author="作者">
                <w:r w:rsidDel="009C4DBD">
                  <w:rPr>
                    <w:rFonts w:ascii="Arial" w:eastAsiaTheme="minorEastAsia" w:hAnsi="Arial" w:cs="Arial"/>
                    <w:sz w:val="18"/>
                    <w:lang w:eastAsia="zh-CN"/>
                  </w:rPr>
                  <w:delText>3</w:delText>
                </w:r>
              </w:del>
              <w:r w:rsidR="009C4DBD">
                <w:rPr>
                  <w:rFonts w:ascii="Arial" w:eastAsiaTheme="minorEastAsia" w:hAnsi="Arial" w:cs="Arial"/>
                  <w:sz w:val="18"/>
                  <w:lang w:eastAsia="zh-CN"/>
                </w:rPr>
                <w:t>5</w:t>
              </w:r>
            </w:ins>
          </w:p>
        </w:tc>
      </w:tr>
      <w:tr w:rsidR="00DA5529" w14:paraId="785EABEC" w14:textId="77777777" w:rsidTr="005C6364">
        <w:trPr>
          <w:jc w:val="center"/>
          <w:ins w:id="123" w:author="作者"/>
        </w:trPr>
        <w:tc>
          <w:tcPr>
            <w:tcW w:w="1985" w:type="dxa"/>
            <w:vMerge/>
            <w:tcBorders>
              <w:left w:val="single" w:sz="4" w:space="0" w:color="auto"/>
              <w:right w:val="single" w:sz="4" w:space="0" w:color="auto"/>
            </w:tcBorders>
            <w:vAlign w:val="center"/>
            <w:hideMark/>
          </w:tcPr>
          <w:p w14:paraId="21826A6F" w14:textId="77777777" w:rsidR="00DA5529" w:rsidRDefault="00DA5529" w:rsidP="005C6364">
            <w:pPr>
              <w:keepNext/>
              <w:keepLines/>
              <w:overflowPunct w:val="0"/>
              <w:autoSpaceDE w:val="0"/>
              <w:autoSpaceDN w:val="0"/>
              <w:adjustRightInd w:val="0"/>
              <w:spacing w:after="0"/>
              <w:jc w:val="center"/>
              <w:textAlignment w:val="baseline"/>
              <w:rPr>
                <w:ins w:id="124"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339DBD9" w14:textId="77777777" w:rsidR="00DA5529" w:rsidRDefault="00DA5529" w:rsidP="005C6364">
            <w:pPr>
              <w:keepNext/>
              <w:keepLines/>
              <w:overflowPunct w:val="0"/>
              <w:autoSpaceDE w:val="0"/>
              <w:autoSpaceDN w:val="0"/>
              <w:adjustRightInd w:val="0"/>
              <w:spacing w:after="0"/>
              <w:jc w:val="center"/>
              <w:textAlignment w:val="baseline"/>
              <w:rPr>
                <w:ins w:id="125" w:author="作者"/>
                <w:rFonts w:ascii="Arial" w:eastAsia="Times New Roman" w:hAnsi="Arial" w:cs="Arial"/>
                <w:sz w:val="18"/>
                <w:lang w:eastAsia="ko-KR"/>
              </w:rPr>
            </w:pPr>
            <w:ins w:id="126" w:author="作者">
              <w:r>
                <w:rPr>
                  <w:rFonts w:ascii="Arial" w:hAnsi="Arial" w:cs="Arial"/>
                  <w:sz w:val="18"/>
                  <w:szCs w:val="18"/>
                  <w:lang w:val="en-US"/>
                </w:rPr>
                <w:t>28</w:t>
              </w:r>
            </w:ins>
          </w:p>
        </w:tc>
        <w:tc>
          <w:tcPr>
            <w:tcW w:w="2552" w:type="dxa"/>
            <w:tcBorders>
              <w:top w:val="single" w:sz="4" w:space="0" w:color="auto"/>
              <w:left w:val="single" w:sz="4" w:space="0" w:color="auto"/>
              <w:bottom w:val="single" w:sz="4" w:space="0" w:color="auto"/>
              <w:right w:val="single" w:sz="4" w:space="0" w:color="auto"/>
            </w:tcBorders>
            <w:hideMark/>
          </w:tcPr>
          <w:p w14:paraId="7DB3DE28" w14:textId="77777777" w:rsidR="00DA5529" w:rsidRDefault="00DA5529" w:rsidP="005C6364">
            <w:pPr>
              <w:keepNext/>
              <w:keepLines/>
              <w:overflowPunct w:val="0"/>
              <w:autoSpaceDE w:val="0"/>
              <w:autoSpaceDN w:val="0"/>
              <w:adjustRightInd w:val="0"/>
              <w:spacing w:after="0"/>
              <w:jc w:val="center"/>
              <w:textAlignment w:val="baseline"/>
              <w:rPr>
                <w:ins w:id="127" w:author="作者"/>
                <w:rFonts w:ascii="Arial" w:eastAsia="Times New Roman" w:hAnsi="Arial" w:cs="Arial"/>
                <w:sz w:val="18"/>
              </w:rPr>
            </w:pPr>
            <w:bookmarkStart w:id="128" w:name="OLE_LINK57"/>
            <w:ins w:id="129" w:author="作者">
              <w:r>
                <w:rPr>
                  <w:rFonts w:ascii="Arial" w:eastAsia="Times New Roman" w:hAnsi="Arial" w:cs="Arial"/>
                  <w:sz w:val="18"/>
                </w:rPr>
                <w:t>0.</w:t>
              </w:r>
              <w:bookmarkEnd w:id="128"/>
              <w:r>
                <w:rPr>
                  <w:rFonts w:ascii="Arial" w:eastAsia="Times New Roman" w:hAnsi="Arial" w:cs="Arial"/>
                  <w:sz w:val="18"/>
                </w:rPr>
                <w:t>7</w:t>
              </w:r>
            </w:ins>
          </w:p>
        </w:tc>
      </w:tr>
    </w:tbl>
    <w:p w14:paraId="62F685A0" w14:textId="77777777" w:rsidR="00DA5529" w:rsidRDefault="00DA5529" w:rsidP="00DA5529">
      <w:pPr>
        <w:pStyle w:val="ab"/>
        <w:keepNext/>
        <w:jc w:val="center"/>
        <w:rPr>
          <w:ins w:id="130" w:author="作者"/>
        </w:rPr>
      </w:pPr>
      <w:ins w:id="131" w:author="作者">
        <w:r>
          <w:t xml:space="preserve">Table 5.x.2-2: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A5529" w14:paraId="3202C5A5" w14:textId="77777777" w:rsidTr="005C6364">
        <w:trPr>
          <w:jc w:val="center"/>
          <w:ins w:id="132" w:author="作者"/>
        </w:trPr>
        <w:tc>
          <w:tcPr>
            <w:tcW w:w="1985" w:type="dxa"/>
            <w:vMerge w:val="restart"/>
            <w:tcBorders>
              <w:top w:val="single" w:sz="4" w:space="0" w:color="auto"/>
              <w:left w:val="single" w:sz="4" w:space="0" w:color="auto"/>
              <w:right w:val="single" w:sz="4" w:space="0" w:color="auto"/>
            </w:tcBorders>
            <w:vAlign w:val="center"/>
          </w:tcPr>
          <w:p w14:paraId="267145EF" w14:textId="77777777" w:rsidR="00DA5529" w:rsidRDefault="00DA5529" w:rsidP="005C6364">
            <w:pPr>
              <w:keepNext/>
              <w:keepLines/>
              <w:overflowPunct w:val="0"/>
              <w:autoSpaceDE w:val="0"/>
              <w:autoSpaceDN w:val="0"/>
              <w:adjustRightInd w:val="0"/>
              <w:spacing w:after="0"/>
              <w:jc w:val="center"/>
              <w:textAlignment w:val="baseline"/>
              <w:rPr>
                <w:ins w:id="133" w:author="作者"/>
                <w:rFonts w:ascii="Arial" w:eastAsia="Times New Roman" w:hAnsi="Arial" w:cs="Arial"/>
                <w:sz w:val="18"/>
              </w:rPr>
            </w:pPr>
            <w:ins w:id="134" w:author="作者">
              <w:r>
                <w:rPr>
                  <w:rFonts w:ascii="Arial" w:eastAsia="Times New Roman" w:hAnsi="Arial" w:cs="Arial"/>
                  <w:sz w:val="18"/>
                </w:rPr>
                <w:t>CA_1-28-32</w:t>
              </w:r>
            </w:ins>
          </w:p>
        </w:tc>
        <w:tc>
          <w:tcPr>
            <w:tcW w:w="2552" w:type="dxa"/>
            <w:tcBorders>
              <w:top w:val="single" w:sz="4" w:space="0" w:color="auto"/>
              <w:left w:val="single" w:sz="4" w:space="0" w:color="auto"/>
              <w:right w:val="single" w:sz="4" w:space="0" w:color="auto"/>
            </w:tcBorders>
            <w:vAlign w:val="center"/>
          </w:tcPr>
          <w:p w14:paraId="6294B07F" w14:textId="77777777" w:rsidR="00DA5529" w:rsidRDefault="00DA5529" w:rsidP="005C6364">
            <w:pPr>
              <w:keepNext/>
              <w:keepLines/>
              <w:overflowPunct w:val="0"/>
              <w:autoSpaceDE w:val="0"/>
              <w:autoSpaceDN w:val="0"/>
              <w:adjustRightInd w:val="0"/>
              <w:spacing w:after="0"/>
              <w:jc w:val="center"/>
              <w:textAlignment w:val="baseline"/>
              <w:rPr>
                <w:ins w:id="135" w:author="作者"/>
                <w:rFonts w:ascii="Arial" w:hAnsi="Arial" w:cs="Arial"/>
                <w:sz w:val="18"/>
                <w:szCs w:val="18"/>
                <w:lang w:val="en-US" w:eastAsia="zh-CN"/>
              </w:rPr>
            </w:pPr>
            <w:ins w:id="136" w:author="作者">
              <w:r>
                <w:rPr>
                  <w:rFonts w:ascii="Arial" w:hAnsi="Arial" w:cs="Arial"/>
                  <w:sz w:val="18"/>
                  <w:szCs w:val="18"/>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7D43EDB2" w14:textId="77777777" w:rsidR="00DA5529" w:rsidRPr="001A2C74" w:rsidRDefault="00DA5529" w:rsidP="005C6364">
            <w:pPr>
              <w:keepNext/>
              <w:keepLines/>
              <w:overflowPunct w:val="0"/>
              <w:autoSpaceDE w:val="0"/>
              <w:autoSpaceDN w:val="0"/>
              <w:adjustRightInd w:val="0"/>
              <w:spacing w:after="0"/>
              <w:jc w:val="center"/>
              <w:textAlignment w:val="baseline"/>
              <w:rPr>
                <w:ins w:id="137" w:author="作者"/>
                <w:rFonts w:ascii="Arial" w:eastAsiaTheme="minorEastAsia" w:hAnsi="Arial" w:cs="Arial"/>
                <w:sz w:val="18"/>
                <w:lang w:eastAsia="zh-CN"/>
              </w:rPr>
            </w:pPr>
            <w:ins w:id="138" w:author="作者">
              <w:r>
                <w:rPr>
                  <w:rFonts w:ascii="Arial" w:eastAsiaTheme="minorEastAsia" w:hAnsi="Arial" w:cs="Arial" w:hint="eastAsia"/>
                  <w:sz w:val="18"/>
                  <w:lang w:eastAsia="zh-CN"/>
                </w:rPr>
                <w:t>0</w:t>
              </w:r>
            </w:ins>
          </w:p>
        </w:tc>
      </w:tr>
      <w:tr w:rsidR="00DA5529" w14:paraId="7911A4D4" w14:textId="77777777" w:rsidTr="005C6364">
        <w:trPr>
          <w:jc w:val="center"/>
          <w:ins w:id="139" w:author="作者"/>
        </w:trPr>
        <w:tc>
          <w:tcPr>
            <w:tcW w:w="1985" w:type="dxa"/>
            <w:vMerge/>
            <w:tcBorders>
              <w:left w:val="single" w:sz="4" w:space="0" w:color="auto"/>
              <w:right w:val="single" w:sz="4" w:space="0" w:color="auto"/>
            </w:tcBorders>
            <w:vAlign w:val="center"/>
            <w:hideMark/>
          </w:tcPr>
          <w:p w14:paraId="2F6507B6" w14:textId="77777777" w:rsidR="00DA5529" w:rsidRDefault="00DA5529" w:rsidP="005C6364">
            <w:pPr>
              <w:keepNext/>
              <w:keepLines/>
              <w:overflowPunct w:val="0"/>
              <w:autoSpaceDE w:val="0"/>
              <w:autoSpaceDN w:val="0"/>
              <w:adjustRightInd w:val="0"/>
              <w:spacing w:after="0"/>
              <w:jc w:val="center"/>
              <w:textAlignment w:val="baseline"/>
              <w:rPr>
                <w:ins w:id="140" w:author="作者"/>
                <w:rFonts w:ascii="Arial" w:eastAsia="Times New Roman" w:hAnsi="Arial" w:cs="Arial"/>
                <w:sz w:val="18"/>
              </w:rPr>
            </w:pPr>
          </w:p>
        </w:tc>
        <w:tc>
          <w:tcPr>
            <w:tcW w:w="2552" w:type="dxa"/>
            <w:tcBorders>
              <w:left w:val="single" w:sz="4" w:space="0" w:color="auto"/>
              <w:right w:val="single" w:sz="4" w:space="0" w:color="auto"/>
            </w:tcBorders>
            <w:vAlign w:val="center"/>
          </w:tcPr>
          <w:p w14:paraId="51E59081" w14:textId="77777777" w:rsidR="00DA5529" w:rsidRDefault="00DA5529" w:rsidP="005C6364">
            <w:pPr>
              <w:keepNext/>
              <w:keepLines/>
              <w:overflowPunct w:val="0"/>
              <w:autoSpaceDE w:val="0"/>
              <w:autoSpaceDN w:val="0"/>
              <w:adjustRightInd w:val="0"/>
              <w:spacing w:after="0"/>
              <w:jc w:val="center"/>
              <w:textAlignment w:val="baseline"/>
              <w:rPr>
                <w:ins w:id="141" w:author="作者"/>
                <w:rFonts w:ascii="Arial" w:hAnsi="Arial" w:cs="Arial"/>
                <w:sz w:val="18"/>
                <w:szCs w:val="18"/>
                <w:lang w:val="en-US"/>
              </w:rPr>
            </w:pPr>
            <w:ins w:id="142" w:author="作者">
              <w:r>
                <w:rPr>
                  <w:rFonts w:ascii="Arial" w:hAnsi="Arial" w:cs="Arial"/>
                  <w:sz w:val="18"/>
                  <w:szCs w:val="18"/>
                  <w:lang w:val="en-US"/>
                </w:rPr>
                <w:t>28</w:t>
              </w:r>
            </w:ins>
          </w:p>
        </w:tc>
        <w:tc>
          <w:tcPr>
            <w:tcW w:w="2552" w:type="dxa"/>
            <w:tcBorders>
              <w:top w:val="single" w:sz="4" w:space="0" w:color="auto"/>
              <w:left w:val="single" w:sz="4" w:space="0" w:color="auto"/>
              <w:bottom w:val="single" w:sz="4" w:space="0" w:color="auto"/>
              <w:right w:val="single" w:sz="4" w:space="0" w:color="auto"/>
            </w:tcBorders>
            <w:hideMark/>
          </w:tcPr>
          <w:p w14:paraId="6EE59853" w14:textId="77777777" w:rsidR="00DA5529" w:rsidRDefault="00DA5529" w:rsidP="005C6364">
            <w:pPr>
              <w:keepNext/>
              <w:keepLines/>
              <w:overflowPunct w:val="0"/>
              <w:autoSpaceDE w:val="0"/>
              <w:autoSpaceDN w:val="0"/>
              <w:adjustRightInd w:val="0"/>
              <w:spacing w:after="0"/>
              <w:jc w:val="center"/>
              <w:textAlignment w:val="baseline"/>
              <w:rPr>
                <w:ins w:id="143" w:author="作者"/>
                <w:rFonts w:ascii="Arial" w:eastAsia="Times New Roman" w:hAnsi="Arial" w:cs="Arial"/>
                <w:sz w:val="18"/>
              </w:rPr>
            </w:pPr>
            <w:ins w:id="144" w:author="作者">
              <w:r>
                <w:rPr>
                  <w:rFonts w:ascii="Arial" w:eastAsia="Times New Roman" w:hAnsi="Arial" w:cs="Arial"/>
                  <w:sz w:val="18"/>
                </w:rPr>
                <w:t>0.2</w:t>
              </w:r>
            </w:ins>
          </w:p>
        </w:tc>
      </w:tr>
      <w:tr w:rsidR="00DA5529" w14:paraId="0A1A3D8B" w14:textId="77777777" w:rsidTr="005C6364">
        <w:trPr>
          <w:jc w:val="center"/>
          <w:ins w:id="145" w:author="作者"/>
        </w:trPr>
        <w:tc>
          <w:tcPr>
            <w:tcW w:w="1985" w:type="dxa"/>
            <w:vMerge/>
            <w:tcBorders>
              <w:left w:val="single" w:sz="4" w:space="0" w:color="auto"/>
              <w:bottom w:val="single" w:sz="4" w:space="0" w:color="auto"/>
              <w:right w:val="single" w:sz="4" w:space="0" w:color="auto"/>
            </w:tcBorders>
            <w:vAlign w:val="center"/>
            <w:hideMark/>
          </w:tcPr>
          <w:p w14:paraId="34ED62CF" w14:textId="77777777" w:rsidR="00DA5529" w:rsidRDefault="00DA5529" w:rsidP="005C6364">
            <w:pPr>
              <w:spacing w:after="0"/>
              <w:rPr>
                <w:ins w:id="146" w:author="作者"/>
                <w:rFonts w:ascii="Arial" w:eastAsia="Times New Roman" w:hAnsi="Arial" w:cs="Arial"/>
                <w:sz w:val="18"/>
              </w:rPr>
            </w:pPr>
          </w:p>
        </w:tc>
        <w:tc>
          <w:tcPr>
            <w:tcW w:w="2552" w:type="dxa"/>
            <w:tcBorders>
              <w:left w:val="single" w:sz="4" w:space="0" w:color="auto"/>
              <w:bottom w:val="single" w:sz="4" w:space="0" w:color="auto"/>
              <w:right w:val="single" w:sz="4" w:space="0" w:color="auto"/>
            </w:tcBorders>
            <w:vAlign w:val="center"/>
          </w:tcPr>
          <w:p w14:paraId="11F47A8A" w14:textId="77777777" w:rsidR="00DA5529" w:rsidRDefault="00DA5529" w:rsidP="005C6364">
            <w:pPr>
              <w:keepNext/>
              <w:keepLines/>
              <w:overflowPunct w:val="0"/>
              <w:autoSpaceDE w:val="0"/>
              <w:autoSpaceDN w:val="0"/>
              <w:adjustRightInd w:val="0"/>
              <w:spacing w:after="0"/>
              <w:jc w:val="center"/>
              <w:textAlignment w:val="baseline"/>
              <w:rPr>
                <w:ins w:id="147" w:author="作者"/>
                <w:rFonts w:ascii="Arial" w:hAnsi="Arial" w:cs="Arial"/>
                <w:sz w:val="18"/>
                <w:szCs w:val="18"/>
                <w:lang w:val="en-US"/>
              </w:rPr>
            </w:pPr>
            <w:ins w:id="148" w:author="作者">
              <w:r>
                <w:rPr>
                  <w:rFonts w:ascii="Arial" w:hAnsi="Arial" w:cs="Arial"/>
                  <w:sz w:val="18"/>
                  <w:szCs w:val="18"/>
                  <w:lang w:val="en-US"/>
                </w:rPr>
                <w:t>32</w:t>
              </w:r>
            </w:ins>
          </w:p>
        </w:tc>
        <w:tc>
          <w:tcPr>
            <w:tcW w:w="2552" w:type="dxa"/>
            <w:tcBorders>
              <w:top w:val="single" w:sz="4" w:space="0" w:color="auto"/>
              <w:left w:val="single" w:sz="4" w:space="0" w:color="auto"/>
              <w:bottom w:val="single" w:sz="4" w:space="0" w:color="auto"/>
              <w:right w:val="single" w:sz="4" w:space="0" w:color="auto"/>
            </w:tcBorders>
            <w:hideMark/>
          </w:tcPr>
          <w:p w14:paraId="6B0DC3B7" w14:textId="77777777" w:rsidR="00DA5529" w:rsidRPr="003E7D08" w:rsidRDefault="00DA5529" w:rsidP="005C6364">
            <w:pPr>
              <w:keepNext/>
              <w:keepLines/>
              <w:overflowPunct w:val="0"/>
              <w:autoSpaceDE w:val="0"/>
              <w:autoSpaceDN w:val="0"/>
              <w:adjustRightInd w:val="0"/>
              <w:spacing w:after="0"/>
              <w:jc w:val="center"/>
              <w:textAlignment w:val="baseline"/>
              <w:rPr>
                <w:ins w:id="149" w:author="作者"/>
                <w:rFonts w:ascii="Arial" w:eastAsiaTheme="minorEastAsia" w:hAnsi="Arial" w:cs="Arial"/>
                <w:sz w:val="18"/>
                <w:lang w:eastAsia="zh-CN"/>
              </w:rPr>
            </w:pPr>
            <w:ins w:id="150" w:author="作者">
              <w:r>
                <w:rPr>
                  <w:rFonts w:ascii="Arial" w:eastAsiaTheme="minorEastAsia" w:hAnsi="Arial" w:cs="Arial" w:hint="eastAsia"/>
                  <w:sz w:val="18"/>
                  <w:lang w:eastAsia="zh-CN"/>
                </w:rPr>
                <w:t>0</w:t>
              </w:r>
            </w:ins>
          </w:p>
        </w:tc>
      </w:tr>
    </w:tbl>
    <w:p w14:paraId="2BB7ACED" w14:textId="77777777" w:rsidR="00DA5529" w:rsidRPr="001E3F3E" w:rsidRDefault="00DA5529" w:rsidP="00DA5529">
      <w:pPr>
        <w:rPr>
          <w:ins w:id="151" w:author="作者"/>
        </w:rPr>
      </w:pPr>
    </w:p>
    <w:p w14:paraId="4071D91D" w14:textId="77777777" w:rsidR="00DA5529" w:rsidRDefault="00DA5529" w:rsidP="00DA5529">
      <w:pPr>
        <w:pStyle w:val="30"/>
        <w:rPr>
          <w:ins w:id="152" w:author="作者"/>
          <w:rFonts w:eastAsia="MS Mincho"/>
          <w:lang w:val="en-US"/>
        </w:rPr>
      </w:pPr>
      <w:bookmarkStart w:id="153" w:name="_Toc528139552"/>
      <w:ins w:id="154" w:author="作者">
        <w:r w:rsidRPr="00052FB3">
          <w:rPr>
            <w:rFonts w:eastAsia="MS Mincho"/>
            <w:lang w:val="en-US"/>
          </w:rPr>
          <w:lastRenderedPageBreak/>
          <w:t>5.</w:t>
        </w:r>
        <w:r>
          <w:rPr>
            <w:rFonts w:eastAsia="MS Mincho"/>
            <w:lang w:val="en-US"/>
          </w:rPr>
          <w:t>x</w:t>
        </w:r>
        <w:r w:rsidRPr="00052FB3">
          <w:rPr>
            <w:rFonts w:eastAsia="MS Mincho"/>
            <w:lang w:val="en-US"/>
          </w:rPr>
          <w:t>.</w:t>
        </w:r>
        <w:r>
          <w:rPr>
            <w:rFonts w:eastAsia="MS Mincho"/>
            <w:lang w:val="en-US"/>
          </w:rPr>
          <w:t>3</w:t>
        </w:r>
        <w:bookmarkEnd w:id="153"/>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8"/>
    <w:bookmarkEnd w:id="9"/>
    <w:bookmarkEnd w:id="10"/>
    <w:bookmarkEnd w:id="11"/>
    <w:bookmarkEnd w:id="12"/>
    <w:bookmarkEnd w:id="13"/>
    <w:bookmarkEnd w:id="14"/>
    <w:bookmarkEnd w:id="15"/>
    <w:bookmarkEnd w:id="16"/>
    <w:bookmarkEnd w:id="17"/>
    <w:bookmarkEnd w:id="18"/>
    <w:p w14:paraId="1DDA5D8E" w14:textId="6AA2FF48" w:rsidR="00D37293" w:rsidRDefault="00DA5529" w:rsidP="00DA5529">
      <w:pPr>
        <w:jc w:val="both"/>
        <w:rPr>
          <w:lang w:eastAsia="zh-CN"/>
        </w:rPr>
      </w:pPr>
      <w:ins w:id="155" w:author="作者">
        <w:r>
          <w:rPr>
            <w:lang w:val="sv-SE" w:eastAsia="ja-JP"/>
          </w:rPr>
          <w:t xml:space="preserve">There are no </w:t>
        </w:r>
        <w:r>
          <w:rPr>
            <w:lang w:eastAsia="ja-JP"/>
          </w:rPr>
          <w:t xml:space="preserve">MSD requirements needed for </w:t>
        </w:r>
        <w:r>
          <w:rPr>
            <w:rFonts w:cs="Arial"/>
            <w:szCs w:val="18"/>
          </w:rPr>
          <w:t>CA_1A-28A-32A</w:t>
        </w:r>
        <w:r>
          <w:rPr>
            <w:rFonts w:cs="Arial"/>
            <w:szCs w:val="18"/>
            <w:lang w:val="en-US" w:eastAsia="zh-CN"/>
          </w:rPr>
          <w:t>.</w:t>
        </w:r>
      </w:ins>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D5D57" w14:textId="77777777" w:rsidR="00110A01" w:rsidRDefault="00110A01">
      <w:r>
        <w:separator/>
      </w:r>
    </w:p>
  </w:endnote>
  <w:endnote w:type="continuationSeparator" w:id="0">
    <w:p w14:paraId="1BB14D5D" w14:textId="77777777" w:rsidR="00110A01" w:rsidRDefault="00110A01">
      <w:r>
        <w:continuationSeparator/>
      </w:r>
    </w:p>
  </w:endnote>
  <w:endnote w:type="continuationNotice" w:id="1">
    <w:p w14:paraId="7EAE4BE3" w14:textId="77777777" w:rsidR="00110A01" w:rsidRDefault="00110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626EF" w14:textId="77777777" w:rsidR="00110A01" w:rsidRDefault="00110A01">
      <w:r>
        <w:separator/>
      </w:r>
    </w:p>
  </w:footnote>
  <w:footnote w:type="continuationSeparator" w:id="0">
    <w:p w14:paraId="411B778D" w14:textId="77777777" w:rsidR="00110A01" w:rsidRDefault="00110A01">
      <w:r>
        <w:continuationSeparator/>
      </w:r>
    </w:p>
  </w:footnote>
  <w:footnote w:type="continuationNotice" w:id="1">
    <w:p w14:paraId="2F629D81" w14:textId="77777777" w:rsidR="00110A01" w:rsidRDefault="00110A0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9DE"/>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1DA5"/>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6B"/>
    <w:rsid w:val="000F4870"/>
    <w:rsid w:val="00102F34"/>
    <w:rsid w:val="00110A01"/>
    <w:rsid w:val="00110E26"/>
    <w:rsid w:val="00116C26"/>
    <w:rsid w:val="001314EF"/>
    <w:rsid w:val="00134C5E"/>
    <w:rsid w:val="00137D3C"/>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4C1D"/>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011"/>
    <w:rsid w:val="003E5311"/>
    <w:rsid w:val="003E7D08"/>
    <w:rsid w:val="003F0B25"/>
    <w:rsid w:val="003F1C1B"/>
    <w:rsid w:val="003F29E9"/>
    <w:rsid w:val="003F2C91"/>
    <w:rsid w:val="00401144"/>
    <w:rsid w:val="00405DE3"/>
    <w:rsid w:val="00412063"/>
    <w:rsid w:val="00414BEF"/>
    <w:rsid w:val="00415798"/>
    <w:rsid w:val="0042611A"/>
    <w:rsid w:val="004271BA"/>
    <w:rsid w:val="00442579"/>
    <w:rsid w:val="00446710"/>
    <w:rsid w:val="004472F0"/>
    <w:rsid w:val="00455082"/>
    <w:rsid w:val="004577B7"/>
    <w:rsid w:val="00461E39"/>
    <w:rsid w:val="00464D43"/>
    <w:rsid w:val="0046585A"/>
    <w:rsid w:val="00466C39"/>
    <w:rsid w:val="004671B3"/>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90995"/>
    <w:rsid w:val="00590A8D"/>
    <w:rsid w:val="00591D18"/>
    <w:rsid w:val="00593480"/>
    <w:rsid w:val="005973B3"/>
    <w:rsid w:val="00597A6B"/>
    <w:rsid w:val="005A1D46"/>
    <w:rsid w:val="005A3141"/>
    <w:rsid w:val="005B70B7"/>
    <w:rsid w:val="005C1920"/>
    <w:rsid w:val="005C7510"/>
    <w:rsid w:val="005C7E41"/>
    <w:rsid w:val="005D2FD9"/>
    <w:rsid w:val="005D49B4"/>
    <w:rsid w:val="005E50E7"/>
    <w:rsid w:val="005E5A08"/>
    <w:rsid w:val="005E634F"/>
    <w:rsid w:val="005E7DA7"/>
    <w:rsid w:val="005F11A0"/>
    <w:rsid w:val="005F1799"/>
    <w:rsid w:val="005F4249"/>
    <w:rsid w:val="005F45D1"/>
    <w:rsid w:val="006152B9"/>
    <w:rsid w:val="0061639C"/>
    <w:rsid w:val="0061706D"/>
    <w:rsid w:val="00621586"/>
    <w:rsid w:val="0062333D"/>
    <w:rsid w:val="00627262"/>
    <w:rsid w:val="006403E0"/>
    <w:rsid w:val="00640E2C"/>
    <w:rsid w:val="006412DC"/>
    <w:rsid w:val="006446FC"/>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B6CDB"/>
    <w:rsid w:val="006C52B5"/>
    <w:rsid w:val="006F2184"/>
    <w:rsid w:val="006F340D"/>
    <w:rsid w:val="006F6A0D"/>
    <w:rsid w:val="006F776D"/>
    <w:rsid w:val="006F7C0C"/>
    <w:rsid w:val="007028EC"/>
    <w:rsid w:val="007036FE"/>
    <w:rsid w:val="0070646B"/>
    <w:rsid w:val="00724770"/>
    <w:rsid w:val="00732360"/>
    <w:rsid w:val="007332FD"/>
    <w:rsid w:val="00736674"/>
    <w:rsid w:val="00736B94"/>
    <w:rsid w:val="00746C52"/>
    <w:rsid w:val="00747B1B"/>
    <w:rsid w:val="007538BC"/>
    <w:rsid w:val="0076327B"/>
    <w:rsid w:val="00767154"/>
    <w:rsid w:val="007678AB"/>
    <w:rsid w:val="0077245D"/>
    <w:rsid w:val="00775461"/>
    <w:rsid w:val="00784BFC"/>
    <w:rsid w:val="00786D52"/>
    <w:rsid w:val="007959D0"/>
    <w:rsid w:val="007A1E9F"/>
    <w:rsid w:val="007A6F0E"/>
    <w:rsid w:val="007B1E69"/>
    <w:rsid w:val="007B359C"/>
    <w:rsid w:val="007C13FD"/>
    <w:rsid w:val="007C183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686E"/>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C4DBD"/>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5DB7"/>
    <w:rsid w:val="00A66136"/>
    <w:rsid w:val="00A67432"/>
    <w:rsid w:val="00A7105B"/>
    <w:rsid w:val="00A77A72"/>
    <w:rsid w:val="00A77DB8"/>
    <w:rsid w:val="00A81822"/>
    <w:rsid w:val="00A81B15"/>
    <w:rsid w:val="00A826FD"/>
    <w:rsid w:val="00A84D9F"/>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01D8"/>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30A0"/>
    <w:rsid w:val="00CA48B6"/>
    <w:rsid w:val="00CA5C12"/>
    <w:rsid w:val="00CA797D"/>
    <w:rsid w:val="00CA79CE"/>
    <w:rsid w:val="00CB3A27"/>
    <w:rsid w:val="00CC32F8"/>
    <w:rsid w:val="00CC384F"/>
    <w:rsid w:val="00CC3851"/>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37293"/>
    <w:rsid w:val="00D4363D"/>
    <w:rsid w:val="00D5129F"/>
    <w:rsid w:val="00D520E4"/>
    <w:rsid w:val="00D52759"/>
    <w:rsid w:val="00D57DFA"/>
    <w:rsid w:val="00D71F73"/>
    <w:rsid w:val="00D72586"/>
    <w:rsid w:val="00D83B07"/>
    <w:rsid w:val="00D86F65"/>
    <w:rsid w:val="00D9307D"/>
    <w:rsid w:val="00D95DF9"/>
    <w:rsid w:val="00D96B18"/>
    <w:rsid w:val="00D97F0C"/>
    <w:rsid w:val="00DA228D"/>
    <w:rsid w:val="00DA4C71"/>
    <w:rsid w:val="00DA5529"/>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63F2"/>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A5E0A"/>
    <w:rsid w:val="00EB0420"/>
    <w:rsid w:val="00EB2377"/>
    <w:rsid w:val="00EB4292"/>
    <w:rsid w:val="00EB4346"/>
    <w:rsid w:val="00EC16BC"/>
    <w:rsid w:val="00ED05CC"/>
    <w:rsid w:val="00ED21C4"/>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11B2"/>
    <w:rsid w:val="00FE1404"/>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36A9D-9C54-4B65-A898-9FF542447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187</Words>
  <Characters>1069</Characters>
  <Application>Microsoft Office Word</Application>
  <DocSecurity>0</DocSecurity>
  <Lines>8</Lines>
  <Paragraphs>2</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1254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2021-11-04T08:18:00Z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(3)Jt8TMAg1qnWEZCZasF32eicyjpnKfTUVn/swOCwL8vQ491Ym74crU7otrw6MaGq9FZ+5IXoL
sYLNczrw1tba/6S0UuvM3Hz6B8EQZ6atYnVeAe54DtdhOEcO/X81fs2TXk2YnBUtXTu2dxZK
24mHIOnFRMiOam1TvtYU1m1qFeCTIR1QKaOkARwL8b8zzwExt/IJ5XWdrYzv2HJdDfAtlVFh
nq8Q/D49/V56nJQsKZ</vt:lpwstr>
  </property>
  <property fmtid="{D5CDD505-2E9C-101B-9397-08002B2CF9AE}" pid="7" name="_2015_ms_pID_7253431">
    <vt:lpwstr>pW45odC3HUmwN9o++347fpe9fqbFX3AKnUkMte7+hN9vbBOyPhAEWR
si8mozKPCzHFjT2b/3+IPWYKRA2xKoSAC+q51M8QGtp3ueZyKX1dwaoBBqnu3SoyYhdxXC7E
6M4KIzDhBfRukofYDhPDfoB9pcJju9tqwcOl+RGCTGnKkaxlGMO5fJWXV48dOv9w1qnVf+mk
JNsWnkepxGX2lloUmoYQUdPs3X/AREW8eMgW</vt:lpwstr>
  </property>
  <property fmtid="{D5CDD505-2E9C-101B-9397-08002B2CF9AE}" pid="8" name="_2015_ms_pID_7253432">
    <vt:lpwstr>fg==</vt:lpwstr>
  </property>
</Properties>
</file>