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95E4" w14:textId="38117174" w:rsidR="008F5E38" w:rsidRPr="00A03970" w:rsidRDefault="008F5E38" w:rsidP="008F5E38">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D97CD2">
        <w:rPr>
          <w:sz w:val="24"/>
          <w:lang w:eastAsia="zh-CN"/>
        </w:rPr>
        <w:t>101</w:t>
      </w:r>
      <w:r w:rsidRPr="00A03970">
        <w:rPr>
          <w:sz w:val="24"/>
          <w:lang w:eastAsia="zh-CN"/>
        </w:rPr>
        <w:t xml:space="preserve">-e                                  </w:t>
      </w:r>
      <w:r w:rsidR="001C5F1D">
        <w:rPr>
          <w:sz w:val="24"/>
          <w:lang w:eastAsia="zh-CN"/>
        </w:rPr>
        <w:t xml:space="preserve">              </w:t>
      </w:r>
      <w:r w:rsidR="00651F07">
        <w:rPr>
          <w:sz w:val="24"/>
          <w:lang w:eastAsia="zh-CN"/>
        </w:rPr>
        <w:t xml:space="preserve">    </w:t>
      </w:r>
      <w:r w:rsidR="00651F07" w:rsidRPr="00651F07">
        <w:rPr>
          <w:sz w:val="24"/>
          <w:lang w:eastAsia="zh-CN"/>
        </w:rPr>
        <w:t xml:space="preserve">        </w:t>
      </w:r>
      <w:r w:rsidRPr="00651F07">
        <w:rPr>
          <w:sz w:val="24"/>
          <w:lang w:eastAsia="zh-CN"/>
        </w:rPr>
        <w:t>R4-21</w:t>
      </w:r>
      <w:r w:rsidR="00D97CD2" w:rsidRPr="00651F07">
        <w:rPr>
          <w:sz w:val="24"/>
          <w:lang w:eastAsia="zh-CN"/>
        </w:rPr>
        <w:t>1</w:t>
      </w:r>
      <w:r w:rsidR="00651F07">
        <w:rPr>
          <w:sz w:val="24"/>
          <w:lang w:eastAsia="zh-CN"/>
        </w:rPr>
        <w:t>9741</w:t>
      </w:r>
    </w:p>
    <w:p w14:paraId="60434C07" w14:textId="230EDEEE" w:rsidR="008F5E38" w:rsidRDefault="008F5E38" w:rsidP="008F5E38">
      <w:pPr>
        <w:pStyle w:val="a3"/>
        <w:tabs>
          <w:tab w:val="left" w:pos="8040"/>
        </w:tabs>
        <w:spacing w:line="280" w:lineRule="exact"/>
        <w:rPr>
          <w:sz w:val="24"/>
          <w:lang w:eastAsia="zh-CN"/>
        </w:rPr>
      </w:pPr>
      <w:r w:rsidRPr="00A03970">
        <w:rPr>
          <w:sz w:val="24"/>
          <w:lang w:eastAsia="zh-CN"/>
        </w:rPr>
        <w:t xml:space="preserve">Electronic Meeting, </w:t>
      </w:r>
      <w:r w:rsidR="00D97CD2">
        <w:rPr>
          <w:sz w:val="24"/>
          <w:lang w:eastAsia="zh-CN"/>
        </w:rPr>
        <w:t>1</w:t>
      </w:r>
      <w:r w:rsidRPr="00A03970">
        <w:rPr>
          <w:sz w:val="24"/>
          <w:lang w:eastAsia="zh-CN"/>
        </w:rPr>
        <w:t xml:space="preserve">– </w:t>
      </w:r>
      <w:r w:rsidR="00D97CD2">
        <w:rPr>
          <w:sz w:val="24"/>
          <w:lang w:eastAsia="zh-CN"/>
        </w:rPr>
        <w:t>1</w:t>
      </w:r>
      <w:r w:rsidR="00A05B6E">
        <w:rPr>
          <w:sz w:val="24"/>
          <w:lang w:eastAsia="zh-CN"/>
        </w:rPr>
        <w:t>2</w:t>
      </w:r>
      <w:r w:rsidRPr="00A03970">
        <w:rPr>
          <w:sz w:val="24"/>
          <w:lang w:eastAsia="zh-CN"/>
        </w:rPr>
        <w:t xml:space="preserve"> </w:t>
      </w:r>
      <w:r w:rsidR="00D97CD2">
        <w:rPr>
          <w:sz w:val="24"/>
          <w:lang w:eastAsia="zh-CN"/>
        </w:rPr>
        <w:t>November</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2D4EFC6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ED190B">
        <w:rPr>
          <w:rFonts w:ascii="Arial" w:eastAsia="Batang" w:hAnsi="Arial" w:cs="Arial"/>
          <w:lang w:eastAsia="zh-CN"/>
        </w:rPr>
        <w:t xml:space="preserve">, </w:t>
      </w:r>
      <w:r w:rsidR="003145F2">
        <w:rPr>
          <w:rFonts w:ascii="Arial" w:eastAsia="Batang" w:hAnsi="Arial" w:cs="Arial"/>
          <w:lang w:eastAsia="zh-CN"/>
        </w:rPr>
        <w:t>AT&amp;T</w:t>
      </w:r>
    </w:p>
    <w:p w14:paraId="4D91F1F3" w14:textId="2DA34A1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97CD2" w:rsidRPr="00D97CD2">
        <w:rPr>
          <w:rFonts w:ascii="Arial" w:eastAsia="MS Mincho" w:hAnsi="Arial" w:cs="Arial"/>
          <w:lang w:eastAsia="ja-JP"/>
        </w:rPr>
        <w:t>TP for TR 36.717-02-01 CA_38A-66A and CA_38C-66A</w:t>
      </w:r>
    </w:p>
    <w:p w14:paraId="72FBD263" w14:textId="5489ED2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97CD2">
        <w:rPr>
          <w:rFonts w:ascii="Arial" w:eastAsia="MS Mincho" w:hAnsi="Arial" w:cs="Arial"/>
        </w:rPr>
        <w:t>10</w:t>
      </w:r>
      <w:r w:rsidR="00286AE5" w:rsidRPr="001F1E22">
        <w:rPr>
          <w:rFonts w:ascii="Arial" w:eastAsia="MS Mincho" w:hAnsi="Arial" w:cs="Arial"/>
        </w:rPr>
        <w:t>.</w:t>
      </w:r>
      <w:r w:rsidR="00730FDB">
        <w:rPr>
          <w:rFonts w:ascii="Arial" w:eastAsia="MS Mincho" w:hAnsi="Arial" w:cs="Arial"/>
        </w:rPr>
        <w:t>1</w:t>
      </w:r>
      <w:r w:rsidR="001F1E22" w:rsidRPr="001F1E22">
        <w:rPr>
          <w:rFonts w:ascii="Arial" w:eastAsia="MS Mincho" w:hAnsi="Arial" w:cs="Arial"/>
        </w:rPr>
        <w:t>.</w:t>
      </w:r>
      <w:r w:rsidR="00D97CD2">
        <w:rPr>
          <w:rFonts w:ascii="Arial" w:eastAsia="MS Mincho" w:hAnsi="Arial" w:cs="Arial"/>
        </w:rPr>
        <w:t>2</w:t>
      </w:r>
      <w:bookmarkStart w:id="3" w:name="_GoBack"/>
      <w:bookmarkEnd w:id="3"/>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3AB71F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D97CD2" w:rsidRPr="00D97CD2">
        <w:t>CA_38A-66A and CA_38C-66A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7DDAE8" w14:textId="7ED52C47" w:rsidR="001C2851" w:rsidRPr="00D97CD2" w:rsidRDefault="00F74C5C" w:rsidP="00F74C5C">
      <w:pPr>
        <w:spacing w:after="0" w:line="240" w:lineRule="atLeast"/>
        <w:rPr>
          <w:rFonts w:eastAsia="MS Gothic"/>
          <w:lang w:eastAsia="ja-JP"/>
        </w:rPr>
      </w:pPr>
      <w:r w:rsidRPr="00E25DD0">
        <w:rPr>
          <w:rFonts w:hint="eastAsia"/>
          <w:lang w:val="pt-BR" w:eastAsia="ja-JP"/>
        </w:rPr>
        <w:t>[1</w:t>
      </w:r>
      <w:r w:rsidRPr="00E25DD0">
        <w:rPr>
          <w:rFonts w:hint="eastAsia"/>
          <w:lang w:eastAsia="ja-JP"/>
        </w:rPr>
        <w:t>]</w:t>
      </w:r>
      <w:r>
        <w:rPr>
          <w:lang w:eastAsia="ja-JP"/>
        </w:rPr>
        <w:tab/>
      </w:r>
      <w:r w:rsidR="00D97CD2" w:rsidRPr="00D97CD2">
        <w:rPr>
          <w:lang w:eastAsia="ja-JP"/>
        </w:rPr>
        <w:t>RP-211859</w:t>
      </w:r>
      <w:r w:rsidRPr="00E25DD0">
        <w:rPr>
          <w:rFonts w:hint="eastAsia"/>
          <w:lang w:eastAsia="ja-JP"/>
        </w:rPr>
        <w:t xml:space="preserve">, </w:t>
      </w:r>
      <w:r w:rsidRPr="00E25DD0">
        <w:rPr>
          <w:lang w:eastAsia="ja-JP"/>
        </w:rPr>
        <w:t>“</w:t>
      </w:r>
      <w:r w:rsidR="00563BC5" w:rsidRPr="00563BC5">
        <w:rPr>
          <w:lang w:eastAsia="ja-JP"/>
        </w:rPr>
        <w:t>Revised WID: Rel17 LTE inter-band CA for 2 bands DL with 1 band UL</w:t>
      </w:r>
      <w:r w:rsidRPr="00E25DD0">
        <w:rPr>
          <w:lang w:eastAsia="ja-JP"/>
        </w:rPr>
        <w:t>”</w:t>
      </w:r>
      <w:r w:rsidRPr="00E25DD0">
        <w:rPr>
          <w:rFonts w:hint="eastAsia"/>
          <w:lang w:eastAsia="ja-JP"/>
        </w:rPr>
        <w:t xml:space="preserve">, </w:t>
      </w:r>
      <w:r w:rsidR="00563BC5" w:rsidRPr="00563BC5">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FF43D68" w14:textId="77777777" w:rsidR="00530751" w:rsidRPr="00616096" w:rsidRDefault="00530751" w:rsidP="00530751">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CA_38-66</w:t>
        </w:r>
      </w:ins>
    </w:p>
    <w:p w14:paraId="37E4B924" w14:textId="77777777" w:rsidR="00530751" w:rsidRDefault="00530751" w:rsidP="00530751">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5C9F654E" w14:textId="77777777" w:rsidR="00530751" w:rsidRDefault="00530751" w:rsidP="00530751">
      <w:pPr>
        <w:pStyle w:val="TH"/>
        <w:rPr>
          <w:ins w:id="24" w:author="作者"/>
          <w:lang w:val="en-US"/>
        </w:rPr>
      </w:pPr>
      <w:ins w:id="25" w:author="作者">
        <w:r>
          <w:rPr>
            <w:lang w:val="en-US"/>
          </w:rPr>
          <w:t xml:space="preserve">Table </w:t>
        </w:r>
        <w:r>
          <w:rPr>
            <w:lang w:val="en-US" w:eastAsia="zh-CN"/>
          </w:rPr>
          <w:t>5.x.1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530751" w14:paraId="04EFE2D0" w14:textId="77777777" w:rsidTr="005C6364">
        <w:trPr>
          <w:jc w:val="center"/>
          <w:ins w:id="26" w:author="作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9FE4942" w14:textId="77777777" w:rsidR="00530751" w:rsidRDefault="00530751" w:rsidP="005C6364">
            <w:pPr>
              <w:pStyle w:val="TAH"/>
              <w:rPr>
                <w:ins w:id="27" w:author="作者"/>
                <w:rFonts w:cs="Arial"/>
              </w:rPr>
            </w:pPr>
            <w:ins w:id="28" w:author="作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B4D66B4" w14:textId="77777777" w:rsidR="00530751" w:rsidRDefault="00530751" w:rsidP="005C6364">
            <w:pPr>
              <w:pStyle w:val="TAH"/>
              <w:rPr>
                <w:ins w:id="29" w:author="作者"/>
                <w:rFonts w:cs="Arial"/>
              </w:rPr>
            </w:pPr>
            <w:ins w:id="30" w:author="作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4369FFA7" w14:textId="77777777" w:rsidR="00530751" w:rsidRDefault="00530751" w:rsidP="005C6364">
            <w:pPr>
              <w:pStyle w:val="TAH"/>
              <w:rPr>
                <w:ins w:id="31" w:author="作者"/>
                <w:rFonts w:cs="Arial"/>
              </w:rPr>
            </w:pPr>
            <w:ins w:id="32" w:author="作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54817199" w14:textId="77777777" w:rsidR="00530751" w:rsidRDefault="00530751" w:rsidP="005C6364">
            <w:pPr>
              <w:pStyle w:val="TAH"/>
              <w:rPr>
                <w:ins w:id="33" w:author="作者"/>
                <w:rFonts w:cs="Arial"/>
              </w:rPr>
            </w:pPr>
            <w:ins w:id="34" w:author="作者">
              <w:r>
                <w:rPr>
                  <w:rFonts w:cs="Arial"/>
                </w:rPr>
                <w:t>Duplex Mode</w:t>
              </w:r>
            </w:ins>
          </w:p>
        </w:tc>
      </w:tr>
      <w:tr w:rsidR="00530751" w14:paraId="2CEF9379" w14:textId="77777777" w:rsidTr="005C6364">
        <w:trPr>
          <w:jc w:val="center"/>
          <w:ins w:id="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EC14" w14:textId="77777777" w:rsidR="00530751" w:rsidRDefault="00530751" w:rsidP="005C6364">
            <w:pPr>
              <w:spacing w:after="0"/>
              <w:rPr>
                <w:ins w:id="36" w:author="作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3597CAE" w14:textId="77777777" w:rsidR="00530751" w:rsidRDefault="00530751" w:rsidP="005C6364">
            <w:pPr>
              <w:pStyle w:val="TAH"/>
              <w:rPr>
                <w:ins w:id="37" w:author="作者"/>
                <w:rFonts w:cs="Arial"/>
              </w:rPr>
            </w:pPr>
            <w:ins w:id="38" w:author="作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6B10E8A4" w14:textId="77777777" w:rsidR="00530751" w:rsidRDefault="00530751" w:rsidP="005C6364">
            <w:pPr>
              <w:pStyle w:val="TAH"/>
              <w:rPr>
                <w:ins w:id="39" w:author="作者"/>
                <w:rFonts w:cs="Arial"/>
              </w:rPr>
            </w:pPr>
            <w:ins w:id="40" w:author="作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CCB9" w14:textId="77777777" w:rsidR="00530751" w:rsidRDefault="00530751" w:rsidP="005C6364">
            <w:pPr>
              <w:spacing w:after="0"/>
              <w:rPr>
                <w:ins w:id="41" w:author="作者"/>
                <w:rFonts w:ascii="Arial" w:hAnsi="Arial" w:cs="Arial"/>
                <w:b/>
                <w:sz w:val="18"/>
                <w:lang w:val="x-none"/>
              </w:rPr>
            </w:pPr>
          </w:p>
        </w:tc>
      </w:tr>
      <w:tr w:rsidR="00530751" w14:paraId="64BCAE2D" w14:textId="77777777" w:rsidTr="005C6364">
        <w:trPr>
          <w:jc w:val="center"/>
          <w:ins w:id="42" w:author="作者"/>
        </w:trPr>
        <w:tc>
          <w:tcPr>
            <w:tcW w:w="1190" w:type="dxa"/>
            <w:tcBorders>
              <w:top w:val="single" w:sz="4" w:space="0" w:color="auto"/>
              <w:left w:val="single" w:sz="4" w:space="0" w:color="auto"/>
              <w:bottom w:val="single" w:sz="4" w:space="0" w:color="auto"/>
              <w:right w:val="single" w:sz="4" w:space="0" w:color="auto"/>
            </w:tcBorders>
            <w:hideMark/>
          </w:tcPr>
          <w:p w14:paraId="7DF9609F" w14:textId="77777777" w:rsidR="00530751" w:rsidRDefault="00530751" w:rsidP="005C6364">
            <w:pPr>
              <w:pStyle w:val="TAC"/>
              <w:rPr>
                <w:ins w:id="43" w:author="作者"/>
                <w:rFonts w:cs="Arial"/>
              </w:rPr>
            </w:pPr>
            <w:ins w:id="44" w:author="作者">
              <w:r>
                <w:rPr>
                  <w:rFonts w:cs="Arial"/>
                </w:rPr>
                <w:t>38</w:t>
              </w:r>
            </w:ins>
          </w:p>
        </w:tc>
        <w:tc>
          <w:tcPr>
            <w:tcW w:w="1368" w:type="dxa"/>
            <w:tcBorders>
              <w:top w:val="single" w:sz="4" w:space="0" w:color="auto"/>
              <w:left w:val="single" w:sz="4" w:space="0" w:color="auto"/>
              <w:bottom w:val="single" w:sz="4" w:space="0" w:color="auto"/>
              <w:right w:val="nil"/>
            </w:tcBorders>
            <w:hideMark/>
          </w:tcPr>
          <w:p w14:paraId="62FCB888" w14:textId="77777777" w:rsidR="00530751" w:rsidRDefault="00530751" w:rsidP="005C6364">
            <w:pPr>
              <w:pStyle w:val="TAR"/>
              <w:rPr>
                <w:ins w:id="45" w:author="作者"/>
                <w:rFonts w:cs="Arial"/>
              </w:rPr>
            </w:pPr>
            <w:ins w:id="46" w:author="作者">
              <w:r>
                <w:t>2570 MHz</w:t>
              </w:r>
            </w:ins>
          </w:p>
        </w:tc>
        <w:tc>
          <w:tcPr>
            <w:tcW w:w="576" w:type="dxa"/>
            <w:tcBorders>
              <w:top w:val="single" w:sz="4" w:space="0" w:color="auto"/>
              <w:left w:val="nil"/>
              <w:bottom w:val="single" w:sz="4" w:space="0" w:color="auto"/>
              <w:right w:val="nil"/>
            </w:tcBorders>
            <w:hideMark/>
          </w:tcPr>
          <w:p w14:paraId="14403484" w14:textId="77777777" w:rsidR="00530751" w:rsidRDefault="00530751" w:rsidP="005C6364">
            <w:pPr>
              <w:pStyle w:val="TAC"/>
              <w:rPr>
                <w:ins w:id="47" w:author="作者"/>
                <w:rFonts w:cs="Arial"/>
              </w:rPr>
            </w:pPr>
            <w:ins w:id="48" w:author="作者">
              <w:r>
                <w:t>–</w:t>
              </w:r>
            </w:ins>
          </w:p>
        </w:tc>
        <w:tc>
          <w:tcPr>
            <w:tcW w:w="1310" w:type="dxa"/>
            <w:tcBorders>
              <w:top w:val="single" w:sz="4" w:space="0" w:color="auto"/>
              <w:left w:val="nil"/>
              <w:bottom w:val="single" w:sz="4" w:space="0" w:color="auto"/>
              <w:right w:val="single" w:sz="4" w:space="0" w:color="auto"/>
            </w:tcBorders>
            <w:hideMark/>
          </w:tcPr>
          <w:p w14:paraId="7E2B7022" w14:textId="77777777" w:rsidR="00530751" w:rsidRDefault="00530751" w:rsidP="005C6364">
            <w:pPr>
              <w:pStyle w:val="TAL"/>
              <w:rPr>
                <w:ins w:id="49" w:author="作者"/>
                <w:rFonts w:cs="Arial"/>
              </w:rPr>
            </w:pPr>
            <w:ins w:id="50" w:author="作者">
              <w:r>
                <w:t>2620 MHz</w:t>
              </w:r>
            </w:ins>
          </w:p>
        </w:tc>
        <w:tc>
          <w:tcPr>
            <w:tcW w:w="1385" w:type="dxa"/>
            <w:tcBorders>
              <w:top w:val="single" w:sz="4" w:space="0" w:color="auto"/>
              <w:left w:val="nil"/>
              <w:bottom w:val="single" w:sz="4" w:space="0" w:color="auto"/>
              <w:right w:val="nil"/>
            </w:tcBorders>
            <w:hideMark/>
          </w:tcPr>
          <w:p w14:paraId="6379D3CB" w14:textId="77777777" w:rsidR="00530751" w:rsidRDefault="00530751" w:rsidP="005C6364">
            <w:pPr>
              <w:pStyle w:val="TAR"/>
              <w:rPr>
                <w:ins w:id="51" w:author="作者"/>
                <w:rFonts w:cs="Arial"/>
              </w:rPr>
            </w:pPr>
            <w:ins w:id="52" w:author="作者">
              <w:r>
                <w:t>2570 MHz</w:t>
              </w:r>
            </w:ins>
          </w:p>
        </w:tc>
        <w:tc>
          <w:tcPr>
            <w:tcW w:w="353" w:type="dxa"/>
            <w:tcBorders>
              <w:top w:val="single" w:sz="4" w:space="0" w:color="auto"/>
              <w:left w:val="nil"/>
              <w:bottom w:val="single" w:sz="4" w:space="0" w:color="auto"/>
              <w:right w:val="nil"/>
            </w:tcBorders>
            <w:hideMark/>
          </w:tcPr>
          <w:p w14:paraId="53BEEDEF" w14:textId="77777777" w:rsidR="00530751" w:rsidRDefault="00530751" w:rsidP="005C6364">
            <w:pPr>
              <w:pStyle w:val="TAC"/>
              <w:rPr>
                <w:ins w:id="53" w:author="作者"/>
                <w:rFonts w:cs="Arial"/>
              </w:rPr>
            </w:pPr>
            <w:ins w:id="54" w:author="作者">
              <w:r>
                <w:t>–</w:t>
              </w:r>
            </w:ins>
          </w:p>
        </w:tc>
        <w:tc>
          <w:tcPr>
            <w:tcW w:w="1339" w:type="dxa"/>
            <w:tcBorders>
              <w:top w:val="single" w:sz="4" w:space="0" w:color="auto"/>
              <w:left w:val="nil"/>
              <w:bottom w:val="single" w:sz="4" w:space="0" w:color="auto"/>
              <w:right w:val="single" w:sz="4" w:space="0" w:color="auto"/>
            </w:tcBorders>
            <w:hideMark/>
          </w:tcPr>
          <w:p w14:paraId="5EBAC5D6" w14:textId="77777777" w:rsidR="00530751" w:rsidRDefault="00530751" w:rsidP="005C6364">
            <w:pPr>
              <w:pStyle w:val="TAL"/>
              <w:rPr>
                <w:ins w:id="55" w:author="作者"/>
                <w:rFonts w:cs="Arial"/>
              </w:rPr>
            </w:pPr>
            <w:ins w:id="56" w:author="作者">
              <w:r>
                <w:t>2620 MHz</w:t>
              </w:r>
            </w:ins>
          </w:p>
        </w:tc>
        <w:tc>
          <w:tcPr>
            <w:tcW w:w="1010" w:type="dxa"/>
            <w:tcBorders>
              <w:top w:val="single" w:sz="4" w:space="0" w:color="auto"/>
              <w:left w:val="single" w:sz="4" w:space="0" w:color="auto"/>
              <w:bottom w:val="single" w:sz="4" w:space="0" w:color="auto"/>
              <w:right w:val="single" w:sz="4" w:space="0" w:color="auto"/>
            </w:tcBorders>
            <w:hideMark/>
          </w:tcPr>
          <w:p w14:paraId="3E447EAE" w14:textId="77777777" w:rsidR="00530751" w:rsidRDefault="00530751" w:rsidP="005C6364">
            <w:pPr>
              <w:pStyle w:val="TAC"/>
              <w:rPr>
                <w:ins w:id="57" w:author="作者"/>
                <w:rFonts w:cs="Arial"/>
              </w:rPr>
            </w:pPr>
            <w:ins w:id="58" w:author="作者">
              <w:r>
                <w:rPr>
                  <w:rFonts w:cs="Arial"/>
                </w:rPr>
                <w:t>TDD</w:t>
              </w:r>
            </w:ins>
          </w:p>
        </w:tc>
      </w:tr>
      <w:tr w:rsidR="00530751" w14:paraId="2E146EFE" w14:textId="77777777" w:rsidTr="005C6364">
        <w:trPr>
          <w:jc w:val="center"/>
          <w:ins w:id="59" w:author="作者"/>
        </w:trPr>
        <w:tc>
          <w:tcPr>
            <w:tcW w:w="1190" w:type="dxa"/>
            <w:tcBorders>
              <w:top w:val="single" w:sz="4" w:space="0" w:color="auto"/>
              <w:left w:val="single" w:sz="4" w:space="0" w:color="auto"/>
              <w:bottom w:val="single" w:sz="4" w:space="0" w:color="auto"/>
              <w:right w:val="single" w:sz="4" w:space="0" w:color="auto"/>
            </w:tcBorders>
            <w:hideMark/>
          </w:tcPr>
          <w:p w14:paraId="3572F3CD" w14:textId="77777777" w:rsidR="00530751" w:rsidRDefault="00530751" w:rsidP="005C6364">
            <w:pPr>
              <w:pStyle w:val="TAC"/>
              <w:rPr>
                <w:ins w:id="60" w:author="作者"/>
                <w:rFonts w:cs="Arial"/>
              </w:rPr>
            </w:pPr>
            <w:ins w:id="61" w:author="作者">
              <w:r>
                <w:rPr>
                  <w:rFonts w:cs="Arial"/>
                </w:rPr>
                <w:t>66</w:t>
              </w:r>
            </w:ins>
          </w:p>
        </w:tc>
        <w:tc>
          <w:tcPr>
            <w:tcW w:w="1368" w:type="dxa"/>
            <w:tcBorders>
              <w:top w:val="single" w:sz="4" w:space="0" w:color="auto"/>
              <w:left w:val="single" w:sz="4" w:space="0" w:color="auto"/>
              <w:bottom w:val="single" w:sz="4" w:space="0" w:color="auto"/>
              <w:right w:val="nil"/>
            </w:tcBorders>
            <w:hideMark/>
          </w:tcPr>
          <w:p w14:paraId="15FFD831" w14:textId="77777777" w:rsidR="00530751" w:rsidRDefault="00530751" w:rsidP="005C6364">
            <w:pPr>
              <w:pStyle w:val="TAR"/>
              <w:rPr>
                <w:ins w:id="62" w:author="作者"/>
                <w:rFonts w:cs="Arial"/>
                <w:lang w:eastAsia="zh-CN"/>
              </w:rPr>
            </w:pPr>
            <w:ins w:id="63" w:author="作者">
              <w:r>
                <w:rPr>
                  <w:rFonts w:cs="Arial"/>
                  <w:lang w:eastAsia="zh-CN"/>
                </w:rPr>
                <w:t>1710 MHz</w:t>
              </w:r>
            </w:ins>
          </w:p>
        </w:tc>
        <w:tc>
          <w:tcPr>
            <w:tcW w:w="576" w:type="dxa"/>
            <w:tcBorders>
              <w:top w:val="single" w:sz="4" w:space="0" w:color="auto"/>
              <w:left w:val="nil"/>
              <w:bottom w:val="single" w:sz="4" w:space="0" w:color="auto"/>
              <w:right w:val="nil"/>
            </w:tcBorders>
            <w:hideMark/>
          </w:tcPr>
          <w:p w14:paraId="131585AD" w14:textId="77777777" w:rsidR="00530751" w:rsidRDefault="00530751" w:rsidP="005C6364">
            <w:pPr>
              <w:pStyle w:val="TAC"/>
              <w:rPr>
                <w:ins w:id="64" w:author="作者"/>
                <w:rFonts w:cs="Arial"/>
              </w:rPr>
            </w:pPr>
            <w:ins w:id="65" w:author="作者">
              <w:r>
                <w:rPr>
                  <w:rFonts w:cs="Arial"/>
                </w:rPr>
                <w:t>–</w:t>
              </w:r>
            </w:ins>
          </w:p>
        </w:tc>
        <w:tc>
          <w:tcPr>
            <w:tcW w:w="1310" w:type="dxa"/>
            <w:tcBorders>
              <w:top w:val="single" w:sz="4" w:space="0" w:color="auto"/>
              <w:left w:val="nil"/>
              <w:bottom w:val="single" w:sz="4" w:space="0" w:color="auto"/>
              <w:right w:val="single" w:sz="4" w:space="0" w:color="auto"/>
            </w:tcBorders>
            <w:hideMark/>
          </w:tcPr>
          <w:p w14:paraId="3BB60854" w14:textId="77777777" w:rsidR="00530751" w:rsidRDefault="00530751" w:rsidP="005C6364">
            <w:pPr>
              <w:pStyle w:val="TAL"/>
              <w:rPr>
                <w:ins w:id="66" w:author="作者"/>
                <w:rFonts w:cs="Arial"/>
                <w:lang w:eastAsia="zh-CN"/>
              </w:rPr>
            </w:pPr>
            <w:ins w:id="67" w:author="作者">
              <w:r>
                <w:rPr>
                  <w:rFonts w:cs="Arial"/>
                  <w:lang w:eastAsia="zh-CN"/>
                </w:rPr>
                <w:t>1780 MHz</w:t>
              </w:r>
            </w:ins>
          </w:p>
        </w:tc>
        <w:tc>
          <w:tcPr>
            <w:tcW w:w="1385" w:type="dxa"/>
            <w:tcBorders>
              <w:top w:val="single" w:sz="4" w:space="0" w:color="auto"/>
              <w:left w:val="nil"/>
              <w:bottom w:val="single" w:sz="4" w:space="0" w:color="auto"/>
              <w:right w:val="nil"/>
            </w:tcBorders>
            <w:hideMark/>
          </w:tcPr>
          <w:p w14:paraId="516A471F" w14:textId="77777777" w:rsidR="00530751" w:rsidRDefault="00530751" w:rsidP="005C6364">
            <w:pPr>
              <w:pStyle w:val="TAR"/>
              <w:rPr>
                <w:ins w:id="68" w:author="作者"/>
                <w:rFonts w:cs="Arial"/>
                <w:lang w:eastAsia="zh-CN"/>
              </w:rPr>
            </w:pPr>
            <w:ins w:id="69" w:author="作者">
              <w:r>
                <w:rPr>
                  <w:rFonts w:cs="Arial"/>
                  <w:lang w:eastAsia="zh-CN"/>
                </w:rPr>
                <w:t>2110 MHz</w:t>
              </w:r>
            </w:ins>
          </w:p>
        </w:tc>
        <w:tc>
          <w:tcPr>
            <w:tcW w:w="353" w:type="dxa"/>
            <w:tcBorders>
              <w:top w:val="single" w:sz="4" w:space="0" w:color="auto"/>
              <w:left w:val="nil"/>
              <w:bottom w:val="single" w:sz="4" w:space="0" w:color="auto"/>
              <w:right w:val="nil"/>
            </w:tcBorders>
            <w:hideMark/>
          </w:tcPr>
          <w:p w14:paraId="75374A79" w14:textId="77777777" w:rsidR="00530751" w:rsidRDefault="00530751" w:rsidP="005C6364">
            <w:pPr>
              <w:pStyle w:val="TAC"/>
              <w:rPr>
                <w:ins w:id="70" w:author="作者"/>
                <w:rFonts w:cs="Arial"/>
              </w:rPr>
            </w:pPr>
            <w:ins w:id="71" w:author="作者">
              <w:r>
                <w:rPr>
                  <w:rFonts w:cs="Arial"/>
                </w:rPr>
                <w:t>–</w:t>
              </w:r>
            </w:ins>
          </w:p>
        </w:tc>
        <w:tc>
          <w:tcPr>
            <w:tcW w:w="1339" w:type="dxa"/>
            <w:tcBorders>
              <w:top w:val="single" w:sz="4" w:space="0" w:color="auto"/>
              <w:left w:val="nil"/>
              <w:bottom w:val="single" w:sz="4" w:space="0" w:color="auto"/>
              <w:right w:val="single" w:sz="4" w:space="0" w:color="auto"/>
            </w:tcBorders>
            <w:hideMark/>
          </w:tcPr>
          <w:p w14:paraId="6530F878" w14:textId="77777777" w:rsidR="00530751" w:rsidRDefault="00530751" w:rsidP="005C6364">
            <w:pPr>
              <w:pStyle w:val="TAL"/>
              <w:rPr>
                <w:ins w:id="72" w:author="作者"/>
                <w:rFonts w:cs="Arial"/>
                <w:lang w:eastAsia="zh-CN"/>
              </w:rPr>
            </w:pPr>
            <w:ins w:id="73" w:author="作者">
              <w:r>
                <w:rPr>
                  <w:rFonts w:cs="Arial"/>
                  <w:lang w:eastAsia="zh-CN"/>
                </w:rPr>
                <w:t>2200 MHz</w:t>
              </w:r>
            </w:ins>
          </w:p>
        </w:tc>
        <w:tc>
          <w:tcPr>
            <w:tcW w:w="1010" w:type="dxa"/>
            <w:tcBorders>
              <w:top w:val="single" w:sz="4" w:space="0" w:color="auto"/>
              <w:left w:val="single" w:sz="4" w:space="0" w:color="auto"/>
              <w:bottom w:val="single" w:sz="4" w:space="0" w:color="auto"/>
              <w:right w:val="single" w:sz="4" w:space="0" w:color="auto"/>
            </w:tcBorders>
            <w:hideMark/>
          </w:tcPr>
          <w:p w14:paraId="22B8FED1" w14:textId="77777777" w:rsidR="00530751" w:rsidRDefault="00530751" w:rsidP="005C6364">
            <w:pPr>
              <w:pStyle w:val="TAC"/>
              <w:rPr>
                <w:ins w:id="74" w:author="作者"/>
                <w:rFonts w:cs="Arial"/>
              </w:rPr>
            </w:pPr>
            <w:ins w:id="75" w:author="作者">
              <w:r>
                <w:rPr>
                  <w:rFonts w:cs="Arial"/>
                  <w:lang w:eastAsia="ja-JP"/>
                </w:rPr>
                <w:t>FDD</w:t>
              </w:r>
            </w:ins>
          </w:p>
        </w:tc>
      </w:tr>
    </w:tbl>
    <w:p w14:paraId="60F2E2A9" w14:textId="77777777" w:rsidR="00530751" w:rsidRDefault="00530751" w:rsidP="00530751">
      <w:pPr>
        <w:pStyle w:val="TH"/>
        <w:jc w:val="left"/>
        <w:rPr>
          <w:ins w:id="76" w:author="作者"/>
          <w:lang w:val="en-US" w:eastAsia="zh-CN"/>
        </w:rPr>
      </w:pPr>
    </w:p>
    <w:p w14:paraId="60EE45CF" w14:textId="77777777" w:rsidR="00530751" w:rsidRDefault="00530751" w:rsidP="00530751">
      <w:pPr>
        <w:pStyle w:val="TH"/>
        <w:rPr>
          <w:ins w:id="77" w:author="作者"/>
          <w:lang w:val="en-US" w:eastAsia="zh-CN"/>
        </w:rPr>
      </w:pPr>
      <w:ins w:id="78" w:author="作者">
        <w:r>
          <w:rPr>
            <w:lang w:val="en-US" w:eastAsia="zh-CN"/>
          </w:rPr>
          <w:t>Table 5.x.1-2: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30751" w14:paraId="7E0BEB0F" w14:textId="77777777" w:rsidTr="005C6364">
        <w:trPr>
          <w:trHeight w:val="109"/>
          <w:jc w:val="center"/>
          <w:ins w:id="79" w:author="作者"/>
        </w:trPr>
        <w:tc>
          <w:tcPr>
            <w:tcW w:w="9620" w:type="dxa"/>
            <w:gridSpan w:val="11"/>
            <w:tcBorders>
              <w:top w:val="single" w:sz="6" w:space="0" w:color="000000"/>
              <w:left w:val="single" w:sz="6" w:space="0" w:color="000000"/>
              <w:bottom w:val="single" w:sz="6" w:space="0" w:color="000000"/>
              <w:right w:val="single" w:sz="6" w:space="0" w:color="000000"/>
            </w:tcBorders>
            <w:hideMark/>
          </w:tcPr>
          <w:p w14:paraId="2FF8FCED" w14:textId="77777777" w:rsidR="00530751" w:rsidRDefault="00530751" w:rsidP="005C6364">
            <w:pPr>
              <w:pStyle w:val="TAH"/>
              <w:rPr>
                <w:ins w:id="80" w:author="作者"/>
                <w:sz w:val="20"/>
              </w:rPr>
            </w:pPr>
            <w:ins w:id="81" w:author="作者">
              <w:r>
                <w:t>E-UTRA CA configuration / Bandwidth combination set</w:t>
              </w:r>
            </w:ins>
          </w:p>
        </w:tc>
      </w:tr>
      <w:tr w:rsidR="00530751" w14:paraId="6CFFCDE5" w14:textId="77777777" w:rsidTr="005C6364">
        <w:trPr>
          <w:trHeight w:val="441"/>
          <w:jc w:val="center"/>
          <w:ins w:id="82" w:author="作者"/>
        </w:trPr>
        <w:tc>
          <w:tcPr>
            <w:tcW w:w="1396" w:type="dxa"/>
            <w:tcBorders>
              <w:top w:val="single" w:sz="6" w:space="0" w:color="000000"/>
              <w:left w:val="single" w:sz="6" w:space="0" w:color="000000"/>
              <w:bottom w:val="single" w:sz="6" w:space="0" w:color="000000"/>
              <w:right w:val="single" w:sz="6" w:space="0" w:color="000000"/>
            </w:tcBorders>
            <w:hideMark/>
          </w:tcPr>
          <w:p w14:paraId="2A458BEC" w14:textId="77777777" w:rsidR="00530751" w:rsidRDefault="00530751" w:rsidP="005C6364">
            <w:pPr>
              <w:pStyle w:val="TAH"/>
              <w:rPr>
                <w:ins w:id="83" w:author="作者"/>
              </w:rPr>
            </w:pPr>
            <w:ins w:id="84" w:author="作者">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49159EBF" w14:textId="77777777" w:rsidR="00530751" w:rsidRDefault="00530751" w:rsidP="005C6364">
            <w:pPr>
              <w:pStyle w:val="TAH"/>
              <w:rPr>
                <w:ins w:id="85" w:author="作者"/>
              </w:rPr>
            </w:pPr>
            <w:ins w:id="86" w:author="作者">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5D77E033" w14:textId="77777777" w:rsidR="00530751" w:rsidRDefault="00530751" w:rsidP="005C6364">
            <w:pPr>
              <w:pStyle w:val="TAH"/>
              <w:rPr>
                <w:ins w:id="87" w:author="作者"/>
              </w:rPr>
            </w:pPr>
            <w:ins w:id="88" w:author="作者">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5AE0E40F" w14:textId="77777777" w:rsidR="00530751" w:rsidRDefault="00530751" w:rsidP="005C6364">
            <w:pPr>
              <w:pStyle w:val="TAH"/>
              <w:rPr>
                <w:ins w:id="89" w:author="作者"/>
              </w:rPr>
            </w:pPr>
            <w:ins w:id="90" w:author="作者">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09A03FF" w14:textId="77777777" w:rsidR="00530751" w:rsidRDefault="00530751" w:rsidP="005C6364">
            <w:pPr>
              <w:pStyle w:val="TAH"/>
              <w:rPr>
                <w:ins w:id="91" w:author="作者"/>
              </w:rPr>
            </w:pPr>
            <w:ins w:id="92" w:author="作者">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F97FA5F" w14:textId="77777777" w:rsidR="00530751" w:rsidRDefault="00530751" w:rsidP="005C6364">
            <w:pPr>
              <w:pStyle w:val="TAH"/>
              <w:rPr>
                <w:ins w:id="93" w:author="作者"/>
              </w:rPr>
            </w:pPr>
            <w:ins w:id="94" w:author="作者">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46CD2D8" w14:textId="77777777" w:rsidR="00530751" w:rsidRDefault="00530751" w:rsidP="005C6364">
            <w:pPr>
              <w:pStyle w:val="TAH"/>
              <w:rPr>
                <w:ins w:id="95" w:author="作者"/>
              </w:rPr>
            </w:pPr>
            <w:ins w:id="96" w:author="作者">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DE1A6FD" w14:textId="77777777" w:rsidR="00530751" w:rsidRDefault="00530751" w:rsidP="005C6364">
            <w:pPr>
              <w:pStyle w:val="TAH"/>
              <w:rPr>
                <w:ins w:id="97" w:author="作者"/>
              </w:rPr>
            </w:pPr>
            <w:ins w:id="98" w:author="作者">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4CFF32E" w14:textId="77777777" w:rsidR="00530751" w:rsidRDefault="00530751" w:rsidP="005C6364">
            <w:pPr>
              <w:pStyle w:val="TAH"/>
              <w:rPr>
                <w:ins w:id="99" w:author="作者"/>
              </w:rPr>
            </w:pPr>
            <w:ins w:id="100" w:author="作者">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58B0F930" w14:textId="77777777" w:rsidR="00530751" w:rsidRDefault="00530751" w:rsidP="005C6364">
            <w:pPr>
              <w:pStyle w:val="TAH"/>
              <w:rPr>
                <w:ins w:id="101" w:author="作者"/>
              </w:rPr>
            </w:pPr>
            <w:ins w:id="102" w:author="作者">
              <w:r>
                <w:t>Maximum aggregated bandwidth</w:t>
              </w:r>
            </w:ins>
          </w:p>
          <w:p w14:paraId="1854793C" w14:textId="77777777" w:rsidR="00530751" w:rsidRDefault="00530751" w:rsidP="005C6364">
            <w:pPr>
              <w:pStyle w:val="TAH"/>
              <w:rPr>
                <w:ins w:id="103" w:author="作者"/>
              </w:rPr>
            </w:pPr>
            <w:ins w:id="104" w:author="作者">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7BBBC19E" w14:textId="77777777" w:rsidR="00530751" w:rsidRDefault="00530751" w:rsidP="005C6364">
            <w:pPr>
              <w:pStyle w:val="TAH"/>
              <w:rPr>
                <w:ins w:id="105" w:author="作者"/>
              </w:rPr>
            </w:pPr>
            <w:ins w:id="106" w:author="作者">
              <w:r>
                <w:t>Bandwidth combination set</w:t>
              </w:r>
            </w:ins>
          </w:p>
        </w:tc>
      </w:tr>
      <w:tr w:rsidR="00530751" w14:paraId="284977D7" w14:textId="77777777" w:rsidTr="005C6364">
        <w:trPr>
          <w:trHeight w:val="103"/>
          <w:jc w:val="center"/>
          <w:ins w:id="107" w:author="作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C8AC201" w14:textId="77777777" w:rsidR="00530751" w:rsidRDefault="00530751" w:rsidP="005C6364">
            <w:pPr>
              <w:pStyle w:val="TAH"/>
              <w:rPr>
                <w:ins w:id="108" w:author="作者"/>
                <w:rFonts w:cs="Arial"/>
                <w:szCs w:val="18"/>
              </w:rPr>
            </w:pPr>
            <w:ins w:id="109" w:author="作者">
              <w:r>
                <w:rPr>
                  <w:rFonts w:cs="Arial"/>
                  <w:b w:val="0"/>
                  <w:szCs w:val="18"/>
                </w:rPr>
                <w:t>CA_38A-66A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624164EC" w14:textId="77777777" w:rsidR="00530751" w:rsidRDefault="00530751" w:rsidP="005C6364">
            <w:pPr>
              <w:pStyle w:val="TAH"/>
              <w:rPr>
                <w:ins w:id="110" w:author="作者"/>
                <w:rFonts w:cs="Arial"/>
                <w:szCs w:val="18"/>
                <w:lang w:val="en-US" w:eastAsia="ja-JP"/>
              </w:rPr>
            </w:pPr>
            <w:ins w:id="111" w:author="作者">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C9934C" w14:textId="77777777" w:rsidR="00530751" w:rsidRDefault="00530751" w:rsidP="005C6364">
            <w:pPr>
              <w:pStyle w:val="TAH"/>
              <w:rPr>
                <w:ins w:id="112" w:author="作者"/>
                <w:rFonts w:cs="Arial"/>
                <w:b w:val="0"/>
                <w:szCs w:val="18"/>
                <w:lang w:val="en-US"/>
              </w:rPr>
            </w:pPr>
            <w:ins w:id="113" w:author="作者">
              <w:r>
                <w:rPr>
                  <w:rFonts w:cs="Arial"/>
                  <w:b w:val="0"/>
                  <w:szCs w:val="18"/>
                  <w:lang w:val="en-US"/>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D246AC1" w14:textId="77777777" w:rsidR="00530751" w:rsidRDefault="00530751" w:rsidP="005C6364">
            <w:pPr>
              <w:pStyle w:val="TAH"/>
              <w:rPr>
                <w:ins w:id="114"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9204508" w14:textId="77777777" w:rsidR="00530751" w:rsidRDefault="00530751" w:rsidP="005C6364">
            <w:pPr>
              <w:pStyle w:val="TAH"/>
              <w:rPr>
                <w:ins w:id="115"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05295D" w14:textId="77777777" w:rsidR="00530751" w:rsidRDefault="00530751" w:rsidP="005C6364">
            <w:pPr>
              <w:pStyle w:val="TAH"/>
              <w:rPr>
                <w:ins w:id="116" w:author="作者"/>
                <w:rFonts w:cs="Arial"/>
                <w:b w:val="0"/>
                <w:szCs w:val="18"/>
              </w:rPr>
            </w:pPr>
            <w:ins w:id="117"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108603" w14:textId="77777777" w:rsidR="00530751" w:rsidRDefault="00530751" w:rsidP="005C6364">
            <w:pPr>
              <w:pStyle w:val="TAH"/>
              <w:rPr>
                <w:ins w:id="118" w:author="作者"/>
                <w:rFonts w:cs="Arial"/>
                <w:b w:val="0"/>
                <w:szCs w:val="18"/>
              </w:rPr>
            </w:pPr>
            <w:ins w:id="119"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F207E5" w14:textId="77777777" w:rsidR="00530751" w:rsidRDefault="00530751" w:rsidP="005C6364">
            <w:pPr>
              <w:pStyle w:val="TAH"/>
              <w:rPr>
                <w:ins w:id="120" w:author="作者"/>
                <w:rFonts w:cs="Arial"/>
                <w:b w:val="0"/>
                <w:szCs w:val="18"/>
              </w:rPr>
            </w:pPr>
            <w:ins w:id="121"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B2597C3" w14:textId="77777777" w:rsidR="00530751" w:rsidRDefault="00530751" w:rsidP="005C6364">
            <w:pPr>
              <w:pStyle w:val="TAH"/>
              <w:rPr>
                <w:ins w:id="122" w:author="作者"/>
                <w:rFonts w:cs="Arial"/>
                <w:b w:val="0"/>
                <w:szCs w:val="18"/>
              </w:rPr>
            </w:pPr>
            <w:ins w:id="123" w:author="作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3BD6D4" w14:textId="77777777" w:rsidR="00530751" w:rsidRDefault="00530751" w:rsidP="005C6364">
            <w:pPr>
              <w:pStyle w:val="TAH"/>
              <w:rPr>
                <w:ins w:id="124" w:author="作者"/>
                <w:b w:val="0"/>
                <w:lang w:val="en-US"/>
              </w:rPr>
            </w:pPr>
            <w:ins w:id="125" w:author="作者">
              <w:r>
                <w:rPr>
                  <w:b w:val="0"/>
                  <w:lang w:val="en-US"/>
                </w:rPr>
                <w:t>40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EAD4555" w14:textId="77777777" w:rsidR="00530751" w:rsidRDefault="00530751" w:rsidP="005C6364">
            <w:pPr>
              <w:pStyle w:val="TAH"/>
              <w:rPr>
                <w:ins w:id="126" w:author="作者"/>
                <w:b w:val="0"/>
                <w:lang w:val="en-US"/>
              </w:rPr>
            </w:pPr>
            <w:ins w:id="127" w:author="作者">
              <w:r>
                <w:rPr>
                  <w:b w:val="0"/>
                  <w:lang w:val="en-US"/>
                </w:rPr>
                <w:t>0</w:t>
              </w:r>
            </w:ins>
          </w:p>
        </w:tc>
      </w:tr>
      <w:tr w:rsidR="00530751" w14:paraId="3832E229" w14:textId="77777777" w:rsidTr="005C6364">
        <w:trPr>
          <w:trHeight w:val="103"/>
          <w:jc w:val="center"/>
          <w:ins w:id="128" w:author="作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874228" w14:textId="77777777" w:rsidR="00530751" w:rsidRDefault="00530751" w:rsidP="005C6364">
            <w:pPr>
              <w:spacing w:after="0"/>
              <w:rPr>
                <w:ins w:id="129" w:author="作者"/>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01C435" w14:textId="77777777" w:rsidR="00530751" w:rsidRDefault="00530751" w:rsidP="005C6364">
            <w:pPr>
              <w:spacing w:after="0"/>
              <w:rPr>
                <w:ins w:id="130" w:author="作者"/>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D110A0" w14:textId="77777777" w:rsidR="00530751" w:rsidRDefault="00530751" w:rsidP="005C6364">
            <w:pPr>
              <w:pStyle w:val="TAH"/>
              <w:rPr>
                <w:ins w:id="131" w:author="作者"/>
                <w:rFonts w:cs="Arial"/>
                <w:b w:val="0"/>
                <w:szCs w:val="18"/>
                <w:lang w:val="en-US"/>
              </w:rPr>
            </w:pPr>
            <w:ins w:id="132" w:author="作者">
              <w:r>
                <w:rPr>
                  <w:rFonts w:cs="Arial"/>
                  <w:b w:val="0"/>
                  <w:szCs w:val="18"/>
                  <w:lang w:val="en-US"/>
                </w:rPr>
                <w:t>66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E77AF21" w14:textId="77777777" w:rsidR="00530751" w:rsidRDefault="00530751" w:rsidP="005C6364">
            <w:pPr>
              <w:pStyle w:val="TAH"/>
              <w:rPr>
                <w:ins w:id="133"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0865922" w14:textId="77777777" w:rsidR="00530751" w:rsidRDefault="00530751" w:rsidP="005C6364">
            <w:pPr>
              <w:pStyle w:val="TAH"/>
              <w:rPr>
                <w:ins w:id="134"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164683" w14:textId="77777777" w:rsidR="00530751" w:rsidRDefault="00530751" w:rsidP="005C6364">
            <w:pPr>
              <w:pStyle w:val="TAH"/>
              <w:rPr>
                <w:ins w:id="135" w:author="作者"/>
                <w:rFonts w:cs="Arial"/>
                <w:b w:val="0"/>
                <w:szCs w:val="18"/>
              </w:rPr>
            </w:pPr>
            <w:ins w:id="136"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9C15A3" w14:textId="77777777" w:rsidR="00530751" w:rsidRDefault="00530751" w:rsidP="005C6364">
            <w:pPr>
              <w:pStyle w:val="TAH"/>
              <w:rPr>
                <w:ins w:id="137" w:author="作者"/>
                <w:rFonts w:cs="Arial"/>
                <w:b w:val="0"/>
                <w:szCs w:val="18"/>
              </w:rPr>
            </w:pPr>
            <w:ins w:id="138"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0F6E668" w14:textId="77777777" w:rsidR="00530751" w:rsidRDefault="00530751" w:rsidP="005C6364">
            <w:pPr>
              <w:pStyle w:val="TAH"/>
              <w:rPr>
                <w:ins w:id="139" w:author="作者"/>
                <w:rFonts w:cs="Arial"/>
                <w:b w:val="0"/>
                <w:szCs w:val="18"/>
              </w:rPr>
            </w:pPr>
            <w:ins w:id="140"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AF1F59B" w14:textId="77777777" w:rsidR="00530751" w:rsidRDefault="00530751" w:rsidP="005C6364">
            <w:pPr>
              <w:pStyle w:val="TAH"/>
              <w:rPr>
                <w:ins w:id="141" w:author="作者"/>
                <w:rFonts w:cs="Arial"/>
                <w:b w:val="0"/>
                <w:szCs w:val="18"/>
              </w:rPr>
            </w:pPr>
            <w:ins w:id="142" w:author="作者">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67FC45" w14:textId="77777777" w:rsidR="00530751" w:rsidRDefault="00530751" w:rsidP="005C6364">
            <w:pPr>
              <w:spacing w:after="0"/>
              <w:rPr>
                <w:ins w:id="143" w:author="作者"/>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5CF69" w14:textId="77777777" w:rsidR="00530751" w:rsidRDefault="00530751" w:rsidP="005C6364">
            <w:pPr>
              <w:spacing w:after="0"/>
              <w:rPr>
                <w:ins w:id="144" w:author="作者"/>
                <w:rFonts w:ascii="Arial" w:hAnsi="Arial"/>
                <w:sz w:val="18"/>
                <w:lang w:val="en-US"/>
              </w:rPr>
            </w:pPr>
          </w:p>
        </w:tc>
      </w:tr>
      <w:tr w:rsidR="00530751" w14:paraId="00B3643F" w14:textId="77777777" w:rsidTr="005C6364">
        <w:trPr>
          <w:trHeight w:val="103"/>
          <w:jc w:val="center"/>
          <w:ins w:id="145" w:author="作者"/>
        </w:trPr>
        <w:tc>
          <w:tcPr>
            <w:tcW w:w="0" w:type="auto"/>
            <w:vMerge w:val="restart"/>
            <w:tcBorders>
              <w:top w:val="single" w:sz="6" w:space="0" w:color="000000"/>
              <w:left w:val="single" w:sz="6" w:space="0" w:color="000000"/>
              <w:right w:val="single" w:sz="6" w:space="0" w:color="000000"/>
            </w:tcBorders>
            <w:vAlign w:val="center"/>
          </w:tcPr>
          <w:p w14:paraId="131B11C5" w14:textId="77777777" w:rsidR="00530751" w:rsidRDefault="00530751" w:rsidP="005C6364">
            <w:pPr>
              <w:pStyle w:val="TAH"/>
              <w:rPr>
                <w:ins w:id="146" w:author="作者"/>
                <w:rFonts w:cs="Arial"/>
                <w:b w:val="0"/>
                <w:szCs w:val="18"/>
              </w:rPr>
            </w:pPr>
            <w:ins w:id="147" w:author="作者">
              <w:r w:rsidRPr="00D97CD2">
                <w:rPr>
                  <w:rFonts w:cs="Arial"/>
                  <w:b w:val="0"/>
                  <w:szCs w:val="18"/>
                </w:rPr>
                <w:t>CA_38</w:t>
              </w:r>
              <w:r>
                <w:rPr>
                  <w:rFonts w:cs="Arial"/>
                  <w:b w:val="0"/>
                  <w:szCs w:val="18"/>
                </w:rPr>
                <w:t>C</w:t>
              </w:r>
              <w:r w:rsidRPr="00D97CD2">
                <w:rPr>
                  <w:rFonts w:cs="Arial"/>
                  <w:b w:val="0"/>
                  <w:szCs w:val="18"/>
                </w:rPr>
                <w:t>-66A</w:t>
              </w:r>
            </w:ins>
          </w:p>
        </w:tc>
        <w:tc>
          <w:tcPr>
            <w:tcW w:w="0" w:type="auto"/>
            <w:vMerge w:val="restart"/>
            <w:tcBorders>
              <w:top w:val="single" w:sz="6" w:space="0" w:color="000000"/>
              <w:left w:val="single" w:sz="6" w:space="0" w:color="000000"/>
              <w:right w:val="single" w:sz="6" w:space="0" w:color="000000"/>
            </w:tcBorders>
            <w:vAlign w:val="center"/>
          </w:tcPr>
          <w:p w14:paraId="10856200" w14:textId="77777777" w:rsidR="00530751" w:rsidRDefault="00530751" w:rsidP="005C6364">
            <w:pPr>
              <w:spacing w:after="0"/>
              <w:jc w:val="center"/>
              <w:rPr>
                <w:ins w:id="148" w:author="作者"/>
                <w:rFonts w:ascii="Arial" w:hAnsi="Arial" w:cs="Arial"/>
                <w:b/>
                <w:sz w:val="18"/>
                <w:szCs w:val="18"/>
                <w:lang w:val="en-US" w:eastAsia="zh-CN"/>
              </w:rPr>
            </w:pPr>
            <w:ins w:id="149" w:author="作者">
              <w:r>
                <w:rPr>
                  <w:rFonts w:ascii="Arial" w:hAnsi="Arial" w:cs="Arial" w:hint="eastAsia"/>
                  <w:b/>
                  <w:sz w:val="18"/>
                  <w:szCs w:val="18"/>
                  <w:lang w:val="en-US" w:eastAsia="zh-CN"/>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680D4CA6" w14:textId="77777777" w:rsidR="00530751" w:rsidRDefault="00530751" w:rsidP="005C6364">
            <w:pPr>
              <w:pStyle w:val="TAH"/>
              <w:rPr>
                <w:ins w:id="150" w:author="作者"/>
                <w:rFonts w:cs="Arial"/>
                <w:b w:val="0"/>
                <w:szCs w:val="18"/>
                <w:lang w:val="en-US"/>
              </w:rPr>
            </w:pPr>
            <w:ins w:id="151" w:author="作者">
              <w:r>
                <w:rPr>
                  <w:rFonts w:cs="Arial"/>
                  <w:b w:val="0"/>
                  <w:szCs w:val="18"/>
                  <w:lang w:val="en-US"/>
                </w:rPr>
                <w:t>38</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6142746A" w14:textId="77777777" w:rsidR="00530751" w:rsidRPr="00D97CD2" w:rsidRDefault="00530751" w:rsidP="005C6364">
            <w:pPr>
              <w:pStyle w:val="TAH"/>
              <w:rPr>
                <w:ins w:id="152" w:author="作者"/>
                <w:rFonts w:cs="Arial"/>
                <w:b w:val="0"/>
                <w:szCs w:val="18"/>
              </w:rPr>
            </w:pPr>
            <w:ins w:id="153" w:author="作者">
              <w:r w:rsidRPr="00D97CD2">
                <w:rPr>
                  <w:rFonts w:eastAsia="Malgun Gothic"/>
                  <w:b w:val="0"/>
                  <w:kern w:val="2"/>
                  <w:szCs w:val="18"/>
                </w:rPr>
                <w:t xml:space="preserve">See CA_38C Bandwidth Combination Set 0 </w:t>
              </w:r>
              <w:r w:rsidRPr="00D97CD2">
                <w:rPr>
                  <w:b w:val="0"/>
                  <w:szCs w:val="18"/>
                </w:rPr>
                <w:t>in Table 5.6A.1-1</w:t>
              </w:r>
            </w:ins>
          </w:p>
        </w:tc>
        <w:tc>
          <w:tcPr>
            <w:tcW w:w="0" w:type="auto"/>
            <w:vMerge w:val="restart"/>
            <w:tcBorders>
              <w:top w:val="single" w:sz="6" w:space="0" w:color="000000"/>
              <w:left w:val="single" w:sz="6" w:space="0" w:color="000000"/>
              <w:right w:val="single" w:sz="6" w:space="0" w:color="000000"/>
            </w:tcBorders>
            <w:vAlign w:val="center"/>
          </w:tcPr>
          <w:p w14:paraId="4D78E6DD" w14:textId="77777777" w:rsidR="00530751" w:rsidRDefault="00530751" w:rsidP="005C6364">
            <w:pPr>
              <w:spacing w:after="0"/>
              <w:jc w:val="center"/>
              <w:rPr>
                <w:ins w:id="154" w:author="作者"/>
                <w:rFonts w:ascii="Arial" w:hAnsi="Arial"/>
                <w:sz w:val="18"/>
                <w:lang w:val="en-US" w:eastAsia="zh-CN"/>
              </w:rPr>
            </w:pPr>
            <w:ins w:id="155" w:author="作者">
              <w:r>
                <w:rPr>
                  <w:rFonts w:ascii="Arial" w:hAnsi="Arial" w:hint="eastAsia"/>
                  <w:sz w:val="18"/>
                  <w:lang w:val="en-US" w:eastAsia="zh-CN"/>
                </w:rPr>
                <w:t>6</w:t>
              </w:r>
              <w:r>
                <w:rPr>
                  <w:rFonts w:ascii="Arial" w:hAnsi="Arial"/>
                  <w:sz w:val="18"/>
                  <w:lang w:val="en-US" w:eastAsia="zh-CN"/>
                </w:rPr>
                <w:t>0</w:t>
              </w:r>
            </w:ins>
          </w:p>
        </w:tc>
        <w:tc>
          <w:tcPr>
            <w:tcW w:w="0" w:type="auto"/>
            <w:vMerge w:val="restart"/>
            <w:tcBorders>
              <w:top w:val="single" w:sz="6" w:space="0" w:color="000000"/>
              <w:left w:val="single" w:sz="6" w:space="0" w:color="000000"/>
              <w:right w:val="single" w:sz="6" w:space="0" w:color="000000"/>
            </w:tcBorders>
            <w:vAlign w:val="center"/>
          </w:tcPr>
          <w:p w14:paraId="323D9CC1" w14:textId="77777777" w:rsidR="00530751" w:rsidRDefault="00530751" w:rsidP="005C6364">
            <w:pPr>
              <w:spacing w:after="0"/>
              <w:jc w:val="center"/>
              <w:rPr>
                <w:ins w:id="156" w:author="作者"/>
                <w:rFonts w:ascii="Arial" w:hAnsi="Arial"/>
                <w:sz w:val="18"/>
                <w:lang w:val="en-US" w:eastAsia="zh-CN"/>
              </w:rPr>
            </w:pPr>
            <w:ins w:id="157" w:author="作者">
              <w:r>
                <w:rPr>
                  <w:rFonts w:ascii="Arial" w:hAnsi="Arial" w:hint="eastAsia"/>
                  <w:sz w:val="18"/>
                  <w:lang w:val="en-US" w:eastAsia="zh-CN"/>
                </w:rPr>
                <w:t>0</w:t>
              </w:r>
            </w:ins>
          </w:p>
        </w:tc>
      </w:tr>
      <w:tr w:rsidR="00530751" w14:paraId="08A99F67" w14:textId="77777777" w:rsidTr="005C6364">
        <w:trPr>
          <w:trHeight w:val="103"/>
          <w:jc w:val="center"/>
          <w:ins w:id="158" w:author="作者"/>
        </w:trPr>
        <w:tc>
          <w:tcPr>
            <w:tcW w:w="0" w:type="auto"/>
            <w:vMerge/>
            <w:tcBorders>
              <w:left w:val="single" w:sz="6" w:space="0" w:color="000000"/>
              <w:bottom w:val="single" w:sz="6" w:space="0" w:color="000000"/>
              <w:right w:val="single" w:sz="6" w:space="0" w:color="000000"/>
            </w:tcBorders>
            <w:vAlign w:val="center"/>
          </w:tcPr>
          <w:p w14:paraId="7D1966FA" w14:textId="77777777" w:rsidR="00530751" w:rsidRDefault="00530751" w:rsidP="005C6364">
            <w:pPr>
              <w:spacing w:after="0"/>
              <w:rPr>
                <w:ins w:id="159" w:author="作者"/>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52907776" w14:textId="77777777" w:rsidR="00530751" w:rsidRDefault="00530751" w:rsidP="005C6364">
            <w:pPr>
              <w:spacing w:after="0"/>
              <w:rPr>
                <w:ins w:id="160" w:author="作者"/>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B43CBCD" w14:textId="77777777" w:rsidR="00530751" w:rsidRDefault="00530751" w:rsidP="005C6364">
            <w:pPr>
              <w:pStyle w:val="TAH"/>
              <w:rPr>
                <w:ins w:id="161" w:author="作者"/>
                <w:rFonts w:cs="Arial"/>
                <w:b w:val="0"/>
                <w:szCs w:val="18"/>
                <w:lang w:val="en-US"/>
              </w:rPr>
            </w:pPr>
            <w:ins w:id="162" w:author="作者">
              <w:r>
                <w:rPr>
                  <w:rFonts w:cs="Arial"/>
                  <w:b w:val="0"/>
                  <w:szCs w:val="18"/>
                  <w:lang w:val="en-US"/>
                </w:rPr>
                <w:t>66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2EE3A75" w14:textId="77777777" w:rsidR="00530751" w:rsidRDefault="00530751" w:rsidP="005C6364">
            <w:pPr>
              <w:pStyle w:val="TAH"/>
              <w:rPr>
                <w:ins w:id="163"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845832E" w14:textId="77777777" w:rsidR="00530751" w:rsidRDefault="00530751" w:rsidP="005C6364">
            <w:pPr>
              <w:pStyle w:val="TAH"/>
              <w:rPr>
                <w:ins w:id="164"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64C09" w14:textId="77777777" w:rsidR="00530751" w:rsidRDefault="00530751" w:rsidP="005C6364">
            <w:pPr>
              <w:pStyle w:val="TAH"/>
              <w:rPr>
                <w:ins w:id="165" w:author="作者"/>
                <w:rFonts w:cs="Arial"/>
                <w:b w:val="0"/>
                <w:szCs w:val="18"/>
              </w:rPr>
            </w:pPr>
            <w:ins w:id="166"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B5FC452" w14:textId="77777777" w:rsidR="00530751" w:rsidRDefault="00530751" w:rsidP="005C6364">
            <w:pPr>
              <w:pStyle w:val="TAH"/>
              <w:rPr>
                <w:ins w:id="167" w:author="作者"/>
                <w:rFonts w:cs="Arial"/>
                <w:b w:val="0"/>
                <w:szCs w:val="18"/>
              </w:rPr>
            </w:pPr>
            <w:ins w:id="168"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3FB4978" w14:textId="77777777" w:rsidR="00530751" w:rsidRDefault="00530751" w:rsidP="005C6364">
            <w:pPr>
              <w:pStyle w:val="TAH"/>
              <w:rPr>
                <w:ins w:id="169" w:author="作者"/>
                <w:rFonts w:cs="Arial"/>
                <w:b w:val="0"/>
                <w:szCs w:val="18"/>
              </w:rPr>
            </w:pPr>
            <w:ins w:id="170"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A3E459B" w14:textId="77777777" w:rsidR="00530751" w:rsidRDefault="00530751" w:rsidP="005C6364">
            <w:pPr>
              <w:pStyle w:val="TAH"/>
              <w:rPr>
                <w:ins w:id="171" w:author="作者"/>
                <w:rFonts w:cs="Arial"/>
                <w:b w:val="0"/>
                <w:szCs w:val="18"/>
              </w:rPr>
            </w:pPr>
            <w:ins w:id="172" w:author="作者">
              <w:r>
                <w:rPr>
                  <w:rFonts w:cs="Arial"/>
                  <w:b w:val="0"/>
                  <w:szCs w:val="18"/>
                </w:rPr>
                <w:t>Yes</w:t>
              </w:r>
            </w:ins>
          </w:p>
        </w:tc>
        <w:tc>
          <w:tcPr>
            <w:tcW w:w="0" w:type="auto"/>
            <w:vMerge/>
            <w:tcBorders>
              <w:left w:val="single" w:sz="6" w:space="0" w:color="000000"/>
              <w:bottom w:val="single" w:sz="6" w:space="0" w:color="000000"/>
              <w:right w:val="single" w:sz="6" w:space="0" w:color="000000"/>
            </w:tcBorders>
            <w:vAlign w:val="center"/>
          </w:tcPr>
          <w:p w14:paraId="320109F3" w14:textId="77777777" w:rsidR="00530751" w:rsidRDefault="00530751" w:rsidP="005C6364">
            <w:pPr>
              <w:spacing w:after="0"/>
              <w:rPr>
                <w:ins w:id="173" w:author="作者"/>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CE7836B" w14:textId="77777777" w:rsidR="00530751" w:rsidRDefault="00530751" w:rsidP="005C6364">
            <w:pPr>
              <w:spacing w:after="0"/>
              <w:rPr>
                <w:ins w:id="174" w:author="作者"/>
                <w:rFonts w:ascii="Arial" w:hAnsi="Arial"/>
                <w:sz w:val="18"/>
                <w:lang w:val="en-US"/>
              </w:rPr>
            </w:pPr>
          </w:p>
        </w:tc>
      </w:tr>
    </w:tbl>
    <w:p w14:paraId="6E54EBE3" w14:textId="77777777" w:rsidR="00530751" w:rsidRPr="00730FDB" w:rsidRDefault="00530751" w:rsidP="00530751">
      <w:pPr>
        <w:rPr>
          <w:ins w:id="175" w:author="作者"/>
          <w:lang w:val="en-US"/>
        </w:rPr>
      </w:pPr>
    </w:p>
    <w:p w14:paraId="4AEA4984" w14:textId="77777777" w:rsidR="00530751" w:rsidRDefault="00530751" w:rsidP="00530751">
      <w:pPr>
        <w:pStyle w:val="30"/>
        <w:rPr>
          <w:ins w:id="176" w:author="作者"/>
          <w:rFonts w:eastAsia="MS Mincho"/>
          <w:lang w:val="en-US"/>
        </w:rPr>
      </w:pPr>
      <w:bookmarkStart w:id="177" w:name="_Toc47518988"/>
      <w:bookmarkStart w:id="178" w:name="_Toc528139551"/>
      <w:ins w:id="179" w:author="作者">
        <w:r>
          <w:rPr>
            <w:rFonts w:eastAsia="MS Mincho"/>
            <w:lang w:val="en-US"/>
          </w:rPr>
          <w:t xml:space="preserve">5.x.2 </w:t>
        </w:r>
        <w:r>
          <w:rPr>
            <w:rFonts w:eastAsia="MS Mincho"/>
            <w:lang w:val="en-US"/>
          </w:rPr>
          <w:tab/>
          <w:t>Co-existence studies</w:t>
        </w:r>
        <w:bookmarkEnd w:id="177"/>
      </w:ins>
    </w:p>
    <w:p w14:paraId="19133615" w14:textId="77777777" w:rsidR="00530751" w:rsidRDefault="00530751" w:rsidP="00530751">
      <w:pPr>
        <w:rPr>
          <w:ins w:id="180" w:author="作者"/>
        </w:rPr>
      </w:pPr>
      <w:ins w:id="181" w:author="作者">
        <w:r>
          <w:rPr>
            <w:rFonts w:eastAsia="MS Mincho"/>
            <w:lang w:eastAsia="zh-CN"/>
          </w:rPr>
          <w:t>Table 5.x.2-1 and 5.x.2-2 summarize frequency ranges where harmonics and/or harmonics mixing occur for CA _ 2-8.</w:t>
        </w:r>
      </w:ins>
    </w:p>
    <w:p w14:paraId="110E710A" w14:textId="77777777" w:rsidR="00530751" w:rsidRDefault="00530751" w:rsidP="00530751">
      <w:pPr>
        <w:overflowPunct w:val="0"/>
        <w:autoSpaceDE w:val="0"/>
        <w:autoSpaceDN w:val="0"/>
        <w:adjustRightInd w:val="0"/>
        <w:jc w:val="center"/>
        <w:textAlignment w:val="baseline"/>
        <w:rPr>
          <w:ins w:id="182" w:author="作者"/>
          <w:rFonts w:ascii="Arial" w:eastAsia="MS Mincho" w:hAnsi="Arial" w:cs="Arial"/>
          <w:b/>
          <w:bCs/>
          <w:lang w:eastAsia="zh-CN"/>
        </w:rPr>
      </w:pPr>
      <w:ins w:id="183" w:author="作者">
        <w:r>
          <w:rPr>
            <w:rFonts w:ascii="Arial" w:eastAsia="MS Mincho" w:hAnsi="Arial" w:cs="Arial"/>
            <w:b/>
            <w:bCs/>
            <w:lang w:eastAsia="zh-CN"/>
          </w:rPr>
          <w:lastRenderedPageBreak/>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30751" w14:paraId="35C3D25A" w14:textId="77777777" w:rsidTr="005C6364">
        <w:trPr>
          <w:trHeight w:val="249"/>
          <w:jc w:val="center"/>
          <w:ins w:id="184" w:author="作者"/>
        </w:trPr>
        <w:tc>
          <w:tcPr>
            <w:tcW w:w="662" w:type="dxa"/>
            <w:tcBorders>
              <w:top w:val="single" w:sz="4" w:space="0" w:color="auto"/>
              <w:left w:val="single" w:sz="4" w:space="0" w:color="auto"/>
              <w:bottom w:val="single" w:sz="4" w:space="0" w:color="auto"/>
              <w:right w:val="single" w:sz="4" w:space="0" w:color="auto"/>
            </w:tcBorders>
            <w:vAlign w:val="center"/>
          </w:tcPr>
          <w:p w14:paraId="721342F4" w14:textId="77777777" w:rsidR="00530751" w:rsidRDefault="00530751" w:rsidP="005C6364">
            <w:pPr>
              <w:keepNext/>
              <w:keepLines/>
              <w:spacing w:after="0"/>
              <w:jc w:val="center"/>
              <w:rPr>
                <w:ins w:id="18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7FC7EED" w14:textId="77777777" w:rsidR="00530751" w:rsidRDefault="00530751" w:rsidP="005C6364">
            <w:pPr>
              <w:keepNext/>
              <w:keepLines/>
              <w:spacing w:after="0"/>
              <w:jc w:val="center"/>
              <w:rPr>
                <w:ins w:id="18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C9E46B4" w14:textId="77777777" w:rsidR="00530751" w:rsidRDefault="00530751" w:rsidP="005C6364">
            <w:pPr>
              <w:keepNext/>
              <w:keepLines/>
              <w:spacing w:after="0"/>
              <w:jc w:val="center"/>
              <w:rPr>
                <w:ins w:id="18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0B43DA" w14:textId="77777777" w:rsidR="00530751" w:rsidRDefault="00530751" w:rsidP="005C6364">
            <w:pPr>
              <w:keepNext/>
              <w:keepLines/>
              <w:spacing w:after="0"/>
              <w:jc w:val="center"/>
              <w:rPr>
                <w:ins w:id="18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E36E195" w14:textId="77777777" w:rsidR="00530751" w:rsidRDefault="00530751" w:rsidP="005C6364">
            <w:pPr>
              <w:keepNext/>
              <w:keepLines/>
              <w:spacing w:after="0"/>
              <w:jc w:val="center"/>
              <w:rPr>
                <w:ins w:id="18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A78CD60" w14:textId="77777777" w:rsidR="00530751" w:rsidRDefault="00530751" w:rsidP="005C6364">
            <w:pPr>
              <w:keepNext/>
              <w:keepLines/>
              <w:spacing w:after="0"/>
              <w:jc w:val="center"/>
              <w:rPr>
                <w:ins w:id="190" w:author="作者"/>
                <w:rFonts w:ascii="Arial" w:hAnsi="Arial"/>
                <w:b/>
                <w:sz w:val="18"/>
                <w:lang w:val="en-US" w:eastAsia="ja-JP"/>
              </w:rPr>
            </w:pPr>
            <w:ins w:id="191"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6B90D9" w14:textId="77777777" w:rsidR="00530751" w:rsidRDefault="00530751" w:rsidP="005C6364">
            <w:pPr>
              <w:keepNext/>
              <w:keepLines/>
              <w:spacing w:after="0"/>
              <w:jc w:val="center"/>
              <w:rPr>
                <w:ins w:id="192" w:author="作者"/>
                <w:rFonts w:ascii="Arial" w:hAnsi="Arial"/>
                <w:sz w:val="18"/>
                <w:lang w:val="en-US" w:eastAsia="ja-JP"/>
              </w:rPr>
            </w:pPr>
            <w:ins w:id="193"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4A0BEC8" w14:textId="77777777" w:rsidR="00530751" w:rsidRDefault="00530751" w:rsidP="005C6364">
            <w:pPr>
              <w:keepNext/>
              <w:keepLines/>
              <w:spacing w:after="0"/>
              <w:jc w:val="center"/>
              <w:rPr>
                <w:ins w:id="194" w:author="作者"/>
                <w:rFonts w:ascii="Arial" w:eastAsia="MS Mincho" w:hAnsi="Arial"/>
                <w:b/>
                <w:sz w:val="18"/>
                <w:lang w:val="en-US" w:eastAsia="ja-JP"/>
              </w:rPr>
            </w:pPr>
            <w:ins w:id="195" w:author="作者">
              <w:r>
                <w:rPr>
                  <w:rFonts w:ascii="Arial" w:eastAsia="MS Mincho" w:hAnsi="Arial"/>
                  <w:b/>
                  <w:sz w:val="18"/>
                  <w:lang w:val="en-US" w:eastAsia="ja-JP"/>
                </w:rPr>
                <w:t>4</w:t>
              </w:r>
              <w:r>
                <w:rPr>
                  <w:rFonts w:ascii="Arial" w:hAnsi="Arial"/>
                  <w:b/>
                  <w:sz w:val="18"/>
                  <w:lang w:val="en-US" w:eastAsia="ja-JP"/>
                </w:rPr>
                <w:t>th Harmonic</w:t>
              </w:r>
            </w:ins>
          </w:p>
        </w:tc>
      </w:tr>
      <w:tr w:rsidR="00530751" w14:paraId="114869B4" w14:textId="77777777" w:rsidTr="005C6364">
        <w:trPr>
          <w:trHeight w:val="417"/>
          <w:jc w:val="center"/>
          <w:ins w:id="19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4699C6A" w14:textId="77777777" w:rsidR="00530751" w:rsidRDefault="00530751" w:rsidP="005C6364">
            <w:pPr>
              <w:keepNext/>
              <w:keepLines/>
              <w:spacing w:after="0"/>
              <w:jc w:val="center"/>
              <w:rPr>
                <w:ins w:id="197" w:author="作者"/>
                <w:rFonts w:ascii="Arial" w:hAnsi="Arial"/>
                <w:b/>
                <w:sz w:val="18"/>
                <w:lang w:val="en-US" w:eastAsia="ja-JP"/>
              </w:rPr>
            </w:pPr>
            <w:ins w:id="198"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2A2608E" w14:textId="77777777" w:rsidR="00530751" w:rsidRDefault="00530751" w:rsidP="005C6364">
            <w:pPr>
              <w:keepNext/>
              <w:keepLines/>
              <w:spacing w:after="0"/>
              <w:jc w:val="center"/>
              <w:rPr>
                <w:ins w:id="199" w:author="作者"/>
                <w:rFonts w:ascii="Arial" w:hAnsi="Arial"/>
                <w:b/>
                <w:sz w:val="18"/>
                <w:lang w:val="en-US" w:eastAsia="ja-JP"/>
              </w:rPr>
            </w:pPr>
            <w:ins w:id="200"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5EFD74" w14:textId="77777777" w:rsidR="00530751" w:rsidRDefault="00530751" w:rsidP="005C6364">
            <w:pPr>
              <w:pStyle w:val="TAH"/>
              <w:rPr>
                <w:ins w:id="201" w:author="作者"/>
                <w:lang w:val="en-GB" w:eastAsia="ja-JP"/>
              </w:rPr>
            </w:pPr>
            <w:ins w:id="2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92E2B1F" w14:textId="77777777" w:rsidR="00530751" w:rsidRDefault="00530751" w:rsidP="005C6364">
            <w:pPr>
              <w:pStyle w:val="TAH"/>
              <w:rPr>
                <w:ins w:id="203" w:author="作者"/>
                <w:lang w:eastAsia="ja-JP"/>
              </w:rPr>
            </w:pPr>
            <w:ins w:id="2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B393841" w14:textId="77777777" w:rsidR="00530751" w:rsidRDefault="00530751" w:rsidP="005C6364">
            <w:pPr>
              <w:pStyle w:val="TAH"/>
              <w:rPr>
                <w:ins w:id="205" w:author="作者"/>
                <w:lang w:eastAsia="ja-JP"/>
              </w:rPr>
            </w:pPr>
            <w:ins w:id="2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FCFFB" w14:textId="77777777" w:rsidR="00530751" w:rsidRDefault="00530751" w:rsidP="005C6364">
            <w:pPr>
              <w:pStyle w:val="TAH"/>
              <w:rPr>
                <w:ins w:id="207" w:author="作者"/>
                <w:lang w:eastAsia="ja-JP"/>
              </w:rPr>
            </w:pPr>
            <w:ins w:id="2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4ABD21" w14:textId="77777777" w:rsidR="00530751" w:rsidRDefault="00530751" w:rsidP="005C6364">
            <w:pPr>
              <w:pStyle w:val="TAH"/>
              <w:rPr>
                <w:ins w:id="209" w:author="作者"/>
                <w:lang w:eastAsia="ja-JP"/>
              </w:rPr>
            </w:pPr>
            <w:ins w:id="2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4678DF" w14:textId="77777777" w:rsidR="00530751" w:rsidRDefault="00530751" w:rsidP="005C6364">
            <w:pPr>
              <w:pStyle w:val="TAH"/>
              <w:rPr>
                <w:ins w:id="211" w:author="作者"/>
                <w:lang w:eastAsia="ja-JP"/>
              </w:rPr>
            </w:pPr>
            <w:ins w:id="2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E97F3B5" w14:textId="77777777" w:rsidR="00530751" w:rsidRDefault="00530751" w:rsidP="005C6364">
            <w:pPr>
              <w:pStyle w:val="TAH"/>
              <w:rPr>
                <w:ins w:id="213" w:author="作者"/>
                <w:lang w:eastAsia="ja-JP"/>
              </w:rPr>
            </w:pPr>
            <w:ins w:id="2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66D216D" w14:textId="77777777" w:rsidR="00530751" w:rsidRDefault="00530751" w:rsidP="005C6364">
            <w:pPr>
              <w:pStyle w:val="TAH"/>
              <w:rPr>
                <w:ins w:id="215" w:author="作者"/>
                <w:lang w:eastAsia="ja-JP"/>
              </w:rPr>
            </w:pPr>
            <w:ins w:id="2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3A80EB0" w14:textId="77777777" w:rsidR="00530751" w:rsidRDefault="00530751" w:rsidP="005C6364">
            <w:pPr>
              <w:pStyle w:val="TAH"/>
              <w:rPr>
                <w:ins w:id="217" w:author="作者"/>
                <w:lang w:eastAsia="ja-JP"/>
              </w:rPr>
            </w:pPr>
            <w:ins w:id="218" w:author="作者">
              <w:r>
                <w:rPr>
                  <w:lang w:eastAsia="ja-JP"/>
                </w:rPr>
                <w:t>UL High Band Edge</w:t>
              </w:r>
            </w:ins>
          </w:p>
        </w:tc>
      </w:tr>
      <w:tr w:rsidR="00530751" w14:paraId="3128CFDE" w14:textId="77777777" w:rsidTr="005C6364">
        <w:trPr>
          <w:trHeight w:val="249"/>
          <w:jc w:val="center"/>
          <w:ins w:id="219"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20BEA4C" w14:textId="77777777" w:rsidR="00530751" w:rsidRDefault="00530751" w:rsidP="005C6364">
            <w:pPr>
              <w:keepNext/>
              <w:keepLines/>
              <w:spacing w:after="0"/>
              <w:jc w:val="center"/>
              <w:rPr>
                <w:ins w:id="220" w:author="作者"/>
                <w:rFonts w:ascii="Arial" w:hAnsi="Arial" w:cs="Arial"/>
                <w:sz w:val="18"/>
                <w:szCs w:val="18"/>
                <w:lang w:val="en-US"/>
              </w:rPr>
            </w:pPr>
            <w:bookmarkStart w:id="221" w:name="_Hlk54019299"/>
            <w:ins w:id="222" w:author="作者">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3E281929" w14:textId="77777777" w:rsidR="00530751" w:rsidRDefault="00530751" w:rsidP="005C6364">
            <w:pPr>
              <w:keepNext/>
              <w:keepLines/>
              <w:tabs>
                <w:tab w:val="center" w:pos="310"/>
              </w:tabs>
              <w:spacing w:after="0"/>
              <w:jc w:val="center"/>
              <w:rPr>
                <w:ins w:id="223" w:author="作者"/>
                <w:rFonts w:ascii="Arial" w:hAnsi="Arial" w:cs="Arial"/>
                <w:sz w:val="18"/>
                <w:szCs w:val="18"/>
                <w:lang w:val="en-US"/>
              </w:rPr>
            </w:pPr>
            <w:ins w:id="224" w:author="作者">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235A1289" w14:textId="77777777" w:rsidR="00530751" w:rsidRDefault="00530751" w:rsidP="005C6364">
            <w:pPr>
              <w:keepNext/>
              <w:keepLines/>
              <w:spacing w:after="0"/>
              <w:jc w:val="center"/>
              <w:rPr>
                <w:ins w:id="225" w:author="作者"/>
                <w:rFonts w:ascii="Arial" w:hAnsi="Arial" w:cs="Arial"/>
                <w:sz w:val="18"/>
                <w:szCs w:val="18"/>
                <w:lang w:val="en-US"/>
              </w:rPr>
            </w:pPr>
            <w:ins w:id="226" w:author="作者">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5185E70A" w14:textId="77777777" w:rsidR="00530751" w:rsidRDefault="00530751" w:rsidP="005C6364">
            <w:pPr>
              <w:keepNext/>
              <w:keepLines/>
              <w:spacing w:after="0"/>
              <w:jc w:val="center"/>
              <w:rPr>
                <w:ins w:id="227" w:author="作者"/>
                <w:rFonts w:ascii="Arial" w:hAnsi="Arial" w:cs="Arial"/>
                <w:sz w:val="18"/>
                <w:szCs w:val="18"/>
                <w:lang w:val="en-US"/>
              </w:rPr>
            </w:pPr>
            <w:ins w:id="228" w:author="作者">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18FD393C" w14:textId="77777777" w:rsidR="00530751" w:rsidRDefault="00530751" w:rsidP="005C6364">
            <w:pPr>
              <w:keepNext/>
              <w:keepLines/>
              <w:spacing w:after="0"/>
              <w:jc w:val="center"/>
              <w:rPr>
                <w:ins w:id="229" w:author="作者"/>
                <w:rFonts w:ascii="Arial" w:hAnsi="Arial" w:cs="Arial"/>
                <w:sz w:val="18"/>
                <w:szCs w:val="18"/>
                <w:lang w:val="en-US"/>
              </w:rPr>
            </w:pPr>
            <w:ins w:id="230" w:author="作者">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45897B07" w14:textId="77777777" w:rsidR="00530751" w:rsidRDefault="00530751" w:rsidP="005C6364">
            <w:pPr>
              <w:keepNext/>
              <w:keepLines/>
              <w:spacing w:after="0"/>
              <w:jc w:val="center"/>
              <w:rPr>
                <w:ins w:id="231" w:author="作者"/>
                <w:rFonts w:ascii="Arial" w:hAnsi="Arial" w:cs="Arial"/>
                <w:sz w:val="18"/>
                <w:szCs w:val="18"/>
                <w:lang w:val="en-US" w:eastAsia="zh-CN"/>
              </w:rPr>
            </w:pPr>
            <w:ins w:id="232" w:author="作者">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46419947" w14:textId="77777777" w:rsidR="00530751" w:rsidRDefault="00530751" w:rsidP="005C6364">
            <w:pPr>
              <w:keepNext/>
              <w:keepLines/>
              <w:spacing w:after="0"/>
              <w:jc w:val="center"/>
              <w:rPr>
                <w:ins w:id="233" w:author="作者"/>
                <w:rFonts w:ascii="Arial" w:hAnsi="Arial" w:cs="Arial"/>
                <w:sz w:val="18"/>
                <w:szCs w:val="18"/>
                <w:lang w:val="en-US"/>
              </w:rPr>
            </w:pPr>
            <w:ins w:id="234" w:author="作者">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5DA21B8C" w14:textId="77777777" w:rsidR="00530751" w:rsidRDefault="00530751" w:rsidP="005C6364">
            <w:pPr>
              <w:keepNext/>
              <w:keepLines/>
              <w:spacing w:after="0"/>
              <w:jc w:val="center"/>
              <w:rPr>
                <w:ins w:id="235" w:author="作者"/>
                <w:rFonts w:ascii="Arial" w:hAnsi="Arial" w:cs="Arial"/>
                <w:sz w:val="18"/>
                <w:szCs w:val="18"/>
                <w:lang w:val="en-US"/>
              </w:rPr>
            </w:pPr>
            <w:ins w:id="236" w:author="作者">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2F07B323" w14:textId="77777777" w:rsidR="00530751" w:rsidRDefault="00530751" w:rsidP="005C6364">
            <w:pPr>
              <w:keepNext/>
              <w:keepLines/>
              <w:spacing w:after="0"/>
              <w:jc w:val="center"/>
              <w:rPr>
                <w:ins w:id="237" w:author="作者"/>
                <w:rFonts w:ascii="Arial" w:hAnsi="Arial" w:cs="Arial"/>
                <w:sz w:val="18"/>
                <w:szCs w:val="18"/>
                <w:lang w:val="en-US"/>
              </w:rPr>
            </w:pPr>
            <w:ins w:id="238" w:author="作者">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5570010F" w14:textId="77777777" w:rsidR="00530751" w:rsidRDefault="00530751" w:rsidP="005C6364">
            <w:pPr>
              <w:keepNext/>
              <w:keepLines/>
              <w:spacing w:after="0"/>
              <w:jc w:val="center"/>
              <w:rPr>
                <w:ins w:id="239" w:author="作者"/>
                <w:rFonts w:ascii="Arial" w:hAnsi="Arial"/>
                <w:sz w:val="18"/>
              </w:rPr>
            </w:pPr>
            <w:ins w:id="240" w:author="作者">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44E570E5" w14:textId="77777777" w:rsidR="00530751" w:rsidRDefault="00530751" w:rsidP="005C6364">
            <w:pPr>
              <w:keepNext/>
              <w:keepLines/>
              <w:spacing w:after="0"/>
              <w:jc w:val="center"/>
              <w:rPr>
                <w:ins w:id="241" w:author="作者"/>
                <w:rFonts w:ascii="Arial" w:hAnsi="Arial"/>
                <w:sz w:val="18"/>
              </w:rPr>
            </w:pPr>
            <w:ins w:id="242" w:author="作者">
              <w:r>
                <w:rPr>
                  <w:rFonts w:ascii="Arial" w:hAnsi="Arial"/>
                  <w:sz w:val="18"/>
                </w:rPr>
                <w:t>10480</w:t>
              </w:r>
            </w:ins>
          </w:p>
        </w:tc>
      </w:tr>
      <w:tr w:rsidR="00530751" w14:paraId="080BDC7A" w14:textId="77777777" w:rsidTr="005C6364">
        <w:trPr>
          <w:trHeight w:val="169"/>
          <w:jc w:val="center"/>
          <w:ins w:id="243"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BB46DA" w14:textId="77777777" w:rsidR="00530751" w:rsidRDefault="00530751" w:rsidP="005C6364">
            <w:pPr>
              <w:keepNext/>
              <w:keepLines/>
              <w:spacing w:after="0"/>
              <w:jc w:val="center"/>
              <w:rPr>
                <w:ins w:id="244" w:author="作者"/>
                <w:rFonts w:ascii="Arial" w:hAnsi="Arial" w:cs="Arial"/>
                <w:sz w:val="18"/>
                <w:szCs w:val="18"/>
                <w:lang w:val="en-US"/>
              </w:rPr>
            </w:pPr>
            <w:ins w:id="245" w:author="作者">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7C99CC71" w14:textId="77777777" w:rsidR="00530751" w:rsidRDefault="00530751" w:rsidP="005C6364">
            <w:pPr>
              <w:keepNext/>
              <w:keepLines/>
              <w:spacing w:after="0"/>
              <w:jc w:val="center"/>
              <w:rPr>
                <w:ins w:id="246" w:author="作者"/>
                <w:rFonts w:ascii="Arial" w:hAnsi="Arial" w:cs="Arial"/>
                <w:sz w:val="18"/>
                <w:szCs w:val="18"/>
                <w:lang w:val="en-US"/>
              </w:rPr>
            </w:pPr>
            <w:ins w:id="247" w:author="作者">
              <w:r>
                <w:rPr>
                  <w:rFonts w:ascii="Arial" w:hAnsi="Arial"/>
                  <w:sz w:val="18"/>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3345148C" w14:textId="77777777" w:rsidR="00530751" w:rsidRDefault="00530751" w:rsidP="005C6364">
            <w:pPr>
              <w:keepNext/>
              <w:keepLines/>
              <w:spacing w:after="0"/>
              <w:jc w:val="center"/>
              <w:rPr>
                <w:ins w:id="248" w:author="作者"/>
                <w:rFonts w:ascii="Arial" w:hAnsi="Arial" w:cs="Arial"/>
                <w:sz w:val="18"/>
                <w:szCs w:val="18"/>
                <w:lang w:val="en-US"/>
              </w:rPr>
            </w:pPr>
            <w:ins w:id="249" w:author="作者">
              <w:r>
                <w:rPr>
                  <w:rFonts w:ascii="Arial" w:hAnsi="Arial"/>
                  <w:sz w:val="18"/>
                </w:rPr>
                <w:t>1780</w:t>
              </w:r>
            </w:ins>
          </w:p>
        </w:tc>
        <w:tc>
          <w:tcPr>
            <w:tcW w:w="937" w:type="dxa"/>
            <w:tcBorders>
              <w:top w:val="single" w:sz="4" w:space="0" w:color="auto"/>
              <w:left w:val="single" w:sz="4" w:space="0" w:color="auto"/>
              <w:bottom w:val="single" w:sz="4" w:space="0" w:color="auto"/>
              <w:right w:val="single" w:sz="4" w:space="0" w:color="auto"/>
            </w:tcBorders>
            <w:hideMark/>
          </w:tcPr>
          <w:p w14:paraId="7C31FE52" w14:textId="77777777" w:rsidR="00530751" w:rsidRDefault="00530751" w:rsidP="005C6364">
            <w:pPr>
              <w:keepNext/>
              <w:keepLines/>
              <w:spacing w:after="0"/>
              <w:jc w:val="center"/>
              <w:rPr>
                <w:ins w:id="250" w:author="作者"/>
                <w:rFonts w:ascii="Arial" w:hAnsi="Arial"/>
                <w:sz w:val="18"/>
              </w:rPr>
            </w:pPr>
            <w:ins w:id="251" w:author="作者">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24F68A39" w14:textId="77777777" w:rsidR="00530751" w:rsidRDefault="00530751" w:rsidP="005C6364">
            <w:pPr>
              <w:keepNext/>
              <w:keepLines/>
              <w:spacing w:after="0"/>
              <w:jc w:val="center"/>
              <w:rPr>
                <w:ins w:id="252" w:author="作者"/>
                <w:rFonts w:ascii="Arial" w:hAnsi="Arial"/>
                <w:sz w:val="18"/>
              </w:rPr>
            </w:pPr>
            <w:ins w:id="253" w:author="作者">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hideMark/>
          </w:tcPr>
          <w:p w14:paraId="21217F0E" w14:textId="77777777" w:rsidR="00530751" w:rsidRDefault="00530751" w:rsidP="005C6364">
            <w:pPr>
              <w:keepNext/>
              <w:keepLines/>
              <w:spacing w:after="0"/>
              <w:jc w:val="center"/>
              <w:rPr>
                <w:ins w:id="254" w:author="作者"/>
                <w:rFonts w:ascii="Arial" w:hAnsi="Arial" w:cs="Arial"/>
                <w:sz w:val="18"/>
                <w:szCs w:val="18"/>
                <w:lang w:val="en-US"/>
              </w:rPr>
            </w:pPr>
            <w:ins w:id="255" w:author="作者">
              <w:r>
                <w:rPr>
                  <w:rFonts w:ascii="Arial" w:hAnsi="Arial"/>
                  <w:sz w:val="18"/>
                </w:rPr>
                <w:t>3420</w:t>
              </w:r>
            </w:ins>
          </w:p>
        </w:tc>
        <w:tc>
          <w:tcPr>
            <w:tcW w:w="900" w:type="dxa"/>
            <w:tcBorders>
              <w:top w:val="single" w:sz="4" w:space="0" w:color="auto"/>
              <w:left w:val="single" w:sz="4" w:space="0" w:color="auto"/>
              <w:bottom w:val="single" w:sz="4" w:space="0" w:color="auto"/>
              <w:right w:val="single" w:sz="4" w:space="0" w:color="auto"/>
            </w:tcBorders>
            <w:noWrap/>
            <w:hideMark/>
          </w:tcPr>
          <w:p w14:paraId="1D140777" w14:textId="77777777" w:rsidR="00530751" w:rsidRDefault="00530751" w:rsidP="005C6364">
            <w:pPr>
              <w:keepNext/>
              <w:keepLines/>
              <w:spacing w:after="0"/>
              <w:jc w:val="center"/>
              <w:rPr>
                <w:ins w:id="256" w:author="作者"/>
                <w:rFonts w:ascii="Arial" w:hAnsi="Arial" w:cs="Arial"/>
                <w:sz w:val="18"/>
                <w:szCs w:val="18"/>
                <w:lang w:val="en-US"/>
              </w:rPr>
            </w:pPr>
            <w:ins w:id="257" w:author="作者">
              <w:r>
                <w:rPr>
                  <w:rFonts w:ascii="Arial" w:hAnsi="Arial"/>
                  <w:sz w:val="18"/>
                </w:rPr>
                <w:t>3560</w:t>
              </w:r>
            </w:ins>
          </w:p>
        </w:tc>
        <w:tc>
          <w:tcPr>
            <w:tcW w:w="900" w:type="dxa"/>
            <w:tcBorders>
              <w:top w:val="single" w:sz="4" w:space="0" w:color="auto"/>
              <w:left w:val="single" w:sz="4" w:space="0" w:color="auto"/>
              <w:bottom w:val="single" w:sz="4" w:space="0" w:color="auto"/>
              <w:right w:val="single" w:sz="4" w:space="0" w:color="auto"/>
            </w:tcBorders>
            <w:noWrap/>
            <w:hideMark/>
          </w:tcPr>
          <w:p w14:paraId="246F2FBB" w14:textId="77777777" w:rsidR="00530751" w:rsidRDefault="00530751" w:rsidP="005C6364">
            <w:pPr>
              <w:keepNext/>
              <w:keepLines/>
              <w:spacing w:after="0"/>
              <w:jc w:val="center"/>
              <w:rPr>
                <w:ins w:id="258" w:author="作者"/>
                <w:rFonts w:ascii="Arial" w:hAnsi="Arial" w:cs="Arial"/>
                <w:sz w:val="18"/>
                <w:szCs w:val="18"/>
                <w:lang w:val="en-US"/>
              </w:rPr>
            </w:pPr>
            <w:ins w:id="259" w:author="作者">
              <w:r>
                <w:rPr>
                  <w:rFonts w:ascii="Arial" w:hAnsi="Arial"/>
                  <w:sz w:val="18"/>
                </w:rPr>
                <w:t>5130</w:t>
              </w:r>
            </w:ins>
          </w:p>
        </w:tc>
        <w:tc>
          <w:tcPr>
            <w:tcW w:w="818" w:type="dxa"/>
            <w:tcBorders>
              <w:top w:val="single" w:sz="4" w:space="0" w:color="auto"/>
              <w:left w:val="single" w:sz="4" w:space="0" w:color="auto"/>
              <w:bottom w:val="single" w:sz="4" w:space="0" w:color="auto"/>
              <w:right w:val="single" w:sz="4" w:space="0" w:color="auto"/>
            </w:tcBorders>
            <w:noWrap/>
            <w:hideMark/>
          </w:tcPr>
          <w:p w14:paraId="5886E80F" w14:textId="77777777" w:rsidR="00530751" w:rsidRDefault="00530751" w:rsidP="005C6364">
            <w:pPr>
              <w:keepNext/>
              <w:keepLines/>
              <w:spacing w:after="0"/>
              <w:jc w:val="center"/>
              <w:rPr>
                <w:ins w:id="260" w:author="作者"/>
                <w:rFonts w:ascii="Arial" w:hAnsi="Arial" w:cs="Arial"/>
                <w:sz w:val="18"/>
                <w:szCs w:val="18"/>
                <w:lang w:val="en-US"/>
              </w:rPr>
            </w:pPr>
            <w:ins w:id="261" w:author="作者">
              <w:r>
                <w:rPr>
                  <w:rFonts w:ascii="Arial" w:hAnsi="Arial"/>
                  <w:sz w:val="18"/>
                </w:rPr>
                <w:t>5340</w:t>
              </w:r>
            </w:ins>
          </w:p>
        </w:tc>
        <w:tc>
          <w:tcPr>
            <w:tcW w:w="736" w:type="dxa"/>
            <w:tcBorders>
              <w:top w:val="single" w:sz="4" w:space="0" w:color="auto"/>
              <w:left w:val="single" w:sz="4" w:space="0" w:color="auto"/>
              <w:bottom w:val="single" w:sz="4" w:space="0" w:color="auto"/>
              <w:right w:val="single" w:sz="4" w:space="0" w:color="auto"/>
            </w:tcBorders>
            <w:hideMark/>
          </w:tcPr>
          <w:p w14:paraId="4A815A18" w14:textId="77777777" w:rsidR="00530751" w:rsidRDefault="00530751" w:rsidP="005C6364">
            <w:pPr>
              <w:keepNext/>
              <w:keepLines/>
              <w:spacing w:after="0"/>
              <w:jc w:val="center"/>
              <w:rPr>
                <w:ins w:id="262" w:author="作者"/>
                <w:rFonts w:ascii="Arial" w:hAnsi="Arial"/>
                <w:sz w:val="18"/>
              </w:rPr>
            </w:pPr>
            <w:ins w:id="263" w:author="作者">
              <w:r>
                <w:rPr>
                  <w:rFonts w:ascii="Arial" w:hAnsi="Arial"/>
                  <w:sz w:val="18"/>
                </w:rPr>
                <w:t>6840</w:t>
              </w:r>
            </w:ins>
          </w:p>
        </w:tc>
        <w:tc>
          <w:tcPr>
            <w:tcW w:w="819" w:type="dxa"/>
            <w:tcBorders>
              <w:top w:val="single" w:sz="4" w:space="0" w:color="auto"/>
              <w:left w:val="single" w:sz="4" w:space="0" w:color="auto"/>
              <w:bottom w:val="single" w:sz="4" w:space="0" w:color="auto"/>
              <w:right w:val="single" w:sz="4" w:space="0" w:color="auto"/>
            </w:tcBorders>
            <w:hideMark/>
          </w:tcPr>
          <w:p w14:paraId="5F6A31F8" w14:textId="77777777" w:rsidR="00530751" w:rsidRDefault="00530751" w:rsidP="005C6364">
            <w:pPr>
              <w:keepNext/>
              <w:keepLines/>
              <w:spacing w:after="0"/>
              <w:jc w:val="center"/>
              <w:rPr>
                <w:ins w:id="264" w:author="作者"/>
                <w:rFonts w:ascii="Arial" w:hAnsi="Arial"/>
                <w:sz w:val="18"/>
              </w:rPr>
            </w:pPr>
            <w:ins w:id="265" w:author="作者">
              <w:r>
                <w:rPr>
                  <w:rFonts w:ascii="Arial" w:hAnsi="Arial"/>
                  <w:sz w:val="18"/>
                </w:rPr>
                <w:t>7120</w:t>
              </w:r>
            </w:ins>
          </w:p>
        </w:tc>
      </w:tr>
      <w:bookmarkEnd w:id="221"/>
    </w:tbl>
    <w:p w14:paraId="4A15DE94" w14:textId="77777777" w:rsidR="00530751" w:rsidRDefault="00530751" w:rsidP="00530751">
      <w:pPr>
        <w:overflowPunct w:val="0"/>
        <w:autoSpaceDE w:val="0"/>
        <w:autoSpaceDN w:val="0"/>
        <w:adjustRightInd w:val="0"/>
        <w:jc w:val="center"/>
        <w:textAlignment w:val="baseline"/>
        <w:rPr>
          <w:ins w:id="266" w:author="作者"/>
          <w:rFonts w:ascii="Arial" w:eastAsia="MS Mincho" w:hAnsi="Arial" w:cs="Arial"/>
          <w:b/>
          <w:bCs/>
          <w:lang w:eastAsia="zh-CN"/>
        </w:rPr>
      </w:pPr>
    </w:p>
    <w:p w14:paraId="4408BEB0" w14:textId="77777777" w:rsidR="00530751" w:rsidRDefault="00530751" w:rsidP="00530751">
      <w:pPr>
        <w:overflowPunct w:val="0"/>
        <w:autoSpaceDE w:val="0"/>
        <w:autoSpaceDN w:val="0"/>
        <w:adjustRightInd w:val="0"/>
        <w:jc w:val="center"/>
        <w:textAlignment w:val="baseline"/>
        <w:rPr>
          <w:ins w:id="267" w:author="作者"/>
          <w:rFonts w:ascii="Arial" w:eastAsia="MS Mincho" w:hAnsi="Arial" w:cs="Arial"/>
          <w:b/>
          <w:bCs/>
          <w:lang w:eastAsia="zh-CN"/>
        </w:rPr>
      </w:pPr>
      <w:ins w:id="268" w:author="作者">
        <w:r>
          <w:rPr>
            <w:rFonts w:ascii="Arial" w:eastAsia="MS Mincho" w:hAnsi="Arial" w:cs="Arial"/>
            <w:b/>
            <w:bCs/>
            <w:lang w:eastAsia="zh-CN"/>
          </w:rPr>
          <w:t>Table 5.x.2-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30751" w14:paraId="2A1A3DC1" w14:textId="77777777" w:rsidTr="005C6364">
        <w:trPr>
          <w:trHeight w:val="249"/>
          <w:jc w:val="center"/>
          <w:ins w:id="269" w:author="作者"/>
        </w:trPr>
        <w:tc>
          <w:tcPr>
            <w:tcW w:w="662" w:type="dxa"/>
            <w:tcBorders>
              <w:top w:val="single" w:sz="4" w:space="0" w:color="auto"/>
              <w:left w:val="single" w:sz="4" w:space="0" w:color="auto"/>
              <w:bottom w:val="single" w:sz="4" w:space="0" w:color="auto"/>
              <w:right w:val="single" w:sz="4" w:space="0" w:color="auto"/>
            </w:tcBorders>
            <w:vAlign w:val="center"/>
          </w:tcPr>
          <w:p w14:paraId="1E88477F" w14:textId="77777777" w:rsidR="00530751" w:rsidRDefault="00530751" w:rsidP="005C6364">
            <w:pPr>
              <w:keepNext/>
              <w:keepLines/>
              <w:spacing w:after="0"/>
              <w:jc w:val="center"/>
              <w:rPr>
                <w:ins w:id="270"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2B99A4" w14:textId="77777777" w:rsidR="00530751" w:rsidRDefault="00530751" w:rsidP="005C6364">
            <w:pPr>
              <w:keepNext/>
              <w:keepLines/>
              <w:spacing w:after="0"/>
              <w:jc w:val="center"/>
              <w:rPr>
                <w:ins w:id="271"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CB225DC" w14:textId="77777777" w:rsidR="00530751" w:rsidRDefault="00530751" w:rsidP="005C6364">
            <w:pPr>
              <w:keepNext/>
              <w:keepLines/>
              <w:spacing w:after="0"/>
              <w:jc w:val="center"/>
              <w:rPr>
                <w:ins w:id="272"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9633760" w14:textId="77777777" w:rsidR="00530751" w:rsidRDefault="00530751" w:rsidP="005C6364">
            <w:pPr>
              <w:keepNext/>
              <w:keepLines/>
              <w:spacing w:after="0"/>
              <w:jc w:val="center"/>
              <w:rPr>
                <w:ins w:id="273"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E50182C" w14:textId="77777777" w:rsidR="00530751" w:rsidRDefault="00530751" w:rsidP="005C6364">
            <w:pPr>
              <w:keepNext/>
              <w:keepLines/>
              <w:spacing w:after="0"/>
              <w:jc w:val="center"/>
              <w:rPr>
                <w:ins w:id="274"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1BC0F9A" w14:textId="77777777" w:rsidR="00530751" w:rsidRDefault="00530751" w:rsidP="005C6364">
            <w:pPr>
              <w:keepNext/>
              <w:keepLines/>
              <w:spacing w:after="0"/>
              <w:jc w:val="center"/>
              <w:rPr>
                <w:ins w:id="275" w:author="作者"/>
                <w:rFonts w:ascii="Arial" w:hAnsi="Arial"/>
                <w:b/>
                <w:sz w:val="18"/>
                <w:lang w:val="en-US" w:eastAsia="ja-JP"/>
              </w:rPr>
            </w:pPr>
            <w:ins w:id="276"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AF4297" w14:textId="77777777" w:rsidR="00530751" w:rsidRDefault="00530751" w:rsidP="005C6364">
            <w:pPr>
              <w:keepNext/>
              <w:keepLines/>
              <w:spacing w:after="0"/>
              <w:jc w:val="center"/>
              <w:rPr>
                <w:ins w:id="277" w:author="作者"/>
                <w:rFonts w:ascii="Arial" w:hAnsi="Arial"/>
                <w:sz w:val="18"/>
                <w:lang w:val="en-US" w:eastAsia="ja-JP"/>
              </w:rPr>
            </w:pPr>
            <w:ins w:id="278"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9A64CF" w14:textId="77777777" w:rsidR="00530751" w:rsidRDefault="00530751" w:rsidP="005C6364">
            <w:pPr>
              <w:keepNext/>
              <w:keepLines/>
              <w:spacing w:after="0"/>
              <w:jc w:val="center"/>
              <w:rPr>
                <w:ins w:id="279" w:author="作者"/>
                <w:rFonts w:ascii="Arial" w:eastAsia="MS Mincho" w:hAnsi="Arial"/>
                <w:b/>
                <w:sz w:val="18"/>
                <w:lang w:val="en-US" w:eastAsia="ja-JP"/>
              </w:rPr>
            </w:pPr>
            <w:ins w:id="280" w:author="作者">
              <w:r>
                <w:rPr>
                  <w:rFonts w:ascii="Arial" w:eastAsia="MS Mincho" w:hAnsi="Arial"/>
                  <w:b/>
                  <w:sz w:val="18"/>
                  <w:lang w:val="en-US" w:eastAsia="ja-JP"/>
                </w:rPr>
                <w:t>4</w:t>
              </w:r>
              <w:r>
                <w:rPr>
                  <w:rFonts w:ascii="Arial" w:hAnsi="Arial"/>
                  <w:b/>
                  <w:sz w:val="18"/>
                  <w:lang w:val="en-US" w:eastAsia="ja-JP"/>
                </w:rPr>
                <w:t>th Harmonic</w:t>
              </w:r>
            </w:ins>
          </w:p>
        </w:tc>
      </w:tr>
      <w:tr w:rsidR="00530751" w14:paraId="7A205E5D" w14:textId="77777777" w:rsidTr="005C6364">
        <w:trPr>
          <w:trHeight w:val="417"/>
          <w:jc w:val="center"/>
          <w:ins w:id="28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BBFE5D0" w14:textId="77777777" w:rsidR="00530751" w:rsidRDefault="00530751" w:rsidP="005C6364">
            <w:pPr>
              <w:keepNext/>
              <w:keepLines/>
              <w:spacing w:after="0"/>
              <w:jc w:val="center"/>
              <w:rPr>
                <w:ins w:id="282" w:author="作者"/>
                <w:rFonts w:ascii="Arial" w:hAnsi="Arial"/>
                <w:b/>
                <w:sz w:val="18"/>
                <w:lang w:val="en-US" w:eastAsia="ja-JP"/>
              </w:rPr>
            </w:pPr>
            <w:ins w:id="283"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E02818" w14:textId="77777777" w:rsidR="00530751" w:rsidRDefault="00530751" w:rsidP="005C6364">
            <w:pPr>
              <w:keepNext/>
              <w:keepLines/>
              <w:spacing w:after="0"/>
              <w:jc w:val="center"/>
              <w:rPr>
                <w:ins w:id="284" w:author="作者"/>
                <w:rFonts w:ascii="Arial" w:hAnsi="Arial"/>
                <w:b/>
                <w:sz w:val="18"/>
                <w:lang w:val="en-US" w:eastAsia="ja-JP"/>
              </w:rPr>
            </w:pPr>
            <w:ins w:id="285"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6ED7CC" w14:textId="77777777" w:rsidR="00530751" w:rsidRDefault="00530751" w:rsidP="005C6364">
            <w:pPr>
              <w:pStyle w:val="TAH"/>
              <w:rPr>
                <w:ins w:id="286" w:author="作者"/>
                <w:lang w:val="en-GB" w:eastAsia="ja-JP"/>
              </w:rPr>
            </w:pPr>
            <w:ins w:id="287"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594DA2" w14:textId="77777777" w:rsidR="00530751" w:rsidRDefault="00530751" w:rsidP="005C6364">
            <w:pPr>
              <w:pStyle w:val="TAH"/>
              <w:rPr>
                <w:ins w:id="288" w:author="作者"/>
                <w:lang w:eastAsia="ja-JP"/>
              </w:rPr>
            </w:pPr>
            <w:ins w:id="289"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103ECE3" w14:textId="77777777" w:rsidR="00530751" w:rsidRDefault="00530751" w:rsidP="005C6364">
            <w:pPr>
              <w:pStyle w:val="TAH"/>
              <w:rPr>
                <w:ins w:id="290" w:author="作者"/>
                <w:lang w:eastAsia="ja-JP"/>
              </w:rPr>
            </w:pPr>
            <w:ins w:id="291"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A385CF" w14:textId="77777777" w:rsidR="00530751" w:rsidRDefault="00530751" w:rsidP="005C6364">
            <w:pPr>
              <w:pStyle w:val="TAH"/>
              <w:rPr>
                <w:ins w:id="292" w:author="作者"/>
                <w:lang w:eastAsia="ja-JP"/>
              </w:rPr>
            </w:pPr>
            <w:ins w:id="293"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514757" w14:textId="77777777" w:rsidR="00530751" w:rsidRDefault="00530751" w:rsidP="005C6364">
            <w:pPr>
              <w:pStyle w:val="TAH"/>
              <w:rPr>
                <w:ins w:id="294" w:author="作者"/>
                <w:lang w:eastAsia="ja-JP"/>
              </w:rPr>
            </w:pPr>
            <w:ins w:id="29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2AB916" w14:textId="77777777" w:rsidR="00530751" w:rsidRDefault="00530751" w:rsidP="005C6364">
            <w:pPr>
              <w:pStyle w:val="TAH"/>
              <w:rPr>
                <w:ins w:id="296" w:author="作者"/>
                <w:lang w:eastAsia="ja-JP"/>
              </w:rPr>
            </w:pPr>
            <w:ins w:id="297"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90B4ACD" w14:textId="77777777" w:rsidR="00530751" w:rsidRDefault="00530751" w:rsidP="005C6364">
            <w:pPr>
              <w:pStyle w:val="TAH"/>
              <w:rPr>
                <w:ins w:id="298" w:author="作者"/>
                <w:lang w:eastAsia="ja-JP"/>
              </w:rPr>
            </w:pPr>
            <w:ins w:id="299"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1414ABB" w14:textId="77777777" w:rsidR="00530751" w:rsidRDefault="00530751" w:rsidP="005C6364">
            <w:pPr>
              <w:pStyle w:val="TAH"/>
              <w:rPr>
                <w:ins w:id="300" w:author="作者"/>
                <w:lang w:eastAsia="ja-JP"/>
              </w:rPr>
            </w:pPr>
            <w:ins w:id="301"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0DC9A83" w14:textId="77777777" w:rsidR="00530751" w:rsidRDefault="00530751" w:rsidP="005C6364">
            <w:pPr>
              <w:pStyle w:val="TAH"/>
              <w:rPr>
                <w:ins w:id="302" w:author="作者"/>
                <w:lang w:eastAsia="ja-JP"/>
              </w:rPr>
            </w:pPr>
            <w:ins w:id="303" w:author="作者">
              <w:r>
                <w:rPr>
                  <w:lang w:eastAsia="ja-JP"/>
                </w:rPr>
                <w:t>DL High Band Edge</w:t>
              </w:r>
            </w:ins>
          </w:p>
        </w:tc>
      </w:tr>
      <w:tr w:rsidR="00530751" w14:paraId="70FBCBD8" w14:textId="77777777" w:rsidTr="005C6364">
        <w:trPr>
          <w:trHeight w:val="249"/>
          <w:jc w:val="center"/>
          <w:ins w:id="304"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D120A1" w14:textId="77777777" w:rsidR="00530751" w:rsidRDefault="00530751" w:rsidP="005C6364">
            <w:pPr>
              <w:keepNext/>
              <w:keepLines/>
              <w:spacing w:after="0"/>
              <w:jc w:val="center"/>
              <w:rPr>
                <w:ins w:id="305" w:author="作者"/>
                <w:rFonts w:ascii="Arial" w:hAnsi="Arial" w:cs="Arial"/>
                <w:sz w:val="18"/>
                <w:szCs w:val="18"/>
                <w:lang w:val="en-US"/>
              </w:rPr>
            </w:pPr>
            <w:ins w:id="306" w:author="作者">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5FDD8A4B" w14:textId="77777777" w:rsidR="00530751" w:rsidRDefault="00530751" w:rsidP="005C6364">
            <w:pPr>
              <w:keepNext/>
              <w:keepLines/>
              <w:spacing w:after="0"/>
              <w:jc w:val="center"/>
              <w:rPr>
                <w:ins w:id="307" w:author="作者"/>
                <w:rFonts w:ascii="Arial" w:hAnsi="Arial" w:cs="Arial"/>
                <w:sz w:val="18"/>
                <w:szCs w:val="18"/>
                <w:lang w:val="en-US"/>
              </w:rPr>
            </w:pPr>
            <w:ins w:id="308" w:author="作者">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510F35DD" w14:textId="77777777" w:rsidR="00530751" w:rsidRDefault="00530751" w:rsidP="005C6364">
            <w:pPr>
              <w:keepNext/>
              <w:keepLines/>
              <w:spacing w:after="0"/>
              <w:jc w:val="center"/>
              <w:rPr>
                <w:ins w:id="309" w:author="作者"/>
                <w:rFonts w:ascii="Arial" w:hAnsi="Arial" w:cs="Arial"/>
                <w:sz w:val="18"/>
                <w:szCs w:val="18"/>
                <w:lang w:val="en-US"/>
              </w:rPr>
            </w:pPr>
            <w:ins w:id="310" w:author="作者">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4F923839" w14:textId="77777777" w:rsidR="00530751" w:rsidRDefault="00530751" w:rsidP="005C6364">
            <w:pPr>
              <w:keepNext/>
              <w:keepLines/>
              <w:spacing w:after="0"/>
              <w:jc w:val="center"/>
              <w:rPr>
                <w:ins w:id="311" w:author="作者"/>
                <w:rFonts w:ascii="Arial" w:hAnsi="Arial" w:cs="Arial"/>
                <w:sz w:val="18"/>
                <w:szCs w:val="18"/>
                <w:lang w:val="en-US"/>
              </w:rPr>
            </w:pPr>
            <w:ins w:id="312" w:author="作者">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3783D3D9" w14:textId="77777777" w:rsidR="00530751" w:rsidRDefault="00530751" w:rsidP="005C6364">
            <w:pPr>
              <w:keepNext/>
              <w:keepLines/>
              <w:spacing w:after="0"/>
              <w:jc w:val="center"/>
              <w:rPr>
                <w:ins w:id="313" w:author="作者"/>
                <w:rFonts w:ascii="Arial" w:hAnsi="Arial" w:cs="Arial"/>
                <w:sz w:val="18"/>
                <w:szCs w:val="18"/>
                <w:lang w:val="en-US"/>
              </w:rPr>
            </w:pPr>
            <w:ins w:id="314" w:author="作者">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5763104F" w14:textId="77777777" w:rsidR="00530751" w:rsidRDefault="00530751" w:rsidP="005C6364">
            <w:pPr>
              <w:keepNext/>
              <w:keepLines/>
              <w:spacing w:after="0"/>
              <w:jc w:val="center"/>
              <w:rPr>
                <w:ins w:id="315" w:author="作者"/>
                <w:rFonts w:ascii="Arial" w:hAnsi="Arial" w:cs="Arial"/>
                <w:sz w:val="18"/>
                <w:szCs w:val="18"/>
                <w:lang w:val="en-US"/>
              </w:rPr>
            </w:pPr>
            <w:ins w:id="316" w:author="作者">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0E7596CC" w14:textId="77777777" w:rsidR="00530751" w:rsidRDefault="00530751" w:rsidP="005C6364">
            <w:pPr>
              <w:keepNext/>
              <w:keepLines/>
              <w:spacing w:after="0"/>
              <w:jc w:val="center"/>
              <w:rPr>
                <w:ins w:id="317" w:author="作者"/>
                <w:rFonts w:ascii="Arial" w:hAnsi="Arial" w:cs="Arial"/>
                <w:sz w:val="18"/>
                <w:szCs w:val="18"/>
                <w:lang w:val="en-US"/>
              </w:rPr>
            </w:pPr>
            <w:ins w:id="318" w:author="作者">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5026B965" w14:textId="77777777" w:rsidR="00530751" w:rsidRDefault="00530751" w:rsidP="005C6364">
            <w:pPr>
              <w:keepNext/>
              <w:keepLines/>
              <w:spacing w:after="0"/>
              <w:jc w:val="center"/>
              <w:rPr>
                <w:ins w:id="319" w:author="作者"/>
                <w:rFonts w:ascii="Arial" w:hAnsi="Arial" w:cs="Arial"/>
                <w:sz w:val="18"/>
                <w:szCs w:val="18"/>
                <w:lang w:val="en-US"/>
              </w:rPr>
            </w:pPr>
            <w:ins w:id="320" w:author="作者">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78A334C0" w14:textId="77777777" w:rsidR="00530751" w:rsidRDefault="00530751" w:rsidP="005C6364">
            <w:pPr>
              <w:keepNext/>
              <w:keepLines/>
              <w:spacing w:after="0"/>
              <w:jc w:val="center"/>
              <w:rPr>
                <w:ins w:id="321" w:author="作者"/>
                <w:rFonts w:ascii="Arial" w:hAnsi="Arial" w:cs="Arial"/>
                <w:sz w:val="18"/>
                <w:szCs w:val="18"/>
                <w:lang w:val="en-US"/>
              </w:rPr>
            </w:pPr>
            <w:ins w:id="322" w:author="作者">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282B9A85" w14:textId="77777777" w:rsidR="00530751" w:rsidRDefault="00530751" w:rsidP="005C6364">
            <w:pPr>
              <w:keepNext/>
              <w:keepLines/>
              <w:spacing w:after="0"/>
              <w:jc w:val="center"/>
              <w:rPr>
                <w:ins w:id="323" w:author="作者"/>
                <w:rFonts w:ascii="Arial" w:hAnsi="Arial"/>
                <w:sz w:val="18"/>
              </w:rPr>
            </w:pPr>
            <w:ins w:id="324" w:author="作者">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2BD3A208" w14:textId="77777777" w:rsidR="00530751" w:rsidRDefault="00530751" w:rsidP="005C6364">
            <w:pPr>
              <w:keepNext/>
              <w:keepLines/>
              <w:spacing w:after="0"/>
              <w:jc w:val="center"/>
              <w:rPr>
                <w:ins w:id="325" w:author="作者"/>
                <w:rFonts w:ascii="Arial" w:hAnsi="Arial"/>
                <w:sz w:val="18"/>
              </w:rPr>
            </w:pPr>
            <w:ins w:id="326" w:author="作者">
              <w:r>
                <w:rPr>
                  <w:rFonts w:ascii="Arial" w:hAnsi="Arial"/>
                  <w:sz w:val="18"/>
                </w:rPr>
                <w:t>10480</w:t>
              </w:r>
            </w:ins>
          </w:p>
        </w:tc>
      </w:tr>
      <w:tr w:rsidR="00530751" w14:paraId="489BBDA2" w14:textId="77777777" w:rsidTr="005C6364">
        <w:trPr>
          <w:trHeight w:val="169"/>
          <w:jc w:val="center"/>
          <w:ins w:id="327"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6C80D7E" w14:textId="77777777" w:rsidR="00530751" w:rsidRDefault="00530751" w:rsidP="005C6364">
            <w:pPr>
              <w:keepNext/>
              <w:keepLines/>
              <w:spacing w:after="0"/>
              <w:jc w:val="center"/>
              <w:rPr>
                <w:ins w:id="328" w:author="作者"/>
                <w:rFonts w:ascii="Arial" w:hAnsi="Arial" w:cs="Arial"/>
                <w:sz w:val="18"/>
                <w:szCs w:val="18"/>
                <w:lang w:val="en-US"/>
              </w:rPr>
            </w:pPr>
            <w:ins w:id="329" w:author="作者">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43BA3D2A" w14:textId="77777777" w:rsidR="00530751" w:rsidRDefault="00530751" w:rsidP="005C6364">
            <w:pPr>
              <w:keepNext/>
              <w:keepLines/>
              <w:spacing w:after="0"/>
              <w:jc w:val="center"/>
              <w:rPr>
                <w:ins w:id="330" w:author="作者"/>
                <w:rFonts w:ascii="Arial" w:hAnsi="Arial" w:cs="Arial"/>
                <w:sz w:val="18"/>
                <w:szCs w:val="18"/>
                <w:lang w:val="en-US"/>
              </w:rPr>
            </w:pPr>
            <w:ins w:id="331" w:author="作者">
              <w:r>
                <w:rPr>
                  <w:rFonts w:ascii="Arial" w:hAnsi="Arial"/>
                  <w:sz w:val="18"/>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5AC95C68" w14:textId="77777777" w:rsidR="00530751" w:rsidRDefault="00530751" w:rsidP="005C6364">
            <w:pPr>
              <w:keepNext/>
              <w:keepLines/>
              <w:spacing w:after="0"/>
              <w:jc w:val="center"/>
              <w:rPr>
                <w:ins w:id="332" w:author="作者"/>
                <w:rFonts w:ascii="Arial" w:hAnsi="Arial" w:cs="Arial"/>
                <w:sz w:val="18"/>
                <w:szCs w:val="18"/>
                <w:lang w:val="en-US"/>
              </w:rPr>
            </w:pPr>
            <w:ins w:id="333" w:author="作者">
              <w:r>
                <w:rPr>
                  <w:rFonts w:ascii="Arial" w:hAnsi="Arial"/>
                  <w:sz w:val="18"/>
                </w:rPr>
                <w:t>1780</w:t>
              </w:r>
            </w:ins>
          </w:p>
        </w:tc>
        <w:tc>
          <w:tcPr>
            <w:tcW w:w="937" w:type="dxa"/>
            <w:tcBorders>
              <w:top w:val="single" w:sz="4" w:space="0" w:color="auto"/>
              <w:left w:val="single" w:sz="4" w:space="0" w:color="auto"/>
              <w:bottom w:val="single" w:sz="4" w:space="0" w:color="auto"/>
              <w:right w:val="single" w:sz="4" w:space="0" w:color="auto"/>
            </w:tcBorders>
            <w:hideMark/>
          </w:tcPr>
          <w:p w14:paraId="79EAEE0D" w14:textId="77777777" w:rsidR="00530751" w:rsidRDefault="00530751" w:rsidP="005C6364">
            <w:pPr>
              <w:keepNext/>
              <w:keepLines/>
              <w:spacing w:after="0"/>
              <w:jc w:val="center"/>
              <w:rPr>
                <w:ins w:id="334" w:author="作者"/>
                <w:rFonts w:ascii="Arial" w:hAnsi="Arial"/>
                <w:sz w:val="18"/>
              </w:rPr>
            </w:pPr>
            <w:ins w:id="335" w:author="作者">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44BB549F" w14:textId="77777777" w:rsidR="00530751" w:rsidRDefault="00530751" w:rsidP="005C6364">
            <w:pPr>
              <w:keepNext/>
              <w:keepLines/>
              <w:spacing w:after="0"/>
              <w:jc w:val="center"/>
              <w:rPr>
                <w:ins w:id="336" w:author="作者"/>
                <w:rFonts w:ascii="Arial" w:hAnsi="Arial"/>
                <w:sz w:val="18"/>
              </w:rPr>
            </w:pPr>
            <w:ins w:id="337" w:author="作者">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hideMark/>
          </w:tcPr>
          <w:p w14:paraId="61AA20D1" w14:textId="77777777" w:rsidR="00530751" w:rsidRDefault="00530751" w:rsidP="005C6364">
            <w:pPr>
              <w:keepNext/>
              <w:keepLines/>
              <w:spacing w:after="0"/>
              <w:jc w:val="center"/>
              <w:rPr>
                <w:ins w:id="338" w:author="作者"/>
                <w:rFonts w:ascii="Arial" w:hAnsi="Arial" w:cs="Arial"/>
                <w:sz w:val="18"/>
                <w:szCs w:val="18"/>
                <w:lang w:val="en-US"/>
              </w:rPr>
            </w:pPr>
            <w:ins w:id="339" w:author="作者">
              <w:r>
                <w:rPr>
                  <w:rFonts w:ascii="Arial" w:hAnsi="Arial"/>
                  <w:sz w:val="18"/>
                </w:rPr>
                <w:t>4220</w:t>
              </w:r>
            </w:ins>
          </w:p>
        </w:tc>
        <w:tc>
          <w:tcPr>
            <w:tcW w:w="900" w:type="dxa"/>
            <w:tcBorders>
              <w:top w:val="single" w:sz="4" w:space="0" w:color="auto"/>
              <w:left w:val="single" w:sz="4" w:space="0" w:color="auto"/>
              <w:bottom w:val="single" w:sz="4" w:space="0" w:color="auto"/>
              <w:right w:val="single" w:sz="4" w:space="0" w:color="auto"/>
            </w:tcBorders>
            <w:noWrap/>
            <w:hideMark/>
          </w:tcPr>
          <w:p w14:paraId="56B9CF96" w14:textId="77777777" w:rsidR="00530751" w:rsidRDefault="00530751" w:rsidP="005C6364">
            <w:pPr>
              <w:keepNext/>
              <w:keepLines/>
              <w:spacing w:after="0"/>
              <w:jc w:val="center"/>
              <w:rPr>
                <w:ins w:id="340" w:author="作者"/>
                <w:rFonts w:ascii="Arial" w:hAnsi="Arial" w:cs="Arial"/>
                <w:sz w:val="18"/>
                <w:szCs w:val="18"/>
                <w:lang w:val="en-US"/>
              </w:rPr>
            </w:pPr>
            <w:ins w:id="341" w:author="作者">
              <w:r>
                <w:rPr>
                  <w:rFonts w:ascii="Arial" w:hAnsi="Arial"/>
                  <w:sz w:val="18"/>
                </w:rPr>
                <w:t>4400</w:t>
              </w:r>
            </w:ins>
          </w:p>
        </w:tc>
        <w:tc>
          <w:tcPr>
            <w:tcW w:w="900" w:type="dxa"/>
            <w:tcBorders>
              <w:top w:val="single" w:sz="4" w:space="0" w:color="auto"/>
              <w:left w:val="single" w:sz="4" w:space="0" w:color="auto"/>
              <w:bottom w:val="single" w:sz="4" w:space="0" w:color="auto"/>
              <w:right w:val="single" w:sz="4" w:space="0" w:color="auto"/>
            </w:tcBorders>
            <w:noWrap/>
            <w:hideMark/>
          </w:tcPr>
          <w:p w14:paraId="315D8948" w14:textId="77777777" w:rsidR="00530751" w:rsidRDefault="00530751" w:rsidP="005C6364">
            <w:pPr>
              <w:keepNext/>
              <w:keepLines/>
              <w:spacing w:after="0"/>
              <w:jc w:val="center"/>
              <w:rPr>
                <w:ins w:id="342" w:author="作者"/>
                <w:rFonts w:ascii="Arial" w:hAnsi="Arial" w:cs="Arial"/>
                <w:sz w:val="18"/>
                <w:szCs w:val="18"/>
                <w:lang w:val="en-US"/>
              </w:rPr>
            </w:pPr>
            <w:ins w:id="343" w:author="作者">
              <w:r>
                <w:rPr>
                  <w:rFonts w:ascii="Arial" w:hAnsi="Arial"/>
                  <w:sz w:val="18"/>
                </w:rPr>
                <w:t>6330</w:t>
              </w:r>
            </w:ins>
          </w:p>
        </w:tc>
        <w:tc>
          <w:tcPr>
            <w:tcW w:w="818" w:type="dxa"/>
            <w:tcBorders>
              <w:top w:val="single" w:sz="4" w:space="0" w:color="auto"/>
              <w:left w:val="single" w:sz="4" w:space="0" w:color="auto"/>
              <w:bottom w:val="single" w:sz="4" w:space="0" w:color="auto"/>
              <w:right w:val="single" w:sz="4" w:space="0" w:color="auto"/>
            </w:tcBorders>
            <w:noWrap/>
            <w:hideMark/>
          </w:tcPr>
          <w:p w14:paraId="6C685630" w14:textId="77777777" w:rsidR="00530751" w:rsidRDefault="00530751" w:rsidP="005C6364">
            <w:pPr>
              <w:keepNext/>
              <w:keepLines/>
              <w:spacing w:after="0"/>
              <w:jc w:val="center"/>
              <w:rPr>
                <w:ins w:id="344" w:author="作者"/>
                <w:rFonts w:ascii="Arial" w:hAnsi="Arial" w:cs="Arial"/>
                <w:sz w:val="18"/>
                <w:szCs w:val="18"/>
                <w:lang w:val="en-US"/>
              </w:rPr>
            </w:pPr>
            <w:ins w:id="345" w:author="作者">
              <w:r>
                <w:rPr>
                  <w:rFonts w:ascii="Arial" w:hAnsi="Arial"/>
                  <w:sz w:val="18"/>
                </w:rPr>
                <w:t>6600</w:t>
              </w:r>
            </w:ins>
          </w:p>
        </w:tc>
        <w:tc>
          <w:tcPr>
            <w:tcW w:w="736" w:type="dxa"/>
            <w:tcBorders>
              <w:top w:val="single" w:sz="4" w:space="0" w:color="auto"/>
              <w:left w:val="single" w:sz="4" w:space="0" w:color="auto"/>
              <w:bottom w:val="single" w:sz="4" w:space="0" w:color="auto"/>
              <w:right w:val="single" w:sz="4" w:space="0" w:color="auto"/>
            </w:tcBorders>
            <w:hideMark/>
          </w:tcPr>
          <w:p w14:paraId="79BF50C4" w14:textId="77777777" w:rsidR="00530751" w:rsidRDefault="00530751" w:rsidP="005C6364">
            <w:pPr>
              <w:keepNext/>
              <w:keepLines/>
              <w:spacing w:after="0"/>
              <w:jc w:val="center"/>
              <w:rPr>
                <w:ins w:id="346" w:author="作者"/>
                <w:rFonts w:ascii="Arial" w:hAnsi="Arial"/>
                <w:sz w:val="18"/>
              </w:rPr>
            </w:pPr>
            <w:ins w:id="347" w:author="作者">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hideMark/>
          </w:tcPr>
          <w:p w14:paraId="3B8A6D9C" w14:textId="77777777" w:rsidR="00530751" w:rsidRDefault="00530751" w:rsidP="005C6364">
            <w:pPr>
              <w:keepNext/>
              <w:keepLines/>
              <w:spacing w:after="0"/>
              <w:jc w:val="center"/>
              <w:rPr>
                <w:ins w:id="348" w:author="作者"/>
                <w:rFonts w:ascii="Arial" w:hAnsi="Arial"/>
                <w:sz w:val="18"/>
              </w:rPr>
            </w:pPr>
            <w:ins w:id="349" w:author="作者">
              <w:r>
                <w:rPr>
                  <w:rFonts w:ascii="Arial" w:hAnsi="Arial"/>
                  <w:sz w:val="18"/>
                </w:rPr>
                <w:t>8800</w:t>
              </w:r>
            </w:ins>
          </w:p>
        </w:tc>
      </w:tr>
    </w:tbl>
    <w:p w14:paraId="19C6C007" w14:textId="77777777" w:rsidR="00530751" w:rsidRDefault="00530751" w:rsidP="00530751">
      <w:pPr>
        <w:pStyle w:val="Guidance"/>
        <w:rPr>
          <w:ins w:id="350" w:author="作者"/>
        </w:rPr>
      </w:pPr>
    </w:p>
    <w:p w14:paraId="78C18DA7" w14:textId="77777777" w:rsidR="00530751" w:rsidRPr="00C2123E" w:rsidRDefault="00530751" w:rsidP="00530751">
      <w:pPr>
        <w:rPr>
          <w:ins w:id="351" w:author="作者"/>
          <w:rFonts w:eastAsia="MS Mincho"/>
          <w:lang w:eastAsia="zh-CN"/>
        </w:rPr>
      </w:pPr>
      <w:ins w:id="352" w:author="作者">
        <w:r>
          <w:rPr>
            <w:rFonts w:eastAsia="MS Mincho"/>
            <w:lang w:eastAsia="zh-CN"/>
          </w:rPr>
          <w:t xml:space="preserve">There is no harmonic issues for this band combinations. </w:t>
        </w:r>
      </w:ins>
    </w:p>
    <w:p w14:paraId="346439F4" w14:textId="77777777" w:rsidR="00530751" w:rsidRDefault="00530751" w:rsidP="00530751">
      <w:pPr>
        <w:pStyle w:val="30"/>
        <w:rPr>
          <w:ins w:id="353" w:author="作者"/>
          <w:rFonts w:eastAsia="MS Mincho"/>
          <w:lang w:val="en-US"/>
        </w:rPr>
      </w:pPr>
      <w:ins w:id="354"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052FB3">
          <w:rPr>
            <w:rFonts w:eastAsia="MS Mincho"/>
            <w:lang w:val="en-US"/>
          </w:rPr>
          <w:tab/>
          <w:t>∆TIB and ∆RIB values</w:t>
        </w:r>
        <w:bookmarkEnd w:id="178"/>
      </w:ins>
    </w:p>
    <w:p w14:paraId="041009E7" w14:textId="77777777" w:rsidR="00530751" w:rsidRPr="00A80211" w:rsidRDefault="00530751" w:rsidP="00530751">
      <w:pPr>
        <w:rPr>
          <w:ins w:id="355" w:author="作者"/>
          <w:rFonts w:eastAsiaTheme="minorEastAsia"/>
          <w:lang w:eastAsia="zh-CN"/>
        </w:rPr>
      </w:pPr>
      <w:ins w:id="356" w:author="作者">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ins>
    </w:p>
    <w:p w14:paraId="7658A899" w14:textId="77777777" w:rsidR="00530751" w:rsidRDefault="00530751" w:rsidP="00530751">
      <w:pPr>
        <w:pStyle w:val="ab"/>
        <w:keepNext/>
        <w:jc w:val="center"/>
        <w:rPr>
          <w:ins w:id="357" w:author="作者"/>
        </w:rPr>
      </w:pPr>
      <w:ins w:id="358" w:author="作者">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0751" w14:paraId="133C92B7" w14:textId="77777777" w:rsidTr="005C6364">
        <w:trPr>
          <w:jc w:val="center"/>
          <w:ins w:id="359" w:author="作者"/>
        </w:trPr>
        <w:tc>
          <w:tcPr>
            <w:tcW w:w="1985" w:type="dxa"/>
            <w:vMerge w:val="restart"/>
            <w:tcBorders>
              <w:top w:val="single" w:sz="4" w:space="0" w:color="auto"/>
              <w:left w:val="single" w:sz="4" w:space="0" w:color="auto"/>
              <w:right w:val="single" w:sz="4" w:space="0" w:color="auto"/>
            </w:tcBorders>
            <w:vAlign w:val="center"/>
          </w:tcPr>
          <w:p w14:paraId="4248F2F0" w14:textId="77777777" w:rsidR="00530751" w:rsidRDefault="00530751" w:rsidP="005C6364">
            <w:pPr>
              <w:keepNext/>
              <w:keepLines/>
              <w:overflowPunct w:val="0"/>
              <w:autoSpaceDE w:val="0"/>
              <w:autoSpaceDN w:val="0"/>
              <w:adjustRightInd w:val="0"/>
              <w:spacing w:after="0"/>
              <w:jc w:val="center"/>
              <w:textAlignment w:val="baseline"/>
              <w:rPr>
                <w:ins w:id="360" w:author="作者"/>
                <w:rFonts w:ascii="Arial" w:eastAsia="Times New Roman" w:hAnsi="Arial" w:cs="Arial"/>
                <w:sz w:val="18"/>
              </w:rPr>
            </w:pPr>
            <w:ins w:id="361" w:author="作者">
              <w:r w:rsidRPr="00A80211">
                <w:rPr>
                  <w:rFonts w:ascii="Arial" w:eastAsia="Times New Roman" w:hAnsi="Arial" w:cs="Arial"/>
                  <w:sz w:val="18"/>
                </w:rPr>
                <w:t>CA_38-66</w:t>
              </w:r>
            </w:ins>
          </w:p>
        </w:tc>
        <w:tc>
          <w:tcPr>
            <w:tcW w:w="2552" w:type="dxa"/>
            <w:tcBorders>
              <w:top w:val="single" w:sz="4" w:space="0" w:color="auto"/>
              <w:left w:val="single" w:sz="4" w:space="0" w:color="auto"/>
              <w:bottom w:val="single" w:sz="4" w:space="0" w:color="auto"/>
              <w:right w:val="single" w:sz="4" w:space="0" w:color="auto"/>
            </w:tcBorders>
            <w:vAlign w:val="center"/>
          </w:tcPr>
          <w:p w14:paraId="039CB6AF" w14:textId="77777777" w:rsidR="00530751" w:rsidRDefault="00530751" w:rsidP="005C6364">
            <w:pPr>
              <w:keepNext/>
              <w:keepLines/>
              <w:overflowPunct w:val="0"/>
              <w:autoSpaceDE w:val="0"/>
              <w:autoSpaceDN w:val="0"/>
              <w:adjustRightInd w:val="0"/>
              <w:spacing w:after="0"/>
              <w:jc w:val="center"/>
              <w:textAlignment w:val="baseline"/>
              <w:rPr>
                <w:ins w:id="362" w:author="作者"/>
                <w:rFonts w:ascii="Arial" w:hAnsi="Arial" w:cs="Arial"/>
                <w:sz w:val="18"/>
                <w:szCs w:val="18"/>
                <w:lang w:val="en-US" w:eastAsia="zh-CN"/>
              </w:rPr>
            </w:pPr>
            <w:ins w:id="363" w:author="作者">
              <w:r>
                <w:rPr>
                  <w:rFonts w:ascii="Arial" w:hAnsi="Arial" w:cs="Arial"/>
                  <w:sz w:val="18"/>
                  <w:szCs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14:paraId="2E1914B8" w14:textId="77777777" w:rsidR="00530751" w:rsidRPr="00267D1C" w:rsidRDefault="00530751" w:rsidP="005C6364">
            <w:pPr>
              <w:keepNext/>
              <w:keepLines/>
              <w:overflowPunct w:val="0"/>
              <w:autoSpaceDE w:val="0"/>
              <w:autoSpaceDN w:val="0"/>
              <w:adjustRightInd w:val="0"/>
              <w:spacing w:after="0"/>
              <w:jc w:val="center"/>
              <w:textAlignment w:val="baseline"/>
              <w:rPr>
                <w:ins w:id="364" w:author="作者"/>
                <w:rFonts w:ascii="Arial" w:eastAsiaTheme="minorEastAsia" w:hAnsi="Arial" w:cs="Arial"/>
                <w:sz w:val="18"/>
                <w:lang w:eastAsia="zh-CN"/>
              </w:rPr>
            </w:pPr>
            <w:ins w:id="365" w:author="作者">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530751" w14:paraId="3A0672F9" w14:textId="77777777" w:rsidTr="005C6364">
        <w:trPr>
          <w:jc w:val="center"/>
          <w:ins w:id="366" w:author="作者"/>
        </w:trPr>
        <w:tc>
          <w:tcPr>
            <w:tcW w:w="1985" w:type="dxa"/>
            <w:vMerge/>
            <w:tcBorders>
              <w:left w:val="single" w:sz="4" w:space="0" w:color="auto"/>
              <w:right w:val="single" w:sz="4" w:space="0" w:color="auto"/>
            </w:tcBorders>
            <w:vAlign w:val="center"/>
            <w:hideMark/>
          </w:tcPr>
          <w:p w14:paraId="15D52EFB" w14:textId="77777777" w:rsidR="00530751" w:rsidRDefault="00530751" w:rsidP="005C6364">
            <w:pPr>
              <w:keepNext/>
              <w:keepLines/>
              <w:overflowPunct w:val="0"/>
              <w:autoSpaceDE w:val="0"/>
              <w:autoSpaceDN w:val="0"/>
              <w:adjustRightInd w:val="0"/>
              <w:spacing w:after="0"/>
              <w:jc w:val="center"/>
              <w:textAlignment w:val="baseline"/>
              <w:rPr>
                <w:ins w:id="367"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780503" w14:textId="77777777" w:rsidR="00530751" w:rsidRDefault="00530751" w:rsidP="005C6364">
            <w:pPr>
              <w:keepNext/>
              <w:keepLines/>
              <w:overflowPunct w:val="0"/>
              <w:autoSpaceDE w:val="0"/>
              <w:autoSpaceDN w:val="0"/>
              <w:adjustRightInd w:val="0"/>
              <w:spacing w:after="0"/>
              <w:jc w:val="center"/>
              <w:textAlignment w:val="baseline"/>
              <w:rPr>
                <w:ins w:id="368" w:author="作者"/>
                <w:rFonts w:ascii="Arial" w:eastAsia="Times New Roman" w:hAnsi="Arial" w:cs="Arial"/>
                <w:sz w:val="18"/>
                <w:lang w:eastAsia="ko-KR"/>
              </w:rPr>
            </w:pPr>
            <w:ins w:id="369"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4D6515E9" w14:textId="77777777" w:rsidR="00530751" w:rsidRDefault="00530751" w:rsidP="005C6364">
            <w:pPr>
              <w:keepNext/>
              <w:keepLines/>
              <w:overflowPunct w:val="0"/>
              <w:autoSpaceDE w:val="0"/>
              <w:autoSpaceDN w:val="0"/>
              <w:adjustRightInd w:val="0"/>
              <w:spacing w:after="0"/>
              <w:jc w:val="center"/>
              <w:textAlignment w:val="baseline"/>
              <w:rPr>
                <w:ins w:id="370" w:author="作者"/>
                <w:rFonts w:ascii="Arial" w:eastAsia="Times New Roman" w:hAnsi="Arial" w:cs="Arial"/>
                <w:sz w:val="18"/>
              </w:rPr>
            </w:pPr>
            <w:bookmarkStart w:id="371" w:name="OLE_LINK57"/>
            <w:ins w:id="372" w:author="作者">
              <w:r>
                <w:rPr>
                  <w:rFonts w:ascii="Arial" w:eastAsia="Times New Roman" w:hAnsi="Arial" w:cs="Arial"/>
                  <w:sz w:val="18"/>
                </w:rPr>
                <w:t>0.</w:t>
              </w:r>
              <w:bookmarkEnd w:id="371"/>
              <w:r>
                <w:rPr>
                  <w:rFonts w:ascii="Arial" w:eastAsia="Times New Roman" w:hAnsi="Arial" w:cs="Arial"/>
                  <w:sz w:val="18"/>
                </w:rPr>
                <w:t>5</w:t>
              </w:r>
            </w:ins>
          </w:p>
        </w:tc>
      </w:tr>
    </w:tbl>
    <w:p w14:paraId="24758071" w14:textId="77777777" w:rsidR="00530751" w:rsidRDefault="00530751" w:rsidP="00530751">
      <w:pPr>
        <w:pStyle w:val="ab"/>
        <w:keepNext/>
        <w:jc w:val="center"/>
        <w:rPr>
          <w:ins w:id="373" w:author="作者"/>
        </w:rPr>
      </w:pPr>
      <w:ins w:id="374" w:author="作者">
        <w:r>
          <w:t xml:space="preserve">Table 5.x.3-2: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0751" w14:paraId="25FE03F6" w14:textId="77777777" w:rsidTr="005C6364">
        <w:trPr>
          <w:jc w:val="center"/>
          <w:ins w:id="375" w:author="作者"/>
        </w:trPr>
        <w:tc>
          <w:tcPr>
            <w:tcW w:w="1985" w:type="dxa"/>
            <w:vMerge w:val="restart"/>
            <w:tcBorders>
              <w:top w:val="single" w:sz="4" w:space="0" w:color="auto"/>
              <w:left w:val="single" w:sz="4" w:space="0" w:color="auto"/>
              <w:right w:val="single" w:sz="4" w:space="0" w:color="auto"/>
            </w:tcBorders>
            <w:vAlign w:val="center"/>
          </w:tcPr>
          <w:p w14:paraId="4ACD3B8D" w14:textId="77777777" w:rsidR="00530751" w:rsidRDefault="00530751" w:rsidP="005C6364">
            <w:pPr>
              <w:keepNext/>
              <w:keepLines/>
              <w:overflowPunct w:val="0"/>
              <w:autoSpaceDE w:val="0"/>
              <w:autoSpaceDN w:val="0"/>
              <w:adjustRightInd w:val="0"/>
              <w:spacing w:after="0"/>
              <w:jc w:val="center"/>
              <w:textAlignment w:val="baseline"/>
              <w:rPr>
                <w:ins w:id="376" w:author="作者"/>
                <w:rFonts w:ascii="Arial" w:eastAsia="Times New Roman" w:hAnsi="Arial" w:cs="Arial"/>
                <w:sz w:val="18"/>
              </w:rPr>
            </w:pPr>
            <w:ins w:id="377" w:author="作者">
              <w:r w:rsidRPr="00A80211">
                <w:rPr>
                  <w:rFonts w:ascii="Arial" w:eastAsia="Times New Roman" w:hAnsi="Arial" w:cs="Arial"/>
                  <w:sz w:val="18"/>
                </w:rPr>
                <w:t>CA_38-66</w:t>
              </w:r>
            </w:ins>
          </w:p>
        </w:tc>
        <w:tc>
          <w:tcPr>
            <w:tcW w:w="2552" w:type="dxa"/>
            <w:tcBorders>
              <w:top w:val="single" w:sz="4" w:space="0" w:color="auto"/>
              <w:left w:val="single" w:sz="4" w:space="0" w:color="auto"/>
              <w:right w:val="single" w:sz="4" w:space="0" w:color="auto"/>
            </w:tcBorders>
            <w:vAlign w:val="center"/>
          </w:tcPr>
          <w:p w14:paraId="3E727B85" w14:textId="77777777" w:rsidR="00530751" w:rsidRDefault="00530751" w:rsidP="005C6364">
            <w:pPr>
              <w:keepNext/>
              <w:keepLines/>
              <w:overflowPunct w:val="0"/>
              <w:autoSpaceDE w:val="0"/>
              <w:autoSpaceDN w:val="0"/>
              <w:adjustRightInd w:val="0"/>
              <w:spacing w:after="0"/>
              <w:jc w:val="center"/>
              <w:textAlignment w:val="baseline"/>
              <w:rPr>
                <w:ins w:id="378" w:author="作者"/>
                <w:rFonts w:ascii="Arial" w:hAnsi="Arial" w:cs="Arial"/>
                <w:sz w:val="18"/>
                <w:szCs w:val="18"/>
                <w:lang w:val="en-US" w:eastAsia="zh-CN"/>
              </w:rPr>
            </w:pPr>
            <w:ins w:id="379" w:author="作者">
              <w:r>
                <w:rPr>
                  <w:rFonts w:ascii="Arial" w:hAnsi="Arial" w:cs="Arial"/>
                  <w:sz w:val="18"/>
                  <w:szCs w:val="18"/>
                  <w:lang w:val="en-US" w:eastAsia="zh-CN"/>
                </w:rPr>
                <w:t>38</w:t>
              </w:r>
            </w:ins>
          </w:p>
        </w:tc>
        <w:tc>
          <w:tcPr>
            <w:tcW w:w="2552" w:type="dxa"/>
            <w:tcBorders>
              <w:top w:val="single" w:sz="4" w:space="0" w:color="auto"/>
              <w:left w:val="single" w:sz="4" w:space="0" w:color="auto"/>
              <w:right w:val="single" w:sz="4" w:space="0" w:color="auto"/>
            </w:tcBorders>
          </w:tcPr>
          <w:p w14:paraId="48F97B5A" w14:textId="77777777" w:rsidR="00530751" w:rsidRDefault="00530751" w:rsidP="005C6364">
            <w:pPr>
              <w:keepNext/>
              <w:keepLines/>
              <w:overflowPunct w:val="0"/>
              <w:autoSpaceDE w:val="0"/>
              <w:autoSpaceDN w:val="0"/>
              <w:adjustRightInd w:val="0"/>
              <w:spacing w:after="0"/>
              <w:jc w:val="center"/>
              <w:textAlignment w:val="baseline"/>
              <w:rPr>
                <w:ins w:id="380" w:author="作者"/>
                <w:rFonts w:ascii="Arial" w:eastAsiaTheme="minorEastAsia" w:hAnsi="Arial" w:cs="Arial"/>
                <w:sz w:val="18"/>
                <w:lang w:eastAsia="zh-CN"/>
              </w:rPr>
            </w:pPr>
            <w:ins w:id="381" w:author="作者">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530751" w14:paraId="1B5F47E0" w14:textId="77777777" w:rsidTr="005C6364">
        <w:trPr>
          <w:jc w:val="center"/>
          <w:ins w:id="382" w:author="作者"/>
        </w:trPr>
        <w:tc>
          <w:tcPr>
            <w:tcW w:w="1985" w:type="dxa"/>
            <w:vMerge/>
            <w:tcBorders>
              <w:left w:val="single" w:sz="4" w:space="0" w:color="auto"/>
              <w:right w:val="single" w:sz="4" w:space="0" w:color="auto"/>
            </w:tcBorders>
            <w:vAlign w:val="center"/>
            <w:hideMark/>
          </w:tcPr>
          <w:p w14:paraId="1CEACD29" w14:textId="77777777" w:rsidR="00530751" w:rsidRDefault="00530751" w:rsidP="005C6364">
            <w:pPr>
              <w:keepNext/>
              <w:keepLines/>
              <w:overflowPunct w:val="0"/>
              <w:autoSpaceDE w:val="0"/>
              <w:autoSpaceDN w:val="0"/>
              <w:adjustRightInd w:val="0"/>
              <w:spacing w:after="0"/>
              <w:jc w:val="center"/>
              <w:textAlignment w:val="baseline"/>
              <w:rPr>
                <w:ins w:id="383"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76CD5ABC" w14:textId="77777777" w:rsidR="00530751" w:rsidRDefault="00530751" w:rsidP="005C6364">
            <w:pPr>
              <w:keepNext/>
              <w:keepLines/>
              <w:overflowPunct w:val="0"/>
              <w:autoSpaceDE w:val="0"/>
              <w:autoSpaceDN w:val="0"/>
              <w:adjustRightInd w:val="0"/>
              <w:spacing w:after="0"/>
              <w:jc w:val="center"/>
              <w:textAlignment w:val="baseline"/>
              <w:rPr>
                <w:ins w:id="384" w:author="作者"/>
                <w:rFonts w:ascii="Arial" w:hAnsi="Arial" w:cs="Arial"/>
                <w:sz w:val="18"/>
                <w:szCs w:val="18"/>
                <w:lang w:val="en-US"/>
              </w:rPr>
            </w:pPr>
            <w:ins w:id="385" w:author="作者">
              <w:r>
                <w:rPr>
                  <w:rFonts w:ascii="Arial" w:hAnsi="Arial" w:cs="Arial"/>
                  <w:sz w:val="18"/>
                  <w:szCs w:val="18"/>
                  <w:lang w:val="en-US"/>
                </w:rPr>
                <w:t>66</w:t>
              </w:r>
            </w:ins>
          </w:p>
        </w:tc>
        <w:tc>
          <w:tcPr>
            <w:tcW w:w="2552" w:type="dxa"/>
            <w:tcBorders>
              <w:left w:val="single" w:sz="4" w:space="0" w:color="auto"/>
              <w:right w:val="single" w:sz="4" w:space="0" w:color="auto"/>
            </w:tcBorders>
          </w:tcPr>
          <w:p w14:paraId="3F1ECB05" w14:textId="77777777" w:rsidR="00530751" w:rsidRDefault="00530751" w:rsidP="005C6364">
            <w:pPr>
              <w:keepNext/>
              <w:keepLines/>
              <w:overflowPunct w:val="0"/>
              <w:autoSpaceDE w:val="0"/>
              <w:autoSpaceDN w:val="0"/>
              <w:adjustRightInd w:val="0"/>
              <w:spacing w:after="0"/>
              <w:jc w:val="center"/>
              <w:textAlignment w:val="baseline"/>
              <w:rPr>
                <w:ins w:id="386" w:author="作者"/>
                <w:rFonts w:ascii="Arial" w:eastAsia="Times New Roman" w:hAnsi="Arial" w:cs="Arial"/>
                <w:sz w:val="18"/>
              </w:rPr>
            </w:pPr>
            <w:ins w:id="387" w:author="作者">
              <w:r>
                <w:rPr>
                  <w:rFonts w:ascii="Arial" w:eastAsia="Times New Roman" w:hAnsi="Arial" w:cs="Arial"/>
                  <w:sz w:val="18"/>
                </w:rPr>
                <w:t>0.5</w:t>
              </w:r>
            </w:ins>
          </w:p>
        </w:tc>
      </w:tr>
    </w:tbl>
    <w:p w14:paraId="315513AC" w14:textId="77777777" w:rsidR="00530751" w:rsidRPr="001E3F3E" w:rsidRDefault="00530751" w:rsidP="00530751">
      <w:pPr>
        <w:rPr>
          <w:ins w:id="388" w:author="作者"/>
        </w:rPr>
      </w:pPr>
    </w:p>
    <w:p w14:paraId="27E08946" w14:textId="77777777" w:rsidR="00530751" w:rsidRDefault="00530751" w:rsidP="00530751">
      <w:pPr>
        <w:pStyle w:val="30"/>
        <w:rPr>
          <w:ins w:id="389" w:author="作者"/>
          <w:rFonts w:eastAsia="MS Mincho"/>
          <w:lang w:val="en-US"/>
        </w:rPr>
      </w:pPr>
      <w:bookmarkStart w:id="390" w:name="_Toc528139552"/>
      <w:ins w:id="391" w:author="作者">
        <w:r w:rsidRPr="00052FB3">
          <w:rPr>
            <w:rFonts w:eastAsia="MS Mincho"/>
            <w:lang w:val="en-US"/>
          </w:rPr>
          <w:t>5.</w:t>
        </w:r>
        <w:r>
          <w:rPr>
            <w:rFonts w:eastAsia="MS Mincho"/>
            <w:lang w:val="en-US"/>
          </w:rPr>
          <w:t>x</w:t>
        </w:r>
        <w:r w:rsidRPr="00052FB3">
          <w:rPr>
            <w:rFonts w:eastAsia="MS Mincho"/>
            <w:lang w:val="en-US"/>
          </w:rPr>
          <w:t>.</w:t>
        </w:r>
        <w:bookmarkEnd w:id="390"/>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bookmarkEnd w:id="9"/>
    <w:bookmarkEnd w:id="10"/>
    <w:bookmarkEnd w:id="11"/>
    <w:bookmarkEnd w:id="12"/>
    <w:bookmarkEnd w:id="13"/>
    <w:bookmarkEnd w:id="14"/>
    <w:bookmarkEnd w:id="15"/>
    <w:bookmarkEnd w:id="16"/>
    <w:bookmarkEnd w:id="17"/>
    <w:bookmarkEnd w:id="18"/>
    <w:bookmarkEnd w:id="19"/>
    <w:p w14:paraId="6BFF0976" w14:textId="77777777" w:rsidR="00530751" w:rsidRDefault="00530751" w:rsidP="00530751">
      <w:pPr>
        <w:jc w:val="both"/>
        <w:rPr>
          <w:ins w:id="392" w:author="作者"/>
          <w:lang w:val="sv-SE" w:eastAsia="ja-JP"/>
        </w:rPr>
      </w:pPr>
      <w:ins w:id="393" w:author="作者">
        <w:r>
          <w:rPr>
            <w:lang w:val="sv-SE" w:eastAsia="zh-CN"/>
          </w:rPr>
          <w:t>Referring to the DC_66_n38, the REFSENS exception for CA_38-66 can be specified as below</w:t>
        </w:r>
        <w:r>
          <w:rPr>
            <w:lang w:val="sv-SE" w:eastAsia="ja-JP"/>
          </w:rPr>
          <w:t>.</w:t>
        </w:r>
      </w:ins>
    </w:p>
    <w:p w14:paraId="321AD533" w14:textId="77777777" w:rsidR="00530751" w:rsidRPr="001D386E" w:rsidRDefault="00530751" w:rsidP="00530751">
      <w:pPr>
        <w:pStyle w:val="TH"/>
        <w:rPr>
          <w:ins w:id="394" w:author="作者"/>
        </w:rPr>
      </w:pPr>
      <w:ins w:id="395" w:author="作者">
        <w:r w:rsidRPr="001D386E">
          <w:t xml:space="preserve">Table </w:t>
        </w:r>
        <w:r w:rsidRPr="001E4F16">
          <w:t>5.x.4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530751" w:rsidRPr="001D386E" w14:paraId="4F1E9847" w14:textId="77777777" w:rsidTr="005C6364">
        <w:trPr>
          <w:trHeight w:val="255"/>
          <w:jc w:val="center"/>
          <w:ins w:id="396" w:author="作者"/>
        </w:trPr>
        <w:tc>
          <w:tcPr>
            <w:tcW w:w="2026" w:type="dxa"/>
            <w:vMerge w:val="restart"/>
            <w:shd w:val="clear" w:color="auto" w:fill="auto"/>
            <w:vAlign w:val="center"/>
          </w:tcPr>
          <w:p w14:paraId="4A71DD91" w14:textId="77777777" w:rsidR="00530751" w:rsidRPr="001D386E" w:rsidRDefault="00530751" w:rsidP="005C6364">
            <w:pPr>
              <w:pStyle w:val="TAH"/>
              <w:rPr>
                <w:ins w:id="397" w:author="作者"/>
                <w:rFonts w:cs="Arial"/>
              </w:rPr>
            </w:pPr>
            <w:ins w:id="398" w:author="作者">
              <w:r w:rsidRPr="001D386E">
                <w:rPr>
                  <w:rFonts w:cs="Arial"/>
                </w:rPr>
                <w:t>EUTRA CA Configuration</w:t>
              </w:r>
            </w:ins>
          </w:p>
        </w:tc>
        <w:tc>
          <w:tcPr>
            <w:tcW w:w="787" w:type="dxa"/>
            <w:vMerge w:val="restart"/>
            <w:shd w:val="clear" w:color="auto" w:fill="auto"/>
            <w:vAlign w:val="center"/>
          </w:tcPr>
          <w:p w14:paraId="0D4DEDED" w14:textId="77777777" w:rsidR="00530751" w:rsidRPr="001D386E" w:rsidRDefault="00530751" w:rsidP="005C6364">
            <w:pPr>
              <w:pStyle w:val="TAH"/>
              <w:rPr>
                <w:ins w:id="399" w:author="作者"/>
                <w:rFonts w:cs="Arial"/>
              </w:rPr>
            </w:pPr>
            <w:ins w:id="400" w:author="作者">
              <w:r w:rsidRPr="001D386E">
                <w:rPr>
                  <w:rFonts w:cs="Arial"/>
                </w:rPr>
                <w:t>EUTRA band</w:t>
              </w:r>
            </w:ins>
          </w:p>
        </w:tc>
        <w:tc>
          <w:tcPr>
            <w:tcW w:w="4834" w:type="dxa"/>
            <w:gridSpan w:val="6"/>
            <w:shd w:val="clear" w:color="auto" w:fill="auto"/>
            <w:vAlign w:val="center"/>
          </w:tcPr>
          <w:p w14:paraId="01AD664F" w14:textId="77777777" w:rsidR="00530751" w:rsidRPr="001D386E" w:rsidRDefault="00530751" w:rsidP="005C6364">
            <w:pPr>
              <w:pStyle w:val="TAH"/>
              <w:rPr>
                <w:ins w:id="401" w:author="作者"/>
                <w:rFonts w:cs="Arial"/>
              </w:rPr>
            </w:pPr>
            <w:ins w:id="402" w:author="作者">
              <w:r w:rsidRPr="001D386E">
                <w:rPr>
                  <w:rFonts w:cs="Arial"/>
                </w:rPr>
                <w:t>Channel bandwidth</w:t>
              </w:r>
            </w:ins>
          </w:p>
        </w:tc>
        <w:tc>
          <w:tcPr>
            <w:tcW w:w="793" w:type="dxa"/>
            <w:vMerge w:val="restart"/>
            <w:shd w:val="clear" w:color="auto" w:fill="auto"/>
            <w:vAlign w:val="center"/>
          </w:tcPr>
          <w:p w14:paraId="743A8391" w14:textId="77777777" w:rsidR="00530751" w:rsidRPr="001D386E" w:rsidRDefault="00530751" w:rsidP="005C6364">
            <w:pPr>
              <w:pStyle w:val="TAH"/>
              <w:rPr>
                <w:ins w:id="403" w:author="作者"/>
                <w:rFonts w:cs="Arial"/>
              </w:rPr>
            </w:pPr>
            <w:ins w:id="404" w:author="作者">
              <w:r w:rsidRPr="001D386E">
                <w:rPr>
                  <w:rFonts w:cs="Arial"/>
                </w:rPr>
                <w:t>Duplex mode</w:t>
              </w:r>
            </w:ins>
          </w:p>
        </w:tc>
        <w:tc>
          <w:tcPr>
            <w:tcW w:w="1092" w:type="dxa"/>
            <w:vMerge w:val="restart"/>
          </w:tcPr>
          <w:p w14:paraId="03D64B97" w14:textId="77777777" w:rsidR="00530751" w:rsidRPr="001D386E" w:rsidRDefault="00530751" w:rsidP="005C6364">
            <w:pPr>
              <w:pStyle w:val="TAH"/>
              <w:rPr>
                <w:ins w:id="405" w:author="作者"/>
                <w:rFonts w:cs="Arial"/>
                <w:lang w:eastAsia="zh-CN"/>
              </w:rPr>
            </w:pPr>
            <w:ins w:id="406" w:author="作者">
              <w:r w:rsidRPr="001D386E">
                <w:rPr>
                  <w:rFonts w:cs="Arial"/>
                  <w:lang w:eastAsia="zh-CN"/>
                </w:rPr>
                <w:t>Applicable</w:t>
              </w:r>
              <w:r w:rsidRPr="001D386E">
                <w:rPr>
                  <w:rFonts w:cs="Arial" w:hint="eastAsia"/>
                  <w:lang w:eastAsia="zh-CN"/>
                </w:rPr>
                <w:t xml:space="preserve"> active UL band</w:t>
              </w:r>
            </w:ins>
          </w:p>
        </w:tc>
      </w:tr>
      <w:tr w:rsidR="00530751" w:rsidRPr="001D386E" w14:paraId="117A6BF3" w14:textId="77777777" w:rsidTr="005C6364">
        <w:trPr>
          <w:trHeight w:val="255"/>
          <w:jc w:val="center"/>
          <w:ins w:id="407" w:author="作者"/>
        </w:trPr>
        <w:tc>
          <w:tcPr>
            <w:tcW w:w="2026" w:type="dxa"/>
            <w:vMerge/>
            <w:shd w:val="clear" w:color="auto" w:fill="auto"/>
            <w:vAlign w:val="center"/>
          </w:tcPr>
          <w:p w14:paraId="63C4AD03" w14:textId="77777777" w:rsidR="00530751" w:rsidRPr="001D386E" w:rsidRDefault="00530751" w:rsidP="005C6364">
            <w:pPr>
              <w:pStyle w:val="TAH"/>
              <w:rPr>
                <w:ins w:id="408" w:author="作者"/>
                <w:rFonts w:cs="Arial"/>
              </w:rPr>
            </w:pPr>
          </w:p>
        </w:tc>
        <w:tc>
          <w:tcPr>
            <w:tcW w:w="787" w:type="dxa"/>
            <w:vMerge/>
            <w:shd w:val="clear" w:color="auto" w:fill="auto"/>
            <w:vAlign w:val="center"/>
          </w:tcPr>
          <w:p w14:paraId="0B2E4866" w14:textId="77777777" w:rsidR="00530751" w:rsidRPr="001D386E" w:rsidRDefault="00530751" w:rsidP="005C6364">
            <w:pPr>
              <w:pStyle w:val="TAH"/>
              <w:rPr>
                <w:ins w:id="409" w:author="作者"/>
                <w:rFonts w:cs="Arial"/>
              </w:rPr>
            </w:pPr>
          </w:p>
        </w:tc>
        <w:tc>
          <w:tcPr>
            <w:tcW w:w="910" w:type="dxa"/>
            <w:shd w:val="clear" w:color="auto" w:fill="auto"/>
            <w:vAlign w:val="center"/>
          </w:tcPr>
          <w:p w14:paraId="099C31A6" w14:textId="77777777" w:rsidR="00530751" w:rsidRPr="001D386E" w:rsidRDefault="00530751" w:rsidP="005C6364">
            <w:pPr>
              <w:pStyle w:val="TAH"/>
              <w:rPr>
                <w:ins w:id="410" w:author="作者"/>
                <w:rFonts w:cs="Arial"/>
              </w:rPr>
            </w:pPr>
            <w:ins w:id="411" w:author="作者">
              <w:r w:rsidRPr="001D386E">
                <w:rPr>
                  <w:rFonts w:cs="Arial"/>
                </w:rPr>
                <w:t>1.4 MHz</w:t>
              </w:r>
              <w:r w:rsidRPr="001D386E">
                <w:rPr>
                  <w:rFonts w:cs="Arial"/>
                </w:rPr>
                <w:br/>
                <w:t>(dBm)</w:t>
              </w:r>
            </w:ins>
          </w:p>
        </w:tc>
        <w:tc>
          <w:tcPr>
            <w:tcW w:w="785" w:type="dxa"/>
            <w:shd w:val="clear" w:color="auto" w:fill="auto"/>
            <w:vAlign w:val="center"/>
          </w:tcPr>
          <w:p w14:paraId="48295072" w14:textId="77777777" w:rsidR="00530751" w:rsidRPr="001D386E" w:rsidRDefault="00530751" w:rsidP="005C6364">
            <w:pPr>
              <w:pStyle w:val="TAH"/>
              <w:rPr>
                <w:ins w:id="412" w:author="作者"/>
                <w:rFonts w:cs="Arial"/>
              </w:rPr>
            </w:pPr>
            <w:ins w:id="413" w:author="作者">
              <w:r w:rsidRPr="001D386E">
                <w:rPr>
                  <w:rFonts w:cs="Arial"/>
                </w:rPr>
                <w:t>3 MHz</w:t>
              </w:r>
              <w:r w:rsidRPr="001D386E">
                <w:rPr>
                  <w:rFonts w:cs="Arial"/>
                </w:rPr>
                <w:br/>
                <w:t>(dBm)</w:t>
              </w:r>
            </w:ins>
          </w:p>
        </w:tc>
        <w:tc>
          <w:tcPr>
            <w:tcW w:w="786" w:type="dxa"/>
            <w:shd w:val="clear" w:color="auto" w:fill="auto"/>
            <w:vAlign w:val="center"/>
          </w:tcPr>
          <w:p w14:paraId="74000685" w14:textId="77777777" w:rsidR="00530751" w:rsidRPr="001D386E" w:rsidRDefault="00530751" w:rsidP="005C6364">
            <w:pPr>
              <w:pStyle w:val="TAH"/>
              <w:rPr>
                <w:ins w:id="414" w:author="作者"/>
                <w:rFonts w:cs="Arial"/>
              </w:rPr>
            </w:pPr>
            <w:ins w:id="415" w:author="作者">
              <w:r w:rsidRPr="001D386E">
                <w:rPr>
                  <w:rFonts w:cs="Arial"/>
                </w:rPr>
                <w:t>5 MHz</w:t>
              </w:r>
              <w:r w:rsidRPr="001D386E">
                <w:rPr>
                  <w:rFonts w:cs="Arial"/>
                </w:rPr>
                <w:br/>
                <w:t>(dBm)</w:t>
              </w:r>
            </w:ins>
          </w:p>
        </w:tc>
        <w:tc>
          <w:tcPr>
            <w:tcW w:w="784" w:type="dxa"/>
            <w:shd w:val="clear" w:color="auto" w:fill="auto"/>
            <w:vAlign w:val="center"/>
          </w:tcPr>
          <w:p w14:paraId="400705BE" w14:textId="77777777" w:rsidR="00530751" w:rsidRPr="001D386E" w:rsidRDefault="00530751" w:rsidP="005C6364">
            <w:pPr>
              <w:pStyle w:val="TAH"/>
              <w:rPr>
                <w:ins w:id="416" w:author="作者"/>
                <w:rFonts w:cs="Arial"/>
              </w:rPr>
            </w:pPr>
            <w:ins w:id="417" w:author="作者">
              <w:r w:rsidRPr="001D386E">
                <w:rPr>
                  <w:rFonts w:cs="Arial"/>
                </w:rPr>
                <w:t>10 MHz</w:t>
              </w:r>
              <w:r w:rsidRPr="001D386E">
                <w:rPr>
                  <w:rFonts w:cs="Arial"/>
                </w:rPr>
                <w:br/>
                <w:t>(dBm)</w:t>
              </w:r>
            </w:ins>
          </w:p>
        </w:tc>
        <w:tc>
          <w:tcPr>
            <w:tcW w:w="784" w:type="dxa"/>
            <w:shd w:val="clear" w:color="auto" w:fill="auto"/>
            <w:vAlign w:val="center"/>
          </w:tcPr>
          <w:p w14:paraId="68741360" w14:textId="77777777" w:rsidR="00530751" w:rsidRPr="001D386E" w:rsidRDefault="00530751" w:rsidP="005C6364">
            <w:pPr>
              <w:pStyle w:val="TAH"/>
              <w:rPr>
                <w:ins w:id="418" w:author="作者"/>
                <w:rFonts w:cs="Arial"/>
              </w:rPr>
            </w:pPr>
            <w:ins w:id="419" w:author="作者">
              <w:r w:rsidRPr="001D386E">
                <w:rPr>
                  <w:rFonts w:cs="Arial"/>
                </w:rPr>
                <w:t>15 MHz</w:t>
              </w:r>
              <w:r w:rsidRPr="001D386E">
                <w:rPr>
                  <w:rFonts w:cs="Arial"/>
                </w:rPr>
                <w:br/>
                <w:t>(dBm)</w:t>
              </w:r>
            </w:ins>
          </w:p>
        </w:tc>
        <w:tc>
          <w:tcPr>
            <w:tcW w:w="785" w:type="dxa"/>
            <w:shd w:val="clear" w:color="auto" w:fill="auto"/>
            <w:vAlign w:val="center"/>
          </w:tcPr>
          <w:p w14:paraId="48184369" w14:textId="77777777" w:rsidR="00530751" w:rsidRPr="001D386E" w:rsidRDefault="00530751" w:rsidP="005C6364">
            <w:pPr>
              <w:pStyle w:val="TAH"/>
              <w:rPr>
                <w:ins w:id="420" w:author="作者"/>
                <w:rFonts w:cs="Arial"/>
              </w:rPr>
            </w:pPr>
            <w:ins w:id="421" w:author="作者">
              <w:r w:rsidRPr="001D386E">
                <w:rPr>
                  <w:rFonts w:cs="Arial"/>
                </w:rPr>
                <w:t>20 MHz</w:t>
              </w:r>
              <w:r w:rsidRPr="001D386E">
                <w:rPr>
                  <w:rFonts w:cs="Arial"/>
                </w:rPr>
                <w:br/>
                <w:t>(dBm)</w:t>
              </w:r>
            </w:ins>
          </w:p>
        </w:tc>
        <w:tc>
          <w:tcPr>
            <w:tcW w:w="793" w:type="dxa"/>
            <w:vMerge/>
            <w:shd w:val="clear" w:color="auto" w:fill="auto"/>
            <w:vAlign w:val="center"/>
          </w:tcPr>
          <w:p w14:paraId="65DEDE72" w14:textId="77777777" w:rsidR="00530751" w:rsidRPr="001D386E" w:rsidRDefault="00530751" w:rsidP="005C6364">
            <w:pPr>
              <w:pStyle w:val="TAH"/>
              <w:rPr>
                <w:ins w:id="422" w:author="作者"/>
                <w:rFonts w:cs="Arial"/>
              </w:rPr>
            </w:pPr>
          </w:p>
        </w:tc>
        <w:tc>
          <w:tcPr>
            <w:tcW w:w="1092" w:type="dxa"/>
            <w:vMerge/>
          </w:tcPr>
          <w:p w14:paraId="3208AA4F" w14:textId="77777777" w:rsidR="00530751" w:rsidRPr="001D386E" w:rsidRDefault="00530751" w:rsidP="005C6364">
            <w:pPr>
              <w:pStyle w:val="TAH"/>
              <w:rPr>
                <w:ins w:id="423" w:author="作者"/>
                <w:rFonts w:cs="Arial"/>
              </w:rPr>
            </w:pPr>
          </w:p>
        </w:tc>
      </w:tr>
      <w:tr w:rsidR="00530751" w:rsidRPr="001D386E" w14:paraId="20DA8C2F" w14:textId="77777777" w:rsidTr="005C6364">
        <w:trPr>
          <w:trHeight w:val="255"/>
          <w:jc w:val="center"/>
          <w:ins w:id="424" w:author="作者"/>
        </w:trPr>
        <w:tc>
          <w:tcPr>
            <w:tcW w:w="2026" w:type="dxa"/>
            <w:shd w:val="clear" w:color="auto" w:fill="auto"/>
            <w:vAlign w:val="center"/>
          </w:tcPr>
          <w:p w14:paraId="208BF530" w14:textId="77777777" w:rsidR="00530751" w:rsidRDefault="00530751" w:rsidP="005C6364">
            <w:pPr>
              <w:pStyle w:val="TAC"/>
              <w:rPr>
                <w:ins w:id="425" w:author="作者"/>
                <w:rFonts w:cs="Arial"/>
                <w:lang w:eastAsia="zh-CN"/>
              </w:rPr>
            </w:pPr>
            <w:ins w:id="426" w:author="作者">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ins>
          </w:p>
          <w:p w14:paraId="3449F6D9" w14:textId="77777777" w:rsidR="00530751" w:rsidRPr="001D386E" w:rsidRDefault="00530751" w:rsidP="005C6364">
            <w:pPr>
              <w:pStyle w:val="TAC"/>
              <w:rPr>
                <w:ins w:id="427" w:author="作者"/>
                <w:rFonts w:cs="Arial"/>
                <w:lang w:eastAsia="zh-CN"/>
              </w:rPr>
            </w:pPr>
            <w:ins w:id="428" w:author="作者">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ins>
          </w:p>
        </w:tc>
        <w:tc>
          <w:tcPr>
            <w:tcW w:w="787" w:type="dxa"/>
            <w:shd w:val="clear" w:color="auto" w:fill="auto"/>
            <w:vAlign w:val="center"/>
          </w:tcPr>
          <w:p w14:paraId="148FB674" w14:textId="77777777" w:rsidR="00530751" w:rsidRPr="001D386E" w:rsidRDefault="00530751" w:rsidP="005C6364">
            <w:pPr>
              <w:pStyle w:val="TAC"/>
              <w:rPr>
                <w:ins w:id="429" w:author="作者"/>
                <w:rFonts w:cs="Arial"/>
                <w:lang w:eastAsia="zh-CN"/>
              </w:rPr>
            </w:pPr>
            <w:ins w:id="430" w:author="作者">
              <w:r>
                <w:rPr>
                  <w:rFonts w:cs="Arial"/>
                  <w:lang w:eastAsia="zh-CN"/>
                </w:rPr>
                <w:t>66</w:t>
              </w:r>
            </w:ins>
          </w:p>
        </w:tc>
        <w:tc>
          <w:tcPr>
            <w:tcW w:w="910" w:type="dxa"/>
            <w:shd w:val="clear" w:color="auto" w:fill="auto"/>
            <w:vAlign w:val="center"/>
          </w:tcPr>
          <w:p w14:paraId="68574EE3" w14:textId="77777777" w:rsidR="00530751" w:rsidRPr="001D386E" w:rsidRDefault="00530751" w:rsidP="005C6364">
            <w:pPr>
              <w:pStyle w:val="TAC"/>
              <w:rPr>
                <w:ins w:id="431" w:author="作者"/>
                <w:rFonts w:cs="Arial"/>
              </w:rPr>
            </w:pPr>
          </w:p>
        </w:tc>
        <w:tc>
          <w:tcPr>
            <w:tcW w:w="785" w:type="dxa"/>
            <w:shd w:val="clear" w:color="auto" w:fill="auto"/>
            <w:vAlign w:val="center"/>
          </w:tcPr>
          <w:p w14:paraId="787A56FE" w14:textId="77777777" w:rsidR="00530751" w:rsidRPr="001D386E" w:rsidRDefault="00530751" w:rsidP="005C6364">
            <w:pPr>
              <w:pStyle w:val="TAC"/>
              <w:rPr>
                <w:ins w:id="432" w:author="作者"/>
                <w:rFonts w:cs="Arial"/>
              </w:rPr>
            </w:pPr>
          </w:p>
        </w:tc>
        <w:tc>
          <w:tcPr>
            <w:tcW w:w="786" w:type="dxa"/>
            <w:shd w:val="clear" w:color="auto" w:fill="auto"/>
            <w:vAlign w:val="center"/>
          </w:tcPr>
          <w:p w14:paraId="08684A22" w14:textId="77777777" w:rsidR="00530751" w:rsidRPr="001D386E" w:rsidRDefault="00530751" w:rsidP="005C6364">
            <w:pPr>
              <w:pStyle w:val="TAC"/>
              <w:rPr>
                <w:ins w:id="433" w:author="作者"/>
                <w:rFonts w:cs="Arial"/>
              </w:rPr>
            </w:pPr>
            <w:ins w:id="434" w:author="作者">
              <w:r w:rsidRPr="001D386E">
                <w:rPr>
                  <w:rFonts w:eastAsia="MS Mincho" w:cs="Arial"/>
                </w:rPr>
                <w:t>-9</w:t>
              </w:r>
              <w:r>
                <w:rPr>
                  <w:rFonts w:eastAsia="MS Mincho" w:cs="Arial"/>
                </w:rPr>
                <w:t>7</w:t>
              </w:r>
              <w:r w:rsidRPr="001D386E">
                <w:rPr>
                  <w:rFonts w:eastAsia="MS Mincho" w:cs="Arial"/>
                </w:rPr>
                <w:t>.</w:t>
              </w:r>
              <w:r>
                <w:rPr>
                  <w:rFonts w:eastAsia="MS Mincho" w:cs="Arial"/>
                </w:rPr>
                <w:t>6</w:t>
              </w:r>
            </w:ins>
          </w:p>
        </w:tc>
        <w:tc>
          <w:tcPr>
            <w:tcW w:w="784" w:type="dxa"/>
            <w:shd w:val="clear" w:color="auto" w:fill="auto"/>
            <w:vAlign w:val="center"/>
          </w:tcPr>
          <w:p w14:paraId="23F0B792" w14:textId="77777777" w:rsidR="00530751" w:rsidRPr="001D386E" w:rsidRDefault="00530751" w:rsidP="005C6364">
            <w:pPr>
              <w:pStyle w:val="TAC"/>
              <w:rPr>
                <w:ins w:id="435" w:author="作者"/>
                <w:rFonts w:cs="Arial"/>
              </w:rPr>
            </w:pPr>
            <w:ins w:id="436" w:author="作者">
              <w:r w:rsidRPr="001D386E">
                <w:rPr>
                  <w:rFonts w:eastAsia="MS Mincho" w:cs="Arial"/>
                </w:rPr>
                <w:t>-9</w:t>
              </w:r>
              <w:r>
                <w:rPr>
                  <w:rFonts w:eastAsia="MS Mincho" w:cs="Arial"/>
                </w:rPr>
                <w:t>4</w:t>
              </w:r>
              <w:r w:rsidRPr="001D386E">
                <w:rPr>
                  <w:rFonts w:eastAsia="MS Mincho" w:cs="Arial"/>
                </w:rPr>
                <w:t>.</w:t>
              </w:r>
              <w:r>
                <w:rPr>
                  <w:rFonts w:eastAsia="MS Mincho" w:cs="Arial"/>
                </w:rPr>
                <w:t>6</w:t>
              </w:r>
            </w:ins>
          </w:p>
        </w:tc>
        <w:tc>
          <w:tcPr>
            <w:tcW w:w="784" w:type="dxa"/>
            <w:shd w:val="clear" w:color="auto" w:fill="auto"/>
            <w:vAlign w:val="center"/>
          </w:tcPr>
          <w:p w14:paraId="64BF1EE0" w14:textId="77777777" w:rsidR="00530751" w:rsidRPr="001D386E" w:rsidRDefault="00530751" w:rsidP="005C6364">
            <w:pPr>
              <w:pStyle w:val="TAC"/>
              <w:rPr>
                <w:ins w:id="437" w:author="作者"/>
                <w:rFonts w:cs="Arial"/>
              </w:rPr>
            </w:pPr>
            <w:ins w:id="438" w:author="作者">
              <w:r w:rsidRPr="001D386E">
                <w:rPr>
                  <w:rFonts w:eastAsia="MS Mincho" w:cs="Arial"/>
                </w:rPr>
                <w:t>-9</w:t>
              </w:r>
              <w:r>
                <w:rPr>
                  <w:rFonts w:eastAsia="MS Mincho" w:cs="Arial"/>
                </w:rPr>
                <w:t>2</w:t>
              </w:r>
              <w:r w:rsidRPr="001D386E">
                <w:rPr>
                  <w:rFonts w:eastAsia="MS Mincho" w:cs="Arial"/>
                </w:rPr>
                <w:t>.</w:t>
              </w:r>
              <w:r>
                <w:rPr>
                  <w:rFonts w:eastAsia="MS Mincho" w:cs="Arial"/>
                </w:rPr>
                <w:t>8</w:t>
              </w:r>
            </w:ins>
          </w:p>
        </w:tc>
        <w:tc>
          <w:tcPr>
            <w:tcW w:w="785" w:type="dxa"/>
            <w:shd w:val="clear" w:color="auto" w:fill="auto"/>
            <w:vAlign w:val="center"/>
          </w:tcPr>
          <w:p w14:paraId="1310521E" w14:textId="77777777" w:rsidR="00530751" w:rsidRPr="001D386E" w:rsidRDefault="00530751" w:rsidP="005C6364">
            <w:pPr>
              <w:pStyle w:val="TAC"/>
              <w:rPr>
                <w:ins w:id="439" w:author="作者"/>
                <w:rFonts w:cs="Arial"/>
              </w:rPr>
            </w:pPr>
            <w:ins w:id="440" w:author="作者">
              <w:r w:rsidRPr="001D386E">
                <w:rPr>
                  <w:rFonts w:eastAsia="MS Mincho" w:cs="Arial"/>
                </w:rPr>
                <w:t>-9</w:t>
              </w:r>
              <w:r>
                <w:rPr>
                  <w:rFonts w:eastAsia="MS Mincho" w:cs="Arial"/>
                </w:rPr>
                <w:t>1</w:t>
              </w:r>
              <w:r w:rsidRPr="001D386E">
                <w:rPr>
                  <w:rFonts w:eastAsia="MS Mincho" w:cs="Arial"/>
                </w:rPr>
                <w:t>.</w:t>
              </w:r>
              <w:r>
                <w:rPr>
                  <w:rFonts w:eastAsia="MS Mincho" w:cs="Arial"/>
                </w:rPr>
                <w:t>6</w:t>
              </w:r>
            </w:ins>
          </w:p>
        </w:tc>
        <w:tc>
          <w:tcPr>
            <w:tcW w:w="793" w:type="dxa"/>
            <w:shd w:val="clear" w:color="auto" w:fill="auto"/>
            <w:vAlign w:val="center"/>
          </w:tcPr>
          <w:p w14:paraId="742AFB19" w14:textId="77777777" w:rsidR="00530751" w:rsidRPr="001D386E" w:rsidRDefault="00530751" w:rsidP="005C6364">
            <w:pPr>
              <w:pStyle w:val="TAC"/>
              <w:rPr>
                <w:ins w:id="441" w:author="作者"/>
                <w:rFonts w:cs="Arial"/>
                <w:lang w:eastAsia="zh-CN"/>
              </w:rPr>
            </w:pPr>
            <w:ins w:id="442" w:author="作者">
              <w:r>
                <w:rPr>
                  <w:rFonts w:cs="Arial"/>
                  <w:lang w:eastAsia="zh-CN"/>
                </w:rPr>
                <w:t>F</w:t>
              </w:r>
              <w:r w:rsidRPr="001D386E">
                <w:rPr>
                  <w:rFonts w:cs="Arial" w:hint="eastAsia"/>
                  <w:lang w:eastAsia="zh-CN"/>
                </w:rPr>
                <w:t>DD</w:t>
              </w:r>
            </w:ins>
          </w:p>
        </w:tc>
        <w:tc>
          <w:tcPr>
            <w:tcW w:w="1092" w:type="dxa"/>
            <w:vAlign w:val="center"/>
          </w:tcPr>
          <w:p w14:paraId="2FEFE2BF" w14:textId="77777777" w:rsidR="00530751" w:rsidRPr="001D386E" w:rsidRDefault="00530751" w:rsidP="005C6364">
            <w:pPr>
              <w:pStyle w:val="TAC"/>
              <w:rPr>
                <w:ins w:id="443" w:author="作者"/>
                <w:rFonts w:cs="Arial"/>
                <w:lang w:eastAsia="zh-CN"/>
              </w:rPr>
            </w:pPr>
            <w:ins w:id="444" w:author="作者">
              <w:r w:rsidRPr="001D386E">
                <w:rPr>
                  <w:rFonts w:cs="Arial" w:hint="eastAsia"/>
                  <w:lang w:eastAsia="zh-CN"/>
                </w:rPr>
                <w:t>3</w:t>
              </w:r>
              <w:r>
                <w:rPr>
                  <w:rFonts w:cs="Arial"/>
                  <w:lang w:eastAsia="zh-CN"/>
                </w:rPr>
                <w:t>8</w:t>
              </w:r>
            </w:ins>
          </w:p>
        </w:tc>
      </w:tr>
    </w:tbl>
    <w:p w14:paraId="7B40B5E5" w14:textId="77777777" w:rsidR="00530751" w:rsidRDefault="00530751" w:rsidP="00530751">
      <w:pPr>
        <w:jc w:val="both"/>
        <w:rPr>
          <w:ins w:id="445" w:author="作者"/>
          <w:lang w:eastAsia="zh-CN"/>
        </w:rPr>
      </w:pPr>
    </w:p>
    <w:p w14:paraId="7C8F15B0" w14:textId="77777777" w:rsidR="00530751" w:rsidRPr="001D386E" w:rsidRDefault="00530751" w:rsidP="00530751">
      <w:pPr>
        <w:pStyle w:val="TH"/>
        <w:rPr>
          <w:ins w:id="446" w:author="作者"/>
          <w:lang w:eastAsia="zh-CN"/>
        </w:rPr>
      </w:pPr>
      <w:ins w:id="447" w:author="作者">
        <w:r w:rsidRPr="001D386E">
          <w:t xml:space="preserve">Table </w:t>
        </w:r>
        <w:r w:rsidRPr="001E4F16">
          <w:t>5.x.4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30751" w:rsidRPr="001D386E" w14:paraId="6936A24F" w14:textId="77777777" w:rsidTr="005C6364">
        <w:trPr>
          <w:trHeight w:val="255"/>
          <w:jc w:val="center"/>
          <w:ins w:id="448" w:author="作者"/>
        </w:trPr>
        <w:tc>
          <w:tcPr>
            <w:tcW w:w="7980" w:type="dxa"/>
            <w:gridSpan w:val="9"/>
          </w:tcPr>
          <w:p w14:paraId="183FF8C0" w14:textId="77777777" w:rsidR="00530751" w:rsidRPr="001D386E" w:rsidRDefault="00530751" w:rsidP="005C6364">
            <w:pPr>
              <w:pStyle w:val="TAH"/>
              <w:rPr>
                <w:ins w:id="449" w:author="作者"/>
                <w:rFonts w:eastAsia="MS Mincho" w:cs="Arial"/>
              </w:rPr>
            </w:pPr>
            <w:ins w:id="450"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530751" w:rsidRPr="001D386E" w14:paraId="302E9C1B" w14:textId="77777777" w:rsidTr="005C6364">
        <w:trPr>
          <w:trHeight w:val="420"/>
          <w:jc w:val="center"/>
          <w:ins w:id="451" w:author="作者"/>
        </w:trPr>
        <w:tc>
          <w:tcPr>
            <w:tcW w:w="1552" w:type="dxa"/>
          </w:tcPr>
          <w:p w14:paraId="6FFD9241" w14:textId="77777777" w:rsidR="00530751" w:rsidRPr="001D386E" w:rsidRDefault="00530751" w:rsidP="005C6364">
            <w:pPr>
              <w:pStyle w:val="TAH"/>
              <w:rPr>
                <w:ins w:id="452" w:author="作者"/>
                <w:rFonts w:cs="Arial"/>
              </w:rPr>
            </w:pPr>
            <w:ins w:id="453" w:author="作者">
              <w:r w:rsidRPr="001D386E">
                <w:rPr>
                  <w:rFonts w:cs="Arial"/>
                </w:rPr>
                <w:t>EUTRA CA Configuration</w:t>
              </w:r>
            </w:ins>
          </w:p>
        </w:tc>
        <w:tc>
          <w:tcPr>
            <w:tcW w:w="953" w:type="dxa"/>
            <w:shd w:val="clear" w:color="auto" w:fill="auto"/>
          </w:tcPr>
          <w:p w14:paraId="6DE0B47B" w14:textId="77777777" w:rsidR="00530751" w:rsidRPr="001D386E" w:rsidRDefault="00530751" w:rsidP="005C6364">
            <w:pPr>
              <w:pStyle w:val="TAH"/>
              <w:rPr>
                <w:ins w:id="454" w:author="作者"/>
                <w:rFonts w:cs="Arial"/>
              </w:rPr>
            </w:pPr>
            <w:ins w:id="455" w:author="作者">
              <w:r w:rsidRPr="001D386E">
                <w:rPr>
                  <w:rFonts w:cs="Arial"/>
                </w:rPr>
                <w:t>E-UTRA Band</w:t>
              </w:r>
            </w:ins>
          </w:p>
        </w:tc>
        <w:tc>
          <w:tcPr>
            <w:tcW w:w="824" w:type="dxa"/>
            <w:shd w:val="clear" w:color="auto" w:fill="auto"/>
          </w:tcPr>
          <w:p w14:paraId="6078D009" w14:textId="77777777" w:rsidR="00530751" w:rsidRPr="001D386E" w:rsidRDefault="00530751" w:rsidP="005C6364">
            <w:pPr>
              <w:pStyle w:val="TAH"/>
              <w:rPr>
                <w:ins w:id="456" w:author="作者"/>
                <w:rFonts w:cs="Arial"/>
              </w:rPr>
            </w:pPr>
            <w:ins w:id="457" w:author="作者">
              <w:r w:rsidRPr="001D386E">
                <w:rPr>
                  <w:rFonts w:cs="Arial"/>
                </w:rPr>
                <w:t>1.4 MHz</w:t>
              </w:r>
            </w:ins>
          </w:p>
        </w:tc>
        <w:tc>
          <w:tcPr>
            <w:tcW w:w="714" w:type="dxa"/>
            <w:shd w:val="clear" w:color="auto" w:fill="auto"/>
          </w:tcPr>
          <w:p w14:paraId="15D1E521" w14:textId="77777777" w:rsidR="00530751" w:rsidRPr="001D386E" w:rsidRDefault="00530751" w:rsidP="005C6364">
            <w:pPr>
              <w:pStyle w:val="TAH"/>
              <w:rPr>
                <w:ins w:id="458" w:author="作者"/>
                <w:rFonts w:cs="Arial"/>
              </w:rPr>
            </w:pPr>
            <w:ins w:id="459" w:author="作者">
              <w:r w:rsidRPr="001D386E">
                <w:rPr>
                  <w:rFonts w:cs="Arial"/>
                </w:rPr>
                <w:t>3 MHz</w:t>
              </w:r>
            </w:ins>
          </w:p>
        </w:tc>
        <w:tc>
          <w:tcPr>
            <w:tcW w:w="714" w:type="dxa"/>
            <w:shd w:val="clear" w:color="auto" w:fill="auto"/>
          </w:tcPr>
          <w:p w14:paraId="304FE022" w14:textId="77777777" w:rsidR="00530751" w:rsidRPr="001D386E" w:rsidRDefault="00530751" w:rsidP="005C6364">
            <w:pPr>
              <w:pStyle w:val="TAH"/>
              <w:rPr>
                <w:ins w:id="460" w:author="作者"/>
                <w:rFonts w:cs="Arial"/>
              </w:rPr>
            </w:pPr>
            <w:ins w:id="461" w:author="作者">
              <w:r w:rsidRPr="001D386E">
                <w:rPr>
                  <w:rFonts w:cs="Arial"/>
                </w:rPr>
                <w:t>5 MHz</w:t>
              </w:r>
            </w:ins>
          </w:p>
        </w:tc>
        <w:tc>
          <w:tcPr>
            <w:tcW w:w="787" w:type="dxa"/>
            <w:shd w:val="clear" w:color="auto" w:fill="auto"/>
          </w:tcPr>
          <w:p w14:paraId="03563439" w14:textId="77777777" w:rsidR="00530751" w:rsidRPr="001D386E" w:rsidRDefault="00530751" w:rsidP="005C6364">
            <w:pPr>
              <w:pStyle w:val="TAH"/>
              <w:rPr>
                <w:ins w:id="462" w:author="作者"/>
                <w:rFonts w:cs="Arial"/>
              </w:rPr>
            </w:pPr>
            <w:ins w:id="463" w:author="作者">
              <w:r w:rsidRPr="001D386E">
                <w:rPr>
                  <w:rFonts w:cs="Arial"/>
                </w:rPr>
                <w:t>10 MHz</w:t>
              </w:r>
            </w:ins>
          </w:p>
        </w:tc>
        <w:tc>
          <w:tcPr>
            <w:tcW w:w="787" w:type="dxa"/>
            <w:shd w:val="clear" w:color="auto" w:fill="auto"/>
          </w:tcPr>
          <w:p w14:paraId="1D1E2735" w14:textId="77777777" w:rsidR="00530751" w:rsidRPr="001D386E" w:rsidRDefault="00530751" w:rsidP="005C6364">
            <w:pPr>
              <w:pStyle w:val="TAH"/>
              <w:rPr>
                <w:ins w:id="464" w:author="作者"/>
                <w:rFonts w:cs="Arial"/>
              </w:rPr>
            </w:pPr>
            <w:ins w:id="465" w:author="作者">
              <w:r w:rsidRPr="001D386E">
                <w:rPr>
                  <w:rFonts w:cs="Arial"/>
                </w:rPr>
                <w:t>15 MHz</w:t>
              </w:r>
            </w:ins>
          </w:p>
        </w:tc>
        <w:tc>
          <w:tcPr>
            <w:tcW w:w="787" w:type="dxa"/>
            <w:shd w:val="clear" w:color="auto" w:fill="auto"/>
          </w:tcPr>
          <w:p w14:paraId="28D2CE15" w14:textId="77777777" w:rsidR="00530751" w:rsidRPr="001D386E" w:rsidRDefault="00530751" w:rsidP="005C6364">
            <w:pPr>
              <w:pStyle w:val="TAH"/>
              <w:rPr>
                <w:ins w:id="466" w:author="作者"/>
                <w:rFonts w:cs="Arial"/>
              </w:rPr>
            </w:pPr>
            <w:ins w:id="467" w:author="作者">
              <w:r w:rsidRPr="001D386E">
                <w:rPr>
                  <w:rFonts w:cs="Arial"/>
                </w:rPr>
                <w:t>20 MHz</w:t>
              </w:r>
            </w:ins>
          </w:p>
        </w:tc>
        <w:tc>
          <w:tcPr>
            <w:tcW w:w="862" w:type="dxa"/>
            <w:shd w:val="clear" w:color="auto" w:fill="auto"/>
          </w:tcPr>
          <w:p w14:paraId="3A38CD74" w14:textId="77777777" w:rsidR="00530751" w:rsidRPr="001D386E" w:rsidRDefault="00530751" w:rsidP="005C6364">
            <w:pPr>
              <w:pStyle w:val="TAH"/>
              <w:rPr>
                <w:ins w:id="468" w:author="作者"/>
                <w:rFonts w:cs="Arial"/>
              </w:rPr>
            </w:pPr>
            <w:ins w:id="469" w:author="作者">
              <w:r w:rsidRPr="001D386E">
                <w:rPr>
                  <w:rFonts w:cs="Arial"/>
                </w:rPr>
                <w:t>Duplex Mode</w:t>
              </w:r>
            </w:ins>
          </w:p>
        </w:tc>
      </w:tr>
      <w:tr w:rsidR="00530751" w:rsidRPr="001D386E" w14:paraId="669C3773" w14:textId="77777777" w:rsidTr="005C6364">
        <w:trPr>
          <w:trHeight w:val="255"/>
          <w:jc w:val="center"/>
          <w:ins w:id="470" w:author="作者"/>
        </w:trPr>
        <w:tc>
          <w:tcPr>
            <w:tcW w:w="1552" w:type="dxa"/>
          </w:tcPr>
          <w:p w14:paraId="07277DCC" w14:textId="77777777" w:rsidR="00530751" w:rsidRDefault="00530751" w:rsidP="005C6364">
            <w:pPr>
              <w:pStyle w:val="TAC"/>
              <w:rPr>
                <w:ins w:id="471" w:author="作者"/>
                <w:rFonts w:cs="Arial"/>
                <w:lang w:eastAsia="zh-CN"/>
              </w:rPr>
            </w:pPr>
            <w:ins w:id="472" w:author="作者">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ins>
          </w:p>
          <w:p w14:paraId="1111A140" w14:textId="77777777" w:rsidR="00530751" w:rsidRPr="001D386E" w:rsidRDefault="00530751" w:rsidP="005C6364">
            <w:pPr>
              <w:pStyle w:val="TAC"/>
              <w:rPr>
                <w:ins w:id="473" w:author="作者"/>
                <w:rFonts w:cs="Arial"/>
              </w:rPr>
            </w:pPr>
            <w:ins w:id="474" w:author="作者">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ins>
          </w:p>
        </w:tc>
        <w:tc>
          <w:tcPr>
            <w:tcW w:w="953" w:type="dxa"/>
            <w:shd w:val="clear" w:color="auto" w:fill="auto"/>
            <w:vAlign w:val="center"/>
          </w:tcPr>
          <w:p w14:paraId="6C63D92F" w14:textId="77777777" w:rsidR="00530751" w:rsidRPr="001D386E" w:rsidRDefault="00530751" w:rsidP="005C6364">
            <w:pPr>
              <w:pStyle w:val="TAC"/>
              <w:rPr>
                <w:ins w:id="475" w:author="作者"/>
                <w:rFonts w:cs="Arial"/>
              </w:rPr>
            </w:pPr>
            <w:ins w:id="476" w:author="作者">
              <w:r w:rsidRPr="001D386E">
                <w:rPr>
                  <w:rFonts w:hint="eastAsia"/>
                  <w:lang w:eastAsia="zh-CN"/>
                </w:rPr>
                <w:t>3</w:t>
              </w:r>
              <w:r>
                <w:rPr>
                  <w:lang w:eastAsia="zh-CN"/>
                </w:rPr>
                <w:t>8</w:t>
              </w:r>
            </w:ins>
          </w:p>
        </w:tc>
        <w:tc>
          <w:tcPr>
            <w:tcW w:w="824" w:type="dxa"/>
            <w:shd w:val="clear" w:color="auto" w:fill="auto"/>
            <w:vAlign w:val="center"/>
          </w:tcPr>
          <w:p w14:paraId="4D8FBE1C" w14:textId="77777777" w:rsidR="00530751" w:rsidRPr="001D386E" w:rsidRDefault="00530751" w:rsidP="005C6364">
            <w:pPr>
              <w:pStyle w:val="TAC"/>
              <w:rPr>
                <w:ins w:id="477" w:author="作者"/>
                <w:rFonts w:cs="Arial"/>
              </w:rPr>
            </w:pPr>
          </w:p>
        </w:tc>
        <w:tc>
          <w:tcPr>
            <w:tcW w:w="714" w:type="dxa"/>
            <w:shd w:val="clear" w:color="auto" w:fill="auto"/>
            <w:vAlign w:val="center"/>
          </w:tcPr>
          <w:p w14:paraId="1E7D1084" w14:textId="77777777" w:rsidR="00530751" w:rsidRPr="001D386E" w:rsidRDefault="00530751" w:rsidP="005C6364">
            <w:pPr>
              <w:pStyle w:val="TAC"/>
              <w:rPr>
                <w:ins w:id="478" w:author="作者"/>
                <w:rFonts w:cs="Arial"/>
              </w:rPr>
            </w:pPr>
          </w:p>
        </w:tc>
        <w:tc>
          <w:tcPr>
            <w:tcW w:w="714" w:type="dxa"/>
            <w:shd w:val="clear" w:color="auto" w:fill="auto"/>
            <w:vAlign w:val="center"/>
          </w:tcPr>
          <w:p w14:paraId="3EEF5159" w14:textId="20B71402" w:rsidR="00530751" w:rsidRPr="001D386E" w:rsidRDefault="00530751" w:rsidP="005C6364">
            <w:pPr>
              <w:pStyle w:val="TAC"/>
              <w:rPr>
                <w:ins w:id="479" w:author="作者"/>
                <w:rFonts w:cs="Arial"/>
                <w:lang w:eastAsia="ja-JP"/>
              </w:rPr>
            </w:pPr>
            <w:ins w:id="480" w:author="作者">
              <w:del w:id="481" w:author="作者">
                <w:r w:rsidRPr="001D386E" w:rsidDel="001C5F1D">
                  <w:delText>25</w:delText>
                </w:r>
              </w:del>
              <w:r w:rsidR="001C5F1D">
                <w:t>100</w:t>
              </w:r>
            </w:ins>
          </w:p>
        </w:tc>
        <w:tc>
          <w:tcPr>
            <w:tcW w:w="787" w:type="dxa"/>
            <w:shd w:val="clear" w:color="auto" w:fill="auto"/>
            <w:vAlign w:val="center"/>
          </w:tcPr>
          <w:p w14:paraId="7E10A26A" w14:textId="527F3CD6" w:rsidR="00530751" w:rsidRPr="001D386E" w:rsidRDefault="00530751" w:rsidP="005C6364">
            <w:pPr>
              <w:pStyle w:val="TAC"/>
              <w:rPr>
                <w:ins w:id="482" w:author="作者"/>
                <w:rFonts w:cs="Arial"/>
                <w:lang w:eastAsia="ja-JP"/>
              </w:rPr>
            </w:pPr>
            <w:ins w:id="483" w:author="作者">
              <w:del w:id="484" w:author="作者">
                <w:r w:rsidRPr="001D386E" w:rsidDel="001C5F1D">
                  <w:delText>50</w:delText>
                </w:r>
              </w:del>
              <w:r w:rsidR="001C5F1D">
                <w:t>100</w:t>
              </w:r>
            </w:ins>
          </w:p>
        </w:tc>
        <w:tc>
          <w:tcPr>
            <w:tcW w:w="787" w:type="dxa"/>
            <w:shd w:val="clear" w:color="auto" w:fill="auto"/>
            <w:vAlign w:val="center"/>
          </w:tcPr>
          <w:p w14:paraId="5F33A99A" w14:textId="1B90C00A" w:rsidR="00530751" w:rsidRPr="001D386E" w:rsidRDefault="00530751" w:rsidP="005C6364">
            <w:pPr>
              <w:pStyle w:val="TAC"/>
              <w:rPr>
                <w:ins w:id="485" w:author="作者"/>
                <w:rFonts w:cs="Arial"/>
                <w:lang w:eastAsia="ja-JP"/>
              </w:rPr>
            </w:pPr>
            <w:ins w:id="486" w:author="作者">
              <w:del w:id="487" w:author="作者">
                <w:r w:rsidDel="001C5F1D">
                  <w:delText>75</w:delText>
                </w:r>
              </w:del>
              <w:r w:rsidR="001C5F1D">
                <w:t>100</w:t>
              </w:r>
            </w:ins>
          </w:p>
        </w:tc>
        <w:tc>
          <w:tcPr>
            <w:tcW w:w="787" w:type="dxa"/>
            <w:shd w:val="clear" w:color="auto" w:fill="auto"/>
            <w:vAlign w:val="center"/>
          </w:tcPr>
          <w:p w14:paraId="5BFE64C4" w14:textId="77777777" w:rsidR="00530751" w:rsidRPr="001D386E" w:rsidRDefault="00530751" w:rsidP="005C6364">
            <w:pPr>
              <w:pStyle w:val="TAC"/>
              <w:rPr>
                <w:ins w:id="488" w:author="作者"/>
                <w:rFonts w:cs="Arial"/>
                <w:lang w:eastAsia="ja-JP"/>
              </w:rPr>
            </w:pPr>
            <w:ins w:id="489" w:author="作者">
              <w:r>
                <w:t>100</w:t>
              </w:r>
            </w:ins>
          </w:p>
        </w:tc>
        <w:tc>
          <w:tcPr>
            <w:tcW w:w="862" w:type="dxa"/>
            <w:shd w:val="clear" w:color="auto" w:fill="auto"/>
            <w:vAlign w:val="center"/>
          </w:tcPr>
          <w:p w14:paraId="496C9BA7" w14:textId="77777777" w:rsidR="00530751" w:rsidRPr="001D386E" w:rsidRDefault="00530751" w:rsidP="005C6364">
            <w:pPr>
              <w:pStyle w:val="TAC"/>
              <w:rPr>
                <w:ins w:id="490" w:author="作者"/>
                <w:rFonts w:cs="Arial"/>
              </w:rPr>
            </w:pPr>
            <w:ins w:id="491" w:author="作者">
              <w:r>
                <w:t>T</w:t>
              </w:r>
              <w:r w:rsidRPr="001D386E">
                <w:t>DD</w:t>
              </w:r>
            </w:ins>
          </w:p>
        </w:tc>
      </w:tr>
    </w:tbl>
    <w:p w14:paraId="12081231" w14:textId="77777777" w:rsidR="00530751" w:rsidRDefault="00530751" w:rsidP="00530751">
      <w:pPr>
        <w:jc w:val="both"/>
        <w:rPr>
          <w:ins w:id="492"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9646E" w14:textId="77777777" w:rsidR="001E3F05" w:rsidRDefault="001E3F05">
      <w:r>
        <w:separator/>
      </w:r>
    </w:p>
  </w:endnote>
  <w:endnote w:type="continuationSeparator" w:id="0">
    <w:p w14:paraId="0633C6A1" w14:textId="77777777" w:rsidR="001E3F05" w:rsidRDefault="001E3F05">
      <w:r>
        <w:continuationSeparator/>
      </w:r>
    </w:p>
  </w:endnote>
  <w:endnote w:type="continuationNotice" w:id="1">
    <w:p w14:paraId="41262D7D" w14:textId="77777777" w:rsidR="001E3F05" w:rsidRDefault="001E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5BA05" w14:textId="77777777" w:rsidR="001E3F05" w:rsidRDefault="001E3F05">
      <w:r>
        <w:separator/>
      </w:r>
    </w:p>
  </w:footnote>
  <w:footnote w:type="continuationSeparator" w:id="0">
    <w:p w14:paraId="2452D084" w14:textId="77777777" w:rsidR="001E3F05" w:rsidRDefault="001E3F05">
      <w:r>
        <w:continuationSeparator/>
      </w:r>
    </w:p>
  </w:footnote>
  <w:footnote w:type="continuationNotice" w:id="1">
    <w:p w14:paraId="20EF6192" w14:textId="77777777" w:rsidR="001E3F05" w:rsidRDefault="001E3F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2851"/>
    <w:rsid w:val="001C4399"/>
    <w:rsid w:val="001C5F1D"/>
    <w:rsid w:val="001C60D4"/>
    <w:rsid w:val="001D1778"/>
    <w:rsid w:val="001D5BD4"/>
    <w:rsid w:val="001E3DB5"/>
    <w:rsid w:val="001E3F05"/>
    <w:rsid w:val="001E4697"/>
    <w:rsid w:val="001E4F16"/>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145F2"/>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360E"/>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2776C"/>
    <w:rsid w:val="00442579"/>
    <w:rsid w:val="00446710"/>
    <w:rsid w:val="004472F0"/>
    <w:rsid w:val="00455082"/>
    <w:rsid w:val="004577B7"/>
    <w:rsid w:val="0046066C"/>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751"/>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04209"/>
    <w:rsid w:val="006152B9"/>
    <w:rsid w:val="0061639C"/>
    <w:rsid w:val="00621586"/>
    <w:rsid w:val="00621BFD"/>
    <w:rsid w:val="0062333D"/>
    <w:rsid w:val="00627262"/>
    <w:rsid w:val="00633E31"/>
    <w:rsid w:val="006403E0"/>
    <w:rsid w:val="00640E2C"/>
    <w:rsid w:val="006412DC"/>
    <w:rsid w:val="006446FC"/>
    <w:rsid w:val="00647243"/>
    <w:rsid w:val="006501EB"/>
    <w:rsid w:val="0065111C"/>
    <w:rsid w:val="00651F07"/>
    <w:rsid w:val="00652B42"/>
    <w:rsid w:val="0065643D"/>
    <w:rsid w:val="006606E8"/>
    <w:rsid w:val="00663F2A"/>
    <w:rsid w:val="00670727"/>
    <w:rsid w:val="00675002"/>
    <w:rsid w:val="00680526"/>
    <w:rsid w:val="006844E5"/>
    <w:rsid w:val="00685FA9"/>
    <w:rsid w:val="00686F6A"/>
    <w:rsid w:val="00692959"/>
    <w:rsid w:val="006A6D23"/>
    <w:rsid w:val="006B3B00"/>
    <w:rsid w:val="006C52B5"/>
    <w:rsid w:val="006F2184"/>
    <w:rsid w:val="006F340D"/>
    <w:rsid w:val="006F6A0D"/>
    <w:rsid w:val="006F6CF1"/>
    <w:rsid w:val="006F776D"/>
    <w:rsid w:val="006F7C0C"/>
    <w:rsid w:val="007028EC"/>
    <w:rsid w:val="007036FE"/>
    <w:rsid w:val="0070646B"/>
    <w:rsid w:val="00724770"/>
    <w:rsid w:val="00730FDB"/>
    <w:rsid w:val="00732360"/>
    <w:rsid w:val="00736674"/>
    <w:rsid w:val="00736B94"/>
    <w:rsid w:val="00746C52"/>
    <w:rsid w:val="00747B1B"/>
    <w:rsid w:val="007538BC"/>
    <w:rsid w:val="00760202"/>
    <w:rsid w:val="00763505"/>
    <w:rsid w:val="00766B3E"/>
    <w:rsid w:val="00767154"/>
    <w:rsid w:val="007678AB"/>
    <w:rsid w:val="0077245D"/>
    <w:rsid w:val="00775461"/>
    <w:rsid w:val="00784BFC"/>
    <w:rsid w:val="00786D52"/>
    <w:rsid w:val="007959D0"/>
    <w:rsid w:val="007A1E9F"/>
    <w:rsid w:val="007A6F0E"/>
    <w:rsid w:val="007B1E69"/>
    <w:rsid w:val="007B359C"/>
    <w:rsid w:val="007C13FD"/>
    <w:rsid w:val="007C5F92"/>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5E38"/>
    <w:rsid w:val="008F6056"/>
    <w:rsid w:val="008F7459"/>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5B6E"/>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0211"/>
    <w:rsid w:val="00A81822"/>
    <w:rsid w:val="00A81B15"/>
    <w:rsid w:val="00A826FD"/>
    <w:rsid w:val="00A84F1E"/>
    <w:rsid w:val="00A85DBC"/>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5554"/>
    <w:rsid w:val="00B10815"/>
    <w:rsid w:val="00B159D4"/>
    <w:rsid w:val="00B2148F"/>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6A10"/>
    <w:rsid w:val="00CC76F3"/>
    <w:rsid w:val="00CD3EC0"/>
    <w:rsid w:val="00CE0A7F"/>
    <w:rsid w:val="00CE0F22"/>
    <w:rsid w:val="00CE10B9"/>
    <w:rsid w:val="00CE1718"/>
    <w:rsid w:val="00CE29AF"/>
    <w:rsid w:val="00CE3CB3"/>
    <w:rsid w:val="00CE4666"/>
    <w:rsid w:val="00CE63E4"/>
    <w:rsid w:val="00CF1F96"/>
    <w:rsid w:val="00CF3C52"/>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F65"/>
    <w:rsid w:val="00D9307D"/>
    <w:rsid w:val="00D95DF9"/>
    <w:rsid w:val="00D97CD2"/>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0632"/>
    <w:rsid w:val="00EC16BC"/>
    <w:rsid w:val="00ED190B"/>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E8C24-54E2-4F46-8FC3-6F5C85B3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2952</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3463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(3)7BtQhQK1XXEFvnPF8qT7Ocf8hEPuDgSdrv3YtTpjv/6JZSNOGWb0Y/BLKKz7esTpHXG0R/9T
JFISlgFJiYwWUxoZ73jz6r/x1xz4EYxcjkfLK5l/5p0LIJncSSlEgViW835I44LwHmzOPPGh
OouAuGzYRniAjrQIymGzO6V3dXp+OW+EP2MTuiDROA1zzLLTegJuw6YAZYm14j+rY+/xTuN5
yH14trhs2sJDj8tt6B</vt:lpwstr>
  </property>
  <property fmtid="{D5CDD505-2E9C-101B-9397-08002B2CF9AE}" pid="7" name="_2015_ms_pID_7253431">
    <vt:lpwstr>vmujG8h0bHNf5C/pEo50eYJw9VWs1TKAXbNQARqE88QVziKvJ/y8dW
jr6xVCp59wqNK2O0SrHuKlfCcPRhtFunS4E5w84llfZx1V6xKMzPt0pMsRYCrFVwkE0p8WlC
ONDW7/KXVmyOEAoNko38NR9uIbNz4cnJF8iR4mIwuOg2MK7lVUltDh63WMeC6vAr2MZhj2VD
CtKryc1h/gIHG+LofvKoVEa4FzV5c8C0J3S7</vt:lpwstr>
  </property>
  <property fmtid="{D5CDD505-2E9C-101B-9397-08002B2CF9AE}" pid="8" name="_2015_ms_pID_7253432">
    <vt:lpwstr>bg==</vt:lpwstr>
  </property>
</Properties>
</file>