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624CA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A49C7" w:rsidRPr="00FA49C7">
        <w:rPr>
          <w:rFonts w:ascii="Arial" w:eastAsiaTheme="minorEastAsia" w:hAnsi="Arial" w:cs="Arial"/>
          <w:b/>
          <w:sz w:val="24"/>
          <w:szCs w:val="24"/>
          <w:lang w:eastAsia="zh-CN"/>
        </w:rPr>
        <w:t>R4-2119734</w:t>
      </w:r>
    </w:p>
    <w:p w14:paraId="0E0F466F" w14:textId="08D6BE6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28E7">
        <w:rPr>
          <w:rFonts w:ascii="Arial" w:hAnsi="Arial"/>
          <w:b/>
          <w:sz w:val="24"/>
          <w:szCs w:val="24"/>
          <w:lang w:eastAsia="zh-CN"/>
        </w:rPr>
        <w:t>01</w:t>
      </w:r>
      <w:r w:rsidR="00442337">
        <w:rPr>
          <w:rFonts w:ascii="Arial" w:hAnsi="Arial"/>
          <w:b/>
          <w:sz w:val="24"/>
          <w:szCs w:val="24"/>
          <w:lang w:eastAsia="zh-CN"/>
        </w:rPr>
        <w:t xml:space="preserve"> – </w:t>
      </w:r>
      <w:r w:rsidR="001128E7">
        <w:rPr>
          <w:rFonts w:ascii="Arial" w:hAnsi="Arial"/>
          <w:b/>
          <w:sz w:val="24"/>
          <w:szCs w:val="24"/>
          <w:lang w:eastAsia="zh-CN"/>
        </w:rPr>
        <w:t>12</w:t>
      </w:r>
      <w:r w:rsidR="00442337">
        <w:rPr>
          <w:rFonts w:ascii="Arial" w:hAnsi="Arial"/>
          <w:b/>
          <w:sz w:val="24"/>
          <w:szCs w:val="24"/>
          <w:lang w:eastAsia="zh-CN"/>
        </w:rPr>
        <w:t xml:space="preserve"> </w:t>
      </w:r>
      <w:r w:rsidR="001128E7">
        <w:rPr>
          <w:rFonts w:ascii="Arial" w:hAnsi="Arial"/>
          <w:b/>
          <w:sz w:val="24"/>
          <w:szCs w:val="24"/>
          <w:lang w:eastAsia="zh-CN"/>
        </w:rPr>
        <w:t>November</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B8219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32F37">
        <w:rPr>
          <w:rFonts w:ascii="Arial" w:eastAsiaTheme="minorEastAsia" w:hAnsi="Arial" w:cs="Arial"/>
          <w:color w:val="000000"/>
          <w:sz w:val="22"/>
          <w:lang w:eastAsia="zh-CN"/>
        </w:rPr>
        <w:t>9.2</w:t>
      </w:r>
    </w:p>
    <w:p w14:paraId="50D5329D" w14:textId="261B1D3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32F37">
        <w:rPr>
          <w:rFonts w:ascii="Arial" w:hAnsi="Arial" w:cs="Arial"/>
          <w:color w:val="000000"/>
          <w:sz w:val="22"/>
          <w:lang w:eastAsia="zh-CN"/>
        </w:rPr>
        <w:t>Moderator (Ericsson)</w:t>
      </w:r>
    </w:p>
    <w:p w14:paraId="1E0389E7" w14:textId="562BB6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12FE8">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w:t>
      </w:r>
      <w:r w:rsidR="00012FE8">
        <w:rPr>
          <w:rFonts w:ascii="Arial" w:eastAsiaTheme="minorEastAsia" w:hAnsi="Arial" w:cs="Arial"/>
          <w:color w:val="000000"/>
          <w:sz w:val="22"/>
          <w:lang w:eastAsia="zh-CN"/>
        </w:rPr>
        <w:t xml:space="preserve"> FS_NR_eff_BW_util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9725745" w14:textId="77777777" w:rsidR="00F9447F" w:rsidRDefault="00F9447F" w:rsidP="00F9447F">
      <w:pPr>
        <w:rPr>
          <w:iCs/>
          <w:lang w:eastAsia="zh-CN"/>
        </w:rPr>
      </w:pPr>
      <w:r>
        <w:rPr>
          <w:iCs/>
          <w:lang w:eastAsia="zh-CN"/>
        </w:rPr>
        <w:t xml:space="preserve">This email discussion is for FS_NR_eff_BW_util study item.  The main objective of the study is </w:t>
      </w:r>
      <w:r>
        <w:t>on efficient utilization of licensed spectrum that is not aligned with existing NR channel bandwidth.  The following is the agreed agenda:</w:t>
      </w:r>
    </w:p>
    <w:p w14:paraId="428AD173" w14:textId="77777777" w:rsidR="00F9447F" w:rsidRDefault="00F9447F" w:rsidP="00F9447F">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62920B62" w14:textId="77777777" w:rsidR="00F9447F" w:rsidRDefault="00F9447F" w:rsidP="00F9447F">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7CB89F1" w14:textId="77777777" w:rsidR="00F9447F" w:rsidRDefault="00F9447F" w:rsidP="00F9447F">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7677A622" w14:textId="35B4E246" w:rsidR="00F9447F" w:rsidRDefault="00F9447F" w:rsidP="00F9447F">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672D6068" w14:textId="77777777" w:rsidR="00F9447F" w:rsidRDefault="00F9447F" w:rsidP="00F9447F">
      <w:pPr>
        <w:numPr>
          <w:ilvl w:val="1"/>
          <w:numId w:val="24"/>
        </w:numPr>
        <w:tabs>
          <w:tab w:val="left" w:pos="1560"/>
          <w:tab w:val="right" w:pos="10206"/>
        </w:tabs>
        <w:spacing w:before="60" w:after="60"/>
        <w:outlineLvl w:val="0"/>
        <w:rPr>
          <w:rFonts w:ascii="Arial" w:hAnsi="Arial" w:cs="Arial"/>
          <w:sz w:val="21"/>
          <w:szCs w:val="21"/>
          <w:lang w:eastAsia="ja-JP"/>
        </w:rPr>
      </w:pPr>
      <w:r>
        <w:rPr>
          <w:lang w:eastAsia="ja-JP"/>
        </w:rPr>
        <w:t>Others</w:t>
      </w:r>
    </w:p>
    <w:p w14:paraId="52D871F0" w14:textId="77777777" w:rsidR="00F9447F" w:rsidRDefault="00F9447F" w:rsidP="00F9447F">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5497DD34" w14:textId="77777777" w:rsidR="00F9447F" w:rsidRDefault="00F9447F" w:rsidP="00F9447F">
      <w:pPr>
        <w:rPr>
          <w:lang w:eastAsia="zh-CN"/>
        </w:rPr>
      </w:pPr>
      <w:r>
        <w:rPr>
          <w:lang w:eastAsia="zh-CN"/>
        </w:rPr>
        <w:t>The following topics are discussed in this email thread:</w:t>
      </w:r>
    </w:p>
    <w:p w14:paraId="610DE5A3" w14:textId="2DB408A7" w:rsidR="00F9447F" w:rsidRDefault="00F9447F" w:rsidP="00F9447F">
      <w:pPr>
        <w:rPr>
          <w:lang w:eastAsia="zh-CN"/>
        </w:rPr>
      </w:pPr>
      <w:r>
        <w:rPr>
          <w:lang w:eastAsia="zh-CN"/>
        </w:rPr>
        <w:t>Topic #1: General and TR</w:t>
      </w:r>
    </w:p>
    <w:p w14:paraId="6D2F7E92" w14:textId="77777777" w:rsidR="00F9447F" w:rsidRDefault="00F9447F" w:rsidP="00F9447F">
      <w:pPr>
        <w:rPr>
          <w:lang w:eastAsia="zh-CN"/>
        </w:rPr>
      </w:pPr>
      <w:r>
        <w:rPr>
          <w:lang w:eastAsia="zh-CN"/>
        </w:rPr>
        <w:t xml:space="preserve">Topic #2: </w:t>
      </w:r>
      <w:bookmarkStart w:id="0" w:name="_Hlk79433801"/>
      <w:r>
        <w:rPr>
          <w:lang w:eastAsia="zh-CN"/>
        </w:rPr>
        <w:t>Evaluation of Use of Larger Channel Bandwidth</w:t>
      </w:r>
    </w:p>
    <w:bookmarkEnd w:id="0"/>
    <w:p w14:paraId="0EE06B6A" w14:textId="6F342EFF" w:rsidR="00004165" w:rsidRDefault="00F9447F" w:rsidP="00805BE8">
      <w:pPr>
        <w:rPr>
          <w:lang w:eastAsia="zh-CN"/>
        </w:rPr>
      </w:pPr>
      <w:r>
        <w:rPr>
          <w:lang w:eastAsia="zh-CN"/>
        </w:rPr>
        <w:t>Topic #3: Evaluation of Use of Overlapping UE Channel Bandwidths</w:t>
      </w:r>
    </w:p>
    <w:p w14:paraId="3FFBCE45" w14:textId="7A39E00E" w:rsidR="00447044" w:rsidRPr="00447044" w:rsidRDefault="00447044" w:rsidP="00805BE8">
      <w:pPr>
        <w:rPr>
          <w:lang w:eastAsia="zh-CN"/>
        </w:rPr>
      </w:pPr>
      <w:r>
        <w:rPr>
          <w:lang w:eastAsia="zh-CN"/>
        </w:rPr>
        <w:t>Topic #4: Overall Method Comparison</w:t>
      </w:r>
    </w:p>
    <w:p w14:paraId="609286E5" w14:textId="4E9AA48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D578E">
        <w:rPr>
          <w:lang w:eastAsia="ja-JP"/>
        </w:rPr>
        <w:t>General and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522"/>
        <w:gridCol w:w="6486"/>
      </w:tblGrid>
      <w:tr w:rsidR="00484C5D" w:rsidRPr="00F53FE2" w14:paraId="0411894B" w14:textId="77777777" w:rsidTr="00DF45AC">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F45AC">
        <w:trPr>
          <w:trHeight w:val="468"/>
        </w:trPr>
        <w:tc>
          <w:tcPr>
            <w:tcW w:w="1623" w:type="dxa"/>
          </w:tcPr>
          <w:p w14:paraId="12FD4C09" w14:textId="3260AFE2" w:rsidR="00F53FE2" w:rsidRPr="004A7544" w:rsidRDefault="00700A66" w:rsidP="00805BE8">
            <w:pPr>
              <w:spacing w:before="120" w:after="120"/>
            </w:pPr>
            <w:r w:rsidRPr="00700A66">
              <w:t>R4-2118777</w:t>
            </w:r>
          </w:p>
        </w:tc>
        <w:tc>
          <w:tcPr>
            <w:tcW w:w="1522" w:type="dxa"/>
          </w:tcPr>
          <w:p w14:paraId="1A5AAE84" w14:textId="229276BD" w:rsidR="00F53FE2" w:rsidRPr="004A7544" w:rsidRDefault="00700A66" w:rsidP="00805BE8">
            <w:pPr>
              <w:spacing w:before="120" w:after="120"/>
            </w:pPr>
            <w:r>
              <w:t>Ericsson</w:t>
            </w:r>
          </w:p>
        </w:tc>
        <w:tc>
          <w:tcPr>
            <w:tcW w:w="6486" w:type="dxa"/>
          </w:tcPr>
          <w:p w14:paraId="3125E23B" w14:textId="59E79CB7" w:rsidR="00700A66" w:rsidRDefault="00700A66" w:rsidP="00700A66">
            <w:pPr>
              <w:spacing w:before="120" w:after="120"/>
            </w:pPr>
            <w:r>
              <w:t>draft TR 38.844 v0.0.5</w:t>
            </w:r>
          </w:p>
          <w:p w14:paraId="23E5CF1A" w14:textId="1564BA31" w:rsidR="005E366A" w:rsidRPr="004A7544" w:rsidRDefault="00700A66" w:rsidP="00700A66">
            <w:pPr>
              <w:spacing w:before="120" w:after="120"/>
            </w:pPr>
            <w:r>
              <w:t>Updated draft TR after RAN4#99bis-e</w:t>
            </w:r>
          </w:p>
        </w:tc>
      </w:tr>
      <w:tr w:rsidR="00700A66" w14:paraId="4AC49A21" w14:textId="77777777" w:rsidTr="00DF45AC">
        <w:trPr>
          <w:trHeight w:val="468"/>
        </w:trPr>
        <w:tc>
          <w:tcPr>
            <w:tcW w:w="1623" w:type="dxa"/>
          </w:tcPr>
          <w:p w14:paraId="608B018B" w14:textId="2597E9A4" w:rsidR="00700A66" w:rsidRPr="00700A66" w:rsidRDefault="00DF45AC" w:rsidP="00805BE8">
            <w:pPr>
              <w:spacing w:before="120" w:after="120"/>
            </w:pPr>
            <w:r w:rsidRPr="00DF45AC">
              <w:t>R4-2119547</w:t>
            </w:r>
          </w:p>
        </w:tc>
        <w:tc>
          <w:tcPr>
            <w:tcW w:w="1522" w:type="dxa"/>
          </w:tcPr>
          <w:p w14:paraId="4FC70976" w14:textId="246533F6" w:rsidR="00700A66" w:rsidRDefault="00DF45AC" w:rsidP="00805BE8">
            <w:pPr>
              <w:spacing w:before="120" w:after="120"/>
            </w:pPr>
            <w:r w:rsidRPr="00DF45AC">
              <w:t>MediaTek (Chengdu) Inc.</w:t>
            </w:r>
          </w:p>
        </w:tc>
        <w:tc>
          <w:tcPr>
            <w:tcW w:w="6486" w:type="dxa"/>
          </w:tcPr>
          <w:p w14:paraId="5609F8FA" w14:textId="77777777" w:rsidR="00DF45AC" w:rsidRPr="005D025F" w:rsidRDefault="00DF45AC" w:rsidP="00DF45AC">
            <w:pPr>
              <w:rPr>
                <w:rFonts w:ascii="Calibri" w:hAnsi="Calibri" w:cs="Calibri"/>
                <w:lang w:val="en-US"/>
              </w:rPr>
            </w:pPr>
            <w:r w:rsidRPr="005D025F">
              <w:rPr>
                <w:rFonts w:asciiTheme="minorHAnsi" w:hAnsiTheme="minorHAnsi" w:cstheme="minorHAnsi"/>
                <w:u w:val="single"/>
                <w:lang w:eastAsia="zh-TW"/>
              </w:rPr>
              <w:t>Proposal 1:</w:t>
            </w:r>
            <w:r w:rsidRPr="005D025F">
              <w:rPr>
                <w:rFonts w:asciiTheme="minorHAnsi" w:hAnsiTheme="minorHAnsi" w:cstheme="minorHAnsi"/>
                <w:lang w:eastAsia="zh-TW"/>
              </w:rPr>
              <w:t xml:space="preserve"> The potential need for Rx sensitivity reduction or limitation in UL ARCN location </w:t>
            </w:r>
            <w:r>
              <w:rPr>
                <w:rFonts w:asciiTheme="minorHAnsi" w:hAnsiTheme="minorHAnsi" w:cstheme="minorHAnsi"/>
                <w:lang w:eastAsia="zh-TW"/>
              </w:rPr>
              <w:t xml:space="preserve">in FDD bands </w:t>
            </w:r>
            <w:r w:rsidRPr="005D025F">
              <w:rPr>
                <w:rFonts w:asciiTheme="minorHAnsi" w:hAnsiTheme="minorHAnsi" w:cstheme="minorHAnsi"/>
                <w:lang w:eastAsia="zh-TW"/>
              </w:rPr>
              <w:t>should be captured in section 6.3 as part of the complexity vs performance comparison for ALL solutions where the DL aggregate UE channel bandwidth is larger than the UE’s UL channel bandwidth</w:t>
            </w:r>
            <w:r w:rsidRPr="005D025F">
              <w:rPr>
                <w:rFonts w:asciiTheme="minorHAnsi" w:hAnsiTheme="minorHAnsi" w:cstheme="minorHAnsi"/>
                <w:lang w:val="en-US"/>
              </w:rPr>
              <w:t>.</w:t>
            </w:r>
          </w:p>
          <w:p w14:paraId="57A17E8A" w14:textId="77777777" w:rsidR="00DF45AC" w:rsidRPr="005D025F"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t>Proposal 2:</w:t>
            </w:r>
            <w:r w:rsidRPr="005D025F">
              <w:rPr>
                <w:rFonts w:asciiTheme="minorHAnsi" w:hAnsiTheme="minorHAnsi" w:cstheme="minorHAnsi"/>
                <w:lang w:eastAsia="zh-CN"/>
              </w:rPr>
              <w:t xml:space="preserve"> The timing alignment requirements between CCs should be clarified for Overlapping CA – and should correspond to the TS38.104 BS TAE value required for intra-band contiguous CA today, which is 260ns.</w:t>
            </w:r>
          </w:p>
          <w:p w14:paraId="6980474D" w14:textId="77777777" w:rsidR="00DF45AC" w:rsidRPr="005D025F"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lastRenderedPageBreak/>
              <w:t>Proposal 3:</w:t>
            </w:r>
            <w:r w:rsidRPr="005D025F">
              <w:rPr>
                <w:rFonts w:asciiTheme="minorHAnsi" w:hAnsiTheme="minorHAnsi" w:cstheme="minorHAnsi"/>
                <w:lang w:eastAsia="zh-CN"/>
              </w:rPr>
              <w:t xml:space="preserve"> The legacy UE operation for the Combined CBW highlights the drawback that legacy UEs are not able to operate on the additional part of the bandwidth (due to no SSB being configured there). </w:t>
            </w:r>
          </w:p>
          <w:p w14:paraId="21C2D726" w14:textId="5CE0E78E" w:rsidR="00700A66" w:rsidRPr="00DF45AC"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t>Proposal 4:</w:t>
            </w:r>
            <w:r w:rsidRPr="005D025F">
              <w:rPr>
                <w:rFonts w:asciiTheme="minorHAnsi" w:hAnsiTheme="minorHAnsi" w:cstheme="minorHAnsi"/>
                <w:lang w:eastAsia="zh-CN"/>
              </w:rPr>
              <w:t xml:space="preserve"> The text in section 6.3.2 for Overlapping CA on “maintaining minimum guard-band requirements of the CC with the lowest channel bandwidth” should also apply to the Combined CBW solution, given that it is suggested that it reuses the existing RF adjacent channel requirements from CA.</w:t>
            </w:r>
          </w:p>
        </w:tc>
      </w:tr>
      <w:tr w:rsidR="00DF45AC" w14:paraId="62BEB2CE" w14:textId="77777777" w:rsidTr="00DF45AC">
        <w:trPr>
          <w:trHeight w:val="468"/>
        </w:trPr>
        <w:tc>
          <w:tcPr>
            <w:tcW w:w="1623" w:type="dxa"/>
          </w:tcPr>
          <w:p w14:paraId="609240D9" w14:textId="62A86375" w:rsidR="00DF45AC" w:rsidRPr="00DF45AC" w:rsidRDefault="00DF45AC" w:rsidP="00805BE8">
            <w:pPr>
              <w:spacing w:before="120" w:after="120"/>
            </w:pPr>
            <w:r w:rsidRPr="00DF45AC">
              <w:lastRenderedPageBreak/>
              <w:t>R4-2119181</w:t>
            </w:r>
          </w:p>
        </w:tc>
        <w:tc>
          <w:tcPr>
            <w:tcW w:w="1522" w:type="dxa"/>
          </w:tcPr>
          <w:p w14:paraId="65CEB140" w14:textId="68F4BB24" w:rsidR="00DF45AC" w:rsidRPr="00DF45AC" w:rsidRDefault="00DF45AC" w:rsidP="00805BE8">
            <w:pPr>
              <w:spacing w:before="120" w:after="120"/>
            </w:pPr>
            <w:r>
              <w:t>Ericsson</w:t>
            </w:r>
          </w:p>
        </w:tc>
        <w:tc>
          <w:tcPr>
            <w:tcW w:w="6486" w:type="dxa"/>
          </w:tcPr>
          <w:p w14:paraId="05267BE9"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Observation 1: Band n29 is defined as a SDL band.</w:t>
            </w:r>
          </w:p>
          <w:p w14:paraId="306C5FB4"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 xml:space="preserve">Observation 2: New inter band CA combination(s) including n29 needs to be defined </w:t>
            </w:r>
          </w:p>
          <w:p w14:paraId="48A04FDC"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Observation 3: New CA combination class(es) might need to be defined for the irregular part of the new CA combos.</w:t>
            </w:r>
          </w:p>
          <w:p w14:paraId="42F76184" w14:textId="59D1E7B4"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Observation 4: By having a SDL band as part of the SI, it will require a non-agnostic solution (intra band CA method is not supported)</w:t>
            </w:r>
          </w:p>
          <w:p w14:paraId="6DFF0AC8" w14:textId="64B2B83C"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Proposal 1: Exlude n29 from the SID as well as the TR, Suggested TP is found in clause 5</w:t>
            </w:r>
          </w:p>
          <w:p w14:paraId="4572DE15" w14:textId="29B19855" w:rsidR="00DF45AC" w:rsidRPr="00DF45AC" w:rsidRDefault="00DF45AC" w:rsidP="00DF45AC">
            <w:pPr>
              <w:rPr>
                <w:rFonts w:ascii="Arial" w:hAnsi="Arial" w:cs="Arial"/>
                <w:noProof/>
              </w:rPr>
            </w:pPr>
            <w:r w:rsidRPr="00DF45AC">
              <w:rPr>
                <w:rFonts w:asciiTheme="minorHAnsi" w:hAnsiTheme="minorHAnsi" w:cstheme="minorHAnsi"/>
                <w:lang w:eastAsia="zh-TW"/>
              </w:rPr>
              <w:t>Observation 5: If kept only two of the methods are suitable, wider then and overlapping from NW P.O.V</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D1BEF5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7E7839">
        <w:rPr>
          <w:sz w:val="24"/>
          <w:szCs w:val="16"/>
        </w:rPr>
        <w:t>: TR 38.844 Clause 6.3</w:t>
      </w:r>
    </w:p>
    <w:p w14:paraId="4D0C193B" w14:textId="67033FF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E7839">
        <w:rPr>
          <w:i/>
          <w:color w:val="0070C0"/>
          <w:lang w:val="en-US" w:eastAsia="zh-CN"/>
        </w:rPr>
        <w:t xml:space="preserve"> Complexity and efficiency study</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7838AF3" w:rsidR="00B4108D" w:rsidRPr="00805BE8" w:rsidRDefault="00B4108D" w:rsidP="00B4108D">
      <w:pPr>
        <w:rPr>
          <w:b/>
          <w:color w:val="0070C0"/>
          <w:u w:val="single"/>
          <w:lang w:eastAsia="ko-KR"/>
        </w:rPr>
      </w:pPr>
      <w:r w:rsidRPr="00805BE8">
        <w:rPr>
          <w:b/>
          <w:color w:val="0070C0"/>
          <w:u w:val="single"/>
          <w:lang w:eastAsia="ko-KR"/>
        </w:rPr>
        <w:t xml:space="preserve">Issue 1-1: </w:t>
      </w:r>
      <w:r w:rsidR="00C97AA9" w:rsidRPr="00C97AA9">
        <w:rPr>
          <w:b/>
          <w:color w:val="0070C0"/>
          <w:u w:val="single"/>
          <w:lang w:eastAsia="ko-KR"/>
        </w:rPr>
        <w:t>Rx sensitivity reduction or limitation in UL ARCN location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AC50C3" w14:textId="05A6F852" w:rsidR="00D458F2" w:rsidRPr="00D458F2" w:rsidRDefault="00B4108D" w:rsidP="00D458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97AA9">
        <w:rPr>
          <w:rFonts w:eastAsia="SimSun"/>
          <w:color w:val="0070C0"/>
          <w:szCs w:val="24"/>
          <w:lang w:eastAsia="zh-CN"/>
        </w:rPr>
        <w:t xml:space="preserve">As outlined in Proposal 1 of R4-2119547, </w:t>
      </w:r>
      <w:r w:rsidR="00352DDB">
        <w:rPr>
          <w:rFonts w:eastAsia="SimSun"/>
          <w:color w:val="0070C0"/>
          <w:szCs w:val="24"/>
          <w:lang w:eastAsia="zh-CN"/>
        </w:rPr>
        <w:t xml:space="preserve">additional information relating to UE Rx sensitivity </w:t>
      </w:r>
      <w:r w:rsidR="00D458F2">
        <w:rPr>
          <w:rFonts w:eastAsia="SimSun"/>
          <w:color w:val="0070C0"/>
          <w:szCs w:val="24"/>
          <w:lang w:eastAsia="zh-CN"/>
        </w:rPr>
        <w:t>is required to be captured as part of the complexity vs performance analysis</w:t>
      </w:r>
    </w:p>
    <w:p w14:paraId="13C6B9EA" w14:textId="05E3C27D" w:rsidR="00B4108D" w:rsidRDefault="00D458F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w:t>
      </w:r>
      <w:r w:rsidR="00352DDB">
        <w:rPr>
          <w:rFonts w:eastAsia="SimSun"/>
          <w:color w:val="0070C0"/>
          <w:szCs w:val="24"/>
          <w:lang w:eastAsia="zh-CN"/>
        </w:rPr>
        <w:t>imitation in the UL ARFCN location in FDD bands is required to be captured as part of th</w:t>
      </w:r>
      <w:r>
        <w:rPr>
          <w:rFonts w:eastAsia="SimSun"/>
          <w:color w:val="0070C0"/>
          <w:szCs w:val="24"/>
          <w:lang w:eastAsia="zh-CN"/>
        </w:rPr>
        <w:t>e complexity vs performance analysis</w:t>
      </w:r>
    </w:p>
    <w:p w14:paraId="6E6EC48F" w14:textId="72C42FC1" w:rsidR="00D458F2" w:rsidRPr="00805BE8" w:rsidRDefault="00D458F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Both Option 1and 2 needs to be captured</w:t>
      </w:r>
    </w:p>
    <w:p w14:paraId="49D6F8A9" w14:textId="6CEAC57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D458F2">
        <w:rPr>
          <w:rFonts w:eastAsia="SimSun"/>
          <w:color w:val="0070C0"/>
          <w:szCs w:val="24"/>
          <w:lang w:eastAsia="zh-CN"/>
        </w:rPr>
        <w:t>4</w:t>
      </w:r>
      <w:r w:rsidRPr="00805BE8">
        <w:rPr>
          <w:rFonts w:eastAsia="SimSun"/>
          <w:color w:val="0070C0"/>
          <w:szCs w:val="24"/>
          <w:lang w:eastAsia="zh-CN"/>
        </w:rPr>
        <w:t>:</w:t>
      </w:r>
      <w:r w:rsidR="00C97AA9">
        <w:rPr>
          <w:rFonts w:eastAsia="SimSun"/>
          <w:color w:val="0070C0"/>
          <w:szCs w:val="24"/>
          <w:lang w:eastAsia="zh-CN"/>
        </w:rPr>
        <w:t xml:space="preserve"> No additional information is required</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DF22FEA" w14:textId="77777777" w:rsidR="00C97AA9" w:rsidRDefault="00C97AA9" w:rsidP="00C97AA9">
      <w:pPr>
        <w:rPr>
          <w:b/>
          <w:color w:val="0070C0"/>
          <w:u w:val="single"/>
          <w:lang w:eastAsia="ko-KR"/>
        </w:rPr>
      </w:pPr>
    </w:p>
    <w:p w14:paraId="618D36B4" w14:textId="3348F881" w:rsidR="00C97AA9" w:rsidRPr="00C97AA9" w:rsidRDefault="00C97AA9" w:rsidP="00C97AA9">
      <w:pPr>
        <w:rPr>
          <w:b/>
          <w:color w:val="0070C0"/>
          <w:u w:val="single"/>
          <w:lang w:eastAsia="ko-KR"/>
        </w:rPr>
      </w:pPr>
      <w:r w:rsidRPr="00C97AA9">
        <w:rPr>
          <w:b/>
          <w:color w:val="0070C0"/>
          <w:u w:val="single"/>
          <w:lang w:eastAsia="ko-KR"/>
        </w:rPr>
        <w:t>Issue 1-</w:t>
      </w:r>
      <w:r w:rsidR="00D458F2">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13874D20" w14:textId="77777777" w:rsidR="00C97AA9" w:rsidRPr="00805BE8" w:rsidRDefault="00C97AA9" w:rsidP="00C97A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A67C72" w14:textId="6C09949F"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Pr>
          <w:rFonts w:eastAsia="SimSun"/>
          <w:color w:val="0070C0"/>
          <w:szCs w:val="24"/>
          <w:lang w:eastAsia="zh-CN"/>
        </w:rPr>
        <w:t xml:space="preserve">As outlined in Proposal 1 of R4-2119547, </w:t>
      </w:r>
      <w:r w:rsidR="00D458F2">
        <w:rPr>
          <w:rFonts w:eastAsia="SimSun"/>
          <w:color w:val="0070C0"/>
          <w:szCs w:val="24"/>
          <w:lang w:eastAsia="zh-CN"/>
        </w:rPr>
        <w:t>TR 38.844 Section 6.3.2 should contain specifics on applying the combined CBW solution as it reuses the existing RF adjacent channel requirements from CA</w:t>
      </w:r>
    </w:p>
    <w:p w14:paraId="3601079E" w14:textId="77777777"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No additional information is required</w:t>
      </w:r>
    </w:p>
    <w:p w14:paraId="608E08F2" w14:textId="77777777" w:rsidR="00C97AA9" w:rsidRPr="00805BE8" w:rsidRDefault="00C97AA9" w:rsidP="00C97A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FA0FDE" w14:textId="77777777"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197E417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B46096">
        <w:rPr>
          <w:sz w:val="24"/>
          <w:szCs w:val="16"/>
        </w:rPr>
        <w:t>: TAE Requirements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2CA4EA6A" w:rsidR="00571777" w:rsidRPr="00805BE8" w:rsidRDefault="00571777" w:rsidP="00571777">
      <w:pPr>
        <w:rPr>
          <w:b/>
          <w:color w:val="0070C0"/>
          <w:u w:val="single"/>
          <w:lang w:eastAsia="ko-KR"/>
        </w:rPr>
      </w:pPr>
      <w:r w:rsidRPr="00805BE8">
        <w:rPr>
          <w:b/>
          <w:color w:val="0070C0"/>
          <w:u w:val="single"/>
          <w:lang w:eastAsia="ko-KR"/>
        </w:rPr>
        <w:t>Issue 1-</w:t>
      </w:r>
      <w:r w:rsidR="001103D8">
        <w:rPr>
          <w:b/>
          <w:color w:val="0070C0"/>
          <w:u w:val="single"/>
          <w:lang w:eastAsia="ko-KR"/>
        </w:rPr>
        <w:t>3</w:t>
      </w:r>
      <w:r w:rsidRPr="00805BE8">
        <w:rPr>
          <w:b/>
          <w:color w:val="0070C0"/>
          <w:u w:val="single"/>
          <w:lang w:eastAsia="ko-KR"/>
        </w:rPr>
        <w:t xml:space="preserve">: </w:t>
      </w:r>
      <w:r w:rsidR="00B46096">
        <w:rPr>
          <w:b/>
          <w:color w:val="0070C0"/>
          <w:u w:val="single"/>
          <w:lang w:eastAsia="ko-KR"/>
        </w:rPr>
        <w:t>Timing Alignment Requirements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B1BA55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46096">
        <w:rPr>
          <w:rFonts w:eastAsia="SimSun"/>
          <w:color w:val="0070C0"/>
          <w:szCs w:val="24"/>
          <w:lang w:eastAsia="zh-CN"/>
        </w:rPr>
        <w:t>R</w:t>
      </w:r>
      <w:r w:rsidR="00B46096" w:rsidRPr="00B46096">
        <w:rPr>
          <w:rFonts w:eastAsia="SimSun"/>
          <w:color w:val="0070C0"/>
          <w:szCs w:val="24"/>
          <w:lang w:eastAsia="zh-CN"/>
        </w:rPr>
        <w:t>equirements between CCs should be clarified for Overlapping CA – and should correspond to the TS38.104 BS TAE value required for intra-band contiguous CA today, which is 260ns</w:t>
      </w:r>
    </w:p>
    <w:p w14:paraId="58996C1B" w14:textId="3916F244"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291CF1">
        <w:rPr>
          <w:rFonts w:eastAsia="SimSun"/>
          <w:color w:val="0070C0"/>
          <w:szCs w:val="24"/>
          <w:lang w:eastAsia="zh-CN"/>
        </w:rPr>
        <w:t xml:space="preserve"> No clarification is required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16D77E76"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41B2B0A" w14:textId="77777777" w:rsidR="00B46096" w:rsidRPr="00805BE8" w:rsidRDefault="00B46096"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B6B51A6" w14:textId="1262DC9F" w:rsidR="00B46096" w:rsidRPr="00805BE8" w:rsidRDefault="00B46096" w:rsidP="00B4609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291CF1">
        <w:rPr>
          <w:sz w:val="24"/>
          <w:szCs w:val="16"/>
        </w:rPr>
        <w:t xml:space="preserve"> </w:t>
      </w:r>
      <w:bookmarkStart w:id="1" w:name="_Hlk86148684"/>
      <w:r w:rsidR="00291CF1">
        <w:rPr>
          <w:sz w:val="24"/>
          <w:szCs w:val="16"/>
        </w:rPr>
        <w:t>Legacy UE Operation</w:t>
      </w:r>
      <w:bookmarkEnd w:id="1"/>
    </w:p>
    <w:p w14:paraId="6F282FD5" w14:textId="77777777" w:rsidR="00B46096" w:rsidRPr="009415B0" w:rsidRDefault="00B46096" w:rsidP="00B460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BFF91C" w14:textId="77777777" w:rsidR="00B46096" w:rsidRPr="00035C50" w:rsidRDefault="00B46096" w:rsidP="00B4609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C49565" w14:textId="341EEE01" w:rsidR="00B46096" w:rsidRPr="00805BE8" w:rsidRDefault="00B46096" w:rsidP="00B46096">
      <w:pPr>
        <w:rPr>
          <w:b/>
          <w:color w:val="0070C0"/>
          <w:u w:val="single"/>
          <w:lang w:eastAsia="ko-KR"/>
        </w:rPr>
      </w:pPr>
      <w:r w:rsidRPr="00805BE8">
        <w:rPr>
          <w:b/>
          <w:color w:val="0070C0"/>
          <w:u w:val="single"/>
          <w:lang w:eastAsia="ko-KR"/>
        </w:rPr>
        <w:t>Issue 1-</w:t>
      </w:r>
      <w:r w:rsidR="001103D8">
        <w:rPr>
          <w:b/>
          <w:color w:val="0070C0"/>
          <w:u w:val="single"/>
          <w:lang w:eastAsia="ko-KR"/>
        </w:rPr>
        <w:t>4</w:t>
      </w:r>
      <w:r w:rsidRPr="00805BE8">
        <w:rPr>
          <w:b/>
          <w:color w:val="0070C0"/>
          <w:u w:val="single"/>
          <w:lang w:eastAsia="ko-KR"/>
        </w:rPr>
        <w:t>:</w:t>
      </w:r>
      <w:r w:rsidR="00291CF1">
        <w:rPr>
          <w:b/>
          <w:color w:val="0070C0"/>
          <w:u w:val="single"/>
          <w:lang w:eastAsia="ko-KR"/>
        </w:rPr>
        <w:t xml:space="preserve"> L</w:t>
      </w:r>
      <w:r w:rsidR="00291CF1" w:rsidRPr="00291CF1">
        <w:rPr>
          <w:b/>
          <w:color w:val="0070C0"/>
          <w:u w:val="single"/>
          <w:lang w:eastAsia="ko-KR"/>
        </w:rPr>
        <w:t>egacy UEs are not able to operate on the additional part of the bandwidth (due to no SSB being configured there).</w:t>
      </w:r>
    </w:p>
    <w:p w14:paraId="5EA3FEA9" w14:textId="77777777" w:rsidR="00B46096" w:rsidRPr="00805BE8" w:rsidRDefault="00B46096" w:rsidP="00B46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6D715C" w14:textId="46A886B8"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91CF1">
        <w:rPr>
          <w:rFonts w:eastAsia="SimSun"/>
          <w:color w:val="0070C0"/>
          <w:szCs w:val="24"/>
          <w:lang w:eastAsia="zh-CN"/>
        </w:rPr>
        <w:t xml:space="preserve">Legacy UE </w:t>
      </w:r>
      <w:r w:rsidR="003F420F">
        <w:rPr>
          <w:rFonts w:eastAsia="SimSun"/>
          <w:color w:val="0070C0"/>
          <w:szCs w:val="24"/>
          <w:lang w:eastAsia="zh-CN"/>
        </w:rPr>
        <w:t>limitations to access additional part of the bandwidth should be captured in TR 38.844</w:t>
      </w:r>
    </w:p>
    <w:p w14:paraId="05A2B9B5" w14:textId="47109519"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F420F">
        <w:rPr>
          <w:rFonts w:eastAsia="SimSun"/>
          <w:color w:val="0070C0"/>
          <w:szCs w:val="24"/>
          <w:lang w:eastAsia="zh-CN"/>
        </w:rPr>
        <w:t>No additional information is required.</w:t>
      </w:r>
    </w:p>
    <w:p w14:paraId="4EBAFBB7" w14:textId="77777777" w:rsidR="00B46096" w:rsidRPr="00805BE8" w:rsidRDefault="00B46096" w:rsidP="00B46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5786B3" w14:textId="77777777"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190C380" w14:textId="6DF96C94" w:rsidR="003F420F" w:rsidRPr="00805BE8" w:rsidRDefault="003F420F" w:rsidP="003F420F">
      <w:pPr>
        <w:pStyle w:val="Heading3"/>
        <w:rPr>
          <w:sz w:val="24"/>
          <w:szCs w:val="16"/>
        </w:rPr>
      </w:pPr>
      <w:r w:rsidRPr="00805BE8">
        <w:rPr>
          <w:sz w:val="24"/>
          <w:szCs w:val="16"/>
        </w:rPr>
        <w:t>Sub-</w:t>
      </w:r>
      <w:r>
        <w:rPr>
          <w:sz w:val="24"/>
          <w:szCs w:val="16"/>
        </w:rPr>
        <w:t>topic</w:t>
      </w:r>
      <w:r w:rsidRPr="00805BE8">
        <w:rPr>
          <w:sz w:val="24"/>
          <w:szCs w:val="16"/>
        </w:rPr>
        <w:t xml:space="preserve"> 1-</w:t>
      </w:r>
      <w:r w:rsidR="001103D8">
        <w:rPr>
          <w:sz w:val="24"/>
          <w:szCs w:val="16"/>
        </w:rPr>
        <w:t>4</w:t>
      </w:r>
      <w:r>
        <w:rPr>
          <w:sz w:val="24"/>
          <w:szCs w:val="16"/>
        </w:rPr>
        <w:t xml:space="preserve">: </w:t>
      </w:r>
      <w:bookmarkStart w:id="2" w:name="_Hlk86148712"/>
      <w:r>
        <w:rPr>
          <w:sz w:val="24"/>
          <w:szCs w:val="16"/>
        </w:rPr>
        <w:t>Operators’ Input</w:t>
      </w:r>
      <w:bookmarkEnd w:id="2"/>
    </w:p>
    <w:p w14:paraId="39A8EDF3" w14:textId="303B429D" w:rsidR="003F420F" w:rsidRPr="009415B0" w:rsidRDefault="003F420F" w:rsidP="003F420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Update Clause 4 (Background) of TR 38.844 and subsequent SID</w:t>
      </w:r>
      <w:r w:rsidRPr="009415B0">
        <w:rPr>
          <w:rFonts w:hint="eastAsia"/>
          <w:i/>
          <w:color w:val="0070C0"/>
          <w:lang w:val="en-US" w:eastAsia="zh-CN"/>
        </w:rPr>
        <w:t xml:space="preserve"> </w:t>
      </w:r>
    </w:p>
    <w:p w14:paraId="20BD6510" w14:textId="77777777" w:rsidR="003F420F" w:rsidRPr="00035C50" w:rsidRDefault="003F420F" w:rsidP="003F420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F8CD67" w14:textId="45FCDB73" w:rsidR="003F420F" w:rsidRDefault="003F420F" w:rsidP="003F420F">
      <w:pPr>
        <w:rPr>
          <w:b/>
          <w:color w:val="0070C0"/>
          <w:u w:val="single"/>
          <w:lang w:eastAsia="ko-KR"/>
        </w:rPr>
      </w:pPr>
      <w:r w:rsidRPr="00805BE8">
        <w:rPr>
          <w:b/>
          <w:color w:val="0070C0"/>
          <w:u w:val="single"/>
          <w:lang w:eastAsia="ko-KR"/>
        </w:rPr>
        <w:t>Issue 1-</w:t>
      </w:r>
      <w:r w:rsidR="001103D8">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10CBA7D8" w14:textId="3CECBB37" w:rsidR="003F420F" w:rsidRPr="003F420F" w:rsidRDefault="003F420F" w:rsidP="003F420F">
      <w:pPr>
        <w:pStyle w:val="ListParagraph"/>
        <w:numPr>
          <w:ilvl w:val="0"/>
          <w:numId w:val="25"/>
        </w:numPr>
        <w:ind w:firstLineChars="0"/>
        <w:rPr>
          <w:color w:val="0070C0"/>
          <w:szCs w:val="24"/>
          <w:lang w:eastAsia="zh-CN"/>
        </w:rPr>
      </w:pPr>
      <w:r w:rsidRPr="003F420F">
        <w:rPr>
          <w:color w:val="0070C0"/>
          <w:szCs w:val="24"/>
          <w:lang w:eastAsia="zh-CN"/>
        </w:rPr>
        <w:t>Proposals</w:t>
      </w:r>
    </w:p>
    <w:p w14:paraId="6FF2B2AD" w14:textId="1C9C24D9"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Update the removal of n29 in SID</w:t>
      </w:r>
    </w:p>
    <w:p w14:paraId="4CBD934E" w14:textId="4658F178"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Do not remove n29</w:t>
      </w:r>
      <w:r w:rsidR="0074362B">
        <w:rPr>
          <w:rFonts w:eastAsia="SimSun"/>
          <w:color w:val="0070C0"/>
          <w:szCs w:val="24"/>
          <w:lang w:eastAsia="zh-CN"/>
        </w:rPr>
        <w:t>.  If this option is selected, please indicate further how to handle complexities of SUL band.</w:t>
      </w:r>
    </w:p>
    <w:p w14:paraId="1FC8E5F0" w14:textId="77777777" w:rsidR="003F420F" w:rsidRPr="00805BE8" w:rsidRDefault="003F420F" w:rsidP="003F42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29F06A" w14:textId="6EC25909"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Companies comment in Clause 1.3.2 o</w:t>
      </w:r>
      <w:r w:rsidR="00076A7F">
        <w:rPr>
          <w:rFonts w:eastAsia="SimSun"/>
          <w:color w:val="0070C0"/>
          <w:szCs w:val="24"/>
          <w:lang w:eastAsia="zh-CN"/>
        </w:rPr>
        <w:t>f Moderator Summary with respect to the TP proposed in R4-2119181</w:t>
      </w:r>
    </w:p>
    <w:p w14:paraId="2F59D28F" w14:textId="77777777" w:rsidR="00DC2500" w:rsidRPr="009C21BE" w:rsidRDefault="00DC2500" w:rsidP="00805BE8">
      <w:pPr>
        <w:pStyle w:val="Heading2"/>
        <w:rPr>
          <w:lang w:val="en-US"/>
          <w:rPrChange w:id="3" w:author="Aijun" w:date="2021-11-03T11:13:00Z">
            <w:rPr/>
          </w:rPrChange>
        </w:rPr>
      </w:pPr>
      <w:r w:rsidRPr="009C21BE">
        <w:rPr>
          <w:lang w:val="en-US"/>
          <w:rPrChange w:id="4" w:author="Aijun" w:date="2021-11-03T11:13:00Z">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04F9DE66" w:rsidR="009C3C80" w:rsidRPr="00E72CF1" w:rsidRDefault="009C3C80" w:rsidP="00E72CF1">
      <w:pPr>
        <w:rPr>
          <w:bCs/>
          <w:color w:val="0070C0"/>
          <w:u w:val="single"/>
          <w:lang w:eastAsia="ko-KR"/>
        </w:rPr>
      </w:pPr>
      <w:r w:rsidRPr="00E72CF1">
        <w:rPr>
          <w:bCs/>
          <w:color w:val="0070C0"/>
          <w:u w:val="single"/>
          <w:lang w:eastAsia="ko-KR"/>
        </w:rPr>
        <w:t>Sub topic 1-1</w:t>
      </w:r>
      <w:r w:rsidR="001103D8">
        <w:rPr>
          <w:bCs/>
          <w:color w:val="0070C0"/>
          <w:u w:val="single"/>
          <w:lang w:eastAsia="ko-KR"/>
        </w:rPr>
        <w:t>:</w:t>
      </w:r>
      <w:r w:rsidRPr="00E72CF1">
        <w:rPr>
          <w:bCs/>
          <w:color w:val="0070C0"/>
          <w:u w:val="single"/>
          <w:lang w:eastAsia="ko-KR"/>
        </w:rPr>
        <w:t xml:space="preserve"> </w:t>
      </w:r>
      <w:r w:rsidR="001103D8" w:rsidRPr="001103D8">
        <w:rPr>
          <w:bCs/>
          <w:color w:val="0070C0"/>
          <w:u w:val="single"/>
          <w:lang w:eastAsia="ko-KR"/>
        </w:rPr>
        <w:t>TR 38.844 Clause 6.3</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D55FB1" w14:textId="77777777" w:rsidR="001103D8" w:rsidRPr="00805BE8" w:rsidRDefault="001103D8" w:rsidP="001103D8">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05E818CA" w14:textId="77777777" w:rsidR="009C3C80" w:rsidRDefault="009C3C80" w:rsidP="003A75A1">
            <w:pPr>
              <w:spacing w:after="120"/>
              <w:rPr>
                <w:rFonts w:eastAsiaTheme="minorEastAsia"/>
                <w:color w:val="0070C0"/>
                <w:lang w:val="en-US" w:eastAsia="zh-CN"/>
              </w:rPr>
            </w:pPr>
          </w:p>
          <w:p w14:paraId="340BB62E" w14:textId="77777777" w:rsidR="001103D8" w:rsidRPr="00C97AA9" w:rsidRDefault="001103D8" w:rsidP="001103D8">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04B11BC9" w14:textId="0B598FA3" w:rsidR="001103D8" w:rsidRPr="003418CB" w:rsidRDefault="001103D8" w:rsidP="003A75A1">
            <w:pPr>
              <w:spacing w:after="120"/>
              <w:rPr>
                <w:rFonts w:eastAsiaTheme="minorEastAsia"/>
                <w:color w:val="0070C0"/>
                <w:lang w:val="en-US" w:eastAsia="zh-CN"/>
              </w:rPr>
            </w:pPr>
          </w:p>
        </w:tc>
      </w:tr>
      <w:tr w:rsidR="00FB4257" w14:paraId="3D001274" w14:textId="77777777" w:rsidTr="00E72CF1">
        <w:trPr>
          <w:ins w:id="5" w:author="Aijun" w:date="2021-11-03T16:13:00Z"/>
        </w:trPr>
        <w:tc>
          <w:tcPr>
            <w:tcW w:w="1236" w:type="dxa"/>
          </w:tcPr>
          <w:p w14:paraId="0E84B786" w14:textId="58380940" w:rsidR="00FB4257" w:rsidRDefault="00FB4257" w:rsidP="003A75A1">
            <w:pPr>
              <w:spacing w:after="120"/>
              <w:rPr>
                <w:ins w:id="6" w:author="Aijun" w:date="2021-11-03T16:13:00Z"/>
                <w:rFonts w:eastAsiaTheme="minorEastAsia"/>
                <w:color w:val="0070C0"/>
                <w:lang w:val="en-US" w:eastAsia="zh-CN"/>
              </w:rPr>
            </w:pPr>
            <w:ins w:id="7" w:author="Aijun" w:date="2021-11-03T16:13:00Z">
              <w:r>
                <w:rPr>
                  <w:rFonts w:eastAsiaTheme="minorEastAsia"/>
                  <w:color w:val="0070C0"/>
                  <w:lang w:val="en-US" w:eastAsia="zh-CN"/>
                </w:rPr>
                <w:t>ZTE</w:t>
              </w:r>
            </w:ins>
          </w:p>
        </w:tc>
        <w:tc>
          <w:tcPr>
            <w:tcW w:w="8395" w:type="dxa"/>
          </w:tcPr>
          <w:p w14:paraId="46AE35A1" w14:textId="77777777" w:rsidR="00FB4257" w:rsidRPr="00805BE8" w:rsidRDefault="00FB4257" w:rsidP="00FB4257">
            <w:pPr>
              <w:rPr>
                <w:ins w:id="8" w:author="Aijun" w:date="2021-11-03T16:13:00Z"/>
                <w:b/>
                <w:color w:val="0070C0"/>
                <w:u w:val="single"/>
                <w:lang w:eastAsia="ko-KR"/>
              </w:rPr>
            </w:pPr>
            <w:ins w:id="9" w:author="Aijun" w:date="2021-11-03T16:13: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244C2F1E" w14:textId="040D4D4D" w:rsidR="00FB4257" w:rsidRDefault="00FB4257" w:rsidP="00FB4257">
            <w:pPr>
              <w:spacing w:after="120"/>
              <w:rPr>
                <w:ins w:id="10" w:author="Aijun" w:date="2021-11-03T16:16:00Z"/>
                <w:rFonts w:eastAsiaTheme="minorEastAsia"/>
                <w:color w:val="0070C0"/>
                <w:lang w:val="en-US" w:eastAsia="zh-CN"/>
              </w:rPr>
            </w:pPr>
            <w:ins w:id="11" w:author="Aijun" w:date="2021-11-03T16:15:00Z">
              <w:r>
                <w:rPr>
                  <w:rFonts w:eastAsiaTheme="minorEastAsia"/>
                  <w:color w:val="0070C0"/>
                  <w:lang w:eastAsia="zh-CN"/>
                </w:rPr>
                <w:t xml:space="preserve">Of all four solutions, only the WiderCBW approach involves asymmetric UL/DL operation, and the other three approaches </w:t>
              </w:r>
            </w:ins>
            <w:ins w:id="12" w:author="Aijun" w:date="2021-11-03T16:16:00Z">
              <w:r>
                <w:rPr>
                  <w:rFonts w:eastAsiaTheme="minorEastAsia"/>
                  <w:color w:val="0070C0"/>
                  <w:lang w:eastAsia="zh-CN"/>
                </w:rPr>
                <w:t xml:space="preserve">have symmetric UL/DL operatios, thus the </w:t>
              </w:r>
              <w:r>
                <w:rPr>
                  <w:rFonts w:eastAsiaTheme="minorEastAsia"/>
                  <w:color w:val="0070C0"/>
                  <w:lang w:val="en-US" w:eastAsia="zh-CN"/>
                </w:rPr>
                <w:t>p</w:t>
              </w:r>
            </w:ins>
            <w:ins w:id="13" w:author="Aijun" w:date="2021-11-03T16:14:00Z">
              <w:r>
                <w:rPr>
                  <w:rFonts w:eastAsiaTheme="minorEastAsia"/>
                  <w:color w:val="0070C0"/>
                  <w:lang w:val="en-US" w:eastAsia="zh-CN"/>
                </w:rPr>
                <w:t xml:space="preserve">otential </w:t>
              </w:r>
            </w:ins>
            <w:ins w:id="14" w:author="Aijun" w:date="2021-11-03T16:13:00Z">
              <w:r>
                <w:rPr>
                  <w:rFonts w:eastAsiaTheme="minorEastAsia"/>
                  <w:color w:val="0070C0"/>
                  <w:lang w:val="en-US" w:eastAsia="zh-CN"/>
                </w:rPr>
                <w:t xml:space="preserve">Rx sensitivity </w:t>
              </w:r>
            </w:ins>
            <w:ins w:id="15" w:author="Aijun" w:date="2021-11-03T16:14:00Z">
              <w:r>
                <w:rPr>
                  <w:rFonts w:eastAsiaTheme="minorEastAsia"/>
                  <w:color w:val="0070C0"/>
                  <w:lang w:val="en-US" w:eastAsia="zh-CN"/>
                </w:rPr>
                <w:t>might be only applicable to the WiderCBW approach</w:t>
              </w:r>
            </w:ins>
            <w:ins w:id="16" w:author="Aijun" w:date="2021-11-03T16:16:00Z">
              <w:r>
                <w:rPr>
                  <w:rFonts w:eastAsiaTheme="minorEastAsia"/>
                  <w:color w:val="0070C0"/>
                  <w:lang w:val="en-US" w:eastAsia="zh-CN"/>
                </w:rPr>
                <w:t xml:space="preserve">. </w:t>
              </w:r>
            </w:ins>
          </w:p>
          <w:p w14:paraId="0D5B23A5" w14:textId="55BD1BB5" w:rsidR="00FB4257" w:rsidRDefault="00FB4257" w:rsidP="00FB4257">
            <w:pPr>
              <w:spacing w:after="120"/>
              <w:rPr>
                <w:ins w:id="17" w:author="Aijun" w:date="2021-11-03T16:17:00Z"/>
                <w:rFonts w:eastAsiaTheme="minorEastAsia"/>
                <w:color w:val="0070C0"/>
                <w:lang w:val="en-US" w:eastAsia="zh-CN"/>
              </w:rPr>
            </w:pPr>
            <w:ins w:id="18" w:author="Aijun" w:date="2021-11-03T16:16:00Z">
              <w:r>
                <w:rPr>
                  <w:rFonts w:eastAsiaTheme="minorEastAsia"/>
                  <w:color w:val="0070C0"/>
                  <w:lang w:val="en-US" w:eastAsia="zh-CN"/>
                </w:rPr>
                <w:t xml:space="preserve">Furthermore, even for the WiderCBW approach, if we follow similar </w:t>
              </w:r>
            </w:ins>
            <w:ins w:id="19" w:author="Aijun" w:date="2021-11-03T16:17:00Z">
              <w:r>
                <w:rPr>
                  <w:rFonts w:eastAsiaTheme="minorEastAsia"/>
                  <w:color w:val="0070C0"/>
                  <w:lang w:val="en-US" w:eastAsia="zh-CN"/>
                </w:rPr>
                <w:t xml:space="preserve">asymmetric UL/DL </w:t>
              </w:r>
            </w:ins>
            <w:ins w:id="20" w:author="Aijun" w:date="2021-11-03T16:16:00Z">
              <w:r>
                <w:rPr>
                  <w:rFonts w:eastAsiaTheme="minorEastAsia"/>
                  <w:color w:val="0070C0"/>
                  <w:lang w:val="en-US" w:eastAsia="zh-CN"/>
                </w:rPr>
                <w:t>operation</w:t>
              </w:r>
            </w:ins>
            <w:ins w:id="21" w:author="Aijun" w:date="2021-11-03T16:17:00Z">
              <w:r>
                <w:rPr>
                  <w:rFonts w:eastAsiaTheme="minorEastAsia"/>
                  <w:color w:val="0070C0"/>
                  <w:lang w:val="en-US" w:eastAsia="zh-CN"/>
                </w:rPr>
                <w:t xml:space="preserve"> already defined in RAN4 specs, then it is not UL ARCN location dependent.</w:t>
              </w:r>
            </w:ins>
          </w:p>
          <w:p w14:paraId="52DCC24C" w14:textId="77777777" w:rsidR="00FB4257" w:rsidRDefault="00FB4257" w:rsidP="00FB4257">
            <w:pPr>
              <w:spacing w:after="120"/>
              <w:rPr>
                <w:ins w:id="22" w:author="Aijun" w:date="2021-11-03T16:13:00Z"/>
                <w:rFonts w:eastAsiaTheme="minorEastAsia"/>
                <w:color w:val="0070C0"/>
                <w:lang w:val="en-US" w:eastAsia="zh-CN"/>
              </w:rPr>
            </w:pPr>
          </w:p>
          <w:p w14:paraId="19B84C45" w14:textId="77777777" w:rsidR="00FB4257" w:rsidRPr="00C97AA9" w:rsidRDefault="00FB4257" w:rsidP="00FB4257">
            <w:pPr>
              <w:rPr>
                <w:ins w:id="23" w:author="Aijun" w:date="2021-11-03T16:13:00Z"/>
                <w:b/>
                <w:color w:val="0070C0"/>
                <w:u w:val="single"/>
                <w:lang w:eastAsia="ko-KR"/>
              </w:rPr>
            </w:pPr>
            <w:ins w:id="24" w:author="Aijun" w:date="2021-11-03T16:13:00Z">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ins>
          </w:p>
          <w:p w14:paraId="14813CA4" w14:textId="334591A5" w:rsidR="00FB4257" w:rsidRPr="00EF6BBA" w:rsidRDefault="00EF6BBA" w:rsidP="001103D8">
            <w:pPr>
              <w:rPr>
                <w:ins w:id="25" w:author="Aijun" w:date="2021-11-03T16:13:00Z"/>
                <w:bCs/>
                <w:color w:val="0070C0"/>
                <w:lang w:eastAsia="ko-KR"/>
                <w:rPrChange w:id="26" w:author="Aijun" w:date="2021-11-03T16:17:00Z">
                  <w:rPr>
                    <w:ins w:id="27" w:author="Aijun" w:date="2021-11-03T16:13:00Z"/>
                    <w:b/>
                    <w:color w:val="0070C0"/>
                    <w:u w:val="single"/>
                    <w:lang w:eastAsia="ko-KR"/>
                  </w:rPr>
                </w:rPrChange>
              </w:rPr>
            </w:pPr>
            <w:ins w:id="28" w:author="Aijun" w:date="2021-11-03T16:17:00Z">
              <w:r w:rsidRPr="00EF6BBA">
                <w:rPr>
                  <w:bCs/>
                  <w:color w:val="0070C0"/>
                  <w:lang w:eastAsia="ko-KR"/>
                  <w:rPrChange w:id="29" w:author="Aijun" w:date="2021-11-03T16:17:00Z">
                    <w:rPr>
                      <w:b/>
                      <w:color w:val="0070C0"/>
                      <w:u w:val="single"/>
                      <w:lang w:eastAsia="ko-KR"/>
                    </w:rPr>
                  </w:rPrChange>
                </w:rPr>
                <w:t xml:space="preserve">Option 2. Following </w:t>
              </w:r>
            </w:ins>
            <w:ins w:id="30" w:author="Aijun" w:date="2021-11-03T16:18:00Z">
              <w:r>
                <w:rPr>
                  <w:bCs/>
                  <w:color w:val="0070C0"/>
                  <w:lang w:eastAsia="ko-KR"/>
                </w:rPr>
                <w:t xml:space="preserve">current CA framework is the assumption for the </w:t>
              </w:r>
            </w:ins>
            <w:ins w:id="31" w:author="Aijun" w:date="2021-11-03T16:19:00Z">
              <w:r>
                <w:rPr>
                  <w:bCs/>
                  <w:color w:val="0070C0"/>
                  <w:lang w:eastAsia="ko-KR"/>
                </w:rPr>
                <w:t>overlapping CA approach. However, this assumption can be clarified as a generic subclause.</w:t>
              </w:r>
            </w:ins>
          </w:p>
        </w:tc>
      </w:tr>
      <w:tr w:rsidR="00C93F49" w14:paraId="0ACD32D9" w14:textId="77777777" w:rsidTr="00E72CF1">
        <w:trPr>
          <w:ins w:id="32" w:author="Angelow, Iwajlo (Nokia - US/Naperville)" w:date="2021-11-03T11:23:00Z"/>
        </w:trPr>
        <w:tc>
          <w:tcPr>
            <w:tcW w:w="1236" w:type="dxa"/>
          </w:tcPr>
          <w:p w14:paraId="5AC4D3BB" w14:textId="553AE8CD" w:rsidR="00C93F49" w:rsidRDefault="00C93F49" w:rsidP="003A75A1">
            <w:pPr>
              <w:spacing w:after="120"/>
              <w:rPr>
                <w:ins w:id="33" w:author="Angelow, Iwajlo (Nokia - US/Naperville)" w:date="2021-11-03T11:23:00Z"/>
                <w:rFonts w:eastAsiaTheme="minorEastAsia"/>
                <w:color w:val="0070C0"/>
                <w:lang w:val="en-US" w:eastAsia="zh-CN"/>
              </w:rPr>
            </w:pPr>
            <w:ins w:id="34" w:author="Angelow, Iwajlo (Nokia - US/Naperville)" w:date="2021-11-03T11:23:00Z">
              <w:r>
                <w:rPr>
                  <w:rFonts w:eastAsiaTheme="minorEastAsia"/>
                  <w:color w:val="0070C0"/>
                  <w:lang w:val="en-US" w:eastAsia="zh-CN"/>
                </w:rPr>
                <w:t>Nok</w:t>
              </w:r>
            </w:ins>
            <w:ins w:id="35" w:author="Angelow, Iwajlo (Nokia - US/Naperville)" w:date="2021-11-03T11:24:00Z">
              <w:r>
                <w:rPr>
                  <w:rFonts w:eastAsiaTheme="minorEastAsia"/>
                  <w:color w:val="0070C0"/>
                  <w:lang w:val="en-US" w:eastAsia="zh-CN"/>
                </w:rPr>
                <w:t>ia</w:t>
              </w:r>
            </w:ins>
          </w:p>
        </w:tc>
        <w:tc>
          <w:tcPr>
            <w:tcW w:w="8395" w:type="dxa"/>
          </w:tcPr>
          <w:p w14:paraId="3EF724F7" w14:textId="77777777" w:rsidR="00C93F49" w:rsidRDefault="00C93F49" w:rsidP="00C93F49">
            <w:pPr>
              <w:rPr>
                <w:ins w:id="36" w:author="Angelow, Iwajlo (Nokia - US/Naperville)" w:date="2021-11-03T11:24:00Z"/>
                <w:b/>
                <w:color w:val="0070C0"/>
                <w:u w:val="single"/>
                <w:lang w:eastAsia="ko-KR"/>
              </w:rPr>
            </w:pPr>
            <w:ins w:id="37" w:author="Angelow, Iwajlo (Nokia - US/Naperville)" w:date="2021-11-03T11:24: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4BFB8294" w14:textId="6FE2B958" w:rsidR="00C93F49" w:rsidRPr="00C93F49" w:rsidRDefault="00C93F49">
            <w:pPr>
              <w:spacing w:after="120"/>
              <w:rPr>
                <w:ins w:id="38" w:author="Angelow, Iwajlo (Nokia - US/Naperville)" w:date="2021-11-03T11:23:00Z"/>
                <w:rFonts w:eastAsiaTheme="minorEastAsia"/>
                <w:color w:val="0070C0"/>
                <w:lang w:val="en-US" w:eastAsia="zh-CN"/>
                <w:rPrChange w:id="39" w:author="Angelow, Iwajlo (Nokia - US/Naperville)" w:date="2021-11-03T11:27:00Z">
                  <w:rPr>
                    <w:ins w:id="40" w:author="Angelow, Iwajlo (Nokia - US/Naperville)" w:date="2021-11-03T11:23:00Z"/>
                    <w:b/>
                    <w:color w:val="0070C0"/>
                    <w:u w:val="single"/>
                    <w:lang w:eastAsia="ko-KR"/>
                  </w:rPr>
                </w:rPrChange>
              </w:rPr>
              <w:pPrChange w:id="41" w:author="Aijun" w:date="2021-11-03T11:27:00Z">
                <w:pPr/>
              </w:pPrChange>
            </w:pPr>
            <w:ins w:id="42" w:author="Angelow, Iwajlo (Nokia - US/Naperville)" w:date="2021-11-03T11:24:00Z">
              <w:r w:rsidRPr="00D317D7">
                <w:rPr>
                  <w:rFonts w:eastAsiaTheme="minorEastAsia"/>
                  <w:color w:val="0070C0"/>
                  <w:lang w:val="en-US" w:eastAsia="zh-CN"/>
                </w:rPr>
                <w:t>Option 3</w:t>
              </w:r>
            </w:ins>
          </w:p>
        </w:tc>
      </w:tr>
      <w:tr w:rsidR="00424EA5" w14:paraId="2FFEFA74" w14:textId="77777777" w:rsidTr="00E72CF1">
        <w:trPr>
          <w:ins w:id="43" w:author="Lehne, Mark A" w:date="2021-11-03T14:55:00Z"/>
        </w:trPr>
        <w:tc>
          <w:tcPr>
            <w:tcW w:w="1236" w:type="dxa"/>
          </w:tcPr>
          <w:p w14:paraId="3DE12CD1" w14:textId="6851B1F8" w:rsidR="00424EA5" w:rsidRDefault="00424EA5" w:rsidP="00424EA5">
            <w:pPr>
              <w:spacing w:after="120"/>
              <w:rPr>
                <w:ins w:id="44" w:author="Lehne, Mark A" w:date="2021-11-03T14:55:00Z"/>
                <w:rFonts w:eastAsiaTheme="minorEastAsia"/>
                <w:color w:val="0070C0"/>
                <w:lang w:val="en-US" w:eastAsia="zh-CN"/>
              </w:rPr>
            </w:pPr>
            <w:ins w:id="45" w:author="Lehne, Mark A" w:date="2021-11-03T14:55:00Z">
              <w:r>
                <w:rPr>
                  <w:rFonts w:eastAsiaTheme="minorEastAsia"/>
                  <w:color w:val="0070C0"/>
                  <w:lang w:val="en-US" w:eastAsia="zh-CN"/>
                </w:rPr>
                <w:t>Intel</w:t>
              </w:r>
            </w:ins>
          </w:p>
        </w:tc>
        <w:tc>
          <w:tcPr>
            <w:tcW w:w="8395" w:type="dxa"/>
          </w:tcPr>
          <w:p w14:paraId="212567B7" w14:textId="77777777" w:rsidR="00424EA5" w:rsidRPr="00805BE8" w:rsidRDefault="00424EA5" w:rsidP="00424EA5">
            <w:pPr>
              <w:rPr>
                <w:ins w:id="46" w:author="Lehne, Mark A" w:date="2021-11-03T14:55:00Z"/>
                <w:b/>
                <w:color w:val="0070C0"/>
                <w:u w:val="single"/>
                <w:lang w:eastAsia="ko-KR"/>
              </w:rPr>
            </w:pPr>
            <w:ins w:id="47" w:author="Lehne, Mark A" w:date="2021-11-03T14:55: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02812898" w14:textId="33088B2F" w:rsidR="00424EA5" w:rsidRPr="00805BE8" w:rsidRDefault="00424EA5" w:rsidP="00424EA5">
            <w:pPr>
              <w:rPr>
                <w:ins w:id="48" w:author="Lehne, Mark A" w:date="2021-11-03T14:55:00Z"/>
                <w:b/>
                <w:color w:val="0070C0"/>
                <w:u w:val="single"/>
                <w:lang w:eastAsia="ko-KR"/>
              </w:rPr>
            </w:pPr>
            <w:ins w:id="49" w:author="Lehne, Mark A" w:date="2021-11-03T14:55:00Z">
              <w:r>
                <w:rPr>
                  <w:rFonts w:eastAsiaTheme="minorEastAsia"/>
                  <w:color w:val="0070C0"/>
                  <w:lang w:val="en-US" w:eastAsia="zh-CN"/>
                </w:rPr>
                <w:t>Option 1 – Agree that the UE Rx sensitivity will be slightly reduced.  This should be captured preferably in a table to show as an example</w:t>
              </w:r>
            </w:ins>
          </w:p>
        </w:tc>
      </w:tr>
      <w:tr w:rsidR="00424EA5" w14:paraId="71FB9A55" w14:textId="77777777" w:rsidTr="00E72CF1">
        <w:trPr>
          <w:ins w:id="50" w:author="Lehne, Mark A" w:date="2021-11-03T14:55:00Z"/>
        </w:trPr>
        <w:tc>
          <w:tcPr>
            <w:tcW w:w="1236" w:type="dxa"/>
          </w:tcPr>
          <w:p w14:paraId="29A15B12" w14:textId="30605447" w:rsidR="00424EA5" w:rsidRDefault="00EF3568" w:rsidP="00424EA5">
            <w:pPr>
              <w:spacing w:after="120"/>
              <w:rPr>
                <w:ins w:id="51" w:author="Lehne, Mark A" w:date="2021-11-03T14:55:00Z"/>
                <w:rFonts w:eastAsiaTheme="minorEastAsia"/>
                <w:color w:val="0070C0"/>
                <w:lang w:val="en-US" w:eastAsia="zh-CN"/>
              </w:rPr>
            </w:pPr>
            <w:ins w:id="52" w:author="Liuliehai" w:date="2021-11-04T15:46:00Z">
              <w:r>
                <w:rPr>
                  <w:rFonts w:eastAsiaTheme="minorEastAsia" w:hint="eastAsia"/>
                  <w:color w:val="0070C0"/>
                  <w:lang w:val="en-US" w:eastAsia="zh-CN"/>
                </w:rPr>
                <w:t>Huawei</w:t>
              </w:r>
            </w:ins>
          </w:p>
        </w:tc>
        <w:tc>
          <w:tcPr>
            <w:tcW w:w="8395" w:type="dxa"/>
          </w:tcPr>
          <w:p w14:paraId="2C9F88A6" w14:textId="77777777" w:rsidR="00EF3568" w:rsidRPr="00805BE8" w:rsidRDefault="00EF3568" w:rsidP="00EF3568">
            <w:pPr>
              <w:rPr>
                <w:ins w:id="53" w:author="Liuliehai" w:date="2021-11-04T15:48:00Z"/>
                <w:b/>
                <w:color w:val="0070C0"/>
                <w:u w:val="single"/>
                <w:lang w:eastAsia="ko-KR"/>
              </w:rPr>
            </w:pPr>
            <w:ins w:id="54" w:author="Liuliehai" w:date="2021-11-04T15:48: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7F4A18ED" w14:textId="58C394B1" w:rsidR="00EF3568" w:rsidRDefault="00EF3568" w:rsidP="00EF3568">
            <w:pPr>
              <w:spacing w:after="120"/>
              <w:rPr>
                <w:ins w:id="55" w:author="Liuliehai" w:date="2021-11-04T15:48:00Z"/>
                <w:rFonts w:eastAsiaTheme="minorEastAsia"/>
                <w:color w:val="0070C0"/>
                <w:lang w:val="en-US" w:eastAsia="zh-CN"/>
              </w:rPr>
            </w:pPr>
            <w:ins w:id="56" w:author="Liuliehai" w:date="2021-11-04T15:49:00Z">
              <w:r>
                <w:rPr>
                  <w:rFonts w:eastAsiaTheme="minorEastAsia"/>
                  <w:color w:val="0070C0"/>
                  <w:lang w:val="en-US" w:eastAsia="zh-CN"/>
                </w:rPr>
                <w:t xml:space="preserve">Option 1, and it only applies to </w:t>
              </w:r>
            </w:ins>
            <w:ins w:id="57" w:author="Liuliehai" w:date="2021-11-04T15:50:00Z">
              <w:r>
                <w:rPr>
                  <w:rFonts w:eastAsiaTheme="minorEastAsia"/>
                  <w:color w:val="0070C0"/>
                  <w:lang w:val="en-US" w:eastAsia="zh-CN"/>
                </w:rPr>
                <w:t>WideCBW</w:t>
              </w:r>
            </w:ins>
          </w:p>
          <w:p w14:paraId="58AB2705" w14:textId="77777777" w:rsidR="00EF3568" w:rsidRPr="00C97AA9" w:rsidRDefault="00EF3568" w:rsidP="00EF3568">
            <w:pPr>
              <w:rPr>
                <w:ins w:id="58" w:author="Liuliehai" w:date="2021-11-04T15:48:00Z"/>
                <w:b/>
                <w:color w:val="0070C0"/>
                <w:u w:val="single"/>
                <w:lang w:eastAsia="ko-KR"/>
              </w:rPr>
            </w:pPr>
            <w:ins w:id="59" w:author="Liuliehai" w:date="2021-11-04T15:48:00Z">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ins>
          </w:p>
          <w:p w14:paraId="2E2F91DD" w14:textId="6F812D53" w:rsidR="00424EA5" w:rsidRPr="00EF3568" w:rsidRDefault="00EF3568" w:rsidP="00424EA5">
            <w:pPr>
              <w:rPr>
                <w:ins w:id="60" w:author="Lehne, Mark A" w:date="2021-11-03T14:55:00Z"/>
                <w:rFonts w:eastAsiaTheme="minorEastAsia"/>
                <w:b/>
                <w:color w:val="0070C0"/>
                <w:u w:val="single"/>
                <w:lang w:eastAsia="zh-CN"/>
              </w:rPr>
            </w:pPr>
            <w:ins w:id="61" w:author="Liuliehai" w:date="2021-11-04T15:51:00Z">
              <w:r w:rsidRPr="00EF3568">
                <w:rPr>
                  <w:rFonts w:eastAsiaTheme="minorEastAsia"/>
                  <w:color w:val="0070C0"/>
                  <w:lang w:val="en-US" w:eastAsia="zh-CN"/>
                  <w:rPrChange w:id="62" w:author="Liuliehai" w:date="2021-11-04T15:52:00Z">
                    <w:rPr>
                      <w:rFonts w:eastAsiaTheme="minorEastAsia"/>
                      <w:b/>
                      <w:color w:val="0070C0"/>
                      <w:u w:val="single"/>
                      <w:lang w:eastAsia="zh-CN"/>
                    </w:rPr>
                  </w:rPrChange>
                </w:rPr>
                <w:t xml:space="preserve">It can be </w:t>
              </w:r>
            </w:ins>
            <w:ins w:id="63" w:author="Liuliehai" w:date="2021-11-04T15:52:00Z">
              <w:r>
                <w:rPr>
                  <w:rFonts w:eastAsiaTheme="minorEastAsia"/>
                  <w:color w:val="0070C0"/>
                  <w:lang w:val="en-US" w:eastAsia="zh-CN"/>
                </w:rPr>
                <w:t>discussed case by case</w:t>
              </w:r>
            </w:ins>
          </w:p>
        </w:tc>
      </w:tr>
      <w:tr w:rsidR="00120C42" w14:paraId="2888ECC5" w14:textId="77777777" w:rsidTr="00E72CF1">
        <w:trPr>
          <w:ins w:id="64" w:author="Alexander Sayenko" w:date="2021-11-04T11:50:00Z"/>
        </w:trPr>
        <w:tc>
          <w:tcPr>
            <w:tcW w:w="1236" w:type="dxa"/>
          </w:tcPr>
          <w:p w14:paraId="2CDBEE1E" w14:textId="73C9013F" w:rsidR="00120C42" w:rsidRDefault="00120C42" w:rsidP="00424EA5">
            <w:pPr>
              <w:spacing w:after="120"/>
              <w:rPr>
                <w:ins w:id="65" w:author="Alexander Sayenko" w:date="2021-11-04T11:50:00Z"/>
                <w:rFonts w:eastAsiaTheme="minorEastAsia"/>
                <w:color w:val="0070C0"/>
                <w:lang w:val="en-US" w:eastAsia="zh-CN"/>
              </w:rPr>
            </w:pPr>
            <w:ins w:id="66" w:author="Alexander Sayenko" w:date="2021-11-04T11:50:00Z">
              <w:r>
                <w:rPr>
                  <w:rFonts w:eastAsiaTheme="minorEastAsia"/>
                  <w:color w:val="0070C0"/>
                  <w:lang w:val="en-US" w:eastAsia="zh-CN"/>
                </w:rPr>
                <w:t>Apple</w:t>
              </w:r>
            </w:ins>
          </w:p>
        </w:tc>
        <w:tc>
          <w:tcPr>
            <w:tcW w:w="8395" w:type="dxa"/>
          </w:tcPr>
          <w:p w14:paraId="69E7239A" w14:textId="77777777" w:rsidR="00120C42" w:rsidRPr="00805BE8" w:rsidRDefault="00120C42" w:rsidP="00120C42">
            <w:pPr>
              <w:rPr>
                <w:ins w:id="67" w:author="Alexander Sayenko" w:date="2021-11-04T11:51:00Z"/>
                <w:b/>
                <w:color w:val="0070C0"/>
                <w:u w:val="single"/>
                <w:lang w:eastAsia="ko-KR"/>
              </w:rPr>
            </w:pPr>
            <w:ins w:id="68" w:author="Alexander Sayenko" w:date="2021-11-04T11:51: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634DB9EA" w14:textId="033A6C54" w:rsidR="00120C42" w:rsidRDefault="00120C42" w:rsidP="00120C42">
            <w:pPr>
              <w:spacing w:after="120"/>
              <w:rPr>
                <w:ins w:id="69" w:author="Alexander Sayenko" w:date="2021-11-04T11:51:00Z"/>
                <w:rFonts w:eastAsiaTheme="minorEastAsia"/>
                <w:color w:val="0070C0"/>
                <w:lang w:val="en-US" w:eastAsia="zh-CN"/>
              </w:rPr>
            </w:pPr>
            <w:ins w:id="70" w:author="Alexander Sayenko" w:date="2021-11-04T11:51:00Z">
              <w:r>
                <w:rPr>
                  <w:rFonts w:eastAsiaTheme="minorEastAsia"/>
                  <w:color w:val="0070C0"/>
                  <w:lang w:val="en-US" w:eastAsia="zh-CN"/>
                </w:rPr>
                <w:t>Is Rx sensitivity an issue that is specific to the irregular channels of the different size in DL and UL? Our understanding is that the same issue has been discussed in the context of 35 and 45MHz channels, so it might be better to check the outcome of that</w:t>
              </w:r>
            </w:ins>
            <w:ins w:id="71" w:author="Alexander Sayenko" w:date="2021-11-04T11:52:00Z">
              <w:r>
                <w:rPr>
                  <w:rFonts w:eastAsiaTheme="minorEastAsia"/>
                  <w:color w:val="0070C0"/>
                  <w:lang w:val="en-US" w:eastAsia="zh-CN"/>
                </w:rPr>
                <w:t xml:space="preserve"> discussion. Furthermore, it is not clear either why this issue would be valid only for the wider channel solution. We agreed that SI will aim at DL, and UL was de-prioriti</w:t>
              </w:r>
            </w:ins>
            <w:ins w:id="72" w:author="Alexander Sayenko" w:date="2021-11-04T11:53:00Z">
              <w:r>
                <w:rPr>
                  <w:rFonts w:eastAsiaTheme="minorEastAsia"/>
                  <w:color w:val="0070C0"/>
                  <w:lang w:val="en-US" w:eastAsia="zh-CN"/>
                </w:rPr>
                <w:t>z</w:t>
              </w:r>
            </w:ins>
            <w:ins w:id="73" w:author="Alexander Sayenko" w:date="2021-11-04T11:52:00Z">
              <w:r>
                <w:rPr>
                  <w:rFonts w:eastAsiaTheme="minorEastAsia"/>
                  <w:color w:val="0070C0"/>
                  <w:lang w:val="en-US" w:eastAsia="zh-CN"/>
                </w:rPr>
                <w:t>ed, wh</w:t>
              </w:r>
            </w:ins>
            <w:ins w:id="74" w:author="Alexander Sayenko" w:date="2021-11-04T11:53:00Z">
              <w:r>
                <w:rPr>
                  <w:rFonts w:eastAsiaTheme="minorEastAsia"/>
                  <w:color w:val="0070C0"/>
                  <w:lang w:val="en-US" w:eastAsia="zh-CN"/>
                </w:rPr>
                <w:t xml:space="preserve">ich effectively means that for any irregular channel bandwidth approach there will be asymmetric DL/UL configuration. </w:t>
              </w:r>
            </w:ins>
            <w:ins w:id="75" w:author="Alexander Sayenko" w:date="2021-11-04T11:51:00Z">
              <w:r>
                <w:rPr>
                  <w:rFonts w:eastAsiaTheme="minorEastAsia"/>
                  <w:color w:val="0070C0"/>
                  <w:lang w:val="en-US" w:eastAsia="zh-CN"/>
                </w:rPr>
                <w:t xml:space="preserve"> </w:t>
              </w:r>
            </w:ins>
          </w:p>
          <w:p w14:paraId="37E22039" w14:textId="77777777" w:rsidR="00120C42" w:rsidRPr="00C97AA9" w:rsidRDefault="00120C42" w:rsidP="00120C42">
            <w:pPr>
              <w:rPr>
                <w:ins w:id="76" w:author="Alexander Sayenko" w:date="2021-11-04T11:51:00Z"/>
                <w:b/>
                <w:color w:val="0070C0"/>
                <w:u w:val="single"/>
                <w:lang w:eastAsia="ko-KR"/>
              </w:rPr>
            </w:pPr>
            <w:ins w:id="77" w:author="Alexander Sayenko" w:date="2021-11-04T11:51:00Z">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ins>
          </w:p>
          <w:p w14:paraId="0C4AB185" w14:textId="74D6CD9C" w:rsidR="00120C42" w:rsidRPr="00805BE8" w:rsidRDefault="00120C42" w:rsidP="00120C42">
            <w:pPr>
              <w:rPr>
                <w:ins w:id="78" w:author="Alexander Sayenko" w:date="2021-11-04T11:50:00Z"/>
                <w:b/>
                <w:color w:val="0070C0"/>
                <w:u w:val="single"/>
                <w:lang w:eastAsia="ko-KR"/>
              </w:rPr>
            </w:pPr>
            <w:ins w:id="79" w:author="Alexander Sayenko" w:date="2021-11-04T11:51:00Z">
              <w:r w:rsidRPr="000F0024">
                <w:rPr>
                  <w:bCs/>
                  <w:color w:val="0070C0"/>
                  <w:u w:val="single"/>
                  <w:lang w:eastAsia="ko-KR"/>
                </w:rPr>
                <w:lastRenderedPageBreak/>
                <w:t xml:space="preserve">Which solution </w:t>
              </w:r>
              <w:r>
                <w:rPr>
                  <w:bCs/>
                  <w:color w:val="0070C0"/>
                  <w:u w:val="single"/>
                  <w:lang w:eastAsia="ko-KR"/>
                </w:rPr>
                <w:t xml:space="preserve">does </w:t>
              </w:r>
              <w:r w:rsidRPr="000F0024">
                <w:rPr>
                  <w:bCs/>
                  <w:color w:val="0070C0"/>
                  <w:u w:val="single"/>
                  <w:lang w:eastAsia="ko-KR"/>
                </w:rPr>
                <w:t xml:space="preserve">this proposal aim at? </w:t>
              </w:r>
              <w:r>
                <w:rPr>
                  <w:bCs/>
                  <w:color w:val="0070C0"/>
                  <w:u w:val="single"/>
                  <w:lang w:eastAsia="ko-KR"/>
                </w:rPr>
                <w:t xml:space="preserve">In </w:t>
              </w:r>
              <w:r w:rsidRPr="00B1601A">
                <w:rPr>
                  <w:bCs/>
                  <w:color w:val="0070C0"/>
                  <w:u w:val="single"/>
                  <w:lang w:eastAsia="ko-KR"/>
                </w:rPr>
                <w:t>R4-2119547</w:t>
              </w:r>
              <w:r>
                <w:rPr>
                  <w:bCs/>
                  <w:color w:val="0070C0"/>
                  <w:u w:val="single"/>
                  <w:lang w:eastAsia="ko-KR"/>
                </w:rPr>
                <w:t xml:space="preserve"> combined CBW solution is mentioned, but it is not clear whether this proposal is specific to this solution or is it a general one?</w:t>
              </w:r>
            </w:ins>
            <w:ins w:id="80" w:author="Alexander Sayenko" w:date="2021-11-04T11:55:00Z">
              <w:r>
                <w:rPr>
                  <w:bCs/>
                  <w:color w:val="0070C0"/>
                  <w:u w:val="single"/>
                  <w:lang w:eastAsia="ko-KR"/>
                </w:rPr>
                <w:t xml:space="preserve"> It would be better to discuss this question in the context of a particular solution.</w:t>
              </w:r>
            </w:ins>
          </w:p>
        </w:tc>
      </w:tr>
      <w:tr w:rsidR="00F8650F" w14:paraId="32DA4095" w14:textId="77777777" w:rsidTr="00E72CF1">
        <w:trPr>
          <w:ins w:id="81" w:author="Valentin Gheorghiu" w:date="2021-11-04T21:05:00Z"/>
        </w:trPr>
        <w:tc>
          <w:tcPr>
            <w:tcW w:w="1236" w:type="dxa"/>
          </w:tcPr>
          <w:p w14:paraId="135B9EE6" w14:textId="0565C1F2" w:rsidR="00F8650F" w:rsidRDefault="00F8650F" w:rsidP="00F8650F">
            <w:pPr>
              <w:spacing w:after="120"/>
              <w:rPr>
                <w:ins w:id="82" w:author="Valentin Gheorghiu" w:date="2021-11-04T21:05:00Z"/>
                <w:rFonts w:eastAsiaTheme="minorEastAsia"/>
                <w:color w:val="0070C0"/>
                <w:lang w:val="en-US" w:eastAsia="zh-CN"/>
              </w:rPr>
            </w:pPr>
            <w:ins w:id="83" w:author="Valentin Gheorghiu" w:date="2021-11-04T21:05:00Z">
              <w:r>
                <w:rPr>
                  <w:rFonts w:hint="eastAsia"/>
                  <w:color w:val="0070C0"/>
                  <w:lang w:val="en-US" w:eastAsia="ja-JP"/>
                </w:rPr>
                <w:lastRenderedPageBreak/>
                <w:t>Q</w:t>
              </w:r>
              <w:r>
                <w:rPr>
                  <w:color w:val="0070C0"/>
                  <w:lang w:val="en-US" w:eastAsia="ja-JP"/>
                </w:rPr>
                <w:t>ualcomm</w:t>
              </w:r>
            </w:ins>
          </w:p>
        </w:tc>
        <w:tc>
          <w:tcPr>
            <w:tcW w:w="8395" w:type="dxa"/>
          </w:tcPr>
          <w:p w14:paraId="2BCE034F" w14:textId="77777777" w:rsidR="00F8650F" w:rsidRDefault="00F8650F" w:rsidP="00F8650F">
            <w:pPr>
              <w:rPr>
                <w:ins w:id="84" w:author="Valentin Gheorghiu" w:date="2021-11-04T21:05:00Z"/>
                <w:bCs/>
                <w:color w:val="0070C0"/>
                <w:u w:val="single"/>
                <w:lang w:eastAsia="ja-JP"/>
              </w:rPr>
            </w:pPr>
            <w:ins w:id="85" w:author="Valentin Gheorghiu" w:date="2021-11-04T21:05:00Z">
              <w:r>
                <w:rPr>
                  <w:rFonts w:hint="eastAsia"/>
                  <w:b/>
                  <w:color w:val="0070C0"/>
                  <w:u w:val="single"/>
                  <w:lang w:eastAsia="ja-JP"/>
                </w:rPr>
                <w:t>I</w:t>
              </w:r>
              <w:r>
                <w:rPr>
                  <w:b/>
                  <w:color w:val="0070C0"/>
                  <w:u w:val="single"/>
                  <w:lang w:eastAsia="ja-JP"/>
                </w:rPr>
                <w:t xml:space="preserve">ssue 1-1: </w:t>
              </w:r>
              <w:r w:rsidRPr="00A547BC">
                <w:rPr>
                  <w:bCs/>
                  <w:color w:val="0070C0"/>
                  <w:u w:val="single"/>
                  <w:lang w:eastAsia="ja-JP"/>
                </w:rPr>
                <w:t>Option 2. However, we think only a high level mentioning of the problem is needed. We do not think we need to include actual numbers since the study could take a long time and we are not developing specifications.</w:t>
              </w:r>
            </w:ins>
          </w:p>
          <w:p w14:paraId="3CEB8857" w14:textId="05076036" w:rsidR="00F8650F" w:rsidRPr="00805BE8" w:rsidRDefault="00F8650F" w:rsidP="00F8650F">
            <w:pPr>
              <w:rPr>
                <w:ins w:id="86" w:author="Valentin Gheorghiu" w:date="2021-11-04T21:05:00Z"/>
                <w:b/>
                <w:color w:val="0070C0"/>
                <w:u w:val="single"/>
                <w:lang w:eastAsia="ko-KR"/>
              </w:rPr>
            </w:pPr>
            <w:ins w:id="87" w:author="Valentin Gheorghiu" w:date="2021-11-04T21:05:00Z">
              <w:r w:rsidRPr="00A547BC">
                <w:rPr>
                  <w:rFonts w:hint="eastAsia"/>
                  <w:b/>
                  <w:color w:val="0070C0"/>
                  <w:u w:val="single"/>
                  <w:lang w:eastAsia="ja-JP"/>
                </w:rPr>
                <w:t>I</w:t>
              </w:r>
              <w:r w:rsidRPr="00A547BC">
                <w:rPr>
                  <w:b/>
                  <w:color w:val="0070C0"/>
                  <w:u w:val="single"/>
                  <w:lang w:eastAsia="ja-JP"/>
                </w:rPr>
                <w:t>ssue 1-2</w:t>
              </w:r>
              <w:r>
                <w:rPr>
                  <w:bCs/>
                  <w:color w:val="0070C0"/>
                  <w:u w:val="single"/>
                  <w:lang w:eastAsia="ja-JP"/>
                </w:rPr>
                <w:t>: Option 2. the amount of guard band will likely depend on the implementation. It could be mentioned that guard band could be reduced to some narrowest guard band possible under certain conditions</w:t>
              </w:r>
            </w:ins>
          </w:p>
        </w:tc>
      </w:tr>
      <w:tr w:rsidR="00085B91" w14:paraId="7995CCF3" w14:textId="77777777" w:rsidTr="00E72CF1">
        <w:trPr>
          <w:ins w:id="88" w:author="Skyworks" w:date="2021-11-04T13:54:00Z"/>
        </w:trPr>
        <w:tc>
          <w:tcPr>
            <w:tcW w:w="1236" w:type="dxa"/>
          </w:tcPr>
          <w:p w14:paraId="7C004F1A" w14:textId="61E3A59B" w:rsidR="00085B91" w:rsidRDefault="00085B91" w:rsidP="00F8650F">
            <w:pPr>
              <w:spacing w:after="120"/>
              <w:rPr>
                <w:ins w:id="89" w:author="Skyworks" w:date="2021-11-04T13:54:00Z"/>
                <w:color w:val="0070C0"/>
                <w:lang w:val="en-US" w:eastAsia="ja-JP"/>
              </w:rPr>
            </w:pPr>
            <w:ins w:id="90" w:author="Skyworks" w:date="2021-11-04T13:55:00Z">
              <w:r>
                <w:rPr>
                  <w:rFonts w:eastAsiaTheme="minorEastAsia"/>
                  <w:color w:val="0070C0"/>
                  <w:lang w:val="en-US" w:eastAsia="zh-CN"/>
                </w:rPr>
                <w:t>Skyworks</w:t>
              </w:r>
            </w:ins>
          </w:p>
        </w:tc>
        <w:tc>
          <w:tcPr>
            <w:tcW w:w="8395" w:type="dxa"/>
          </w:tcPr>
          <w:p w14:paraId="75550EF6" w14:textId="6D3E45C9" w:rsidR="00085B91" w:rsidRDefault="00085B91" w:rsidP="00085B91">
            <w:pPr>
              <w:rPr>
                <w:ins w:id="91" w:author="Skyworks" w:date="2021-11-04T13:55:00Z"/>
                <w:rFonts w:eastAsiaTheme="minorEastAsia"/>
                <w:color w:val="0070C0"/>
                <w:lang w:val="en-US" w:eastAsia="zh-CN"/>
              </w:rPr>
            </w:pPr>
            <w:ins w:id="92" w:author="Skyworks" w:date="2021-11-04T13:55:00Z">
              <w:r w:rsidRPr="00805BE8">
                <w:rPr>
                  <w:b/>
                  <w:color w:val="0070C0"/>
                  <w:u w:val="single"/>
                  <w:lang w:eastAsia="ko-KR"/>
                </w:rPr>
                <w:t xml:space="preserve">Issue 1-1: </w:t>
              </w:r>
              <w:r>
                <w:rPr>
                  <w:rFonts w:eastAsiaTheme="minorEastAsia"/>
                  <w:color w:val="0070C0"/>
                  <w:lang w:val="en-US" w:eastAsia="zh-CN"/>
                </w:rPr>
                <w:t>UE operating with WiderCBW have reduced REFSENS versus</w:t>
              </w:r>
            </w:ins>
            <w:ins w:id="93" w:author="Skyworks" w:date="2021-11-04T13:56:00Z">
              <w:r>
                <w:rPr>
                  <w:rFonts w:eastAsiaTheme="minorEastAsia"/>
                  <w:color w:val="0070C0"/>
                  <w:lang w:val="en-US" w:eastAsia="zh-CN"/>
                </w:rPr>
                <w:t xml:space="preserve"> what</w:t>
              </w:r>
            </w:ins>
            <w:ins w:id="94" w:author="Skyworks" w:date="2021-11-04T13:55:00Z">
              <w:r>
                <w:rPr>
                  <w:rFonts w:eastAsiaTheme="minorEastAsia"/>
                  <w:color w:val="0070C0"/>
                  <w:lang w:val="en-US" w:eastAsia="zh-CN"/>
                </w:rPr>
                <w:t xml:space="preserve">? </w:t>
              </w:r>
            </w:ins>
            <w:ins w:id="95" w:author="Skyworks" w:date="2021-11-04T13:56:00Z">
              <w:r>
                <w:rPr>
                  <w:rFonts w:eastAsiaTheme="minorEastAsia"/>
                  <w:color w:val="0070C0"/>
                  <w:lang w:val="en-US" w:eastAsia="zh-CN"/>
                </w:rPr>
                <w:t>not necessarily vs overlapping case and</w:t>
              </w:r>
            </w:ins>
            <w:ins w:id="96" w:author="Skyworks" w:date="2021-11-04T13:55:00Z">
              <w:r>
                <w:rPr>
                  <w:rFonts w:eastAsiaTheme="minorEastAsia"/>
                  <w:color w:val="0070C0"/>
                  <w:lang w:val="en-US" w:eastAsia="zh-CN"/>
                </w:rPr>
                <w:t xml:space="preserve"> since REFSENS is already equation based it only requires to agree the number of RBs for Wider operation vs irregular BW and apply the equation. </w:t>
              </w:r>
            </w:ins>
          </w:p>
          <w:p w14:paraId="32E796ED" w14:textId="1A90880F" w:rsidR="00085B91" w:rsidRDefault="00085B91" w:rsidP="00F8650F">
            <w:pPr>
              <w:rPr>
                <w:ins w:id="97" w:author="Skyworks" w:date="2021-11-04T13:54:00Z"/>
                <w:b/>
                <w:color w:val="0070C0"/>
                <w:u w:val="single"/>
                <w:lang w:eastAsia="ja-JP"/>
              </w:rPr>
            </w:pPr>
            <w:ins w:id="98" w:author="Skyworks" w:date="2021-11-04T13:55:00Z">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rFonts w:eastAsiaTheme="minorEastAsia"/>
                  <w:color w:val="0070C0"/>
                  <w:lang w:val="en-US" w:eastAsia="zh-CN"/>
                </w:rPr>
                <w:t>The rule should be that GB≥GBsmallerCBW for smallerCBW operation and GB≥GBwiderCBW for widerCBW</w:t>
              </w:r>
            </w:ins>
            <w:ins w:id="99" w:author="Skyworks" w:date="2021-11-04T13:57:00Z">
              <w:r>
                <w:rPr>
                  <w:rFonts w:eastAsiaTheme="minorEastAsia"/>
                  <w:color w:val="0070C0"/>
                  <w:lang w:val="en-US" w:eastAsia="zh-CN"/>
                </w:rPr>
                <w:t xml:space="preserve"> or at least close</w:t>
              </w:r>
            </w:ins>
            <w:ins w:id="100" w:author="Skyworks" w:date="2021-11-04T13:58:00Z">
              <w:r>
                <w:rPr>
                  <w:rFonts w:eastAsiaTheme="minorEastAsia"/>
                  <w:color w:val="0070C0"/>
                  <w:lang w:val="en-US" w:eastAsia="zh-CN"/>
                </w:rPr>
                <w:t>st</w:t>
              </w:r>
            </w:ins>
            <w:ins w:id="101" w:author="Skyworks" w:date="2021-11-04T13:57:00Z">
              <w:r>
                <w:rPr>
                  <w:rFonts w:eastAsiaTheme="minorEastAsia"/>
                  <w:color w:val="0070C0"/>
                  <w:lang w:val="en-US" w:eastAsia="zh-CN"/>
                </w:rPr>
                <w:t xml:space="preserve"> to this.</w:t>
              </w:r>
            </w:ins>
          </w:p>
        </w:tc>
      </w:tr>
      <w:tr w:rsidR="00B97884" w14:paraId="1EE90475" w14:textId="77777777" w:rsidTr="00E72CF1">
        <w:trPr>
          <w:ins w:id="102" w:author="D. Everaere" w:date="2021-11-04T16:22:00Z"/>
        </w:trPr>
        <w:tc>
          <w:tcPr>
            <w:tcW w:w="1236" w:type="dxa"/>
          </w:tcPr>
          <w:p w14:paraId="5FB70BD5" w14:textId="3AB36266" w:rsidR="00B97884" w:rsidRDefault="00B97884" w:rsidP="00B97884">
            <w:pPr>
              <w:spacing w:after="120"/>
              <w:rPr>
                <w:ins w:id="103" w:author="D. Everaere" w:date="2021-11-04T16:22:00Z"/>
                <w:rFonts w:eastAsiaTheme="minorEastAsia"/>
                <w:color w:val="0070C0"/>
                <w:lang w:val="en-US" w:eastAsia="zh-CN"/>
              </w:rPr>
            </w:pPr>
            <w:ins w:id="104" w:author="D. Everaere" w:date="2021-11-04T16:22:00Z">
              <w:r>
                <w:rPr>
                  <w:rFonts w:eastAsiaTheme="minorEastAsia"/>
                  <w:color w:val="0070C0"/>
                  <w:lang w:val="en-US" w:eastAsia="zh-CN"/>
                </w:rPr>
                <w:t>Ericsson</w:t>
              </w:r>
            </w:ins>
          </w:p>
        </w:tc>
        <w:tc>
          <w:tcPr>
            <w:tcW w:w="8395" w:type="dxa"/>
          </w:tcPr>
          <w:p w14:paraId="0ED2A9A4" w14:textId="77777777" w:rsidR="00B97884" w:rsidRDefault="00B97884" w:rsidP="00B97884">
            <w:pPr>
              <w:rPr>
                <w:ins w:id="105" w:author="D. Everaere" w:date="2021-11-04T16:22:00Z"/>
                <w:rFonts w:eastAsiaTheme="minorEastAsia"/>
                <w:color w:val="0070C0"/>
                <w:lang w:val="en-US" w:eastAsia="zh-CN"/>
              </w:rPr>
            </w:pPr>
            <w:ins w:id="106" w:author="D. Everaere" w:date="2021-11-04T16:22:00Z">
              <w:r w:rsidRPr="00805BE8">
                <w:rPr>
                  <w:b/>
                  <w:color w:val="0070C0"/>
                  <w:u w:val="single"/>
                  <w:lang w:eastAsia="ko-KR"/>
                </w:rPr>
                <w:t xml:space="preserve">Issue 1-1: </w:t>
              </w:r>
              <w:r>
                <w:rPr>
                  <w:rFonts w:eastAsiaTheme="minorEastAsia"/>
                  <w:color w:val="0070C0"/>
                  <w:lang w:val="en-US" w:eastAsia="zh-CN"/>
                </w:rPr>
                <w:t xml:space="preserve">We could capture for each proposal if there might be a potential impact, but this would need to be re-assessed and evaluated for each individual case. </w:t>
              </w:r>
            </w:ins>
          </w:p>
          <w:p w14:paraId="0C4DC771" w14:textId="42C2B01A" w:rsidR="00B97884" w:rsidRPr="00805BE8" w:rsidRDefault="00B97884" w:rsidP="00B97884">
            <w:pPr>
              <w:rPr>
                <w:ins w:id="107" w:author="D. Everaere" w:date="2021-11-04T16:22:00Z"/>
                <w:b/>
                <w:color w:val="0070C0"/>
                <w:u w:val="single"/>
                <w:lang w:eastAsia="ko-KR"/>
              </w:rPr>
            </w:pPr>
            <w:ins w:id="108" w:author="D. Everaere" w:date="2021-11-04T16:22:00Z">
              <w:r>
                <w:rPr>
                  <w:rFonts w:eastAsiaTheme="minorEastAsia"/>
                  <w:color w:val="0070C0"/>
                  <w:lang w:val="en-US" w:eastAsia="zh-CN"/>
                </w:rPr>
                <w:t>If dedicated UE filters are applied it’s unclear how this would be an issue.</w:t>
              </w:r>
            </w:ins>
          </w:p>
        </w:tc>
      </w:tr>
      <w:tr w:rsidR="00456A0F" w14:paraId="1CD11AE8" w14:textId="77777777" w:rsidTr="00E72CF1">
        <w:trPr>
          <w:ins w:id="109" w:author="Tim Frost" w:date="2021-11-04T17:58:00Z"/>
        </w:trPr>
        <w:tc>
          <w:tcPr>
            <w:tcW w:w="1236" w:type="dxa"/>
          </w:tcPr>
          <w:p w14:paraId="5F49A558" w14:textId="7D9AA703" w:rsidR="00456A0F" w:rsidRDefault="00456A0F" w:rsidP="00456A0F">
            <w:pPr>
              <w:spacing w:after="120"/>
              <w:rPr>
                <w:ins w:id="110" w:author="Tim Frost" w:date="2021-11-04T17:58:00Z"/>
                <w:rFonts w:eastAsiaTheme="minorEastAsia"/>
                <w:color w:val="0070C0"/>
                <w:lang w:val="en-US" w:eastAsia="zh-CN"/>
              </w:rPr>
            </w:pPr>
            <w:ins w:id="111" w:author="Tim Frost" w:date="2021-11-04T17:59:00Z">
              <w:r>
                <w:rPr>
                  <w:rFonts w:eastAsiaTheme="minorEastAsia"/>
                  <w:color w:val="0070C0"/>
                  <w:lang w:val="en-US" w:eastAsia="zh-CN"/>
                </w:rPr>
                <w:t>MediaTek</w:t>
              </w:r>
            </w:ins>
          </w:p>
        </w:tc>
        <w:tc>
          <w:tcPr>
            <w:tcW w:w="8395" w:type="dxa"/>
          </w:tcPr>
          <w:p w14:paraId="310615FA" w14:textId="77777777" w:rsidR="00456A0F" w:rsidRPr="00805BE8" w:rsidRDefault="00456A0F" w:rsidP="00456A0F">
            <w:pPr>
              <w:rPr>
                <w:ins w:id="112" w:author="Tim Frost" w:date="2021-11-04T17:59:00Z"/>
                <w:b/>
                <w:color w:val="0070C0"/>
                <w:u w:val="single"/>
                <w:lang w:eastAsia="ko-KR"/>
              </w:rPr>
            </w:pPr>
            <w:ins w:id="113" w:author="Tim Frost" w:date="2021-11-04T17:59:00Z">
              <w:r w:rsidRPr="00805BE8">
                <w:rPr>
                  <w:b/>
                  <w:color w:val="0070C0"/>
                  <w:u w:val="single"/>
                  <w:lang w:eastAsia="ko-KR"/>
                </w:rPr>
                <w:t xml:space="preserve">Issue 1-1: </w:t>
              </w:r>
              <w:r w:rsidRPr="00C97AA9">
                <w:rPr>
                  <w:b/>
                  <w:color w:val="0070C0"/>
                  <w:u w:val="single"/>
                  <w:lang w:eastAsia="ko-KR"/>
                </w:rPr>
                <w:t>Rx sensitivity reduction or limitation in UL ARCN location</w:t>
              </w:r>
            </w:ins>
          </w:p>
          <w:p w14:paraId="5185E346" w14:textId="77777777" w:rsidR="00456A0F" w:rsidRDefault="00456A0F" w:rsidP="00456A0F">
            <w:pPr>
              <w:spacing w:after="120"/>
              <w:rPr>
                <w:ins w:id="114" w:author="Tim Frost" w:date="2021-11-04T17:59:00Z"/>
                <w:rFonts w:eastAsiaTheme="minorEastAsia"/>
                <w:color w:val="0070C0"/>
                <w:lang w:val="en-US" w:eastAsia="zh-CN"/>
              </w:rPr>
            </w:pPr>
            <w:ins w:id="115" w:author="Tim Frost" w:date="2021-11-04T17:59:00Z">
              <w:r>
                <w:rPr>
                  <w:rFonts w:eastAsiaTheme="minorEastAsia"/>
                  <w:color w:val="0070C0"/>
                  <w:lang w:val="en-US" w:eastAsia="zh-CN"/>
                </w:rPr>
                <w:t>Option 1 – the impact is applicable for all solutions, but for some solutions the framework is already defined in our understanding.</w:t>
              </w:r>
            </w:ins>
          </w:p>
          <w:p w14:paraId="33A5D4F9" w14:textId="6534D9D4" w:rsidR="00456A0F" w:rsidRDefault="00456A0F" w:rsidP="00456A0F">
            <w:pPr>
              <w:spacing w:after="120"/>
              <w:rPr>
                <w:ins w:id="116" w:author="Tim Frost" w:date="2021-11-04T17:59:00Z"/>
                <w:rFonts w:eastAsiaTheme="minorEastAsia"/>
                <w:color w:val="0070C0"/>
                <w:lang w:val="en-US" w:eastAsia="zh-CN"/>
              </w:rPr>
            </w:pPr>
            <w:ins w:id="117" w:author="Tim Frost" w:date="2021-11-04T17:59:00Z">
              <w:r>
                <w:rPr>
                  <w:rFonts w:eastAsiaTheme="minorEastAsia"/>
                  <w:color w:val="0070C0"/>
                  <w:lang w:val="en-US" w:eastAsia="zh-CN"/>
                </w:rPr>
                <w:t>To Skyworks, answer: versus using the single bandwidth in the spectrum block in downlink</w:t>
              </w:r>
            </w:ins>
            <w:ins w:id="118" w:author="Tim Frost" w:date="2021-11-04T18:00:00Z">
              <w:r>
                <w:rPr>
                  <w:rFonts w:eastAsiaTheme="minorEastAsia"/>
                  <w:color w:val="0070C0"/>
                  <w:lang w:val="en-US" w:eastAsia="zh-CN"/>
                </w:rPr>
                <w:t xml:space="preserve"> (same as uplink)</w:t>
              </w:r>
            </w:ins>
            <w:ins w:id="119" w:author="Tim Frost" w:date="2021-11-04T17:59:00Z">
              <w:r>
                <w:rPr>
                  <w:rFonts w:eastAsiaTheme="minorEastAsia"/>
                  <w:color w:val="0070C0"/>
                  <w:lang w:val="en-US" w:eastAsia="zh-CN"/>
                </w:rPr>
                <w:t>.</w:t>
              </w:r>
            </w:ins>
          </w:p>
          <w:p w14:paraId="186CCAE6" w14:textId="77777777" w:rsidR="00456A0F" w:rsidRPr="00C97AA9" w:rsidRDefault="00456A0F" w:rsidP="00456A0F">
            <w:pPr>
              <w:rPr>
                <w:ins w:id="120" w:author="Tim Frost" w:date="2021-11-04T17:59:00Z"/>
                <w:b/>
                <w:color w:val="0070C0"/>
                <w:u w:val="single"/>
                <w:lang w:eastAsia="ko-KR"/>
              </w:rPr>
            </w:pPr>
            <w:ins w:id="121" w:author="Tim Frost" w:date="2021-11-04T17:59:00Z">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ins>
          </w:p>
          <w:p w14:paraId="275902E7" w14:textId="20B0A48F" w:rsidR="00456A0F" w:rsidRPr="00805BE8" w:rsidRDefault="00456A0F" w:rsidP="00456A0F">
            <w:pPr>
              <w:rPr>
                <w:ins w:id="122" w:author="Tim Frost" w:date="2021-11-04T17:58:00Z"/>
                <w:b/>
                <w:color w:val="0070C0"/>
                <w:u w:val="single"/>
                <w:lang w:eastAsia="ko-KR"/>
              </w:rPr>
            </w:pPr>
            <w:ins w:id="123" w:author="Tim Frost" w:date="2021-11-04T17:59:00Z">
              <w:r>
                <w:rPr>
                  <w:rFonts w:eastAsiaTheme="minorEastAsia"/>
                  <w:color w:val="0070C0"/>
                  <w:lang w:val="en-US" w:eastAsia="zh-CN"/>
                </w:rPr>
                <w:t>Also fine to put a generic sentence regarding CA, but the overlapping CA solution highlighted it.</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0C4F52C9" w:rsidR="009C3C80" w:rsidRPr="00E72CF1" w:rsidRDefault="009C3C80" w:rsidP="009C3C80">
      <w:pPr>
        <w:rPr>
          <w:bCs/>
          <w:color w:val="0070C0"/>
          <w:u w:val="single"/>
          <w:lang w:eastAsia="ko-KR"/>
        </w:rPr>
      </w:pPr>
      <w:r w:rsidRPr="00E72CF1">
        <w:rPr>
          <w:bCs/>
          <w:color w:val="0070C0"/>
          <w:u w:val="single"/>
          <w:lang w:eastAsia="ko-KR"/>
        </w:rPr>
        <w:t>Sub topic 1-2</w:t>
      </w:r>
      <w:r w:rsidR="001103D8">
        <w:rPr>
          <w:bCs/>
          <w:color w:val="0070C0"/>
          <w:u w:val="single"/>
          <w:lang w:eastAsia="ko-KR"/>
        </w:rPr>
        <w:t>:</w:t>
      </w:r>
      <w:r w:rsidRPr="00E72CF1">
        <w:rPr>
          <w:bCs/>
          <w:color w:val="0070C0"/>
          <w:u w:val="single"/>
          <w:lang w:eastAsia="ko-KR"/>
        </w:rPr>
        <w:t xml:space="preserve"> </w:t>
      </w:r>
      <w:r w:rsidR="001103D8" w:rsidRPr="001103D8">
        <w:rPr>
          <w:bCs/>
          <w:color w:val="0070C0"/>
          <w:u w:val="single"/>
          <w:lang w:eastAsia="ko-KR"/>
        </w:rPr>
        <w:t>TAE Requirements</w:t>
      </w:r>
    </w:p>
    <w:tbl>
      <w:tblPr>
        <w:tblStyle w:val="TableGrid"/>
        <w:tblW w:w="0" w:type="auto"/>
        <w:tblLook w:val="04A0" w:firstRow="1" w:lastRow="0" w:firstColumn="1" w:lastColumn="0" w:noHBand="0" w:noVBand="1"/>
      </w:tblPr>
      <w:tblGrid>
        <w:gridCol w:w="1236"/>
        <w:gridCol w:w="8395"/>
      </w:tblGrid>
      <w:tr w:rsidR="009C3C80" w14:paraId="418DEED8" w14:textId="77777777" w:rsidTr="003A75A1">
        <w:tc>
          <w:tcPr>
            <w:tcW w:w="1236" w:type="dxa"/>
          </w:tcPr>
          <w:p w14:paraId="41F5A5A3" w14:textId="77777777" w:rsidR="009C3C80" w:rsidRPr="00805BE8" w:rsidRDefault="009C3C80"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3A75A1">
        <w:tc>
          <w:tcPr>
            <w:tcW w:w="1236" w:type="dxa"/>
          </w:tcPr>
          <w:p w14:paraId="7D109906" w14:textId="77777777" w:rsidR="009C3C80" w:rsidRPr="003418CB" w:rsidRDefault="009C3C80"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8E6443" w14:textId="6756086D" w:rsidR="001103D8" w:rsidRPr="00805BE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00CB831B" w14:textId="22F4F0AC" w:rsidR="009C3C80" w:rsidRPr="003418CB" w:rsidRDefault="009C3C80" w:rsidP="003A75A1">
            <w:pPr>
              <w:spacing w:after="120"/>
              <w:rPr>
                <w:rFonts w:eastAsiaTheme="minorEastAsia"/>
                <w:color w:val="0070C0"/>
                <w:lang w:val="en-US" w:eastAsia="zh-CN"/>
              </w:rPr>
            </w:pPr>
          </w:p>
        </w:tc>
      </w:tr>
      <w:tr w:rsidR="005E4300" w14:paraId="5BD9443E" w14:textId="77777777" w:rsidTr="003A75A1">
        <w:trPr>
          <w:ins w:id="124" w:author="Aijun" w:date="2021-11-03T16:23:00Z"/>
        </w:trPr>
        <w:tc>
          <w:tcPr>
            <w:tcW w:w="1236" w:type="dxa"/>
          </w:tcPr>
          <w:p w14:paraId="156D140C" w14:textId="13455A5E" w:rsidR="005E4300" w:rsidRDefault="005E4300" w:rsidP="005E4300">
            <w:pPr>
              <w:spacing w:after="120"/>
              <w:rPr>
                <w:ins w:id="125" w:author="Aijun" w:date="2021-11-03T16:23:00Z"/>
                <w:rFonts w:eastAsiaTheme="minorEastAsia"/>
                <w:color w:val="0070C0"/>
                <w:lang w:val="en-US" w:eastAsia="zh-CN"/>
              </w:rPr>
            </w:pPr>
            <w:ins w:id="126" w:author="Aijun" w:date="2021-11-03T16:23:00Z">
              <w:r>
                <w:rPr>
                  <w:rFonts w:eastAsiaTheme="minorEastAsia"/>
                  <w:color w:val="0070C0"/>
                  <w:lang w:val="en-US" w:eastAsia="zh-CN"/>
                </w:rPr>
                <w:t>ZTE</w:t>
              </w:r>
            </w:ins>
          </w:p>
        </w:tc>
        <w:tc>
          <w:tcPr>
            <w:tcW w:w="8395" w:type="dxa"/>
          </w:tcPr>
          <w:p w14:paraId="3EFF5EFC" w14:textId="77777777" w:rsidR="005E4300" w:rsidRPr="00805BE8" w:rsidRDefault="005E4300" w:rsidP="005E4300">
            <w:pPr>
              <w:rPr>
                <w:ins w:id="127" w:author="Aijun" w:date="2021-11-03T16:23:00Z"/>
                <w:b/>
                <w:color w:val="0070C0"/>
                <w:u w:val="single"/>
                <w:lang w:eastAsia="ko-KR"/>
              </w:rPr>
            </w:pPr>
            <w:ins w:id="128" w:author="Aijun" w:date="2021-11-03T16:23: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ins>
          </w:p>
          <w:p w14:paraId="14A6BE25" w14:textId="65EBC615" w:rsidR="005E4300" w:rsidRPr="00805BE8" w:rsidRDefault="005E4300" w:rsidP="005E4300">
            <w:pPr>
              <w:rPr>
                <w:ins w:id="129" w:author="Aijun" w:date="2021-11-03T16:23:00Z"/>
                <w:b/>
                <w:color w:val="0070C0"/>
                <w:u w:val="single"/>
                <w:lang w:eastAsia="ko-KR"/>
              </w:rPr>
            </w:pPr>
            <w:ins w:id="130" w:author="Aijun" w:date="2021-11-03T16:23:00Z">
              <w:r>
                <w:rPr>
                  <w:rFonts w:eastAsiaTheme="minorEastAsia"/>
                  <w:color w:val="0070C0"/>
                  <w:lang w:val="en-US" w:eastAsia="zh-CN"/>
                </w:rPr>
                <w:t>Option 2. Similar consideration as Issue 1-2.</w:t>
              </w:r>
            </w:ins>
          </w:p>
        </w:tc>
      </w:tr>
      <w:tr w:rsidR="00B40B40" w14:paraId="40EECCA7" w14:textId="77777777" w:rsidTr="003A75A1">
        <w:trPr>
          <w:ins w:id="131" w:author="Lehne, Mark A" w:date="2021-11-03T14:56:00Z"/>
        </w:trPr>
        <w:tc>
          <w:tcPr>
            <w:tcW w:w="1236" w:type="dxa"/>
          </w:tcPr>
          <w:p w14:paraId="12689504" w14:textId="6F83557E" w:rsidR="00B40B40" w:rsidRDefault="00B40B40" w:rsidP="00B40B40">
            <w:pPr>
              <w:spacing w:after="120"/>
              <w:rPr>
                <w:ins w:id="132" w:author="Lehne, Mark A" w:date="2021-11-03T14:56:00Z"/>
                <w:rFonts w:eastAsiaTheme="minorEastAsia"/>
                <w:color w:val="0070C0"/>
                <w:lang w:val="en-US" w:eastAsia="zh-CN"/>
              </w:rPr>
            </w:pPr>
            <w:ins w:id="133" w:author="Lehne, Mark A" w:date="2021-11-03T14:57:00Z">
              <w:r>
                <w:rPr>
                  <w:rFonts w:eastAsiaTheme="minorEastAsia"/>
                  <w:color w:val="0070C0"/>
                  <w:lang w:val="en-US" w:eastAsia="zh-CN"/>
                </w:rPr>
                <w:t>Intel</w:t>
              </w:r>
            </w:ins>
          </w:p>
        </w:tc>
        <w:tc>
          <w:tcPr>
            <w:tcW w:w="8395" w:type="dxa"/>
          </w:tcPr>
          <w:p w14:paraId="1C73B4F7" w14:textId="77777777" w:rsidR="00B40B40" w:rsidRPr="00805BE8" w:rsidRDefault="00B40B40" w:rsidP="00B40B40">
            <w:pPr>
              <w:rPr>
                <w:ins w:id="134" w:author="Lehne, Mark A" w:date="2021-11-03T14:57:00Z"/>
                <w:b/>
                <w:color w:val="0070C0"/>
                <w:u w:val="single"/>
                <w:lang w:eastAsia="ko-KR"/>
              </w:rPr>
            </w:pPr>
            <w:ins w:id="135" w:author="Lehne, Mark A" w:date="2021-11-03T14:57: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ins>
          </w:p>
          <w:p w14:paraId="51298561" w14:textId="2FD4E149" w:rsidR="00B40B40" w:rsidRPr="00805BE8" w:rsidRDefault="00B40B40" w:rsidP="00B40B40">
            <w:pPr>
              <w:rPr>
                <w:ins w:id="136" w:author="Lehne, Mark A" w:date="2021-11-03T14:56:00Z"/>
                <w:b/>
                <w:color w:val="0070C0"/>
                <w:u w:val="single"/>
                <w:lang w:eastAsia="ko-KR"/>
              </w:rPr>
            </w:pPr>
            <w:ins w:id="137" w:author="Lehne, Mark A" w:date="2021-11-03T14:57:00Z">
              <w:r>
                <w:rPr>
                  <w:rFonts w:eastAsiaTheme="minorEastAsia"/>
                  <w:color w:val="0070C0"/>
                  <w:lang w:val="en-US" w:eastAsia="zh-CN"/>
                </w:rPr>
                <w:t>Option 1 – Timing issues should be clarified for Overlapping CA as this is a key difference between the other methods.</w:t>
              </w:r>
            </w:ins>
          </w:p>
        </w:tc>
      </w:tr>
      <w:tr w:rsidR="00B40B40" w14:paraId="033514D6" w14:textId="77777777" w:rsidTr="003A75A1">
        <w:trPr>
          <w:ins w:id="138" w:author="Lehne, Mark A" w:date="2021-11-03T14:56:00Z"/>
        </w:trPr>
        <w:tc>
          <w:tcPr>
            <w:tcW w:w="1236" w:type="dxa"/>
          </w:tcPr>
          <w:p w14:paraId="2DC92280" w14:textId="2B03646C" w:rsidR="00B40B40" w:rsidRDefault="00EF3568" w:rsidP="00B40B40">
            <w:pPr>
              <w:spacing w:after="120"/>
              <w:rPr>
                <w:ins w:id="139" w:author="Lehne, Mark A" w:date="2021-11-03T14:56:00Z"/>
                <w:rFonts w:eastAsiaTheme="minorEastAsia"/>
                <w:color w:val="0070C0"/>
                <w:lang w:val="en-US" w:eastAsia="zh-CN"/>
              </w:rPr>
            </w:pPr>
            <w:ins w:id="140" w:author="Liuliehai" w:date="2021-11-04T15: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813555" w14:textId="77777777" w:rsidR="00EF3568" w:rsidRPr="00805BE8" w:rsidRDefault="00EF3568" w:rsidP="00EF3568">
            <w:pPr>
              <w:rPr>
                <w:ins w:id="141" w:author="Liuliehai" w:date="2021-11-04T15:54:00Z"/>
                <w:b/>
                <w:color w:val="0070C0"/>
                <w:u w:val="single"/>
                <w:lang w:eastAsia="ko-KR"/>
              </w:rPr>
            </w:pPr>
            <w:ins w:id="142" w:author="Liuliehai" w:date="2021-11-04T15:54: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ins>
          </w:p>
          <w:p w14:paraId="183D500F" w14:textId="1D22592F" w:rsidR="00B40B40" w:rsidRPr="00EF3568" w:rsidRDefault="00EF3568" w:rsidP="00B40B40">
            <w:pPr>
              <w:rPr>
                <w:ins w:id="143" w:author="Lehne, Mark A" w:date="2021-11-03T14:56:00Z"/>
                <w:rFonts w:eastAsiaTheme="minorEastAsia"/>
                <w:b/>
                <w:color w:val="0070C0"/>
                <w:u w:val="single"/>
                <w:lang w:eastAsia="zh-CN"/>
              </w:rPr>
            </w:pPr>
            <w:ins w:id="144" w:author="Liuliehai" w:date="2021-11-04T15:54:00Z">
              <w:r w:rsidRPr="00EF3568">
                <w:rPr>
                  <w:rFonts w:eastAsiaTheme="minorEastAsia" w:hint="eastAsia"/>
                  <w:color w:val="0070C0"/>
                  <w:lang w:val="en-US" w:eastAsia="zh-CN"/>
                </w:rPr>
                <w:t>O</w:t>
              </w:r>
              <w:r w:rsidRPr="00EF3568">
                <w:rPr>
                  <w:rFonts w:eastAsiaTheme="minorEastAsia"/>
                  <w:color w:val="0070C0"/>
                  <w:lang w:val="en-US" w:eastAsia="zh-CN"/>
                </w:rPr>
                <w:t>ption 2, agree with ZTE</w:t>
              </w:r>
            </w:ins>
          </w:p>
        </w:tc>
      </w:tr>
      <w:tr w:rsidR="00120C42" w14:paraId="508B20DC" w14:textId="77777777" w:rsidTr="003A75A1">
        <w:trPr>
          <w:ins w:id="145" w:author="Alexander Sayenko" w:date="2021-11-04T11:56:00Z"/>
        </w:trPr>
        <w:tc>
          <w:tcPr>
            <w:tcW w:w="1236" w:type="dxa"/>
          </w:tcPr>
          <w:p w14:paraId="1F08B2DA" w14:textId="30F55A97" w:rsidR="00120C42" w:rsidRDefault="00120C42" w:rsidP="00B40B40">
            <w:pPr>
              <w:spacing w:after="120"/>
              <w:rPr>
                <w:ins w:id="146" w:author="Alexander Sayenko" w:date="2021-11-04T11:56:00Z"/>
                <w:rFonts w:eastAsiaTheme="minorEastAsia"/>
                <w:color w:val="0070C0"/>
                <w:lang w:val="en-US" w:eastAsia="zh-CN"/>
              </w:rPr>
            </w:pPr>
            <w:ins w:id="147" w:author="Alexander Sayenko" w:date="2021-11-04T11:56:00Z">
              <w:r>
                <w:rPr>
                  <w:rFonts w:eastAsiaTheme="minorEastAsia"/>
                  <w:color w:val="0070C0"/>
                  <w:lang w:val="en-US" w:eastAsia="zh-CN"/>
                </w:rPr>
                <w:t>Apple</w:t>
              </w:r>
            </w:ins>
          </w:p>
        </w:tc>
        <w:tc>
          <w:tcPr>
            <w:tcW w:w="8395" w:type="dxa"/>
          </w:tcPr>
          <w:p w14:paraId="7F8C26C2" w14:textId="77777777" w:rsidR="00120C42" w:rsidRPr="00805BE8" w:rsidRDefault="00120C42" w:rsidP="00120C42">
            <w:pPr>
              <w:rPr>
                <w:ins w:id="148" w:author="Alexander Sayenko" w:date="2021-11-04T11:56:00Z"/>
                <w:b/>
                <w:color w:val="0070C0"/>
                <w:u w:val="single"/>
                <w:lang w:eastAsia="ko-KR"/>
              </w:rPr>
            </w:pPr>
            <w:ins w:id="149" w:author="Alexander Sayenko" w:date="2021-11-04T11:56: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ins>
          </w:p>
          <w:p w14:paraId="2BC21ACE" w14:textId="66423AA3" w:rsidR="00120C42" w:rsidRPr="00120C42" w:rsidRDefault="00120C42" w:rsidP="00EF3568">
            <w:pPr>
              <w:rPr>
                <w:ins w:id="150" w:author="Alexander Sayenko" w:date="2021-11-04T11:56:00Z"/>
                <w:bCs/>
                <w:color w:val="0070C0"/>
                <w:u w:val="single"/>
                <w:lang w:eastAsia="ko-KR"/>
                <w:rPrChange w:id="151" w:author="Alexander Sayenko" w:date="2021-11-04T11:56:00Z">
                  <w:rPr>
                    <w:ins w:id="152" w:author="Alexander Sayenko" w:date="2021-11-04T11:56:00Z"/>
                    <w:b/>
                    <w:color w:val="0070C0"/>
                    <w:u w:val="single"/>
                    <w:lang w:eastAsia="ko-KR"/>
                  </w:rPr>
                </w:rPrChange>
              </w:rPr>
            </w:pPr>
            <w:ins w:id="153" w:author="Alexander Sayenko" w:date="2021-11-04T11:56:00Z">
              <w:r w:rsidRPr="00120C42">
                <w:rPr>
                  <w:bCs/>
                  <w:color w:val="0070C0"/>
                  <w:u w:val="single"/>
                  <w:lang w:eastAsia="ko-KR"/>
                  <w:rPrChange w:id="154" w:author="Alexander Sayenko" w:date="2021-11-04T11:56:00Z">
                    <w:rPr>
                      <w:b/>
                      <w:color w:val="0070C0"/>
                      <w:u w:val="single"/>
                      <w:lang w:eastAsia="ko-KR"/>
                    </w:rPr>
                  </w:rPrChange>
                </w:rPr>
                <w:t xml:space="preserve">Option 1. </w:t>
              </w:r>
              <w:r>
                <w:rPr>
                  <w:bCs/>
                  <w:color w:val="0070C0"/>
                  <w:u w:val="single"/>
                  <w:lang w:eastAsia="ko-KR"/>
                </w:rPr>
                <w:t xml:space="preserve">We see no harm in capturing in the general description of the method which timing requirements are assumed. </w:t>
              </w:r>
            </w:ins>
          </w:p>
        </w:tc>
      </w:tr>
      <w:tr w:rsidR="00F8650F" w14:paraId="6D638D1C" w14:textId="77777777" w:rsidTr="003A75A1">
        <w:trPr>
          <w:ins w:id="155" w:author="Valentin Gheorghiu" w:date="2021-11-04T21:05:00Z"/>
        </w:trPr>
        <w:tc>
          <w:tcPr>
            <w:tcW w:w="1236" w:type="dxa"/>
          </w:tcPr>
          <w:p w14:paraId="662CB324" w14:textId="092B58D8" w:rsidR="00F8650F" w:rsidRDefault="00F8650F" w:rsidP="00F8650F">
            <w:pPr>
              <w:spacing w:after="120"/>
              <w:rPr>
                <w:ins w:id="156" w:author="Valentin Gheorghiu" w:date="2021-11-04T21:05:00Z"/>
                <w:rFonts w:eastAsiaTheme="minorEastAsia"/>
                <w:color w:val="0070C0"/>
                <w:lang w:val="en-US" w:eastAsia="zh-CN"/>
              </w:rPr>
            </w:pPr>
            <w:ins w:id="157" w:author="Valentin Gheorghiu" w:date="2021-11-04T21:05:00Z">
              <w:r>
                <w:rPr>
                  <w:rFonts w:hint="eastAsia"/>
                  <w:color w:val="0070C0"/>
                  <w:lang w:val="en-US" w:eastAsia="ja-JP"/>
                </w:rPr>
                <w:t>Q</w:t>
              </w:r>
              <w:r>
                <w:rPr>
                  <w:color w:val="0070C0"/>
                  <w:lang w:val="en-US" w:eastAsia="ja-JP"/>
                </w:rPr>
                <w:t>ualcomm</w:t>
              </w:r>
            </w:ins>
          </w:p>
        </w:tc>
        <w:tc>
          <w:tcPr>
            <w:tcW w:w="8395" w:type="dxa"/>
          </w:tcPr>
          <w:p w14:paraId="5EFC0D64" w14:textId="77777777" w:rsidR="00F8650F" w:rsidRDefault="00F8650F" w:rsidP="00F8650F">
            <w:pPr>
              <w:rPr>
                <w:ins w:id="158" w:author="Valentin Gheorghiu" w:date="2021-11-04T21:05:00Z"/>
                <w:bCs/>
                <w:color w:val="0070C0"/>
                <w:u w:val="single"/>
                <w:lang w:eastAsia="ja-JP"/>
              </w:rPr>
            </w:pPr>
            <w:ins w:id="159" w:author="Valentin Gheorghiu" w:date="2021-11-04T21:05:00Z">
              <w:r>
                <w:rPr>
                  <w:rFonts w:hint="eastAsia"/>
                  <w:b/>
                  <w:color w:val="0070C0"/>
                  <w:u w:val="single"/>
                  <w:lang w:eastAsia="ja-JP"/>
                </w:rPr>
                <w:t>I</w:t>
              </w:r>
              <w:r>
                <w:rPr>
                  <w:b/>
                  <w:color w:val="0070C0"/>
                  <w:u w:val="single"/>
                  <w:lang w:eastAsia="ja-JP"/>
                </w:rPr>
                <w:t xml:space="preserve">ssue 1-3: </w:t>
              </w:r>
              <w:r w:rsidRPr="00A547BC">
                <w:rPr>
                  <w:bCs/>
                  <w:color w:val="0070C0"/>
                  <w:u w:val="single"/>
                  <w:lang w:eastAsia="ja-JP"/>
                </w:rPr>
                <w:t>Option 1. this should be mentioned in the TR, we do not have any requirements yet.</w:t>
              </w:r>
            </w:ins>
          </w:p>
          <w:p w14:paraId="5BE14D69" w14:textId="77777777" w:rsidR="00F8650F" w:rsidRPr="00805BE8" w:rsidRDefault="00F8650F" w:rsidP="00F8650F">
            <w:pPr>
              <w:rPr>
                <w:ins w:id="160" w:author="Valentin Gheorghiu" w:date="2021-11-04T21:05:00Z"/>
                <w:b/>
                <w:color w:val="0070C0"/>
                <w:u w:val="single"/>
                <w:lang w:eastAsia="ko-KR"/>
              </w:rPr>
            </w:pPr>
          </w:p>
        </w:tc>
      </w:tr>
      <w:tr w:rsidR="00085B91" w14:paraId="207D1C62" w14:textId="77777777" w:rsidTr="003A75A1">
        <w:trPr>
          <w:ins w:id="161" w:author="Skyworks" w:date="2021-11-04T13:58:00Z"/>
        </w:trPr>
        <w:tc>
          <w:tcPr>
            <w:tcW w:w="1236" w:type="dxa"/>
          </w:tcPr>
          <w:p w14:paraId="3D80C678" w14:textId="4104896E" w:rsidR="00085B91" w:rsidRDefault="00085B91" w:rsidP="00F8650F">
            <w:pPr>
              <w:spacing w:after="120"/>
              <w:rPr>
                <w:ins w:id="162" w:author="Skyworks" w:date="2021-11-04T13:58:00Z"/>
                <w:color w:val="0070C0"/>
                <w:lang w:val="en-US" w:eastAsia="ja-JP"/>
              </w:rPr>
            </w:pPr>
            <w:ins w:id="163" w:author="Skyworks" w:date="2021-11-04T13:58:00Z">
              <w:r>
                <w:rPr>
                  <w:rFonts w:eastAsiaTheme="minorEastAsia"/>
                  <w:color w:val="0070C0"/>
                  <w:lang w:val="en-US" w:eastAsia="zh-CN"/>
                </w:rPr>
                <w:lastRenderedPageBreak/>
                <w:t>Skyworks</w:t>
              </w:r>
            </w:ins>
          </w:p>
        </w:tc>
        <w:tc>
          <w:tcPr>
            <w:tcW w:w="8395" w:type="dxa"/>
          </w:tcPr>
          <w:p w14:paraId="104ACBE7" w14:textId="6C2E9BC1" w:rsidR="00085B91" w:rsidRDefault="00085B91" w:rsidP="00F8650F">
            <w:pPr>
              <w:rPr>
                <w:ins w:id="164" w:author="Skyworks" w:date="2021-11-04T13:58:00Z"/>
                <w:b/>
                <w:color w:val="0070C0"/>
                <w:u w:val="single"/>
                <w:lang w:eastAsia="ja-JP"/>
              </w:rPr>
            </w:pPr>
            <w:ins w:id="165" w:author="Skyworks" w:date="2021-11-04T13:58:00Z">
              <w:r w:rsidRPr="00805BE8">
                <w:rPr>
                  <w:b/>
                  <w:color w:val="0070C0"/>
                  <w:u w:val="single"/>
                  <w:lang w:eastAsia="ko-KR"/>
                </w:rPr>
                <w:t>Issue 1-</w:t>
              </w:r>
              <w:r>
                <w:rPr>
                  <w:b/>
                  <w:color w:val="0070C0"/>
                  <w:u w:val="single"/>
                  <w:lang w:eastAsia="ko-KR"/>
                </w:rPr>
                <w:t>3</w:t>
              </w:r>
              <w:r w:rsidRPr="00805BE8">
                <w:rPr>
                  <w:b/>
                  <w:color w:val="0070C0"/>
                  <w:u w:val="single"/>
                  <w:lang w:eastAsia="ko-KR"/>
                </w:rPr>
                <w:t>:</w:t>
              </w:r>
              <w:r>
                <w:rPr>
                  <w:b/>
                  <w:color w:val="0070C0"/>
                  <w:u w:val="single"/>
                  <w:lang w:eastAsia="ko-KR"/>
                </w:rPr>
                <w:t xml:space="preserve"> </w:t>
              </w:r>
              <w:r w:rsidRPr="00731AC9">
                <w:rPr>
                  <w:color w:val="0070C0"/>
                  <w:lang w:eastAsia="ko-KR"/>
                </w:rPr>
                <w:t>same requirement than intra</w:t>
              </w:r>
              <w:r>
                <w:rPr>
                  <w:color w:val="0070C0"/>
                  <w:lang w:eastAsia="ko-KR"/>
                </w:rPr>
                <w:t>-</w:t>
              </w:r>
              <w:r w:rsidRPr="00731AC9">
                <w:rPr>
                  <w:color w:val="0070C0"/>
                  <w:lang w:eastAsia="ko-KR"/>
                </w:rPr>
                <w:t>band CA should apply</w:t>
              </w:r>
            </w:ins>
            <w:ins w:id="166" w:author="Skyworks" w:date="2021-11-04T13:59:00Z">
              <w:r>
                <w:rPr>
                  <w:color w:val="0070C0"/>
                  <w:lang w:eastAsia="ko-KR"/>
                </w:rPr>
                <w:t xml:space="preserve"> it can be added in TR</w:t>
              </w:r>
            </w:ins>
          </w:p>
        </w:tc>
      </w:tr>
      <w:tr w:rsidR="00B97884" w14:paraId="7ACBC92F" w14:textId="77777777" w:rsidTr="003A75A1">
        <w:trPr>
          <w:ins w:id="167" w:author="D. Everaere" w:date="2021-11-04T16:22:00Z"/>
        </w:trPr>
        <w:tc>
          <w:tcPr>
            <w:tcW w:w="1236" w:type="dxa"/>
          </w:tcPr>
          <w:p w14:paraId="014F1668" w14:textId="20BA34D9" w:rsidR="00B97884" w:rsidRDefault="00B97884" w:rsidP="00B97884">
            <w:pPr>
              <w:spacing w:after="120"/>
              <w:rPr>
                <w:ins w:id="168" w:author="D. Everaere" w:date="2021-11-04T16:22:00Z"/>
                <w:rFonts w:eastAsiaTheme="minorEastAsia"/>
                <w:color w:val="0070C0"/>
                <w:lang w:val="en-US" w:eastAsia="zh-CN"/>
              </w:rPr>
            </w:pPr>
            <w:ins w:id="169" w:author="D. Everaere" w:date="2021-11-04T16:22:00Z">
              <w:r>
                <w:rPr>
                  <w:rFonts w:eastAsiaTheme="minorEastAsia"/>
                  <w:color w:val="0070C0"/>
                  <w:lang w:val="en-US" w:eastAsia="zh-CN"/>
                </w:rPr>
                <w:t>Ericsson</w:t>
              </w:r>
            </w:ins>
          </w:p>
        </w:tc>
        <w:tc>
          <w:tcPr>
            <w:tcW w:w="8395" w:type="dxa"/>
          </w:tcPr>
          <w:p w14:paraId="521B4250" w14:textId="228A1BC9" w:rsidR="00B97884" w:rsidRPr="00805BE8" w:rsidRDefault="00B97884" w:rsidP="00B97884">
            <w:pPr>
              <w:rPr>
                <w:ins w:id="170" w:author="D. Everaere" w:date="2021-11-04T16:22:00Z"/>
                <w:b/>
                <w:color w:val="0070C0"/>
                <w:u w:val="single"/>
                <w:lang w:eastAsia="ko-KR"/>
              </w:rPr>
            </w:pPr>
            <w:ins w:id="171" w:author="D. Everaere" w:date="2021-11-04T16:22: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rFonts w:eastAsiaTheme="minorEastAsia"/>
                  <w:color w:val="0070C0"/>
                  <w:lang w:val="en-US" w:eastAsia="zh-CN"/>
                </w:rPr>
                <w:t>Agree with the proposal</w:t>
              </w:r>
            </w:ins>
          </w:p>
        </w:tc>
      </w:tr>
      <w:tr w:rsidR="00456A0F" w14:paraId="242C4E6E" w14:textId="77777777" w:rsidTr="003A75A1">
        <w:trPr>
          <w:ins w:id="172" w:author="Tim Frost" w:date="2021-11-04T18:00:00Z"/>
        </w:trPr>
        <w:tc>
          <w:tcPr>
            <w:tcW w:w="1236" w:type="dxa"/>
          </w:tcPr>
          <w:p w14:paraId="4852F637" w14:textId="52C993BF" w:rsidR="00456A0F" w:rsidRDefault="00456A0F" w:rsidP="00B97884">
            <w:pPr>
              <w:spacing w:after="120"/>
              <w:rPr>
                <w:ins w:id="173" w:author="Tim Frost" w:date="2021-11-04T18:00:00Z"/>
                <w:rFonts w:eastAsiaTheme="minorEastAsia"/>
                <w:color w:val="0070C0"/>
                <w:lang w:val="en-US" w:eastAsia="zh-CN"/>
              </w:rPr>
            </w:pPr>
            <w:ins w:id="174" w:author="Tim Frost" w:date="2021-11-04T18:00:00Z">
              <w:r>
                <w:rPr>
                  <w:rFonts w:eastAsiaTheme="minorEastAsia"/>
                  <w:color w:val="0070C0"/>
                  <w:lang w:val="en-US" w:eastAsia="zh-CN"/>
                </w:rPr>
                <w:t>MediaTek</w:t>
              </w:r>
            </w:ins>
          </w:p>
        </w:tc>
        <w:tc>
          <w:tcPr>
            <w:tcW w:w="8395" w:type="dxa"/>
          </w:tcPr>
          <w:p w14:paraId="31BC699C" w14:textId="1A35F2A9" w:rsidR="00456A0F" w:rsidRPr="00805BE8" w:rsidRDefault="00456A0F" w:rsidP="00B97884">
            <w:pPr>
              <w:rPr>
                <w:ins w:id="175" w:author="Tim Frost" w:date="2021-11-04T18:00:00Z"/>
                <w:b/>
                <w:color w:val="0070C0"/>
                <w:u w:val="single"/>
                <w:lang w:eastAsia="ko-KR"/>
              </w:rPr>
            </w:pPr>
            <w:ins w:id="176" w:author="Tim Frost" w:date="2021-11-04T18:00:00Z">
              <w:r>
                <w:rPr>
                  <w:b/>
                  <w:color w:val="0070C0"/>
                  <w:u w:val="single"/>
                  <w:lang w:eastAsia="ko-KR"/>
                </w:rPr>
                <w:t>Agree</w:t>
              </w:r>
            </w:ins>
          </w:p>
        </w:tc>
      </w:tr>
    </w:tbl>
    <w:p w14:paraId="0628214E" w14:textId="693B3F47" w:rsidR="009C3C80" w:rsidRDefault="009C3C80" w:rsidP="009C3C80">
      <w:pPr>
        <w:rPr>
          <w:color w:val="0070C0"/>
          <w:lang w:val="en-US" w:eastAsia="zh-CN"/>
        </w:rPr>
      </w:pPr>
      <w:r w:rsidRPr="003418CB">
        <w:rPr>
          <w:rFonts w:hint="eastAsia"/>
          <w:color w:val="0070C0"/>
          <w:lang w:val="en-US" w:eastAsia="zh-CN"/>
        </w:rPr>
        <w:t xml:space="preserve"> </w:t>
      </w:r>
    </w:p>
    <w:p w14:paraId="51F48277" w14:textId="130CF8D7" w:rsidR="001103D8" w:rsidRPr="00E72CF1" w:rsidRDefault="001103D8" w:rsidP="001103D8">
      <w:pPr>
        <w:rPr>
          <w:bCs/>
          <w:color w:val="0070C0"/>
          <w:u w:val="single"/>
          <w:lang w:eastAsia="ko-KR"/>
        </w:rPr>
      </w:pPr>
      <w:r w:rsidRPr="00E72CF1">
        <w:rPr>
          <w:bCs/>
          <w:color w:val="0070C0"/>
          <w:u w:val="single"/>
          <w:lang w:eastAsia="ko-KR"/>
        </w:rPr>
        <w:t>Sub topic 1-</w:t>
      </w:r>
      <w:r>
        <w:rPr>
          <w:bCs/>
          <w:color w:val="0070C0"/>
          <w:u w:val="single"/>
          <w:lang w:eastAsia="ko-KR"/>
        </w:rPr>
        <w:t xml:space="preserve">3: </w:t>
      </w:r>
      <w:r w:rsidRPr="001103D8">
        <w:rPr>
          <w:bCs/>
          <w:color w:val="0070C0"/>
          <w:u w:val="single"/>
          <w:lang w:eastAsia="ko-KR"/>
        </w:rPr>
        <w:t>Legacy UE Operation</w:t>
      </w:r>
    </w:p>
    <w:tbl>
      <w:tblPr>
        <w:tblStyle w:val="TableGrid"/>
        <w:tblW w:w="0" w:type="auto"/>
        <w:tblLook w:val="04A0" w:firstRow="1" w:lastRow="0" w:firstColumn="1" w:lastColumn="0" w:noHBand="0" w:noVBand="1"/>
      </w:tblPr>
      <w:tblGrid>
        <w:gridCol w:w="1236"/>
        <w:gridCol w:w="8395"/>
      </w:tblGrid>
      <w:tr w:rsidR="001103D8" w14:paraId="7A0B0931" w14:textId="77777777" w:rsidTr="003A75A1">
        <w:tc>
          <w:tcPr>
            <w:tcW w:w="1236" w:type="dxa"/>
          </w:tcPr>
          <w:p w14:paraId="2C3DEC5E" w14:textId="77777777" w:rsidR="001103D8" w:rsidRPr="00805BE8" w:rsidRDefault="001103D8"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A1A385" w14:textId="77777777" w:rsidR="001103D8" w:rsidRPr="00805BE8" w:rsidRDefault="001103D8"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1103D8" w14:paraId="37A5728E" w14:textId="77777777" w:rsidTr="003A75A1">
        <w:tc>
          <w:tcPr>
            <w:tcW w:w="1236" w:type="dxa"/>
          </w:tcPr>
          <w:p w14:paraId="146CA1E0" w14:textId="77777777" w:rsidR="001103D8" w:rsidRPr="003418CB" w:rsidRDefault="001103D8"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7974A0" w14:textId="77777777" w:rsidR="001103D8" w:rsidRPr="00805BE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268AD8A1" w14:textId="1AD92EBD" w:rsidR="001103D8" w:rsidRPr="003418CB" w:rsidRDefault="001103D8" w:rsidP="003A75A1">
            <w:pPr>
              <w:spacing w:after="120"/>
              <w:rPr>
                <w:rFonts w:eastAsiaTheme="minorEastAsia"/>
                <w:color w:val="0070C0"/>
                <w:lang w:val="en-US" w:eastAsia="zh-CN"/>
              </w:rPr>
            </w:pPr>
          </w:p>
        </w:tc>
      </w:tr>
      <w:tr w:rsidR="0065304B" w14:paraId="67BBF849" w14:textId="77777777" w:rsidTr="003A75A1">
        <w:trPr>
          <w:ins w:id="177" w:author="Aijun" w:date="2021-11-03T16:23:00Z"/>
        </w:trPr>
        <w:tc>
          <w:tcPr>
            <w:tcW w:w="1236" w:type="dxa"/>
          </w:tcPr>
          <w:p w14:paraId="6C3AA7FD" w14:textId="2B404EF1" w:rsidR="0065304B" w:rsidRDefault="0065304B" w:rsidP="003A75A1">
            <w:pPr>
              <w:spacing w:after="120"/>
              <w:rPr>
                <w:ins w:id="178" w:author="Aijun" w:date="2021-11-03T16:23:00Z"/>
                <w:rFonts w:eastAsiaTheme="minorEastAsia"/>
                <w:color w:val="0070C0"/>
                <w:lang w:val="en-US" w:eastAsia="zh-CN"/>
              </w:rPr>
            </w:pPr>
            <w:ins w:id="179" w:author="Aijun" w:date="2021-11-03T16:23:00Z">
              <w:r>
                <w:rPr>
                  <w:rFonts w:eastAsiaTheme="minorEastAsia"/>
                  <w:color w:val="0070C0"/>
                  <w:lang w:val="en-US" w:eastAsia="zh-CN"/>
                </w:rPr>
                <w:t>ZTE</w:t>
              </w:r>
            </w:ins>
          </w:p>
        </w:tc>
        <w:tc>
          <w:tcPr>
            <w:tcW w:w="8395" w:type="dxa"/>
          </w:tcPr>
          <w:p w14:paraId="22CF422B" w14:textId="77777777" w:rsidR="0065304B" w:rsidRPr="00805BE8" w:rsidRDefault="0065304B" w:rsidP="0065304B">
            <w:pPr>
              <w:rPr>
                <w:ins w:id="180" w:author="Aijun" w:date="2021-11-03T16:23:00Z"/>
                <w:b/>
                <w:color w:val="0070C0"/>
                <w:u w:val="single"/>
                <w:lang w:eastAsia="ko-KR"/>
              </w:rPr>
            </w:pPr>
            <w:ins w:id="181" w:author="Aijun" w:date="2021-11-03T16:23: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ins>
          </w:p>
          <w:p w14:paraId="214B7B0A" w14:textId="042A30C9" w:rsidR="0065304B" w:rsidRPr="00805BE8" w:rsidRDefault="0065304B" w:rsidP="0065304B">
            <w:pPr>
              <w:rPr>
                <w:ins w:id="182" w:author="Aijun" w:date="2021-11-03T16:23:00Z"/>
                <w:b/>
                <w:color w:val="0070C0"/>
                <w:u w:val="single"/>
                <w:lang w:eastAsia="ko-KR"/>
              </w:rPr>
            </w:pPr>
            <w:ins w:id="183" w:author="Aijun" w:date="2021-11-03T16:23:00Z">
              <w:r>
                <w:rPr>
                  <w:rFonts w:eastAsiaTheme="minorEastAsia"/>
                  <w:color w:val="0070C0"/>
                  <w:lang w:val="en-US" w:eastAsia="zh-CN"/>
                </w:rPr>
                <w:t>If the additional part contains SSB block, e.g., a staggered SSB is broadcast alternatively between the main part and the additional part, then it is possible for legacy UEs to access the additional part.</w:t>
              </w:r>
            </w:ins>
          </w:p>
        </w:tc>
      </w:tr>
      <w:tr w:rsidR="00C93F49" w14:paraId="08C64C4F" w14:textId="77777777" w:rsidTr="003A75A1">
        <w:trPr>
          <w:ins w:id="184" w:author="Angelow, Iwajlo (Nokia - US/Naperville)" w:date="2021-11-03T11:27:00Z"/>
        </w:trPr>
        <w:tc>
          <w:tcPr>
            <w:tcW w:w="1236" w:type="dxa"/>
          </w:tcPr>
          <w:p w14:paraId="7130D795" w14:textId="14965EDB" w:rsidR="00C93F49" w:rsidRDefault="00C93F49" w:rsidP="003A75A1">
            <w:pPr>
              <w:spacing w:after="120"/>
              <w:rPr>
                <w:ins w:id="185" w:author="Angelow, Iwajlo (Nokia - US/Naperville)" w:date="2021-11-03T11:27:00Z"/>
                <w:rFonts w:eastAsiaTheme="minorEastAsia"/>
                <w:color w:val="0070C0"/>
                <w:lang w:val="en-US" w:eastAsia="zh-CN"/>
              </w:rPr>
            </w:pPr>
            <w:ins w:id="186" w:author="Angelow, Iwajlo (Nokia - US/Naperville)" w:date="2021-11-03T11:27:00Z">
              <w:r>
                <w:rPr>
                  <w:rFonts w:eastAsiaTheme="minorEastAsia"/>
                  <w:color w:val="0070C0"/>
                  <w:lang w:val="en-US" w:eastAsia="zh-CN"/>
                </w:rPr>
                <w:t>Nokia</w:t>
              </w:r>
            </w:ins>
          </w:p>
        </w:tc>
        <w:tc>
          <w:tcPr>
            <w:tcW w:w="8395" w:type="dxa"/>
          </w:tcPr>
          <w:p w14:paraId="2472317C" w14:textId="77777777" w:rsidR="00C93F49" w:rsidRPr="00805BE8" w:rsidRDefault="00C93F49" w:rsidP="00C93F49">
            <w:pPr>
              <w:rPr>
                <w:ins w:id="187" w:author="Angelow, Iwajlo (Nokia - US/Naperville)" w:date="2021-11-03T11:27:00Z"/>
                <w:b/>
                <w:color w:val="0070C0"/>
                <w:u w:val="single"/>
                <w:lang w:eastAsia="ko-KR"/>
              </w:rPr>
            </w:pPr>
            <w:ins w:id="188" w:author="Angelow, Iwajlo (Nokia - US/Naperville)" w:date="2021-11-03T11:27: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ins>
          </w:p>
          <w:p w14:paraId="79CB569A" w14:textId="4BE11752" w:rsidR="00C93F49" w:rsidRPr="00805BE8" w:rsidRDefault="00C93F49" w:rsidP="00C93F49">
            <w:pPr>
              <w:rPr>
                <w:ins w:id="189" w:author="Angelow, Iwajlo (Nokia - US/Naperville)" w:date="2021-11-03T11:27:00Z"/>
                <w:b/>
                <w:color w:val="0070C0"/>
                <w:u w:val="single"/>
                <w:lang w:eastAsia="ko-KR"/>
              </w:rPr>
            </w:pPr>
            <w:ins w:id="190" w:author="Angelow, Iwajlo (Nokia - US/Naperville)" w:date="2021-11-03T11:27:00Z">
              <w:r>
                <w:rPr>
                  <w:rFonts w:eastAsiaTheme="minorEastAsia"/>
                  <w:color w:val="0070C0"/>
                  <w:lang w:val="en-US" w:eastAsia="zh-CN"/>
                </w:rPr>
                <w:t>Option 1</w:t>
              </w:r>
              <w:r>
                <w:rPr>
                  <w:b/>
                  <w:color w:val="0070C0"/>
                  <w:u w:val="single"/>
                  <w:lang w:eastAsia="ko-KR"/>
                </w:rPr>
                <w:t xml:space="preserve"> </w:t>
              </w:r>
            </w:ins>
          </w:p>
        </w:tc>
      </w:tr>
      <w:tr w:rsidR="00821640" w14:paraId="2603F03C" w14:textId="77777777" w:rsidTr="003A75A1">
        <w:trPr>
          <w:ins w:id="191" w:author="Lehne, Mark A" w:date="2021-11-03T14:57:00Z"/>
        </w:trPr>
        <w:tc>
          <w:tcPr>
            <w:tcW w:w="1236" w:type="dxa"/>
          </w:tcPr>
          <w:p w14:paraId="5357BCD7" w14:textId="1D6A40CF" w:rsidR="00821640" w:rsidRDefault="00821640" w:rsidP="00821640">
            <w:pPr>
              <w:spacing w:after="120"/>
              <w:rPr>
                <w:ins w:id="192" w:author="Lehne, Mark A" w:date="2021-11-03T14:57:00Z"/>
                <w:rFonts w:eastAsiaTheme="minorEastAsia"/>
                <w:color w:val="0070C0"/>
                <w:lang w:val="en-US" w:eastAsia="zh-CN"/>
              </w:rPr>
            </w:pPr>
            <w:ins w:id="193" w:author="Lehne, Mark A" w:date="2021-11-03T14:57:00Z">
              <w:r>
                <w:rPr>
                  <w:rFonts w:eastAsiaTheme="minorEastAsia"/>
                  <w:color w:val="0070C0"/>
                  <w:lang w:val="en-US" w:eastAsia="zh-CN"/>
                </w:rPr>
                <w:t>Intel</w:t>
              </w:r>
            </w:ins>
          </w:p>
        </w:tc>
        <w:tc>
          <w:tcPr>
            <w:tcW w:w="8395" w:type="dxa"/>
          </w:tcPr>
          <w:p w14:paraId="1045142D" w14:textId="77777777" w:rsidR="00821640" w:rsidRPr="00805BE8" w:rsidRDefault="00821640" w:rsidP="00821640">
            <w:pPr>
              <w:rPr>
                <w:ins w:id="194" w:author="Lehne, Mark A" w:date="2021-11-03T14:57:00Z"/>
                <w:b/>
                <w:color w:val="0070C0"/>
                <w:u w:val="single"/>
                <w:lang w:eastAsia="ko-KR"/>
              </w:rPr>
            </w:pPr>
            <w:ins w:id="195" w:author="Lehne, Mark A" w:date="2021-11-03T14:57: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ins>
          </w:p>
          <w:p w14:paraId="67F46642" w14:textId="4523C70F" w:rsidR="00821640" w:rsidRPr="00805BE8" w:rsidRDefault="00821640" w:rsidP="00821640">
            <w:pPr>
              <w:rPr>
                <w:ins w:id="196" w:author="Lehne, Mark A" w:date="2021-11-03T14:57:00Z"/>
                <w:b/>
                <w:color w:val="0070C0"/>
                <w:u w:val="single"/>
                <w:lang w:eastAsia="ko-KR"/>
              </w:rPr>
            </w:pPr>
            <w:ins w:id="197" w:author="Lehne, Mark A" w:date="2021-11-03T14:57:00Z">
              <w:r>
                <w:rPr>
                  <w:rFonts w:eastAsiaTheme="minorEastAsia"/>
                  <w:color w:val="0070C0"/>
                  <w:lang w:val="en-US" w:eastAsia="zh-CN"/>
                </w:rPr>
                <w:t>Option 1 – The limitation of legacy UEs should be noted for each method</w:t>
              </w:r>
            </w:ins>
          </w:p>
        </w:tc>
      </w:tr>
      <w:tr w:rsidR="00821640" w14:paraId="65E60D31" w14:textId="77777777" w:rsidTr="003A75A1">
        <w:trPr>
          <w:ins w:id="198" w:author="Lehne, Mark A" w:date="2021-11-03T14:57:00Z"/>
        </w:trPr>
        <w:tc>
          <w:tcPr>
            <w:tcW w:w="1236" w:type="dxa"/>
          </w:tcPr>
          <w:p w14:paraId="179EC13B" w14:textId="29294C62" w:rsidR="00821640" w:rsidRDefault="00784AD3" w:rsidP="00821640">
            <w:pPr>
              <w:spacing w:after="120"/>
              <w:rPr>
                <w:ins w:id="199" w:author="Lehne, Mark A" w:date="2021-11-03T14:57:00Z"/>
                <w:rFonts w:eastAsiaTheme="minorEastAsia"/>
                <w:color w:val="0070C0"/>
                <w:lang w:val="en-US" w:eastAsia="zh-CN"/>
              </w:rPr>
            </w:pPr>
            <w:ins w:id="200" w:author="Liuliehai" w:date="2021-11-04T15: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CC7F6F" w14:textId="77777777" w:rsidR="00784AD3" w:rsidRPr="00805BE8" w:rsidRDefault="00784AD3" w:rsidP="00784AD3">
            <w:pPr>
              <w:rPr>
                <w:ins w:id="201" w:author="Liuliehai" w:date="2021-11-04T15:59:00Z"/>
                <w:b/>
                <w:color w:val="0070C0"/>
                <w:u w:val="single"/>
                <w:lang w:eastAsia="ko-KR"/>
              </w:rPr>
            </w:pPr>
            <w:ins w:id="202" w:author="Liuliehai" w:date="2021-11-04T15:59: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ins>
          </w:p>
          <w:p w14:paraId="4067B70C" w14:textId="10F9B53F" w:rsidR="00821640" w:rsidRPr="00784AD3" w:rsidRDefault="00784AD3" w:rsidP="00821640">
            <w:pPr>
              <w:rPr>
                <w:ins w:id="203" w:author="Lehne, Mark A" w:date="2021-11-03T14:57:00Z"/>
                <w:color w:val="0070C0"/>
                <w:lang w:eastAsia="ko-KR"/>
                <w:rPrChange w:id="204" w:author="Liuliehai" w:date="2021-11-04T15:59:00Z">
                  <w:rPr>
                    <w:ins w:id="205" w:author="Lehne, Mark A" w:date="2021-11-03T14:57:00Z"/>
                    <w:b/>
                    <w:color w:val="0070C0"/>
                    <w:u w:val="single"/>
                    <w:lang w:eastAsia="ko-KR"/>
                  </w:rPr>
                </w:rPrChange>
              </w:rPr>
            </w:pPr>
            <w:ins w:id="206" w:author="Liuliehai" w:date="2021-11-04T15:59:00Z">
              <w:r>
                <w:rPr>
                  <w:color w:val="0070C0"/>
                  <w:lang w:eastAsia="ko-KR"/>
                </w:rPr>
                <w:t>O</w:t>
              </w:r>
            </w:ins>
            <w:ins w:id="207" w:author="Liuliehai" w:date="2021-11-04T16:00:00Z">
              <w:r>
                <w:rPr>
                  <w:color w:val="0070C0"/>
                  <w:lang w:eastAsia="ko-KR"/>
                </w:rPr>
                <w:t>ption1, it shoul</w:t>
              </w:r>
            </w:ins>
            <w:ins w:id="208" w:author="Liuliehai" w:date="2021-11-04T16:01:00Z">
              <w:r>
                <w:rPr>
                  <w:color w:val="0070C0"/>
                  <w:lang w:eastAsia="ko-KR"/>
                </w:rPr>
                <w:t xml:space="preserve">d also clarify if it contains SSB, legacy UE can also </w:t>
              </w:r>
            </w:ins>
            <w:ins w:id="209" w:author="Liuliehai" w:date="2021-11-04T16:02:00Z">
              <w:r>
                <w:rPr>
                  <w:color w:val="0070C0"/>
                  <w:lang w:eastAsia="ko-KR"/>
                </w:rPr>
                <w:t>operate on it.</w:t>
              </w:r>
            </w:ins>
          </w:p>
        </w:tc>
      </w:tr>
      <w:tr w:rsidR="00120C42" w14:paraId="5E820B98" w14:textId="77777777" w:rsidTr="003A75A1">
        <w:trPr>
          <w:ins w:id="210" w:author="Alexander Sayenko" w:date="2021-11-04T11:57:00Z"/>
        </w:trPr>
        <w:tc>
          <w:tcPr>
            <w:tcW w:w="1236" w:type="dxa"/>
          </w:tcPr>
          <w:p w14:paraId="310FC476" w14:textId="06FE813A" w:rsidR="00120C42" w:rsidRDefault="00120C42" w:rsidP="00120C42">
            <w:pPr>
              <w:spacing w:after="120"/>
              <w:rPr>
                <w:ins w:id="211" w:author="Alexander Sayenko" w:date="2021-11-04T11:57:00Z"/>
                <w:rFonts w:eastAsiaTheme="minorEastAsia"/>
                <w:color w:val="0070C0"/>
                <w:lang w:val="en-US" w:eastAsia="zh-CN"/>
              </w:rPr>
            </w:pPr>
            <w:ins w:id="212" w:author="Alexander Sayenko" w:date="2021-11-04T11:57:00Z">
              <w:r>
                <w:rPr>
                  <w:rFonts w:eastAsiaTheme="minorEastAsia"/>
                  <w:color w:val="0070C0"/>
                  <w:lang w:val="en-US" w:eastAsia="zh-CN"/>
                </w:rPr>
                <w:t>Apple</w:t>
              </w:r>
            </w:ins>
          </w:p>
        </w:tc>
        <w:tc>
          <w:tcPr>
            <w:tcW w:w="8395" w:type="dxa"/>
          </w:tcPr>
          <w:p w14:paraId="6CB04058" w14:textId="77777777" w:rsidR="00120C42" w:rsidRPr="00805BE8" w:rsidRDefault="00120C42" w:rsidP="00120C42">
            <w:pPr>
              <w:rPr>
                <w:ins w:id="213" w:author="Alexander Sayenko" w:date="2021-11-04T11:57:00Z"/>
                <w:b/>
                <w:color w:val="0070C0"/>
                <w:u w:val="single"/>
                <w:lang w:eastAsia="ko-KR"/>
              </w:rPr>
            </w:pPr>
            <w:ins w:id="214" w:author="Alexander Sayenko" w:date="2021-11-04T11:57: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ins>
          </w:p>
          <w:p w14:paraId="44F0A1F5" w14:textId="38336897" w:rsidR="00120C42" w:rsidRPr="00805BE8" w:rsidRDefault="00120C42" w:rsidP="00120C42">
            <w:pPr>
              <w:rPr>
                <w:ins w:id="215" w:author="Alexander Sayenko" w:date="2021-11-04T11:57:00Z"/>
                <w:b/>
                <w:color w:val="0070C0"/>
                <w:u w:val="single"/>
                <w:lang w:eastAsia="ko-KR"/>
              </w:rPr>
            </w:pPr>
            <w:ins w:id="216" w:author="Alexander Sayenko" w:date="2021-11-04T11:57:00Z">
              <w:r w:rsidRPr="000F0024">
                <w:rPr>
                  <w:bCs/>
                  <w:color w:val="0070C0"/>
                  <w:u w:val="single"/>
                  <w:lang w:eastAsia="ko-KR"/>
                </w:rPr>
                <w:t xml:space="preserve">Which solution </w:t>
              </w:r>
              <w:r>
                <w:rPr>
                  <w:bCs/>
                  <w:color w:val="0070C0"/>
                  <w:u w:val="single"/>
                  <w:lang w:eastAsia="ko-KR"/>
                </w:rPr>
                <w:t xml:space="preserve">does </w:t>
              </w:r>
              <w:r w:rsidRPr="000F0024">
                <w:rPr>
                  <w:bCs/>
                  <w:color w:val="0070C0"/>
                  <w:u w:val="single"/>
                  <w:lang w:eastAsia="ko-KR"/>
                </w:rPr>
                <w:t>this proposal aim at?</w:t>
              </w:r>
              <w:r>
                <w:rPr>
                  <w:bCs/>
                  <w:color w:val="0070C0"/>
                  <w:u w:val="single"/>
                  <w:lang w:eastAsia="ko-KR"/>
                </w:rPr>
                <w:t xml:space="preserve"> </w:t>
              </w:r>
            </w:ins>
            <w:ins w:id="217" w:author="Alexander Sayenko" w:date="2021-11-04T11:58:00Z">
              <w:r>
                <w:rPr>
                  <w:bCs/>
                  <w:color w:val="0070C0"/>
                  <w:u w:val="single"/>
                  <w:lang w:eastAsia="ko-KR"/>
                </w:rPr>
                <w:t>If</w:t>
              </w:r>
            </w:ins>
            <w:ins w:id="218" w:author="Alexander Sayenko" w:date="2021-11-04T11:57:00Z">
              <w:r>
                <w:rPr>
                  <w:bCs/>
                  <w:color w:val="0070C0"/>
                  <w:u w:val="single"/>
                  <w:lang w:eastAsia="ko-KR"/>
                </w:rPr>
                <w:t xml:space="preserve"> the additional part of the bandwidth does not have SSB, it means that UEs will not be able to camp there. However, it still can be used through the dedicated signalling.</w:t>
              </w:r>
            </w:ins>
            <w:ins w:id="219" w:author="Alexander Sayenko" w:date="2021-11-04T11:58:00Z">
              <w:r>
                <w:rPr>
                  <w:bCs/>
                  <w:color w:val="0070C0"/>
                  <w:u w:val="single"/>
                  <w:lang w:eastAsia="ko-KR"/>
                </w:rPr>
                <w:t xml:space="preserve"> As a more general comment, it would be better to capture for each method a typical SSB configuration/placement so that we do not re-discuss this issue. </w:t>
              </w:r>
            </w:ins>
          </w:p>
        </w:tc>
      </w:tr>
      <w:tr w:rsidR="00F8650F" w14:paraId="1AE0A77C" w14:textId="77777777" w:rsidTr="003A75A1">
        <w:trPr>
          <w:ins w:id="220" w:author="Valentin Gheorghiu" w:date="2021-11-04T21:06:00Z"/>
        </w:trPr>
        <w:tc>
          <w:tcPr>
            <w:tcW w:w="1236" w:type="dxa"/>
          </w:tcPr>
          <w:p w14:paraId="3B0AE6A8" w14:textId="0B7B13CC" w:rsidR="00F8650F" w:rsidRDefault="00F8650F" w:rsidP="00F8650F">
            <w:pPr>
              <w:spacing w:after="120"/>
              <w:rPr>
                <w:ins w:id="221" w:author="Valentin Gheorghiu" w:date="2021-11-04T21:06:00Z"/>
                <w:rFonts w:eastAsiaTheme="minorEastAsia"/>
                <w:color w:val="0070C0"/>
                <w:lang w:val="en-US" w:eastAsia="zh-CN"/>
              </w:rPr>
            </w:pPr>
            <w:ins w:id="222" w:author="Valentin Gheorghiu" w:date="2021-11-04T21:06:00Z">
              <w:r>
                <w:rPr>
                  <w:rFonts w:hint="eastAsia"/>
                  <w:color w:val="0070C0"/>
                  <w:lang w:val="en-US" w:eastAsia="ja-JP"/>
                </w:rPr>
                <w:t>Q</w:t>
              </w:r>
              <w:r>
                <w:rPr>
                  <w:color w:val="0070C0"/>
                  <w:lang w:val="en-US" w:eastAsia="ja-JP"/>
                </w:rPr>
                <w:t>ualcomm</w:t>
              </w:r>
            </w:ins>
          </w:p>
        </w:tc>
        <w:tc>
          <w:tcPr>
            <w:tcW w:w="8395" w:type="dxa"/>
          </w:tcPr>
          <w:p w14:paraId="0BB33594" w14:textId="77777777" w:rsidR="00F8650F" w:rsidRDefault="00F8650F" w:rsidP="00F8650F">
            <w:pPr>
              <w:rPr>
                <w:ins w:id="223" w:author="Valentin Gheorghiu" w:date="2021-11-04T21:06:00Z"/>
                <w:bCs/>
                <w:color w:val="0070C0"/>
                <w:u w:val="single"/>
                <w:lang w:eastAsia="ja-JP"/>
              </w:rPr>
            </w:pPr>
            <w:ins w:id="224" w:author="Valentin Gheorghiu" w:date="2021-11-04T21:06:00Z">
              <w:r w:rsidRPr="00A547BC">
                <w:rPr>
                  <w:rFonts w:hint="eastAsia"/>
                  <w:b/>
                  <w:color w:val="0070C0"/>
                  <w:u w:val="single"/>
                  <w:lang w:eastAsia="ja-JP"/>
                </w:rPr>
                <w:t>I</w:t>
              </w:r>
              <w:r w:rsidRPr="00A547BC">
                <w:rPr>
                  <w:b/>
                  <w:color w:val="0070C0"/>
                  <w:u w:val="single"/>
                  <w:lang w:eastAsia="ja-JP"/>
                </w:rPr>
                <w:t>ssue 1-4</w:t>
              </w:r>
              <w:r>
                <w:rPr>
                  <w:bCs/>
                  <w:color w:val="0070C0"/>
                  <w:u w:val="single"/>
                  <w:lang w:eastAsia="ja-JP"/>
                </w:rPr>
                <w:t>: Option 1. In our understanding, this should be documented in the TR for each proposed method.</w:t>
              </w:r>
            </w:ins>
          </w:p>
          <w:p w14:paraId="2C3F7E65" w14:textId="77777777" w:rsidR="00F8650F" w:rsidRPr="00805BE8" w:rsidRDefault="00F8650F" w:rsidP="00F8650F">
            <w:pPr>
              <w:rPr>
                <w:ins w:id="225" w:author="Valentin Gheorghiu" w:date="2021-11-04T21:06:00Z"/>
                <w:b/>
                <w:color w:val="0070C0"/>
                <w:u w:val="single"/>
                <w:lang w:eastAsia="ko-KR"/>
              </w:rPr>
            </w:pPr>
          </w:p>
        </w:tc>
      </w:tr>
      <w:tr w:rsidR="00085B91" w14:paraId="43CC76BB" w14:textId="77777777" w:rsidTr="003A75A1">
        <w:trPr>
          <w:ins w:id="226" w:author="Skyworks" w:date="2021-11-04T13:59:00Z"/>
        </w:trPr>
        <w:tc>
          <w:tcPr>
            <w:tcW w:w="1236" w:type="dxa"/>
          </w:tcPr>
          <w:p w14:paraId="209E312C" w14:textId="2A0FED6B" w:rsidR="00085B91" w:rsidRDefault="00085B91" w:rsidP="00F8650F">
            <w:pPr>
              <w:spacing w:after="120"/>
              <w:rPr>
                <w:ins w:id="227" w:author="Skyworks" w:date="2021-11-04T13:59:00Z"/>
                <w:color w:val="0070C0"/>
                <w:lang w:val="en-US" w:eastAsia="ja-JP"/>
              </w:rPr>
            </w:pPr>
            <w:ins w:id="228" w:author="Skyworks" w:date="2021-11-04T13:59:00Z">
              <w:r>
                <w:rPr>
                  <w:rFonts w:eastAsiaTheme="minorEastAsia"/>
                  <w:color w:val="0070C0"/>
                  <w:lang w:val="en-US" w:eastAsia="zh-CN"/>
                </w:rPr>
                <w:t>Skyworks</w:t>
              </w:r>
            </w:ins>
          </w:p>
        </w:tc>
        <w:tc>
          <w:tcPr>
            <w:tcW w:w="8395" w:type="dxa"/>
          </w:tcPr>
          <w:p w14:paraId="6FD11982" w14:textId="0F1D9541" w:rsidR="00085B91" w:rsidRPr="00A547BC" w:rsidRDefault="00085B91" w:rsidP="00085B91">
            <w:pPr>
              <w:rPr>
                <w:ins w:id="229" w:author="Skyworks" w:date="2021-11-04T13:59:00Z"/>
                <w:b/>
                <w:color w:val="0070C0"/>
                <w:u w:val="single"/>
                <w:lang w:eastAsia="ja-JP"/>
              </w:rPr>
            </w:pPr>
            <w:ins w:id="230" w:author="Skyworks" w:date="2021-11-04T13:59:00Z">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w:t>
              </w:r>
              <w:r>
                <w:rPr>
                  <w:color w:val="0070C0"/>
                  <w:lang w:eastAsia="ko-KR"/>
                </w:rPr>
                <w:t xml:space="preserve">Legacy UE can only access in the smallerCBW which has an SSB on legacy raster points. Whether legacy </w:t>
              </w:r>
            </w:ins>
            <w:ins w:id="231" w:author="Skyworks" w:date="2021-11-04T14:00:00Z">
              <w:r>
                <w:rPr>
                  <w:color w:val="0070C0"/>
                  <w:lang w:eastAsia="ko-KR"/>
                </w:rPr>
                <w:t xml:space="preserve">UE </w:t>
              </w:r>
            </w:ins>
            <w:ins w:id="232" w:author="Skyworks" w:date="2021-11-04T13:59:00Z">
              <w:r>
                <w:rPr>
                  <w:color w:val="0070C0"/>
                  <w:lang w:eastAsia="ko-KR"/>
                </w:rPr>
                <w:t xml:space="preserve">may be able to operate </w:t>
              </w:r>
            </w:ins>
            <w:ins w:id="233" w:author="Skyworks" w:date="2021-11-04T14:00:00Z">
              <w:r>
                <w:rPr>
                  <w:color w:val="0070C0"/>
                  <w:lang w:eastAsia="ko-KR"/>
                </w:rPr>
                <w:t xml:space="preserve">in other smallerCBW </w:t>
              </w:r>
            </w:ins>
            <w:ins w:id="234" w:author="Skyworks" w:date="2021-11-04T14:01:00Z">
              <w:r>
                <w:rPr>
                  <w:color w:val="0070C0"/>
                  <w:lang w:eastAsia="ko-KR"/>
                </w:rPr>
                <w:t xml:space="preserve">or </w:t>
              </w:r>
            </w:ins>
            <w:ins w:id="235" w:author="Skyworks" w:date="2021-11-04T13:59:00Z">
              <w:r>
                <w:rPr>
                  <w:color w:val="0070C0"/>
                  <w:lang w:eastAsia="ko-KR"/>
                </w:rPr>
                <w:t>with WiderCBW can be studied.</w:t>
              </w:r>
            </w:ins>
          </w:p>
        </w:tc>
      </w:tr>
      <w:tr w:rsidR="00B97884" w14:paraId="15E859CD" w14:textId="77777777" w:rsidTr="003A75A1">
        <w:trPr>
          <w:ins w:id="236" w:author="D. Everaere" w:date="2021-11-04T16:22:00Z"/>
        </w:trPr>
        <w:tc>
          <w:tcPr>
            <w:tcW w:w="1236" w:type="dxa"/>
          </w:tcPr>
          <w:p w14:paraId="5B044FB9" w14:textId="277146FF" w:rsidR="00B97884" w:rsidRDefault="00B97884" w:rsidP="00B97884">
            <w:pPr>
              <w:spacing w:after="120"/>
              <w:rPr>
                <w:ins w:id="237" w:author="D. Everaere" w:date="2021-11-04T16:22:00Z"/>
                <w:rFonts w:eastAsiaTheme="minorEastAsia"/>
                <w:color w:val="0070C0"/>
                <w:lang w:val="en-US" w:eastAsia="zh-CN"/>
              </w:rPr>
            </w:pPr>
            <w:ins w:id="238" w:author="D. Everaere" w:date="2021-11-04T16:22:00Z">
              <w:r>
                <w:rPr>
                  <w:rFonts w:eastAsiaTheme="minorEastAsia"/>
                  <w:color w:val="0070C0"/>
                  <w:lang w:val="en-US" w:eastAsia="zh-CN"/>
                </w:rPr>
                <w:t>Ericsson</w:t>
              </w:r>
            </w:ins>
          </w:p>
        </w:tc>
        <w:tc>
          <w:tcPr>
            <w:tcW w:w="8395" w:type="dxa"/>
          </w:tcPr>
          <w:p w14:paraId="4F73509C" w14:textId="3FBD63BA" w:rsidR="00B97884" w:rsidRPr="00805BE8" w:rsidRDefault="00B97884" w:rsidP="00B97884">
            <w:pPr>
              <w:rPr>
                <w:ins w:id="239" w:author="D. Everaere" w:date="2021-11-04T16:22:00Z"/>
                <w:b/>
                <w:color w:val="0070C0"/>
                <w:u w:val="single"/>
                <w:lang w:eastAsia="ko-KR"/>
              </w:rPr>
            </w:pPr>
            <w:ins w:id="240" w:author="D. Everaere" w:date="2021-11-04T16:22:00Z">
              <w:r w:rsidRPr="00805BE8">
                <w:rPr>
                  <w:b/>
                  <w:color w:val="0070C0"/>
                  <w:u w:val="single"/>
                  <w:lang w:eastAsia="ko-KR"/>
                </w:rPr>
                <w:t>Issue 1-</w:t>
              </w:r>
              <w:r>
                <w:rPr>
                  <w:b/>
                  <w:color w:val="0070C0"/>
                  <w:u w:val="single"/>
                  <w:lang w:eastAsia="ko-KR"/>
                </w:rPr>
                <w:t xml:space="preserve">4: </w:t>
              </w:r>
              <w:r>
                <w:rPr>
                  <w:rFonts w:eastAsiaTheme="minorEastAsia"/>
                  <w:color w:val="0070C0"/>
                  <w:lang w:val="en-US" w:eastAsia="zh-CN"/>
                </w:rPr>
                <w:t xml:space="preserve">The TR has a section for UE legacy impacts, and this is where the findings should be captured on the limitations of this method.  </w:t>
              </w:r>
            </w:ins>
          </w:p>
        </w:tc>
      </w:tr>
      <w:tr w:rsidR="00456A0F" w14:paraId="65976DAF" w14:textId="77777777" w:rsidTr="003A75A1">
        <w:trPr>
          <w:ins w:id="241" w:author="Tim Frost" w:date="2021-11-04T18:00:00Z"/>
        </w:trPr>
        <w:tc>
          <w:tcPr>
            <w:tcW w:w="1236" w:type="dxa"/>
          </w:tcPr>
          <w:p w14:paraId="238AFE9E" w14:textId="289DA340" w:rsidR="00456A0F" w:rsidRDefault="00456A0F" w:rsidP="00B97884">
            <w:pPr>
              <w:spacing w:after="120"/>
              <w:rPr>
                <w:ins w:id="242" w:author="Tim Frost" w:date="2021-11-04T18:00:00Z"/>
                <w:rFonts w:eastAsiaTheme="minorEastAsia"/>
                <w:color w:val="0070C0"/>
                <w:lang w:val="en-US" w:eastAsia="zh-CN"/>
              </w:rPr>
            </w:pPr>
            <w:ins w:id="243" w:author="Tim Frost" w:date="2021-11-04T18:00:00Z">
              <w:r>
                <w:rPr>
                  <w:rFonts w:eastAsiaTheme="minorEastAsia"/>
                  <w:color w:val="0070C0"/>
                  <w:lang w:val="en-US" w:eastAsia="zh-CN"/>
                </w:rPr>
                <w:t>MediaTek</w:t>
              </w:r>
            </w:ins>
          </w:p>
        </w:tc>
        <w:tc>
          <w:tcPr>
            <w:tcW w:w="8395" w:type="dxa"/>
          </w:tcPr>
          <w:p w14:paraId="2656A8D3" w14:textId="5BFB13B3" w:rsidR="00456A0F" w:rsidRPr="00456A0F" w:rsidRDefault="00456A0F" w:rsidP="00B97884">
            <w:pPr>
              <w:rPr>
                <w:ins w:id="244" w:author="Tim Frost" w:date="2021-11-04T18:00:00Z"/>
                <w:color w:val="0070C0"/>
                <w:u w:val="single"/>
                <w:lang w:eastAsia="ko-KR"/>
                <w:rPrChange w:id="245" w:author="Tim Frost" w:date="2021-11-04T18:01:00Z">
                  <w:rPr>
                    <w:ins w:id="246" w:author="Tim Frost" w:date="2021-11-04T18:00:00Z"/>
                    <w:b/>
                    <w:color w:val="0070C0"/>
                    <w:u w:val="single"/>
                    <w:lang w:eastAsia="ko-KR"/>
                  </w:rPr>
                </w:rPrChange>
              </w:rPr>
            </w:pPr>
            <w:ins w:id="247" w:author="Tim Frost" w:date="2021-11-04T18:00:00Z">
              <w:r w:rsidRPr="00456A0F">
                <w:rPr>
                  <w:color w:val="0070C0"/>
                  <w:u w:val="single"/>
                  <w:lang w:eastAsia="ko-KR"/>
                  <w:rPrChange w:id="248" w:author="Tim Frost" w:date="2021-11-04T18:01:00Z">
                    <w:rPr>
                      <w:b/>
                      <w:color w:val="0070C0"/>
                      <w:u w:val="single"/>
                      <w:lang w:eastAsia="ko-KR"/>
                    </w:rPr>
                  </w:rPrChange>
                </w:rPr>
                <w:t xml:space="preserve">To Ericsson, this impacts legacy UE operation not </w:t>
              </w:r>
            </w:ins>
            <w:ins w:id="249" w:author="Tim Frost" w:date="2021-11-04T18:01:00Z">
              <w:r w:rsidRPr="00456A0F">
                <w:rPr>
                  <w:color w:val="0070C0"/>
                  <w:u w:val="single"/>
                  <w:lang w:eastAsia="ko-KR"/>
                  <w:rPrChange w:id="250" w:author="Tim Frost" w:date="2021-11-04T18:01:00Z">
                    <w:rPr>
                      <w:b/>
                      <w:color w:val="0070C0"/>
                      <w:u w:val="single"/>
                      <w:lang w:eastAsia="ko-KR"/>
                    </w:rPr>
                  </w:rPrChange>
                </w:rPr>
                <w:t>the legacy UE implementation. It seems in the TR the legacy UE operational impact is in various places for different solutions.</w:t>
              </w:r>
            </w:ins>
          </w:p>
        </w:tc>
      </w:tr>
    </w:tbl>
    <w:p w14:paraId="20F77FF4" w14:textId="1E84B60D" w:rsidR="001103D8" w:rsidRDefault="001103D8" w:rsidP="009C3C80">
      <w:pPr>
        <w:rPr>
          <w:color w:val="0070C0"/>
          <w:lang w:val="en-US" w:eastAsia="zh-CN"/>
        </w:rPr>
      </w:pPr>
    </w:p>
    <w:p w14:paraId="5A5BBF01" w14:textId="5B3F31CC" w:rsidR="001103D8" w:rsidRPr="00E72CF1" w:rsidRDefault="001103D8" w:rsidP="001103D8">
      <w:pPr>
        <w:rPr>
          <w:bCs/>
          <w:color w:val="0070C0"/>
          <w:u w:val="single"/>
          <w:lang w:eastAsia="ko-KR"/>
        </w:rPr>
      </w:pPr>
      <w:r w:rsidRPr="00E72CF1">
        <w:rPr>
          <w:bCs/>
          <w:color w:val="0070C0"/>
          <w:u w:val="single"/>
          <w:lang w:eastAsia="ko-KR"/>
        </w:rPr>
        <w:t>Sub topic 1-</w:t>
      </w:r>
      <w:r>
        <w:rPr>
          <w:bCs/>
          <w:color w:val="0070C0"/>
          <w:u w:val="single"/>
          <w:lang w:eastAsia="ko-KR"/>
        </w:rPr>
        <w:t xml:space="preserve">4: </w:t>
      </w:r>
      <w:r w:rsidRPr="001103D8">
        <w:rPr>
          <w:bCs/>
          <w:color w:val="0070C0"/>
          <w:u w:val="single"/>
          <w:lang w:eastAsia="ko-KR"/>
        </w:rPr>
        <w:t>Operators’ Input</w:t>
      </w:r>
    </w:p>
    <w:tbl>
      <w:tblPr>
        <w:tblStyle w:val="TableGrid"/>
        <w:tblW w:w="0" w:type="auto"/>
        <w:tblLook w:val="04A0" w:firstRow="1" w:lastRow="0" w:firstColumn="1" w:lastColumn="0" w:noHBand="0" w:noVBand="1"/>
      </w:tblPr>
      <w:tblGrid>
        <w:gridCol w:w="1236"/>
        <w:gridCol w:w="8395"/>
      </w:tblGrid>
      <w:tr w:rsidR="001103D8" w14:paraId="5465FE94" w14:textId="77777777" w:rsidTr="003A75A1">
        <w:tc>
          <w:tcPr>
            <w:tcW w:w="1236" w:type="dxa"/>
          </w:tcPr>
          <w:p w14:paraId="0CBB6767" w14:textId="77777777" w:rsidR="001103D8" w:rsidRPr="00805BE8" w:rsidRDefault="001103D8"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7A8C53" w14:textId="77777777" w:rsidR="001103D8" w:rsidRPr="00805BE8" w:rsidRDefault="001103D8"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1103D8" w14:paraId="3B679EE8" w14:textId="77777777" w:rsidTr="003A75A1">
        <w:tc>
          <w:tcPr>
            <w:tcW w:w="1236" w:type="dxa"/>
          </w:tcPr>
          <w:p w14:paraId="67E456F8" w14:textId="77777777" w:rsidR="001103D8" w:rsidRPr="003418CB" w:rsidRDefault="001103D8" w:rsidP="003A75A1">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621C6AF" w14:textId="77777777" w:rsidR="001103D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3DE954D1" w14:textId="77777777" w:rsidR="001103D8" w:rsidRPr="003418CB" w:rsidRDefault="001103D8" w:rsidP="003A75A1">
            <w:pPr>
              <w:spacing w:after="120"/>
              <w:rPr>
                <w:rFonts w:eastAsiaTheme="minorEastAsia"/>
                <w:color w:val="0070C0"/>
                <w:lang w:val="en-US" w:eastAsia="zh-CN"/>
              </w:rPr>
            </w:pPr>
          </w:p>
        </w:tc>
      </w:tr>
      <w:tr w:rsidR="005E4300" w14:paraId="2E36A927" w14:textId="77777777" w:rsidTr="003A75A1">
        <w:trPr>
          <w:ins w:id="251" w:author="Aijun" w:date="2021-11-03T16:23:00Z"/>
        </w:trPr>
        <w:tc>
          <w:tcPr>
            <w:tcW w:w="1236" w:type="dxa"/>
          </w:tcPr>
          <w:p w14:paraId="6BA7681B" w14:textId="62375B6D" w:rsidR="005E4300" w:rsidRDefault="002649A9" w:rsidP="003A75A1">
            <w:pPr>
              <w:spacing w:after="120"/>
              <w:rPr>
                <w:ins w:id="252" w:author="Aijun" w:date="2021-11-03T16:23:00Z"/>
                <w:rFonts w:eastAsiaTheme="minorEastAsia"/>
                <w:color w:val="0070C0"/>
                <w:lang w:val="en-US" w:eastAsia="zh-CN"/>
              </w:rPr>
            </w:pPr>
            <w:ins w:id="253" w:author="Aijun" w:date="2021-11-03T16:24:00Z">
              <w:r>
                <w:rPr>
                  <w:rFonts w:eastAsiaTheme="minorEastAsia"/>
                  <w:color w:val="0070C0"/>
                  <w:lang w:val="en-US" w:eastAsia="zh-CN"/>
                </w:rPr>
                <w:t>ZTE</w:t>
              </w:r>
            </w:ins>
          </w:p>
        </w:tc>
        <w:tc>
          <w:tcPr>
            <w:tcW w:w="8395" w:type="dxa"/>
          </w:tcPr>
          <w:p w14:paraId="32487E25" w14:textId="77777777" w:rsidR="002649A9" w:rsidRDefault="002649A9" w:rsidP="002649A9">
            <w:pPr>
              <w:rPr>
                <w:ins w:id="254" w:author="Aijun" w:date="2021-11-03T16:24:00Z"/>
                <w:b/>
                <w:color w:val="0070C0"/>
                <w:u w:val="single"/>
                <w:lang w:eastAsia="ko-KR"/>
              </w:rPr>
            </w:pPr>
            <w:ins w:id="255" w:author="Aijun" w:date="2021-11-03T16:24:00Z">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ins>
          </w:p>
          <w:p w14:paraId="1051D3CA" w14:textId="72D2B48C" w:rsidR="005E4300" w:rsidRPr="002649A9" w:rsidRDefault="002649A9" w:rsidP="001103D8">
            <w:pPr>
              <w:rPr>
                <w:ins w:id="256" w:author="Aijun" w:date="2021-11-03T16:23:00Z"/>
                <w:bCs/>
                <w:color w:val="0070C0"/>
                <w:lang w:eastAsia="ko-KR"/>
                <w:rPrChange w:id="257" w:author="Aijun" w:date="2021-11-03T16:24:00Z">
                  <w:rPr>
                    <w:ins w:id="258" w:author="Aijun" w:date="2021-11-03T16:23:00Z"/>
                    <w:b/>
                    <w:color w:val="0070C0"/>
                    <w:u w:val="single"/>
                    <w:lang w:eastAsia="ko-KR"/>
                  </w:rPr>
                </w:rPrChange>
              </w:rPr>
            </w:pPr>
            <w:ins w:id="259" w:author="Aijun" w:date="2021-11-03T16:24:00Z">
              <w:r>
                <w:rPr>
                  <w:bCs/>
                  <w:color w:val="0070C0"/>
                  <w:lang w:eastAsia="ko-KR"/>
                </w:rPr>
                <w:t>Fine with Option 1 to remove n29 from the SID as long as operators accept.</w:t>
              </w:r>
            </w:ins>
          </w:p>
        </w:tc>
      </w:tr>
      <w:tr w:rsidR="00C93F49" w14:paraId="39C9EB72" w14:textId="77777777" w:rsidTr="003A75A1">
        <w:trPr>
          <w:ins w:id="260" w:author="Angelow, Iwajlo (Nokia - US/Naperville)" w:date="2021-11-03T11:28:00Z"/>
        </w:trPr>
        <w:tc>
          <w:tcPr>
            <w:tcW w:w="1236" w:type="dxa"/>
          </w:tcPr>
          <w:p w14:paraId="59358FE3" w14:textId="24FD1AB6" w:rsidR="00C93F49" w:rsidRDefault="00C93F49" w:rsidP="003A75A1">
            <w:pPr>
              <w:spacing w:after="120"/>
              <w:rPr>
                <w:ins w:id="261" w:author="Angelow, Iwajlo (Nokia - US/Naperville)" w:date="2021-11-03T11:28:00Z"/>
                <w:rFonts w:eastAsiaTheme="minorEastAsia"/>
                <w:color w:val="0070C0"/>
                <w:lang w:val="en-US" w:eastAsia="zh-CN"/>
              </w:rPr>
            </w:pPr>
            <w:ins w:id="262" w:author="Angelow, Iwajlo (Nokia - US/Naperville)" w:date="2021-11-03T11:28:00Z">
              <w:r>
                <w:rPr>
                  <w:rFonts w:eastAsiaTheme="minorEastAsia"/>
                  <w:color w:val="0070C0"/>
                  <w:lang w:val="en-US" w:eastAsia="zh-CN"/>
                </w:rPr>
                <w:t>Nokia</w:t>
              </w:r>
            </w:ins>
          </w:p>
        </w:tc>
        <w:tc>
          <w:tcPr>
            <w:tcW w:w="8395" w:type="dxa"/>
          </w:tcPr>
          <w:p w14:paraId="6820B050" w14:textId="77777777" w:rsidR="00C93F49" w:rsidRDefault="00C93F49" w:rsidP="00C93F49">
            <w:pPr>
              <w:rPr>
                <w:ins w:id="263" w:author="Angelow, Iwajlo (Nokia - US/Naperville)" w:date="2021-11-03T11:28:00Z"/>
                <w:b/>
                <w:color w:val="0070C0"/>
                <w:u w:val="single"/>
                <w:lang w:eastAsia="ko-KR"/>
              </w:rPr>
            </w:pPr>
            <w:ins w:id="264" w:author="Angelow, Iwajlo (Nokia - US/Naperville)" w:date="2021-11-03T11:28:00Z">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ins>
          </w:p>
          <w:p w14:paraId="76DDE5E8" w14:textId="65FF1434" w:rsidR="00C93F49" w:rsidRPr="00805BE8" w:rsidRDefault="00C93F49" w:rsidP="00C93F49">
            <w:pPr>
              <w:rPr>
                <w:ins w:id="265" w:author="Angelow, Iwajlo (Nokia - US/Naperville)" w:date="2021-11-03T11:28:00Z"/>
                <w:b/>
                <w:color w:val="0070C0"/>
                <w:u w:val="single"/>
                <w:lang w:eastAsia="ko-KR"/>
              </w:rPr>
            </w:pPr>
            <w:ins w:id="266" w:author="Angelow, Iwajlo (Nokia - US/Naperville)" w:date="2021-11-03T11:28:00Z">
              <w:r>
                <w:rPr>
                  <w:bCs/>
                  <w:color w:val="0070C0"/>
                  <w:lang w:eastAsia="ko-KR"/>
                </w:rPr>
                <w:t>Up to interested operators to decide</w:t>
              </w:r>
            </w:ins>
          </w:p>
        </w:tc>
      </w:tr>
      <w:tr w:rsidR="00AE0EAE" w14:paraId="2A989533" w14:textId="77777777" w:rsidTr="003A75A1">
        <w:trPr>
          <w:ins w:id="267" w:author="Lehne, Mark A" w:date="2021-11-03T14:58:00Z"/>
        </w:trPr>
        <w:tc>
          <w:tcPr>
            <w:tcW w:w="1236" w:type="dxa"/>
          </w:tcPr>
          <w:p w14:paraId="7B0AD54F" w14:textId="67044DAA" w:rsidR="00AE0EAE" w:rsidRDefault="00AE0EAE" w:rsidP="00AE0EAE">
            <w:pPr>
              <w:spacing w:after="120"/>
              <w:rPr>
                <w:ins w:id="268" w:author="Lehne, Mark A" w:date="2021-11-03T14:58:00Z"/>
                <w:rFonts w:eastAsiaTheme="minorEastAsia"/>
                <w:color w:val="0070C0"/>
                <w:lang w:val="en-US" w:eastAsia="zh-CN"/>
              </w:rPr>
            </w:pPr>
            <w:ins w:id="269" w:author="Lehne, Mark A" w:date="2021-11-03T14:58:00Z">
              <w:r>
                <w:rPr>
                  <w:rFonts w:eastAsiaTheme="minorEastAsia"/>
                  <w:color w:val="0070C0"/>
                  <w:lang w:val="en-US" w:eastAsia="zh-CN"/>
                </w:rPr>
                <w:t>Intel</w:t>
              </w:r>
            </w:ins>
          </w:p>
        </w:tc>
        <w:tc>
          <w:tcPr>
            <w:tcW w:w="8395" w:type="dxa"/>
          </w:tcPr>
          <w:p w14:paraId="2B24627A" w14:textId="77777777" w:rsidR="00AE0EAE" w:rsidRDefault="00AE0EAE" w:rsidP="00AE0EAE">
            <w:pPr>
              <w:rPr>
                <w:ins w:id="270" w:author="Lehne, Mark A" w:date="2021-11-03T14:58:00Z"/>
                <w:b/>
                <w:color w:val="0070C0"/>
                <w:u w:val="single"/>
                <w:lang w:eastAsia="ko-KR"/>
              </w:rPr>
            </w:pPr>
            <w:ins w:id="271" w:author="Lehne, Mark A" w:date="2021-11-03T14:58:00Z">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ins>
          </w:p>
          <w:p w14:paraId="69A64456" w14:textId="2DE2B57E" w:rsidR="00AE0EAE" w:rsidRPr="00805BE8" w:rsidRDefault="00AE0EAE" w:rsidP="00AE0EAE">
            <w:pPr>
              <w:rPr>
                <w:ins w:id="272" w:author="Lehne, Mark A" w:date="2021-11-03T14:58:00Z"/>
                <w:b/>
                <w:color w:val="0070C0"/>
                <w:u w:val="single"/>
                <w:lang w:eastAsia="ko-KR"/>
              </w:rPr>
            </w:pPr>
            <w:ins w:id="273" w:author="Lehne, Mark A" w:date="2021-11-03T14:58:00Z">
              <w:r>
                <w:rPr>
                  <w:rFonts w:eastAsiaTheme="minorEastAsia"/>
                  <w:color w:val="0070C0"/>
                  <w:lang w:val="en-US" w:eastAsia="zh-CN"/>
                </w:rPr>
                <w:t xml:space="preserve">Option 2 – Do not remove n29.  There is no justification to remove n29 simply because of SDL complexities.  During the SID phase each of the methods have significant complexities related to signaling and implementation have not been full described. TR 38.844 is sparse on many implementation descriptions as author companies have chosen not to detail.  SDL should be treated the same.  </w:t>
              </w:r>
            </w:ins>
          </w:p>
        </w:tc>
      </w:tr>
      <w:tr w:rsidR="00085B91" w14:paraId="41580A5A" w14:textId="77777777" w:rsidTr="003A75A1">
        <w:trPr>
          <w:ins w:id="274" w:author="Lehne, Mark A" w:date="2021-11-03T14:58:00Z"/>
        </w:trPr>
        <w:tc>
          <w:tcPr>
            <w:tcW w:w="1236" w:type="dxa"/>
          </w:tcPr>
          <w:p w14:paraId="297DDABF" w14:textId="5BA0EEC7" w:rsidR="00085B91" w:rsidRDefault="00085B91" w:rsidP="00AE0EAE">
            <w:pPr>
              <w:spacing w:after="120"/>
              <w:rPr>
                <w:ins w:id="275" w:author="Lehne, Mark A" w:date="2021-11-03T14:58:00Z"/>
                <w:rFonts w:eastAsiaTheme="minorEastAsia"/>
                <w:color w:val="0070C0"/>
                <w:lang w:val="en-US" w:eastAsia="zh-CN"/>
              </w:rPr>
            </w:pPr>
            <w:ins w:id="276" w:author="Skyworks" w:date="2021-11-04T14:02:00Z">
              <w:r>
                <w:rPr>
                  <w:rFonts w:eastAsiaTheme="minorEastAsia"/>
                  <w:color w:val="0070C0"/>
                  <w:lang w:val="en-US" w:eastAsia="zh-CN"/>
                </w:rPr>
                <w:t>Skyworks</w:t>
              </w:r>
            </w:ins>
          </w:p>
        </w:tc>
        <w:tc>
          <w:tcPr>
            <w:tcW w:w="8395" w:type="dxa"/>
          </w:tcPr>
          <w:p w14:paraId="5C3D93B2" w14:textId="47F541AD" w:rsidR="00085B91" w:rsidRPr="00805BE8" w:rsidRDefault="00085B91" w:rsidP="00AE0EAE">
            <w:pPr>
              <w:rPr>
                <w:ins w:id="277" w:author="Lehne, Mark A" w:date="2021-11-03T14:58:00Z"/>
                <w:b/>
                <w:color w:val="0070C0"/>
                <w:u w:val="single"/>
                <w:lang w:eastAsia="ko-KR"/>
              </w:rPr>
            </w:pPr>
            <w:ins w:id="278" w:author="Skyworks" w:date="2021-11-04T14:02:00Z">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Pr>
                  <w:rFonts w:eastAsiaTheme="minorEastAsia"/>
                  <w:color w:val="0070C0"/>
                  <w:lang w:val="en-US" w:eastAsia="zh-CN"/>
                </w:rPr>
                <w:t>Option 2, n29 can be addressed and smallerCBW and widerCBW operation agreed. It then a later stage that CA can be defined. This is not different to usual SDL band introduction that are introduced even if a CA is not defined.</w:t>
              </w:r>
            </w:ins>
          </w:p>
        </w:tc>
      </w:tr>
      <w:tr w:rsidR="00192493" w14:paraId="04822503" w14:textId="77777777" w:rsidTr="003A75A1">
        <w:trPr>
          <w:ins w:id="279" w:author="BORSATO, RONALD" w:date="2021-11-04T10:48:00Z"/>
        </w:trPr>
        <w:tc>
          <w:tcPr>
            <w:tcW w:w="1236" w:type="dxa"/>
          </w:tcPr>
          <w:p w14:paraId="4BCD6B08" w14:textId="77D521FB" w:rsidR="00192493" w:rsidRDefault="00192493" w:rsidP="00AE0EAE">
            <w:pPr>
              <w:spacing w:after="120"/>
              <w:rPr>
                <w:ins w:id="280" w:author="BORSATO, RONALD" w:date="2021-11-04T10:48:00Z"/>
                <w:rFonts w:eastAsiaTheme="minorEastAsia"/>
                <w:color w:val="0070C0"/>
                <w:lang w:val="en-US" w:eastAsia="zh-CN"/>
              </w:rPr>
            </w:pPr>
            <w:ins w:id="281" w:author="BORSATO, RONALD" w:date="2021-11-04T10:48:00Z">
              <w:r>
                <w:rPr>
                  <w:rFonts w:eastAsiaTheme="minorEastAsia"/>
                  <w:color w:val="0070C0"/>
                  <w:lang w:val="en-US" w:eastAsia="zh-CN"/>
                </w:rPr>
                <w:t>AT&amp;T</w:t>
              </w:r>
            </w:ins>
          </w:p>
        </w:tc>
        <w:tc>
          <w:tcPr>
            <w:tcW w:w="8395" w:type="dxa"/>
          </w:tcPr>
          <w:p w14:paraId="228FDF9C" w14:textId="14A33677" w:rsidR="00192493" w:rsidRPr="00192493" w:rsidRDefault="00192493" w:rsidP="00AE0EAE">
            <w:pPr>
              <w:rPr>
                <w:ins w:id="282" w:author="BORSATO, RONALD" w:date="2021-11-04T10:48:00Z"/>
                <w:bCs/>
                <w:color w:val="0070C0"/>
                <w:u w:val="single"/>
                <w:lang w:eastAsia="ko-KR"/>
              </w:rPr>
            </w:pPr>
            <w:ins w:id="283" w:author="BORSATO, RONALD" w:date="2021-11-04T10:48:00Z">
              <w:r w:rsidRPr="00E60CC3">
                <w:rPr>
                  <w:b/>
                  <w:color w:val="0070C0"/>
                  <w:lang w:eastAsia="ko-KR"/>
                </w:rPr>
                <w:t>Issue 1-5:</w:t>
              </w:r>
              <w:r w:rsidRPr="00E60CC3">
                <w:rPr>
                  <w:bCs/>
                  <w:color w:val="0070C0"/>
                  <w:lang w:eastAsia="ko-KR"/>
                </w:rPr>
                <w:t xml:space="preserve"> </w:t>
              </w:r>
            </w:ins>
            <w:ins w:id="284" w:author="BORSATO, RONALD" w:date="2021-11-04T10:49:00Z">
              <w:r w:rsidRPr="00E60CC3">
                <w:rPr>
                  <w:bCs/>
                  <w:color w:val="0070C0"/>
                  <w:lang w:eastAsia="ko-KR"/>
                </w:rPr>
                <w:t>Option 2. n29 was requested as an op</w:t>
              </w:r>
            </w:ins>
            <w:ins w:id="285" w:author="BORSATO, RONALD" w:date="2021-11-04T10:50:00Z">
              <w:r w:rsidRPr="00E60CC3">
                <w:rPr>
                  <w:bCs/>
                  <w:color w:val="0070C0"/>
                  <w:lang w:eastAsia="ko-KR"/>
                </w:rPr>
                <w:t>erating band in the initial approved version of the SID. We do not agree to remove this objective. We agree with the comments from Intel and Skyworks.</w:t>
              </w:r>
            </w:ins>
          </w:p>
        </w:tc>
      </w:tr>
    </w:tbl>
    <w:p w14:paraId="6448DD39" w14:textId="77777777" w:rsidR="001103D8" w:rsidRDefault="001103D8"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A75A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A75A1">
        <w:tc>
          <w:tcPr>
            <w:tcW w:w="1242" w:type="dxa"/>
            <w:vMerge w:val="restart"/>
          </w:tcPr>
          <w:p w14:paraId="41D5B081" w14:textId="193B2D43" w:rsidR="00571777" w:rsidRPr="003418CB" w:rsidRDefault="007E7839" w:rsidP="00805BE8">
            <w:pPr>
              <w:spacing w:after="120"/>
              <w:rPr>
                <w:rFonts w:eastAsiaTheme="minorEastAsia"/>
                <w:color w:val="0070C0"/>
                <w:lang w:val="en-US" w:eastAsia="zh-CN"/>
              </w:rPr>
            </w:pPr>
            <w:r w:rsidRPr="00700A66">
              <w:t>R4-2118777</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A75A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A75A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A75A1">
        <w:tc>
          <w:tcPr>
            <w:tcW w:w="1242" w:type="dxa"/>
            <w:vMerge w:val="restart"/>
          </w:tcPr>
          <w:p w14:paraId="68F6E76E" w14:textId="00856C65" w:rsidR="00571777" w:rsidRDefault="003F420F" w:rsidP="00571777">
            <w:pPr>
              <w:spacing w:after="120"/>
              <w:rPr>
                <w:rFonts w:eastAsiaTheme="minorEastAsia"/>
                <w:color w:val="0070C0"/>
                <w:lang w:val="en-US" w:eastAsia="zh-CN"/>
              </w:rPr>
            </w:pPr>
            <w:r w:rsidRPr="00DF45AC">
              <w:t>R4-2119181</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A75A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A75A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A75A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A75A1">
        <w:tc>
          <w:tcPr>
            <w:tcW w:w="1242" w:type="dxa"/>
          </w:tcPr>
          <w:p w14:paraId="53876CE1" w14:textId="573F0F1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ins w:id="286" w:author="Ericsson" w:date="2021-11-04T14:07:00Z">
              <w:r w:rsidR="00D60BF1">
                <w:rPr>
                  <w:rFonts w:eastAsiaTheme="minorEastAsia"/>
                  <w:b/>
                  <w:bCs/>
                  <w:color w:val="0070C0"/>
                  <w:lang w:val="en-US" w:eastAsia="zh-CN"/>
                </w:rPr>
                <w:t>-1</w:t>
              </w:r>
            </w:ins>
          </w:p>
        </w:tc>
        <w:tc>
          <w:tcPr>
            <w:tcW w:w="8615" w:type="dxa"/>
          </w:tcPr>
          <w:p w14:paraId="0CE2CB01" w14:textId="77777777" w:rsidR="002237BF" w:rsidRDefault="00004165" w:rsidP="00004165">
            <w:pPr>
              <w:rPr>
                <w:ins w:id="287" w:author="Ericsson" w:date="2021-11-04T14:30:00Z"/>
                <w:rFonts w:eastAsiaTheme="minorEastAsia"/>
                <w:i/>
                <w:color w:val="0070C0"/>
                <w:lang w:val="en-US" w:eastAsia="zh-CN"/>
              </w:rPr>
            </w:pPr>
            <w:r w:rsidRPr="00855107">
              <w:rPr>
                <w:rFonts w:eastAsiaTheme="minorEastAsia" w:hint="eastAsia"/>
                <w:i/>
                <w:color w:val="0070C0"/>
                <w:lang w:val="en-US" w:eastAsia="zh-CN"/>
              </w:rPr>
              <w:t>Tentative agreements:</w:t>
            </w:r>
          </w:p>
          <w:p w14:paraId="7392A8F2" w14:textId="77777777" w:rsidR="002237BF" w:rsidRPr="00CF4578" w:rsidRDefault="002237BF" w:rsidP="002237BF">
            <w:pPr>
              <w:rPr>
                <w:ins w:id="288" w:author="Ericsson" w:date="2021-11-04T14:30:00Z"/>
                <w:b/>
                <w:u w:val="single"/>
                <w:lang w:eastAsia="ko-KR"/>
                <w:rPrChange w:id="289" w:author="Ericsson" w:date="2021-11-04T14:51:00Z">
                  <w:rPr>
                    <w:ins w:id="290" w:author="Ericsson" w:date="2021-11-04T14:30:00Z"/>
                    <w:b/>
                    <w:color w:val="0070C0"/>
                    <w:u w:val="single"/>
                    <w:lang w:eastAsia="ko-KR"/>
                  </w:rPr>
                </w:rPrChange>
              </w:rPr>
            </w:pPr>
            <w:ins w:id="291" w:author="Ericsson" w:date="2021-11-04T14:30:00Z">
              <w:r w:rsidRPr="00CF4578">
                <w:rPr>
                  <w:b/>
                  <w:u w:val="single"/>
                  <w:lang w:eastAsia="ko-KR"/>
                  <w:rPrChange w:id="292" w:author="Ericsson" w:date="2021-11-04T14:51:00Z">
                    <w:rPr>
                      <w:b/>
                      <w:color w:val="0070C0"/>
                      <w:u w:val="single"/>
                      <w:lang w:eastAsia="ko-KR"/>
                    </w:rPr>
                  </w:rPrChange>
                </w:rPr>
                <w:lastRenderedPageBreak/>
                <w:t>Issue 1-1: Rx sensitivity reduction or limitation in UL ARCN location</w:t>
              </w:r>
            </w:ins>
          </w:p>
          <w:p w14:paraId="6B1BA5A1" w14:textId="1E2767E0" w:rsidR="002237BF" w:rsidRPr="00CF4578" w:rsidRDefault="002237BF" w:rsidP="00004165">
            <w:pPr>
              <w:rPr>
                <w:ins w:id="293" w:author="Ericsson" w:date="2021-11-04T14:33:00Z"/>
                <w:rFonts w:eastAsiaTheme="minorEastAsia"/>
                <w:iCs/>
                <w:lang w:val="en-US" w:eastAsia="zh-CN"/>
                <w:rPrChange w:id="294" w:author="Ericsson" w:date="2021-11-04T14:51:00Z">
                  <w:rPr>
                    <w:ins w:id="295" w:author="Ericsson" w:date="2021-11-04T14:33:00Z"/>
                    <w:rFonts w:eastAsiaTheme="minorEastAsia"/>
                    <w:i/>
                    <w:color w:val="0070C0"/>
                    <w:lang w:val="en-US" w:eastAsia="zh-CN"/>
                  </w:rPr>
                </w:rPrChange>
              </w:rPr>
            </w:pPr>
            <w:ins w:id="296" w:author="Ericsson" w:date="2021-11-04T14:27:00Z">
              <w:r w:rsidRPr="00CF4578">
                <w:rPr>
                  <w:rFonts w:eastAsiaTheme="minorEastAsia"/>
                  <w:iCs/>
                  <w:lang w:val="en-US" w:eastAsia="zh-CN"/>
                  <w:rPrChange w:id="297" w:author="Ericsson" w:date="2021-11-04T14:51:00Z">
                    <w:rPr>
                      <w:rFonts w:eastAsiaTheme="minorEastAsia"/>
                      <w:i/>
                      <w:color w:val="0070C0"/>
                      <w:lang w:val="en-US" w:eastAsia="zh-CN"/>
                    </w:rPr>
                  </w:rPrChange>
                </w:rPr>
                <w:t xml:space="preserve">There is a divided view on whether there is a need to include any </w:t>
              </w:r>
            </w:ins>
            <w:ins w:id="298" w:author="Ericsson" w:date="2021-11-04T14:28:00Z">
              <w:r w:rsidRPr="00CF4578">
                <w:rPr>
                  <w:rFonts w:eastAsiaTheme="minorEastAsia"/>
                  <w:iCs/>
                  <w:lang w:val="en-US" w:eastAsia="zh-CN"/>
                  <w:rPrChange w:id="299" w:author="Ericsson" w:date="2021-11-04T14:51:00Z">
                    <w:rPr>
                      <w:rFonts w:eastAsiaTheme="minorEastAsia"/>
                      <w:i/>
                      <w:color w:val="0070C0"/>
                      <w:lang w:val="en-US" w:eastAsia="zh-CN"/>
                    </w:rPr>
                  </w:rPrChange>
                </w:rPr>
                <w:t>potential need for rx sensitivy reduction or limitation in UL ARFCN location in FDD bands.  Since majority of candidate irregularBWs in SID are in FDD bands, for companies that view this as a potential issue</w:t>
              </w:r>
            </w:ins>
            <w:ins w:id="300" w:author="Ericsson" w:date="2021-11-04T14:30:00Z">
              <w:r w:rsidRPr="00CF4578">
                <w:rPr>
                  <w:rFonts w:eastAsiaTheme="minorEastAsia"/>
                  <w:iCs/>
                  <w:lang w:val="en-US" w:eastAsia="zh-CN"/>
                  <w:rPrChange w:id="301" w:author="Ericsson" w:date="2021-11-04T14:51:00Z">
                    <w:rPr>
                      <w:rFonts w:eastAsiaTheme="minorEastAsia"/>
                      <w:i/>
                      <w:color w:val="0070C0"/>
                      <w:lang w:val="en-US" w:eastAsia="zh-CN"/>
                    </w:rPr>
                  </w:rPrChange>
                </w:rPr>
                <w:t>,</w:t>
              </w:r>
            </w:ins>
            <w:ins w:id="302" w:author="Ericsson" w:date="2021-11-04T14:28:00Z">
              <w:r w:rsidRPr="00CF4578">
                <w:rPr>
                  <w:rFonts w:eastAsiaTheme="minorEastAsia"/>
                  <w:iCs/>
                  <w:lang w:val="en-US" w:eastAsia="zh-CN"/>
                  <w:rPrChange w:id="303" w:author="Ericsson" w:date="2021-11-04T14:51:00Z">
                    <w:rPr>
                      <w:rFonts w:eastAsiaTheme="minorEastAsia"/>
                      <w:i/>
                      <w:color w:val="0070C0"/>
                      <w:lang w:val="en-US" w:eastAsia="zh-CN"/>
                    </w:rPr>
                  </w:rPrChange>
                </w:rPr>
                <w:t xml:space="preserve"> analysis</w:t>
              </w:r>
            </w:ins>
            <w:ins w:id="304" w:author="Ericsson" w:date="2021-11-04T14:29:00Z">
              <w:r w:rsidRPr="00CF4578">
                <w:rPr>
                  <w:rFonts w:eastAsiaTheme="minorEastAsia"/>
                  <w:iCs/>
                  <w:lang w:val="en-US" w:eastAsia="zh-CN"/>
                  <w:rPrChange w:id="305" w:author="Ericsson" w:date="2021-11-04T14:51:00Z">
                    <w:rPr>
                      <w:rFonts w:eastAsiaTheme="minorEastAsia"/>
                      <w:i/>
                      <w:color w:val="0070C0"/>
                      <w:lang w:val="en-US" w:eastAsia="zh-CN"/>
                    </w:rPr>
                  </w:rPrChange>
                </w:rPr>
                <w:t>/results for which this is a problem shall be presented</w:t>
              </w:r>
            </w:ins>
            <w:ins w:id="306" w:author="Ericsson" w:date="2021-11-04T14:30:00Z">
              <w:r w:rsidRPr="00CF4578">
                <w:rPr>
                  <w:rFonts w:eastAsiaTheme="minorEastAsia"/>
                  <w:iCs/>
                  <w:lang w:val="en-US" w:eastAsia="zh-CN"/>
                  <w:rPrChange w:id="307" w:author="Ericsson" w:date="2021-11-04T14:51:00Z">
                    <w:rPr>
                      <w:rFonts w:eastAsiaTheme="minorEastAsia"/>
                      <w:i/>
                      <w:color w:val="0070C0"/>
                      <w:lang w:val="en-US" w:eastAsia="zh-CN"/>
                    </w:rPr>
                  </w:rPrChange>
                </w:rPr>
                <w:t xml:space="preserve"> in coming meetings.  </w:t>
              </w:r>
            </w:ins>
          </w:p>
          <w:p w14:paraId="7853B5BD" w14:textId="77777777" w:rsidR="002237BF" w:rsidRPr="00CF4578" w:rsidRDefault="002237BF" w:rsidP="002237BF">
            <w:pPr>
              <w:rPr>
                <w:ins w:id="308" w:author="Ericsson" w:date="2021-11-04T14:33:00Z"/>
                <w:b/>
                <w:u w:val="single"/>
                <w:lang w:eastAsia="ko-KR"/>
                <w:rPrChange w:id="309" w:author="Ericsson" w:date="2021-11-04T14:51:00Z">
                  <w:rPr>
                    <w:ins w:id="310" w:author="Ericsson" w:date="2021-11-04T14:33:00Z"/>
                    <w:b/>
                    <w:color w:val="0070C0"/>
                    <w:u w:val="single"/>
                    <w:lang w:eastAsia="ko-KR"/>
                  </w:rPr>
                </w:rPrChange>
              </w:rPr>
            </w:pPr>
            <w:ins w:id="311" w:author="Ericsson" w:date="2021-11-04T14:33:00Z">
              <w:r w:rsidRPr="00CF4578">
                <w:rPr>
                  <w:b/>
                  <w:u w:val="single"/>
                  <w:lang w:eastAsia="ko-KR"/>
                  <w:rPrChange w:id="312" w:author="Ericsson" w:date="2021-11-04T14:51:00Z">
                    <w:rPr>
                      <w:b/>
                      <w:color w:val="0070C0"/>
                      <w:u w:val="single"/>
                      <w:lang w:eastAsia="ko-KR"/>
                    </w:rPr>
                  </w:rPrChange>
                </w:rPr>
                <w:t>Issue 1-2: Maintaining minimum guard-band requirement</w:t>
              </w:r>
            </w:ins>
          </w:p>
          <w:p w14:paraId="68C8BEFC" w14:textId="1F2FD88A" w:rsidR="002237BF" w:rsidRPr="00CF4578" w:rsidRDefault="003E5393" w:rsidP="00004165">
            <w:pPr>
              <w:rPr>
                <w:rFonts w:eastAsiaTheme="minorEastAsia"/>
                <w:iCs/>
                <w:lang w:val="en-US" w:eastAsia="zh-CN"/>
                <w:rPrChange w:id="313" w:author="Ericsson" w:date="2021-11-04T14:51:00Z">
                  <w:rPr>
                    <w:rFonts w:eastAsiaTheme="minorEastAsia"/>
                    <w:i/>
                    <w:color w:val="0070C0"/>
                    <w:lang w:val="en-US" w:eastAsia="zh-CN"/>
                  </w:rPr>
                </w:rPrChange>
              </w:rPr>
            </w:pPr>
            <w:ins w:id="314" w:author="Ericsson" w:date="2021-11-04T14:40:00Z">
              <w:r w:rsidRPr="00CF4578">
                <w:rPr>
                  <w:rFonts w:eastAsiaTheme="minorEastAsia"/>
                  <w:iCs/>
                  <w:lang w:val="en-US" w:eastAsia="zh-CN"/>
                  <w:rPrChange w:id="315" w:author="Ericsson" w:date="2021-11-04T14:51:00Z">
                    <w:rPr>
                      <w:rFonts w:eastAsiaTheme="minorEastAsia"/>
                      <w:i/>
                      <w:color w:val="0070C0"/>
                      <w:lang w:val="en-US" w:eastAsia="zh-CN"/>
                    </w:rPr>
                  </w:rPrChange>
                </w:rPr>
                <w:t>Seems companies do not have strong view on this issue, can it be satisfied with g</w:t>
              </w:r>
            </w:ins>
            <w:ins w:id="316" w:author="Ericsson" w:date="2021-11-04T14:39:00Z">
              <w:r w:rsidRPr="00CF4578">
                <w:rPr>
                  <w:rFonts w:eastAsiaTheme="minorEastAsia"/>
                  <w:iCs/>
                  <w:lang w:val="en-US" w:eastAsia="zh-CN"/>
                  <w:rPrChange w:id="317" w:author="Ericsson" w:date="2021-11-04T14:51:00Z">
                    <w:rPr>
                      <w:rFonts w:eastAsiaTheme="minorEastAsia"/>
                      <w:i/>
                      <w:color w:val="0070C0"/>
                      <w:lang w:val="en-US" w:eastAsia="zh-CN"/>
                    </w:rPr>
                  </w:rPrChange>
                </w:rPr>
                <w:t>eneral statement that GB</w:t>
              </w:r>
              <w:r w:rsidRPr="00CF4578">
                <w:rPr>
                  <w:rFonts w:eastAsiaTheme="minorEastAsia" w:hint="eastAsia"/>
                  <w:iCs/>
                  <w:lang w:val="en-US" w:eastAsia="zh-CN"/>
                  <w:rPrChange w:id="318" w:author="Ericsson" w:date="2021-11-04T14:51:00Z">
                    <w:rPr>
                      <w:rFonts w:eastAsiaTheme="minorEastAsia" w:hint="eastAsia"/>
                      <w:i/>
                      <w:color w:val="0070C0"/>
                      <w:lang w:val="en-US" w:eastAsia="zh-CN"/>
                    </w:rPr>
                  </w:rPrChange>
                </w:rPr>
                <w:t>≥</w:t>
              </w:r>
              <w:r w:rsidRPr="00CF4578">
                <w:rPr>
                  <w:rFonts w:eastAsiaTheme="minorEastAsia"/>
                  <w:iCs/>
                  <w:lang w:val="en-US" w:eastAsia="zh-CN"/>
                  <w:rPrChange w:id="319" w:author="Ericsson" w:date="2021-11-04T14:51:00Z">
                    <w:rPr>
                      <w:rFonts w:eastAsiaTheme="minorEastAsia"/>
                      <w:i/>
                      <w:color w:val="0070C0"/>
                      <w:lang w:val="en-US" w:eastAsia="zh-CN"/>
                    </w:rPr>
                  </w:rPrChange>
                </w:rPr>
                <w:t>GBsmallerCBW for smallerCBW operation and GB</w:t>
              </w:r>
              <w:r w:rsidRPr="00CF4578">
                <w:rPr>
                  <w:rFonts w:eastAsiaTheme="minorEastAsia" w:hint="eastAsia"/>
                  <w:iCs/>
                  <w:lang w:val="en-US" w:eastAsia="zh-CN"/>
                  <w:rPrChange w:id="320" w:author="Ericsson" w:date="2021-11-04T14:51:00Z">
                    <w:rPr>
                      <w:rFonts w:eastAsiaTheme="minorEastAsia" w:hint="eastAsia"/>
                      <w:i/>
                      <w:color w:val="0070C0"/>
                      <w:lang w:val="en-US" w:eastAsia="zh-CN"/>
                    </w:rPr>
                  </w:rPrChange>
                </w:rPr>
                <w:t>≥</w:t>
              </w:r>
              <w:r w:rsidRPr="00CF4578">
                <w:rPr>
                  <w:rFonts w:eastAsiaTheme="minorEastAsia"/>
                  <w:iCs/>
                  <w:lang w:val="en-US" w:eastAsia="zh-CN"/>
                  <w:rPrChange w:id="321" w:author="Ericsson" w:date="2021-11-04T14:51:00Z">
                    <w:rPr>
                      <w:rFonts w:eastAsiaTheme="minorEastAsia"/>
                      <w:i/>
                      <w:color w:val="0070C0"/>
                      <w:lang w:val="en-US" w:eastAsia="zh-CN"/>
                    </w:rPr>
                  </w:rPrChange>
                </w:rPr>
                <w:t>GBwiderCBW for widerCBW or at least closest to this</w:t>
              </w:r>
            </w:ins>
            <w:ins w:id="322" w:author="Ericsson" w:date="2021-11-04T14:40:00Z">
              <w:r w:rsidRPr="00CF4578">
                <w:rPr>
                  <w:rFonts w:eastAsiaTheme="minorEastAsia"/>
                  <w:iCs/>
                  <w:lang w:val="en-US" w:eastAsia="zh-CN"/>
                  <w:rPrChange w:id="323" w:author="Ericsson" w:date="2021-11-04T14:51:00Z">
                    <w:rPr>
                      <w:rFonts w:eastAsiaTheme="minorEastAsia"/>
                      <w:i/>
                      <w:color w:val="0070C0"/>
                      <w:lang w:val="en-US" w:eastAsia="zh-CN"/>
                    </w:rPr>
                  </w:rPrChange>
                </w:rPr>
                <w:t>?</w:t>
              </w:r>
            </w:ins>
            <w:ins w:id="324" w:author="Ericsson" w:date="2021-11-04T14:39:00Z">
              <w:r w:rsidRPr="00CF4578">
                <w:rPr>
                  <w:rFonts w:eastAsiaTheme="minorEastAsia"/>
                  <w:iCs/>
                  <w:lang w:val="en-US" w:eastAsia="zh-CN"/>
                  <w:rPrChange w:id="325" w:author="Ericsson" w:date="2021-11-04T14:51:00Z">
                    <w:rPr>
                      <w:rFonts w:eastAsiaTheme="minorEastAsia"/>
                      <w:i/>
                      <w:color w:val="0070C0"/>
                      <w:lang w:val="en-US" w:eastAsia="zh-CN"/>
                    </w:rPr>
                  </w:rPrChange>
                </w:rPr>
                <w:t xml:space="preserve">  </w:t>
              </w:r>
            </w:ins>
          </w:p>
          <w:p w14:paraId="30FA09F0" w14:textId="33AEF0C9" w:rsidR="00004165" w:rsidRDefault="00004165" w:rsidP="00004165">
            <w:pPr>
              <w:rPr>
                <w:ins w:id="326" w:author="Ericsson" w:date="2021-11-04T14:31:00Z"/>
                <w:rFonts w:eastAsiaTheme="minorEastAsia"/>
                <w:i/>
                <w:color w:val="0070C0"/>
                <w:lang w:val="en-US" w:eastAsia="zh-CN"/>
              </w:rPr>
            </w:pPr>
            <w:r>
              <w:rPr>
                <w:rFonts w:eastAsiaTheme="minorEastAsia" w:hint="eastAsia"/>
                <w:i/>
                <w:color w:val="0070C0"/>
                <w:lang w:val="en-US" w:eastAsia="zh-CN"/>
              </w:rPr>
              <w:t>Candidate options:</w:t>
            </w:r>
          </w:p>
          <w:p w14:paraId="38CEC574" w14:textId="77777777" w:rsidR="002237BF" w:rsidRPr="00CF4578" w:rsidRDefault="002237BF" w:rsidP="002237BF">
            <w:pPr>
              <w:rPr>
                <w:ins w:id="327" w:author="Ericsson" w:date="2021-11-04T14:31:00Z"/>
                <w:b/>
                <w:u w:val="single"/>
                <w:lang w:eastAsia="ko-KR"/>
                <w:rPrChange w:id="328" w:author="Ericsson" w:date="2021-11-04T14:51:00Z">
                  <w:rPr>
                    <w:ins w:id="329" w:author="Ericsson" w:date="2021-11-04T14:31:00Z"/>
                    <w:b/>
                    <w:color w:val="0070C0"/>
                    <w:u w:val="single"/>
                    <w:lang w:eastAsia="ko-KR"/>
                  </w:rPr>
                </w:rPrChange>
              </w:rPr>
            </w:pPr>
            <w:ins w:id="330" w:author="Ericsson" w:date="2021-11-04T14:31:00Z">
              <w:r w:rsidRPr="00CF4578">
                <w:rPr>
                  <w:b/>
                  <w:u w:val="single"/>
                  <w:lang w:eastAsia="ko-KR"/>
                  <w:rPrChange w:id="331" w:author="Ericsson" w:date="2021-11-04T14:51:00Z">
                    <w:rPr>
                      <w:b/>
                      <w:color w:val="0070C0"/>
                      <w:u w:val="single"/>
                      <w:lang w:eastAsia="ko-KR"/>
                    </w:rPr>
                  </w:rPrChange>
                </w:rPr>
                <w:t>Issue 1-1: Rx sensitivity reduction or limitation in UL ARCN location</w:t>
              </w:r>
            </w:ins>
          </w:p>
          <w:p w14:paraId="59582BB4" w14:textId="52E402C9" w:rsidR="002237BF" w:rsidRPr="00CF4578" w:rsidRDefault="002237BF" w:rsidP="00004165">
            <w:pPr>
              <w:rPr>
                <w:ins w:id="332" w:author="Ericsson" w:date="2021-11-04T14:33:00Z"/>
                <w:rFonts w:eastAsiaTheme="minorEastAsia"/>
                <w:lang w:val="en-US" w:eastAsia="zh-CN"/>
                <w:rPrChange w:id="333" w:author="Ericsson" w:date="2021-11-04T14:51:00Z">
                  <w:rPr>
                    <w:ins w:id="334" w:author="Ericsson" w:date="2021-11-04T14:33:00Z"/>
                    <w:rFonts w:eastAsiaTheme="minorEastAsia"/>
                    <w:i/>
                    <w:color w:val="0070C0"/>
                    <w:lang w:val="en-US" w:eastAsia="zh-CN"/>
                  </w:rPr>
                </w:rPrChange>
              </w:rPr>
            </w:pPr>
            <w:ins w:id="335" w:author="Ericsson" w:date="2021-11-04T14:35:00Z">
              <w:r w:rsidRPr="00CF4578">
                <w:rPr>
                  <w:rFonts w:eastAsiaTheme="minorEastAsia"/>
                  <w:lang w:val="en-US" w:eastAsia="zh-CN"/>
                  <w:rPrChange w:id="336" w:author="Ericsson" w:date="2021-11-04T14:51:00Z">
                    <w:rPr>
                      <w:rFonts w:eastAsiaTheme="minorEastAsia"/>
                      <w:i/>
                      <w:color w:val="0070C0"/>
                      <w:lang w:val="en-US" w:eastAsia="zh-CN"/>
                    </w:rPr>
                  </w:rPrChange>
                </w:rPr>
                <w:t xml:space="preserve">Companies which view this is an issue are encouraged to bring analysis to this </w:t>
              </w:r>
            </w:ins>
            <w:ins w:id="337" w:author="Ericsson" w:date="2021-11-04T14:36:00Z">
              <w:r w:rsidRPr="00CF4578">
                <w:rPr>
                  <w:rFonts w:eastAsiaTheme="minorEastAsia"/>
                  <w:lang w:val="en-US" w:eastAsia="zh-CN"/>
                  <w:rPrChange w:id="338" w:author="Ericsson" w:date="2021-11-04T14:51:00Z">
                    <w:rPr>
                      <w:rFonts w:eastAsiaTheme="minorEastAsia"/>
                      <w:i/>
                      <w:color w:val="0070C0"/>
                      <w:lang w:val="en-US" w:eastAsia="zh-CN"/>
                    </w:rPr>
                  </w:rPrChange>
                </w:rPr>
                <w:t>affect.</w:t>
              </w:r>
            </w:ins>
            <w:ins w:id="339" w:author="Ericsson" w:date="2021-11-04T14:31:00Z">
              <w:r w:rsidRPr="00CF4578">
                <w:rPr>
                  <w:rFonts w:eastAsiaTheme="minorEastAsia"/>
                  <w:lang w:val="en-US" w:eastAsia="zh-CN"/>
                  <w:rPrChange w:id="340" w:author="Ericsson" w:date="2021-11-04T14:51:00Z">
                    <w:rPr>
                      <w:rFonts w:eastAsiaTheme="minorEastAsia"/>
                      <w:i/>
                      <w:color w:val="0070C0"/>
                      <w:lang w:val="en-US" w:eastAsia="zh-CN"/>
                    </w:rPr>
                  </w:rPrChange>
                </w:rPr>
                <w:t xml:space="preserve"> </w:t>
              </w:r>
            </w:ins>
            <w:ins w:id="341" w:author="Ericsson" w:date="2021-11-04T14:36:00Z">
              <w:r w:rsidRPr="00CF4578">
                <w:rPr>
                  <w:rFonts w:eastAsiaTheme="minorEastAsia"/>
                  <w:lang w:val="en-US" w:eastAsia="zh-CN"/>
                  <w:rPrChange w:id="342" w:author="Ericsson" w:date="2021-11-04T14:51:00Z">
                    <w:rPr>
                      <w:rFonts w:eastAsiaTheme="minorEastAsia"/>
                      <w:i/>
                      <w:color w:val="0070C0"/>
                      <w:lang w:val="en-US" w:eastAsia="zh-CN"/>
                    </w:rPr>
                  </w:rPrChange>
                </w:rPr>
                <w:t>I</w:t>
              </w:r>
            </w:ins>
            <w:ins w:id="343" w:author="Ericsson" w:date="2021-11-04T14:32:00Z">
              <w:r w:rsidRPr="00CF4578">
                <w:rPr>
                  <w:rFonts w:eastAsiaTheme="minorEastAsia"/>
                  <w:lang w:val="en-US" w:eastAsia="zh-CN"/>
                  <w:rPrChange w:id="344" w:author="Ericsson" w:date="2021-11-04T14:51:00Z">
                    <w:rPr>
                      <w:rFonts w:eastAsiaTheme="minorEastAsia"/>
                      <w:i/>
                      <w:color w:val="0070C0"/>
                      <w:lang w:val="en-US" w:eastAsia="zh-CN"/>
                    </w:rPr>
                  </w:rPrChange>
                </w:rPr>
                <w:t>n coming meetings proponent companies may provide TP to specific method which requires rx sensitivity or limitation in UL ARFCN is required.</w:t>
              </w:r>
            </w:ins>
          </w:p>
          <w:p w14:paraId="7E196614" w14:textId="77777777" w:rsidR="002237BF" w:rsidRPr="00CF4578" w:rsidRDefault="002237BF" w:rsidP="002237BF">
            <w:pPr>
              <w:rPr>
                <w:ins w:id="345" w:author="Ericsson" w:date="2021-11-04T14:33:00Z"/>
                <w:b/>
                <w:u w:val="single"/>
                <w:lang w:eastAsia="ko-KR"/>
                <w:rPrChange w:id="346" w:author="Ericsson" w:date="2021-11-04T14:51:00Z">
                  <w:rPr>
                    <w:ins w:id="347" w:author="Ericsson" w:date="2021-11-04T14:33:00Z"/>
                    <w:b/>
                    <w:color w:val="0070C0"/>
                    <w:u w:val="single"/>
                    <w:lang w:eastAsia="ko-KR"/>
                  </w:rPr>
                </w:rPrChange>
              </w:rPr>
            </w:pPr>
            <w:ins w:id="348" w:author="Ericsson" w:date="2021-11-04T14:33:00Z">
              <w:r w:rsidRPr="00CF4578">
                <w:rPr>
                  <w:b/>
                  <w:u w:val="single"/>
                  <w:lang w:eastAsia="ko-KR"/>
                  <w:rPrChange w:id="349" w:author="Ericsson" w:date="2021-11-04T14:51:00Z">
                    <w:rPr>
                      <w:b/>
                      <w:color w:val="0070C0"/>
                      <w:u w:val="single"/>
                      <w:lang w:eastAsia="ko-KR"/>
                    </w:rPr>
                  </w:rPrChange>
                </w:rPr>
                <w:t>Issue 1-2: Maintaining minimum guard-band requirement</w:t>
              </w:r>
            </w:ins>
          </w:p>
          <w:p w14:paraId="6E6043E4" w14:textId="0E5E528B" w:rsidR="002237BF" w:rsidRPr="00CF4578" w:rsidRDefault="003E5393" w:rsidP="00004165">
            <w:pPr>
              <w:rPr>
                <w:rFonts w:eastAsiaTheme="minorEastAsia"/>
                <w:lang w:val="en-US" w:eastAsia="zh-CN"/>
                <w:rPrChange w:id="350" w:author="Ericsson" w:date="2021-11-04T14:51:00Z">
                  <w:rPr>
                    <w:rFonts w:eastAsiaTheme="minorEastAsia"/>
                    <w:i/>
                    <w:color w:val="0070C0"/>
                    <w:lang w:val="en-US" w:eastAsia="zh-CN"/>
                  </w:rPr>
                </w:rPrChange>
              </w:rPr>
            </w:pPr>
            <w:ins w:id="351" w:author="Ericsson" w:date="2021-11-04T14:40:00Z">
              <w:r w:rsidRPr="00CF4578">
                <w:rPr>
                  <w:rFonts w:eastAsiaTheme="minorEastAsia"/>
                  <w:lang w:val="en-US" w:eastAsia="zh-CN"/>
                  <w:rPrChange w:id="352" w:author="Ericsson" w:date="2021-11-04T14:51:00Z">
                    <w:rPr>
                      <w:rFonts w:eastAsiaTheme="minorEastAsia"/>
                      <w:i/>
                      <w:color w:val="0070C0"/>
                      <w:lang w:val="en-US" w:eastAsia="zh-CN"/>
                    </w:rPr>
                  </w:rPrChange>
                </w:rPr>
                <w:t>Can a TP be drafted this meeting to take care of this concern?</w:t>
              </w:r>
            </w:ins>
          </w:p>
          <w:p w14:paraId="67337C1E" w14:textId="77777777" w:rsidR="00004165" w:rsidRDefault="00E97AD5" w:rsidP="00004165">
            <w:pPr>
              <w:rPr>
                <w:ins w:id="353" w:author="Ericsson" w:date="2021-11-04T14:32: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3D2D7838" w14:textId="77777777" w:rsidR="002237BF" w:rsidRPr="00CF4578" w:rsidRDefault="002237BF" w:rsidP="002237BF">
            <w:pPr>
              <w:rPr>
                <w:ins w:id="354" w:author="Ericsson" w:date="2021-11-04T14:32:00Z"/>
                <w:b/>
                <w:u w:val="single"/>
                <w:lang w:eastAsia="ko-KR"/>
                <w:rPrChange w:id="355" w:author="Ericsson" w:date="2021-11-04T14:51:00Z">
                  <w:rPr>
                    <w:ins w:id="356" w:author="Ericsson" w:date="2021-11-04T14:32:00Z"/>
                    <w:b/>
                    <w:color w:val="0070C0"/>
                    <w:u w:val="single"/>
                    <w:lang w:eastAsia="ko-KR"/>
                  </w:rPr>
                </w:rPrChange>
              </w:rPr>
            </w:pPr>
            <w:ins w:id="357" w:author="Ericsson" w:date="2021-11-04T14:32:00Z">
              <w:r w:rsidRPr="00CF4578">
                <w:rPr>
                  <w:b/>
                  <w:u w:val="single"/>
                  <w:lang w:eastAsia="ko-KR"/>
                  <w:rPrChange w:id="358" w:author="Ericsson" w:date="2021-11-04T14:51:00Z">
                    <w:rPr>
                      <w:b/>
                      <w:color w:val="0070C0"/>
                      <w:u w:val="single"/>
                      <w:lang w:eastAsia="ko-KR"/>
                    </w:rPr>
                  </w:rPrChange>
                </w:rPr>
                <w:t>Issue 1-1: Rx sensitivity reduction or limitation in UL ARCN location</w:t>
              </w:r>
            </w:ins>
          </w:p>
          <w:p w14:paraId="0AC6DC6A" w14:textId="2F6E0EF8" w:rsidR="002237BF" w:rsidRPr="00CF4578" w:rsidRDefault="002237BF" w:rsidP="00004165">
            <w:pPr>
              <w:rPr>
                <w:ins w:id="359" w:author="Ericsson" w:date="2021-11-04T14:33:00Z"/>
                <w:rFonts w:eastAsiaTheme="minorEastAsia"/>
                <w:lang w:val="en-US" w:eastAsia="zh-CN"/>
                <w:rPrChange w:id="360" w:author="Ericsson" w:date="2021-11-04T14:51:00Z">
                  <w:rPr>
                    <w:ins w:id="361" w:author="Ericsson" w:date="2021-11-04T14:33:00Z"/>
                    <w:rFonts w:eastAsiaTheme="minorEastAsia"/>
                    <w:i/>
                    <w:iCs/>
                    <w:color w:val="0070C0"/>
                    <w:lang w:val="en-US" w:eastAsia="zh-CN"/>
                  </w:rPr>
                </w:rPrChange>
              </w:rPr>
            </w:pPr>
            <w:ins w:id="362" w:author="Ericsson" w:date="2021-11-04T14:33:00Z">
              <w:r w:rsidRPr="00CF4578">
                <w:rPr>
                  <w:rFonts w:eastAsiaTheme="minorEastAsia"/>
                  <w:lang w:val="en-US" w:eastAsia="zh-CN"/>
                  <w:rPrChange w:id="363" w:author="Ericsson" w:date="2021-11-04T14:51:00Z">
                    <w:rPr>
                      <w:rFonts w:eastAsiaTheme="minorEastAsia"/>
                      <w:i/>
                      <w:iCs/>
                      <w:color w:val="0070C0"/>
                      <w:lang w:val="en-US" w:eastAsia="zh-CN"/>
                    </w:rPr>
                  </w:rPrChange>
                </w:rPr>
                <w:t>No further discussion during 2</w:t>
              </w:r>
              <w:r w:rsidRPr="00CF4578">
                <w:rPr>
                  <w:rFonts w:eastAsiaTheme="minorEastAsia"/>
                  <w:vertAlign w:val="superscript"/>
                  <w:lang w:val="en-US" w:eastAsia="zh-CN"/>
                  <w:rPrChange w:id="364" w:author="Ericsson" w:date="2021-11-04T14:51:00Z">
                    <w:rPr>
                      <w:rFonts w:eastAsiaTheme="minorEastAsia"/>
                      <w:i/>
                      <w:iCs/>
                      <w:color w:val="0070C0"/>
                      <w:lang w:val="en-US" w:eastAsia="zh-CN"/>
                    </w:rPr>
                  </w:rPrChange>
                </w:rPr>
                <w:t>nd</w:t>
              </w:r>
              <w:r w:rsidRPr="00CF4578">
                <w:rPr>
                  <w:rFonts w:eastAsiaTheme="minorEastAsia"/>
                  <w:lang w:val="en-US" w:eastAsia="zh-CN"/>
                  <w:rPrChange w:id="365" w:author="Ericsson" w:date="2021-11-04T14:51:00Z">
                    <w:rPr>
                      <w:rFonts w:eastAsiaTheme="minorEastAsia"/>
                      <w:i/>
                      <w:iCs/>
                      <w:color w:val="0070C0"/>
                      <w:lang w:val="en-US" w:eastAsia="zh-CN"/>
                    </w:rPr>
                  </w:rPrChange>
                </w:rPr>
                <w:t xml:space="preserve"> round.</w:t>
              </w:r>
            </w:ins>
          </w:p>
          <w:p w14:paraId="5539DDC7" w14:textId="77777777" w:rsidR="002237BF" w:rsidRPr="00CF4578" w:rsidRDefault="002237BF" w:rsidP="002237BF">
            <w:pPr>
              <w:rPr>
                <w:ins w:id="366" w:author="Ericsson" w:date="2021-11-04T14:33:00Z"/>
                <w:b/>
                <w:u w:val="single"/>
                <w:lang w:eastAsia="ko-KR"/>
                <w:rPrChange w:id="367" w:author="Ericsson" w:date="2021-11-04T14:51:00Z">
                  <w:rPr>
                    <w:ins w:id="368" w:author="Ericsson" w:date="2021-11-04T14:33:00Z"/>
                    <w:b/>
                    <w:color w:val="0070C0"/>
                    <w:u w:val="single"/>
                    <w:lang w:eastAsia="ko-KR"/>
                  </w:rPr>
                </w:rPrChange>
              </w:rPr>
            </w:pPr>
            <w:ins w:id="369" w:author="Ericsson" w:date="2021-11-04T14:33:00Z">
              <w:r w:rsidRPr="00CF4578">
                <w:rPr>
                  <w:b/>
                  <w:u w:val="single"/>
                  <w:lang w:eastAsia="ko-KR"/>
                  <w:rPrChange w:id="370" w:author="Ericsson" w:date="2021-11-04T14:51:00Z">
                    <w:rPr>
                      <w:b/>
                      <w:color w:val="0070C0"/>
                      <w:u w:val="single"/>
                      <w:lang w:eastAsia="ko-KR"/>
                    </w:rPr>
                  </w:rPrChange>
                </w:rPr>
                <w:t>Issue 1-2: Maintaining minimum guard-band requirement</w:t>
              </w:r>
            </w:ins>
          </w:p>
          <w:p w14:paraId="540D066C" w14:textId="5DF218AB" w:rsidR="002237BF" w:rsidRPr="00CF4578" w:rsidRDefault="003E5393" w:rsidP="00004165">
            <w:pPr>
              <w:rPr>
                <w:rFonts w:eastAsiaTheme="minorEastAsia"/>
                <w:lang w:val="en-US" w:eastAsia="zh-CN"/>
                <w:rPrChange w:id="371" w:author="Ericsson" w:date="2021-11-04T14:54:00Z">
                  <w:rPr>
                    <w:rFonts w:eastAsiaTheme="minorEastAsia"/>
                    <w:color w:val="0070C0"/>
                    <w:lang w:val="en-US" w:eastAsia="zh-CN"/>
                  </w:rPr>
                </w:rPrChange>
              </w:rPr>
            </w:pPr>
            <w:ins w:id="372" w:author="Ericsson" w:date="2021-11-04T14:41:00Z">
              <w:r w:rsidRPr="00CF4578">
                <w:rPr>
                  <w:rFonts w:eastAsiaTheme="minorEastAsia"/>
                  <w:lang w:val="en-US" w:eastAsia="zh-CN"/>
                  <w:rPrChange w:id="373" w:author="Ericsson" w:date="2021-11-04T14:51:00Z">
                    <w:rPr>
                      <w:rFonts w:eastAsiaTheme="minorEastAsia"/>
                      <w:i/>
                      <w:iCs/>
                      <w:color w:val="0070C0"/>
                      <w:lang w:val="en-US" w:eastAsia="zh-CN"/>
                    </w:rPr>
                  </w:rPrChange>
                </w:rPr>
                <w:t xml:space="preserve">Simple TP to TR for Section 6.3.2 to capture general statement on guardband application on overlapping CA.  MediaTek to take lead. </w:t>
              </w:r>
            </w:ins>
          </w:p>
        </w:tc>
      </w:tr>
      <w:tr w:rsidR="00D60BF1" w14:paraId="1A3EE696" w14:textId="77777777" w:rsidTr="003A75A1">
        <w:trPr>
          <w:ins w:id="374" w:author="Ericsson" w:date="2021-11-04T14:07:00Z"/>
        </w:trPr>
        <w:tc>
          <w:tcPr>
            <w:tcW w:w="1242" w:type="dxa"/>
          </w:tcPr>
          <w:p w14:paraId="57D829FA" w14:textId="60A7AD8A" w:rsidR="00D60BF1" w:rsidRPr="00045592" w:rsidRDefault="003E5393" w:rsidP="00004165">
            <w:pPr>
              <w:rPr>
                <w:ins w:id="375" w:author="Ericsson" w:date="2021-11-04T14:07:00Z"/>
                <w:rFonts w:eastAsiaTheme="minorEastAsia"/>
                <w:b/>
                <w:bCs/>
                <w:color w:val="0070C0"/>
                <w:lang w:val="en-US" w:eastAsia="zh-CN"/>
              </w:rPr>
            </w:pPr>
            <w:ins w:id="376" w:author="Ericsson" w:date="2021-11-04T14:4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ins>
            <w:ins w:id="377" w:author="Ericsson" w:date="2021-11-04T14:43:00Z">
              <w:r>
                <w:rPr>
                  <w:rFonts w:eastAsiaTheme="minorEastAsia"/>
                  <w:b/>
                  <w:bCs/>
                  <w:color w:val="0070C0"/>
                  <w:lang w:val="en-US" w:eastAsia="zh-CN"/>
                </w:rPr>
                <w:t>2</w:t>
              </w:r>
            </w:ins>
          </w:p>
        </w:tc>
        <w:tc>
          <w:tcPr>
            <w:tcW w:w="8615" w:type="dxa"/>
          </w:tcPr>
          <w:p w14:paraId="2A02C3C3" w14:textId="1BB96AA4" w:rsidR="003E5393" w:rsidRDefault="003E5393" w:rsidP="003E5393">
            <w:pPr>
              <w:rPr>
                <w:ins w:id="378" w:author="Ericsson" w:date="2021-11-04T14:46:00Z"/>
                <w:rFonts w:eastAsiaTheme="minorEastAsia"/>
                <w:i/>
                <w:color w:val="0070C0"/>
                <w:lang w:val="en-US" w:eastAsia="zh-CN"/>
              </w:rPr>
            </w:pPr>
            <w:ins w:id="379" w:author="Ericsson" w:date="2021-11-04T14:42:00Z">
              <w:r w:rsidRPr="00855107">
                <w:rPr>
                  <w:rFonts w:eastAsiaTheme="minorEastAsia" w:hint="eastAsia"/>
                  <w:i/>
                  <w:color w:val="0070C0"/>
                  <w:lang w:val="en-US" w:eastAsia="zh-CN"/>
                </w:rPr>
                <w:t>Tentative agreements:</w:t>
              </w:r>
            </w:ins>
          </w:p>
          <w:p w14:paraId="773E129E" w14:textId="77777777" w:rsidR="003E5393" w:rsidRPr="00CF4578" w:rsidRDefault="003E5393" w:rsidP="003E5393">
            <w:pPr>
              <w:rPr>
                <w:ins w:id="380" w:author="Ericsson" w:date="2021-11-04T14:46:00Z"/>
                <w:b/>
                <w:u w:val="single"/>
                <w:lang w:eastAsia="ko-KR"/>
                <w:rPrChange w:id="381" w:author="Ericsson" w:date="2021-11-04T14:51:00Z">
                  <w:rPr>
                    <w:ins w:id="382" w:author="Ericsson" w:date="2021-11-04T14:46:00Z"/>
                    <w:b/>
                    <w:color w:val="0070C0"/>
                    <w:u w:val="single"/>
                    <w:lang w:eastAsia="ko-KR"/>
                  </w:rPr>
                </w:rPrChange>
              </w:rPr>
            </w:pPr>
            <w:ins w:id="383" w:author="Ericsson" w:date="2021-11-04T14:46:00Z">
              <w:r w:rsidRPr="00CF4578">
                <w:rPr>
                  <w:b/>
                  <w:u w:val="single"/>
                  <w:lang w:eastAsia="ko-KR"/>
                  <w:rPrChange w:id="384" w:author="Ericsson" w:date="2021-11-04T14:51:00Z">
                    <w:rPr>
                      <w:b/>
                      <w:color w:val="0070C0"/>
                      <w:u w:val="single"/>
                      <w:lang w:eastAsia="ko-KR"/>
                    </w:rPr>
                  </w:rPrChange>
                </w:rPr>
                <w:t>Issue 1-3: Timing Alignment Requirements</w:t>
              </w:r>
            </w:ins>
          </w:p>
          <w:p w14:paraId="333CD172" w14:textId="306F70E3" w:rsidR="003E5393" w:rsidRPr="00CF4578" w:rsidRDefault="00CF4578" w:rsidP="003E5393">
            <w:pPr>
              <w:rPr>
                <w:ins w:id="385" w:author="Ericsson" w:date="2021-11-04T14:42:00Z"/>
                <w:rFonts w:eastAsiaTheme="minorEastAsia"/>
                <w:lang w:val="en-US" w:eastAsia="zh-CN"/>
                <w:rPrChange w:id="386" w:author="Ericsson" w:date="2021-11-04T14:51:00Z">
                  <w:rPr>
                    <w:ins w:id="387" w:author="Ericsson" w:date="2021-11-04T14:42:00Z"/>
                    <w:rFonts w:eastAsiaTheme="minorEastAsia"/>
                    <w:i/>
                    <w:color w:val="0070C0"/>
                    <w:lang w:val="en-US" w:eastAsia="zh-CN"/>
                  </w:rPr>
                </w:rPrChange>
              </w:rPr>
            </w:pPr>
            <w:ins w:id="388" w:author="Ericsson" w:date="2021-11-04T14:48:00Z">
              <w:r w:rsidRPr="00CF4578">
                <w:rPr>
                  <w:rFonts w:eastAsiaTheme="minorEastAsia"/>
                  <w:lang w:val="en-US" w:eastAsia="zh-CN"/>
                  <w:rPrChange w:id="389" w:author="Ericsson" w:date="2021-11-04T14:51:00Z">
                    <w:rPr>
                      <w:rFonts w:eastAsiaTheme="minorEastAsia"/>
                      <w:i/>
                      <w:color w:val="0070C0"/>
                      <w:lang w:val="en-US" w:eastAsia="zh-CN"/>
                    </w:rPr>
                  </w:rPrChange>
                </w:rPr>
                <w:t>Is it enough to state in general method description of overlapping CA that the timing requirements are assumed to be reused/same as normal intra-b</w:t>
              </w:r>
            </w:ins>
            <w:ins w:id="390" w:author="Ericsson" w:date="2021-11-04T14:49:00Z">
              <w:r w:rsidRPr="00CF4578">
                <w:rPr>
                  <w:rFonts w:eastAsiaTheme="minorEastAsia"/>
                  <w:lang w:val="en-US" w:eastAsia="zh-CN"/>
                  <w:rPrChange w:id="391" w:author="Ericsson" w:date="2021-11-04T14:51:00Z">
                    <w:rPr>
                      <w:rFonts w:eastAsiaTheme="minorEastAsia"/>
                      <w:i/>
                      <w:color w:val="0070C0"/>
                      <w:lang w:val="en-US" w:eastAsia="zh-CN"/>
                    </w:rPr>
                  </w:rPrChange>
                </w:rPr>
                <w:t>and continuous CA?  It is good to capture as much information on how each method works in detail in the TR.</w:t>
              </w:r>
            </w:ins>
          </w:p>
          <w:p w14:paraId="3A1B36F2" w14:textId="3E4A73C8" w:rsidR="003E5393" w:rsidRDefault="003E5393" w:rsidP="003E5393">
            <w:pPr>
              <w:rPr>
                <w:ins w:id="392" w:author="Ericsson" w:date="2021-11-04T14:49:00Z"/>
                <w:rFonts w:eastAsiaTheme="minorEastAsia"/>
                <w:i/>
                <w:color w:val="0070C0"/>
                <w:lang w:val="en-US" w:eastAsia="zh-CN"/>
              </w:rPr>
            </w:pPr>
            <w:ins w:id="393" w:author="Ericsson" w:date="2021-11-04T14:42:00Z">
              <w:r>
                <w:rPr>
                  <w:rFonts w:eastAsiaTheme="minorEastAsia" w:hint="eastAsia"/>
                  <w:i/>
                  <w:color w:val="0070C0"/>
                  <w:lang w:val="en-US" w:eastAsia="zh-CN"/>
                </w:rPr>
                <w:t>Candidate options:</w:t>
              </w:r>
            </w:ins>
          </w:p>
          <w:p w14:paraId="494885CA" w14:textId="23690929" w:rsidR="00CF4578" w:rsidRPr="00CF4578" w:rsidRDefault="00CF4578" w:rsidP="003E5393">
            <w:pPr>
              <w:rPr>
                <w:ins w:id="394" w:author="Ericsson" w:date="2021-11-04T14:42:00Z"/>
                <w:rFonts w:eastAsiaTheme="minorEastAsia"/>
                <w:iCs/>
                <w:lang w:val="en-US" w:eastAsia="zh-CN"/>
                <w:rPrChange w:id="395" w:author="Ericsson" w:date="2021-11-04T14:53:00Z">
                  <w:rPr>
                    <w:ins w:id="396" w:author="Ericsson" w:date="2021-11-04T14:42:00Z"/>
                    <w:rFonts w:eastAsiaTheme="minorEastAsia"/>
                    <w:i/>
                    <w:color w:val="0070C0"/>
                    <w:lang w:val="en-US" w:eastAsia="zh-CN"/>
                  </w:rPr>
                </w:rPrChange>
              </w:rPr>
            </w:pPr>
            <w:ins w:id="397" w:author="Ericsson" w:date="2021-11-04T14:49:00Z">
              <w:r w:rsidRPr="00CF4578">
                <w:rPr>
                  <w:rFonts w:eastAsiaTheme="minorEastAsia"/>
                  <w:iCs/>
                  <w:lang w:val="en-US" w:eastAsia="zh-CN"/>
                  <w:rPrChange w:id="398" w:author="Ericsson" w:date="2021-11-04T14:53:00Z">
                    <w:rPr>
                      <w:rFonts w:eastAsiaTheme="minorEastAsia"/>
                      <w:i/>
                      <w:color w:val="0070C0"/>
                      <w:lang w:val="en-US" w:eastAsia="zh-CN"/>
                    </w:rPr>
                  </w:rPrChange>
                </w:rPr>
                <w:t>Can a TP be drafted this meeting to take care of this?</w:t>
              </w:r>
            </w:ins>
          </w:p>
          <w:p w14:paraId="459C1785" w14:textId="77777777" w:rsidR="003E5393" w:rsidRDefault="003E5393" w:rsidP="003E5393">
            <w:pPr>
              <w:rPr>
                <w:ins w:id="399" w:author="Ericsson" w:date="2021-11-04T14:42:00Z"/>
                <w:rFonts w:eastAsiaTheme="minorEastAsia"/>
                <w:i/>
                <w:color w:val="0070C0"/>
                <w:lang w:val="en-US" w:eastAsia="zh-CN"/>
              </w:rPr>
            </w:pPr>
            <w:ins w:id="400" w:author="Ericsson" w:date="2021-11-04T14: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ACF355D" w14:textId="5D5B1CCD" w:rsidR="00D60BF1" w:rsidRPr="00CF4578" w:rsidRDefault="00CF4578" w:rsidP="00004165">
            <w:pPr>
              <w:rPr>
                <w:ins w:id="401" w:author="Ericsson" w:date="2021-11-04T14:07:00Z"/>
                <w:rFonts w:eastAsiaTheme="minorEastAsia"/>
                <w:color w:val="0070C0"/>
                <w:lang w:val="en-US" w:eastAsia="zh-CN"/>
                <w:rPrChange w:id="402" w:author="Ericsson" w:date="2021-11-04T14:54:00Z">
                  <w:rPr>
                    <w:ins w:id="403" w:author="Ericsson" w:date="2021-11-04T14:07:00Z"/>
                    <w:rFonts w:eastAsiaTheme="minorEastAsia"/>
                    <w:i/>
                    <w:iCs/>
                    <w:color w:val="0070C0"/>
                    <w:lang w:val="en-US" w:eastAsia="zh-CN"/>
                  </w:rPr>
                </w:rPrChange>
              </w:rPr>
            </w:pPr>
            <w:ins w:id="404" w:author="Ericsson" w:date="2021-11-04T14:50:00Z">
              <w:r w:rsidRPr="00CF4578">
                <w:rPr>
                  <w:rFonts w:eastAsiaTheme="minorEastAsia"/>
                  <w:lang w:val="en-US" w:eastAsia="zh-CN"/>
                  <w:rPrChange w:id="405" w:author="Ericsson" w:date="2021-11-04T14:54:00Z">
                    <w:rPr>
                      <w:rFonts w:eastAsiaTheme="minorEastAsia"/>
                      <w:i/>
                      <w:iCs/>
                      <w:color w:val="0070C0"/>
                      <w:lang w:val="en-US" w:eastAsia="zh-CN"/>
                    </w:rPr>
                  </w:rPrChange>
                </w:rPr>
                <w:t xml:space="preserve">Simple TP to TR for Section 6.3.2 to capture general statement on guardband application on overlapping CA.  MediaTek to take lead. </w:t>
              </w:r>
            </w:ins>
          </w:p>
        </w:tc>
      </w:tr>
      <w:tr w:rsidR="00CF4578" w14:paraId="25F03C3A" w14:textId="77777777" w:rsidTr="003A75A1">
        <w:trPr>
          <w:ins w:id="406" w:author="Ericsson" w:date="2021-11-04T14:50:00Z"/>
        </w:trPr>
        <w:tc>
          <w:tcPr>
            <w:tcW w:w="1242" w:type="dxa"/>
          </w:tcPr>
          <w:p w14:paraId="477CDE96" w14:textId="15DB33B8" w:rsidR="00CF4578" w:rsidRPr="00045592" w:rsidRDefault="00CF4578" w:rsidP="00004165">
            <w:pPr>
              <w:rPr>
                <w:ins w:id="407" w:author="Ericsson" w:date="2021-11-04T14:50:00Z"/>
                <w:rFonts w:eastAsiaTheme="minorEastAsia"/>
                <w:b/>
                <w:bCs/>
                <w:color w:val="0070C0"/>
                <w:lang w:val="en-US" w:eastAsia="zh-CN"/>
              </w:rPr>
            </w:pPr>
            <w:ins w:id="408" w:author="Ericsson" w:date="2021-11-04T14:5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615" w:type="dxa"/>
          </w:tcPr>
          <w:p w14:paraId="2B902641" w14:textId="77777777" w:rsidR="00CF4578" w:rsidRDefault="00CF4578" w:rsidP="00CF4578">
            <w:pPr>
              <w:rPr>
                <w:ins w:id="409" w:author="Ericsson" w:date="2021-11-04T14:54:00Z"/>
                <w:rFonts w:eastAsiaTheme="minorEastAsia"/>
                <w:i/>
                <w:color w:val="0070C0"/>
                <w:lang w:val="en-US" w:eastAsia="zh-CN"/>
              </w:rPr>
            </w:pPr>
            <w:ins w:id="410" w:author="Ericsson" w:date="2021-11-04T14:54:00Z">
              <w:r w:rsidRPr="00855107">
                <w:rPr>
                  <w:rFonts w:eastAsiaTheme="minorEastAsia" w:hint="eastAsia"/>
                  <w:i/>
                  <w:color w:val="0070C0"/>
                  <w:lang w:val="en-US" w:eastAsia="zh-CN"/>
                </w:rPr>
                <w:t>Tentative agreements:</w:t>
              </w:r>
            </w:ins>
          </w:p>
          <w:p w14:paraId="2317D326" w14:textId="16C02717" w:rsidR="00CF4578" w:rsidRPr="00CF4578" w:rsidRDefault="00CF4578" w:rsidP="00CF4578">
            <w:pPr>
              <w:rPr>
                <w:ins w:id="411" w:author="Ericsson" w:date="2021-11-04T14:50:00Z"/>
                <w:b/>
                <w:u w:val="single"/>
                <w:lang w:eastAsia="ko-KR"/>
                <w:rPrChange w:id="412" w:author="Ericsson" w:date="2021-11-04T14:55:00Z">
                  <w:rPr>
                    <w:ins w:id="413" w:author="Ericsson" w:date="2021-11-04T14:50:00Z"/>
                    <w:b/>
                    <w:color w:val="0070C0"/>
                    <w:u w:val="single"/>
                    <w:lang w:eastAsia="ko-KR"/>
                  </w:rPr>
                </w:rPrChange>
              </w:rPr>
            </w:pPr>
            <w:ins w:id="414" w:author="Ericsson" w:date="2021-11-04T14:50:00Z">
              <w:r w:rsidRPr="00CF4578">
                <w:rPr>
                  <w:b/>
                  <w:u w:val="single"/>
                  <w:lang w:eastAsia="ko-KR"/>
                  <w:rPrChange w:id="415" w:author="Ericsson" w:date="2021-11-04T14:55:00Z">
                    <w:rPr>
                      <w:b/>
                      <w:color w:val="0070C0"/>
                      <w:u w:val="single"/>
                      <w:lang w:eastAsia="ko-KR"/>
                    </w:rPr>
                  </w:rPrChange>
                </w:rPr>
                <w:t>Issue 1-4: Legacy UEs are not able to operate on the additional part of the bandwidth (due to no SSB being configured there).</w:t>
              </w:r>
            </w:ins>
          </w:p>
          <w:p w14:paraId="702C5B99" w14:textId="77777777" w:rsidR="007E7C12" w:rsidRDefault="007E7C12" w:rsidP="0002612A">
            <w:pPr>
              <w:rPr>
                <w:ins w:id="416" w:author="Ericsson" w:date="2021-11-05T11:01:00Z"/>
                <w:rFonts w:eastAsiaTheme="minorEastAsia"/>
                <w:iCs/>
                <w:lang w:val="en-US" w:eastAsia="zh-CN"/>
              </w:rPr>
            </w:pPr>
            <w:ins w:id="417" w:author="Ericsson" w:date="2021-11-04T14:57:00Z">
              <w:r w:rsidRPr="007E7C12">
                <w:rPr>
                  <w:rFonts w:eastAsiaTheme="minorEastAsia"/>
                  <w:iCs/>
                  <w:lang w:val="en-US" w:eastAsia="zh-CN"/>
                  <w:rPrChange w:id="418" w:author="Ericsson" w:date="2021-11-04T14:58:00Z">
                    <w:rPr>
                      <w:rFonts w:eastAsiaTheme="minorEastAsia"/>
                      <w:iCs/>
                      <w:color w:val="0070C0"/>
                      <w:lang w:val="en-US" w:eastAsia="zh-CN"/>
                    </w:rPr>
                  </w:rPrChange>
                </w:rPr>
                <w:t xml:space="preserve"> </w:t>
              </w:r>
            </w:ins>
            <w:ins w:id="419" w:author="Ericsson" w:date="2021-11-05T11:01:00Z">
              <w:r w:rsidR="0002612A">
                <w:rPr>
                  <w:rFonts w:eastAsiaTheme="minorEastAsia"/>
                  <w:iCs/>
                  <w:lang w:val="en-US" w:eastAsia="zh-CN"/>
                </w:rPr>
                <w:t>Option 1.</w:t>
              </w:r>
            </w:ins>
          </w:p>
          <w:p w14:paraId="72725B42" w14:textId="77777777" w:rsidR="0002612A" w:rsidRDefault="0002612A" w:rsidP="0002612A">
            <w:pPr>
              <w:rPr>
                <w:ins w:id="420" w:author="Ericsson" w:date="2021-11-05T11:01:00Z"/>
                <w:rFonts w:eastAsiaTheme="minorEastAsia"/>
                <w:i/>
                <w:color w:val="0070C0"/>
                <w:lang w:val="en-US" w:eastAsia="zh-CN"/>
              </w:rPr>
            </w:pPr>
            <w:ins w:id="421" w:author="Ericsson" w:date="2021-11-05T11: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C73EA4D" w14:textId="2F5A5A99" w:rsidR="0002612A" w:rsidRPr="00CF4578" w:rsidRDefault="0002612A">
            <w:pPr>
              <w:rPr>
                <w:ins w:id="422" w:author="Ericsson" w:date="2021-11-04T14:50:00Z"/>
                <w:rFonts w:eastAsiaTheme="minorEastAsia"/>
                <w:iCs/>
                <w:color w:val="0070C0"/>
                <w:lang w:val="en-US" w:eastAsia="zh-CN"/>
                <w:rPrChange w:id="423" w:author="Ericsson" w:date="2021-11-04T14:56:00Z">
                  <w:rPr>
                    <w:ins w:id="424" w:author="Ericsson" w:date="2021-11-04T14:50:00Z"/>
                    <w:rFonts w:eastAsiaTheme="minorEastAsia"/>
                    <w:i/>
                    <w:color w:val="0070C0"/>
                    <w:lang w:val="en-US" w:eastAsia="zh-CN"/>
                  </w:rPr>
                </w:rPrChange>
              </w:rPr>
            </w:pPr>
            <w:ins w:id="425" w:author="Ericsson" w:date="2021-11-05T11:03:00Z">
              <w:r w:rsidRPr="0002612A">
                <w:rPr>
                  <w:rFonts w:eastAsiaTheme="minorEastAsia"/>
                  <w:iCs/>
                  <w:lang w:val="en-US" w:eastAsia="zh-CN"/>
                  <w:rPrChange w:id="426" w:author="Ericsson" w:date="2021-11-05T11:06:00Z">
                    <w:rPr>
                      <w:rFonts w:eastAsiaTheme="minorEastAsia"/>
                      <w:iCs/>
                      <w:color w:val="0070C0"/>
                      <w:lang w:val="en-US" w:eastAsia="zh-CN"/>
                    </w:rPr>
                  </w:rPrChange>
                </w:rPr>
                <w:t xml:space="preserve">On best effort basis for this meeting to capture </w:t>
              </w:r>
            </w:ins>
            <w:ins w:id="427" w:author="Ericsson" w:date="2021-11-05T11:06:00Z">
              <w:r w:rsidRPr="0002612A">
                <w:rPr>
                  <w:rFonts w:eastAsiaTheme="minorEastAsia"/>
                  <w:iCs/>
                  <w:lang w:val="en-US" w:eastAsia="zh-CN"/>
                  <w:rPrChange w:id="428" w:author="Ericsson" w:date="2021-11-05T11:06:00Z">
                    <w:rPr>
                      <w:rFonts w:eastAsiaTheme="minorEastAsia"/>
                      <w:iCs/>
                      <w:color w:val="0070C0"/>
                      <w:lang w:val="en-US" w:eastAsia="zh-CN"/>
                    </w:rPr>
                  </w:rPrChange>
                </w:rPr>
                <w:t>wording in TP, else editor’s note to further capture in next meeting.</w:t>
              </w:r>
            </w:ins>
            <w:ins w:id="429" w:author="Ericsson" w:date="2021-11-05T11:07:00Z">
              <w:r>
                <w:rPr>
                  <w:rFonts w:eastAsiaTheme="minorEastAsia"/>
                  <w:iCs/>
                  <w:lang w:val="en-US" w:eastAsia="zh-CN"/>
                </w:rPr>
                <w:t xml:space="preserve"> </w:t>
              </w:r>
              <w:r w:rsidRPr="00C03E59">
                <w:rPr>
                  <w:rFonts w:eastAsiaTheme="minorEastAsia"/>
                  <w:lang w:val="en-US" w:eastAsia="zh-CN"/>
                </w:rPr>
                <w:t>MediaTek to take lead.</w:t>
              </w:r>
            </w:ins>
          </w:p>
        </w:tc>
      </w:tr>
      <w:tr w:rsidR="0002612A" w14:paraId="05B29B32" w14:textId="77777777" w:rsidTr="003A75A1">
        <w:trPr>
          <w:ins w:id="430" w:author="Ericsson" w:date="2021-11-05T10:59:00Z"/>
        </w:trPr>
        <w:tc>
          <w:tcPr>
            <w:tcW w:w="1242" w:type="dxa"/>
          </w:tcPr>
          <w:p w14:paraId="17D26D24" w14:textId="139A79DC" w:rsidR="0002612A" w:rsidRPr="00045592" w:rsidRDefault="0002612A" w:rsidP="00004165">
            <w:pPr>
              <w:rPr>
                <w:ins w:id="431" w:author="Ericsson" w:date="2021-11-05T10:59:00Z"/>
                <w:rFonts w:eastAsiaTheme="minorEastAsia"/>
                <w:b/>
                <w:bCs/>
                <w:color w:val="0070C0"/>
                <w:lang w:val="en-US" w:eastAsia="zh-CN"/>
              </w:rPr>
            </w:pPr>
            <w:ins w:id="432" w:author="Ericsson" w:date="2021-11-05T10:59: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ins>
            <w:ins w:id="433" w:author="Ericsson" w:date="2021-11-05T11:00:00Z">
              <w:r>
                <w:rPr>
                  <w:rFonts w:eastAsiaTheme="minorEastAsia"/>
                  <w:b/>
                  <w:bCs/>
                  <w:color w:val="0070C0"/>
                  <w:lang w:val="en-US" w:eastAsia="zh-CN"/>
                </w:rPr>
                <w:t>4</w:t>
              </w:r>
            </w:ins>
          </w:p>
        </w:tc>
        <w:tc>
          <w:tcPr>
            <w:tcW w:w="8615" w:type="dxa"/>
          </w:tcPr>
          <w:p w14:paraId="025FC7AD" w14:textId="77777777" w:rsidR="0002612A" w:rsidRDefault="0002612A" w:rsidP="0002612A">
            <w:pPr>
              <w:rPr>
                <w:ins w:id="434" w:author="Ericsson" w:date="2021-11-05T10:59:00Z"/>
                <w:rFonts w:eastAsiaTheme="minorEastAsia"/>
                <w:i/>
                <w:color w:val="0070C0"/>
                <w:lang w:val="en-US" w:eastAsia="zh-CN"/>
              </w:rPr>
            </w:pPr>
            <w:ins w:id="435" w:author="Ericsson" w:date="2021-11-05T10:59:00Z">
              <w:r w:rsidRPr="00855107">
                <w:rPr>
                  <w:rFonts w:eastAsiaTheme="minorEastAsia" w:hint="eastAsia"/>
                  <w:i/>
                  <w:color w:val="0070C0"/>
                  <w:lang w:val="en-US" w:eastAsia="zh-CN"/>
                </w:rPr>
                <w:t>Tentative agreements:</w:t>
              </w:r>
            </w:ins>
          </w:p>
          <w:p w14:paraId="4F3D36CF" w14:textId="07BA95FE" w:rsidR="0002612A" w:rsidRPr="00221B39" w:rsidRDefault="0002612A" w:rsidP="0002612A">
            <w:pPr>
              <w:rPr>
                <w:ins w:id="436" w:author="Ericsson" w:date="2021-11-05T10:59:00Z"/>
                <w:b/>
                <w:u w:val="single"/>
                <w:lang w:eastAsia="ko-KR"/>
                <w:rPrChange w:id="437" w:author="Ericsson" w:date="2021-11-05T11:11:00Z">
                  <w:rPr>
                    <w:ins w:id="438" w:author="Ericsson" w:date="2021-11-05T10:59:00Z"/>
                    <w:b/>
                    <w:color w:val="0070C0"/>
                    <w:u w:val="single"/>
                    <w:lang w:eastAsia="ko-KR"/>
                  </w:rPr>
                </w:rPrChange>
              </w:rPr>
            </w:pPr>
            <w:ins w:id="439" w:author="Ericsson" w:date="2021-11-05T10:59:00Z">
              <w:r w:rsidRPr="00221B39">
                <w:rPr>
                  <w:b/>
                  <w:u w:val="single"/>
                  <w:lang w:eastAsia="ko-KR"/>
                  <w:rPrChange w:id="440" w:author="Ericsson" w:date="2021-11-05T11:11:00Z">
                    <w:rPr>
                      <w:b/>
                      <w:color w:val="0070C0"/>
                      <w:u w:val="single"/>
                      <w:lang w:eastAsia="ko-KR"/>
                    </w:rPr>
                  </w:rPrChange>
                </w:rPr>
                <w:t>Issue 1-5: Exclude n29 from the SID as well as the TR</w:t>
              </w:r>
            </w:ins>
          </w:p>
          <w:p w14:paraId="78591B64" w14:textId="77777777" w:rsidR="0002612A" w:rsidRPr="00C03E59" w:rsidRDefault="0002612A" w:rsidP="0002612A">
            <w:pPr>
              <w:rPr>
                <w:ins w:id="441" w:author="Ericsson" w:date="2021-11-05T11:00:00Z"/>
                <w:rFonts w:eastAsiaTheme="minorEastAsia"/>
                <w:iCs/>
                <w:lang w:val="en-US" w:eastAsia="zh-CN"/>
              </w:rPr>
            </w:pPr>
            <w:ins w:id="442" w:author="Ericsson" w:date="2021-11-05T11:00:00Z">
              <w:r w:rsidRPr="00C03E59">
                <w:rPr>
                  <w:rFonts w:eastAsiaTheme="minorEastAsia"/>
                  <w:iCs/>
                  <w:lang w:val="en-US" w:eastAsia="zh-CN"/>
                </w:rPr>
                <w:t xml:space="preserve">There is no consensus to remove n29. </w:t>
              </w:r>
            </w:ins>
          </w:p>
          <w:p w14:paraId="0D7CD0A1" w14:textId="77777777" w:rsidR="0002612A" w:rsidRDefault="0002612A" w:rsidP="0002612A">
            <w:pPr>
              <w:rPr>
                <w:ins w:id="443" w:author="Ericsson" w:date="2021-11-05T11:00:00Z"/>
                <w:rFonts w:eastAsiaTheme="minorEastAsia"/>
                <w:i/>
                <w:color w:val="0070C0"/>
                <w:lang w:val="en-US" w:eastAsia="zh-CN"/>
              </w:rPr>
            </w:pPr>
            <w:ins w:id="444" w:author="Ericsson" w:date="2021-11-05T11: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EB1CA80" w14:textId="085C695D" w:rsidR="0002612A" w:rsidRPr="00855107" w:rsidRDefault="0002612A" w:rsidP="0002612A">
            <w:pPr>
              <w:rPr>
                <w:ins w:id="445" w:author="Ericsson" w:date="2021-11-05T10:59:00Z"/>
                <w:rFonts w:eastAsiaTheme="minorEastAsia"/>
                <w:i/>
                <w:color w:val="0070C0"/>
                <w:lang w:val="en-US" w:eastAsia="zh-CN"/>
              </w:rPr>
            </w:pPr>
            <w:ins w:id="446" w:author="Ericsson" w:date="2021-11-05T11:00:00Z">
              <w:r w:rsidRPr="00C03E59">
                <w:rPr>
                  <w:rFonts w:eastAsiaTheme="minorEastAsia"/>
                  <w:iCs/>
                  <w:lang w:val="en-US" w:eastAsia="zh-CN"/>
                </w:rPr>
                <w:t xml:space="preserve">Companies are to discuss for each method if there </w:t>
              </w:r>
              <w:r w:rsidRPr="007E7C12">
                <w:rPr>
                  <w:rFonts w:eastAsiaTheme="minorEastAsia"/>
                  <w:iCs/>
                  <w:lang w:val="en-US" w:eastAsia="zh-CN"/>
                </w:rPr>
                <w:t>are</w:t>
              </w:r>
              <w:r w:rsidRPr="00C03E59">
                <w:rPr>
                  <w:rFonts w:eastAsiaTheme="minorEastAsia"/>
                  <w:iCs/>
                  <w:lang w:val="en-US" w:eastAsia="zh-CN"/>
                </w:rPr>
                <w:t xml:space="preserve"> any complexities/issues for adopting SDL (n29) irregularBW for the specific method.  How will the method address the SDL channel using each method.  </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Change w:id="447" w:author="Ericsson" w:date="2021-11-04T16:56:00Z">
          <w:tblPr>
            <w:tblStyle w:val="TableGrid"/>
            <w:tblW w:w="0" w:type="auto"/>
            <w:tblLook w:val="04A0" w:firstRow="1" w:lastRow="0" w:firstColumn="1" w:lastColumn="0" w:noHBand="0" w:noVBand="1"/>
          </w:tblPr>
        </w:tblPrChange>
      </w:tblPr>
      <w:tblGrid>
        <w:gridCol w:w="1233"/>
        <w:gridCol w:w="8398"/>
        <w:tblGridChange w:id="448">
          <w:tblGrid>
            <w:gridCol w:w="1233"/>
            <w:gridCol w:w="8398"/>
          </w:tblGrid>
        </w:tblGridChange>
      </w:tblGrid>
      <w:tr w:rsidR="00855107" w:rsidRPr="00004165" w14:paraId="70EE0FDB" w14:textId="77777777" w:rsidTr="00FF49F4">
        <w:tc>
          <w:tcPr>
            <w:tcW w:w="1233" w:type="dxa"/>
            <w:tcPrChange w:id="449" w:author="Ericsson" w:date="2021-11-04T16:56:00Z">
              <w:tcPr>
                <w:tcW w:w="1242" w:type="dxa"/>
              </w:tcPr>
            </w:tcPrChange>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Change w:id="450" w:author="Ericsson" w:date="2021-11-04T16:56:00Z">
              <w:tcPr>
                <w:tcW w:w="8615" w:type="dxa"/>
              </w:tcPr>
            </w:tcPrChange>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F49F4">
        <w:tc>
          <w:tcPr>
            <w:tcW w:w="1233" w:type="dxa"/>
            <w:tcPrChange w:id="451" w:author="Ericsson" w:date="2021-11-04T16:56:00Z">
              <w:tcPr>
                <w:tcW w:w="1242" w:type="dxa"/>
              </w:tcPr>
            </w:tcPrChange>
          </w:tcPr>
          <w:p w14:paraId="77E32D88" w14:textId="6B3F5C97" w:rsidR="00855107" w:rsidRPr="003418CB" w:rsidRDefault="00855107" w:rsidP="005B4802">
            <w:pPr>
              <w:rPr>
                <w:rFonts w:eastAsiaTheme="minorEastAsia"/>
                <w:color w:val="0070C0"/>
                <w:lang w:val="en-US" w:eastAsia="zh-CN"/>
              </w:rPr>
            </w:pPr>
            <w:del w:id="452" w:author="Ericsson" w:date="2021-11-04T14:59:00Z">
              <w:r w:rsidDel="003268C9">
                <w:rPr>
                  <w:rFonts w:eastAsiaTheme="minorEastAsia" w:hint="eastAsia"/>
                  <w:color w:val="0070C0"/>
                  <w:lang w:val="en-US" w:eastAsia="zh-CN"/>
                </w:rPr>
                <w:delText>XXX</w:delText>
              </w:r>
            </w:del>
            <w:ins w:id="453" w:author="Ericsson" w:date="2021-11-04T14:59:00Z">
              <w:r w:rsidR="003268C9">
                <w:rPr>
                  <w:rFonts w:eastAsiaTheme="minorEastAsia"/>
                  <w:color w:val="0070C0"/>
                  <w:lang w:val="en-US" w:eastAsia="zh-CN"/>
                </w:rPr>
                <w:t>R4-2118777</w:t>
              </w:r>
            </w:ins>
          </w:p>
        </w:tc>
        <w:tc>
          <w:tcPr>
            <w:tcW w:w="8398" w:type="dxa"/>
            <w:tcPrChange w:id="454" w:author="Ericsson" w:date="2021-11-04T16:56:00Z">
              <w:tcPr>
                <w:tcW w:w="8615" w:type="dxa"/>
              </w:tcPr>
            </w:tcPrChange>
          </w:tcPr>
          <w:p w14:paraId="544526D2" w14:textId="4E06838F" w:rsidR="00855107" w:rsidRPr="003418CB" w:rsidRDefault="00855107" w:rsidP="00B831AE">
            <w:pPr>
              <w:rPr>
                <w:rFonts w:eastAsiaTheme="minorEastAsia"/>
                <w:color w:val="0070C0"/>
                <w:lang w:val="en-US" w:eastAsia="zh-CN"/>
              </w:rPr>
            </w:pPr>
            <w:del w:id="455" w:author="Ericsson" w:date="2021-11-04T15:00:00Z">
              <w:r w:rsidRPr="00404831" w:rsidDel="003268C9">
                <w:rPr>
                  <w:rFonts w:eastAsiaTheme="minorEastAsia" w:hint="eastAsia"/>
                  <w:i/>
                  <w:color w:val="0070C0"/>
                  <w:lang w:val="en-US" w:eastAsia="zh-CN"/>
                </w:rPr>
                <w:delText>Based on 1</w:delText>
              </w:r>
              <w:r w:rsidRPr="00404831" w:rsidDel="003268C9">
                <w:rPr>
                  <w:rFonts w:eastAsiaTheme="minorEastAsia" w:hint="eastAsia"/>
                  <w:i/>
                  <w:color w:val="0070C0"/>
                  <w:vertAlign w:val="superscript"/>
                  <w:lang w:val="en-US" w:eastAsia="zh-CN"/>
                </w:rPr>
                <w:delText>st</w:delText>
              </w:r>
              <w:r w:rsidRPr="00404831" w:rsidDel="003268C9">
                <w:rPr>
                  <w:rFonts w:eastAsiaTheme="minorEastAsia" w:hint="eastAsia"/>
                  <w:i/>
                  <w:color w:val="0070C0"/>
                  <w:lang w:val="en-US" w:eastAsia="zh-CN"/>
                </w:rPr>
                <w:delText xml:space="preserve"> </w:delText>
              </w:r>
              <w:r w:rsidR="001A59CB" w:rsidDel="003268C9">
                <w:rPr>
                  <w:rFonts w:eastAsiaTheme="minorEastAsia"/>
                  <w:i/>
                  <w:color w:val="0070C0"/>
                  <w:lang w:val="en-US" w:eastAsia="zh-CN"/>
                </w:rPr>
                <w:delText xml:space="preserve">round of </w:delText>
              </w:r>
              <w:r w:rsidRPr="00404831" w:rsidDel="003268C9">
                <w:rPr>
                  <w:rFonts w:eastAsiaTheme="minorEastAsia" w:hint="eastAsia"/>
                  <w:i/>
                  <w:color w:val="0070C0"/>
                  <w:lang w:val="en-US" w:eastAsia="zh-CN"/>
                </w:rPr>
                <w:delText xml:space="preserve">comments collection, moderator </w:delText>
              </w:r>
              <w:r w:rsidR="001A59CB" w:rsidDel="003268C9">
                <w:rPr>
                  <w:rFonts w:eastAsiaTheme="minorEastAsia"/>
                  <w:i/>
                  <w:color w:val="0070C0"/>
                  <w:lang w:val="en-US" w:eastAsia="zh-CN"/>
                </w:rPr>
                <w:delText>can recommend the next steps such as “agreeable”, “to be revised”</w:delText>
              </w:r>
            </w:del>
            <w:ins w:id="456" w:author="Ericsson" w:date="2021-11-04T15:00:00Z">
              <w:r w:rsidR="003268C9">
                <w:rPr>
                  <w:rFonts w:eastAsiaTheme="minorEastAsia"/>
                  <w:i/>
                  <w:color w:val="0070C0"/>
                  <w:lang w:val="en-US" w:eastAsia="zh-CN"/>
                </w:rPr>
                <w:t>Agreeable</w:t>
              </w:r>
            </w:ins>
          </w:p>
        </w:tc>
      </w:tr>
      <w:tr w:rsidR="003268C9" w14:paraId="20DC83C8" w14:textId="77777777" w:rsidTr="00FF49F4">
        <w:trPr>
          <w:ins w:id="457" w:author="Ericsson" w:date="2021-11-04T15:00:00Z"/>
        </w:trPr>
        <w:tc>
          <w:tcPr>
            <w:tcW w:w="1233" w:type="dxa"/>
            <w:tcPrChange w:id="458" w:author="Ericsson" w:date="2021-11-04T16:56:00Z">
              <w:tcPr>
                <w:tcW w:w="1242" w:type="dxa"/>
              </w:tcPr>
            </w:tcPrChange>
          </w:tcPr>
          <w:p w14:paraId="2D7FE4E1" w14:textId="299A76FF" w:rsidR="003268C9" w:rsidDel="003268C9" w:rsidRDefault="003268C9" w:rsidP="005B4802">
            <w:pPr>
              <w:rPr>
                <w:ins w:id="459" w:author="Ericsson" w:date="2021-11-04T15:00:00Z"/>
                <w:rFonts w:eastAsiaTheme="minorEastAsia"/>
                <w:color w:val="0070C0"/>
                <w:lang w:val="en-US" w:eastAsia="zh-CN"/>
              </w:rPr>
            </w:pPr>
            <w:ins w:id="460" w:author="Ericsson" w:date="2021-11-04T15:00:00Z">
              <w:r w:rsidRPr="003268C9">
                <w:rPr>
                  <w:rFonts w:eastAsiaTheme="minorEastAsia"/>
                  <w:color w:val="0070C0"/>
                  <w:lang w:val="en-US" w:eastAsia="zh-CN"/>
                  <w:rPrChange w:id="461" w:author="Ericsson" w:date="2021-11-04T15:00:00Z">
                    <w:rPr/>
                  </w:rPrChange>
                </w:rPr>
                <w:t>R4-2119181</w:t>
              </w:r>
            </w:ins>
          </w:p>
        </w:tc>
        <w:tc>
          <w:tcPr>
            <w:tcW w:w="8398" w:type="dxa"/>
            <w:tcPrChange w:id="462" w:author="Ericsson" w:date="2021-11-04T16:56:00Z">
              <w:tcPr>
                <w:tcW w:w="8615" w:type="dxa"/>
              </w:tcPr>
            </w:tcPrChange>
          </w:tcPr>
          <w:p w14:paraId="1E7C47D5" w14:textId="045F28C5" w:rsidR="003268C9" w:rsidRPr="00404831" w:rsidDel="003268C9" w:rsidRDefault="003268C9" w:rsidP="00B831AE">
            <w:pPr>
              <w:rPr>
                <w:ins w:id="463" w:author="Ericsson" w:date="2021-11-04T15:00:00Z"/>
                <w:rFonts w:eastAsiaTheme="minorEastAsia"/>
                <w:i/>
                <w:color w:val="0070C0"/>
                <w:lang w:val="en-US" w:eastAsia="zh-CN"/>
              </w:rPr>
            </w:pPr>
            <w:ins w:id="464" w:author="Ericsson" w:date="2021-11-04T15:00:00Z">
              <w:r>
                <w:rPr>
                  <w:rFonts w:eastAsiaTheme="minorEastAsia"/>
                  <w:i/>
                  <w:color w:val="0070C0"/>
                  <w:lang w:val="en-US" w:eastAsia="zh-CN"/>
                </w:rPr>
                <w:t>Noted</w:t>
              </w:r>
            </w:ins>
          </w:p>
        </w:tc>
      </w:tr>
      <w:tr w:rsidR="003268C9" w14:paraId="26E70DD9" w14:textId="77777777" w:rsidTr="00FF49F4">
        <w:trPr>
          <w:ins w:id="465" w:author="Ericsson" w:date="2021-11-04T15:00:00Z"/>
        </w:trPr>
        <w:tc>
          <w:tcPr>
            <w:tcW w:w="1233" w:type="dxa"/>
            <w:tcPrChange w:id="466" w:author="Ericsson" w:date="2021-11-04T16:56:00Z">
              <w:tcPr>
                <w:tcW w:w="1242" w:type="dxa"/>
              </w:tcPr>
            </w:tcPrChange>
          </w:tcPr>
          <w:p w14:paraId="7FD36986" w14:textId="36CE23BE" w:rsidR="003268C9" w:rsidRPr="003268C9" w:rsidRDefault="003268C9" w:rsidP="005B4802">
            <w:pPr>
              <w:rPr>
                <w:ins w:id="467" w:author="Ericsson" w:date="2021-11-04T15:00:00Z"/>
                <w:rFonts w:eastAsiaTheme="minorEastAsia"/>
                <w:color w:val="0070C0"/>
                <w:lang w:val="en-US" w:eastAsia="zh-CN"/>
              </w:rPr>
            </w:pPr>
            <w:ins w:id="468" w:author="Ericsson" w:date="2021-11-04T15:00:00Z">
              <w:r>
                <w:rPr>
                  <w:rFonts w:eastAsiaTheme="minorEastAsia"/>
                  <w:color w:val="0070C0"/>
                  <w:lang w:val="en-US" w:eastAsia="zh-CN"/>
                </w:rPr>
                <w:t>R4-21xxx</w:t>
              </w:r>
            </w:ins>
          </w:p>
        </w:tc>
        <w:tc>
          <w:tcPr>
            <w:tcW w:w="8398" w:type="dxa"/>
            <w:tcPrChange w:id="469" w:author="Ericsson" w:date="2021-11-04T16:56:00Z">
              <w:tcPr>
                <w:tcW w:w="8615" w:type="dxa"/>
              </w:tcPr>
            </w:tcPrChange>
          </w:tcPr>
          <w:p w14:paraId="6C8434B6" w14:textId="7B721E07" w:rsidR="003268C9" w:rsidRDefault="003268C9" w:rsidP="00B831AE">
            <w:pPr>
              <w:rPr>
                <w:ins w:id="470" w:author="Ericsson" w:date="2021-11-04T15:00:00Z"/>
                <w:rFonts w:eastAsiaTheme="minorEastAsia"/>
                <w:i/>
                <w:color w:val="0070C0"/>
                <w:lang w:val="en-US" w:eastAsia="zh-CN"/>
              </w:rPr>
            </w:pPr>
            <w:ins w:id="471" w:author="Ericsson" w:date="2021-11-04T15:00:00Z">
              <w:r>
                <w:rPr>
                  <w:rFonts w:eastAsiaTheme="minorEastAsia"/>
                  <w:i/>
                  <w:color w:val="0070C0"/>
                  <w:lang w:val="en-US" w:eastAsia="zh-CN"/>
                </w:rPr>
                <w:t>New TP</w:t>
              </w:r>
            </w:ins>
            <w:ins w:id="472" w:author="Ericsson" w:date="2021-11-04T15:01:00Z">
              <w:r>
                <w:rPr>
                  <w:rFonts w:eastAsiaTheme="minorEastAsia"/>
                  <w:i/>
                  <w:color w:val="0070C0"/>
                  <w:lang w:val="en-US" w:eastAsia="zh-CN"/>
                </w:rPr>
                <w:t xml:space="preserve"> to capture Issue 1-2</w:t>
              </w:r>
            </w:ins>
            <w:ins w:id="473" w:author="Ericsson" w:date="2021-11-04T16:56:00Z">
              <w:r w:rsidR="00FF49F4">
                <w:rPr>
                  <w:rFonts w:eastAsiaTheme="minorEastAsia"/>
                  <w:i/>
                  <w:color w:val="0070C0"/>
                  <w:lang w:val="en-US" w:eastAsia="zh-CN"/>
                </w:rPr>
                <w:t>, Issue 1-3</w:t>
              </w:r>
            </w:ins>
            <w:r w:rsidR="008D2618">
              <w:rPr>
                <w:rFonts w:eastAsiaTheme="minorEastAsia"/>
                <w:i/>
                <w:color w:val="0070C0"/>
                <w:lang w:val="en-US" w:eastAsia="zh-CN"/>
              </w:rPr>
              <w:t>, Issue 1-4</w:t>
            </w:r>
          </w:p>
        </w:tc>
      </w:tr>
    </w:tbl>
    <w:p w14:paraId="2A0294E9" w14:textId="77777777" w:rsidR="009415B0" w:rsidRPr="003418CB" w:rsidRDefault="009415B0" w:rsidP="005B4802">
      <w:pPr>
        <w:rPr>
          <w:color w:val="0070C0"/>
          <w:lang w:val="en-US" w:eastAsia="zh-CN"/>
        </w:rPr>
      </w:pPr>
    </w:p>
    <w:p w14:paraId="5C1530F1" w14:textId="65BFED18" w:rsidR="00035C50" w:rsidRPr="009C21BE" w:rsidRDefault="00035C50" w:rsidP="00B831AE">
      <w:pPr>
        <w:pStyle w:val="Heading2"/>
        <w:rPr>
          <w:lang w:val="en-US"/>
          <w:rPrChange w:id="474" w:author="Aijun" w:date="2021-11-03T11:13:00Z">
            <w:rPr/>
          </w:rPrChange>
        </w:rPr>
      </w:pPr>
      <w:r w:rsidRPr="009C21BE">
        <w:rPr>
          <w:lang w:val="en-US"/>
          <w:rPrChange w:id="475" w:author="Aijun" w:date="2021-11-03T11:13:00Z">
            <w:rPr/>
          </w:rPrChange>
        </w:rPr>
        <w:t>Discussion on 2nd round</w:t>
      </w:r>
      <w:r w:rsidR="00CB0305" w:rsidRPr="009C21BE">
        <w:rPr>
          <w:lang w:val="en-US"/>
          <w:rPrChange w:id="476" w:author="Aijun" w:date="2021-11-03T11:13:00Z">
            <w:rPr/>
          </w:rPrChange>
        </w:rPr>
        <w:t xml:space="preserve"> (if applicable)</w:t>
      </w:r>
    </w:p>
    <w:p w14:paraId="73470BDB" w14:textId="224D96ED" w:rsidR="003268C9" w:rsidRPr="00E72CF1" w:rsidRDefault="003268C9" w:rsidP="003268C9">
      <w:pPr>
        <w:rPr>
          <w:ins w:id="477" w:author="Ericsson" w:date="2021-11-04T14:58:00Z"/>
          <w:bCs/>
          <w:color w:val="0070C0"/>
          <w:u w:val="single"/>
          <w:lang w:eastAsia="ko-KR"/>
        </w:rPr>
      </w:pPr>
      <w:ins w:id="478" w:author="Ericsson" w:date="2021-11-04T14:58:00Z">
        <w:r w:rsidRPr="00E72CF1">
          <w:rPr>
            <w:bCs/>
            <w:color w:val="0070C0"/>
            <w:u w:val="single"/>
            <w:lang w:eastAsia="ko-KR"/>
          </w:rPr>
          <w:t>Sub topic 1-</w:t>
        </w:r>
      </w:ins>
      <w:r w:rsidR="003D1B64">
        <w:rPr>
          <w:bCs/>
          <w:color w:val="0070C0"/>
          <w:u w:val="single"/>
          <w:lang w:eastAsia="ko-KR"/>
        </w:rPr>
        <w:t>4</w:t>
      </w:r>
      <w:ins w:id="479" w:author="Ericsson" w:date="2021-11-04T15:02:00Z">
        <w:r w:rsidR="002A4754">
          <w:rPr>
            <w:bCs/>
            <w:color w:val="0070C0"/>
            <w:u w:val="single"/>
            <w:lang w:eastAsia="ko-KR"/>
          </w:rPr>
          <w:t xml:space="preserve">: </w:t>
        </w:r>
      </w:ins>
      <w:ins w:id="480" w:author="Ericsson" w:date="2021-11-04T15:03:00Z">
        <w:r w:rsidR="002A4754">
          <w:rPr>
            <w:bCs/>
            <w:color w:val="0070C0"/>
            <w:u w:val="single"/>
            <w:lang w:eastAsia="ko-KR"/>
          </w:rPr>
          <w:t xml:space="preserve">Handling SDL for irregular BW approach (widerCBW, UE overlapping from network perspective, </w:t>
        </w:r>
      </w:ins>
      <w:ins w:id="481" w:author="Ericsson" w:date="2021-11-04T15:05:00Z">
        <w:r w:rsidR="002A4754">
          <w:rPr>
            <w:bCs/>
            <w:color w:val="0070C0"/>
            <w:u w:val="single"/>
            <w:lang w:eastAsia="ko-KR"/>
          </w:rPr>
          <w:t xml:space="preserve">Combined UE CBW </w:t>
        </w:r>
      </w:ins>
      <w:ins w:id="482" w:author="Ericsson" w:date="2021-11-04T15:03:00Z">
        <w:r w:rsidR="002A4754">
          <w:rPr>
            <w:bCs/>
            <w:color w:val="0070C0"/>
            <w:u w:val="single"/>
            <w:lang w:eastAsia="ko-KR"/>
          </w:rPr>
          <w:t xml:space="preserve">(one cell), </w:t>
        </w:r>
      </w:ins>
      <w:ins w:id="483" w:author="Ericsson" w:date="2021-11-04T15:05:00Z">
        <w:r w:rsidR="002A4754">
          <w:rPr>
            <w:bCs/>
            <w:color w:val="0070C0"/>
            <w:u w:val="single"/>
            <w:lang w:eastAsia="ko-KR"/>
          </w:rPr>
          <w:t>Overlapping CA (two cells)</w:t>
        </w:r>
      </w:ins>
      <w:ins w:id="484" w:author="Ericsson" w:date="2021-11-04T15:06:00Z">
        <w:r w:rsidR="002A4754">
          <w:rPr>
            <w:bCs/>
            <w:color w:val="0070C0"/>
            <w:u w:val="single"/>
            <w:lang w:eastAsia="ko-KR"/>
          </w:rPr>
          <w:t>, overlapping UE channel bandwidth</w:t>
        </w:r>
      </w:ins>
      <w:ins w:id="485" w:author="Ericsson" w:date="2021-11-04T15:03:00Z">
        <w:r w:rsidR="002A4754">
          <w:rPr>
            <w:bCs/>
            <w:color w:val="0070C0"/>
            <w:u w:val="single"/>
            <w:lang w:eastAsia="ko-KR"/>
          </w:rPr>
          <w:t xml:space="preserve"> </w:t>
        </w:r>
      </w:ins>
      <w:ins w:id="486" w:author="Ericsson" w:date="2021-11-04T15:02:00Z">
        <w:r w:rsidR="002A4754">
          <w:rPr>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3268C9" w14:paraId="22E0FB7E" w14:textId="77777777" w:rsidTr="004B1FF1">
        <w:trPr>
          <w:ins w:id="487" w:author="Ericsson" w:date="2021-11-04T14:58:00Z"/>
        </w:trPr>
        <w:tc>
          <w:tcPr>
            <w:tcW w:w="1236" w:type="dxa"/>
          </w:tcPr>
          <w:p w14:paraId="079EB38B" w14:textId="77777777" w:rsidR="003268C9" w:rsidRPr="00805BE8" w:rsidRDefault="003268C9" w:rsidP="004B1FF1">
            <w:pPr>
              <w:spacing w:after="120"/>
              <w:rPr>
                <w:ins w:id="488" w:author="Ericsson" w:date="2021-11-04T14:58:00Z"/>
                <w:rFonts w:eastAsiaTheme="minorEastAsia"/>
                <w:b/>
                <w:bCs/>
                <w:color w:val="0070C0"/>
                <w:lang w:val="en-US" w:eastAsia="zh-CN"/>
              </w:rPr>
            </w:pPr>
            <w:ins w:id="489" w:author="Ericsson" w:date="2021-11-04T14:58:00Z">
              <w:r w:rsidRPr="00805BE8">
                <w:rPr>
                  <w:rFonts w:eastAsiaTheme="minorEastAsia"/>
                  <w:b/>
                  <w:bCs/>
                  <w:color w:val="0070C0"/>
                  <w:lang w:val="en-US" w:eastAsia="zh-CN"/>
                </w:rPr>
                <w:t>Company</w:t>
              </w:r>
            </w:ins>
          </w:p>
        </w:tc>
        <w:tc>
          <w:tcPr>
            <w:tcW w:w="8395" w:type="dxa"/>
          </w:tcPr>
          <w:p w14:paraId="6E5A8D05" w14:textId="77777777" w:rsidR="003268C9" w:rsidRPr="00805BE8" w:rsidRDefault="003268C9" w:rsidP="004B1FF1">
            <w:pPr>
              <w:spacing w:after="120"/>
              <w:rPr>
                <w:ins w:id="490" w:author="Ericsson" w:date="2021-11-04T14:58:00Z"/>
                <w:rFonts w:eastAsiaTheme="minorEastAsia"/>
                <w:b/>
                <w:bCs/>
                <w:color w:val="0070C0"/>
                <w:lang w:val="en-US" w:eastAsia="zh-CN"/>
              </w:rPr>
            </w:pPr>
            <w:ins w:id="491" w:author="Ericsson" w:date="2021-11-04T14:58:00Z">
              <w:r>
                <w:rPr>
                  <w:rFonts w:eastAsiaTheme="minorEastAsia"/>
                  <w:b/>
                  <w:bCs/>
                  <w:color w:val="0070C0"/>
                  <w:lang w:val="en-US" w:eastAsia="zh-CN"/>
                </w:rPr>
                <w:t>Comments</w:t>
              </w:r>
            </w:ins>
          </w:p>
        </w:tc>
      </w:tr>
      <w:tr w:rsidR="002A4754" w14:paraId="60BD36AE" w14:textId="77777777" w:rsidTr="004B1FF1">
        <w:trPr>
          <w:ins w:id="492" w:author="Ericsson" w:date="2021-11-04T15:02:00Z"/>
        </w:trPr>
        <w:tc>
          <w:tcPr>
            <w:tcW w:w="1236" w:type="dxa"/>
          </w:tcPr>
          <w:p w14:paraId="14DEB9BB" w14:textId="77777777" w:rsidR="002A4754" w:rsidRPr="00805BE8" w:rsidRDefault="002A4754" w:rsidP="004B1FF1">
            <w:pPr>
              <w:spacing w:after="120"/>
              <w:rPr>
                <w:ins w:id="493" w:author="Ericsson" w:date="2021-11-04T15:02:00Z"/>
                <w:rFonts w:eastAsiaTheme="minorEastAsia"/>
                <w:b/>
                <w:bCs/>
                <w:color w:val="0070C0"/>
                <w:lang w:val="en-US" w:eastAsia="zh-CN"/>
              </w:rPr>
            </w:pPr>
          </w:p>
        </w:tc>
        <w:tc>
          <w:tcPr>
            <w:tcW w:w="8395" w:type="dxa"/>
          </w:tcPr>
          <w:p w14:paraId="3F88088F" w14:textId="77777777" w:rsidR="002A4754" w:rsidRDefault="002A4754" w:rsidP="004B1FF1">
            <w:pPr>
              <w:spacing w:after="120"/>
              <w:rPr>
                <w:ins w:id="494" w:author="Ericsson" w:date="2021-11-04T15:02:00Z"/>
                <w:rFonts w:eastAsiaTheme="minorEastAsia"/>
                <w:b/>
                <w:bCs/>
                <w:color w:val="0070C0"/>
                <w:lang w:val="en-US" w:eastAsia="zh-CN"/>
              </w:rPr>
            </w:pPr>
          </w:p>
        </w:tc>
      </w:tr>
    </w:tbl>
    <w:p w14:paraId="40BC43D2" w14:textId="77777777" w:rsidR="00035C50" w:rsidRPr="009C21BE" w:rsidRDefault="00035C50" w:rsidP="00035C50">
      <w:pPr>
        <w:rPr>
          <w:lang w:val="en-US" w:eastAsia="zh-CN"/>
          <w:rPrChange w:id="495" w:author="Aijun" w:date="2021-11-03T11:13:00Z">
            <w:rPr>
              <w:lang w:val="sv-SE" w:eastAsia="zh-CN"/>
            </w:rPr>
          </w:rPrChange>
        </w:rPr>
      </w:pPr>
    </w:p>
    <w:p w14:paraId="011D7A65" w14:textId="77777777" w:rsidR="00B24CA0" w:rsidRPr="00805BE8" w:rsidRDefault="00B24CA0" w:rsidP="00805BE8"/>
    <w:p w14:paraId="11F36725" w14:textId="408D0FDE" w:rsidR="00DD19DE" w:rsidRPr="009C21BE" w:rsidRDefault="00142BB9" w:rsidP="00A95A5A">
      <w:pPr>
        <w:pStyle w:val="Heading1"/>
        <w:rPr>
          <w:lang w:val="en-US" w:eastAsia="ja-JP"/>
          <w:rPrChange w:id="496" w:author="Aijun" w:date="2021-11-03T11:13:00Z">
            <w:rPr>
              <w:lang w:eastAsia="ja-JP"/>
            </w:rPr>
          </w:rPrChange>
        </w:rPr>
      </w:pPr>
      <w:r w:rsidRPr="009C21BE">
        <w:rPr>
          <w:lang w:val="en-US" w:eastAsia="ja-JP"/>
          <w:rPrChange w:id="497" w:author="Aijun" w:date="2021-11-03T11:13:00Z">
            <w:rPr>
              <w:lang w:eastAsia="ja-JP"/>
            </w:rPr>
          </w:rPrChange>
        </w:rPr>
        <w:t>Topic</w:t>
      </w:r>
      <w:r w:rsidR="00DD19DE" w:rsidRPr="009C21BE">
        <w:rPr>
          <w:lang w:val="en-US" w:eastAsia="ja-JP"/>
          <w:rPrChange w:id="498" w:author="Aijun" w:date="2021-11-03T11:13:00Z">
            <w:rPr>
              <w:lang w:eastAsia="ja-JP"/>
            </w:rPr>
          </w:rPrChange>
        </w:rPr>
        <w:t xml:space="preserve"> #</w:t>
      </w:r>
      <w:r w:rsidR="00FA5848" w:rsidRPr="009C21BE">
        <w:rPr>
          <w:lang w:val="en-US" w:eastAsia="ja-JP"/>
          <w:rPrChange w:id="499" w:author="Aijun" w:date="2021-11-03T11:13:00Z">
            <w:rPr>
              <w:lang w:eastAsia="ja-JP"/>
            </w:rPr>
          </w:rPrChange>
        </w:rPr>
        <w:t>2</w:t>
      </w:r>
      <w:r w:rsidR="00DD19DE" w:rsidRPr="009C21BE">
        <w:rPr>
          <w:lang w:val="en-US" w:eastAsia="ja-JP"/>
          <w:rPrChange w:id="500" w:author="Aijun" w:date="2021-11-03T11:13:00Z">
            <w:rPr>
              <w:lang w:eastAsia="ja-JP"/>
            </w:rPr>
          </w:rPrChange>
        </w:rPr>
        <w:t xml:space="preserve">: </w:t>
      </w:r>
      <w:r w:rsidR="00A95A5A" w:rsidRPr="009C21BE">
        <w:rPr>
          <w:lang w:val="en-US" w:eastAsia="ja-JP"/>
          <w:rPrChange w:id="501" w:author="Aijun" w:date="2021-11-03T11:13:00Z">
            <w:rPr>
              <w:lang w:eastAsia="ja-JP"/>
            </w:rPr>
          </w:rPrChange>
        </w:rPr>
        <w:t>Evaluation of use of larger channel bandwidths than operator licensed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8"/>
        <w:gridCol w:w="6584"/>
      </w:tblGrid>
      <w:tr w:rsidR="00DD19DE" w:rsidRPr="00F53FE2" w14:paraId="1E5E5737" w14:textId="77777777" w:rsidTr="003A75A1">
        <w:trPr>
          <w:trHeight w:val="468"/>
        </w:trPr>
        <w:tc>
          <w:tcPr>
            <w:tcW w:w="1648" w:type="dxa"/>
            <w:vAlign w:val="center"/>
          </w:tcPr>
          <w:p w14:paraId="5B780EF4" w14:textId="77777777" w:rsidR="00DD19DE" w:rsidRPr="00045592" w:rsidRDefault="00DD19DE" w:rsidP="003A75A1">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A75A1">
            <w:pPr>
              <w:spacing w:before="120" w:after="120"/>
              <w:rPr>
                <w:b/>
                <w:bCs/>
              </w:rPr>
            </w:pPr>
            <w:r w:rsidRPr="00045592">
              <w:rPr>
                <w:b/>
                <w:bCs/>
              </w:rPr>
              <w:t>Company</w:t>
            </w:r>
          </w:p>
        </w:tc>
        <w:tc>
          <w:tcPr>
            <w:tcW w:w="6772" w:type="dxa"/>
            <w:vAlign w:val="center"/>
          </w:tcPr>
          <w:p w14:paraId="3753A143" w14:textId="77777777" w:rsidR="00DD19DE" w:rsidRPr="00045592" w:rsidRDefault="00DD19DE" w:rsidP="003A75A1">
            <w:pPr>
              <w:spacing w:before="120" w:after="120"/>
              <w:rPr>
                <w:b/>
                <w:bCs/>
              </w:rPr>
            </w:pPr>
            <w:r w:rsidRPr="00045592">
              <w:rPr>
                <w:b/>
                <w:bCs/>
              </w:rPr>
              <w:t>Proposals</w:t>
            </w:r>
            <w:r>
              <w:rPr>
                <w:b/>
                <w:bCs/>
              </w:rPr>
              <w:t xml:space="preserve"> / Observations</w:t>
            </w:r>
          </w:p>
        </w:tc>
      </w:tr>
      <w:tr w:rsidR="00DD19DE" w14:paraId="683FD1E7" w14:textId="77777777" w:rsidTr="003A75A1">
        <w:trPr>
          <w:trHeight w:val="468"/>
        </w:trPr>
        <w:tc>
          <w:tcPr>
            <w:tcW w:w="1648" w:type="dxa"/>
          </w:tcPr>
          <w:p w14:paraId="2444A496" w14:textId="300D977B" w:rsidR="00DD19DE" w:rsidRPr="00805BE8" w:rsidRDefault="002E084D" w:rsidP="003A75A1">
            <w:pPr>
              <w:spacing w:before="120" w:after="120"/>
              <w:rPr>
                <w:rFonts w:asciiTheme="minorHAnsi" w:hAnsiTheme="minorHAnsi" w:cstheme="minorHAnsi"/>
              </w:rPr>
            </w:pPr>
            <w:r w:rsidRPr="002E084D">
              <w:rPr>
                <w:rFonts w:asciiTheme="minorHAnsi" w:hAnsiTheme="minorHAnsi" w:cstheme="minorHAnsi"/>
              </w:rPr>
              <w:t>R4-2117868</w:t>
            </w:r>
          </w:p>
        </w:tc>
        <w:tc>
          <w:tcPr>
            <w:tcW w:w="1437" w:type="dxa"/>
          </w:tcPr>
          <w:p w14:paraId="786ACC88" w14:textId="6CD0CE97" w:rsidR="00DD19DE" w:rsidRPr="00805BE8" w:rsidRDefault="002E084D" w:rsidP="003A75A1">
            <w:pPr>
              <w:spacing w:before="120" w:after="120"/>
              <w:rPr>
                <w:rFonts w:asciiTheme="minorHAnsi" w:hAnsiTheme="minorHAnsi" w:cstheme="minorHAnsi"/>
              </w:rPr>
            </w:pPr>
            <w:r w:rsidRPr="002E084D">
              <w:rPr>
                <w:rFonts w:asciiTheme="minorHAnsi" w:hAnsiTheme="minorHAnsi" w:cstheme="minorHAnsi"/>
              </w:rPr>
              <w:t>Huawei, HiSilicon</w:t>
            </w:r>
          </w:p>
        </w:tc>
        <w:tc>
          <w:tcPr>
            <w:tcW w:w="6772" w:type="dxa"/>
          </w:tcPr>
          <w:p w14:paraId="3E416AB1"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1: Without introduction of new channel filters, WiderCHBW might not be applicable for non-collocated scenarios.</w:t>
            </w:r>
          </w:p>
          <w:p w14:paraId="6EA6D0C1"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lastRenderedPageBreak/>
              <w:t>Observation 2: for BS, to meet the TX emission and RX ACS/blocking, new channel filters are needed for the gNB which is not prioritized as stated in the SID.</w:t>
            </w:r>
          </w:p>
          <w:p w14:paraId="10A36EC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3: for UE, if no dedicated channel filter is assumed, the requirements are not clear for the UE with capability to receiver the entire spectrum block. And it is foreseen there are some performance degradation due to UE ACS/blocking.</w:t>
            </w:r>
          </w:p>
          <w:p w14:paraId="68DCB8A7"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4: the co-existence issue during the initial access need to be considered for WiderCHBW approach.</w:t>
            </w:r>
          </w:p>
          <w:p w14:paraId="7FAB433F" w14:textId="76A4D700" w:rsidR="00DD19DE" w:rsidRPr="00805BE8" w:rsidRDefault="002E084D" w:rsidP="002E084D">
            <w:pPr>
              <w:spacing w:before="120" w:after="120"/>
              <w:rPr>
                <w:rFonts w:asciiTheme="minorHAnsi" w:hAnsiTheme="minorHAnsi" w:cstheme="minorHAnsi"/>
              </w:rPr>
            </w:pPr>
            <w:r w:rsidRPr="002E084D">
              <w:rPr>
                <w:rFonts w:asciiTheme="minorHAnsi" w:hAnsiTheme="minorHAnsi" w:cstheme="minorHAnsi"/>
              </w:rPr>
              <w:t>Observation 5: the 100 kHz channel raster issue need to be considered for odd and even NRB</w:t>
            </w:r>
          </w:p>
        </w:tc>
      </w:tr>
      <w:tr w:rsidR="002E084D" w14:paraId="5DE5B7DD" w14:textId="77777777" w:rsidTr="003A75A1">
        <w:trPr>
          <w:trHeight w:val="468"/>
        </w:trPr>
        <w:tc>
          <w:tcPr>
            <w:tcW w:w="1648" w:type="dxa"/>
          </w:tcPr>
          <w:p w14:paraId="0FA38819" w14:textId="24A56F40" w:rsidR="002E084D" w:rsidRPr="002E084D" w:rsidRDefault="002E084D" w:rsidP="003A75A1">
            <w:pPr>
              <w:spacing w:before="120" w:after="120"/>
              <w:rPr>
                <w:rFonts w:asciiTheme="minorHAnsi" w:hAnsiTheme="minorHAnsi" w:cstheme="minorHAnsi"/>
              </w:rPr>
            </w:pPr>
            <w:r w:rsidRPr="002E084D">
              <w:rPr>
                <w:rFonts w:asciiTheme="minorHAnsi" w:hAnsiTheme="minorHAnsi" w:cstheme="minorHAnsi"/>
              </w:rPr>
              <w:lastRenderedPageBreak/>
              <w:t>R4-2118595</w:t>
            </w:r>
          </w:p>
        </w:tc>
        <w:tc>
          <w:tcPr>
            <w:tcW w:w="1437" w:type="dxa"/>
          </w:tcPr>
          <w:p w14:paraId="0FA8CE6C" w14:textId="4A959F40" w:rsidR="002E084D" w:rsidRPr="00805BE8" w:rsidRDefault="002E084D" w:rsidP="002E084D">
            <w:pPr>
              <w:spacing w:before="120" w:after="120"/>
              <w:rPr>
                <w:rFonts w:asciiTheme="minorHAnsi" w:hAnsiTheme="minorHAnsi" w:cstheme="minorHAnsi"/>
              </w:rPr>
            </w:pPr>
            <w:r w:rsidRPr="002E084D">
              <w:rPr>
                <w:rFonts w:asciiTheme="minorHAnsi" w:hAnsiTheme="minorHAnsi" w:cstheme="minorHAnsi"/>
              </w:rPr>
              <w:t>ZTE Corporation</w:t>
            </w:r>
          </w:p>
        </w:tc>
        <w:tc>
          <w:tcPr>
            <w:tcW w:w="6772" w:type="dxa"/>
          </w:tcPr>
          <w:p w14:paraId="0C09B4A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1: Asymmetric UL/DL should be supported if the widerCBW approach is applicable to only DL direction.</w:t>
            </w:r>
          </w:p>
          <w:p w14:paraId="6B635D5A"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1: The answer to Q1-a) is Yes, and No to Q1-b).</w:t>
            </w:r>
          </w:p>
          <w:p w14:paraId="5E012FDE"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2: Q2 is not applicable because it is not allowed.</w:t>
            </w:r>
          </w:p>
          <w:p w14:paraId="6E96405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3: The wideCBW carrier is placed with its lowest edge aligned with that of the irregularBW.</w:t>
            </w:r>
          </w:p>
          <w:p w14:paraId="152E807A"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4: The centre frequency of UL and DL filters should be aligned with that in the asymmetric UL/DL operation.</w:t>
            </w:r>
          </w:p>
          <w:p w14:paraId="5A03C692" w14:textId="3403975F" w:rsidR="002E084D" w:rsidRPr="00805BE8" w:rsidRDefault="002E084D" w:rsidP="002E084D">
            <w:pPr>
              <w:spacing w:before="120" w:after="120"/>
              <w:rPr>
                <w:rFonts w:asciiTheme="minorHAnsi" w:hAnsiTheme="minorHAnsi" w:cstheme="minorHAnsi"/>
              </w:rPr>
            </w:pPr>
            <w:r w:rsidRPr="002E084D">
              <w:rPr>
                <w:rFonts w:asciiTheme="minorHAnsi" w:hAnsiTheme="minorHAnsi" w:cstheme="minorHAnsi"/>
              </w:rPr>
              <w:t>Proposal 5: Broadcast (52-1) in SIB1 as the cell channel bandwidth for the particular example to avoid a 10MHz CBW during the initial access for a 7MHz irregular bandwidth.</w:t>
            </w:r>
          </w:p>
        </w:tc>
      </w:tr>
      <w:tr w:rsidR="002E084D" w14:paraId="29F5DCD8" w14:textId="77777777" w:rsidTr="003A75A1">
        <w:trPr>
          <w:trHeight w:val="468"/>
        </w:trPr>
        <w:tc>
          <w:tcPr>
            <w:tcW w:w="1648" w:type="dxa"/>
          </w:tcPr>
          <w:p w14:paraId="04B10C0A" w14:textId="6DA25EE3" w:rsidR="002E084D" w:rsidRPr="002E084D" w:rsidRDefault="001103D8" w:rsidP="003A75A1">
            <w:pPr>
              <w:spacing w:before="120" w:after="120"/>
              <w:rPr>
                <w:rFonts w:asciiTheme="minorHAnsi" w:hAnsiTheme="minorHAnsi" w:cstheme="minorHAnsi"/>
              </w:rPr>
            </w:pPr>
            <w:r w:rsidRPr="001103D8">
              <w:rPr>
                <w:rFonts w:asciiTheme="minorHAnsi" w:hAnsiTheme="minorHAnsi" w:cstheme="minorHAnsi"/>
              </w:rPr>
              <w:t>R4-2117954</w:t>
            </w:r>
          </w:p>
        </w:tc>
        <w:tc>
          <w:tcPr>
            <w:tcW w:w="1437" w:type="dxa"/>
          </w:tcPr>
          <w:p w14:paraId="17278E70" w14:textId="5660CEFE" w:rsidR="002E084D" w:rsidRPr="002E084D" w:rsidRDefault="001103D8" w:rsidP="002E084D">
            <w:pPr>
              <w:spacing w:before="120" w:after="120"/>
              <w:rPr>
                <w:rFonts w:asciiTheme="minorHAnsi" w:hAnsiTheme="minorHAnsi" w:cstheme="minorHAnsi"/>
              </w:rPr>
            </w:pPr>
            <w:r w:rsidRPr="001103D8">
              <w:rPr>
                <w:rFonts w:asciiTheme="minorHAnsi" w:hAnsiTheme="minorHAnsi" w:cstheme="minorHAnsi"/>
              </w:rPr>
              <w:t>Apple, Skyworks Solutions Inc.</w:t>
            </w:r>
          </w:p>
        </w:tc>
        <w:tc>
          <w:tcPr>
            <w:tcW w:w="6772" w:type="dxa"/>
          </w:tcPr>
          <w:p w14:paraId="0B1661B3" w14:textId="77777777" w:rsidR="001103D8" w:rsidRDefault="001103D8" w:rsidP="001103D8">
            <w:pPr>
              <w:tabs>
                <w:tab w:val="left" w:pos="855"/>
              </w:tabs>
              <w:spacing w:before="120" w:after="120"/>
              <w:rPr>
                <w:rFonts w:asciiTheme="minorHAnsi" w:hAnsiTheme="minorHAnsi" w:cstheme="minorHAnsi"/>
              </w:rPr>
            </w:pPr>
            <w:r w:rsidRPr="001103D8">
              <w:rPr>
                <w:rFonts w:asciiTheme="minorHAnsi" w:hAnsiTheme="minorHAnsi" w:cstheme="minorHAnsi"/>
              </w:rPr>
              <w:t>TP with further information on UE channel filter assumptions</w:t>
            </w:r>
          </w:p>
          <w:p w14:paraId="63901801" w14:textId="779C4E5B" w:rsidR="001103D8" w:rsidRPr="001103D8" w:rsidRDefault="001103D8" w:rsidP="001103D8">
            <w:pPr>
              <w:rPr>
                <w:rFonts w:asciiTheme="minorHAnsi" w:hAnsiTheme="minorHAnsi" w:cstheme="minorHAnsi"/>
                <w:i/>
                <w:iCs/>
              </w:rPr>
            </w:pPr>
            <w:r w:rsidRPr="001103D8">
              <w:rPr>
                <w:i/>
                <w:color w:val="0070C0"/>
              </w:rPr>
              <w:t>Moderator: Companies are encouraged to provide their comments in Clause 2.3</w:t>
            </w:r>
            <w:r w:rsidR="006F0F5E">
              <w:rPr>
                <w:i/>
                <w:color w:val="0070C0"/>
              </w:rPr>
              <w:t>.2</w:t>
            </w:r>
            <w:r w:rsidRPr="001103D8">
              <w:rPr>
                <w:i/>
                <w:color w:val="0070C0"/>
              </w:rPr>
              <w:t xml:space="preserve"> in Email Summary</w:t>
            </w:r>
          </w:p>
        </w:tc>
      </w:tr>
      <w:tr w:rsidR="00E051AF" w14:paraId="5B1161BF" w14:textId="77777777" w:rsidTr="003A75A1">
        <w:trPr>
          <w:trHeight w:val="468"/>
        </w:trPr>
        <w:tc>
          <w:tcPr>
            <w:tcW w:w="1648" w:type="dxa"/>
          </w:tcPr>
          <w:p w14:paraId="468175F0" w14:textId="4BD5BA91" w:rsidR="00E051AF" w:rsidRPr="001103D8" w:rsidRDefault="00E051AF" w:rsidP="003A75A1">
            <w:pPr>
              <w:spacing w:before="120" w:after="120"/>
              <w:rPr>
                <w:rFonts w:asciiTheme="minorHAnsi" w:hAnsiTheme="minorHAnsi" w:cstheme="minorHAnsi"/>
              </w:rPr>
            </w:pPr>
            <w:r w:rsidRPr="00E051AF">
              <w:rPr>
                <w:rFonts w:asciiTheme="minorHAnsi" w:hAnsiTheme="minorHAnsi" w:cstheme="minorHAnsi"/>
              </w:rPr>
              <w:t>R4-2118779</w:t>
            </w:r>
          </w:p>
        </w:tc>
        <w:tc>
          <w:tcPr>
            <w:tcW w:w="1437" w:type="dxa"/>
          </w:tcPr>
          <w:p w14:paraId="6F965A0B" w14:textId="4484D1A0" w:rsidR="00E051AF" w:rsidRPr="001103D8" w:rsidRDefault="00E051AF" w:rsidP="002E084D">
            <w:pPr>
              <w:spacing w:before="120" w:after="120"/>
              <w:rPr>
                <w:rFonts w:asciiTheme="minorHAnsi" w:hAnsiTheme="minorHAnsi" w:cstheme="minorHAnsi"/>
              </w:rPr>
            </w:pPr>
            <w:r>
              <w:rPr>
                <w:rFonts w:asciiTheme="minorHAnsi" w:hAnsiTheme="minorHAnsi" w:cstheme="minorHAnsi"/>
              </w:rPr>
              <w:t>Ericsson</w:t>
            </w:r>
          </w:p>
        </w:tc>
        <w:tc>
          <w:tcPr>
            <w:tcW w:w="6772" w:type="dxa"/>
          </w:tcPr>
          <w:p w14:paraId="40DA6BA4" w14:textId="77777777" w:rsidR="00E051AF" w:rsidRPr="00E051AF" w:rsidRDefault="00E051AF" w:rsidP="00E051AF">
            <w:pPr>
              <w:spacing w:after="120"/>
              <w:rPr>
                <w:rFonts w:asciiTheme="minorHAnsi" w:hAnsiTheme="minorHAnsi" w:cstheme="minorHAnsi"/>
              </w:rPr>
            </w:pPr>
            <w:r w:rsidRPr="00E051AF">
              <w:rPr>
                <w:rFonts w:asciiTheme="minorHAnsi" w:hAnsiTheme="minorHAnsi" w:cstheme="minorHAnsi"/>
              </w:rPr>
              <w:t>In this contribution the following key observations were highlighted:</w:t>
            </w:r>
          </w:p>
          <w:p w14:paraId="16604E38" w14:textId="77777777" w:rsidR="00E051AF" w:rsidRPr="00E051AF" w:rsidRDefault="00E051AF" w:rsidP="00E051AF">
            <w:pPr>
              <w:numPr>
                <w:ilvl w:val="0"/>
                <w:numId w:val="26"/>
              </w:numPr>
              <w:spacing w:after="120"/>
              <w:rPr>
                <w:rFonts w:asciiTheme="minorHAnsi" w:hAnsiTheme="minorHAnsi" w:cstheme="minorHAnsi"/>
              </w:rPr>
            </w:pPr>
            <w:r w:rsidRPr="00E051AF">
              <w:rPr>
                <w:rFonts w:asciiTheme="minorHAnsi" w:hAnsiTheme="minorHAnsi" w:cstheme="minorHAnsi"/>
              </w:rPr>
              <w:t>For the blanked RB approach irregular bandwidth gNB transmit filters are required in order to meet emissions requirements</w:t>
            </w:r>
          </w:p>
          <w:p w14:paraId="76093A60" w14:textId="5576BF6E" w:rsidR="00E051AF" w:rsidRPr="00E051AF" w:rsidRDefault="00E051AF" w:rsidP="00E051AF">
            <w:pPr>
              <w:numPr>
                <w:ilvl w:val="0"/>
                <w:numId w:val="26"/>
              </w:numPr>
              <w:spacing w:after="120"/>
              <w:rPr>
                <w:rFonts w:asciiTheme="minorHAnsi" w:hAnsiTheme="minorHAnsi" w:cstheme="minorHAnsi"/>
              </w:rPr>
            </w:pPr>
            <w:r w:rsidRPr="00E051AF">
              <w:rPr>
                <w:rFonts w:asciiTheme="minorHAnsi" w:hAnsiTheme="minorHAnsi" w:cstheme="minorHAnsi"/>
              </w:rPr>
              <w:t>In the scenarios of only single adjacent neighbouring operator the right or left filter shift may be applied along with possibly a fall back mode.</w:t>
            </w:r>
          </w:p>
        </w:tc>
      </w:tr>
      <w:tr w:rsidR="00E051AF" w14:paraId="602C6F9F" w14:textId="77777777" w:rsidTr="003A75A1">
        <w:trPr>
          <w:trHeight w:val="468"/>
        </w:trPr>
        <w:tc>
          <w:tcPr>
            <w:tcW w:w="1648" w:type="dxa"/>
          </w:tcPr>
          <w:p w14:paraId="31668D70" w14:textId="2E63BEFF" w:rsidR="00E051AF" w:rsidRPr="00E051AF" w:rsidRDefault="00E051AF" w:rsidP="003A75A1">
            <w:pPr>
              <w:spacing w:before="120" w:after="120"/>
              <w:rPr>
                <w:rFonts w:asciiTheme="minorHAnsi" w:hAnsiTheme="minorHAnsi" w:cstheme="minorHAnsi"/>
              </w:rPr>
            </w:pPr>
            <w:r w:rsidRPr="00E051AF">
              <w:rPr>
                <w:rFonts w:asciiTheme="minorHAnsi" w:hAnsiTheme="minorHAnsi" w:cstheme="minorHAnsi"/>
              </w:rPr>
              <w:t>R4-2119229</w:t>
            </w:r>
          </w:p>
        </w:tc>
        <w:tc>
          <w:tcPr>
            <w:tcW w:w="1437" w:type="dxa"/>
          </w:tcPr>
          <w:p w14:paraId="464CDF1F" w14:textId="0E658564" w:rsidR="00E051AF" w:rsidRDefault="00E051AF" w:rsidP="00E051AF">
            <w:pPr>
              <w:spacing w:before="120" w:after="120"/>
              <w:rPr>
                <w:rFonts w:asciiTheme="minorHAnsi" w:hAnsiTheme="minorHAnsi" w:cstheme="minorHAnsi"/>
              </w:rPr>
            </w:pPr>
            <w:r w:rsidRPr="00E051AF">
              <w:rPr>
                <w:rFonts w:asciiTheme="minorHAnsi" w:hAnsiTheme="minorHAnsi" w:cstheme="minorHAnsi"/>
              </w:rPr>
              <w:t>Nokia, Nokia Shanghai Bell</w:t>
            </w:r>
          </w:p>
        </w:tc>
        <w:tc>
          <w:tcPr>
            <w:tcW w:w="6772" w:type="dxa"/>
          </w:tcPr>
          <w:p w14:paraId="72EAB2D4" w14:textId="249352B0" w:rsidR="00E051AF" w:rsidRDefault="00E051AF" w:rsidP="00E051AF">
            <w:pPr>
              <w:spacing w:before="120" w:after="120"/>
              <w:rPr>
                <w:rFonts w:asciiTheme="minorHAnsi" w:hAnsiTheme="minorHAnsi" w:cstheme="minorHAnsi"/>
              </w:rPr>
            </w:pPr>
            <w:r w:rsidRPr="00E051AF">
              <w:rPr>
                <w:rFonts w:asciiTheme="minorHAnsi" w:hAnsiTheme="minorHAnsi" w:cstheme="minorHAnsi"/>
              </w:rPr>
              <w:t>TP to TR 38.844: on remaining issues for wider channel bandwidth</w:t>
            </w:r>
          </w:p>
          <w:p w14:paraId="0E189583" w14:textId="68737A9A" w:rsidR="00E051AF" w:rsidRPr="00E051AF" w:rsidRDefault="00E051AF" w:rsidP="00E051AF">
            <w:pPr>
              <w:spacing w:after="120"/>
              <w:rPr>
                <w:rFonts w:asciiTheme="minorHAnsi" w:hAnsiTheme="minorHAnsi" w:cstheme="minorHAnsi"/>
              </w:rPr>
            </w:pPr>
            <w:r w:rsidRPr="001103D8">
              <w:rPr>
                <w:i/>
                <w:color w:val="0070C0"/>
              </w:rPr>
              <w:t>Moderator: Companies are encouraged to provide their comments in Clause 2.3</w:t>
            </w:r>
            <w:r w:rsidR="006F0F5E">
              <w:rPr>
                <w:i/>
                <w:color w:val="0070C0"/>
              </w:rPr>
              <w:t>.2</w:t>
            </w:r>
            <w:r w:rsidRPr="001103D8">
              <w:rPr>
                <w:i/>
                <w:color w:val="0070C0"/>
              </w:rPr>
              <w:t xml:space="preserve"> in Email Summary</w:t>
            </w:r>
          </w:p>
        </w:tc>
      </w:tr>
      <w:tr w:rsidR="00903E4A" w14:paraId="4F97D63D" w14:textId="77777777" w:rsidTr="003A75A1">
        <w:trPr>
          <w:trHeight w:val="468"/>
        </w:trPr>
        <w:tc>
          <w:tcPr>
            <w:tcW w:w="1648" w:type="dxa"/>
          </w:tcPr>
          <w:p w14:paraId="7C18AD7F" w14:textId="6FDE2D8E" w:rsidR="00903E4A" w:rsidRPr="00E051AF" w:rsidRDefault="00903E4A" w:rsidP="003A75A1">
            <w:pPr>
              <w:spacing w:before="120" w:after="120"/>
              <w:rPr>
                <w:rFonts w:asciiTheme="minorHAnsi" w:hAnsiTheme="minorHAnsi" w:cstheme="minorHAnsi"/>
              </w:rPr>
            </w:pPr>
            <w:r w:rsidRPr="00903E4A">
              <w:rPr>
                <w:rFonts w:asciiTheme="minorHAnsi" w:hAnsiTheme="minorHAnsi" w:cstheme="minorHAnsi"/>
              </w:rPr>
              <w:t>R4-2119373</w:t>
            </w:r>
          </w:p>
        </w:tc>
        <w:tc>
          <w:tcPr>
            <w:tcW w:w="1437" w:type="dxa"/>
          </w:tcPr>
          <w:p w14:paraId="59C4DB0B" w14:textId="2CE6F99F" w:rsidR="00903E4A" w:rsidRPr="00E051AF" w:rsidRDefault="00903E4A" w:rsidP="00E051AF">
            <w:pPr>
              <w:spacing w:before="120" w:after="120"/>
              <w:rPr>
                <w:rFonts w:asciiTheme="minorHAnsi" w:hAnsiTheme="minorHAnsi" w:cstheme="minorHAnsi"/>
              </w:rPr>
            </w:pPr>
            <w:r w:rsidRPr="00903E4A">
              <w:rPr>
                <w:rFonts w:asciiTheme="minorHAnsi" w:hAnsiTheme="minorHAnsi" w:cstheme="minorHAnsi"/>
              </w:rPr>
              <w:t>T-Mobile USA</w:t>
            </w:r>
          </w:p>
        </w:tc>
        <w:tc>
          <w:tcPr>
            <w:tcW w:w="6772" w:type="dxa"/>
          </w:tcPr>
          <w:p w14:paraId="63657C37"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1: UEs cannot be expected to support carriers that extend beyond the edge of an operating band.</w:t>
            </w:r>
          </w:p>
          <w:p w14:paraId="475B3667"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2: The PRBs of a 10 MHz carrier covering 728-738 MHz will not align with the PRBs of a 5 MHz carrier in 729-734 MHz.</w:t>
            </w:r>
          </w:p>
          <w:p w14:paraId="1142E0E4"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3: Because a carrier cannot extend beyond the edge of a band, the wider CBW placement needs to be contained in the band. </w:t>
            </w:r>
          </w:p>
          <w:p w14:paraId="4DBA4BA4"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lastRenderedPageBreak/>
              <w:t>Observation 4: Because carriers cannot extend beyond the edge of the band, if an operator owns spectrum at the edge of the band the UL and DL can only be centered if the operator owns BW1/2+BW2/2 of spectrum. Therefore, a 5 MHz UL and 10MHz DL can only be aligned at the edge of a band if an operator owns at least 7.5 MHz of spectrum</w:t>
            </w:r>
          </w:p>
          <w:p w14:paraId="7EF4B0FC"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5: Because of Observation 4, the use of the next wider BW approach with centered UL and DL will not be compatible with carriers narrower than 7.5 MHz </w:t>
            </w:r>
          </w:p>
          <w:p w14:paraId="0C36AEA8"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6: There is no guarantee that emissions are met for initial access if there is a 10 MHz uplink carrier bandwidth with a 5 MHz initial BWP if the licensed bandwidth is 7 MHz. </w:t>
            </w:r>
          </w:p>
          <w:p w14:paraId="28D7274B"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7: Because 5 MHz UL / 10 MHz DL asymmetric bandwidth configurations are not mandatory for most bands, broadcasting an asymmetric UL/DL configuration will likely not be compatible with existing UEs.</w:t>
            </w:r>
          </w:p>
          <w:p w14:paraId="70142337" w14:textId="610B2DED" w:rsidR="00903E4A" w:rsidRPr="00E051AF" w:rsidRDefault="00903E4A" w:rsidP="00903E4A">
            <w:pPr>
              <w:spacing w:before="120" w:after="120"/>
              <w:rPr>
                <w:rFonts w:asciiTheme="minorHAnsi" w:hAnsiTheme="minorHAnsi" w:cstheme="minorHAnsi"/>
              </w:rPr>
            </w:pPr>
            <w:r w:rsidRPr="00903E4A">
              <w:rPr>
                <w:rFonts w:asciiTheme="minorHAnsi" w:hAnsiTheme="minorHAnsi" w:cstheme="minorHAnsi"/>
              </w:rPr>
              <w:t>Proposal 1: It would be good to get confirmation from UE/chip vendors that an asymmetric UL/DL carrier bandwidth configuration in the SIB is what determines if the configuration is symmetric or not symmetric, not the initial BWP.</w:t>
            </w:r>
          </w:p>
        </w:tc>
      </w:tr>
      <w:tr w:rsidR="00B12928" w14:paraId="06C5BC42" w14:textId="77777777" w:rsidTr="003A75A1">
        <w:trPr>
          <w:trHeight w:val="468"/>
        </w:trPr>
        <w:tc>
          <w:tcPr>
            <w:tcW w:w="1648" w:type="dxa"/>
          </w:tcPr>
          <w:p w14:paraId="16100C94" w14:textId="5F285B08" w:rsidR="00B12928" w:rsidRPr="00903E4A" w:rsidRDefault="00B12928" w:rsidP="003A75A1">
            <w:pPr>
              <w:spacing w:before="120" w:after="120"/>
              <w:rPr>
                <w:rFonts w:asciiTheme="minorHAnsi" w:hAnsiTheme="minorHAnsi" w:cstheme="minorHAnsi"/>
              </w:rPr>
            </w:pPr>
            <w:r w:rsidRPr="00B12928">
              <w:rPr>
                <w:rFonts w:asciiTheme="minorHAnsi" w:hAnsiTheme="minorHAnsi" w:cstheme="minorHAnsi"/>
              </w:rPr>
              <w:lastRenderedPageBreak/>
              <w:t>R4-2118046</w:t>
            </w:r>
          </w:p>
        </w:tc>
        <w:tc>
          <w:tcPr>
            <w:tcW w:w="1437" w:type="dxa"/>
          </w:tcPr>
          <w:p w14:paraId="00BF561F" w14:textId="22496C05" w:rsidR="00B12928" w:rsidRPr="00903E4A" w:rsidRDefault="00B12928" w:rsidP="00B12928">
            <w:pPr>
              <w:spacing w:before="120" w:after="120"/>
              <w:rPr>
                <w:rFonts w:asciiTheme="minorHAnsi" w:hAnsiTheme="minorHAnsi" w:cstheme="minorHAnsi"/>
              </w:rPr>
            </w:pPr>
            <w:r w:rsidRPr="00B12928">
              <w:rPr>
                <w:rFonts w:asciiTheme="minorHAnsi" w:hAnsiTheme="minorHAnsi" w:cstheme="minorHAnsi"/>
              </w:rPr>
              <w:t>Intel Corporation</w:t>
            </w:r>
          </w:p>
        </w:tc>
        <w:tc>
          <w:tcPr>
            <w:tcW w:w="6772" w:type="dxa"/>
          </w:tcPr>
          <w:p w14:paraId="23CEA6D5" w14:textId="21C4FDCF" w:rsidR="00B12928" w:rsidRPr="00B12928" w:rsidRDefault="00B12928" w:rsidP="00B12928">
            <w:pPr>
              <w:tabs>
                <w:tab w:val="left" w:pos="900"/>
              </w:tabs>
              <w:spacing w:before="120" w:after="120"/>
              <w:rPr>
                <w:rFonts w:asciiTheme="minorHAnsi" w:hAnsiTheme="minorHAnsi" w:cstheme="minorHAnsi"/>
              </w:rPr>
            </w:pPr>
            <w:r w:rsidRPr="00B12928">
              <w:rPr>
                <w:rFonts w:asciiTheme="minorHAnsi" w:hAnsiTheme="minorHAnsi" w:cstheme="minorHAnsi"/>
              </w:rPr>
              <w:t xml:space="preserve">Observation 1: The ACS degradation due to potential blockers is a trade-off between simple implementation of the Next Wider CBW method and somewhat degraded performance.  </w:t>
            </w:r>
          </w:p>
          <w:p w14:paraId="47579A42" w14:textId="49E2EDAE" w:rsidR="00B12928" w:rsidRPr="00903E4A" w:rsidRDefault="00B12928" w:rsidP="00B12928">
            <w:pPr>
              <w:tabs>
                <w:tab w:val="left" w:pos="900"/>
              </w:tabs>
              <w:spacing w:before="120" w:after="120"/>
              <w:rPr>
                <w:rFonts w:asciiTheme="minorHAnsi" w:hAnsiTheme="minorHAnsi" w:cstheme="minorHAnsi"/>
              </w:rPr>
            </w:pPr>
            <w:r w:rsidRPr="00B12928">
              <w:rPr>
                <w:rFonts w:asciiTheme="minorHAnsi" w:hAnsiTheme="minorHAnsi" w:cstheme="minorHAnsi"/>
              </w:rPr>
              <w:t>Proposal 1: In many cases, the NW is aware of certain blockers located adjacent to the left or right of the operator.  For these cases, the NW should provide assistance to the UE on the blocker location and UE can adjust the BWP PRBs to be left, right or centered within the UE Rx filter and utilize the existing capabilities of the UE Rx filter to eliminate ACS degradation due to these known blockers.</w:t>
            </w:r>
          </w:p>
        </w:tc>
      </w:tr>
      <w:tr w:rsidR="002505FD" w14:paraId="1947A669" w14:textId="77777777" w:rsidTr="003A75A1">
        <w:trPr>
          <w:trHeight w:val="468"/>
        </w:trPr>
        <w:tc>
          <w:tcPr>
            <w:tcW w:w="1648" w:type="dxa"/>
          </w:tcPr>
          <w:p w14:paraId="4E55DB02" w14:textId="46D921E4" w:rsidR="002505FD" w:rsidRPr="00B12928" w:rsidRDefault="002505FD" w:rsidP="003A75A1">
            <w:pPr>
              <w:spacing w:before="120" w:after="120"/>
              <w:rPr>
                <w:rFonts w:asciiTheme="minorHAnsi" w:hAnsiTheme="minorHAnsi" w:cstheme="minorHAnsi"/>
              </w:rPr>
            </w:pPr>
            <w:r w:rsidRPr="002505FD">
              <w:rPr>
                <w:rFonts w:asciiTheme="minorHAnsi" w:hAnsiTheme="minorHAnsi" w:cstheme="minorHAnsi"/>
              </w:rPr>
              <w:t>R4-2118045</w:t>
            </w:r>
          </w:p>
        </w:tc>
        <w:tc>
          <w:tcPr>
            <w:tcW w:w="1437" w:type="dxa"/>
          </w:tcPr>
          <w:p w14:paraId="4EBFB1AB" w14:textId="7479CCB0" w:rsidR="002505FD" w:rsidRPr="00B12928" w:rsidRDefault="002505FD" w:rsidP="00B12928">
            <w:pPr>
              <w:spacing w:before="120" w:after="120"/>
              <w:rPr>
                <w:rFonts w:asciiTheme="minorHAnsi" w:hAnsiTheme="minorHAnsi" w:cstheme="minorHAnsi"/>
              </w:rPr>
            </w:pPr>
            <w:r w:rsidRPr="00B12928">
              <w:rPr>
                <w:rFonts w:asciiTheme="minorHAnsi" w:hAnsiTheme="minorHAnsi" w:cstheme="minorHAnsi"/>
              </w:rPr>
              <w:t>Intel Corporation</w:t>
            </w:r>
          </w:p>
        </w:tc>
        <w:tc>
          <w:tcPr>
            <w:tcW w:w="6772" w:type="dxa"/>
          </w:tcPr>
          <w:p w14:paraId="30FA7E11" w14:textId="77777777" w:rsidR="002505FD" w:rsidRPr="002505FD"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Observation 1:  The addition of a simple signalling to indicate UE capability for Next Wider Channel BW will make the behaviour of this method predictable and clear when integrated with RAN1, 2.</w:t>
            </w:r>
          </w:p>
          <w:p w14:paraId="14C31C22" w14:textId="77777777" w:rsidR="002505FD" w:rsidRPr="002505FD"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Proposal 1: In the legacy case, the CC will be centred within the CBW and there is no unambiguity that would require a new type of signalling.</w:t>
            </w:r>
          </w:p>
          <w:p w14:paraId="2B0FD413" w14:textId="1C1B028B" w:rsidR="002505FD" w:rsidRPr="00B12928"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 xml:space="preserve">Proposal 2: For cases with new Rel 17/18 UEs, when the NW is aware of certain blockers located adjacent to the left or right of the operator, the NW should check UE capability for the Next Wider CBW method and signal to the UE to adjust the BWP PRBs to be left, right or centered within the UE Rx filter.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0AD72E2"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10427">
        <w:rPr>
          <w:sz w:val="24"/>
          <w:szCs w:val="16"/>
        </w:rPr>
        <w:t>: Dedicated channel filters</w:t>
      </w:r>
    </w:p>
    <w:p w14:paraId="0420B56F" w14:textId="3D266B71"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10427">
        <w:rPr>
          <w:i/>
          <w:color w:val="0070C0"/>
          <w:lang w:val="en-US" w:eastAsia="zh-CN"/>
        </w:rPr>
        <w:t xml:space="preserve"> gNB transmit and UE receive filters</w:t>
      </w:r>
    </w:p>
    <w:p w14:paraId="75DD26D5" w14:textId="77777777"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027AC78" w14:textId="1D5DC4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10427">
        <w:rPr>
          <w:b/>
          <w:color w:val="0070C0"/>
          <w:u w:val="single"/>
          <w:lang w:eastAsia="ko-KR"/>
        </w:rPr>
        <w:t>WiderCBW applicability scenarios</w:t>
      </w:r>
    </w:p>
    <w:p w14:paraId="4601F2E5" w14:textId="77777777" w:rsidR="007E3AFF" w:rsidRPr="00045592" w:rsidRDefault="007E3AFF" w:rsidP="007E3A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Pr>
          <w:rFonts w:eastAsia="SimSun"/>
          <w:color w:val="0070C0"/>
          <w:szCs w:val="24"/>
          <w:lang w:eastAsia="zh-CN"/>
        </w:rPr>
        <w:t>lease comment/confirm on all points below:</w:t>
      </w:r>
    </w:p>
    <w:p w14:paraId="0610E100" w14:textId="445792C2" w:rsidR="00DD19DE" w:rsidRDefault="007E3AF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DD19DE" w:rsidRPr="00045592">
        <w:rPr>
          <w:rFonts w:eastAsia="SimSun"/>
          <w:color w:val="0070C0"/>
          <w:szCs w:val="24"/>
          <w:lang w:eastAsia="zh-CN"/>
        </w:rPr>
        <w:t xml:space="preserve"> 1: </w:t>
      </w:r>
      <w:r w:rsidR="00C10427">
        <w:rPr>
          <w:rFonts w:eastAsia="SimSun"/>
          <w:color w:val="0070C0"/>
          <w:szCs w:val="24"/>
          <w:lang w:eastAsia="zh-CN"/>
        </w:rPr>
        <w:t>Introduction of new channel filters for non-collocated scenarios are required for gNB</w:t>
      </w:r>
    </w:p>
    <w:p w14:paraId="2A67E9A1" w14:textId="252E7B32" w:rsidR="00617ADF" w:rsidRPr="00617ADF" w:rsidRDefault="00617ADF" w:rsidP="00617A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Aspect 2: </w:t>
      </w:r>
      <w:r w:rsidRPr="00045592">
        <w:rPr>
          <w:rFonts w:eastAsia="SimSun"/>
          <w:color w:val="0070C0"/>
          <w:szCs w:val="24"/>
          <w:lang w:eastAsia="zh-CN"/>
        </w:rPr>
        <w:t xml:space="preserve">: </w:t>
      </w:r>
      <w:r>
        <w:rPr>
          <w:rFonts w:eastAsia="SimSun"/>
          <w:color w:val="0070C0"/>
          <w:szCs w:val="24"/>
          <w:lang w:eastAsia="zh-CN"/>
        </w:rPr>
        <w:t>Introduction of new channel filters for non-collocated scenarios are required for UE</w:t>
      </w:r>
    </w:p>
    <w:p w14:paraId="50947007" w14:textId="2A01232B" w:rsidR="00DD19DE" w:rsidRPr="00045592" w:rsidRDefault="007E3AF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Pr="00045592">
        <w:rPr>
          <w:rFonts w:eastAsia="SimSun"/>
          <w:color w:val="0070C0"/>
          <w:szCs w:val="24"/>
          <w:lang w:eastAsia="zh-CN"/>
        </w:rPr>
        <w:t xml:space="preserve"> </w:t>
      </w:r>
      <w:r w:rsidR="00617ADF">
        <w:rPr>
          <w:rFonts w:eastAsia="SimSun"/>
          <w:color w:val="0070C0"/>
          <w:szCs w:val="24"/>
          <w:lang w:eastAsia="zh-CN"/>
        </w:rPr>
        <w:t>3</w:t>
      </w:r>
      <w:r w:rsidR="00DD19DE" w:rsidRPr="00045592">
        <w:rPr>
          <w:rFonts w:eastAsia="SimSun"/>
          <w:color w:val="0070C0"/>
          <w:szCs w:val="24"/>
          <w:lang w:eastAsia="zh-CN"/>
        </w:rPr>
        <w:t xml:space="preserve">: </w:t>
      </w:r>
      <w:r w:rsidR="00C10427">
        <w:rPr>
          <w:rFonts w:eastAsia="SimSun"/>
          <w:color w:val="0070C0"/>
          <w:szCs w:val="24"/>
          <w:lang w:eastAsia="zh-CN"/>
        </w:rPr>
        <w:t>UE performance is not clear for entire spectrum block if no new dedicated channel filter is assumed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9A9BF2" w14:textId="2B737DBD" w:rsidR="00BB6EBC" w:rsidRPr="009C21BE" w:rsidRDefault="00BB6EBC" w:rsidP="00BB6EBC">
      <w:pPr>
        <w:pStyle w:val="Heading3"/>
        <w:rPr>
          <w:sz w:val="24"/>
          <w:szCs w:val="16"/>
          <w:lang w:val="en-US"/>
          <w:rPrChange w:id="502" w:author="Aijun" w:date="2021-11-03T11:14:00Z">
            <w:rPr>
              <w:sz w:val="24"/>
              <w:szCs w:val="16"/>
            </w:rPr>
          </w:rPrChange>
        </w:rPr>
      </w:pPr>
      <w:r w:rsidRPr="009C21BE">
        <w:rPr>
          <w:sz w:val="24"/>
          <w:szCs w:val="16"/>
          <w:lang w:val="en-US"/>
          <w:rPrChange w:id="503" w:author="Aijun" w:date="2021-11-03T11:14:00Z">
            <w:rPr>
              <w:sz w:val="24"/>
              <w:szCs w:val="16"/>
            </w:rPr>
          </w:rPrChange>
        </w:rPr>
        <w:t>Sub-topic 2-2: IrregularCBW, smallerCBW placement with respect to WiderCBW</w:t>
      </w:r>
    </w:p>
    <w:p w14:paraId="545D7751" w14:textId="08AB774F" w:rsidR="00BB6EBC" w:rsidRPr="009415B0" w:rsidRDefault="00BB6EBC" w:rsidP="00BB6E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
    <w:p w14:paraId="20B7478D" w14:textId="77777777" w:rsidR="00BB6EBC" w:rsidRPr="00035C50" w:rsidRDefault="00BB6EBC" w:rsidP="00BB6EB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40BFFE" w14:textId="62278E22" w:rsidR="00BB6EBC" w:rsidRPr="00045592" w:rsidRDefault="00BB6EBC" w:rsidP="00BB6E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00BE72EA">
        <w:rPr>
          <w:b/>
          <w:color w:val="0070C0"/>
          <w:u w:val="single"/>
          <w:lang w:eastAsia="ko-KR"/>
        </w:rPr>
        <w:t>channel bandwidth alignment</w:t>
      </w:r>
    </w:p>
    <w:p w14:paraId="79124FF5" w14:textId="77777777" w:rsidR="00BB6EBC" w:rsidRPr="00045592" w:rsidRDefault="00BB6EBC" w:rsidP="00BB6E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024CDF" w14:textId="37E2FBF4" w:rsidR="00BB6EBC" w:rsidRDefault="00BB6EBC"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208F9">
        <w:rPr>
          <w:rFonts w:eastAsia="SimSun"/>
          <w:color w:val="0070C0"/>
          <w:szCs w:val="24"/>
          <w:lang w:eastAsia="zh-CN"/>
        </w:rPr>
        <w:t xml:space="preserve">Align centre of irregularCBW with widerCBW </w:t>
      </w:r>
    </w:p>
    <w:p w14:paraId="19E88062" w14:textId="25D265A7"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Align centre of irregularCBW with smallerCBW</w:t>
      </w:r>
    </w:p>
    <w:p w14:paraId="139270D7" w14:textId="527F91F8"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smallerCBW and widerCBW placed on lowest edge </w:t>
      </w:r>
    </w:p>
    <w:p w14:paraId="48822B86" w14:textId="05075D7D"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Leave up to deployment when align left/right when co-located scenarios</w:t>
      </w:r>
    </w:p>
    <w:p w14:paraId="069A3C16" w14:textId="0B50B0DA" w:rsidR="004C0014" w:rsidRDefault="004C0014"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As an extension to Option 4 the network shall provide assistance to the UE on the blocker location and adjust available PRBs by means of scheduling of UE</w:t>
      </w:r>
    </w:p>
    <w:p w14:paraId="3B4BE665" w14:textId="77777777" w:rsidR="00BB6EBC" w:rsidRPr="00FC7909" w:rsidRDefault="00BB6EBC" w:rsidP="00BB6EBC">
      <w:pPr>
        <w:spacing w:after="120"/>
        <w:ind w:left="1080"/>
        <w:rPr>
          <w:color w:val="0070C0"/>
          <w:szCs w:val="24"/>
          <w:lang w:eastAsia="zh-CN"/>
        </w:rPr>
      </w:pPr>
    </w:p>
    <w:p w14:paraId="69D2934B" w14:textId="77777777" w:rsidR="00BB6EBC" w:rsidRPr="00045592" w:rsidRDefault="00BB6EBC" w:rsidP="00BB6E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69A5F2" w14:textId="77777777" w:rsidR="00BB6EBC" w:rsidRPr="00045592" w:rsidRDefault="00BB6EBC" w:rsidP="00BB6E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0E73A91E"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BB6EBC">
        <w:rPr>
          <w:sz w:val="24"/>
          <w:szCs w:val="16"/>
        </w:rPr>
        <w:t>3</w:t>
      </w:r>
      <w:r w:rsidR="00C10427">
        <w:rPr>
          <w:sz w:val="24"/>
          <w:szCs w:val="16"/>
        </w:rPr>
        <w:t>: Channel Raster</w:t>
      </w:r>
      <w:r w:rsidR="001F3378">
        <w:rPr>
          <w:sz w:val="24"/>
          <w:szCs w:val="16"/>
        </w:rPr>
        <w:t xml:space="preserve"> Alignment</w:t>
      </w:r>
    </w:p>
    <w:p w14:paraId="33E81C83" w14:textId="788C2854"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10427">
        <w:rPr>
          <w:i/>
          <w:color w:val="0070C0"/>
          <w:lang w:val="en-US" w:eastAsia="zh-CN"/>
        </w:rPr>
        <w:t>: N</w:t>
      </w:r>
      <w:r w:rsidR="00C10427">
        <w:rPr>
          <w:i/>
          <w:color w:val="0070C0"/>
          <w:vertAlign w:val="subscript"/>
          <w:lang w:val="en-US" w:eastAsia="zh-CN"/>
        </w:rPr>
        <w:t>RB</w:t>
      </w:r>
      <w:r w:rsidR="00C10427">
        <w:rPr>
          <w:i/>
          <w:color w:val="0070C0"/>
          <w:lang w:val="en-US" w:eastAsia="zh-CN"/>
        </w:rPr>
        <w:t xml:space="preserve"> needs to be aligned with 100 kHz channel raster therefore the need to consider odd or even N</w:t>
      </w:r>
      <w:r w:rsidR="00C10427">
        <w:rPr>
          <w:i/>
          <w:color w:val="0070C0"/>
          <w:vertAlign w:val="subscript"/>
          <w:lang w:val="en-US" w:eastAsia="zh-CN"/>
        </w:rPr>
        <w:t>RB</w:t>
      </w:r>
      <w:r w:rsidR="00C10427">
        <w:rPr>
          <w:i/>
          <w:color w:val="0070C0"/>
          <w:lang w:val="en-US" w:eastAsia="zh-CN"/>
        </w:rPr>
        <w:t xml:space="preserve"> needs to be consistent</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51240C49" w:rsidR="00DD19DE" w:rsidRPr="00BE72EA"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E510D7">
        <w:rPr>
          <w:b/>
          <w:color w:val="0070C0"/>
          <w:u w:val="single"/>
          <w:lang w:eastAsia="ko-KR"/>
        </w:rPr>
        <w:t>3</w:t>
      </w:r>
      <w:r w:rsidRPr="00045592">
        <w:rPr>
          <w:b/>
          <w:color w:val="0070C0"/>
          <w:u w:val="single"/>
          <w:lang w:eastAsia="ko-KR"/>
        </w:rPr>
        <w:t xml:space="preserve">: </w:t>
      </w:r>
      <w:r w:rsidR="00BE72EA" w:rsidRPr="00BE72EA">
        <w:rPr>
          <w:b/>
          <w:color w:val="0070C0"/>
          <w:u w:val="single"/>
          <w:lang w:eastAsia="ko-KR"/>
        </w:rPr>
        <w:t>N</w:t>
      </w:r>
      <w:r w:rsidR="00BE72EA" w:rsidRPr="00BE72EA">
        <w:rPr>
          <w:b/>
          <w:color w:val="0070C0"/>
          <w:u w:val="single"/>
          <w:vertAlign w:val="subscript"/>
          <w:lang w:eastAsia="ko-KR"/>
        </w:rPr>
        <w:t>RB</w:t>
      </w:r>
      <w:r w:rsidR="00BE72EA">
        <w:rPr>
          <w:b/>
          <w:color w:val="0070C0"/>
          <w:u w:val="single"/>
          <w:lang w:eastAsia="ko-KR"/>
        </w:rPr>
        <w:t xml:space="preserve"> values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19AF9BE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C7909">
        <w:rPr>
          <w:rFonts w:eastAsia="SimSun"/>
          <w:color w:val="0070C0"/>
          <w:szCs w:val="24"/>
          <w:lang w:eastAsia="zh-CN"/>
        </w:rPr>
        <w:t>Further updates on the N</w:t>
      </w:r>
      <w:r w:rsidR="00FC7909">
        <w:rPr>
          <w:rFonts w:eastAsia="SimSun"/>
          <w:color w:val="0070C0"/>
          <w:szCs w:val="24"/>
          <w:vertAlign w:val="subscript"/>
          <w:lang w:eastAsia="zh-CN"/>
        </w:rPr>
        <w:t>RB</w:t>
      </w:r>
      <w:r w:rsidR="00FC7909">
        <w:rPr>
          <w:rFonts w:eastAsia="SimSun"/>
          <w:color w:val="0070C0"/>
          <w:szCs w:val="24"/>
          <w:lang w:eastAsia="zh-CN"/>
        </w:rPr>
        <w:t xml:space="preserve"> need to be considered to ensure no channel raster issue</w:t>
      </w:r>
    </w:p>
    <w:p w14:paraId="638524D6" w14:textId="7D6FD53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C7909">
        <w:rPr>
          <w:rFonts w:eastAsia="SimSun"/>
          <w:color w:val="0070C0"/>
          <w:szCs w:val="24"/>
          <w:lang w:eastAsia="zh-CN"/>
        </w:rPr>
        <w:t>Consider only even N</w:t>
      </w:r>
      <w:r w:rsidR="00FC7909">
        <w:rPr>
          <w:rFonts w:eastAsia="SimSun"/>
          <w:color w:val="0070C0"/>
          <w:szCs w:val="24"/>
          <w:vertAlign w:val="subscript"/>
          <w:lang w:eastAsia="zh-CN"/>
        </w:rPr>
        <w:t>RB</w:t>
      </w:r>
      <w:r w:rsidR="00FC7909">
        <w:rPr>
          <w:rFonts w:eastAsia="SimSun"/>
          <w:color w:val="0070C0"/>
          <w:szCs w:val="24"/>
          <w:lang w:eastAsia="zh-CN"/>
        </w:rPr>
        <w:t xml:space="preserve"> values for both DL and UL </w:t>
      </w:r>
    </w:p>
    <w:p w14:paraId="4BFCFECE" w14:textId="77777777" w:rsidR="00FC7909" w:rsidRDefault="00FC7909" w:rsidP="00FC79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Consider only odd N</w:t>
      </w:r>
      <w:r>
        <w:rPr>
          <w:rFonts w:eastAsia="SimSun"/>
          <w:color w:val="0070C0"/>
          <w:szCs w:val="24"/>
          <w:vertAlign w:val="subscript"/>
          <w:lang w:eastAsia="zh-CN"/>
        </w:rPr>
        <w:t>RB</w:t>
      </w:r>
      <w:r>
        <w:rPr>
          <w:rFonts w:eastAsia="SimSun"/>
          <w:color w:val="0070C0"/>
          <w:szCs w:val="24"/>
          <w:lang w:eastAsia="zh-CN"/>
        </w:rPr>
        <w:t xml:space="preserve"> values for both DL and UL</w:t>
      </w:r>
    </w:p>
    <w:p w14:paraId="6EE90FA8" w14:textId="3657FD68" w:rsidR="00FC7909" w:rsidRPr="00FC7909" w:rsidRDefault="00FC7909" w:rsidP="00FC7909">
      <w:pPr>
        <w:spacing w:after="120"/>
        <w:ind w:left="1080"/>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40640130" w:rsidR="00DD19DE" w:rsidRDefault="00DD19DE" w:rsidP="00DD19DE">
      <w:pPr>
        <w:rPr>
          <w:color w:val="0070C0"/>
          <w:lang w:val="en-US" w:eastAsia="zh-CN"/>
        </w:rPr>
      </w:pPr>
    </w:p>
    <w:p w14:paraId="0E4BB192" w14:textId="5B1F8A90" w:rsidR="00C10427" w:rsidRPr="00805BE8" w:rsidRDefault="00C10427" w:rsidP="00C10427">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sidR="00BB6EBC">
        <w:rPr>
          <w:sz w:val="24"/>
          <w:szCs w:val="16"/>
        </w:rPr>
        <w:t>4</w:t>
      </w:r>
      <w:r>
        <w:rPr>
          <w:sz w:val="24"/>
          <w:szCs w:val="16"/>
        </w:rPr>
        <w:t xml:space="preserve">: </w:t>
      </w:r>
      <w:r w:rsidR="00283F89">
        <w:rPr>
          <w:sz w:val="24"/>
          <w:szCs w:val="16"/>
        </w:rPr>
        <w:t>n12 and n85</w:t>
      </w:r>
    </w:p>
    <w:p w14:paraId="08E7E591" w14:textId="7E1BBCF8" w:rsidR="00C10427" w:rsidRDefault="00C10427" w:rsidP="00C1042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283F89">
        <w:rPr>
          <w:i/>
          <w:color w:val="0070C0"/>
          <w:lang w:val="en-US" w:eastAsia="zh-CN"/>
        </w:rPr>
        <w:t>Q1 from WF (</w:t>
      </w:r>
      <w:r w:rsidR="00283F89" w:rsidRPr="00283F89">
        <w:rPr>
          <w:i/>
          <w:color w:val="0070C0"/>
          <w:lang w:val="en-US" w:eastAsia="zh-CN"/>
        </w:rPr>
        <w:t>R4-2114998)</w:t>
      </w:r>
    </w:p>
    <w:tbl>
      <w:tblPr>
        <w:tblW w:w="7737" w:type="dxa"/>
        <w:jc w:val="center"/>
        <w:tblLayout w:type="fixed"/>
        <w:tblLook w:val="04A0" w:firstRow="1" w:lastRow="0" w:firstColumn="1" w:lastColumn="0" w:noHBand="0" w:noVBand="1"/>
      </w:tblPr>
      <w:tblGrid>
        <w:gridCol w:w="1161"/>
        <w:gridCol w:w="2715"/>
        <w:gridCol w:w="2953"/>
        <w:gridCol w:w="908"/>
      </w:tblGrid>
      <w:tr w:rsidR="002F2F3E" w:rsidRPr="00A1115A" w14:paraId="44BB946D" w14:textId="77777777" w:rsidTr="00F54491">
        <w:trPr>
          <w:trHeight w:val="187"/>
          <w:jc w:val="center"/>
        </w:trPr>
        <w:tc>
          <w:tcPr>
            <w:tcW w:w="1161" w:type="dxa"/>
            <w:tcBorders>
              <w:top w:val="single" w:sz="4" w:space="0" w:color="auto"/>
              <w:left w:val="single" w:sz="4" w:space="0" w:color="auto"/>
              <w:bottom w:val="nil"/>
              <w:right w:val="single" w:sz="4" w:space="0" w:color="auto"/>
            </w:tcBorders>
            <w:hideMark/>
          </w:tcPr>
          <w:p w14:paraId="2D17F647" w14:textId="77777777" w:rsidR="002F2F3E" w:rsidRPr="00A1115A" w:rsidRDefault="002F2F3E" w:rsidP="00F5449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4FBBF1" w14:textId="77777777" w:rsidR="002F2F3E" w:rsidRPr="00A1115A" w:rsidRDefault="002F2F3E" w:rsidP="00F54491">
            <w:pPr>
              <w:pStyle w:val="TAH"/>
              <w:keepNext w:val="0"/>
              <w:keepLines w:val="0"/>
              <w:widowControl w:val="0"/>
            </w:pPr>
            <w:r w:rsidRPr="00A1115A">
              <w:t xml:space="preserve">Uplink (UL) </w:t>
            </w:r>
            <w:r w:rsidRPr="00A1115A">
              <w:rPr>
                <w:i/>
              </w:rPr>
              <w:t>operating band</w:t>
            </w:r>
            <w:r w:rsidRPr="00A1115A">
              <w:br/>
              <w:t>BS receive / UE transmit</w:t>
            </w:r>
          </w:p>
          <w:p w14:paraId="0CE9BE3B" w14:textId="77777777" w:rsidR="002F2F3E" w:rsidRPr="00A1115A" w:rsidRDefault="002F2F3E" w:rsidP="00F54491">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7E33A151" w14:textId="77777777" w:rsidR="002F2F3E" w:rsidRPr="00A1115A" w:rsidRDefault="002F2F3E" w:rsidP="00F54491">
            <w:pPr>
              <w:pStyle w:val="TAH"/>
              <w:keepNext w:val="0"/>
              <w:keepLines w:val="0"/>
              <w:widowControl w:val="0"/>
            </w:pPr>
            <w:r w:rsidRPr="00A1115A">
              <w:t xml:space="preserve">Downlink (DL) </w:t>
            </w:r>
            <w:r w:rsidRPr="00A1115A">
              <w:rPr>
                <w:i/>
              </w:rPr>
              <w:t>operating band</w:t>
            </w:r>
            <w:r w:rsidRPr="00A1115A">
              <w:br/>
              <w:t>BS transmit / UE receive</w:t>
            </w:r>
          </w:p>
          <w:p w14:paraId="1DC08FFF" w14:textId="77777777" w:rsidR="002F2F3E" w:rsidRPr="00A1115A" w:rsidRDefault="002F2F3E" w:rsidP="00F54491">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7F60EEF1" w14:textId="77777777" w:rsidR="002F2F3E" w:rsidRPr="00A1115A" w:rsidRDefault="002F2F3E" w:rsidP="00F54491">
            <w:pPr>
              <w:pStyle w:val="TAH"/>
              <w:keepNext w:val="0"/>
              <w:keepLines w:val="0"/>
              <w:widowControl w:val="0"/>
            </w:pPr>
            <w:r w:rsidRPr="00A1115A">
              <w:t>Duplex Mode</w:t>
            </w:r>
          </w:p>
        </w:tc>
      </w:tr>
      <w:tr w:rsidR="002F2F3E" w:rsidRPr="00A1115A" w14:paraId="15D8A89F" w14:textId="77777777" w:rsidTr="00F54491">
        <w:trPr>
          <w:trHeight w:val="187"/>
          <w:jc w:val="center"/>
        </w:trPr>
        <w:tc>
          <w:tcPr>
            <w:tcW w:w="1161" w:type="dxa"/>
            <w:tcBorders>
              <w:top w:val="single" w:sz="4" w:space="0" w:color="auto"/>
              <w:left w:val="single" w:sz="4" w:space="0" w:color="auto"/>
              <w:bottom w:val="nil"/>
              <w:right w:val="single" w:sz="4" w:space="0" w:color="auto"/>
            </w:tcBorders>
          </w:tcPr>
          <w:p w14:paraId="6B3A039E" w14:textId="77777777" w:rsidR="002F2F3E" w:rsidRPr="00A1115A" w:rsidRDefault="002F2F3E" w:rsidP="00F5449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BA9C56D" w14:textId="77777777" w:rsidR="002F2F3E" w:rsidRPr="00A1115A" w:rsidRDefault="002F2F3E" w:rsidP="00F5449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B07B859" w14:textId="77777777" w:rsidR="002F2F3E" w:rsidRPr="00A1115A" w:rsidRDefault="002F2F3E" w:rsidP="00F5449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237E853" w14:textId="77777777" w:rsidR="002F2F3E" w:rsidRPr="00A1115A" w:rsidRDefault="002F2F3E" w:rsidP="00F54491">
            <w:pPr>
              <w:pStyle w:val="TAC"/>
            </w:pPr>
            <w:r w:rsidRPr="00A1115A">
              <w:t>FDD</w:t>
            </w:r>
          </w:p>
        </w:tc>
      </w:tr>
      <w:tr w:rsidR="002F2F3E" w:rsidRPr="00A1115A" w14:paraId="435892E6" w14:textId="77777777" w:rsidTr="00F5449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C9A7E4" w14:textId="77777777" w:rsidR="002F2F3E" w:rsidRPr="00A1115A" w:rsidRDefault="002F2F3E" w:rsidP="00F5449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A3A9E48" w14:textId="77777777" w:rsidR="002F2F3E" w:rsidRPr="00A1115A" w:rsidRDefault="002F2F3E" w:rsidP="00F5449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5D722CD" w14:textId="77777777" w:rsidR="002F2F3E" w:rsidRPr="00A1115A" w:rsidRDefault="002F2F3E" w:rsidP="00F5449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795EC280" w14:textId="77777777" w:rsidR="002F2F3E" w:rsidRPr="00A1115A" w:rsidRDefault="002F2F3E" w:rsidP="00F54491">
            <w:pPr>
              <w:pStyle w:val="TAC"/>
            </w:pPr>
            <w:r>
              <w:t>FDD</w:t>
            </w:r>
          </w:p>
        </w:tc>
      </w:tr>
    </w:tbl>
    <w:p w14:paraId="092D6212" w14:textId="77777777" w:rsidR="002F2F3E" w:rsidRPr="009415B0" w:rsidRDefault="002F2F3E" w:rsidP="00C10427">
      <w:pPr>
        <w:rPr>
          <w:i/>
          <w:color w:val="0070C0"/>
          <w:lang w:val="en-US" w:eastAsia="zh-CN"/>
        </w:rPr>
      </w:pPr>
    </w:p>
    <w:p w14:paraId="332EDE26" w14:textId="77777777" w:rsidR="00666643" w:rsidRDefault="00666643" w:rsidP="00666643">
      <w:pPr>
        <w:rPr>
          <w:bCs/>
          <w:lang w:eastAsia="ko-KR"/>
        </w:rPr>
      </w:pPr>
      <w:r>
        <w:rPr>
          <w:bCs/>
          <w:lang w:eastAsia="ko-KR"/>
        </w:rPr>
        <w:t xml:space="preserve">The following note is in 38.101-1 Table </w:t>
      </w:r>
      <w:r w:rsidRPr="003C0F74">
        <w:rPr>
          <w:bCs/>
          <w:lang w:eastAsia="ko-KR"/>
        </w:rPr>
        <w:t>5.4.2.3-</w:t>
      </w:r>
      <w:r>
        <w:rPr>
          <w:bCs/>
          <w:lang w:eastAsia="ko-KR"/>
        </w:rPr>
        <w:t>1:</w:t>
      </w:r>
    </w:p>
    <w:p w14:paraId="280D20B6" w14:textId="77777777" w:rsidR="00666643" w:rsidRPr="00962F11" w:rsidRDefault="00666643" w:rsidP="00666643">
      <w:pPr>
        <w:pStyle w:val="TAN"/>
        <w:ind w:left="1571"/>
        <w:rPr>
          <w:lang w:eastAsia="ko-KR"/>
        </w:rPr>
      </w:pPr>
      <w:r w:rsidRPr="00962F11">
        <w:rPr>
          <w:lang w:eastAsia="ko-KR"/>
        </w:rPr>
        <w:t>NOTE 1: The channel numbers that designate carrier frequencies so close to the operating band</w:t>
      </w:r>
    </w:p>
    <w:p w14:paraId="4A8A3562" w14:textId="15A28C9E" w:rsidR="00666643" w:rsidRDefault="00666643" w:rsidP="00666643">
      <w:pPr>
        <w:pStyle w:val="TAN"/>
        <w:ind w:left="1571"/>
        <w:rPr>
          <w:lang w:eastAsia="ko-KR"/>
        </w:rPr>
      </w:pPr>
      <w:r w:rsidRPr="00962F11">
        <w:rPr>
          <w:lang w:eastAsia="ko-KR"/>
        </w:rPr>
        <w:t>edges that the carrier extends beyond the operating band edge shall not be used.</w:t>
      </w:r>
    </w:p>
    <w:p w14:paraId="17F93370" w14:textId="77777777" w:rsidR="00666643" w:rsidRPr="00666643" w:rsidRDefault="00666643" w:rsidP="00666643">
      <w:pPr>
        <w:pStyle w:val="TAN"/>
        <w:ind w:left="1571"/>
        <w:rPr>
          <w:lang w:eastAsia="ko-KR"/>
        </w:rPr>
      </w:pPr>
    </w:p>
    <w:p w14:paraId="435E8FA4" w14:textId="4A1CB64B" w:rsidR="00C10427" w:rsidRPr="00035C50" w:rsidRDefault="00C10427" w:rsidP="00C1042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B9679D" w14:textId="7FF009F8" w:rsidR="00C10427" w:rsidRPr="00045592" w:rsidRDefault="00C10427" w:rsidP="00C1042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510D7">
        <w:rPr>
          <w:b/>
          <w:color w:val="0070C0"/>
          <w:u w:val="single"/>
          <w:lang w:eastAsia="ko-KR"/>
        </w:rPr>
        <w:t>4</w:t>
      </w:r>
      <w:r w:rsidRPr="00045592">
        <w:rPr>
          <w:b/>
          <w:color w:val="0070C0"/>
          <w:u w:val="single"/>
          <w:lang w:eastAsia="ko-KR"/>
        </w:rPr>
        <w:t xml:space="preserve">: </w:t>
      </w:r>
      <w:r w:rsidR="00BE72EA">
        <w:rPr>
          <w:b/>
          <w:color w:val="0070C0"/>
          <w:u w:val="single"/>
          <w:lang w:eastAsia="ko-KR"/>
        </w:rPr>
        <w:t>UE configuration beyond operating band</w:t>
      </w:r>
    </w:p>
    <w:p w14:paraId="6CC8AE20" w14:textId="2DA275DC" w:rsidR="00C10427" w:rsidRPr="00045592" w:rsidRDefault="00C10427" w:rsidP="00C104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sidR="00236D00">
        <w:rPr>
          <w:rFonts w:eastAsia="SimSun"/>
          <w:color w:val="0070C0"/>
          <w:szCs w:val="24"/>
          <w:lang w:eastAsia="zh-CN"/>
        </w:rPr>
        <w:t>lease comment</w:t>
      </w:r>
      <w:r w:rsidR="00D723E8">
        <w:rPr>
          <w:rFonts w:eastAsia="SimSun"/>
          <w:color w:val="0070C0"/>
          <w:szCs w:val="24"/>
          <w:lang w:eastAsia="zh-CN"/>
        </w:rPr>
        <w:t>/confirm</w:t>
      </w:r>
      <w:r w:rsidR="00236D00">
        <w:rPr>
          <w:rFonts w:eastAsia="SimSun"/>
          <w:color w:val="0070C0"/>
          <w:szCs w:val="24"/>
          <w:lang w:eastAsia="zh-CN"/>
        </w:rPr>
        <w:t xml:space="preserve"> on all points below:</w:t>
      </w:r>
    </w:p>
    <w:p w14:paraId="69CCF563" w14:textId="2B302501" w:rsidR="00C10427" w:rsidRPr="00045592"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C10427" w:rsidRPr="00045592">
        <w:rPr>
          <w:rFonts w:eastAsia="SimSun"/>
          <w:color w:val="0070C0"/>
          <w:szCs w:val="24"/>
          <w:lang w:eastAsia="zh-CN"/>
        </w:rPr>
        <w:t xml:space="preserve"> 1:</w:t>
      </w:r>
      <w:r w:rsidR="00666643">
        <w:rPr>
          <w:rFonts w:eastAsia="SimSun"/>
          <w:color w:val="0070C0"/>
          <w:szCs w:val="24"/>
          <w:lang w:eastAsia="zh-CN"/>
        </w:rPr>
        <w:t xml:space="preserve"> (In general irrespective of n85 and n12 question) </w:t>
      </w:r>
      <w:r w:rsidR="002F2F3E">
        <w:rPr>
          <w:rFonts w:eastAsia="SimSun"/>
          <w:color w:val="0070C0"/>
          <w:szCs w:val="24"/>
          <w:lang w:eastAsia="zh-CN"/>
        </w:rPr>
        <w:t>UE specific CBW shall be contained within the BS CBW</w:t>
      </w:r>
      <w:r>
        <w:rPr>
          <w:rFonts w:eastAsia="SimSun"/>
          <w:color w:val="0070C0"/>
          <w:szCs w:val="24"/>
          <w:lang w:eastAsia="zh-CN"/>
        </w:rPr>
        <w:t xml:space="preserve"> and UEs cannot be expected to support carriers that extend beyond edge of operating band</w:t>
      </w:r>
    </w:p>
    <w:p w14:paraId="76EEC93A" w14:textId="11AD3C33" w:rsidR="00C10427"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C10427" w:rsidRPr="00045592">
        <w:rPr>
          <w:rFonts w:eastAsia="SimSun"/>
          <w:color w:val="0070C0"/>
          <w:szCs w:val="24"/>
          <w:lang w:eastAsia="zh-CN"/>
        </w:rPr>
        <w:t xml:space="preserve"> 2: </w:t>
      </w:r>
      <w:r w:rsidR="00BB6EBC">
        <w:rPr>
          <w:rFonts w:eastAsia="SimSun"/>
          <w:color w:val="0070C0"/>
          <w:szCs w:val="24"/>
          <w:lang w:eastAsia="zh-CN"/>
        </w:rPr>
        <w:t xml:space="preserve">n85 capable UEs cannot be configured n12 </w:t>
      </w:r>
    </w:p>
    <w:p w14:paraId="24DAFAF4" w14:textId="0E1401F8" w:rsidR="00BB6EBC"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BB6EBC">
        <w:rPr>
          <w:rFonts w:eastAsia="SimSun"/>
          <w:color w:val="0070C0"/>
          <w:szCs w:val="24"/>
          <w:lang w:eastAsia="zh-CN"/>
        </w:rPr>
        <w:t xml:space="preserve"> 3: n12 capable UEs can be configured to n85</w:t>
      </w:r>
    </w:p>
    <w:p w14:paraId="309C497B" w14:textId="246960D2" w:rsidR="00EE3612" w:rsidRPr="00045592" w:rsidRDefault="00EE3612"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 4: Clarification or Update to the above NOTE 1 be adopted such that it is omitted in case of operating an irregular bandwidth.</w:t>
      </w:r>
    </w:p>
    <w:p w14:paraId="41AAB659" w14:textId="77777777" w:rsidR="00C10427" w:rsidRPr="00045592" w:rsidRDefault="00C10427" w:rsidP="00C104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32209C" w14:textId="7EE02DE9" w:rsidR="00E510D7" w:rsidRDefault="004F4028" w:rsidP="00E51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aspects which have common understanding in TR as limitations to the widerCBW approach</w:t>
      </w:r>
    </w:p>
    <w:p w14:paraId="794E4617" w14:textId="77777777" w:rsidR="00E510D7" w:rsidRDefault="00E510D7" w:rsidP="00E510D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DAA2E0B" w14:textId="63071FB3" w:rsidR="00E510D7" w:rsidRPr="00045592" w:rsidRDefault="00E510D7" w:rsidP="00E510D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00BE72EA">
        <w:rPr>
          <w:b/>
          <w:color w:val="0070C0"/>
          <w:u w:val="single"/>
          <w:lang w:eastAsia="ko-KR"/>
        </w:rPr>
        <w:t>Asymmetric UL/DL</w:t>
      </w:r>
    </w:p>
    <w:p w14:paraId="54B51E9B" w14:textId="77777777" w:rsidR="00E510D7" w:rsidRPr="00045592" w:rsidRDefault="00E510D7" w:rsidP="00E510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Pr>
          <w:rFonts w:eastAsia="SimSun"/>
          <w:color w:val="0070C0"/>
          <w:szCs w:val="24"/>
          <w:lang w:eastAsia="zh-CN"/>
        </w:rPr>
        <w:t>lease comment/confirm on all points below:</w:t>
      </w:r>
    </w:p>
    <w:p w14:paraId="33A904D0" w14:textId="59EF7B9B" w:rsidR="00E510D7" w:rsidRPr="00E510D7" w:rsidRDefault="00E510D7" w:rsidP="00E51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w:t>
      </w:r>
      <w:r w:rsidRPr="00E510D7">
        <w:rPr>
          <w:rFonts w:eastAsia="SimSun"/>
          <w:color w:val="0070C0"/>
          <w:szCs w:val="24"/>
          <w:lang w:eastAsia="zh-CN"/>
        </w:rPr>
        <w:t>onfirmation from UE/chip vendors that an asymmetric UL/DL carrier bandwidth configuration in the SIB is what determines if the configuration is symmetric or not symmetric, not the initial BWP.</w:t>
      </w:r>
    </w:p>
    <w:p w14:paraId="2A159954" w14:textId="77777777" w:rsidR="00BE72EA" w:rsidRPr="00045592" w:rsidRDefault="00BE72EA" w:rsidP="00BE72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8E6F2B" w14:textId="19A7EAD5" w:rsidR="00C10427" w:rsidRPr="00BE72EA" w:rsidRDefault="00BE72EA" w:rsidP="00BE72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aspects which have common understanding in TR</w:t>
      </w:r>
    </w:p>
    <w:p w14:paraId="33DC8B1B" w14:textId="2BFF4948" w:rsidR="00F836CB" w:rsidRPr="00805BE8" w:rsidRDefault="00F836CB" w:rsidP="00F836C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 RAN1 LS Reply</w:t>
      </w:r>
    </w:p>
    <w:p w14:paraId="2ED16CF7" w14:textId="04B056D0" w:rsidR="00F836CB" w:rsidRPr="009415B0" w:rsidRDefault="00F836CB" w:rsidP="00F836C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177ABD" w:rsidRPr="00177ABD">
        <w:rPr>
          <w:i/>
          <w:color w:val="0070C0"/>
          <w:lang w:val="en-US" w:eastAsia="zh-CN"/>
        </w:rPr>
        <w:t xml:space="preserve">new </w:t>
      </w:r>
      <w:r w:rsidR="001D6E21" w:rsidRPr="00177ABD">
        <w:rPr>
          <w:i/>
          <w:color w:val="0070C0"/>
          <w:lang w:val="en-US" w:eastAsia="zh-CN"/>
        </w:rPr>
        <w:t>signaling</w:t>
      </w:r>
      <w:r w:rsidR="00177ABD" w:rsidRPr="00177ABD">
        <w:rPr>
          <w:i/>
          <w:color w:val="0070C0"/>
          <w:lang w:val="en-US" w:eastAsia="zh-CN"/>
        </w:rPr>
        <w:t xml:space="preserve"> is proposed to enable the Next Wider Channel BW method</w:t>
      </w:r>
    </w:p>
    <w:p w14:paraId="334E179F" w14:textId="77777777" w:rsidR="00F836CB" w:rsidRPr="00035C50" w:rsidRDefault="00F836CB" w:rsidP="00F836C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ED0B13" w14:textId="557A151C" w:rsidR="00F836CB" w:rsidRPr="00045592" w:rsidRDefault="00F836CB" w:rsidP="00F836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52268">
        <w:rPr>
          <w:b/>
          <w:color w:val="0070C0"/>
          <w:u w:val="single"/>
          <w:lang w:eastAsia="ko-KR"/>
        </w:rPr>
        <w:t>6</w:t>
      </w:r>
      <w:r w:rsidRPr="00045592">
        <w:rPr>
          <w:b/>
          <w:color w:val="0070C0"/>
          <w:u w:val="single"/>
          <w:lang w:eastAsia="ko-KR"/>
        </w:rPr>
        <w:t xml:space="preserve">: </w:t>
      </w:r>
      <w:r w:rsidR="00BF53DB">
        <w:rPr>
          <w:b/>
          <w:color w:val="0070C0"/>
          <w:u w:val="single"/>
          <w:lang w:eastAsia="ko-KR"/>
        </w:rPr>
        <w:t>UE Capability Signaling</w:t>
      </w:r>
    </w:p>
    <w:p w14:paraId="01CEA95B" w14:textId="03A56A58" w:rsidR="00F836CB" w:rsidRDefault="00F836CB" w:rsidP="00F836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1D6E21">
        <w:rPr>
          <w:rFonts w:eastAsia="SimSun"/>
          <w:color w:val="0070C0"/>
          <w:szCs w:val="24"/>
          <w:lang w:eastAsia="zh-CN"/>
        </w:rPr>
        <w:t>:</w:t>
      </w:r>
    </w:p>
    <w:p w14:paraId="7BED716E" w14:textId="0E58AB28" w:rsidR="001D6E21" w:rsidRDefault="001701AB" w:rsidP="001D6E2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1D6E21">
        <w:rPr>
          <w:rFonts w:eastAsia="SimSun"/>
          <w:color w:val="0070C0"/>
          <w:szCs w:val="24"/>
          <w:lang w:eastAsia="zh-CN"/>
        </w:rPr>
        <w:t>UE capability for wideCBW approach should be added</w:t>
      </w:r>
    </w:p>
    <w:p w14:paraId="13A97B45" w14:textId="30D5820E" w:rsidR="001D6E21" w:rsidRDefault="001D6E21" w:rsidP="001D6E2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Signalling enables NW to adjust BWP PRBs placement (offset to Point A)</w:t>
      </w:r>
    </w:p>
    <w:p w14:paraId="09EB2716" w14:textId="59B9591F" w:rsidR="001701AB"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Legacy UEs are centred within the CBW (aligned with centre of widerCBW)</w:t>
      </w:r>
    </w:p>
    <w:p w14:paraId="1037016F" w14:textId="4B500F78" w:rsidR="001701AB" w:rsidRPr="00045592"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Wait for RAN2 LS reply before further discussions</w:t>
      </w:r>
    </w:p>
    <w:p w14:paraId="73BE5EFC" w14:textId="596E5DC9" w:rsidR="001701AB" w:rsidRDefault="001701AB" w:rsidP="001701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10D723" w14:textId="10F79E4D" w:rsidR="001701AB" w:rsidRPr="00045592"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1B9B6774" w14:textId="77777777" w:rsidR="00F836CB" w:rsidRDefault="00F836CB" w:rsidP="00DD19DE">
      <w:pPr>
        <w:rPr>
          <w:color w:val="0070C0"/>
          <w:lang w:val="en-US" w:eastAsia="zh-CN"/>
        </w:rPr>
      </w:pPr>
    </w:p>
    <w:p w14:paraId="297E9BED" w14:textId="77777777" w:rsidR="00DD19DE" w:rsidRPr="009C21BE" w:rsidRDefault="00DD19DE" w:rsidP="00DD19DE">
      <w:pPr>
        <w:pStyle w:val="Heading2"/>
        <w:rPr>
          <w:lang w:val="en-US"/>
          <w:rPrChange w:id="504" w:author="Aijun" w:date="2021-11-03T11:14:00Z">
            <w:rPr/>
          </w:rPrChange>
        </w:rPr>
      </w:pPr>
      <w:r w:rsidRPr="009C21BE">
        <w:rPr>
          <w:lang w:val="en-US"/>
          <w:rPrChange w:id="505" w:author="Aijun" w:date="2021-11-03T11:14:00Z">
            <w:rPr/>
          </w:rPrChange>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1C330CD6"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E72E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BE72EA">
        <w:rPr>
          <w:bCs/>
          <w:color w:val="0070C0"/>
          <w:u w:val="single"/>
          <w:lang w:eastAsia="ko-KR"/>
        </w:rPr>
        <w:t xml:space="preserve">: </w:t>
      </w:r>
      <w:r w:rsidR="00BE72EA" w:rsidRPr="00BE72EA">
        <w:rPr>
          <w:bCs/>
          <w:color w:val="0070C0"/>
          <w:u w:val="single"/>
          <w:lang w:eastAsia="ko-KR"/>
        </w:rPr>
        <w:t>Dedicated channel filters</w:t>
      </w:r>
    </w:p>
    <w:tbl>
      <w:tblPr>
        <w:tblStyle w:val="TableGrid"/>
        <w:tblW w:w="0" w:type="auto"/>
        <w:tblLook w:val="04A0" w:firstRow="1" w:lastRow="0" w:firstColumn="1" w:lastColumn="0" w:noHBand="0" w:noVBand="1"/>
      </w:tblPr>
      <w:tblGrid>
        <w:gridCol w:w="1236"/>
        <w:gridCol w:w="8395"/>
      </w:tblGrid>
      <w:tr w:rsidR="00F115F5" w14:paraId="4CD5F215" w14:textId="77777777" w:rsidTr="003A75A1">
        <w:tc>
          <w:tcPr>
            <w:tcW w:w="1236" w:type="dxa"/>
          </w:tcPr>
          <w:p w14:paraId="2FBA9B46" w14:textId="77777777" w:rsidR="00F115F5" w:rsidRPr="00805BE8" w:rsidRDefault="00F115F5"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A75A1">
        <w:tc>
          <w:tcPr>
            <w:tcW w:w="1236" w:type="dxa"/>
          </w:tcPr>
          <w:p w14:paraId="46B4EE1D" w14:textId="77777777" w:rsidR="00F115F5" w:rsidRPr="003418CB" w:rsidRDefault="00F115F5"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DCA7BF"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WiderCBW applicability scenarios</w:t>
            </w:r>
          </w:p>
          <w:p w14:paraId="261FAA40" w14:textId="25350F04" w:rsidR="00BE72EA" w:rsidRPr="003418CB" w:rsidRDefault="00BE72EA" w:rsidP="00BE72EA">
            <w:pPr>
              <w:rPr>
                <w:rFonts w:eastAsiaTheme="minorEastAsia"/>
                <w:color w:val="0070C0"/>
                <w:lang w:val="en-US" w:eastAsia="zh-CN"/>
              </w:rPr>
            </w:pPr>
          </w:p>
        </w:tc>
      </w:tr>
      <w:tr w:rsidR="00F54491" w14:paraId="605C2213" w14:textId="77777777" w:rsidTr="003A75A1">
        <w:trPr>
          <w:ins w:id="506" w:author="Huawei" w:date="2021-11-01T17:19:00Z"/>
        </w:trPr>
        <w:tc>
          <w:tcPr>
            <w:tcW w:w="1236" w:type="dxa"/>
          </w:tcPr>
          <w:p w14:paraId="0386634C" w14:textId="7969FCC0" w:rsidR="00F54491" w:rsidRDefault="00F54491" w:rsidP="003A75A1">
            <w:pPr>
              <w:spacing w:after="120"/>
              <w:rPr>
                <w:ins w:id="507" w:author="Huawei" w:date="2021-11-01T17:19:00Z"/>
                <w:rFonts w:eastAsiaTheme="minorEastAsia"/>
                <w:color w:val="0070C0"/>
                <w:lang w:val="en-US" w:eastAsia="zh-CN"/>
              </w:rPr>
            </w:pPr>
            <w:ins w:id="508" w:author="Huawei" w:date="2021-11-01T17: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9C1846" w14:textId="30A1BCFA" w:rsidR="00F54491" w:rsidRPr="00F54491" w:rsidRDefault="00F54491" w:rsidP="00BE72EA">
            <w:pPr>
              <w:rPr>
                <w:ins w:id="509" w:author="Huawei" w:date="2021-11-01T17:19:00Z"/>
                <w:rFonts w:eastAsiaTheme="minorEastAsia"/>
                <w:color w:val="0070C0"/>
                <w:lang w:eastAsia="zh-CN"/>
              </w:rPr>
            </w:pPr>
            <w:ins w:id="510" w:author="Huawei" w:date="2021-11-01T17:23:00Z">
              <w:r w:rsidRPr="00F54491">
                <w:rPr>
                  <w:rFonts w:eastAsiaTheme="minorEastAsia"/>
                  <w:color w:val="0070C0"/>
                  <w:lang w:eastAsia="zh-CN"/>
                </w:rPr>
                <w:t>I</w:t>
              </w:r>
            </w:ins>
            <w:ins w:id="511" w:author="Huawei" w:date="2021-11-01T17:20:00Z">
              <w:r w:rsidRPr="00F54491">
                <w:rPr>
                  <w:rFonts w:eastAsiaTheme="minorEastAsia"/>
                  <w:color w:val="0070C0"/>
                  <w:lang w:eastAsia="zh-CN"/>
                </w:rPr>
                <w:t>n our view, there is no standard wor</w:t>
              </w:r>
            </w:ins>
            <w:ins w:id="512" w:author="Huawei" w:date="2021-11-01T17:21:00Z">
              <w:r w:rsidRPr="00F54491">
                <w:rPr>
                  <w:rFonts w:eastAsiaTheme="minorEastAsia"/>
                  <w:color w:val="0070C0"/>
                  <w:lang w:eastAsia="zh-CN"/>
                </w:rPr>
                <w:t xml:space="preserve">k needed for </w:t>
              </w:r>
            </w:ins>
            <w:ins w:id="513" w:author="Huawei" w:date="2021-11-01T17:20:00Z">
              <w:r w:rsidRPr="00F54491">
                <w:rPr>
                  <w:rFonts w:eastAsiaTheme="minorEastAsia"/>
                  <w:color w:val="0070C0"/>
                  <w:lang w:eastAsia="zh-CN"/>
                </w:rPr>
                <w:t>WiderCBW</w:t>
              </w:r>
            </w:ins>
            <w:ins w:id="514" w:author="Huawei" w:date="2021-11-01T17:21:00Z">
              <w:r w:rsidRPr="00F54491">
                <w:rPr>
                  <w:rFonts w:eastAsiaTheme="minorEastAsia"/>
                  <w:color w:val="0070C0"/>
                  <w:lang w:eastAsia="zh-CN"/>
                </w:rPr>
                <w:t>.</w:t>
              </w:r>
            </w:ins>
            <w:ins w:id="515" w:author="Huawei" w:date="2021-11-01T17:23:00Z">
              <w:r w:rsidRPr="00F54491">
                <w:rPr>
                  <w:rFonts w:eastAsiaTheme="minorEastAsia"/>
                  <w:color w:val="0070C0"/>
                  <w:lang w:eastAsia="zh-CN"/>
                </w:rPr>
                <w:t xml:space="preserve"> And </w:t>
              </w:r>
            </w:ins>
            <w:ins w:id="516" w:author="Huawei" w:date="2021-11-01T17:24:00Z">
              <w:r>
                <w:rPr>
                  <w:rFonts w:eastAsiaTheme="minorEastAsia"/>
                  <w:color w:val="0070C0"/>
                  <w:lang w:eastAsia="zh-CN"/>
                </w:rPr>
                <w:t>it can be deployed at co-location scenarios.</w:t>
              </w:r>
            </w:ins>
          </w:p>
        </w:tc>
      </w:tr>
      <w:tr w:rsidR="007D12ED" w14:paraId="46B883A5" w14:textId="77777777" w:rsidTr="003A75A1">
        <w:trPr>
          <w:ins w:id="517" w:author="Aijun" w:date="2021-11-03T16:25:00Z"/>
        </w:trPr>
        <w:tc>
          <w:tcPr>
            <w:tcW w:w="1236" w:type="dxa"/>
          </w:tcPr>
          <w:p w14:paraId="07F734AE" w14:textId="1F1026A2" w:rsidR="007D12ED" w:rsidRDefault="007D12ED" w:rsidP="003A75A1">
            <w:pPr>
              <w:spacing w:after="120"/>
              <w:rPr>
                <w:ins w:id="518" w:author="Aijun" w:date="2021-11-03T16:25:00Z"/>
                <w:rFonts w:eastAsiaTheme="minorEastAsia"/>
                <w:color w:val="0070C0"/>
                <w:lang w:val="en-US" w:eastAsia="zh-CN"/>
              </w:rPr>
            </w:pPr>
            <w:ins w:id="519" w:author="Aijun" w:date="2021-11-03T16:25:00Z">
              <w:r>
                <w:rPr>
                  <w:rFonts w:eastAsiaTheme="minorEastAsia"/>
                  <w:color w:val="0070C0"/>
                  <w:lang w:val="en-US" w:eastAsia="zh-CN"/>
                </w:rPr>
                <w:t>ZTE</w:t>
              </w:r>
            </w:ins>
          </w:p>
        </w:tc>
        <w:tc>
          <w:tcPr>
            <w:tcW w:w="8395" w:type="dxa"/>
          </w:tcPr>
          <w:p w14:paraId="31ACA166" w14:textId="7F467FCA" w:rsidR="007D12ED" w:rsidRPr="00F54491" w:rsidRDefault="000E2DC3" w:rsidP="00BE72EA">
            <w:pPr>
              <w:rPr>
                <w:ins w:id="520" w:author="Aijun" w:date="2021-11-03T16:25:00Z"/>
                <w:rFonts w:eastAsiaTheme="minorEastAsia"/>
                <w:color w:val="0070C0"/>
                <w:lang w:eastAsia="zh-CN"/>
              </w:rPr>
            </w:pPr>
            <w:ins w:id="521" w:author="Aijun" w:date="2021-11-03T16:27:00Z">
              <w:r>
                <w:rPr>
                  <w:rFonts w:eastAsiaTheme="minorEastAsia"/>
                  <w:color w:val="0070C0"/>
                  <w:lang w:eastAsia="zh-CN"/>
                </w:rPr>
                <w:t xml:space="preserve">In our views, the </w:t>
              </w:r>
            </w:ins>
            <w:ins w:id="522" w:author="Aijun" w:date="2021-11-03T16:28:00Z">
              <w:r>
                <w:rPr>
                  <w:rFonts w:eastAsiaTheme="minorEastAsia"/>
                  <w:color w:val="0070C0"/>
                  <w:lang w:eastAsia="zh-CN"/>
                </w:rPr>
                <w:t>spec impact of the WiderCBW approach is potentially on REFSENS</w:t>
              </w:r>
            </w:ins>
            <w:ins w:id="523" w:author="Aijun" w:date="2021-11-03T16:32:00Z">
              <w:r w:rsidR="00F95021">
                <w:rPr>
                  <w:rFonts w:eastAsiaTheme="minorEastAsia"/>
                  <w:color w:val="0070C0"/>
                  <w:lang w:eastAsia="zh-CN"/>
                </w:rPr>
                <w:t>, and SU</w:t>
              </w:r>
            </w:ins>
            <w:ins w:id="524" w:author="Aijun" w:date="2021-11-03T16:28:00Z">
              <w:r>
                <w:rPr>
                  <w:rFonts w:eastAsiaTheme="minorEastAsia"/>
                  <w:color w:val="0070C0"/>
                  <w:lang w:eastAsia="zh-CN"/>
                </w:rPr>
                <w:t>.</w:t>
              </w:r>
            </w:ins>
          </w:p>
        </w:tc>
      </w:tr>
      <w:tr w:rsidR="00C93F49" w14:paraId="1DC4B97B" w14:textId="77777777" w:rsidTr="003A75A1">
        <w:trPr>
          <w:ins w:id="525" w:author="Angelow, Iwajlo (Nokia - US/Naperville)" w:date="2021-11-03T11:29:00Z"/>
        </w:trPr>
        <w:tc>
          <w:tcPr>
            <w:tcW w:w="1236" w:type="dxa"/>
          </w:tcPr>
          <w:p w14:paraId="4FF02F1C" w14:textId="73EB4933" w:rsidR="00C93F49" w:rsidRDefault="00C93F49" w:rsidP="003A75A1">
            <w:pPr>
              <w:spacing w:after="120"/>
              <w:rPr>
                <w:ins w:id="526" w:author="Angelow, Iwajlo (Nokia - US/Naperville)" w:date="2021-11-03T11:29:00Z"/>
                <w:rFonts w:eastAsiaTheme="minorEastAsia"/>
                <w:color w:val="0070C0"/>
                <w:lang w:val="en-US" w:eastAsia="zh-CN"/>
              </w:rPr>
            </w:pPr>
            <w:ins w:id="527" w:author="Angelow, Iwajlo (Nokia - US/Naperville)" w:date="2021-11-03T11:29:00Z">
              <w:r>
                <w:rPr>
                  <w:rFonts w:eastAsiaTheme="minorEastAsia"/>
                  <w:color w:val="0070C0"/>
                  <w:lang w:val="en-US" w:eastAsia="zh-CN"/>
                </w:rPr>
                <w:t>Nokia</w:t>
              </w:r>
            </w:ins>
          </w:p>
        </w:tc>
        <w:tc>
          <w:tcPr>
            <w:tcW w:w="8395" w:type="dxa"/>
          </w:tcPr>
          <w:p w14:paraId="1AE8AA61" w14:textId="77777777" w:rsidR="00C93F49" w:rsidRPr="009E0C08" w:rsidRDefault="00C93F49" w:rsidP="00C93F49">
            <w:pPr>
              <w:rPr>
                <w:ins w:id="528" w:author="Angelow, Iwajlo (Nokia - US/Naperville)" w:date="2021-11-03T11:29:00Z"/>
                <w:rFonts w:eastAsiaTheme="minorEastAsia"/>
                <w:color w:val="0070C0"/>
                <w:lang w:val="en-US" w:eastAsia="zh-CN"/>
              </w:rPr>
            </w:pPr>
            <w:ins w:id="529" w:author="Angelow, Iwajlo (Nokia - US/Naperville)" w:date="2021-11-03T11:29:00Z">
              <w:r>
                <w:rPr>
                  <w:rFonts w:eastAsiaTheme="minorEastAsia"/>
                  <w:color w:val="0070C0"/>
                  <w:lang w:val="en-US" w:eastAsia="zh-CN"/>
                </w:rPr>
                <w:t>A</w:t>
              </w:r>
              <w:r w:rsidRPr="009E0C08">
                <w:rPr>
                  <w:rFonts w:eastAsiaTheme="minorEastAsia"/>
                  <w:color w:val="0070C0"/>
                  <w:lang w:val="en-US" w:eastAsia="zh-CN"/>
                </w:rPr>
                <w:t xml:space="preserve">spect 1: as indicated in Nokia's contribution </w:t>
              </w:r>
              <w:r>
                <w:rPr>
                  <w:rFonts w:eastAsiaTheme="minorEastAsia"/>
                  <w:color w:val="0070C0"/>
                  <w:lang w:val="en-US" w:eastAsia="zh-CN"/>
                </w:rPr>
                <w:t>R4-211</w:t>
              </w:r>
              <w:r w:rsidRPr="009E0C08">
                <w:rPr>
                  <w:rFonts w:eastAsiaTheme="minorEastAsia"/>
                  <w:color w:val="0070C0"/>
                  <w:lang w:val="en-US" w:eastAsia="zh-CN"/>
                </w:rPr>
                <w:t>9229, it is expected that new dedicated channel filters or overlapping channel filters are necessary. It is not clear why aspect 1 discusses non-collocated scenarios only.</w:t>
              </w:r>
            </w:ins>
          </w:p>
          <w:p w14:paraId="6ADD1B2F" w14:textId="77777777" w:rsidR="00C93F49" w:rsidRPr="009E0C08" w:rsidRDefault="00C93F49" w:rsidP="00C93F49">
            <w:pPr>
              <w:rPr>
                <w:ins w:id="530" w:author="Angelow, Iwajlo (Nokia - US/Naperville)" w:date="2021-11-03T11:29:00Z"/>
                <w:rFonts w:eastAsiaTheme="minorEastAsia"/>
                <w:color w:val="0070C0"/>
                <w:lang w:val="en-US" w:eastAsia="zh-CN"/>
              </w:rPr>
            </w:pPr>
            <w:ins w:id="531" w:author="Angelow, Iwajlo (Nokia - US/Naperville)" w:date="2021-11-03T11:29:00Z">
              <w:r>
                <w:rPr>
                  <w:rFonts w:eastAsiaTheme="minorEastAsia"/>
                  <w:color w:val="0070C0"/>
                  <w:lang w:val="en-US" w:eastAsia="zh-CN"/>
                </w:rPr>
                <w:t>A</w:t>
              </w:r>
              <w:r w:rsidRPr="009E0C08">
                <w:rPr>
                  <w:rFonts w:eastAsiaTheme="minorEastAsia"/>
                  <w:color w:val="0070C0"/>
                  <w:lang w:val="en-US" w:eastAsia="zh-CN"/>
                </w:rPr>
                <w:t xml:space="preserve">spect 2: in order to guarantee performance and co-existence, new channel filters would be </w:t>
              </w:r>
              <w:r>
                <w:rPr>
                  <w:rFonts w:eastAsiaTheme="minorEastAsia"/>
                  <w:color w:val="0070C0"/>
                  <w:lang w:val="en-US" w:eastAsia="zh-CN"/>
                </w:rPr>
                <w:t>needed</w:t>
              </w:r>
              <w:r w:rsidRPr="009E0C08">
                <w:rPr>
                  <w:rFonts w:eastAsiaTheme="minorEastAsia"/>
                  <w:color w:val="0070C0"/>
                  <w:lang w:val="en-US" w:eastAsia="zh-CN"/>
                </w:rPr>
                <w:t xml:space="preserve"> for UE</w:t>
              </w:r>
              <w:r>
                <w:rPr>
                  <w:rFonts w:eastAsiaTheme="minorEastAsia"/>
                  <w:color w:val="0070C0"/>
                  <w:lang w:val="en-US" w:eastAsia="zh-CN"/>
                </w:rPr>
                <w:t>.</w:t>
              </w:r>
            </w:ins>
          </w:p>
          <w:p w14:paraId="0C6FA640" w14:textId="77777777" w:rsidR="00C93F49" w:rsidRDefault="00C93F49" w:rsidP="00C93F49">
            <w:pPr>
              <w:rPr>
                <w:ins w:id="532" w:author="Angelow, Iwajlo (Nokia - US/Naperville)" w:date="2021-11-03T11:30:00Z"/>
                <w:rFonts w:eastAsiaTheme="minorEastAsia"/>
                <w:color w:val="0070C0"/>
                <w:lang w:val="en-US" w:eastAsia="zh-CN"/>
              </w:rPr>
            </w:pPr>
            <w:ins w:id="533" w:author="Angelow, Iwajlo (Nokia - US/Naperville)" w:date="2021-11-03T11:29:00Z">
              <w:r>
                <w:rPr>
                  <w:rFonts w:eastAsiaTheme="minorEastAsia"/>
                  <w:color w:val="0070C0"/>
                  <w:lang w:val="en-US" w:eastAsia="zh-CN"/>
                </w:rPr>
                <w:t>A</w:t>
              </w:r>
              <w:r w:rsidRPr="009E0C08">
                <w:rPr>
                  <w:rFonts w:eastAsiaTheme="minorEastAsia"/>
                  <w:color w:val="0070C0"/>
                  <w:lang w:val="en-US" w:eastAsia="zh-CN"/>
                </w:rPr>
                <w:t xml:space="preserve">spect 3: in case no new dedicated channel filter is assumed, performance needs to be clarified. See further details on proposed simulations/analysis in </w:t>
              </w:r>
              <w:r>
                <w:rPr>
                  <w:rFonts w:eastAsiaTheme="minorEastAsia"/>
                  <w:color w:val="0070C0"/>
                  <w:lang w:val="en-US" w:eastAsia="zh-CN"/>
                </w:rPr>
                <w:t>R4-211</w:t>
              </w:r>
              <w:r w:rsidRPr="009E0C08">
                <w:rPr>
                  <w:rFonts w:eastAsiaTheme="minorEastAsia"/>
                  <w:color w:val="0070C0"/>
                  <w:lang w:val="en-US" w:eastAsia="zh-CN"/>
                </w:rPr>
                <w:t>9229, 4)</w:t>
              </w:r>
              <w:r>
                <w:rPr>
                  <w:rFonts w:eastAsiaTheme="minorEastAsia"/>
                  <w:color w:val="0070C0"/>
                  <w:lang w:val="en-US" w:eastAsia="zh-CN"/>
                </w:rPr>
                <w:t>;</w:t>
              </w:r>
              <w:r w:rsidRPr="009E0C08">
                <w:rPr>
                  <w:rFonts w:eastAsiaTheme="minorEastAsia"/>
                  <w:color w:val="0070C0"/>
                  <w:lang w:val="en-US" w:eastAsia="zh-CN"/>
                </w:rPr>
                <w:t xml:space="preserve"> to verify what ACI and in-band blocking performance is achieved as well as how much guard band would </w:t>
              </w:r>
              <w:r>
                <w:rPr>
                  <w:rFonts w:eastAsiaTheme="minorEastAsia"/>
                  <w:color w:val="0070C0"/>
                  <w:lang w:val="en-US" w:eastAsia="zh-CN"/>
                </w:rPr>
                <w:t xml:space="preserve">be </w:t>
              </w:r>
              <w:r w:rsidRPr="009E0C08">
                <w:rPr>
                  <w:rFonts w:eastAsiaTheme="minorEastAsia"/>
                  <w:color w:val="0070C0"/>
                  <w:lang w:val="en-US" w:eastAsia="zh-CN"/>
                </w:rPr>
                <w:t>need</w:t>
              </w:r>
              <w:r>
                <w:rPr>
                  <w:rFonts w:eastAsiaTheme="minorEastAsia"/>
                  <w:color w:val="0070C0"/>
                  <w:lang w:val="en-US" w:eastAsia="zh-CN"/>
                </w:rPr>
                <w:t>ed</w:t>
              </w:r>
              <w:r w:rsidRPr="009E0C08">
                <w:rPr>
                  <w:rFonts w:eastAsiaTheme="minorEastAsia"/>
                  <w:color w:val="0070C0"/>
                  <w:lang w:val="en-US" w:eastAsia="zh-CN"/>
                </w:rPr>
                <w:t xml:space="preserve"> to meet </w:t>
              </w:r>
              <w:r>
                <w:rPr>
                  <w:rFonts w:eastAsiaTheme="minorEastAsia"/>
                  <w:color w:val="0070C0"/>
                  <w:lang w:val="en-US" w:eastAsia="zh-CN"/>
                </w:rPr>
                <w:t xml:space="preserve">TS </w:t>
              </w:r>
              <w:r w:rsidRPr="009E0C08">
                <w:rPr>
                  <w:rFonts w:eastAsiaTheme="minorEastAsia"/>
                  <w:color w:val="0070C0"/>
                  <w:lang w:val="en-US" w:eastAsia="zh-CN"/>
                </w:rPr>
                <w:t>38.101-1 ACI and in-band blocking req</w:t>
              </w:r>
              <w:r>
                <w:rPr>
                  <w:rFonts w:eastAsiaTheme="minorEastAsia"/>
                  <w:color w:val="0070C0"/>
                  <w:lang w:val="en-US" w:eastAsia="zh-CN"/>
                </w:rPr>
                <w:t>uirements</w:t>
              </w:r>
              <w:r w:rsidRPr="009E0C08">
                <w:rPr>
                  <w:rFonts w:eastAsiaTheme="minorEastAsia"/>
                  <w:color w:val="0070C0"/>
                  <w:lang w:val="en-US" w:eastAsia="zh-CN"/>
                </w:rPr>
                <w:t>.</w:t>
              </w:r>
            </w:ins>
          </w:p>
          <w:p w14:paraId="4C4C14BF" w14:textId="7E384BC0" w:rsidR="00584B57" w:rsidRPr="00584B57" w:rsidRDefault="00584B57" w:rsidP="00C93F49">
            <w:pPr>
              <w:rPr>
                <w:ins w:id="534" w:author="Angelow, Iwajlo (Nokia - US/Naperville)" w:date="2021-11-03T11:29:00Z"/>
                <w:rFonts w:eastAsiaTheme="minorEastAsia"/>
                <w:color w:val="0070C0"/>
                <w:lang w:eastAsia="zh-CN"/>
              </w:rPr>
            </w:pPr>
            <w:ins w:id="535" w:author="Angelow, Iwajlo (Nokia - US/Naperville)" w:date="2021-11-03T11:30:00Z">
              <w:r>
                <w:rPr>
                  <w:rFonts w:eastAsiaTheme="minorEastAsia"/>
                  <w:color w:val="0070C0"/>
                  <w:lang w:eastAsia="zh-CN"/>
                </w:rPr>
                <w:t xml:space="preserve">As a recommended WF, we propose </w:t>
              </w:r>
            </w:ins>
            <w:ins w:id="536" w:author="Angelow, Iwajlo (Nokia - US/Naperville)" w:date="2021-11-03T11:31:00Z">
              <w:r>
                <w:rPr>
                  <w:rFonts w:eastAsiaTheme="minorEastAsia"/>
                  <w:color w:val="0070C0"/>
                  <w:lang w:eastAsia="zh-CN"/>
                </w:rPr>
                <w:t xml:space="preserve">to </w:t>
              </w:r>
            </w:ins>
            <w:ins w:id="537" w:author="Angelow, Iwajlo (Nokia - US/Naperville)" w:date="2021-11-03T11:32:00Z">
              <w:r>
                <w:rPr>
                  <w:rFonts w:eastAsiaTheme="minorEastAsia"/>
                  <w:color w:val="0070C0"/>
                  <w:lang w:eastAsia="zh-CN"/>
                </w:rPr>
                <w:t xml:space="preserve">include </w:t>
              </w:r>
              <w:r w:rsidRPr="009E0C08">
                <w:rPr>
                  <w:rFonts w:eastAsiaTheme="minorEastAsia"/>
                  <w:color w:val="0070C0"/>
                  <w:lang w:val="en-US" w:eastAsia="zh-CN"/>
                </w:rPr>
                <w:t>simulations/analysis</w:t>
              </w:r>
              <w:r>
                <w:rPr>
                  <w:rFonts w:eastAsiaTheme="minorEastAsia"/>
                  <w:color w:val="0070C0"/>
                  <w:lang w:val="en-US" w:eastAsia="zh-CN"/>
                </w:rPr>
                <w:t xml:space="preserve"> as proposed in R4-2119229.</w:t>
              </w:r>
            </w:ins>
          </w:p>
        </w:tc>
      </w:tr>
      <w:tr w:rsidR="00F8047A" w14:paraId="18FDCFD1" w14:textId="77777777" w:rsidTr="003A75A1">
        <w:trPr>
          <w:ins w:id="538" w:author="Lehne, Mark A" w:date="2021-11-03T15:01:00Z"/>
        </w:trPr>
        <w:tc>
          <w:tcPr>
            <w:tcW w:w="1236" w:type="dxa"/>
          </w:tcPr>
          <w:p w14:paraId="2BCE5B06" w14:textId="18C66CF3" w:rsidR="00F8047A" w:rsidRDefault="00F8047A" w:rsidP="00F8047A">
            <w:pPr>
              <w:spacing w:after="120"/>
              <w:rPr>
                <w:ins w:id="539" w:author="Lehne, Mark A" w:date="2021-11-03T15:01:00Z"/>
                <w:rFonts w:eastAsiaTheme="minorEastAsia"/>
                <w:color w:val="0070C0"/>
                <w:lang w:val="en-US" w:eastAsia="zh-CN"/>
              </w:rPr>
            </w:pPr>
            <w:ins w:id="540" w:author="Lehne, Mark A" w:date="2021-11-03T15:02:00Z">
              <w:r>
                <w:rPr>
                  <w:rFonts w:eastAsiaTheme="minorEastAsia"/>
                  <w:color w:val="0070C0"/>
                  <w:lang w:val="en-US" w:eastAsia="zh-CN"/>
                </w:rPr>
                <w:t>Intel</w:t>
              </w:r>
            </w:ins>
          </w:p>
        </w:tc>
        <w:tc>
          <w:tcPr>
            <w:tcW w:w="8395" w:type="dxa"/>
          </w:tcPr>
          <w:p w14:paraId="0F4E6991" w14:textId="77777777" w:rsidR="00F8047A" w:rsidRDefault="00F8047A" w:rsidP="00F8047A">
            <w:pPr>
              <w:rPr>
                <w:ins w:id="541" w:author="Lehne, Mark A" w:date="2021-11-03T15:02:00Z"/>
                <w:rFonts w:eastAsiaTheme="minorEastAsia"/>
                <w:color w:val="0070C0"/>
                <w:lang w:eastAsia="zh-CN"/>
              </w:rPr>
            </w:pPr>
            <w:ins w:id="542" w:author="Lehne, Mark A" w:date="2021-11-03T15:02:00Z">
              <w:r>
                <w:rPr>
                  <w:rFonts w:eastAsiaTheme="minorEastAsia"/>
                  <w:color w:val="0070C0"/>
                  <w:lang w:eastAsia="zh-CN"/>
                </w:rPr>
                <w:t>Aspect 2: Wider CBW has been developed with the assumption of no new UE RX channel filters.  Some potential ACS performance loss has been noted as an acceptable trade-off.</w:t>
              </w:r>
            </w:ins>
          </w:p>
          <w:p w14:paraId="2686B5EB" w14:textId="696026C2" w:rsidR="00F8047A" w:rsidRDefault="009E0E60" w:rsidP="00F8047A">
            <w:pPr>
              <w:rPr>
                <w:ins w:id="543" w:author="Lehne, Mark A" w:date="2021-11-03T15:01:00Z"/>
                <w:rFonts w:eastAsiaTheme="minorEastAsia"/>
                <w:color w:val="0070C0"/>
                <w:lang w:val="en-US" w:eastAsia="zh-CN"/>
              </w:rPr>
            </w:pPr>
            <w:ins w:id="544" w:author="Lehne, Mark A" w:date="2021-11-03T15:06:00Z">
              <w:r>
                <w:rPr>
                  <w:rFonts w:eastAsiaTheme="minorEastAsia"/>
                  <w:color w:val="0070C0"/>
                  <w:lang w:eastAsia="zh-CN"/>
                </w:rPr>
                <w:t xml:space="preserve">Aspect 1: </w:t>
              </w:r>
            </w:ins>
            <w:ins w:id="545" w:author="Lehne, Mark A" w:date="2021-11-03T15:02:00Z">
              <w:r w:rsidR="00F8047A">
                <w:rPr>
                  <w:rFonts w:eastAsiaTheme="minorEastAsia"/>
                  <w:color w:val="0070C0"/>
                  <w:lang w:eastAsia="zh-CN"/>
                </w:rPr>
                <w:t>For gNB filters, this SID has not explicitly focused on all the details of a BS TX solution, it is left up to implementation</w:t>
              </w:r>
            </w:ins>
            <w:ins w:id="546" w:author="Lehne, Mark A" w:date="2021-11-03T15:04:00Z">
              <w:r w:rsidR="00154956">
                <w:rPr>
                  <w:rFonts w:eastAsiaTheme="minorEastAsia"/>
                  <w:color w:val="0070C0"/>
                  <w:lang w:eastAsia="zh-CN"/>
                </w:rPr>
                <w:t xml:space="preserve"> and the issue spans all of the proposed methods not just Next Wider CBW</w:t>
              </w:r>
            </w:ins>
            <w:ins w:id="547" w:author="Lehne, Mark A" w:date="2021-11-03T15:02:00Z">
              <w:r w:rsidR="00F8047A">
                <w:rPr>
                  <w:rFonts w:eastAsiaTheme="minorEastAsia"/>
                  <w:color w:val="0070C0"/>
                  <w:lang w:eastAsia="zh-CN"/>
                </w:rPr>
                <w:t>.</w:t>
              </w:r>
            </w:ins>
            <w:ins w:id="548" w:author="Lehne, Mark A" w:date="2021-11-03T15:03:00Z">
              <w:r w:rsidR="0056495F">
                <w:rPr>
                  <w:rFonts w:eastAsiaTheme="minorEastAsia"/>
                  <w:color w:val="0070C0"/>
                  <w:lang w:eastAsia="zh-CN"/>
                </w:rPr>
                <w:t xml:space="preserve">  Previous proposals have included BS Ne</w:t>
              </w:r>
              <w:r w:rsidR="00842FC9">
                <w:rPr>
                  <w:rFonts w:eastAsiaTheme="minorEastAsia"/>
                  <w:color w:val="0070C0"/>
                  <w:lang w:eastAsia="zh-CN"/>
                </w:rPr>
                <w:t>xt Wider CBW or BS Overlapping CBW</w:t>
              </w:r>
            </w:ins>
            <w:ins w:id="549" w:author="Lehne, Mark A" w:date="2021-11-03T15:05:00Z">
              <w:r w:rsidR="00C1282D">
                <w:rPr>
                  <w:rFonts w:eastAsiaTheme="minorEastAsia"/>
                  <w:color w:val="0070C0"/>
                  <w:lang w:eastAsia="zh-CN"/>
                </w:rPr>
                <w:t>.</w:t>
              </w:r>
              <w:r w:rsidR="00F445A3">
                <w:rPr>
                  <w:rFonts w:eastAsiaTheme="minorEastAsia"/>
                  <w:color w:val="0070C0"/>
                  <w:lang w:eastAsia="zh-CN"/>
                </w:rPr>
                <w:t xml:space="preserve">  For the case of software defined BS, simply defining new CBW filters may be most straightforward.  </w:t>
              </w:r>
            </w:ins>
          </w:p>
        </w:tc>
      </w:tr>
      <w:tr w:rsidR="009F331B" w14:paraId="045122AA" w14:textId="77777777" w:rsidTr="003A75A1">
        <w:trPr>
          <w:ins w:id="550" w:author="China Telecom - Lei Gao" w:date="2021-11-04T15:10:00Z"/>
        </w:trPr>
        <w:tc>
          <w:tcPr>
            <w:tcW w:w="1236" w:type="dxa"/>
          </w:tcPr>
          <w:p w14:paraId="0CFDF3FE" w14:textId="50E733D2" w:rsidR="009F331B" w:rsidRDefault="009F331B" w:rsidP="00F8047A">
            <w:pPr>
              <w:spacing w:after="120"/>
              <w:rPr>
                <w:ins w:id="551" w:author="China Telecom - Lei Gao" w:date="2021-11-04T15:10:00Z"/>
                <w:rFonts w:eastAsiaTheme="minorEastAsia"/>
                <w:color w:val="0070C0"/>
                <w:lang w:val="en-US" w:eastAsia="zh-CN"/>
              </w:rPr>
            </w:pPr>
            <w:ins w:id="552" w:author="China Telecom - Lei Gao" w:date="2021-11-04T15:10: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3CB67AEC" w14:textId="77777777" w:rsidR="009F331B" w:rsidRDefault="009F331B" w:rsidP="009F331B">
            <w:pPr>
              <w:rPr>
                <w:ins w:id="553" w:author="China Telecom - Lei Gao" w:date="2021-11-04T15:10:00Z"/>
                <w:rFonts w:eastAsiaTheme="minorEastAsia"/>
                <w:color w:val="0070C0"/>
                <w:lang w:val="en-US" w:eastAsia="zh-CN"/>
              </w:rPr>
            </w:pPr>
            <w:ins w:id="554" w:author="China Telecom - Lei Gao" w:date="2021-11-04T15:10:00Z">
              <w:r w:rsidRPr="00CC4A7E">
                <w:rPr>
                  <w:rFonts w:eastAsiaTheme="minorEastAsia"/>
                  <w:color w:val="0070C0"/>
                  <w:lang w:val="en-US" w:eastAsia="zh-CN"/>
                </w:rPr>
                <w:t>Aspect 1: Agree.</w:t>
              </w:r>
              <w:r>
                <w:rPr>
                  <w:rFonts w:eastAsiaTheme="minorEastAsia"/>
                  <w:color w:val="0070C0"/>
                  <w:lang w:val="en-US" w:eastAsia="zh-CN"/>
                </w:rPr>
                <w:t xml:space="preserve"> </w:t>
              </w:r>
            </w:ins>
          </w:p>
          <w:p w14:paraId="058617F1" w14:textId="3F967ABD" w:rsidR="009F331B" w:rsidRDefault="009F331B" w:rsidP="009F331B">
            <w:pPr>
              <w:rPr>
                <w:ins w:id="555" w:author="China Telecom - Lei Gao" w:date="2021-11-04T15:10:00Z"/>
                <w:rFonts w:eastAsiaTheme="minorEastAsia"/>
                <w:color w:val="0070C0"/>
                <w:lang w:eastAsia="zh-CN"/>
              </w:rPr>
            </w:pPr>
            <w:ins w:id="556" w:author="China Telecom - Lei Gao" w:date="2021-11-04T15:10:00Z">
              <w:r w:rsidRPr="00CC4A7E">
                <w:rPr>
                  <w:rFonts w:eastAsiaTheme="minorEastAsia"/>
                  <w:color w:val="0070C0"/>
                  <w:lang w:val="en-US" w:eastAsia="zh-CN"/>
                </w:rPr>
                <w:t>Aspect 2: Not preferred. The introduction of new channel filter for UE means that new channel is defined for UE</w:t>
              </w:r>
              <w:r>
                <w:rPr>
                  <w:rFonts w:eastAsiaTheme="minorEastAsia"/>
                  <w:color w:val="0070C0"/>
                  <w:lang w:val="en-US" w:eastAsia="zh-CN"/>
                </w:rPr>
                <w:t>. However, f</w:t>
              </w:r>
              <w:r w:rsidRPr="00DB69B3">
                <w:rPr>
                  <w:rFonts w:eastAsiaTheme="minorEastAsia"/>
                  <w:color w:val="0070C0"/>
                  <w:lang w:val="en-US" w:eastAsia="zh-CN"/>
                </w:rPr>
                <w:t>or all considered solutions, new (dedicated) channel filters (e.g. non-integer-multiples of 5MHz) are not considered for the UE</w:t>
              </w:r>
              <w:r>
                <w:rPr>
                  <w:rFonts w:eastAsiaTheme="minorEastAsia"/>
                  <w:color w:val="0070C0"/>
                  <w:lang w:val="en-US" w:eastAsia="zh-CN"/>
                </w:rPr>
                <w:t xml:space="preserve"> in this SID.</w:t>
              </w:r>
            </w:ins>
          </w:p>
        </w:tc>
      </w:tr>
      <w:tr w:rsidR="000F0D98" w:rsidDel="009F331B" w14:paraId="70A2DBFD" w14:textId="281B144F" w:rsidTr="003A75A1">
        <w:trPr>
          <w:ins w:id="557" w:author="Lehne, Mark A" w:date="2021-11-03T15:01:00Z"/>
          <w:del w:id="558" w:author="China Telecom - Lei Gao" w:date="2021-11-04T15:09:00Z"/>
        </w:trPr>
        <w:tc>
          <w:tcPr>
            <w:tcW w:w="1236" w:type="dxa"/>
          </w:tcPr>
          <w:p w14:paraId="0054802C" w14:textId="7E565890" w:rsidR="000F0D98" w:rsidDel="009F331B" w:rsidRDefault="000F0D98" w:rsidP="000F0D98">
            <w:pPr>
              <w:spacing w:after="120"/>
              <w:rPr>
                <w:ins w:id="559" w:author="Lehne, Mark A" w:date="2021-11-03T15:01:00Z"/>
                <w:del w:id="560" w:author="China Telecom - Lei Gao" w:date="2021-11-04T15:09:00Z"/>
                <w:rFonts w:eastAsiaTheme="minorEastAsia"/>
                <w:color w:val="0070C0"/>
                <w:lang w:val="en-US" w:eastAsia="zh-CN"/>
              </w:rPr>
            </w:pPr>
            <w:ins w:id="561" w:author="Alexander Sayenko" w:date="2021-11-04T12:01:00Z">
              <w:r>
                <w:rPr>
                  <w:rFonts w:eastAsiaTheme="minorEastAsia"/>
                  <w:color w:val="0070C0"/>
                  <w:lang w:val="en-US" w:eastAsia="zh-CN"/>
                </w:rPr>
                <w:t>Apple</w:t>
              </w:r>
            </w:ins>
          </w:p>
        </w:tc>
        <w:tc>
          <w:tcPr>
            <w:tcW w:w="8395" w:type="dxa"/>
          </w:tcPr>
          <w:p w14:paraId="519088FE" w14:textId="13FA3FE3" w:rsidR="000F0D98" w:rsidRDefault="000F0D98" w:rsidP="000F0D98">
            <w:pPr>
              <w:rPr>
                <w:ins w:id="562" w:author="Alexander Sayenko" w:date="2021-11-04T12:01:00Z"/>
                <w:rFonts w:eastAsiaTheme="minorEastAsia"/>
                <w:color w:val="0070C0"/>
                <w:lang w:eastAsia="zh-CN"/>
              </w:rPr>
            </w:pPr>
            <w:ins w:id="563" w:author="Alexander Sayenko" w:date="2021-11-04T12:01:00Z">
              <w:r>
                <w:rPr>
                  <w:rFonts w:eastAsiaTheme="minorEastAsia"/>
                  <w:color w:val="0070C0"/>
                  <w:lang w:eastAsia="zh-CN"/>
                </w:rPr>
                <w:t>For aspect 2, it is not clear which "channel filters" we are referring to. If it is analogue filter, then yes, no new channel filers are assumed because the is the HW component. If it is the digital filter, then it is a question of the UE implementation and whether it can/will adapt the digital filter to the actual bandwidth as indicated by the bandwidth part configuration.</w:t>
              </w:r>
            </w:ins>
          </w:p>
          <w:p w14:paraId="44C5BAFA" w14:textId="30E45BB4" w:rsidR="000F0D98" w:rsidDel="009F331B" w:rsidRDefault="000F0D98" w:rsidP="000F0D98">
            <w:pPr>
              <w:rPr>
                <w:ins w:id="564" w:author="Lehne, Mark A" w:date="2021-11-03T15:01:00Z"/>
                <w:del w:id="565" w:author="China Telecom - Lei Gao" w:date="2021-11-04T15:09:00Z"/>
                <w:rFonts w:eastAsiaTheme="minorEastAsia"/>
                <w:color w:val="0070C0"/>
                <w:lang w:val="en-US" w:eastAsia="zh-CN"/>
              </w:rPr>
            </w:pPr>
            <w:ins w:id="566" w:author="Alexander Sayenko" w:date="2021-11-04T12:01:00Z">
              <w:r>
                <w:rPr>
                  <w:rFonts w:eastAsiaTheme="minorEastAsia"/>
                  <w:color w:val="0070C0"/>
                  <w:lang w:eastAsia="zh-CN"/>
                </w:rPr>
                <w:t xml:space="preserve">For aspect 3, it is obviously the case that final performance will decline if UE uses next larger channel analogue/digital filters, and if there is a strong blocker right next to the wanted signal. </w:t>
              </w:r>
            </w:ins>
          </w:p>
        </w:tc>
      </w:tr>
      <w:tr w:rsidR="00F8650F" w:rsidDel="009F331B" w14:paraId="09242A8A" w14:textId="77777777" w:rsidTr="003A75A1">
        <w:trPr>
          <w:ins w:id="567" w:author="Valentin Gheorghiu" w:date="2021-11-04T21:06:00Z"/>
        </w:trPr>
        <w:tc>
          <w:tcPr>
            <w:tcW w:w="1236" w:type="dxa"/>
          </w:tcPr>
          <w:p w14:paraId="5EE9E2EF" w14:textId="532894DA" w:rsidR="00F8650F" w:rsidRPr="00F8650F" w:rsidRDefault="00F8650F" w:rsidP="000F0D98">
            <w:pPr>
              <w:spacing w:after="120"/>
              <w:rPr>
                <w:ins w:id="568" w:author="Valentin Gheorghiu" w:date="2021-11-04T21:06:00Z"/>
                <w:color w:val="0070C0"/>
                <w:lang w:val="en-US" w:eastAsia="ja-JP"/>
                <w:rPrChange w:id="569" w:author="Valentin Gheorghiu" w:date="2021-11-04T21:07:00Z">
                  <w:rPr>
                    <w:ins w:id="570" w:author="Valentin Gheorghiu" w:date="2021-11-04T21:06:00Z"/>
                    <w:rFonts w:eastAsiaTheme="minorEastAsia"/>
                    <w:color w:val="0070C0"/>
                    <w:lang w:val="en-US" w:eastAsia="zh-CN"/>
                  </w:rPr>
                </w:rPrChange>
              </w:rPr>
            </w:pPr>
            <w:ins w:id="571" w:author="Valentin Gheorghiu" w:date="2021-11-04T21:07:00Z">
              <w:r>
                <w:rPr>
                  <w:rFonts w:hint="eastAsia"/>
                  <w:color w:val="0070C0"/>
                  <w:lang w:val="en-US" w:eastAsia="ja-JP"/>
                </w:rPr>
                <w:t>Q</w:t>
              </w:r>
              <w:r>
                <w:rPr>
                  <w:color w:val="0070C0"/>
                  <w:lang w:val="en-US" w:eastAsia="ja-JP"/>
                </w:rPr>
                <w:t>ualcomm</w:t>
              </w:r>
            </w:ins>
          </w:p>
        </w:tc>
        <w:tc>
          <w:tcPr>
            <w:tcW w:w="8395" w:type="dxa"/>
          </w:tcPr>
          <w:p w14:paraId="4CFEE575" w14:textId="77777777" w:rsidR="00F8650F" w:rsidRDefault="00F8650F" w:rsidP="00F8650F">
            <w:pPr>
              <w:rPr>
                <w:ins w:id="572" w:author="Valentin Gheorghiu" w:date="2021-11-04T21:07:00Z"/>
                <w:color w:val="0070C0"/>
                <w:lang w:val="en-US" w:eastAsia="ja-JP"/>
              </w:rPr>
            </w:pPr>
            <w:ins w:id="573" w:author="Valentin Gheorghiu" w:date="2021-11-04T21:07:00Z">
              <w:r>
                <w:rPr>
                  <w:rFonts w:hint="eastAsia"/>
                  <w:color w:val="0070C0"/>
                  <w:lang w:val="en-US" w:eastAsia="ja-JP"/>
                </w:rPr>
                <w:t>A</w:t>
              </w:r>
              <w:r>
                <w:rPr>
                  <w:color w:val="0070C0"/>
                  <w:lang w:val="en-US" w:eastAsia="ja-JP"/>
                </w:rPr>
                <w:t>spect 1: Will depend on the implementation. Our understanding is that solutions should strive to avoid use of new channel filters</w:t>
              </w:r>
            </w:ins>
          </w:p>
          <w:p w14:paraId="685DDA67" w14:textId="649BEDCE" w:rsidR="00F8650F" w:rsidRDefault="00F8650F" w:rsidP="00F8650F">
            <w:pPr>
              <w:rPr>
                <w:ins w:id="574" w:author="Valentin Gheorghiu" w:date="2021-11-04T21:07:00Z"/>
                <w:color w:val="0070C0"/>
                <w:lang w:val="en-US" w:eastAsia="ja-JP"/>
              </w:rPr>
            </w:pPr>
            <w:ins w:id="575" w:author="Valentin Gheorghiu" w:date="2021-11-04T21:07:00Z">
              <w:r>
                <w:rPr>
                  <w:rFonts w:hint="eastAsia"/>
                  <w:color w:val="0070C0"/>
                  <w:lang w:val="en-US" w:eastAsia="ja-JP"/>
                </w:rPr>
                <w:t>A</w:t>
              </w:r>
              <w:r>
                <w:rPr>
                  <w:color w:val="0070C0"/>
                  <w:lang w:val="en-US" w:eastAsia="ja-JP"/>
                </w:rPr>
                <w:t>spect 2: Disagree. use of new channel filters should be out of scope. this would be same as defining a new UE CHBW</w:t>
              </w:r>
            </w:ins>
          </w:p>
          <w:p w14:paraId="4DB3E34F" w14:textId="7390A271" w:rsidR="00F8650F" w:rsidRDefault="00F8650F" w:rsidP="00F8650F">
            <w:pPr>
              <w:rPr>
                <w:ins w:id="576" w:author="Valentin Gheorghiu" w:date="2021-11-04T21:06:00Z"/>
                <w:rFonts w:eastAsiaTheme="minorEastAsia"/>
                <w:color w:val="0070C0"/>
                <w:lang w:eastAsia="zh-CN"/>
              </w:rPr>
            </w:pPr>
            <w:ins w:id="577" w:author="Valentin Gheorghiu" w:date="2021-11-04T21:07:00Z">
              <w:r>
                <w:rPr>
                  <w:rFonts w:hint="eastAsia"/>
                  <w:color w:val="0070C0"/>
                  <w:lang w:val="en-US" w:eastAsia="ja-JP"/>
                </w:rPr>
                <w:t>A</w:t>
              </w:r>
              <w:r>
                <w:rPr>
                  <w:color w:val="0070C0"/>
                  <w:lang w:val="en-US" w:eastAsia="ja-JP"/>
                </w:rPr>
                <w:t>spect 3: Agree to some extent. There would be performance impact but it depends on certain factors.</w:t>
              </w:r>
            </w:ins>
          </w:p>
        </w:tc>
      </w:tr>
      <w:tr w:rsidR="00085B91" w:rsidDel="009F331B" w14:paraId="65A58E17" w14:textId="77777777" w:rsidTr="003A75A1">
        <w:trPr>
          <w:ins w:id="578" w:author="Skyworks" w:date="2021-11-04T14:02:00Z"/>
        </w:trPr>
        <w:tc>
          <w:tcPr>
            <w:tcW w:w="1236" w:type="dxa"/>
          </w:tcPr>
          <w:p w14:paraId="67275BA0" w14:textId="5B6BC958" w:rsidR="00085B91" w:rsidRDefault="00085B91">
            <w:pPr>
              <w:rPr>
                <w:ins w:id="579" w:author="Skyworks" w:date="2021-11-04T14:02:00Z"/>
                <w:color w:val="0070C0"/>
                <w:lang w:val="en-US" w:eastAsia="ja-JP"/>
              </w:rPr>
              <w:pPrChange w:id="580" w:author="BORSATO, RONALD" w:date="2021-11-04T14:03:00Z">
                <w:pPr>
                  <w:spacing w:after="120"/>
                </w:pPr>
              </w:pPrChange>
            </w:pPr>
            <w:ins w:id="581" w:author="Skyworks" w:date="2021-11-04T14:03:00Z">
              <w:r>
                <w:rPr>
                  <w:rFonts w:eastAsiaTheme="minorEastAsia"/>
                  <w:color w:val="0070C0"/>
                  <w:lang w:val="en-US" w:eastAsia="zh-CN"/>
                </w:rPr>
                <w:t xml:space="preserve">Skyworks </w:t>
              </w:r>
            </w:ins>
          </w:p>
        </w:tc>
        <w:tc>
          <w:tcPr>
            <w:tcW w:w="8395" w:type="dxa"/>
          </w:tcPr>
          <w:p w14:paraId="55651D1D" w14:textId="77777777" w:rsidR="00172502" w:rsidRDefault="00085B91" w:rsidP="00085B91">
            <w:pPr>
              <w:rPr>
                <w:ins w:id="582" w:author="Skyworks" w:date="2021-11-04T14:04:00Z"/>
                <w:rFonts w:eastAsiaTheme="minorEastAsia"/>
                <w:color w:val="0070C0"/>
                <w:lang w:val="en-US" w:eastAsia="zh-CN"/>
              </w:rPr>
            </w:pPr>
            <w:ins w:id="583" w:author="Skyworks" w:date="2021-11-04T14:03:00Z">
              <w:r>
                <w:rPr>
                  <w:rFonts w:eastAsiaTheme="minorEastAsia"/>
                  <w:color w:val="0070C0"/>
                  <w:lang w:val="en-US" w:eastAsia="zh-CN"/>
                </w:rPr>
                <w:t xml:space="preserve">For Aspect 1 In any case nothing prevents the BS to use two overlapping smaller CBW and the UE to use WiderCBW for non-collocated scenarios. </w:t>
              </w:r>
            </w:ins>
          </w:p>
          <w:p w14:paraId="3D43E24A" w14:textId="1F0EA69D" w:rsidR="00085B91" w:rsidRDefault="00085B91" w:rsidP="00085B91">
            <w:pPr>
              <w:rPr>
                <w:ins w:id="584" w:author="Skyworks" w:date="2021-11-04T14:03:00Z"/>
                <w:rFonts w:eastAsiaTheme="minorEastAsia"/>
                <w:color w:val="0070C0"/>
                <w:lang w:val="en-US" w:eastAsia="zh-CN"/>
              </w:rPr>
            </w:pPr>
            <w:ins w:id="585" w:author="Skyworks" w:date="2021-11-04T14:03:00Z">
              <w:r>
                <w:rPr>
                  <w:rFonts w:eastAsiaTheme="minorEastAsia"/>
                  <w:color w:val="0070C0"/>
                  <w:lang w:val="en-US" w:eastAsia="zh-CN"/>
                </w:rPr>
                <w:t>Aspect 2: there is no need for new</w:t>
              </w:r>
            </w:ins>
            <w:ins w:id="586" w:author="Skyworks" w:date="2021-11-04T14:09:00Z">
              <w:r w:rsidR="0053181C">
                <w:rPr>
                  <w:rFonts w:eastAsiaTheme="minorEastAsia"/>
                  <w:color w:val="0070C0"/>
                  <w:lang w:val="en-US" w:eastAsia="zh-CN"/>
                </w:rPr>
                <w:t xml:space="preserve"> RF</w:t>
              </w:r>
            </w:ins>
            <w:ins w:id="587" w:author="Skyworks" w:date="2021-11-04T14:03:00Z">
              <w:r>
                <w:rPr>
                  <w:rFonts w:eastAsiaTheme="minorEastAsia"/>
                  <w:color w:val="0070C0"/>
                  <w:lang w:val="en-US" w:eastAsia="zh-CN"/>
                </w:rPr>
                <w:t xml:space="preserve"> channel filter even in a non-collocated case this is just a limited ACS performance.</w:t>
              </w:r>
            </w:ins>
          </w:p>
          <w:p w14:paraId="6BF308CD" w14:textId="67CDFA69" w:rsidR="00085B91" w:rsidRDefault="00085B91" w:rsidP="0053181C">
            <w:pPr>
              <w:rPr>
                <w:ins w:id="588" w:author="Skyworks" w:date="2021-11-04T14:02:00Z"/>
                <w:color w:val="0070C0"/>
                <w:lang w:val="en-US" w:eastAsia="ja-JP"/>
              </w:rPr>
            </w:pPr>
            <w:ins w:id="589" w:author="Skyworks" w:date="2021-11-04T14:03:00Z">
              <w:r>
                <w:rPr>
                  <w:rFonts w:eastAsiaTheme="minorEastAsia"/>
                  <w:color w:val="0070C0"/>
                  <w:lang w:val="en-US" w:eastAsia="zh-CN"/>
                </w:rPr>
                <w:t xml:space="preserve">Aspect 3: </w:t>
              </w:r>
            </w:ins>
            <w:ins w:id="590" w:author="Skyworks" w:date="2021-11-04T14:09:00Z">
              <w:r w:rsidR="0053181C">
                <w:rPr>
                  <w:rFonts w:eastAsiaTheme="minorEastAsia"/>
                  <w:color w:val="0070C0"/>
                  <w:lang w:val="en-US" w:eastAsia="zh-CN"/>
                </w:rPr>
                <w:t>T</w:t>
              </w:r>
            </w:ins>
            <w:ins w:id="591" w:author="Skyworks" w:date="2021-11-04T14:03:00Z">
              <w:r>
                <w:rPr>
                  <w:rFonts w:eastAsiaTheme="minorEastAsia"/>
                  <w:color w:val="0070C0"/>
                  <w:lang w:val="en-US" w:eastAsia="zh-CN"/>
                </w:rPr>
                <w:t>here are input of how the UE performance is without dedicated channel filter which is the agreed assumption.</w:t>
              </w:r>
            </w:ins>
          </w:p>
        </w:tc>
      </w:tr>
      <w:tr w:rsidR="00B97884" w:rsidDel="009F331B" w14:paraId="559DA499" w14:textId="77777777" w:rsidTr="003A75A1">
        <w:trPr>
          <w:ins w:id="592" w:author="D. Everaere" w:date="2021-11-04T16:23:00Z"/>
        </w:trPr>
        <w:tc>
          <w:tcPr>
            <w:tcW w:w="1236" w:type="dxa"/>
          </w:tcPr>
          <w:p w14:paraId="2509CEC8" w14:textId="6995C319" w:rsidR="00B97884" w:rsidRDefault="00B97884" w:rsidP="00B97884">
            <w:pPr>
              <w:rPr>
                <w:ins w:id="593" w:author="D. Everaere" w:date="2021-11-04T16:23:00Z"/>
                <w:rFonts w:eastAsiaTheme="minorEastAsia"/>
                <w:color w:val="0070C0"/>
                <w:lang w:val="en-US" w:eastAsia="zh-CN"/>
              </w:rPr>
            </w:pPr>
            <w:ins w:id="594" w:author="D. Everaere" w:date="2021-11-04T16:23:00Z">
              <w:r>
                <w:rPr>
                  <w:rFonts w:eastAsiaTheme="minorEastAsia"/>
                  <w:color w:val="0070C0"/>
                  <w:lang w:val="en-US" w:eastAsia="zh-CN"/>
                </w:rPr>
                <w:lastRenderedPageBreak/>
                <w:t>Ericsson</w:t>
              </w:r>
            </w:ins>
          </w:p>
        </w:tc>
        <w:tc>
          <w:tcPr>
            <w:tcW w:w="8395" w:type="dxa"/>
          </w:tcPr>
          <w:p w14:paraId="044E9458" w14:textId="316A7C83" w:rsidR="00B97884" w:rsidRDefault="00B97884" w:rsidP="00B97884">
            <w:pPr>
              <w:rPr>
                <w:ins w:id="595" w:author="D. Everaere" w:date="2021-11-04T16:23:00Z"/>
                <w:rFonts w:eastAsiaTheme="minorEastAsia"/>
                <w:color w:val="0070C0"/>
                <w:lang w:val="en-US" w:eastAsia="zh-CN"/>
              </w:rPr>
            </w:pPr>
            <w:ins w:id="596" w:author="D. Everaere" w:date="2021-11-04T16:23:00Z">
              <w:r>
                <w:rPr>
                  <w:rFonts w:eastAsiaTheme="minorEastAsia"/>
                  <w:color w:val="0070C0"/>
                  <w:lang w:eastAsia="zh-CN"/>
                </w:rPr>
                <w:t>Aspect 1 and 2 shall be considered and can be documented as part of limitations on widerCBW approach method.</w:t>
              </w:r>
            </w:ins>
          </w:p>
        </w:tc>
      </w:tr>
    </w:tbl>
    <w:p w14:paraId="687EF783" w14:textId="54F6C305" w:rsidR="00F115F5" w:rsidRDefault="00F115F5" w:rsidP="00F115F5">
      <w:pPr>
        <w:rPr>
          <w:color w:val="0070C0"/>
          <w:lang w:val="en-US" w:eastAsia="zh-CN"/>
        </w:rPr>
      </w:pPr>
      <w:r w:rsidRPr="003418CB">
        <w:rPr>
          <w:rFonts w:hint="eastAsia"/>
          <w:color w:val="0070C0"/>
          <w:lang w:val="en-US" w:eastAsia="zh-CN"/>
        </w:rPr>
        <w:t xml:space="preserve"> </w:t>
      </w:r>
    </w:p>
    <w:p w14:paraId="69EA5A8B" w14:textId="2BB31916"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E72EA">
        <w:rPr>
          <w:bCs/>
          <w:color w:val="0070C0"/>
          <w:u w:val="single"/>
          <w:lang w:eastAsia="ko-KR"/>
        </w:rPr>
        <w:t>2</w:t>
      </w:r>
      <w:r w:rsidRPr="00B04195">
        <w:rPr>
          <w:bCs/>
          <w:color w:val="0070C0"/>
          <w:u w:val="single"/>
          <w:lang w:eastAsia="ko-KR"/>
        </w:rPr>
        <w:t>-2</w:t>
      </w:r>
      <w:r w:rsidR="00BE72EA">
        <w:rPr>
          <w:bCs/>
          <w:color w:val="0070C0"/>
          <w:u w:val="single"/>
          <w:lang w:eastAsia="ko-KR"/>
        </w:rPr>
        <w:t xml:space="preserve">: </w:t>
      </w:r>
      <w:r w:rsidR="00BE72EA" w:rsidRPr="00BE72EA">
        <w:rPr>
          <w:bCs/>
          <w:color w:val="0070C0"/>
          <w:u w:val="single"/>
          <w:lang w:eastAsia="ko-KR"/>
        </w:rPr>
        <w:t>IrregularCBW, smallerCBW placement with respect to WiderCBW</w:t>
      </w:r>
    </w:p>
    <w:tbl>
      <w:tblPr>
        <w:tblStyle w:val="TableGrid"/>
        <w:tblW w:w="0" w:type="auto"/>
        <w:tblLook w:val="04A0" w:firstRow="1" w:lastRow="0" w:firstColumn="1" w:lastColumn="0" w:noHBand="0" w:noVBand="1"/>
      </w:tblPr>
      <w:tblGrid>
        <w:gridCol w:w="1236"/>
        <w:gridCol w:w="8395"/>
      </w:tblGrid>
      <w:tr w:rsidR="00F115F5" w14:paraId="1C9F3D7C" w14:textId="77777777" w:rsidTr="003A75A1">
        <w:tc>
          <w:tcPr>
            <w:tcW w:w="1236" w:type="dxa"/>
          </w:tcPr>
          <w:p w14:paraId="5EA06D4C" w14:textId="77777777" w:rsidR="00F115F5" w:rsidRPr="00805BE8" w:rsidRDefault="00F115F5"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3A75A1">
        <w:tc>
          <w:tcPr>
            <w:tcW w:w="1236" w:type="dxa"/>
          </w:tcPr>
          <w:p w14:paraId="2406805C" w14:textId="77777777" w:rsidR="00F115F5" w:rsidRPr="003418CB" w:rsidRDefault="00F115F5"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2333D8"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channel bandwidth alignment</w:t>
            </w:r>
          </w:p>
          <w:p w14:paraId="287719BF" w14:textId="77777777" w:rsidR="00F115F5" w:rsidRPr="003418CB" w:rsidRDefault="00F115F5" w:rsidP="003A75A1">
            <w:pPr>
              <w:spacing w:after="120"/>
              <w:rPr>
                <w:rFonts w:eastAsiaTheme="minorEastAsia"/>
                <w:color w:val="0070C0"/>
                <w:lang w:val="en-US" w:eastAsia="zh-CN"/>
              </w:rPr>
            </w:pPr>
          </w:p>
        </w:tc>
      </w:tr>
      <w:tr w:rsidR="00F54491" w14:paraId="63B6604A" w14:textId="77777777" w:rsidTr="003A75A1">
        <w:trPr>
          <w:ins w:id="597" w:author="Huawei" w:date="2021-11-01T17:26:00Z"/>
        </w:trPr>
        <w:tc>
          <w:tcPr>
            <w:tcW w:w="1236" w:type="dxa"/>
          </w:tcPr>
          <w:p w14:paraId="75820CC0" w14:textId="73DFEF5E" w:rsidR="00F54491" w:rsidRDefault="00F54491" w:rsidP="003A75A1">
            <w:pPr>
              <w:spacing w:after="120"/>
              <w:rPr>
                <w:ins w:id="598" w:author="Huawei" w:date="2021-11-01T17:26:00Z"/>
                <w:rFonts w:eastAsiaTheme="minorEastAsia"/>
                <w:color w:val="0070C0"/>
                <w:lang w:val="en-US" w:eastAsia="zh-CN"/>
              </w:rPr>
            </w:pPr>
            <w:ins w:id="599" w:author="Huawei" w:date="2021-11-01T17: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300ED9" w14:textId="69B49F53" w:rsidR="00F54491" w:rsidRPr="00F54491" w:rsidRDefault="00F54491" w:rsidP="00BE72EA">
            <w:pPr>
              <w:rPr>
                <w:ins w:id="600" w:author="Huawei" w:date="2021-11-01T17:26:00Z"/>
                <w:rFonts w:eastAsiaTheme="minorEastAsia"/>
                <w:color w:val="0070C0"/>
                <w:lang w:val="en-US" w:eastAsia="zh-CN"/>
              </w:rPr>
            </w:pPr>
            <w:ins w:id="601" w:author="Huawei" w:date="2021-11-01T17:28:00Z">
              <w:r>
                <w:rPr>
                  <w:rFonts w:eastAsiaTheme="minorEastAsia"/>
                  <w:color w:val="0070C0"/>
                  <w:lang w:val="en-US" w:eastAsia="zh-CN"/>
                </w:rPr>
                <w:t>Option 4</w:t>
              </w:r>
            </w:ins>
          </w:p>
        </w:tc>
      </w:tr>
      <w:tr w:rsidR="00065333" w14:paraId="712B0938" w14:textId="77777777" w:rsidTr="003A75A1">
        <w:trPr>
          <w:ins w:id="602" w:author="Aijun" w:date="2021-11-03T16:28:00Z"/>
        </w:trPr>
        <w:tc>
          <w:tcPr>
            <w:tcW w:w="1236" w:type="dxa"/>
          </w:tcPr>
          <w:p w14:paraId="63B7B132" w14:textId="67954028" w:rsidR="00065333" w:rsidRDefault="00065333" w:rsidP="003A75A1">
            <w:pPr>
              <w:spacing w:after="120"/>
              <w:rPr>
                <w:ins w:id="603" w:author="Aijun" w:date="2021-11-03T16:28:00Z"/>
                <w:rFonts w:eastAsiaTheme="minorEastAsia"/>
                <w:color w:val="0070C0"/>
                <w:lang w:val="en-US" w:eastAsia="zh-CN"/>
              </w:rPr>
            </w:pPr>
            <w:ins w:id="604" w:author="Aijun" w:date="2021-11-03T16:28:00Z">
              <w:r>
                <w:rPr>
                  <w:rFonts w:eastAsiaTheme="minorEastAsia"/>
                  <w:color w:val="0070C0"/>
                  <w:lang w:val="en-US" w:eastAsia="zh-CN"/>
                </w:rPr>
                <w:t>ZTE</w:t>
              </w:r>
            </w:ins>
          </w:p>
        </w:tc>
        <w:tc>
          <w:tcPr>
            <w:tcW w:w="8395" w:type="dxa"/>
          </w:tcPr>
          <w:p w14:paraId="1915B770" w14:textId="2B033635" w:rsidR="00065333" w:rsidRDefault="00065333" w:rsidP="00BE72EA">
            <w:pPr>
              <w:rPr>
                <w:ins w:id="605" w:author="Aijun" w:date="2021-11-03T16:28:00Z"/>
                <w:rFonts w:eastAsiaTheme="minorEastAsia"/>
                <w:color w:val="0070C0"/>
                <w:lang w:val="en-US" w:eastAsia="zh-CN"/>
              </w:rPr>
            </w:pPr>
            <w:ins w:id="606" w:author="Aijun" w:date="2021-11-03T16:28:00Z">
              <w:r>
                <w:rPr>
                  <w:rFonts w:eastAsiaTheme="minorEastAsia"/>
                  <w:color w:val="0070C0"/>
                  <w:lang w:val="en-US" w:eastAsia="zh-CN"/>
                </w:rPr>
                <w:t>Option 3</w:t>
              </w:r>
              <w:r w:rsidR="008E735F">
                <w:rPr>
                  <w:rFonts w:eastAsiaTheme="minorEastAsia"/>
                  <w:color w:val="0070C0"/>
                  <w:lang w:val="en-US" w:eastAsia="zh-CN"/>
                </w:rPr>
                <w:t xml:space="preserve"> if fol</w:t>
              </w:r>
            </w:ins>
            <w:ins w:id="607" w:author="Aijun" w:date="2021-11-03T16:29:00Z">
              <w:r w:rsidR="008E735F">
                <w:rPr>
                  <w:rFonts w:eastAsiaTheme="minorEastAsia"/>
                  <w:color w:val="0070C0"/>
                  <w:lang w:val="en-US" w:eastAsia="zh-CN"/>
                </w:rPr>
                <w:t>lowing the same asymmetric UL/DL operation defined already in specs.</w:t>
              </w:r>
            </w:ins>
          </w:p>
        </w:tc>
      </w:tr>
      <w:tr w:rsidR="00584B57" w14:paraId="4833C338" w14:textId="77777777" w:rsidTr="003A75A1">
        <w:trPr>
          <w:ins w:id="608" w:author="Angelow, Iwajlo (Nokia - US/Naperville)" w:date="2021-11-03T11:32:00Z"/>
        </w:trPr>
        <w:tc>
          <w:tcPr>
            <w:tcW w:w="1236" w:type="dxa"/>
          </w:tcPr>
          <w:p w14:paraId="48180C49" w14:textId="4EACC7E6" w:rsidR="00584B57" w:rsidRDefault="00584B57" w:rsidP="003A75A1">
            <w:pPr>
              <w:spacing w:after="120"/>
              <w:rPr>
                <w:ins w:id="609" w:author="Angelow, Iwajlo (Nokia - US/Naperville)" w:date="2021-11-03T11:32:00Z"/>
                <w:rFonts w:eastAsiaTheme="minorEastAsia"/>
                <w:color w:val="0070C0"/>
                <w:lang w:val="en-US" w:eastAsia="zh-CN"/>
              </w:rPr>
            </w:pPr>
            <w:ins w:id="610" w:author="Angelow, Iwajlo (Nokia - US/Naperville)" w:date="2021-11-03T11:32:00Z">
              <w:r>
                <w:rPr>
                  <w:rFonts w:eastAsiaTheme="minorEastAsia"/>
                  <w:color w:val="0070C0"/>
                  <w:lang w:val="en-US" w:eastAsia="zh-CN"/>
                </w:rPr>
                <w:t>Nokia</w:t>
              </w:r>
            </w:ins>
          </w:p>
        </w:tc>
        <w:tc>
          <w:tcPr>
            <w:tcW w:w="8395" w:type="dxa"/>
          </w:tcPr>
          <w:p w14:paraId="79347FDC" w14:textId="77777777" w:rsidR="00584B57" w:rsidRDefault="00584B57" w:rsidP="00584B57">
            <w:pPr>
              <w:spacing w:after="120"/>
              <w:rPr>
                <w:ins w:id="611" w:author="Angelow, Iwajlo (Nokia - US/Naperville)" w:date="2021-11-03T11:32:00Z"/>
                <w:rFonts w:eastAsiaTheme="minorEastAsia"/>
                <w:color w:val="0070C0"/>
                <w:lang w:val="en-US" w:eastAsia="zh-CN"/>
              </w:rPr>
            </w:pPr>
            <w:ins w:id="612" w:author="Angelow, Iwajlo (Nokia - US/Naperville)" w:date="2021-11-03T11:32:00Z">
              <w:r>
                <w:rPr>
                  <w:rFonts w:eastAsiaTheme="minorEastAsia"/>
                  <w:color w:val="0070C0"/>
                  <w:lang w:val="en-US" w:eastAsia="zh-CN"/>
                </w:rPr>
                <w:t>O</w:t>
              </w:r>
              <w:r w:rsidRPr="009E0C08">
                <w:rPr>
                  <w:rFonts w:eastAsiaTheme="minorEastAsia"/>
                  <w:color w:val="0070C0"/>
                  <w:lang w:val="en-US" w:eastAsia="zh-CN"/>
                </w:rPr>
                <w:t>ption 4 but certain restrictions (RB grid, carrier centered at a multiple of 100kHz, minimum guard band to be met, etc.) would need to be taken into account.</w:t>
              </w:r>
            </w:ins>
          </w:p>
          <w:p w14:paraId="5D9C1739" w14:textId="6E1A21DE" w:rsidR="00584B57" w:rsidRDefault="00584B57" w:rsidP="00584B57">
            <w:pPr>
              <w:rPr>
                <w:ins w:id="613" w:author="Angelow, Iwajlo (Nokia - US/Naperville)" w:date="2021-11-03T11:32:00Z"/>
                <w:rFonts w:eastAsiaTheme="minorEastAsia"/>
                <w:color w:val="0070C0"/>
                <w:lang w:val="en-US" w:eastAsia="zh-CN"/>
              </w:rPr>
            </w:pPr>
            <w:ins w:id="614" w:author="Angelow, Iwajlo (Nokia - US/Naperville)" w:date="2021-11-03T11:32:00Z">
              <w:r w:rsidRPr="009E0C08">
                <w:rPr>
                  <w:rFonts w:eastAsiaTheme="minorEastAsia"/>
                  <w:color w:val="0070C0"/>
                  <w:lang w:val="en-US" w:eastAsia="zh-CN"/>
                </w:rPr>
                <w:t xml:space="preserve">We do not think network </w:t>
              </w:r>
              <w:r>
                <w:rPr>
                  <w:rFonts w:eastAsiaTheme="minorEastAsia"/>
                  <w:color w:val="0070C0"/>
                  <w:lang w:val="en-US" w:eastAsia="zh-CN"/>
                </w:rPr>
                <w:t>needs to</w:t>
              </w:r>
              <w:r w:rsidRPr="009E0C08">
                <w:rPr>
                  <w:rFonts w:eastAsiaTheme="minorEastAsia"/>
                  <w:color w:val="0070C0"/>
                  <w:lang w:val="en-US" w:eastAsia="zh-CN"/>
                </w:rPr>
                <w:t xml:space="preserve"> provide assistance to the UE on the blocker</w:t>
              </w:r>
              <w:r>
                <w:rPr>
                  <w:rFonts w:eastAsiaTheme="minorEastAsia"/>
                  <w:color w:val="0070C0"/>
                  <w:lang w:val="en-US" w:eastAsia="zh-CN"/>
                </w:rPr>
                <w:t>; network can choose favorable asymmetric placement, some</w:t>
              </w:r>
              <w:r w:rsidRPr="009E0C08">
                <w:rPr>
                  <w:rFonts w:eastAsiaTheme="minorEastAsia"/>
                  <w:color w:val="0070C0"/>
                  <w:lang w:val="en-US" w:eastAsia="zh-CN"/>
                </w:rPr>
                <w:t xml:space="preserve"> UE</w:t>
              </w:r>
              <w:r>
                <w:rPr>
                  <w:rFonts w:eastAsiaTheme="minorEastAsia"/>
                  <w:color w:val="0070C0"/>
                  <w:lang w:val="en-US" w:eastAsia="zh-CN"/>
                </w:rPr>
                <w:t>s</w:t>
              </w:r>
              <w:r w:rsidRPr="009E0C08">
                <w:rPr>
                  <w:rFonts w:eastAsiaTheme="minorEastAsia"/>
                  <w:color w:val="0070C0"/>
                  <w:lang w:val="en-US" w:eastAsia="zh-CN"/>
                </w:rPr>
                <w:t xml:space="preserve"> would be</w:t>
              </w:r>
              <w:r>
                <w:rPr>
                  <w:rFonts w:eastAsiaTheme="minorEastAsia"/>
                  <w:color w:val="0070C0"/>
                  <w:lang w:val="en-US" w:eastAsia="zh-CN"/>
                </w:rPr>
                <w:t xml:space="preserve"> also</w:t>
              </w:r>
              <w:r w:rsidRPr="009E0C08">
                <w:rPr>
                  <w:rFonts w:eastAsiaTheme="minorEastAsia"/>
                  <w:color w:val="0070C0"/>
                  <w:lang w:val="en-US" w:eastAsia="zh-CN"/>
                </w:rPr>
                <w:t xml:space="preserve"> aware when exposed to blocker(s).</w:t>
              </w:r>
            </w:ins>
          </w:p>
        </w:tc>
      </w:tr>
      <w:tr w:rsidR="0075305C" w14:paraId="78F52224" w14:textId="77777777" w:rsidTr="003A75A1">
        <w:trPr>
          <w:ins w:id="615" w:author="Lehne, Mark A" w:date="2021-11-03T15:06:00Z"/>
        </w:trPr>
        <w:tc>
          <w:tcPr>
            <w:tcW w:w="1236" w:type="dxa"/>
          </w:tcPr>
          <w:p w14:paraId="31A12504" w14:textId="4F31318A" w:rsidR="0075305C" w:rsidRDefault="0075305C" w:rsidP="0075305C">
            <w:pPr>
              <w:spacing w:after="120"/>
              <w:rPr>
                <w:ins w:id="616" w:author="Lehne, Mark A" w:date="2021-11-03T15:06:00Z"/>
                <w:rFonts w:eastAsiaTheme="minorEastAsia"/>
                <w:color w:val="0070C0"/>
                <w:lang w:val="en-US" w:eastAsia="zh-CN"/>
              </w:rPr>
            </w:pPr>
            <w:ins w:id="617" w:author="Lehne, Mark A" w:date="2021-11-03T15:08:00Z">
              <w:r>
                <w:rPr>
                  <w:rFonts w:eastAsiaTheme="minorEastAsia"/>
                  <w:color w:val="0070C0"/>
                  <w:lang w:val="en-US" w:eastAsia="zh-CN"/>
                </w:rPr>
                <w:t>Intel</w:t>
              </w:r>
            </w:ins>
          </w:p>
        </w:tc>
        <w:tc>
          <w:tcPr>
            <w:tcW w:w="8395" w:type="dxa"/>
          </w:tcPr>
          <w:p w14:paraId="0E15E4BF" w14:textId="06A26E1D" w:rsidR="0075305C" w:rsidRDefault="002824EF" w:rsidP="0075305C">
            <w:pPr>
              <w:spacing w:after="120"/>
              <w:rPr>
                <w:ins w:id="618" w:author="Lehne, Mark A" w:date="2021-11-03T15:06:00Z"/>
                <w:rFonts w:eastAsiaTheme="minorEastAsia"/>
                <w:color w:val="0070C0"/>
                <w:lang w:val="en-US" w:eastAsia="zh-CN"/>
              </w:rPr>
            </w:pPr>
            <w:ins w:id="619" w:author="Lehne, Mark A" w:date="2021-11-03T15:24:00Z">
              <w:r w:rsidRPr="002824EF">
                <w:rPr>
                  <w:rFonts w:eastAsiaTheme="minorEastAsia"/>
                  <w:color w:val="0070C0"/>
                  <w:lang w:val="en-US" w:eastAsia="zh-CN"/>
                </w:rPr>
                <w:t>Option 5 – The network shall provide assistance to locate the left, right or center.  The RAN1 LS response indicates that would network signaling, behavior would be unpredictable.</w:t>
              </w:r>
            </w:ins>
          </w:p>
        </w:tc>
      </w:tr>
      <w:tr w:rsidR="009F331B" w14:paraId="488969EA" w14:textId="77777777" w:rsidTr="003A75A1">
        <w:trPr>
          <w:ins w:id="620" w:author="China Telecom - Lei Gao" w:date="2021-11-04T15:11:00Z"/>
        </w:trPr>
        <w:tc>
          <w:tcPr>
            <w:tcW w:w="1236" w:type="dxa"/>
          </w:tcPr>
          <w:p w14:paraId="390C95E7" w14:textId="08B866BF" w:rsidR="009F331B" w:rsidRDefault="009F331B" w:rsidP="0075305C">
            <w:pPr>
              <w:spacing w:after="120"/>
              <w:rPr>
                <w:ins w:id="621" w:author="China Telecom - Lei Gao" w:date="2021-11-04T15:11:00Z"/>
                <w:rFonts w:eastAsiaTheme="minorEastAsia"/>
                <w:color w:val="0070C0"/>
                <w:lang w:val="en-US" w:eastAsia="zh-CN"/>
              </w:rPr>
            </w:pPr>
            <w:ins w:id="622" w:author="China Telecom - Lei Gao" w:date="2021-11-04T15:11: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7972D4AB" w14:textId="77777777" w:rsidR="009F331B" w:rsidRDefault="009F331B" w:rsidP="009F331B">
            <w:pPr>
              <w:spacing w:after="120"/>
              <w:rPr>
                <w:ins w:id="623" w:author="China Telecom - Lei Gao" w:date="2021-11-04T15:11:00Z"/>
                <w:rFonts w:eastAsiaTheme="minorEastAsia"/>
                <w:color w:val="0070C0"/>
                <w:lang w:val="en-US" w:eastAsia="zh-CN"/>
              </w:rPr>
            </w:pPr>
            <w:ins w:id="624" w:author="China Telecom - Lei Gao" w:date="2021-11-04T15:11:00Z">
              <w:r>
                <w:rPr>
                  <w:rFonts w:eastAsiaTheme="minorEastAsia" w:hint="eastAsia"/>
                  <w:color w:val="0070C0"/>
                  <w:lang w:val="en-US" w:eastAsia="zh-CN"/>
                </w:rPr>
                <w:t>A</w:t>
              </w:r>
              <w:r>
                <w:rPr>
                  <w:rFonts w:eastAsiaTheme="minorEastAsia"/>
                  <w:color w:val="0070C0"/>
                  <w:lang w:val="en-US" w:eastAsia="zh-CN"/>
                </w:rPr>
                <w:t>s stated in</w:t>
              </w:r>
              <w:r w:rsidRPr="004C02A9">
                <w:rPr>
                  <w:rFonts w:eastAsiaTheme="minorEastAsia"/>
                  <w:b/>
                  <w:bCs/>
                  <w:color w:val="0070C0"/>
                  <w:lang w:val="en-US" w:eastAsia="zh-CN"/>
                </w:rPr>
                <w:t xml:space="preserve"> Issue2-1</w:t>
              </w:r>
              <w:r>
                <w:rPr>
                  <w:rFonts w:eastAsiaTheme="minorEastAsia"/>
                  <w:color w:val="0070C0"/>
                  <w:lang w:val="en-US" w:eastAsia="zh-CN"/>
                </w:rPr>
                <w:t>, if new BS filter is introduced for non-collocated scenario, WiderCBW approach should be applicable to both non-collocated and non-collocated cases.</w:t>
              </w:r>
              <w:r>
                <w:rPr>
                  <w:rFonts w:eastAsiaTheme="minorEastAsia" w:hint="eastAsia"/>
                  <w:color w:val="0070C0"/>
                  <w:lang w:val="en-US" w:eastAsia="zh-CN"/>
                </w:rPr>
                <w:t xml:space="preserve"> </w:t>
              </w:r>
              <w:r>
                <w:rPr>
                  <w:rFonts w:eastAsiaTheme="minorEastAsia"/>
                  <w:color w:val="0070C0"/>
                  <w:lang w:val="en-US" w:eastAsia="zh-CN"/>
                </w:rPr>
                <w:t>Therefore, a</w:t>
              </w:r>
              <w:r w:rsidRPr="00B12814">
                <w:rPr>
                  <w:rFonts w:eastAsiaTheme="minorEastAsia"/>
                  <w:color w:val="0070C0"/>
                  <w:lang w:val="en-US" w:eastAsia="zh-CN"/>
                </w:rPr>
                <w:t xml:space="preserve">s proposed in R4-2111744, in the case of there are adjacent channels on both sides of the irregular channel, it </w:t>
              </w:r>
              <w:r>
                <w:rPr>
                  <w:rFonts w:eastAsiaTheme="minorEastAsia"/>
                  <w:color w:val="0070C0"/>
                  <w:lang w:val="en-US" w:eastAsia="zh-CN"/>
                </w:rPr>
                <w:t xml:space="preserve">may be better </w:t>
              </w:r>
              <w:r w:rsidRPr="00B12814">
                <w:rPr>
                  <w:rFonts w:eastAsiaTheme="minorEastAsia"/>
                  <w:color w:val="0070C0"/>
                  <w:lang w:val="en-US" w:eastAsia="zh-CN"/>
                </w:rPr>
                <w:t>to align the Centre of the larger channel bandwidth and the irregular channel bandwidth as shown in the figure below.</w:t>
              </w:r>
            </w:ins>
          </w:p>
          <w:p w14:paraId="4555AE70" w14:textId="77777777" w:rsidR="009F331B" w:rsidRPr="00B12814" w:rsidRDefault="009F331B" w:rsidP="009F331B">
            <w:pPr>
              <w:spacing w:after="120"/>
              <w:rPr>
                <w:ins w:id="625" w:author="China Telecom - Lei Gao" w:date="2021-11-04T15:11:00Z"/>
                <w:rFonts w:eastAsiaTheme="minorEastAsia"/>
                <w:color w:val="0070C0"/>
                <w:lang w:val="en-US" w:eastAsia="zh-CN"/>
              </w:rPr>
            </w:pPr>
            <w:ins w:id="626" w:author="China Telecom - Lei Gao" w:date="2021-11-04T15:11:00Z">
              <w:r>
                <w:rPr>
                  <w:noProof/>
                  <w:lang w:eastAsia="en-GB"/>
                </w:rPr>
                <w:drawing>
                  <wp:inline distT="0" distB="0" distL="0" distR="0" wp14:anchorId="41015B73" wp14:editId="6C1E2477">
                    <wp:extent cx="4699242" cy="997001"/>
                    <wp:effectExtent l="0" t="0" r="6350" b="0"/>
                    <wp:docPr id="5" name="图片 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pic:cNvPicPr/>
                          </pic:nvPicPr>
                          <pic:blipFill>
                            <a:blip r:embed="rId9"/>
                            <a:stretch>
                              <a:fillRect/>
                            </a:stretch>
                          </pic:blipFill>
                          <pic:spPr>
                            <a:xfrm>
                              <a:off x="0" y="0"/>
                              <a:ext cx="4699242" cy="997001"/>
                            </a:xfrm>
                            <a:prstGeom prst="rect">
                              <a:avLst/>
                            </a:prstGeom>
                          </pic:spPr>
                        </pic:pic>
                      </a:graphicData>
                    </a:graphic>
                  </wp:inline>
                </w:drawing>
              </w:r>
            </w:ins>
          </w:p>
          <w:p w14:paraId="0311E485" w14:textId="77777777" w:rsidR="009F331B" w:rsidRDefault="009F331B" w:rsidP="009F331B">
            <w:pPr>
              <w:spacing w:after="120"/>
              <w:rPr>
                <w:ins w:id="627" w:author="China Telecom - Lei Gao" w:date="2021-11-04T15:11:00Z"/>
                <w:rFonts w:eastAsiaTheme="minorEastAsia"/>
                <w:color w:val="0070C0"/>
                <w:lang w:val="en-US" w:eastAsia="zh-CN"/>
              </w:rPr>
            </w:pPr>
            <w:ins w:id="628" w:author="China Telecom - Lei Gao" w:date="2021-11-04T15:11:00Z">
              <w:r w:rsidRPr="00B12814">
                <w:rPr>
                  <w:rFonts w:eastAsiaTheme="minorEastAsia"/>
                  <w:color w:val="0070C0"/>
                  <w:lang w:val="en-US" w:eastAsia="zh-CN"/>
                </w:rPr>
                <w:t>In the case where only single adjacent channel exists, UE channel filter may be shifted to left or right assisted by NW as is shown in the figure below.</w:t>
              </w:r>
            </w:ins>
          </w:p>
          <w:p w14:paraId="60787005" w14:textId="77777777" w:rsidR="009F331B" w:rsidRPr="00B12814" w:rsidRDefault="009F331B" w:rsidP="009F331B">
            <w:pPr>
              <w:spacing w:after="120"/>
              <w:rPr>
                <w:ins w:id="629" w:author="China Telecom - Lei Gao" w:date="2021-11-04T15:11:00Z"/>
                <w:rFonts w:eastAsiaTheme="minorEastAsia"/>
                <w:color w:val="0070C0"/>
                <w:lang w:val="en-US" w:eastAsia="zh-CN"/>
              </w:rPr>
            </w:pPr>
            <w:ins w:id="630" w:author="China Telecom - Lei Gao" w:date="2021-11-04T15:11:00Z">
              <w:r>
                <w:rPr>
                  <w:noProof/>
                  <w:lang w:eastAsia="en-GB"/>
                </w:rPr>
                <w:drawing>
                  <wp:inline distT="0" distB="0" distL="0" distR="0" wp14:anchorId="5B69D354" wp14:editId="05DD1F27">
                    <wp:extent cx="3759393" cy="1003352"/>
                    <wp:effectExtent l="0" t="0" r="0" b="6350"/>
                    <wp:docPr id="6" name="图片 6" descr="图示, 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 表格&#10;&#10;中度可信度描述已自动生成"/>
                            <pic:cNvPicPr/>
                          </pic:nvPicPr>
                          <pic:blipFill>
                            <a:blip r:embed="rId10"/>
                            <a:stretch>
                              <a:fillRect/>
                            </a:stretch>
                          </pic:blipFill>
                          <pic:spPr>
                            <a:xfrm>
                              <a:off x="0" y="0"/>
                              <a:ext cx="3759393" cy="1003352"/>
                            </a:xfrm>
                            <a:prstGeom prst="rect">
                              <a:avLst/>
                            </a:prstGeom>
                          </pic:spPr>
                        </pic:pic>
                      </a:graphicData>
                    </a:graphic>
                  </wp:inline>
                </w:drawing>
              </w:r>
            </w:ins>
          </w:p>
          <w:p w14:paraId="076E6862" w14:textId="77777777" w:rsidR="009F331B" w:rsidRDefault="009F331B" w:rsidP="009F331B">
            <w:pPr>
              <w:spacing w:after="120"/>
              <w:rPr>
                <w:ins w:id="631" w:author="China Telecom - Lei Gao" w:date="2021-11-04T15:11:00Z"/>
                <w:rFonts w:eastAsiaTheme="minorEastAsia"/>
                <w:color w:val="0070C0"/>
                <w:lang w:val="en-US" w:eastAsia="zh-CN"/>
              </w:rPr>
            </w:pPr>
            <w:ins w:id="632" w:author="China Telecom - Lei Gao" w:date="2021-11-04T15:11:00Z">
              <w:r w:rsidRPr="00B12814">
                <w:rPr>
                  <w:rFonts w:eastAsiaTheme="minorEastAsia"/>
                  <w:color w:val="0070C0"/>
                  <w:lang w:val="en-US" w:eastAsia="zh-CN"/>
                </w:rPr>
                <w:t>In both scenarios, the NW shall adjust available PRBs by means of scheduling of UE.</w:t>
              </w:r>
            </w:ins>
          </w:p>
          <w:p w14:paraId="31A725AF" w14:textId="77777777" w:rsidR="009F331B" w:rsidRDefault="009F331B" w:rsidP="009F331B">
            <w:pPr>
              <w:spacing w:after="120"/>
              <w:rPr>
                <w:ins w:id="633" w:author="China Telecom - Lei Gao" w:date="2021-11-04T15:11:00Z"/>
                <w:rFonts w:eastAsiaTheme="minorEastAsia"/>
                <w:color w:val="0070C0"/>
                <w:lang w:val="en-US" w:eastAsia="zh-CN"/>
              </w:rPr>
            </w:pPr>
            <w:ins w:id="634" w:author="China Telecom - Lei Gao" w:date="2021-11-04T15:11:00Z">
              <w:r>
                <w:rPr>
                  <w:rFonts w:eastAsiaTheme="minorEastAsia" w:hint="eastAsia"/>
                  <w:color w:val="0070C0"/>
                  <w:lang w:val="en-US" w:eastAsia="zh-CN"/>
                </w:rPr>
                <w:t>S</w:t>
              </w:r>
              <w:r>
                <w:rPr>
                  <w:rFonts w:eastAsiaTheme="minorEastAsia"/>
                  <w:color w:val="0070C0"/>
                  <w:lang w:val="en-US" w:eastAsia="zh-CN"/>
                </w:rPr>
                <w:t>o, we would recommend adding Option 6.</w:t>
              </w:r>
            </w:ins>
          </w:p>
          <w:p w14:paraId="32DFA353" w14:textId="745D793F" w:rsidR="009F331B" w:rsidRPr="002824EF" w:rsidRDefault="009F331B" w:rsidP="009F331B">
            <w:pPr>
              <w:spacing w:after="120"/>
              <w:rPr>
                <w:ins w:id="635" w:author="China Telecom - Lei Gao" w:date="2021-11-04T15:11:00Z"/>
                <w:rFonts w:eastAsiaTheme="minorEastAsia"/>
                <w:color w:val="0070C0"/>
                <w:lang w:val="en-US" w:eastAsia="zh-CN"/>
              </w:rPr>
            </w:pPr>
            <w:ins w:id="636" w:author="China Telecom - Lei Gao" w:date="2021-11-04T15:11:00Z">
              <w:r>
                <w:rPr>
                  <w:rFonts w:eastAsiaTheme="minorEastAsia" w:hint="eastAsia"/>
                  <w:color w:val="0070C0"/>
                  <w:lang w:val="en-US" w:eastAsia="zh-CN"/>
                </w:rPr>
                <w:t>O</w:t>
              </w:r>
              <w:r>
                <w:rPr>
                  <w:rFonts w:eastAsiaTheme="minorEastAsia"/>
                  <w:color w:val="0070C0"/>
                  <w:lang w:val="en-US" w:eastAsia="zh-CN"/>
                </w:rPr>
                <w:t>ption 6: UE channel bandwidth can be shifted right or left under the assistance of NW. Also, the available PRBs can be adjusted by means of scheduling.</w:t>
              </w:r>
            </w:ins>
          </w:p>
        </w:tc>
      </w:tr>
      <w:tr w:rsidR="000F0D98" w:rsidDel="009F331B" w14:paraId="087C5E77" w14:textId="1E93869F" w:rsidTr="003A75A1">
        <w:trPr>
          <w:ins w:id="637" w:author="Lehne, Mark A" w:date="2021-11-03T15:06:00Z"/>
          <w:del w:id="638" w:author="China Telecom - Lei Gao" w:date="2021-11-04T15:10:00Z"/>
        </w:trPr>
        <w:tc>
          <w:tcPr>
            <w:tcW w:w="1236" w:type="dxa"/>
          </w:tcPr>
          <w:p w14:paraId="4DB5C916" w14:textId="7E4BE44E" w:rsidR="000F0D98" w:rsidDel="009F331B" w:rsidRDefault="000F0D98" w:rsidP="000F0D98">
            <w:pPr>
              <w:spacing w:after="120"/>
              <w:rPr>
                <w:ins w:id="639" w:author="Lehne, Mark A" w:date="2021-11-03T15:06:00Z"/>
                <w:del w:id="640" w:author="China Telecom - Lei Gao" w:date="2021-11-04T15:10:00Z"/>
                <w:rFonts w:eastAsiaTheme="minorEastAsia"/>
                <w:color w:val="0070C0"/>
                <w:lang w:val="en-US" w:eastAsia="zh-CN"/>
              </w:rPr>
            </w:pPr>
            <w:ins w:id="641" w:author="Alexander Sayenko" w:date="2021-11-04T12:03:00Z">
              <w:r>
                <w:rPr>
                  <w:rFonts w:eastAsiaTheme="minorEastAsia"/>
                  <w:color w:val="0070C0"/>
                  <w:lang w:val="en-US" w:eastAsia="zh-CN"/>
                </w:rPr>
                <w:t>Apple</w:t>
              </w:r>
            </w:ins>
          </w:p>
        </w:tc>
        <w:tc>
          <w:tcPr>
            <w:tcW w:w="8395" w:type="dxa"/>
          </w:tcPr>
          <w:p w14:paraId="51F03DB6" w14:textId="40828BA8" w:rsidR="000F0D98" w:rsidDel="009F331B" w:rsidRDefault="000F0D98" w:rsidP="000F0D98">
            <w:pPr>
              <w:spacing w:after="120"/>
              <w:rPr>
                <w:ins w:id="642" w:author="Lehne, Mark A" w:date="2021-11-03T15:06:00Z"/>
                <w:del w:id="643" w:author="China Telecom - Lei Gao" w:date="2021-11-04T15:10:00Z"/>
                <w:rFonts w:eastAsiaTheme="minorEastAsia"/>
                <w:color w:val="0070C0"/>
                <w:lang w:val="en-US" w:eastAsia="zh-CN"/>
              </w:rPr>
            </w:pPr>
            <w:ins w:id="644" w:author="Alexander Sayenko" w:date="2021-11-04T12:03:00Z">
              <w:r>
                <w:rPr>
                  <w:rFonts w:eastAsiaTheme="minorEastAsia"/>
                  <w:color w:val="0070C0"/>
                  <w:lang w:val="en-US" w:eastAsia="zh-CN"/>
                </w:rPr>
                <w:t>Option 4. It is up to the network how the channel is configured and which RBs are blanked.</w:t>
              </w:r>
            </w:ins>
          </w:p>
        </w:tc>
      </w:tr>
      <w:tr w:rsidR="00F8650F" w:rsidDel="009F331B" w14:paraId="67E2FFF5" w14:textId="77777777" w:rsidTr="003A75A1">
        <w:trPr>
          <w:ins w:id="645" w:author="Valentin Gheorghiu" w:date="2021-11-04T21:07:00Z"/>
        </w:trPr>
        <w:tc>
          <w:tcPr>
            <w:tcW w:w="1236" w:type="dxa"/>
          </w:tcPr>
          <w:p w14:paraId="198C041E" w14:textId="21860D72" w:rsidR="00F8650F" w:rsidRPr="00F8650F" w:rsidRDefault="00F8650F" w:rsidP="000F0D98">
            <w:pPr>
              <w:spacing w:after="120"/>
              <w:rPr>
                <w:ins w:id="646" w:author="Valentin Gheorghiu" w:date="2021-11-04T21:07:00Z"/>
                <w:color w:val="0070C0"/>
                <w:lang w:val="en-US" w:eastAsia="ja-JP"/>
                <w:rPrChange w:id="647" w:author="Valentin Gheorghiu" w:date="2021-11-04T21:08:00Z">
                  <w:rPr>
                    <w:ins w:id="648" w:author="Valentin Gheorghiu" w:date="2021-11-04T21:07:00Z"/>
                    <w:rFonts w:eastAsiaTheme="minorEastAsia"/>
                    <w:color w:val="0070C0"/>
                    <w:lang w:val="en-US" w:eastAsia="zh-CN"/>
                  </w:rPr>
                </w:rPrChange>
              </w:rPr>
            </w:pPr>
            <w:ins w:id="649" w:author="Valentin Gheorghiu" w:date="2021-11-04T21:08:00Z">
              <w:r>
                <w:rPr>
                  <w:rFonts w:hint="eastAsia"/>
                  <w:color w:val="0070C0"/>
                  <w:lang w:val="en-US" w:eastAsia="ja-JP"/>
                </w:rPr>
                <w:t>Q</w:t>
              </w:r>
              <w:r>
                <w:rPr>
                  <w:color w:val="0070C0"/>
                  <w:lang w:val="en-US" w:eastAsia="ja-JP"/>
                </w:rPr>
                <w:t>ualcomm</w:t>
              </w:r>
            </w:ins>
          </w:p>
        </w:tc>
        <w:tc>
          <w:tcPr>
            <w:tcW w:w="8395" w:type="dxa"/>
          </w:tcPr>
          <w:p w14:paraId="2B86A7E0" w14:textId="480FBAF1" w:rsidR="00F8650F" w:rsidRDefault="00F8650F" w:rsidP="000F0D98">
            <w:pPr>
              <w:spacing w:after="120"/>
              <w:rPr>
                <w:ins w:id="650" w:author="Valentin Gheorghiu" w:date="2021-11-04T21:07:00Z"/>
                <w:rFonts w:eastAsiaTheme="minorEastAsia"/>
                <w:color w:val="0070C0"/>
                <w:lang w:val="en-US" w:eastAsia="zh-CN"/>
              </w:rPr>
            </w:pPr>
            <w:ins w:id="651" w:author="Valentin Gheorghiu" w:date="2021-11-04T21:08:00Z">
              <w:r>
                <w:rPr>
                  <w:rFonts w:hint="eastAsia"/>
                  <w:color w:val="0070C0"/>
                  <w:lang w:val="en-US" w:eastAsia="ja-JP"/>
                </w:rPr>
                <w:t>N</w:t>
              </w:r>
              <w:r>
                <w:rPr>
                  <w:color w:val="0070C0"/>
                  <w:lang w:val="en-US" w:eastAsia="ja-JP"/>
                </w:rPr>
                <w:t>one of these options, it should be entirely up to the base station implementation, will depend on the adjacent systems. Option 5 should be out of scope, in our view.</w:t>
              </w:r>
            </w:ins>
          </w:p>
        </w:tc>
      </w:tr>
      <w:tr w:rsidR="0053181C" w:rsidDel="009F331B" w14:paraId="3BFA7445" w14:textId="77777777" w:rsidTr="003A75A1">
        <w:trPr>
          <w:ins w:id="652" w:author="Skyworks" w:date="2021-11-04T14:10:00Z"/>
        </w:trPr>
        <w:tc>
          <w:tcPr>
            <w:tcW w:w="1236" w:type="dxa"/>
          </w:tcPr>
          <w:p w14:paraId="20602660" w14:textId="33C2ADD9" w:rsidR="0053181C" w:rsidRDefault="0053181C" w:rsidP="000F0D98">
            <w:pPr>
              <w:spacing w:after="120"/>
              <w:rPr>
                <w:ins w:id="653" w:author="Skyworks" w:date="2021-11-04T14:10:00Z"/>
                <w:color w:val="0070C0"/>
                <w:lang w:val="en-US" w:eastAsia="ja-JP"/>
              </w:rPr>
            </w:pPr>
            <w:ins w:id="654" w:author="Skyworks" w:date="2021-11-04T14:10:00Z">
              <w:r>
                <w:rPr>
                  <w:color w:val="0070C0"/>
                  <w:lang w:val="en-US" w:eastAsia="ja-JP"/>
                </w:rPr>
                <w:t>Skyworks</w:t>
              </w:r>
            </w:ins>
          </w:p>
        </w:tc>
        <w:tc>
          <w:tcPr>
            <w:tcW w:w="8395" w:type="dxa"/>
          </w:tcPr>
          <w:p w14:paraId="4E942D8E" w14:textId="77777777" w:rsidR="0053181C" w:rsidRDefault="0053181C" w:rsidP="0053181C">
            <w:pPr>
              <w:spacing w:after="120"/>
              <w:rPr>
                <w:ins w:id="655" w:author="Skyworks" w:date="2021-11-04T14:10:00Z"/>
                <w:rFonts w:eastAsiaTheme="minorEastAsia"/>
                <w:color w:val="0070C0"/>
                <w:lang w:val="en-US" w:eastAsia="zh-CN"/>
              </w:rPr>
            </w:pPr>
            <w:ins w:id="656" w:author="Skyworks" w:date="2021-11-04T14:10:00Z">
              <w:r>
                <w:rPr>
                  <w:rFonts w:eastAsiaTheme="minorEastAsia"/>
                  <w:color w:val="0070C0"/>
                  <w:lang w:val="en-US" w:eastAsia="zh-CN"/>
                </w:rPr>
                <w:t>Issue 2-2: placement should be left to implementation and as an enhancement be driven by the BS. There are multiple cases:</w:t>
              </w:r>
            </w:ins>
          </w:p>
          <w:p w14:paraId="14708753" w14:textId="25A4849E" w:rsidR="0053181C" w:rsidRDefault="0053181C" w:rsidP="0053181C">
            <w:pPr>
              <w:spacing w:after="120"/>
              <w:rPr>
                <w:ins w:id="657" w:author="Skyworks" w:date="2021-11-04T14:10:00Z"/>
                <w:rFonts w:eastAsiaTheme="minorEastAsia"/>
                <w:color w:val="0070C0"/>
                <w:lang w:val="en-US" w:eastAsia="zh-CN"/>
              </w:rPr>
            </w:pPr>
            <w:ins w:id="658" w:author="Skyworks" w:date="2021-11-04T14:10:00Z">
              <w:r>
                <w:rPr>
                  <w:rFonts w:eastAsiaTheme="minorEastAsia"/>
                  <w:color w:val="0070C0"/>
                  <w:lang w:val="en-US" w:eastAsia="zh-CN"/>
                </w:rPr>
                <w:t>IrregularCBW channel has two adjacent channels: default is that WiderCBW center is approximately (depends on NRB and GB) aligned with center of IrregularCBW. BS could move WiderCBW position depending on adjacent channel interference or co-location.</w:t>
              </w:r>
            </w:ins>
          </w:p>
          <w:p w14:paraId="3C042EEE" w14:textId="77777777" w:rsidR="0053181C" w:rsidRDefault="0053181C" w:rsidP="0053181C">
            <w:pPr>
              <w:spacing w:after="120"/>
              <w:rPr>
                <w:ins w:id="659" w:author="Skyworks" w:date="2021-11-04T14:10:00Z"/>
                <w:rFonts w:eastAsiaTheme="minorEastAsia"/>
                <w:color w:val="0070C0"/>
                <w:lang w:val="en-US" w:eastAsia="zh-CN"/>
              </w:rPr>
            </w:pPr>
            <w:ins w:id="660" w:author="Skyworks" w:date="2021-11-04T14:10:00Z">
              <w:r>
                <w:rPr>
                  <w:rFonts w:eastAsiaTheme="minorEastAsia"/>
                  <w:color w:val="0070C0"/>
                  <w:lang w:val="en-US" w:eastAsia="zh-CN"/>
                </w:rPr>
                <w:lastRenderedPageBreak/>
                <w:t>IrregularCBW channel is at a band edge: WiderCBW opposite edge to band edge is approximately aligned with the corresponding IrregularCBW edge. The widerCBW can then benefits from RF filter help.</w:t>
              </w:r>
            </w:ins>
          </w:p>
          <w:p w14:paraId="23ACEC85" w14:textId="078927A6" w:rsidR="0053181C" w:rsidRDefault="0053181C" w:rsidP="0053181C">
            <w:pPr>
              <w:spacing w:after="120"/>
              <w:rPr>
                <w:ins w:id="661" w:author="Skyworks" w:date="2021-11-04T14:10:00Z"/>
                <w:color w:val="0070C0"/>
                <w:lang w:val="en-US" w:eastAsia="ja-JP"/>
              </w:rPr>
            </w:pPr>
            <w:ins w:id="662" w:author="Skyworks" w:date="2021-11-04T14:10:00Z">
              <w:r>
                <w:rPr>
                  <w:rFonts w:eastAsiaTheme="minorEastAsia"/>
                  <w:color w:val="0070C0"/>
                  <w:lang w:val="en-US" w:eastAsia="zh-CN"/>
                </w:rPr>
                <w:t>In general we would support option 5 as it can optimize the widerCBW placement. The question is whether this assistance is static or dynamic</w:t>
              </w:r>
            </w:ins>
          </w:p>
        </w:tc>
      </w:tr>
      <w:tr w:rsidR="00B97884" w:rsidDel="009F331B" w14:paraId="5C910204" w14:textId="77777777" w:rsidTr="003A75A1">
        <w:trPr>
          <w:ins w:id="663" w:author="D. Everaere" w:date="2021-11-04T16:23:00Z"/>
        </w:trPr>
        <w:tc>
          <w:tcPr>
            <w:tcW w:w="1236" w:type="dxa"/>
          </w:tcPr>
          <w:p w14:paraId="32C514BD" w14:textId="07A76F6F" w:rsidR="00B97884" w:rsidRDefault="00B97884" w:rsidP="00B97884">
            <w:pPr>
              <w:spacing w:after="120"/>
              <w:rPr>
                <w:ins w:id="664" w:author="D. Everaere" w:date="2021-11-04T16:23:00Z"/>
                <w:color w:val="0070C0"/>
                <w:lang w:val="en-US" w:eastAsia="ja-JP"/>
              </w:rPr>
            </w:pPr>
            <w:ins w:id="665" w:author="D. Everaere" w:date="2021-11-04T16:23:00Z">
              <w:r>
                <w:rPr>
                  <w:color w:val="0070C0"/>
                  <w:lang w:val="en-US" w:eastAsia="ja-JP"/>
                </w:rPr>
                <w:lastRenderedPageBreak/>
                <w:t>Ericsson</w:t>
              </w:r>
            </w:ins>
          </w:p>
        </w:tc>
        <w:tc>
          <w:tcPr>
            <w:tcW w:w="8395" w:type="dxa"/>
          </w:tcPr>
          <w:p w14:paraId="4DB96629" w14:textId="3D6AB098" w:rsidR="00B97884" w:rsidRDefault="00B97884" w:rsidP="00B97884">
            <w:pPr>
              <w:spacing w:after="120"/>
              <w:rPr>
                <w:ins w:id="666" w:author="D. Everaere" w:date="2021-11-04T16:23:00Z"/>
                <w:rFonts w:eastAsiaTheme="minorEastAsia"/>
                <w:color w:val="0070C0"/>
                <w:lang w:val="en-US" w:eastAsia="zh-CN"/>
              </w:rPr>
            </w:pPr>
            <w:ins w:id="667" w:author="D. Everaere" w:date="2021-11-04T16:23:00Z">
              <w:r>
                <w:rPr>
                  <w:rFonts w:eastAsiaTheme="minorEastAsia"/>
                  <w:color w:val="0070C0"/>
                  <w:lang w:val="en-US" w:eastAsia="zh-CN"/>
                </w:rPr>
                <w:t>Option 4   If companies require documentation of findings can be captured in TR.</w:t>
              </w:r>
            </w:ins>
          </w:p>
        </w:tc>
      </w:tr>
    </w:tbl>
    <w:p w14:paraId="2BD0B9C4" w14:textId="65074AFE" w:rsidR="00DD19DE" w:rsidRDefault="00F115F5" w:rsidP="00D0036C">
      <w:pPr>
        <w:rPr>
          <w:color w:val="0070C0"/>
          <w:lang w:val="en-US" w:eastAsia="zh-CN"/>
        </w:rPr>
      </w:pPr>
      <w:r w:rsidRPr="003418CB">
        <w:rPr>
          <w:rFonts w:hint="eastAsia"/>
          <w:color w:val="0070C0"/>
          <w:lang w:val="en-US" w:eastAsia="zh-CN"/>
        </w:rPr>
        <w:t xml:space="preserve"> </w:t>
      </w:r>
    </w:p>
    <w:p w14:paraId="75FD8253" w14:textId="2D42B2E2" w:rsidR="00BE72EA" w:rsidRPr="00B04195" w:rsidRDefault="00BE72EA" w:rsidP="00BE72E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 xml:space="preserve">3: </w:t>
      </w:r>
      <w:r w:rsidRPr="00BE72EA">
        <w:rPr>
          <w:bCs/>
          <w:color w:val="0070C0"/>
          <w:u w:val="single"/>
          <w:lang w:eastAsia="ko-KR"/>
        </w:rPr>
        <w:t>Channel Raster Alignment</w:t>
      </w:r>
    </w:p>
    <w:tbl>
      <w:tblPr>
        <w:tblStyle w:val="TableGrid"/>
        <w:tblW w:w="0" w:type="auto"/>
        <w:tblLook w:val="04A0" w:firstRow="1" w:lastRow="0" w:firstColumn="1" w:lastColumn="0" w:noHBand="0" w:noVBand="1"/>
      </w:tblPr>
      <w:tblGrid>
        <w:gridCol w:w="1236"/>
        <w:gridCol w:w="8395"/>
      </w:tblGrid>
      <w:tr w:rsidR="00BE72EA" w14:paraId="502ABA50" w14:textId="77777777" w:rsidTr="00F54491">
        <w:tc>
          <w:tcPr>
            <w:tcW w:w="1236" w:type="dxa"/>
          </w:tcPr>
          <w:p w14:paraId="197DA15E" w14:textId="77777777" w:rsidR="00BE72EA" w:rsidRPr="00805BE8" w:rsidRDefault="00BE72EA"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3A44654" w14:textId="77777777" w:rsidR="00BE72EA" w:rsidRPr="00805BE8" w:rsidRDefault="00BE72EA"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E72EA" w14:paraId="5F75CB81" w14:textId="77777777" w:rsidTr="00F54491">
        <w:tc>
          <w:tcPr>
            <w:tcW w:w="1236" w:type="dxa"/>
          </w:tcPr>
          <w:p w14:paraId="123A78F0" w14:textId="77777777" w:rsidR="00BE72EA" w:rsidRPr="003418CB" w:rsidRDefault="00BE72EA"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C4F9ED" w14:textId="77777777" w:rsidR="00BE72EA" w:rsidRPr="00BE72EA"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BE72EA">
              <w:rPr>
                <w:b/>
                <w:color w:val="0070C0"/>
                <w:u w:val="single"/>
                <w:lang w:eastAsia="ko-KR"/>
              </w:rPr>
              <w:t>N</w:t>
            </w:r>
            <w:r w:rsidRPr="00BE72EA">
              <w:rPr>
                <w:b/>
                <w:color w:val="0070C0"/>
                <w:u w:val="single"/>
                <w:vertAlign w:val="subscript"/>
                <w:lang w:eastAsia="ko-KR"/>
              </w:rPr>
              <w:t>RB</w:t>
            </w:r>
            <w:r>
              <w:rPr>
                <w:b/>
                <w:color w:val="0070C0"/>
                <w:u w:val="single"/>
                <w:lang w:eastAsia="ko-KR"/>
              </w:rPr>
              <w:t xml:space="preserve"> values</w:t>
            </w:r>
          </w:p>
          <w:p w14:paraId="3B58F9D9" w14:textId="77777777" w:rsidR="00BE72EA" w:rsidRPr="003418CB" w:rsidRDefault="00BE72EA" w:rsidP="00F54491">
            <w:pPr>
              <w:spacing w:after="120"/>
              <w:rPr>
                <w:rFonts w:eastAsiaTheme="minorEastAsia"/>
                <w:color w:val="0070C0"/>
                <w:lang w:val="en-US" w:eastAsia="zh-CN"/>
              </w:rPr>
            </w:pPr>
          </w:p>
        </w:tc>
      </w:tr>
      <w:tr w:rsidR="00C04C1D" w14:paraId="1E2F34F5" w14:textId="77777777" w:rsidTr="00F54491">
        <w:trPr>
          <w:ins w:id="668" w:author="Aijun" w:date="2021-11-03T16:32:00Z"/>
        </w:trPr>
        <w:tc>
          <w:tcPr>
            <w:tcW w:w="1236" w:type="dxa"/>
          </w:tcPr>
          <w:p w14:paraId="52D36646" w14:textId="5B7BDFAE" w:rsidR="00C04C1D" w:rsidRDefault="00C04C1D" w:rsidP="00F54491">
            <w:pPr>
              <w:spacing w:after="120"/>
              <w:rPr>
                <w:ins w:id="669" w:author="Aijun" w:date="2021-11-03T16:32:00Z"/>
                <w:rFonts w:eastAsiaTheme="minorEastAsia"/>
                <w:color w:val="0070C0"/>
                <w:lang w:val="en-US" w:eastAsia="zh-CN"/>
              </w:rPr>
            </w:pPr>
            <w:ins w:id="670" w:author="Aijun" w:date="2021-11-03T16:32:00Z">
              <w:r>
                <w:rPr>
                  <w:rFonts w:eastAsiaTheme="minorEastAsia"/>
                  <w:color w:val="0070C0"/>
                  <w:lang w:val="en-US" w:eastAsia="zh-CN"/>
                </w:rPr>
                <w:t>ZTE</w:t>
              </w:r>
            </w:ins>
          </w:p>
        </w:tc>
        <w:tc>
          <w:tcPr>
            <w:tcW w:w="8395" w:type="dxa"/>
          </w:tcPr>
          <w:p w14:paraId="1307680B" w14:textId="2DA2858E" w:rsidR="00C04C1D" w:rsidRPr="00C04C1D" w:rsidRDefault="00C04C1D" w:rsidP="00BE72EA">
            <w:pPr>
              <w:rPr>
                <w:ins w:id="671" w:author="Aijun" w:date="2021-11-03T16:32:00Z"/>
                <w:bCs/>
                <w:color w:val="0070C0"/>
                <w:lang w:eastAsia="ko-KR"/>
                <w:rPrChange w:id="672" w:author="Aijun" w:date="2021-11-03T16:32:00Z">
                  <w:rPr>
                    <w:ins w:id="673" w:author="Aijun" w:date="2021-11-03T16:32:00Z"/>
                    <w:b/>
                    <w:color w:val="0070C0"/>
                    <w:u w:val="single"/>
                    <w:lang w:eastAsia="ko-KR"/>
                  </w:rPr>
                </w:rPrChange>
              </w:rPr>
            </w:pPr>
            <w:ins w:id="674" w:author="Aijun" w:date="2021-11-03T16:32:00Z">
              <w:r w:rsidRPr="00C04C1D">
                <w:rPr>
                  <w:bCs/>
                  <w:color w:val="0070C0"/>
                  <w:lang w:eastAsia="ko-KR"/>
                  <w:rPrChange w:id="675" w:author="Aijun" w:date="2021-11-03T16:32:00Z">
                    <w:rPr>
                      <w:b/>
                      <w:color w:val="0070C0"/>
                      <w:u w:val="single"/>
                      <w:lang w:eastAsia="ko-KR"/>
                    </w:rPr>
                  </w:rPrChange>
                </w:rPr>
                <w:t xml:space="preserve">Of all </w:t>
              </w:r>
              <w:r>
                <w:rPr>
                  <w:bCs/>
                  <w:color w:val="0070C0"/>
                  <w:lang w:eastAsia="ko-KR"/>
                </w:rPr>
                <w:t xml:space="preserve">three options listed, Option 2 and 3 do not </w:t>
              </w:r>
            </w:ins>
            <w:ins w:id="676" w:author="Aijun" w:date="2021-11-03T16:33:00Z">
              <w:r>
                <w:rPr>
                  <w:bCs/>
                  <w:color w:val="0070C0"/>
                  <w:lang w:eastAsia="ko-KR"/>
                </w:rPr>
                <w:t>apply because the WiderCBW is applicable for DL only. For UL, it uses SmallerCBW and it is enough for UL to follow existin</w:t>
              </w:r>
            </w:ins>
            <w:ins w:id="677" w:author="Aijun" w:date="2021-11-03T16:34:00Z">
              <w:r>
                <w:rPr>
                  <w:bCs/>
                  <w:color w:val="0070C0"/>
                  <w:lang w:eastAsia="ko-KR"/>
                </w:rPr>
                <w:t>g SU values.</w:t>
              </w:r>
            </w:ins>
          </w:p>
        </w:tc>
      </w:tr>
      <w:tr w:rsidR="00584B57" w14:paraId="69AC9CBE" w14:textId="77777777" w:rsidTr="00F54491">
        <w:trPr>
          <w:ins w:id="678" w:author="Angelow, Iwajlo (Nokia - US/Naperville)" w:date="2021-11-03T11:33:00Z"/>
        </w:trPr>
        <w:tc>
          <w:tcPr>
            <w:tcW w:w="1236" w:type="dxa"/>
          </w:tcPr>
          <w:p w14:paraId="4E11ECB0" w14:textId="3F7E28B7" w:rsidR="00584B57" w:rsidRDefault="00584B57" w:rsidP="00F54491">
            <w:pPr>
              <w:spacing w:after="120"/>
              <w:rPr>
                <w:ins w:id="679" w:author="Angelow, Iwajlo (Nokia - US/Naperville)" w:date="2021-11-03T11:33:00Z"/>
                <w:rFonts w:eastAsiaTheme="minorEastAsia"/>
                <w:color w:val="0070C0"/>
                <w:lang w:val="en-US" w:eastAsia="zh-CN"/>
              </w:rPr>
            </w:pPr>
            <w:ins w:id="680" w:author="Angelow, Iwajlo (Nokia - US/Naperville)" w:date="2021-11-03T11:33:00Z">
              <w:r>
                <w:rPr>
                  <w:rFonts w:eastAsiaTheme="minorEastAsia"/>
                  <w:color w:val="0070C0"/>
                  <w:lang w:val="en-US" w:eastAsia="zh-CN"/>
                </w:rPr>
                <w:t>Nokia</w:t>
              </w:r>
            </w:ins>
          </w:p>
        </w:tc>
        <w:tc>
          <w:tcPr>
            <w:tcW w:w="8395" w:type="dxa"/>
          </w:tcPr>
          <w:p w14:paraId="20B20D15" w14:textId="2E6CBBBC" w:rsidR="00584B57" w:rsidRPr="00584B57" w:rsidRDefault="00584B57" w:rsidP="00BE72EA">
            <w:pPr>
              <w:rPr>
                <w:ins w:id="681" w:author="Angelow, Iwajlo (Nokia - US/Naperville)" w:date="2021-11-03T11:33:00Z"/>
                <w:bCs/>
                <w:color w:val="0070C0"/>
                <w:lang w:eastAsia="ko-KR"/>
              </w:rPr>
            </w:pPr>
            <w:ins w:id="682" w:author="Angelow, Iwajlo (Nokia - US/Naperville)" w:date="2021-11-03T11:33:00Z">
              <w:r>
                <w:rPr>
                  <w:bCs/>
                  <w:color w:val="0070C0"/>
                  <w:lang w:eastAsia="ko-KR"/>
                </w:rPr>
                <w:t>Option 1</w:t>
              </w:r>
            </w:ins>
          </w:p>
        </w:tc>
      </w:tr>
      <w:tr w:rsidR="00C77746" w14:paraId="50592E84" w14:textId="77777777" w:rsidTr="00F54491">
        <w:trPr>
          <w:ins w:id="683" w:author="Lehne, Mark A" w:date="2021-11-03T15:10:00Z"/>
        </w:trPr>
        <w:tc>
          <w:tcPr>
            <w:tcW w:w="1236" w:type="dxa"/>
          </w:tcPr>
          <w:p w14:paraId="1A946DE8" w14:textId="52713321" w:rsidR="00C77746" w:rsidRDefault="00C77746" w:rsidP="00C77746">
            <w:pPr>
              <w:spacing w:after="120"/>
              <w:rPr>
                <w:ins w:id="684" w:author="Lehne, Mark A" w:date="2021-11-03T15:10:00Z"/>
                <w:rFonts w:eastAsiaTheme="minorEastAsia"/>
                <w:color w:val="0070C0"/>
                <w:lang w:val="en-US" w:eastAsia="zh-CN"/>
              </w:rPr>
            </w:pPr>
            <w:ins w:id="685" w:author="Lehne, Mark A" w:date="2021-11-03T15:11:00Z">
              <w:r>
                <w:rPr>
                  <w:rFonts w:eastAsiaTheme="minorEastAsia"/>
                  <w:color w:val="0070C0"/>
                  <w:lang w:val="en-US" w:eastAsia="zh-CN"/>
                </w:rPr>
                <w:t>Intel</w:t>
              </w:r>
            </w:ins>
          </w:p>
        </w:tc>
        <w:tc>
          <w:tcPr>
            <w:tcW w:w="8395" w:type="dxa"/>
          </w:tcPr>
          <w:p w14:paraId="4B492690" w14:textId="77154FF7" w:rsidR="00C77746" w:rsidRDefault="0043571D" w:rsidP="00C77746">
            <w:pPr>
              <w:rPr>
                <w:ins w:id="686" w:author="Lehne, Mark A" w:date="2021-11-03T15:10:00Z"/>
                <w:bCs/>
                <w:color w:val="0070C0"/>
                <w:lang w:eastAsia="ko-KR"/>
              </w:rPr>
            </w:pPr>
            <w:ins w:id="687" w:author="Lehne, Mark A" w:date="2021-11-03T15:11:00Z">
              <w:r>
                <w:rPr>
                  <w:bCs/>
                  <w:color w:val="0070C0"/>
                  <w:lang w:eastAsia="ko-KR"/>
                </w:rPr>
                <w:t>Perhaps this</w:t>
              </w:r>
            </w:ins>
            <w:ins w:id="688" w:author="Lehne, Mark A" w:date="2021-11-03T15:12:00Z">
              <w:r w:rsidR="00C16EA8">
                <w:rPr>
                  <w:bCs/>
                  <w:color w:val="0070C0"/>
                  <w:lang w:eastAsia="ko-KR"/>
                </w:rPr>
                <w:t xml:space="preserve"> question is not clear.   </w:t>
              </w:r>
            </w:ins>
            <w:ins w:id="689" w:author="Lehne, Mark A" w:date="2021-11-03T15:11:00Z">
              <w:r w:rsidR="00C77746">
                <w:rPr>
                  <w:bCs/>
                  <w:color w:val="0070C0"/>
                  <w:lang w:eastAsia="ko-KR"/>
                </w:rPr>
                <w:t>The existing initial access procedure already handles alignment of odd and even NRB to raster</w:t>
              </w:r>
            </w:ins>
            <w:ins w:id="690" w:author="Lehne, Mark A" w:date="2021-11-03T15:12:00Z">
              <w:r w:rsidR="00F35BCF">
                <w:rPr>
                  <w:bCs/>
                  <w:color w:val="0070C0"/>
                  <w:lang w:eastAsia="ko-KR"/>
                </w:rPr>
                <w:t xml:space="preserve"> during the initial access </w:t>
              </w:r>
            </w:ins>
            <w:ins w:id="691" w:author="Lehne, Mark A" w:date="2021-11-03T15:13:00Z">
              <w:r w:rsidR="00F35BCF">
                <w:rPr>
                  <w:bCs/>
                  <w:color w:val="0070C0"/>
                  <w:lang w:eastAsia="ko-KR"/>
                </w:rPr>
                <w:t>procedure</w:t>
              </w:r>
            </w:ins>
            <w:ins w:id="692" w:author="Lehne, Mark A" w:date="2021-11-03T15:11:00Z">
              <w:r w:rsidR="00C77746">
                <w:rPr>
                  <w:bCs/>
                  <w:color w:val="0070C0"/>
                  <w:lang w:eastAsia="ko-KR"/>
                </w:rPr>
                <w:t>.</w:t>
              </w:r>
            </w:ins>
            <w:ins w:id="693" w:author="Lehne, Mark A" w:date="2021-11-03T15:12:00Z">
              <w:r w:rsidR="00C16EA8">
                <w:rPr>
                  <w:bCs/>
                  <w:color w:val="0070C0"/>
                  <w:lang w:eastAsia="ko-KR"/>
                </w:rPr>
                <w:t xml:space="preserve">  </w:t>
              </w:r>
            </w:ins>
          </w:p>
        </w:tc>
      </w:tr>
      <w:tr w:rsidR="009F331B" w14:paraId="796168CC" w14:textId="77777777" w:rsidTr="00F54491">
        <w:trPr>
          <w:ins w:id="694" w:author="China Telecom - Lei Gao" w:date="2021-11-04T15:11:00Z"/>
        </w:trPr>
        <w:tc>
          <w:tcPr>
            <w:tcW w:w="1236" w:type="dxa"/>
          </w:tcPr>
          <w:p w14:paraId="332B97A1" w14:textId="47A6C301" w:rsidR="009F331B" w:rsidRDefault="009F331B" w:rsidP="00C77746">
            <w:pPr>
              <w:spacing w:after="120"/>
              <w:rPr>
                <w:ins w:id="695" w:author="China Telecom - Lei Gao" w:date="2021-11-04T15:11:00Z"/>
                <w:rFonts w:eastAsiaTheme="minorEastAsia"/>
                <w:color w:val="0070C0"/>
                <w:lang w:val="en-US" w:eastAsia="zh-CN"/>
              </w:rPr>
            </w:pPr>
            <w:ins w:id="696" w:author="China Telecom - Lei Gao" w:date="2021-11-04T15:11:00Z">
              <w:r>
                <w:rPr>
                  <w:rFonts w:eastAsiaTheme="minorEastAsia" w:hint="eastAsia"/>
                  <w:color w:val="0070C0"/>
                  <w:lang w:val="en-US" w:eastAsia="zh-CN"/>
                </w:rPr>
                <w:t>C</w:t>
              </w:r>
              <w:r>
                <w:rPr>
                  <w:rFonts w:eastAsiaTheme="minorEastAsia"/>
                  <w:color w:val="0070C0"/>
                  <w:lang w:val="en-US" w:eastAsia="zh-CN"/>
                </w:rPr>
                <w:t xml:space="preserve">hina </w:t>
              </w:r>
            </w:ins>
            <w:ins w:id="697" w:author="China Telecom - Lei Gao" w:date="2021-11-04T15:12:00Z">
              <w:r>
                <w:rPr>
                  <w:rFonts w:eastAsiaTheme="minorEastAsia"/>
                  <w:color w:val="0070C0"/>
                  <w:lang w:val="en-US" w:eastAsia="zh-CN"/>
                </w:rPr>
                <w:t>Telecom</w:t>
              </w:r>
            </w:ins>
          </w:p>
        </w:tc>
        <w:tc>
          <w:tcPr>
            <w:tcW w:w="8395" w:type="dxa"/>
          </w:tcPr>
          <w:p w14:paraId="2A64D58E" w14:textId="6C2E9997" w:rsidR="009F331B" w:rsidRDefault="009F331B" w:rsidP="00C77746">
            <w:pPr>
              <w:rPr>
                <w:ins w:id="698" w:author="China Telecom - Lei Gao" w:date="2021-11-04T15:11:00Z"/>
                <w:bCs/>
                <w:color w:val="0070C0"/>
                <w:lang w:eastAsia="ko-KR"/>
              </w:rPr>
            </w:pPr>
            <w:ins w:id="699" w:author="China Telecom - Lei Gao" w:date="2021-11-04T15:12:00Z">
              <w:r w:rsidRPr="009F331B">
                <w:rPr>
                  <w:bCs/>
                  <w:color w:val="0070C0"/>
                  <w:lang w:eastAsia="ko-KR"/>
                </w:rPr>
                <w:t>Option 1. We do not see the need for the alignment of PRB between UL and DL carrier. In our understanding, the current spec requires to align the frequency centre of UL&amp;DL BWP pair. There is no requirement of aligning the PRB between UL&amp;DL BWPs.</w:t>
              </w:r>
            </w:ins>
          </w:p>
        </w:tc>
      </w:tr>
      <w:tr w:rsidR="00CF3C18" w:rsidDel="009F331B" w14:paraId="4534B88F" w14:textId="0C969686" w:rsidTr="00F54491">
        <w:trPr>
          <w:ins w:id="700" w:author="Lehne, Mark A" w:date="2021-11-03T15:11:00Z"/>
          <w:del w:id="701" w:author="China Telecom - Lei Gao" w:date="2021-11-04T15:11:00Z"/>
        </w:trPr>
        <w:tc>
          <w:tcPr>
            <w:tcW w:w="1236" w:type="dxa"/>
          </w:tcPr>
          <w:p w14:paraId="20FFF2DF" w14:textId="17E729D5" w:rsidR="00CF3C18" w:rsidDel="009F331B" w:rsidRDefault="00CF3C18" w:rsidP="009B7E9E">
            <w:pPr>
              <w:spacing w:after="120"/>
              <w:rPr>
                <w:ins w:id="702" w:author="Lehne, Mark A" w:date="2021-11-03T15:11:00Z"/>
                <w:del w:id="703" w:author="China Telecom - Lei Gao" w:date="2021-11-04T15:11:00Z"/>
                <w:rFonts w:eastAsiaTheme="minorEastAsia"/>
                <w:color w:val="0070C0"/>
                <w:lang w:val="en-US" w:eastAsia="zh-CN"/>
              </w:rPr>
            </w:pPr>
            <w:ins w:id="704" w:author="Liuliehai" w:date="2021-11-04T16: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152B8F" w14:textId="304B7130" w:rsidR="00CF3C18" w:rsidDel="009F331B" w:rsidRDefault="00CF3C18" w:rsidP="00C77746">
            <w:pPr>
              <w:rPr>
                <w:ins w:id="705" w:author="Lehne, Mark A" w:date="2021-11-03T15:11:00Z"/>
                <w:del w:id="706" w:author="China Telecom - Lei Gao" w:date="2021-11-04T15:11:00Z"/>
                <w:bCs/>
                <w:color w:val="0070C0"/>
                <w:lang w:eastAsia="ko-KR"/>
              </w:rPr>
            </w:pPr>
            <w:ins w:id="707" w:author="Liuliehai" w:date="2021-11-04T16:16:00Z">
              <w:r>
                <w:rPr>
                  <w:color w:val="0070C0"/>
                  <w:szCs w:val="24"/>
                  <w:lang w:eastAsia="zh-CN"/>
                </w:rPr>
                <w:t>N</w:t>
              </w:r>
              <w:r>
                <w:rPr>
                  <w:color w:val="0070C0"/>
                  <w:szCs w:val="24"/>
                  <w:vertAlign w:val="subscript"/>
                  <w:lang w:eastAsia="zh-CN"/>
                </w:rPr>
                <w:t xml:space="preserve">RB </w:t>
              </w:r>
              <w:r w:rsidRPr="008D3596">
                <w:rPr>
                  <w:rFonts w:eastAsiaTheme="minorEastAsia"/>
                  <w:color w:val="0070C0"/>
                  <w:lang w:val="en-US" w:eastAsia="zh-CN"/>
                </w:rPr>
                <w:t>shou</w:t>
              </w:r>
              <w:r>
                <w:rPr>
                  <w:rFonts w:eastAsiaTheme="minorEastAsia"/>
                  <w:color w:val="0070C0"/>
                  <w:lang w:val="en-US" w:eastAsia="zh-CN"/>
                </w:rPr>
                <w:t>ld be defined  in the specification, so option 1 may make it not a general solution.</w:t>
              </w:r>
            </w:ins>
          </w:p>
        </w:tc>
      </w:tr>
      <w:tr w:rsidR="000F0D98" w:rsidDel="009F331B" w14:paraId="64C88F55" w14:textId="77777777" w:rsidTr="00F54491">
        <w:trPr>
          <w:ins w:id="708" w:author="Alexander Sayenko" w:date="2021-11-04T12:04:00Z"/>
        </w:trPr>
        <w:tc>
          <w:tcPr>
            <w:tcW w:w="1236" w:type="dxa"/>
          </w:tcPr>
          <w:p w14:paraId="2CB301B5" w14:textId="5DF196FE" w:rsidR="000F0D98" w:rsidRDefault="000F0D98" w:rsidP="009B7E9E">
            <w:pPr>
              <w:spacing w:after="120"/>
              <w:rPr>
                <w:ins w:id="709" w:author="Alexander Sayenko" w:date="2021-11-04T12:04:00Z"/>
                <w:rFonts w:eastAsiaTheme="minorEastAsia"/>
                <w:color w:val="0070C0"/>
                <w:lang w:val="en-US" w:eastAsia="zh-CN"/>
              </w:rPr>
            </w:pPr>
            <w:ins w:id="710" w:author="Alexander Sayenko" w:date="2021-11-04T12:04:00Z">
              <w:r>
                <w:rPr>
                  <w:rFonts w:eastAsiaTheme="minorEastAsia"/>
                  <w:color w:val="0070C0"/>
                  <w:lang w:val="en-US" w:eastAsia="zh-CN"/>
                </w:rPr>
                <w:t>Apple</w:t>
              </w:r>
            </w:ins>
          </w:p>
        </w:tc>
        <w:tc>
          <w:tcPr>
            <w:tcW w:w="8395" w:type="dxa"/>
          </w:tcPr>
          <w:p w14:paraId="6A55486E" w14:textId="34A5F2FA" w:rsidR="000F0D98" w:rsidRDefault="000F0D98" w:rsidP="00C77746">
            <w:pPr>
              <w:rPr>
                <w:ins w:id="711" w:author="Alexander Sayenko" w:date="2021-11-04T12:04:00Z"/>
                <w:color w:val="0070C0"/>
                <w:szCs w:val="24"/>
                <w:lang w:eastAsia="zh-CN"/>
              </w:rPr>
            </w:pPr>
            <w:ins w:id="712" w:author="Alexander Sayenko" w:date="2021-11-04T12:04:00Z">
              <w:r w:rsidRPr="000F0024">
                <w:rPr>
                  <w:bCs/>
                  <w:color w:val="0070C0"/>
                  <w:u w:val="single"/>
                  <w:lang w:eastAsia="ko-KR"/>
                </w:rPr>
                <w:t>None of the options listed. Channel raster will not change depending on the number of the RBs scheduled or blanked</w:t>
              </w:r>
            </w:ins>
            <w:ins w:id="713" w:author="Alexander Sayenko" w:date="2021-11-04T12:05:00Z">
              <w:r>
                <w:rPr>
                  <w:bCs/>
                  <w:color w:val="0070C0"/>
                  <w:u w:val="single"/>
                  <w:lang w:eastAsia="ko-KR"/>
                </w:rPr>
                <w:t>, so it is not clear why channel raster is linked to the number of RBs and would the channel raster change if the number of (</w:t>
              </w:r>
            </w:ins>
            <w:ins w:id="714" w:author="Alexander Sayenko" w:date="2021-11-04T12:06:00Z">
              <w:r>
                <w:rPr>
                  <w:bCs/>
                  <w:color w:val="0070C0"/>
                  <w:u w:val="single"/>
                  <w:lang w:eastAsia="ko-KR"/>
                </w:rPr>
                <w:t xml:space="preserve">scheduled) </w:t>
              </w:r>
            </w:ins>
            <w:ins w:id="715" w:author="Alexander Sayenko" w:date="2021-11-04T12:05:00Z">
              <w:r>
                <w:rPr>
                  <w:bCs/>
                  <w:color w:val="0070C0"/>
                  <w:u w:val="single"/>
                  <w:lang w:eastAsia="ko-KR"/>
                </w:rPr>
                <w:t>RBs changes.</w:t>
              </w:r>
            </w:ins>
            <w:ins w:id="716" w:author="Alexander Sayenko" w:date="2021-11-04T12:06:00Z">
              <w:r>
                <w:rPr>
                  <w:bCs/>
                  <w:color w:val="0070C0"/>
                  <w:u w:val="single"/>
                  <w:lang w:eastAsia="ko-KR"/>
                </w:rPr>
                <w:t xml:space="preserve"> Perhaps the whole question and the issue was wrongly formulated.</w:t>
              </w:r>
            </w:ins>
          </w:p>
        </w:tc>
      </w:tr>
      <w:tr w:rsidR="00F8650F" w:rsidDel="009F331B" w14:paraId="410B74A0" w14:textId="77777777" w:rsidTr="00F54491">
        <w:trPr>
          <w:ins w:id="717" w:author="Valentin Gheorghiu" w:date="2021-11-04T21:08:00Z"/>
        </w:trPr>
        <w:tc>
          <w:tcPr>
            <w:tcW w:w="1236" w:type="dxa"/>
          </w:tcPr>
          <w:p w14:paraId="7627D002" w14:textId="64294CC6" w:rsidR="00F8650F" w:rsidRDefault="00F8650F" w:rsidP="00F8650F">
            <w:pPr>
              <w:spacing w:after="120"/>
              <w:rPr>
                <w:ins w:id="718" w:author="Valentin Gheorghiu" w:date="2021-11-04T21:08:00Z"/>
                <w:rFonts w:eastAsiaTheme="minorEastAsia"/>
                <w:color w:val="0070C0"/>
                <w:lang w:val="en-US" w:eastAsia="zh-CN"/>
              </w:rPr>
            </w:pPr>
            <w:ins w:id="719" w:author="Valentin Gheorghiu" w:date="2021-11-04T21:08:00Z">
              <w:r>
                <w:rPr>
                  <w:rFonts w:hint="eastAsia"/>
                  <w:color w:val="0070C0"/>
                  <w:lang w:val="en-US" w:eastAsia="ja-JP"/>
                </w:rPr>
                <w:t>Q</w:t>
              </w:r>
              <w:r>
                <w:rPr>
                  <w:color w:val="0070C0"/>
                  <w:lang w:val="en-US" w:eastAsia="ja-JP"/>
                </w:rPr>
                <w:t>ualcomm</w:t>
              </w:r>
            </w:ins>
          </w:p>
        </w:tc>
        <w:tc>
          <w:tcPr>
            <w:tcW w:w="8395" w:type="dxa"/>
          </w:tcPr>
          <w:p w14:paraId="7063D5BC" w14:textId="1F73230B" w:rsidR="00F8650F" w:rsidRPr="000F0024" w:rsidRDefault="00F8650F" w:rsidP="00F8650F">
            <w:pPr>
              <w:rPr>
                <w:ins w:id="720" w:author="Valentin Gheorghiu" w:date="2021-11-04T21:08:00Z"/>
                <w:bCs/>
                <w:color w:val="0070C0"/>
                <w:u w:val="single"/>
                <w:lang w:eastAsia="ko-KR"/>
              </w:rPr>
            </w:pPr>
            <w:ins w:id="721" w:author="Valentin Gheorghiu" w:date="2021-11-04T21:08:00Z">
              <w:r>
                <w:rPr>
                  <w:rFonts w:hint="eastAsia"/>
                  <w:color w:val="0070C0"/>
                  <w:szCs w:val="24"/>
                  <w:lang w:eastAsia="ja-JP"/>
                </w:rPr>
                <w:t>W</w:t>
              </w:r>
              <w:r>
                <w:rPr>
                  <w:color w:val="0070C0"/>
                  <w:szCs w:val="24"/>
                  <w:lang w:eastAsia="ja-JP"/>
                </w:rPr>
                <w:t>e do not understand this question. Nrb has nothing to do with the position on the raster. it depends on the needed guardband</w:t>
              </w:r>
            </w:ins>
          </w:p>
        </w:tc>
      </w:tr>
    </w:tbl>
    <w:p w14:paraId="63D4CE5C" w14:textId="2C92917D" w:rsidR="00BE72EA" w:rsidRDefault="00BE72EA" w:rsidP="00D0036C">
      <w:pPr>
        <w:rPr>
          <w:color w:val="0070C0"/>
          <w:lang w:val="en-US" w:eastAsia="zh-CN"/>
        </w:rPr>
      </w:pPr>
    </w:p>
    <w:p w14:paraId="0897C562" w14:textId="24C2E894" w:rsidR="00BE72EA" w:rsidRPr="00B04195" w:rsidRDefault="00BE72EA" w:rsidP="00BE72E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 xml:space="preserve">4: </w:t>
      </w:r>
      <w:r w:rsidRPr="00BE72EA">
        <w:rPr>
          <w:bCs/>
          <w:color w:val="0070C0"/>
          <w:u w:val="single"/>
          <w:lang w:eastAsia="ko-KR"/>
        </w:rPr>
        <w:t>n12 and n85</w:t>
      </w:r>
    </w:p>
    <w:tbl>
      <w:tblPr>
        <w:tblStyle w:val="TableGrid"/>
        <w:tblW w:w="0" w:type="auto"/>
        <w:tblLook w:val="04A0" w:firstRow="1" w:lastRow="0" w:firstColumn="1" w:lastColumn="0" w:noHBand="0" w:noVBand="1"/>
      </w:tblPr>
      <w:tblGrid>
        <w:gridCol w:w="1236"/>
        <w:gridCol w:w="8395"/>
      </w:tblGrid>
      <w:tr w:rsidR="00BE72EA" w14:paraId="386628F0" w14:textId="77777777" w:rsidTr="00F54491">
        <w:tc>
          <w:tcPr>
            <w:tcW w:w="1236" w:type="dxa"/>
          </w:tcPr>
          <w:p w14:paraId="417BF534" w14:textId="77777777" w:rsidR="00BE72EA" w:rsidRPr="00805BE8" w:rsidRDefault="00BE72EA"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7A92FF" w14:textId="77777777" w:rsidR="00BE72EA" w:rsidRPr="00805BE8" w:rsidRDefault="00BE72EA"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E72EA" w14:paraId="3BD96084" w14:textId="77777777" w:rsidTr="00F54491">
        <w:tc>
          <w:tcPr>
            <w:tcW w:w="1236" w:type="dxa"/>
          </w:tcPr>
          <w:p w14:paraId="423D5308" w14:textId="77777777" w:rsidR="00BE72EA" w:rsidRPr="003418CB" w:rsidRDefault="00BE72EA"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EABF40"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0126977A"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p>
          <w:p w14:paraId="3BF1871E" w14:textId="77777777" w:rsidR="00BE72EA" w:rsidRPr="003418CB" w:rsidRDefault="00BE72EA" w:rsidP="00F54491">
            <w:pPr>
              <w:spacing w:after="120"/>
              <w:rPr>
                <w:rFonts w:eastAsiaTheme="minorEastAsia"/>
                <w:color w:val="0070C0"/>
                <w:lang w:val="en-US" w:eastAsia="zh-CN"/>
              </w:rPr>
            </w:pPr>
          </w:p>
        </w:tc>
      </w:tr>
      <w:tr w:rsidR="008176CD" w14:paraId="74C17A39" w14:textId="77777777" w:rsidTr="00F54491">
        <w:trPr>
          <w:ins w:id="722" w:author="Aijun" w:date="2021-11-03T16:35:00Z"/>
        </w:trPr>
        <w:tc>
          <w:tcPr>
            <w:tcW w:w="1236" w:type="dxa"/>
          </w:tcPr>
          <w:p w14:paraId="7BFE6DCC" w14:textId="76A0B18C" w:rsidR="008176CD" w:rsidRDefault="008176CD" w:rsidP="00F54491">
            <w:pPr>
              <w:spacing w:after="120"/>
              <w:rPr>
                <w:ins w:id="723" w:author="Aijun" w:date="2021-11-03T16:35:00Z"/>
                <w:rFonts w:eastAsiaTheme="minorEastAsia"/>
                <w:color w:val="0070C0"/>
                <w:lang w:val="en-US" w:eastAsia="zh-CN"/>
              </w:rPr>
            </w:pPr>
            <w:ins w:id="724" w:author="Aijun" w:date="2021-11-03T16:35:00Z">
              <w:r>
                <w:rPr>
                  <w:rFonts w:eastAsiaTheme="minorEastAsia"/>
                  <w:color w:val="0070C0"/>
                  <w:lang w:val="en-US" w:eastAsia="zh-CN"/>
                </w:rPr>
                <w:t>ZTE</w:t>
              </w:r>
            </w:ins>
          </w:p>
        </w:tc>
        <w:tc>
          <w:tcPr>
            <w:tcW w:w="8395" w:type="dxa"/>
          </w:tcPr>
          <w:p w14:paraId="52A4EC7D" w14:textId="5FB1928F" w:rsidR="008176CD" w:rsidRDefault="008176CD" w:rsidP="008176CD">
            <w:pPr>
              <w:rPr>
                <w:ins w:id="725" w:author="Aijun" w:date="2021-11-03T16:38:00Z"/>
                <w:b/>
                <w:color w:val="0070C0"/>
                <w:u w:val="single"/>
                <w:lang w:eastAsia="ko-KR"/>
              </w:rPr>
            </w:pPr>
            <w:ins w:id="726" w:author="Aijun" w:date="2021-11-03T16: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ins>
          </w:p>
          <w:p w14:paraId="3A505948" w14:textId="0FB7052E" w:rsidR="008176CD" w:rsidRPr="008176CD" w:rsidRDefault="008176CD" w:rsidP="008176CD">
            <w:pPr>
              <w:rPr>
                <w:ins w:id="727" w:author="Aijun" w:date="2021-11-03T16:38:00Z"/>
                <w:bCs/>
                <w:color w:val="0070C0"/>
                <w:lang w:eastAsia="ko-KR"/>
                <w:rPrChange w:id="728" w:author="Aijun" w:date="2021-11-03T16:39:00Z">
                  <w:rPr>
                    <w:ins w:id="729" w:author="Aijun" w:date="2021-11-03T16:38:00Z"/>
                    <w:b/>
                    <w:color w:val="0070C0"/>
                    <w:u w:val="single"/>
                    <w:lang w:eastAsia="ko-KR"/>
                  </w:rPr>
                </w:rPrChange>
              </w:rPr>
            </w:pPr>
            <w:ins w:id="730" w:author="Aijun" w:date="2021-11-03T16:39:00Z">
              <w:r w:rsidRPr="008176CD">
                <w:rPr>
                  <w:bCs/>
                  <w:color w:val="0070C0"/>
                  <w:lang w:eastAsia="ko-KR"/>
                  <w:rPrChange w:id="731" w:author="Aijun" w:date="2021-11-03T16:39:00Z">
                    <w:rPr>
                      <w:b/>
                      <w:color w:val="0070C0"/>
                      <w:u w:val="single"/>
                      <w:lang w:eastAsia="ko-KR"/>
                    </w:rPr>
                  </w:rPrChange>
                </w:rPr>
                <w:t>A</w:t>
              </w:r>
              <w:r>
                <w:rPr>
                  <w:bCs/>
                  <w:color w:val="0070C0"/>
                  <w:lang w:eastAsia="ko-KR"/>
                </w:rPr>
                <w:t>spect 1 and 4 are fine.</w:t>
              </w:r>
            </w:ins>
          </w:p>
          <w:p w14:paraId="6AC7241E" w14:textId="77777777" w:rsidR="008176CD" w:rsidRPr="00045592" w:rsidRDefault="008176CD" w:rsidP="00593FF9">
            <w:pPr>
              <w:rPr>
                <w:ins w:id="732" w:author="Aijun" w:date="2021-11-03T16:35:00Z"/>
                <w:b/>
                <w:color w:val="0070C0"/>
                <w:u w:val="single"/>
                <w:lang w:eastAsia="ko-KR"/>
              </w:rPr>
            </w:pPr>
          </w:p>
        </w:tc>
      </w:tr>
      <w:tr w:rsidR="00584B57" w14:paraId="437FF311" w14:textId="77777777" w:rsidTr="00F54491">
        <w:trPr>
          <w:ins w:id="733" w:author="Angelow, Iwajlo (Nokia - US/Naperville)" w:date="2021-11-03T11:33:00Z"/>
        </w:trPr>
        <w:tc>
          <w:tcPr>
            <w:tcW w:w="1236" w:type="dxa"/>
          </w:tcPr>
          <w:p w14:paraId="5E23983B" w14:textId="5FD49130" w:rsidR="00584B57" w:rsidRDefault="00584B57" w:rsidP="00F54491">
            <w:pPr>
              <w:spacing w:after="120"/>
              <w:rPr>
                <w:ins w:id="734" w:author="Angelow, Iwajlo (Nokia - US/Naperville)" w:date="2021-11-03T11:33:00Z"/>
                <w:rFonts w:eastAsiaTheme="minorEastAsia"/>
                <w:color w:val="0070C0"/>
                <w:lang w:val="en-US" w:eastAsia="zh-CN"/>
              </w:rPr>
            </w:pPr>
            <w:ins w:id="735" w:author="Angelow, Iwajlo (Nokia - US/Naperville)" w:date="2021-11-03T11:33:00Z">
              <w:r>
                <w:rPr>
                  <w:rFonts w:eastAsiaTheme="minorEastAsia"/>
                  <w:color w:val="0070C0"/>
                  <w:lang w:val="en-US" w:eastAsia="zh-CN"/>
                </w:rPr>
                <w:t>Nokia</w:t>
              </w:r>
            </w:ins>
          </w:p>
        </w:tc>
        <w:tc>
          <w:tcPr>
            <w:tcW w:w="8395" w:type="dxa"/>
          </w:tcPr>
          <w:p w14:paraId="33D66CB7" w14:textId="77777777" w:rsidR="00584B57" w:rsidRDefault="00584B57" w:rsidP="00584B57">
            <w:pPr>
              <w:rPr>
                <w:ins w:id="736" w:author="Angelow, Iwajlo (Nokia - US/Naperville)" w:date="2021-11-03T11:33:00Z"/>
                <w:rFonts w:eastAsiaTheme="minorEastAsia"/>
                <w:color w:val="0070C0"/>
                <w:lang w:val="en-US" w:eastAsia="zh-CN"/>
              </w:rPr>
            </w:pPr>
            <w:ins w:id="737" w:author="Angelow, Iwajlo (Nokia - US/Naperville)" w:date="2021-11-03T11:33:00Z">
              <w:r w:rsidRPr="00D317D7">
                <w:rPr>
                  <w:rFonts w:eastAsiaTheme="minorEastAsia"/>
                  <w:color w:val="0070C0"/>
                  <w:lang w:val="en-US" w:eastAsia="zh-CN"/>
                </w:rPr>
                <w:t>Agree with Aspect 1.</w:t>
              </w:r>
            </w:ins>
          </w:p>
          <w:p w14:paraId="441572A9" w14:textId="77777777" w:rsidR="00584B57" w:rsidRDefault="00584B57" w:rsidP="00584B57">
            <w:pPr>
              <w:rPr>
                <w:ins w:id="738" w:author="Angelow, Iwajlo (Nokia - US/Naperville)" w:date="2021-11-03T11:33:00Z"/>
                <w:rFonts w:eastAsiaTheme="minorEastAsia"/>
                <w:color w:val="0070C0"/>
                <w:lang w:val="en-US" w:eastAsia="zh-CN"/>
              </w:rPr>
            </w:pPr>
            <w:ins w:id="739" w:author="Angelow, Iwajlo (Nokia - US/Naperville)" w:date="2021-11-03T11:33:00Z">
              <w:r w:rsidRPr="00D317D7">
                <w:rPr>
                  <w:rFonts w:eastAsiaTheme="minorEastAsia"/>
                  <w:color w:val="0070C0"/>
                  <w:lang w:val="en-US" w:eastAsia="zh-CN"/>
                </w:rPr>
                <w:t>Aspects 2/3 are not clear since n85 capable UE can be also n12 capable, etc. From RAN2 point of view, UE can camp on a cell if it supports 1) the frequency band (broadcast in SIB1) and (if included) at least one of the broadcast NS-values, 2) the initial BWP size (based on SIB1) and 3) channel bandwidth (CBW) size that is within the SIB1 CBW and contains the initial BWP. Therefore, UEs supporting band n12 but not band n85 will not access a cell unless the cell advertises it is band n12 cell (which is not possible if the frequencies contained do not fit within band n12 frequency range).</w:t>
              </w:r>
            </w:ins>
          </w:p>
          <w:p w14:paraId="1693E9E0" w14:textId="05DC907E" w:rsidR="00584B57" w:rsidRPr="00045592" w:rsidRDefault="00584B57" w:rsidP="00584B57">
            <w:pPr>
              <w:rPr>
                <w:ins w:id="740" w:author="Angelow, Iwajlo (Nokia - US/Naperville)" w:date="2021-11-03T11:33:00Z"/>
                <w:b/>
                <w:color w:val="0070C0"/>
                <w:u w:val="single"/>
                <w:lang w:eastAsia="ko-KR"/>
              </w:rPr>
            </w:pPr>
            <w:ins w:id="741" w:author="Angelow, Iwajlo (Nokia - US/Naperville)" w:date="2021-11-03T11:33:00Z">
              <w:r>
                <w:rPr>
                  <w:rFonts w:eastAsiaTheme="minorEastAsia"/>
                  <w:color w:val="0070C0"/>
                  <w:lang w:val="en-US" w:eastAsia="zh-CN"/>
                </w:rPr>
                <w:t>Would aspect 4 be restricted to UEs that have new irregular BW capability?</w:t>
              </w:r>
            </w:ins>
          </w:p>
        </w:tc>
      </w:tr>
      <w:tr w:rsidR="007B4E8B" w14:paraId="46064B4C" w14:textId="77777777" w:rsidTr="00F54491">
        <w:trPr>
          <w:ins w:id="742" w:author="Lehne, Mark A" w:date="2021-11-03T15:13:00Z"/>
        </w:trPr>
        <w:tc>
          <w:tcPr>
            <w:tcW w:w="1236" w:type="dxa"/>
          </w:tcPr>
          <w:p w14:paraId="6D6A7627" w14:textId="5E416575" w:rsidR="007B4E8B" w:rsidRDefault="003746D6" w:rsidP="00F54491">
            <w:pPr>
              <w:spacing w:after="120"/>
              <w:rPr>
                <w:ins w:id="743" w:author="Lehne, Mark A" w:date="2021-11-03T15:13:00Z"/>
                <w:rFonts w:eastAsiaTheme="minorEastAsia"/>
                <w:color w:val="0070C0"/>
                <w:lang w:val="en-US" w:eastAsia="zh-CN"/>
              </w:rPr>
            </w:pPr>
            <w:ins w:id="744" w:author="Lehne, Mark A" w:date="2021-11-03T15:13:00Z">
              <w:r>
                <w:rPr>
                  <w:rFonts w:eastAsiaTheme="minorEastAsia"/>
                  <w:color w:val="0070C0"/>
                  <w:lang w:val="en-US" w:eastAsia="zh-CN"/>
                </w:rPr>
                <w:lastRenderedPageBreak/>
                <w:t xml:space="preserve">Intel </w:t>
              </w:r>
            </w:ins>
          </w:p>
        </w:tc>
        <w:tc>
          <w:tcPr>
            <w:tcW w:w="8395" w:type="dxa"/>
          </w:tcPr>
          <w:p w14:paraId="25255F78" w14:textId="77777777" w:rsidR="00752FC7" w:rsidRPr="00045592" w:rsidRDefault="00752FC7" w:rsidP="00752FC7">
            <w:pPr>
              <w:rPr>
                <w:ins w:id="745" w:author="Lehne, Mark A" w:date="2021-11-03T15:16:00Z"/>
                <w:b/>
                <w:color w:val="0070C0"/>
                <w:u w:val="single"/>
                <w:lang w:eastAsia="ko-KR"/>
              </w:rPr>
            </w:pPr>
            <w:ins w:id="746" w:author="Lehne, Mark A" w:date="2021-11-03T15: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ins>
          </w:p>
          <w:p w14:paraId="2843A464" w14:textId="6644D9F3" w:rsidR="007B4E8B" w:rsidRPr="00D317D7" w:rsidRDefault="003746D6" w:rsidP="00584B57">
            <w:pPr>
              <w:rPr>
                <w:ins w:id="747" w:author="Lehne, Mark A" w:date="2021-11-03T15:13:00Z"/>
                <w:rFonts w:eastAsiaTheme="minorEastAsia"/>
                <w:color w:val="0070C0"/>
                <w:lang w:val="en-US" w:eastAsia="zh-CN"/>
              </w:rPr>
            </w:pPr>
            <w:ins w:id="748" w:author="Lehne, Mark A" w:date="2021-11-03T15:14:00Z">
              <w:r>
                <w:rPr>
                  <w:rFonts w:eastAsiaTheme="minorEastAsia"/>
                  <w:color w:val="0070C0"/>
                  <w:lang w:val="en-US" w:eastAsia="zh-CN"/>
                </w:rPr>
                <w:t>It is not clear what the issue is</w:t>
              </w:r>
            </w:ins>
          </w:p>
        </w:tc>
      </w:tr>
      <w:tr w:rsidR="007B4E8B" w14:paraId="65308F40" w14:textId="77777777" w:rsidTr="00F54491">
        <w:trPr>
          <w:ins w:id="749" w:author="Lehne, Mark A" w:date="2021-11-03T15:13:00Z"/>
        </w:trPr>
        <w:tc>
          <w:tcPr>
            <w:tcW w:w="1236" w:type="dxa"/>
          </w:tcPr>
          <w:p w14:paraId="6DDED2F9" w14:textId="0F414EE3" w:rsidR="007B4E8B" w:rsidRDefault="00A84579" w:rsidP="00F54491">
            <w:pPr>
              <w:spacing w:after="120"/>
              <w:rPr>
                <w:ins w:id="750" w:author="Lehne, Mark A" w:date="2021-11-03T15:13:00Z"/>
                <w:rFonts w:eastAsiaTheme="minorEastAsia"/>
                <w:color w:val="0070C0"/>
                <w:lang w:val="en-US" w:eastAsia="zh-CN"/>
              </w:rPr>
            </w:pPr>
            <w:ins w:id="751" w:author="Bill Shvodian" w:date="2021-11-03T23:34:00Z">
              <w:r>
                <w:rPr>
                  <w:rFonts w:eastAsiaTheme="minorEastAsia"/>
                  <w:color w:val="0070C0"/>
                  <w:lang w:val="en-US" w:eastAsia="zh-CN"/>
                </w:rPr>
                <w:t>T-Mobile USA</w:t>
              </w:r>
            </w:ins>
          </w:p>
        </w:tc>
        <w:tc>
          <w:tcPr>
            <w:tcW w:w="8395" w:type="dxa"/>
          </w:tcPr>
          <w:p w14:paraId="51FF2E4E" w14:textId="77777777" w:rsidR="00A24E50" w:rsidRPr="00045592" w:rsidRDefault="00A24E50" w:rsidP="00A24E50">
            <w:pPr>
              <w:rPr>
                <w:ins w:id="752" w:author="Bill Shvodian" w:date="2021-11-03T23:50:00Z"/>
                <w:b/>
                <w:color w:val="0070C0"/>
                <w:u w:val="single"/>
                <w:lang w:eastAsia="ko-KR"/>
              </w:rPr>
            </w:pPr>
            <w:ins w:id="753" w:author="Bill Shvodian" w:date="2021-11-03T23:5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ins>
          </w:p>
          <w:p w14:paraId="72401FBA" w14:textId="3A1C697F" w:rsidR="00D12FCC" w:rsidRPr="00D12FCC" w:rsidRDefault="00D12FCC" w:rsidP="00D12FCC">
            <w:pPr>
              <w:rPr>
                <w:ins w:id="754" w:author="Bill Shvodian" w:date="2021-11-03T23:37:00Z"/>
                <w:rFonts w:eastAsiaTheme="minorEastAsia"/>
                <w:color w:val="0070C0"/>
                <w:lang w:val="en-US" w:eastAsia="zh-CN"/>
              </w:rPr>
            </w:pPr>
            <w:ins w:id="755" w:author="Bill Shvodian" w:date="2021-11-03T23:37:00Z">
              <w:r w:rsidRPr="00D12FCC">
                <w:rPr>
                  <w:rFonts w:eastAsiaTheme="minorEastAsia"/>
                  <w:color w:val="0070C0"/>
                  <w:lang w:val="en-US" w:eastAsia="zh-CN"/>
                </w:rPr>
                <w:t>Aspect 1: We would reword as follows: (In general irrespective of n85 and n12 question) UE specific CBW and the CBW broadcast in the SIB shall be contained within the BS CBW and UEs cannot be expected to support carriers that extend beyond edge of operating band.</w:t>
              </w:r>
            </w:ins>
          </w:p>
          <w:p w14:paraId="68208985" w14:textId="331BEFB1" w:rsidR="007B4E8B" w:rsidRDefault="00D12FCC" w:rsidP="00D12FCC">
            <w:pPr>
              <w:rPr>
                <w:ins w:id="756" w:author="Bill Shvodian" w:date="2021-11-03T23:39:00Z"/>
                <w:rFonts w:eastAsiaTheme="minorEastAsia"/>
                <w:color w:val="0070C0"/>
                <w:lang w:val="en-US" w:eastAsia="zh-CN"/>
              </w:rPr>
            </w:pPr>
            <w:ins w:id="757" w:author="Bill Shvodian" w:date="2021-11-03T23:37:00Z">
              <w:r>
                <w:rPr>
                  <w:rFonts w:eastAsiaTheme="minorEastAsia"/>
                  <w:color w:val="0070C0"/>
                  <w:lang w:val="en-US" w:eastAsia="zh-CN"/>
                </w:rPr>
                <w:t>Aspect 2</w:t>
              </w:r>
              <w:r w:rsidR="00F73D4B">
                <w:rPr>
                  <w:rFonts w:eastAsiaTheme="minorEastAsia"/>
                  <w:color w:val="0070C0"/>
                  <w:lang w:val="en-US" w:eastAsia="zh-CN"/>
                </w:rPr>
                <w:t xml:space="preserve"> and Aspect </w:t>
              </w:r>
            </w:ins>
            <w:ins w:id="758" w:author="Bill Shvodian" w:date="2021-11-03T23:38:00Z">
              <w:r w:rsidR="00F73D4B">
                <w:rPr>
                  <w:rFonts w:eastAsiaTheme="minorEastAsia"/>
                  <w:color w:val="0070C0"/>
                  <w:lang w:val="en-US" w:eastAsia="zh-CN"/>
                </w:rPr>
                <w:t>3</w:t>
              </w:r>
            </w:ins>
            <w:ins w:id="759" w:author="Bill Shvodian" w:date="2021-11-03T23:37:00Z">
              <w:r>
                <w:rPr>
                  <w:rFonts w:eastAsiaTheme="minorEastAsia"/>
                  <w:color w:val="0070C0"/>
                  <w:lang w:val="en-US" w:eastAsia="zh-CN"/>
                </w:rPr>
                <w:t xml:space="preserve">: </w:t>
              </w:r>
              <w:r w:rsidRPr="00D12FCC">
                <w:rPr>
                  <w:rFonts w:eastAsiaTheme="minorEastAsia"/>
                  <w:color w:val="0070C0"/>
                  <w:lang w:val="en-US" w:eastAsia="zh-CN"/>
                </w:rPr>
                <w:t>We don</w:t>
              </w:r>
            </w:ins>
            <w:ins w:id="760" w:author="Bill Shvodian" w:date="2021-11-03T23:38:00Z">
              <w:r w:rsidR="00F73D4B">
                <w:rPr>
                  <w:rFonts w:eastAsiaTheme="minorEastAsia"/>
                  <w:color w:val="0070C0"/>
                  <w:lang w:val="en-US" w:eastAsia="zh-CN"/>
                </w:rPr>
                <w:t xml:space="preserve">’t understand what these are tying to say. </w:t>
              </w:r>
              <w:r w:rsidR="007327E2">
                <w:rPr>
                  <w:rFonts w:eastAsiaTheme="minorEastAsia"/>
                  <w:color w:val="0070C0"/>
                  <w:lang w:val="en-US" w:eastAsia="zh-CN"/>
                </w:rPr>
                <w:t>n12 is a sub</w:t>
              </w:r>
            </w:ins>
            <w:ins w:id="761" w:author="Bill Shvodian" w:date="2021-11-03T23:39:00Z">
              <w:r w:rsidR="007327E2">
                <w:rPr>
                  <w:rFonts w:eastAsiaTheme="minorEastAsia"/>
                  <w:color w:val="0070C0"/>
                  <w:lang w:val="en-US" w:eastAsia="zh-CN"/>
                </w:rPr>
                <w:t>set of n85 so any n85 capable UE will also be n12 capable. ON the other hand, and n12 UE may not be n85 capable.</w:t>
              </w:r>
            </w:ins>
          </w:p>
          <w:p w14:paraId="585A2CC1" w14:textId="1A71E585" w:rsidR="007327E2" w:rsidRDefault="00A64B2B" w:rsidP="00D12FCC">
            <w:pPr>
              <w:rPr>
                <w:ins w:id="762" w:author="Bill Shvodian" w:date="2021-11-03T23:41:00Z"/>
                <w:rFonts w:eastAsiaTheme="minorEastAsia"/>
                <w:color w:val="0070C0"/>
                <w:lang w:val="en-US" w:eastAsia="zh-CN"/>
              </w:rPr>
            </w:pPr>
            <w:ins w:id="763" w:author="Bill Shvodian" w:date="2021-11-03T23:39:00Z">
              <w:r>
                <w:rPr>
                  <w:rFonts w:eastAsiaTheme="minorEastAsia"/>
                  <w:color w:val="0070C0"/>
                  <w:lang w:val="en-US" w:eastAsia="zh-CN"/>
                </w:rPr>
                <w:t>Aspect 4: If we change o</w:t>
              </w:r>
            </w:ins>
            <w:ins w:id="764" w:author="Bill Shvodian" w:date="2021-11-03T23:40:00Z">
              <w:r>
                <w:rPr>
                  <w:rFonts w:eastAsiaTheme="minorEastAsia"/>
                  <w:color w:val="0070C0"/>
                  <w:lang w:val="en-US" w:eastAsia="zh-CN"/>
                </w:rPr>
                <w:t xml:space="preserve">r omit Note 1 there will be backward compatibility issues because </w:t>
              </w:r>
              <w:r w:rsidR="00E823AA">
                <w:rPr>
                  <w:rFonts w:eastAsiaTheme="minorEastAsia"/>
                  <w:color w:val="0070C0"/>
                  <w:lang w:val="en-US" w:eastAsia="zh-CN"/>
                </w:rPr>
                <w:t xml:space="preserve">legacy UEs </w:t>
              </w:r>
            </w:ins>
            <w:ins w:id="765" w:author="Bill Shvodian" w:date="2021-11-03T23:41:00Z">
              <w:r w:rsidR="002F0A5B">
                <w:rPr>
                  <w:rFonts w:eastAsiaTheme="minorEastAsia"/>
                  <w:color w:val="0070C0"/>
                  <w:lang w:val="en-US" w:eastAsia="zh-CN"/>
                </w:rPr>
                <w:t xml:space="preserve">will have been designed before Note 1 was changed or deleted. </w:t>
              </w:r>
            </w:ins>
          </w:p>
          <w:p w14:paraId="7CA33F95" w14:textId="77777777" w:rsidR="007327E2" w:rsidRDefault="00EA0090" w:rsidP="00D12FCC">
            <w:pPr>
              <w:rPr>
                <w:ins w:id="766" w:author="Bill Shvodian" w:date="2021-11-03T23:50:00Z"/>
                <w:rFonts w:eastAsiaTheme="minorEastAsia"/>
                <w:color w:val="0070C0"/>
                <w:lang w:val="en-US" w:eastAsia="zh-CN"/>
              </w:rPr>
            </w:pPr>
            <w:ins w:id="767" w:author="Bill Shvodian" w:date="2021-11-03T23:43:00Z">
              <w:r>
                <w:rPr>
                  <w:rFonts w:eastAsiaTheme="minorEastAsia"/>
                  <w:color w:val="0070C0"/>
                  <w:lang w:val="en-US" w:eastAsia="zh-CN"/>
                </w:rPr>
                <w:t xml:space="preserve">Our conclusion is </w:t>
              </w:r>
            </w:ins>
            <w:ins w:id="768" w:author="Bill Shvodian" w:date="2021-11-03T23:42:00Z">
              <w:r w:rsidR="00BD6DBF">
                <w:rPr>
                  <w:rFonts w:eastAsiaTheme="minorEastAsia"/>
                  <w:color w:val="0070C0"/>
                  <w:lang w:val="en-US" w:eastAsia="zh-CN"/>
                </w:rPr>
                <w:t xml:space="preserve">that for the wider </w:t>
              </w:r>
            </w:ins>
            <w:ins w:id="769" w:author="Bill Shvodian" w:date="2021-11-03T23:46:00Z">
              <w:r w:rsidR="002E61BA">
                <w:rPr>
                  <w:rFonts w:eastAsiaTheme="minorEastAsia"/>
                  <w:color w:val="0070C0"/>
                  <w:lang w:val="en-US" w:eastAsia="zh-CN"/>
                </w:rPr>
                <w:t>CBW</w:t>
              </w:r>
            </w:ins>
            <w:ins w:id="770" w:author="Bill Shvodian" w:date="2021-11-03T23:42:00Z">
              <w:r w:rsidR="00BD6DBF">
                <w:rPr>
                  <w:rFonts w:eastAsiaTheme="minorEastAsia"/>
                  <w:color w:val="0070C0"/>
                  <w:lang w:val="en-US" w:eastAsia="zh-CN"/>
                </w:rPr>
                <w:t xml:space="preserve"> approach if an operator wants to use n85 for in the bottom 6 MHz of the band it will </w:t>
              </w:r>
            </w:ins>
            <w:ins w:id="771" w:author="Bill Shvodian" w:date="2021-11-03T23:43:00Z">
              <w:r w:rsidR="00BD6DBF">
                <w:rPr>
                  <w:rFonts w:eastAsiaTheme="minorEastAsia"/>
                  <w:color w:val="0070C0"/>
                  <w:lang w:val="en-US" w:eastAsia="zh-CN"/>
                </w:rPr>
                <w:t xml:space="preserve">not be compatible with </w:t>
              </w:r>
              <w:r>
                <w:rPr>
                  <w:rFonts w:eastAsiaTheme="minorEastAsia"/>
                  <w:color w:val="0070C0"/>
                  <w:lang w:val="en-US" w:eastAsia="zh-CN"/>
                </w:rPr>
                <w:t>UEs that support n12 but not n85.</w:t>
              </w:r>
            </w:ins>
            <w:ins w:id="772" w:author="Bill Shvodian" w:date="2021-11-03T23:44:00Z">
              <w:r w:rsidR="008B143A">
                <w:rPr>
                  <w:rFonts w:eastAsiaTheme="minorEastAsia"/>
                  <w:color w:val="0070C0"/>
                  <w:lang w:val="en-US" w:eastAsia="zh-CN"/>
                </w:rPr>
                <w:t xml:space="preserve"> So all of the UEs would have to be n85 capable UEs</w:t>
              </w:r>
              <w:r w:rsidR="00C8302B">
                <w:rPr>
                  <w:rFonts w:eastAsiaTheme="minorEastAsia"/>
                  <w:color w:val="0070C0"/>
                  <w:lang w:val="en-US" w:eastAsia="zh-CN"/>
                </w:rPr>
                <w:t xml:space="preserve"> with this approach</w:t>
              </w:r>
              <w:r w:rsidR="008B143A">
                <w:rPr>
                  <w:rFonts w:eastAsiaTheme="minorEastAsia"/>
                  <w:color w:val="0070C0"/>
                  <w:lang w:val="en-US" w:eastAsia="zh-CN"/>
                </w:rPr>
                <w:t xml:space="preserve">. </w:t>
              </w:r>
            </w:ins>
            <w:ins w:id="773" w:author="Bill Shvodian" w:date="2021-11-03T23:45:00Z">
              <w:r w:rsidR="007D43F3">
                <w:rPr>
                  <w:rFonts w:eastAsiaTheme="minorEastAsia"/>
                  <w:color w:val="0070C0"/>
                  <w:lang w:val="en-US" w:eastAsia="zh-CN"/>
                </w:rPr>
                <w:t xml:space="preserve">We don’t see any reason to pursue the n85/n12 sharing issue further </w:t>
              </w:r>
              <w:r w:rsidR="002E61BA">
                <w:rPr>
                  <w:rFonts w:eastAsiaTheme="minorEastAsia"/>
                  <w:color w:val="0070C0"/>
                  <w:lang w:val="en-US" w:eastAsia="zh-CN"/>
                </w:rPr>
                <w:t xml:space="preserve">for the wider </w:t>
              </w:r>
            </w:ins>
            <w:ins w:id="774" w:author="Bill Shvodian" w:date="2021-11-03T23:46:00Z">
              <w:r w:rsidR="002E61BA">
                <w:rPr>
                  <w:rFonts w:eastAsiaTheme="minorEastAsia"/>
                  <w:color w:val="0070C0"/>
                  <w:lang w:val="en-US" w:eastAsia="zh-CN"/>
                </w:rPr>
                <w:t>CBW</w:t>
              </w:r>
            </w:ins>
            <w:ins w:id="775" w:author="Bill Shvodian" w:date="2021-11-03T23:45:00Z">
              <w:r w:rsidR="002E61BA">
                <w:rPr>
                  <w:rFonts w:eastAsiaTheme="minorEastAsia"/>
                  <w:color w:val="0070C0"/>
                  <w:lang w:val="en-US" w:eastAsia="zh-CN"/>
                </w:rPr>
                <w:t xml:space="preserve"> a</w:t>
              </w:r>
            </w:ins>
            <w:ins w:id="776" w:author="Bill Shvodian" w:date="2021-11-03T23:46:00Z">
              <w:r w:rsidR="002E61BA">
                <w:rPr>
                  <w:rFonts w:eastAsiaTheme="minorEastAsia"/>
                  <w:color w:val="0070C0"/>
                  <w:lang w:val="en-US" w:eastAsia="zh-CN"/>
                </w:rPr>
                <w:t xml:space="preserve">pproach. </w:t>
              </w:r>
            </w:ins>
          </w:p>
          <w:p w14:paraId="1DCB1FBB" w14:textId="77777777" w:rsidR="00A24E50" w:rsidRPr="00045592" w:rsidRDefault="00A24E50" w:rsidP="00A24E50">
            <w:pPr>
              <w:rPr>
                <w:ins w:id="777" w:author="Bill Shvodian" w:date="2021-11-03T23:50:00Z"/>
                <w:b/>
                <w:color w:val="0070C0"/>
                <w:u w:val="single"/>
                <w:lang w:eastAsia="ko-KR"/>
              </w:rPr>
            </w:pPr>
            <w:ins w:id="778" w:author="Bill Shvodian" w:date="2021-11-03T23:5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ins>
          </w:p>
          <w:p w14:paraId="18508CA7" w14:textId="575EDB4B" w:rsidR="00A24E50" w:rsidRPr="00D317D7" w:rsidRDefault="00A24E50" w:rsidP="00D12FCC">
            <w:pPr>
              <w:rPr>
                <w:ins w:id="779" w:author="Lehne, Mark A" w:date="2021-11-03T15:13:00Z"/>
                <w:rFonts w:eastAsiaTheme="minorEastAsia"/>
                <w:color w:val="0070C0"/>
                <w:lang w:val="en-US" w:eastAsia="zh-CN"/>
              </w:rPr>
            </w:pPr>
            <w:ins w:id="780" w:author="Bill Shvodian" w:date="2021-11-03T23:50:00Z">
              <w:r>
                <w:rPr>
                  <w:rFonts w:eastAsiaTheme="minorEastAsia"/>
                  <w:color w:val="0070C0"/>
                  <w:lang w:val="en-US" w:eastAsia="zh-CN"/>
                </w:rPr>
                <w:t xml:space="preserve">It is unfortunate that no one has commented on Issue 2-5. </w:t>
              </w:r>
            </w:ins>
            <w:ins w:id="781" w:author="Bill Shvodian" w:date="2021-11-03T23:51:00Z">
              <w:r>
                <w:rPr>
                  <w:rFonts w:eastAsiaTheme="minorEastAsia"/>
                  <w:color w:val="0070C0"/>
                  <w:lang w:val="en-US" w:eastAsia="zh-CN"/>
                </w:rPr>
                <w:t xml:space="preserve">We </w:t>
              </w:r>
            </w:ins>
            <w:ins w:id="782" w:author="Bill Shvodian" w:date="2021-11-03T23:54:00Z">
              <w:r w:rsidR="00143CE7">
                <w:rPr>
                  <w:rFonts w:eastAsiaTheme="minorEastAsia"/>
                  <w:color w:val="0070C0"/>
                  <w:lang w:val="en-US" w:eastAsia="zh-CN"/>
                </w:rPr>
                <w:t>think it is important to know</w:t>
              </w:r>
            </w:ins>
            <w:ins w:id="783" w:author="Bill Shvodian" w:date="2021-11-03T23:51:00Z">
              <w:r>
                <w:rPr>
                  <w:rFonts w:eastAsiaTheme="minorEastAsia"/>
                  <w:color w:val="0070C0"/>
                  <w:lang w:val="en-US" w:eastAsia="zh-CN"/>
                </w:rPr>
                <w:t xml:space="preserve"> if </w:t>
              </w:r>
            </w:ins>
            <w:ins w:id="784" w:author="Bill Shvodian" w:date="2021-11-03T23:54:00Z">
              <w:r w:rsidR="00143CE7">
                <w:rPr>
                  <w:rFonts w:eastAsiaTheme="minorEastAsia"/>
                  <w:color w:val="0070C0"/>
                  <w:lang w:val="en-US" w:eastAsia="zh-CN"/>
                </w:rPr>
                <w:t xml:space="preserve">it is </w:t>
              </w:r>
            </w:ins>
            <w:ins w:id="785" w:author="Bill Shvodian" w:date="2021-11-03T23:51:00Z">
              <w:r>
                <w:rPr>
                  <w:rFonts w:eastAsiaTheme="minorEastAsia"/>
                  <w:color w:val="0070C0"/>
                  <w:lang w:val="en-US" w:eastAsia="zh-CN"/>
                </w:rPr>
                <w:t xml:space="preserve">the </w:t>
              </w:r>
              <w:r w:rsidR="00D50472">
                <w:rPr>
                  <w:rFonts w:eastAsiaTheme="minorEastAsia"/>
                  <w:color w:val="0070C0"/>
                  <w:lang w:val="en-US" w:eastAsia="zh-CN"/>
                </w:rPr>
                <w:t xml:space="preserve">carrier bandwidth in the SIB or the bandwidth part that makes an uplink/downlink configuration symmetric or asymmetric. </w:t>
              </w:r>
              <w:r w:rsidR="005B67E5">
                <w:rPr>
                  <w:rFonts w:eastAsiaTheme="minorEastAsia"/>
                  <w:color w:val="0070C0"/>
                  <w:lang w:val="en-US" w:eastAsia="zh-CN"/>
                </w:rPr>
                <w:t>Since the assumption has been that the n</w:t>
              </w:r>
            </w:ins>
            <w:ins w:id="786" w:author="Bill Shvodian" w:date="2021-11-03T23:52:00Z">
              <w:r w:rsidR="005B67E5">
                <w:rPr>
                  <w:rFonts w:eastAsiaTheme="minorEastAsia"/>
                  <w:color w:val="0070C0"/>
                  <w:lang w:val="en-US" w:eastAsia="zh-CN"/>
                </w:rPr>
                <w:t xml:space="preserve">ext wider channel BW will be used on the downlink and the narrower channel BW is used on the uplink we think that asymmetric carrier configurations will be </w:t>
              </w:r>
              <w:r w:rsidR="001222B1">
                <w:rPr>
                  <w:rFonts w:eastAsiaTheme="minorEastAsia"/>
                  <w:color w:val="0070C0"/>
                  <w:lang w:val="en-US" w:eastAsia="zh-CN"/>
                </w:rPr>
                <w:t xml:space="preserve">crucial for the wider CBW approach. </w:t>
              </w:r>
            </w:ins>
            <w:ins w:id="787" w:author="Bill Shvodian" w:date="2021-11-03T23:53:00Z">
              <w:r w:rsidR="001222B1">
                <w:rPr>
                  <w:rFonts w:eastAsiaTheme="minorEastAsia"/>
                  <w:color w:val="0070C0"/>
                  <w:lang w:val="en-US" w:eastAsia="zh-CN"/>
                </w:rPr>
                <w:t>Given that most bands don’t have asymmetric BCSs defined, we think</w:t>
              </w:r>
              <w:r w:rsidR="00143CE7">
                <w:rPr>
                  <w:rFonts w:eastAsiaTheme="minorEastAsia"/>
                  <w:color w:val="0070C0"/>
                  <w:lang w:val="en-US" w:eastAsia="zh-CN"/>
                </w:rPr>
                <w:t xml:space="preserve"> that this could impact the compatibility of this approach with existing UEs, even if the existing UEs are given symm</w:t>
              </w:r>
            </w:ins>
            <w:ins w:id="788" w:author="Bill Shvodian" w:date="2021-11-03T23:54:00Z">
              <w:r w:rsidR="00143CE7">
                <w:rPr>
                  <w:rFonts w:eastAsiaTheme="minorEastAsia"/>
                  <w:color w:val="0070C0"/>
                  <w:lang w:val="en-US" w:eastAsia="zh-CN"/>
                </w:rPr>
                <w:t xml:space="preserve">etric BWPs. </w:t>
              </w:r>
            </w:ins>
          </w:p>
        </w:tc>
      </w:tr>
      <w:tr w:rsidR="009F331B" w14:paraId="682DF29B" w14:textId="77777777" w:rsidTr="00F54491">
        <w:trPr>
          <w:ins w:id="789" w:author="China Telecom - Lei Gao" w:date="2021-11-04T15:12:00Z"/>
        </w:trPr>
        <w:tc>
          <w:tcPr>
            <w:tcW w:w="1236" w:type="dxa"/>
          </w:tcPr>
          <w:p w14:paraId="75C07884" w14:textId="22829CBF" w:rsidR="009F331B" w:rsidRDefault="009F331B" w:rsidP="00F54491">
            <w:pPr>
              <w:spacing w:after="120"/>
              <w:rPr>
                <w:ins w:id="790" w:author="China Telecom - Lei Gao" w:date="2021-11-04T15:12:00Z"/>
                <w:rFonts w:eastAsiaTheme="minorEastAsia"/>
                <w:color w:val="0070C0"/>
                <w:lang w:val="en-US" w:eastAsia="zh-CN"/>
              </w:rPr>
            </w:pPr>
            <w:ins w:id="791" w:author="China Telecom - Lei Gao" w:date="2021-11-04T15:12: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6CDF19BF" w14:textId="77777777" w:rsidR="009F331B" w:rsidRPr="009F331B" w:rsidRDefault="009F331B" w:rsidP="009F331B">
            <w:pPr>
              <w:rPr>
                <w:ins w:id="792" w:author="China Telecom - Lei Gao" w:date="2021-11-04T15:13:00Z"/>
                <w:b/>
                <w:color w:val="0070C0"/>
                <w:u w:val="single"/>
                <w:lang w:eastAsia="ko-KR"/>
              </w:rPr>
            </w:pPr>
            <w:ins w:id="793" w:author="China Telecom - Lei Gao" w:date="2021-11-04T15:13:00Z">
              <w:r w:rsidRPr="009F331B">
                <w:rPr>
                  <w:b/>
                  <w:color w:val="0070C0"/>
                  <w:u w:val="single"/>
                  <w:lang w:eastAsia="ko-KR"/>
                </w:rPr>
                <w:t>Issue 2-5: Asymmetric UL/DL</w:t>
              </w:r>
            </w:ins>
          </w:p>
          <w:p w14:paraId="73DC5ECE" w14:textId="45EB9D49" w:rsidR="009F331B" w:rsidRPr="009F331B" w:rsidRDefault="009F331B" w:rsidP="009F331B">
            <w:pPr>
              <w:rPr>
                <w:ins w:id="794" w:author="China Telecom - Lei Gao" w:date="2021-11-04T15:12:00Z"/>
                <w:bCs/>
                <w:color w:val="0070C0"/>
                <w:lang w:eastAsia="ko-KR"/>
                <w:rPrChange w:id="795" w:author="China Telecom - Lei Gao" w:date="2021-11-04T15:13:00Z">
                  <w:rPr>
                    <w:ins w:id="796" w:author="China Telecom - Lei Gao" w:date="2021-11-04T15:12:00Z"/>
                    <w:b/>
                    <w:color w:val="0070C0"/>
                    <w:u w:val="single"/>
                    <w:lang w:eastAsia="ko-KR"/>
                  </w:rPr>
                </w:rPrChange>
              </w:rPr>
            </w:pPr>
            <w:ins w:id="797" w:author="China Telecom - Lei Gao" w:date="2021-11-04T15:13:00Z">
              <w:r w:rsidRPr="009F331B">
                <w:rPr>
                  <w:bCs/>
                  <w:color w:val="0070C0"/>
                  <w:lang w:eastAsia="ko-KR"/>
                  <w:rPrChange w:id="798" w:author="China Telecom - Lei Gao" w:date="2021-11-04T15:13:00Z">
                    <w:rPr>
                      <w:b/>
                      <w:color w:val="0070C0"/>
                      <w:u w:val="single"/>
                      <w:lang w:eastAsia="ko-KR"/>
                    </w:rPr>
                  </w:rPrChange>
                </w:rPr>
                <w:t>Agree. In our understanding, an asymmetric carrier bandwidth configuration means that the carrier bandwidth for UL and DL is of different size.</w:t>
              </w:r>
            </w:ins>
          </w:p>
        </w:tc>
      </w:tr>
      <w:tr w:rsidR="000F0D98" w14:paraId="56ED11A0" w14:textId="77777777" w:rsidTr="00F54491">
        <w:trPr>
          <w:ins w:id="799" w:author="Alexander Sayenko" w:date="2021-11-04T12:08:00Z"/>
        </w:trPr>
        <w:tc>
          <w:tcPr>
            <w:tcW w:w="1236" w:type="dxa"/>
          </w:tcPr>
          <w:p w14:paraId="24F73CBB" w14:textId="5CE36E8F" w:rsidR="000F0D98" w:rsidRDefault="000F0D98" w:rsidP="000F0D98">
            <w:pPr>
              <w:spacing w:after="120"/>
              <w:rPr>
                <w:ins w:id="800" w:author="Alexander Sayenko" w:date="2021-11-04T12:08:00Z"/>
                <w:rFonts w:eastAsiaTheme="minorEastAsia"/>
                <w:color w:val="0070C0"/>
                <w:lang w:val="en-US" w:eastAsia="zh-CN"/>
              </w:rPr>
            </w:pPr>
            <w:ins w:id="801" w:author="Alexander Sayenko" w:date="2021-11-04T12:08:00Z">
              <w:r>
                <w:rPr>
                  <w:rFonts w:eastAsiaTheme="minorEastAsia"/>
                  <w:color w:val="0070C0"/>
                  <w:lang w:val="en-US" w:eastAsia="zh-CN"/>
                </w:rPr>
                <w:t>Apple</w:t>
              </w:r>
            </w:ins>
          </w:p>
        </w:tc>
        <w:tc>
          <w:tcPr>
            <w:tcW w:w="8395" w:type="dxa"/>
          </w:tcPr>
          <w:p w14:paraId="1C15394C" w14:textId="77777777" w:rsidR="000F0D98" w:rsidRDefault="000F0D98" w:rsidP="000F0D98">
            <w:pPr>
              <w:rPr>
                <w:ins w:id="802" w:author="Alexander Sayenko" w:date="2021-11-04T12:08:00Z"/>
                <w:b/>
                <w:color w:val="0070C0"/>
                <w:u w:val="single"/>
                <w:lang w:eastAsia="ko-KR"/>
              </w:rPr>
            </w:pPr>
            <w:ins w:id="803" w:author="Alexander Sayenko" w:date="2021-11-04T12:0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ins>
          </w:p>
          <w:p w14:paraId="7543C7D0" w14:textId="77777777" w:rsidR="000F0D98" w:rsidRPr="00DB4EE3" w:rsidRDefault="000F0D98" w:rsidP="000F0D98">
            <w:pPr>
              <w:rPr>
                <w:ins w:id="804" w:author="Alexander Sayenko" w:date="2021-11-04T12:08:00Z"/>
                <w:bCs/>
                <w:color w:val="0070C0"/>
                <w:u w:val="single"/>
                <w:lang w:eastAsia="ko-KR"/>
                <w:rPrChange w:id="805" w:author="Alexander Sayenko" w:date="2021-11-03T15:47:00Z">
                  <w:rPr>
                    <w:ins w:id="806" w:author="Alexander Sayenko" w:date="2021-11-04T12:08:00Z"/>
                    <w:b/>
                    <w:color w:val="0070C0"/>
                    <w:u w:val="single"/>
                    <w:lang w:eastAsia="ko-KR"/>
                  </w:rPr>
                </w:rPrChange>
              </w:rPr>
            </w:pPr>
            <w:ins w:id="807" w:author="Alexander Sayenko" w:date="2021-11-04T12:08:00Z">
              <w:r w:rsidRPr="00DB4EE3">
                <w:rPr>
                  <w:bCs/>
                  <w:color w:val="0070C0"/>
                  <w:u w:val="single"/>
                  <w:lang w:eastAsia="ko-KR"/>
                  <w:rPrChange w:id="808" w:author="Alexander Sayenko" w:date="2021-11-03T15:47:00Z">
                    <w:rPr>
                      <w:b/>
                      <w:color w:val="0070C0"/>
                      <w:u w:val="single"/>
                      <w:lang w:eastAsia="ko-KR"/>
                    </w:rPr>
                  </w:rPrChange>
                </w:rPr>
                <w:t xml:space="preserve">Aspect 1 and Aspect 4. This should be checked further whether it is possible to configure the carrier that goes beyond the band edges if the bandwidth part will be anyway restricted to the actual spectrum block. </w:t>
              </w:r>
            </w:ins>
          </w:p>
          <w:p w14:paraId="129BC27F" w14:textId="77777777" w:rsidR="000F0D98" w:rsidRDefault="000F0D98" w:rsidP="000F0D98">
            <w:pPr>
              <w:rPr>
                <w:ins w:id="809" w:author="Alexander Sayenko" w:date="2021-11-04T12:08:00Z"/>
                <w:b/>
                <w:color w:val="0070C0"/>
                <w:u w:val="single"/>
                <w:lang w:eastAsia="ko-KR"/>
              </w:rPr>
            </w:pPr>
            <w:ins w:id="810" w:author="Alexander Sayenko" w:date="2021-11-04T12:0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ins>
          </w:p>
          <w:p w14:paraId="3BE18D0D" w14:textId="23FF68D7" w:rsidR="000F0D98" w:rsidRPr="000F0D98" w:rsidRDefault="000F0D98" w:rsidP="000F0D98">
            <w:pPr>
              <w:rPr>
                <w:ins w:id="811" w:author="Alexander Sayenko" w:date="2021-11-04T12:08:00Z"/>
                <w:bCs/>
                <w:color w:val="0070C0"/>
                <w:u w:val="single"/>
                <w:lang w:eastAsia="ko-KR"/>
                <w:rPrChange w:id="812" w:author="Alexander Sayenko" w:date="2021-11-04T12:09:00Z">
                  <w:rPr>
                    <w:ins w:id="813" w:author="Alexander Sayenko" w:date="2021-11-04T12:08:00Z"/>
                    <w:b/>
                    <w:color w:val="0070C0"/>
                    <w:u w:val="single"/>
                    <w:lang w:eastAsia="ko-KR"/>
                  </w:rPr>
                </w:rPrChange>
              </w:rPr>
            </w:pPr>
            <w:ins w:id="814" w:author="Alexander Sayenko" w:date="2021-11-04T12:08:00Z">
              <w:r w:rsidRPr="000F0D98">
                <w:rPr>
                  <w:bCs/>
                  <w:color w:val="0070C0"/>
                  <w:u w:val="single"/>
                  <w:lang w:eastAsia="ko-KR"/>
                  <w:rPrChange w:id="815" w:author="Alexander Sayenko" w:date="2021-11-04T12:09:00Z">
                    <w:rPr>
                      <w:b/>
                      <w:color w:val="0070C0"/>
                      <w:u w:val="single"/>
                      <w:lang w:eastAsia="ko-KR"/>
                    </w:rPr>
                  </w:rPrChange>
                </w:rPr>
                <w:t>At least our understanding is that as</w:t>
              </w:r>
            </w:ins>
            <w:ins w:id="816" w:author="Alexander Sayenko" w:date="2021-11-04T12:09:00Z">
              <w:r w:rsidRPr="000F0D98">
                <w:rPr>
                  <w:bCs/>
                  <w:color w:val="0070C0"/>
                  <w:u w:val="single"/>
                  <w:lang w:eastAsia="ko-KR"/>
                  <w:rPrChange w:id="817" w:author="Alexander Sayenko" w:date="2021-11-04T12:09:00Z">
                    <w:rPr>
                      <w:b/>
                      <w:color w:val="0070C0"/>
                      <w:u w:val="single"/>
                      <w:lang w:eastAsia="ko-KR"/>
                    </w:rPr>
                  </w:rPrChange>
                </w:rPr>
                <w:t xml:space="preserve">ymmetric DL/UL configuration is supported and already captured in RAN4 specs. </w:t>
              </w:r>
              <w:r>
                <w:rPr>
                  <w:bCs/>
                  <w:color w:val="0070C0"/>
                  <w:u w:val="single"/>
                  <w:lang w:eastAsia="ko-KR"/>
                </w:rPr>
                <w:t>That was also confir</w:t>
              </w:r>
            </w:ins>
            <w:ins w:id="818" w:author="Alexander Sayenko" w:date="2021-11-04T12:10:00Z">
              <w:r>
                <w:rPr>
                  <w:bCs/>
                  <w:color w:val="0070C0"/>
                  <w:u w:val="single"/>
                  <w:lang w:eastAsia="ko-KR"/>
                </w:rPr>
                <w:t>m</w:t>
              </w:r>
            </w:ins>
            <w:ins w:id="819" w:author="Alexander Sayenko" w:date="2021-11-04T12:09:00Z">
              <w:r>
                <w:rPr>
                  <w:bCs/>
                  <w:color w:val="0070C0"/>
                  <w:u w:val="single"/>
                  <w:lang w:eastAsia="ko-KR"/>
                </w:rPr>
                <w:t>ed by the RAN1 LS with references to the RAN4 specifications. So, w</w:t>
              </w:r>
              <w:r w:rsidRPr="000F0D98">
                <w:rPr>
                  <w:bCs/>
                  <w:color w:val="0070C0"/>
                  <w:u w:val="single"/>
                  <w:lang w:eastAsia="ko-KR"/>
                  <w:rPrChange w:id="820" w:author="Alexander Sayenko" w:date="2021-11-04T12:09:00Z">
                    <w:rPr>
                      <w:b/>
                      <w:color w:val="0070C0"/>
                      <w:u w:val="single"/>
                      <w:lang w:eastAsia="ko-KR"/>
                    </w:rPr>
                  </w:rPrChange>
                </w:rPr>
                <w:t xml:space="preserve">hich aspect is not clear? </w:t>
              </w:r>
            </w:ins>
          </w:p>
        </w:tc>
      </w:tr>
      <w:tr w:rsidR="00F8650F" w14:paraId="749176A1" w14:textId="77777777" w:rsidTr="00F54491">
        <w:trPr>
          <w:ins w:id="821" w:author="Valentin Gheorghiu" w:date="2021-11-04T21:08:00Z"/>
        </w:trPr>
        <w:tc>
          <w:tcPr>
            <w:tcW w:w="1236" w:type="dxa"/>
          </w:tcPr>
          <w:p w14:paraId="10997BF6" w14:textId="41E0678F" w:rsidR="00F8650F" w:rsidRDefault="00F8650F" w:rsidP="00F8650F">
            <w:pPr>
              <w:spacing w:after="120"/>
              <w:rPr>
                <w:ins w:id="822" w:author="Valentin Gheorghiu" w:date="2021-11-04T21:08:00Z"/>
                <w:rFonts w:eastAsiaTheme="minorEastAsia"/>
                <w:color w:val="0070C0"/>
                <w:lang w:val="en-US" w:eastAsia="zh-CN"/>
              </w:rPr>
            </w:pPr>
            <w:ins w:id="823" w:author="Valentin Gheorghiu" w:date="2021-11-04T21:08:00Z">
              <w:r>
                <w:rPr>
                  <w:rFonts w:hint="eastAsia"/>
                  <w:color w:val="0070C0"/>
                  <w:lang w:val="en-US" w:eastAsia="ja-JP"/>
                </w:rPr>
                <w:t>Q</w:t>
              </w:r>
              <w:r>
                <w:rPr>
                  <w:color w:val="0070C0"/>
                  <w:lang w:val="en-US" w:eastAsia="ja-JP"/>
                </w:rPr>
                <w:t>ualcomm</w:t>
              </w:r>
            </w:ins>
          </w:p>
        </w:tc>
        <w:tc>
          <w:tcPr>
            <w:tcW w:w="8395" w:type="dxa"/>
          </w:tcPr>
          <w:p w14:paraId="58F1A321" w14:textId="77777777" w:rsidR="00F8650F" w:rsidRDefault="00F8650F" w:rsidP="00F8650F">
            <w:pPr>
              <w:rPr>
                <w:ins w:id="824" w:author="Valentin Gheorghiu" w:date="2021-11-04T21:08:00Z"/>
                <w:bCs/>
                <w:color w:val="0070C0"/>
                <w:u w:val="single"/>
                <w:lang w:eastAsia="ja-JP"/>
              </w:rPr>
            </w:pPr>
            <w:ins w:id="825" w:author="Valentin Gheorghiu" w:date="2021-11-04T21:08:00Z">
              <w:r>
                <w:rPr>
                  <w:rFonts w:hint="eastAsia"/>
                  <w:b/>
                  <w:color w:val="0070C0"/>
                  <w:u w:val="single"/>
                  <w:lang w:eastAsia="ja-JP"/>
                </w:rPr>
                <w:t>I</w:t>
              </w:r>
              <w:r>
                <w:rPr>
                  <w:b/>
                  <w:color w:val="0070C0"/>
                  <w:u w:val="single"/>
                  <w:lang w:eastAsia="ja-JP"/>
                </w:rPr>
                <w:t>ssue 2-4:</w:t>
              </w:r>
              <w:r>
                <w:rPr>
                  <w:bCs/>
                  <w:color w:val="0070C0"/>
                  <w:u w:val="single"/>
                  <w:lang w:eastAsia="ja-JP"/>
                </w:rPr>
                <w:t xml:space="preserve"> We agree with aspect 1.</w:t>
              </w:r>
            </w:ins>
          </w:p>
          <w:p w14:paraId="6B353DD1" w14:textId="490BFC15" w:rsidR="00F8650F" w:rsidRPr="00045592" w:rsidRDefault="00F8650F" w:rsidP="00F8650F">
            <w:pPr>
              <w:rPr>
                <w:ins w:id="826" w:author="Valentin Gheorghiu" w:date="2021-11-04T21:08:00Z"/>
                <w:b/>
                <w:color w:val="0070C0"/>
                <w:u w:val="single"/>
                <w:lang w:eastAsia="ko-KR"/>
              </w:rPr>
            </w:pPr>
            <w:ins w:id="827" w:author="Valentin Gheorghiu" w:date="2021-11-04T21:08:00Z">
              <w:r w:rsidRPr="00F8650F">
                <w:rPr>
                  <w:b/>
                  <w:color w:val="0070C0"/>
                  <w:u w:val="single"/>
                  <w:lang w:eastAsia="ja-JP"/>
                  <w:rPrChange w:id="828" w:author="Valentin Gheorghiu" w:date="2021-11-04T21:08:00Z">
                    <w:rPr>
                      <w:bCs/>
                      <w:color w:val="0070C0"/>
                      <w:u w:val="single"/>
                      <w:lang w:eastAsia="ja-JP"/>
                    </w:rPr>
                  </w:rPrChange>
                </w:rPr>
                <w:t>Issue 2-5:</w:t>
              </w:r>
              <w:r>
                <w:rPr>
                  <w:bCs/>
                  <w:color w:val="0070C0"/>
                  <w:u w:val="single"/>
                  <w:lang w:eastAsia="ja-JP"/>
                </w:rPr>
                <w:t xml:space="preserve"> WE agree that it will depend on the SIB configuration but we have to further discuss if asymmetric would be supported in practice.</w:t>
              </w:r>
            </w:ins>
          </w:p>
        </w:tc>
      </w:tr>
      <w:tr w:rsidR="0053181C" w14:paraId="64522A0A" w14:textId="77777777" w:rsidTr="00F54491">
        <w:trPr>
          <w:ins w:id="829" w:author="Skyworks" w:date="2021-11-04T14:11:00Z"/>
        </w:trPr>
        <w:tc>
          <w:tcPr>
            <w:tcW w:w="1236" w:type="dxa"/>
          </w:tcPr>
          <w:p w14:paraId="6CAFD3C7" w14:textId="14893257" w:rsidR="0053181C" w:rsidRDefault="0053181C" w:rsidP="00F8650F">
            <w:pPr>
              <w:spacing w:after="120"/>
              <w:rPr>
                <w:ins w:id="830" w:author="Skyworks" w:date="2021-11-04T14:11:00Z"/>
                <w:color w:val="0070C0"/>
                <w:lang w:val="en-US" w:eastAsia="ja-JP"/>
              </w:rPr>
            </w:pPr>
            <w:ins w:id="831" w:author="Skyworks" w:date="2021-11-04T14:12:00Z">
              <w:r>
                <w:rPr>
                  <w:color w:val="0070C0"/>
                  <w:lang w:val="en-US" w:eastAsia="ja-JP"/>
                </w:rPr>
                <w:t>Skyworks</w:t>
              </w:r>
            </w:ins>
          </w:p>
        </w:tc>
        <w:tc>
          <w:tcPr>
            <w:tcW w:w="8395" w:type="dxa"/>
          </w:tcPr>
          <w:p w14:paraId="59BD3C21" w14:textId="77777777" w:rsidR="0053181C" w:rsidRDefault="0053181C" w:rsidP="0053181C">
            <w:pPr>
              <w:rPr>
                <w:ins w:id="832" w:author="Skyworks" w:date="2021-11-04T14:12:00Z"/>
                <w:b/>
                <w:color w:val="0070C0"/>
                <w:u w:val="single"/>
                <w:lang w:eastAsia="ko-KR"/>
              </w:rPr>
            </w:pPr>
            <w:ins w:id="833" w:author="Skyworks" w:date="2021-11-04T14:12:00Z">
              <w:r>
                <w:rPr>
                  <w:b/>
                  <w:color w:val="0070C0"/>
                  <w:u w:val="single"/>
                  <w:lang w:eastAsia="ko-KR"/>
                </w:rPr>
                <w:t xml:space="preserve">Issue2-4: </w:t>
              </w:r>
            </w:ins>
          </w:p>
          <w:p w14:paraId="4BB897AD" w14:textId="77777777" w:rsidR="0053181C" w:rsidRDefault="0053181C" w:rsidP="0053181C">
            <w:pPr>
              <w:rPr>
                <w:ins w:id="834" w:author="Skyworks" w:date="2021-11-04T14:12:00Z"/>
                <w:color w:val="0070C0"/>
                <w:lang w:eastAsia="ko-KR"/>
              </w:rPr>
            </w:pPr>
            <w:ins w:id="835" w:author="Skyworks" w:date="2021-11-04T14:12:00Z">
              <w:r w:rsidRPr="00731AC9">
                <w:rPr>
                  <w:color w:val="0070C0"/>
                  <w:lang w:eastAsia="ko-KR"/>
                </w:rPr>
                <w:t>I’m not sure how we should treat</w:t>
              </w:r>
              <w:r>
                <w:rPr>
                  <w:color w:val="0070C0"/>
                  <w:lang w:eastAsia="ko-KR"/>
                </w:rPr>
                <w:t xml:space="preserve"> Aspect 1,</w:t>
              </w:r>
              <w:r w:rsidRPr="00731AC9">
                <w:rPr>
                  <w:color w:val="0070C0"/>
                  <w:lang w:eastAsia="ko-KR"/>
                </w:rPr>
                <w:t xml:space="preserve"> as</w:t>
              </w:r>
              <w:r>
                <w:rPr>
                  <w:color w:val="0070C0"/>
                  <w:lang w:eastAsia="ko-KR"/>
                </w:rPr>
                <w:t xml:space="preserve">, </w:t>
              </w:r>
              <w:r w:rsidRPr="00731AC9">
                <w:rPr>
                  <w:color w:val="0070C0"/>
                  <w:lang w:eastAsia="ko-KR"/>
                </w:rPr>
                <w:t>in reality</w:t>
              </w:r>
              <w:r>
                <w:rPr>
                  <w:color w:val="0070C0"/>
                  <w:lang w:eastAsia="ko-KR"/>
                </w:rPr>
                <w:t>,</w:t>
              </w:r>
              <w:r w:rsidRPr="00731AC9">
                <w:rPr>
                  <w:color w:val="0070C0"/>
                  <w:lang w:eastAsia="ko-KR"/>
                </w:rPr>
                <w:t xml:space="preserve"> widerCBW is a </w:t>
              </w:r>
              <w:r>
                <w:rPr>
                  <w:color w:val="0070C0"/>
                  <w:lang w:eastAsia="ko-KR"/>
                </w:rPr>
                <w:t>conceptual channel BW with a BWP than only coincides with the BS CBW. The only real CBW is the Irregular BW in the end.</w:t>
              </w:r>
            </w:ins>
          </w:p>
          <w:p w14:paraId="039FB1F3" w14:textId="77777777" w:rsidR="0053181C" w:rsidRPr="00731AC9" w:rsidRDefault="0053181C" w:rsidP="0053181C">
            <w:pPr>
              <w:rPr>
                <w:ins w:id="836" w:author="Skyworks" w:date="2021-11-04T14:12:00Z"/>
                <w:color w:val="0070C0"/>
                <w:lang w:eastAsia="ko-KR"/>
              </w:rPr>
            </w:pPr>
            <w:ins w:id="837" w:author="Skyworks" w:date="2021-11-04T14:12:00Z">
              <w:r>
                <w:rPr>
                  <w:b/>
                  <w:color w:val="0070C0"/>
                  <w:u w:val="single"/>
                  <w:lang w:eastAsia="ko-KR"/>
                </w:rPr>
                <w:t xml:space="preserve">Aspect 2 and 3: </w:t>
              </w:r>
              <w:r w:rsidRPr="00731AC9">
                <w:rPr>
                  <w:color w:val="0070C0"/>
                  <w:lang w:eastAsia="ko-KR"/>
                </w:rPr>
                <w:t xml:space="preserve">is there an issue if the irregularCBW is </w:t>
              </w:r>
              <w:r>
                <w:rPr>
                  <w:color w:val="0070C0"/>
                  <w:lang w:eastAsia="ko-KR"/>
                </w:rPr>
                <w:t>contained within n12? Then the additional n85 1MHz is ignored? Is there a different IrregularCBW request for n12 and n85?</w:t>
              </w:r>
            </w:ins>
          </w:p>
          <w:p w14:paraId="305C69C3" w14:textId="207A728C" w:rsidR="0053181C" w:rsidRDefault="0053181C" w:rsidP="0053181C">
            <w:pPr>
              <w:rPr>
                <w:ins w:id="838" w:author="Skyworks" w:date="2021-11-04T14:11:00Z"/>
                <w:b/>
                <w:color w:val="0070C0"/>
                <w:u w:val="single"/>
                <w:lang w:eastAsia="ja-JP"/>
              </w:rPr>
            </w:pPr>
            <w:ins w:id="839" w:author="Skyworks" w:date="2021-11-04T14:12:00Z">
              <w:r>
                <w:rPr>
                  <w:b/>
                  <w:color w:val="0070C0"/>
                  <w:u w:val="single"/>
                  <w:lang w:eastAsia="ko-KR"/>
                </w:rPr>
                <w:t xml:space="preserve">Issue 2-5: </w:t>
              </w:r>
              <w:r w:rsidRPr="00731AC9">
                <w:rPr>
                  <w:color w:val="0070C0"/>
                  <w:lang w:eastAsia="ko-KR"/>
                </w:rPr>
                <w:t>our understanding is</w:t>
              </w:r>
              <w:r>
                <w:rPr>
                  <w:b/>
                  <w:color w:val="0070C0"/>
                  <w:u w:val="single"/>
                  <w:lang w:eastAsia="ko-KR"/>
                </w:rPr>
                <w:t xml:space="preserve"> </w:t>
              </w:r>
              <w:r w:rsidRPr="00E510D7">
                <w:rPr>
                  <w:rFonts w:eastAsia="SimSun"/>
                  <w:color w:val="0070C0"/>
                  <w:szCs w:val="24"/>
                  <w:lang w:eastAsia="zh-CN"/>
                </w:rPr>
                <w:t>asymmetric UL/DL carrier bandwidth configuration in the SIB is what determines if the configuration is symmetric or not symmetric</w:t>
              </w:r>
            </w:ins>
          </w:p>
        </w:tc>
      </w:tr>
      <w:tr w:rsidR="00B97884" w14:paraId="0853A9B8" w14:textId="77777777" w:rsidTr="00F54491">
        <w:trPr>
          <w:ins w:id="840" w:author="D. Everaere" w:date="2021-11-04T16:24:00Z"/>
        </w:trPr>
        <w:tc>
          <w:tcPr>
            <w:tcW w:w="1236" w:type="dxa"/>
          </w:tcPr>
          <w:p w14:paraId="2AF164FC" w14:textId="4186B1BD" w:rsidR="00B97884" w:rsidRDefault="00B97884" w:rsidP="00B97884">
            <w:pPr>
              <w:spacing w:after="120"/>
              <w:rPr>
                <w:ins w:id="841" w:author="D. Everaere" w:date="2021-11-04T16:24:00Z"/>
                <w:color w:val="0070C0"/>
                <w:lang w:val="en-US" w:eastAsia="ja-JP"/>
              </w:rPr>
            </w:pPr>
            <w:ins w:id="842" w:author="D. Everaere" w:date="2021-11-04T16:24:00Z">
              <w:r>
                <w:rPr>
                  <w:color w:val="0070C0"/>
                  <w:lang w:val="en-US" w:eastAsia="ja-JP"/>
                </w:rPr>
                <w:lastRenderedPageBreak/>
                <w:t>Ericsson</w:t>
              </w:r>
            </w:ins>
          </w:p>
        </w:tc>
        <w:tc>
          <w:tcPr>
            <w:tcW w:w="8395" w:type="dxa"/>
          </w:tcPr>
          <w:p w14:paraId="675D6D0F" w14:textId="77777777" w:rsidR="00B97884" w:rsidRDefault="00B97884" w:rsidP="00B97884">
            <w:pPr>
              <w:rPr>
                <w:ins w:id="843" w:author="D. Everaere" w:date="2021-11-04T16:24:00Z"/>
                <w:b/>
                <w:color w:val="0070C0"/>
                <w:u w:val="single"/>
                <w:lang w:eastAsia="ko-KR"/>
              </w:rPr>
            </w:pPr>
            <w:ins w:id="844" w:author="D. Everaere" w:date="2021-11-04T16:24:00Z">
              <w:r>
                <w:rPr>
                  <w:b/>
                  <w:color w:val="0070C0"/>
                  <w:u w:val="single"/>
                  <w:lang w:eastAsia="ko-KR"/>
                </w:rPr>
                <w:t>Issue 2-4:</w:t>
              </w:r>
            </w:ins>
          </w:p>
          <w:p w14:paraId="062DD61C" w14:textId="77777777" w:rsidR="00B97884" w:rsidRPr="005F4E47" w:rsidRDefault="00B97884" w:rsidP="00B97884">
            <w:pPr>
              <w:rPr>
                <w:ins w:id="845" w:author="D. Everaere" w:date="2021-11-04T16:24:00Z"/>
                <w:bCs/>
                <w:color w:val="0070C0"/>
                <w:lang w:eastAsia="ko-KR"/>
              </w:rPr>
            </w:pPr>
            <w:ins w:id="846" w:author="D. Everaere" w:date="2021-11-04T16:24:00Z">
              <w:r w:rsidRPr="005F4E47">
                <w:rPr>
                  <w:bCs/>
                  <w:color w:val="0070C0"/>
                  <w:lang w:eastAsia="ko-KR"/>
                </w:rPr>
                <w:t>Aspect 1: when the UE-dedicated BW (locating the UE channel filter) was specified there was no restriction on location of the filter. There is no restriction in the 38.331. From an implementation perspective it makes sense that the UE channel filter should be located within the operating band, but no restriction that it has to be contained within the carrierBandwidth (as set by the gNB).</w:t>
              </w:r>
            </w:ins>
          </w:p>
          <w:p w14:paraId="277B94BD" w14:textId="77777777" w:rsidR="00B97884" w:rsidRPr="005F4E47" w:rsidRDefault="00B97884" w:rsidP="00B97884">
            <w:pPr>
              <w:rPr>
                <w:ins w:id="847" w:author="D. Everaere" w:date="2021-11-04T16:24:00Z"/>
                <w:bCs/>
                <w:color w:val="0070C0"/>
                <w:lang w:eastAsia="ko-KR"/>
              </w:rPr>
            </w:pPr>
            <w:ins w:id="848" w:author="D. Everaere" w:date="2021-11-04T16:24:00Z">
              <w:r w:rsidRPr="005F4E47">
                <w:rPr>
                  <w:bCs/>
                  <w:color w:val="0070C0"/>
                  <w:lang w:eastAsia="ko-KR"/>
                </w:rPr>
                <w:t>Aspect 2 and 3 are not clear: this presumably pertains to operation in the lower part of the n85 band using a 6 MHz irregular bandwidth. If so, then for n12 a carrier grid cannot be configured below the n12 lower band edge.</w:t>
              </w:r>
            </w:ins>
          </w:p>
          <w:p w14:paraId="4B05E2B6" w14:textId="77777777" w:rsidR="00B97884" w:rsidRDefault="00B97884" w:rsidP="00B97884">
            <w:pPr>
              <w:rPr>
                <w:ins w:id="849" w:author="D. Everaere" w:date="2021-11-04T16:24:00Z"/>
                <w:bCs/>
                <w:color w:val="0070C0"/>
                <w:lang w:eastAsia="ko-KR"/>
              </w:rPr>
            </w:pPr>
            <w:ins w:id="850" w:author="D. Everaere" w:date="2021-11-04T16:24:00Z">
              <w:r w:rsidRPr="005F4E47">
                <w:rPr>
                  <w:bCs/>
                  <w:color w:val="0070C0"/>
                  <w:lang w:eastAsia="ko-KR"/>
                </w:rPr>
                <w:t>For regular bandwidths both n12 and n85 can be indicated in a cell</w:t>
              </w:r>
            </w:ins>
          </w:p>
          <w:p w14:paraId="3BD747F8" w14:textId="77777777" w:rsidR="00B97884" w:rsidRDefault="00B97884" w:rsidP="00B97884">
            <w:pPr>
              <w:rPr>
                <w:ins w:id="851" w:author="D. Everaere" w:date="2021-11-04T16:24:00Z"/>
                <w:b/>
                <w:color w:val="0070C0"/>
                <w:u w:val="single"/>
                <w:lang w:eastAsia="ko-KR"/>
              </w:rPr>
            </w:pPr>
            <w:ins w:id="852" w:author="D. Everaere" w:date="2021-11-04T16:24:00Z">
              <w:r>
                <w:rPr>
                  <w:b/>
                  <w:color w:val="0070C0"/>
                  <w:u w:val="single"/>
                  <w:lang w:eastAsia="ko-KR"/>
                </w:rPr>
                <w:t>Issue 2-5:</w:t>
              </w:r>
            </w:ins>
          </w:p>
          <w:p w14:paraId="09BBE52D" w14:textId="4CF0C57E" w:rsidR="00B97884" w:rsidRDefault="00B97884" w:rsidP="00B97884">
            <w:pPr>
              <w:rPr>
                <w:ins w:id="853" w:author="D. Everaere" w:date="2021-11-04T16:24:00Z"/>
                <w:b/>
                <w:color w:val="0070C0"/>
                <w:u w:val="single"/>
                <w:lang w:eastAsia="ko-KR"/>
              </w:rPr>
            </w:pPr>
            <w:ins w:id="854" w:author="D. Everaere" w:date="2021-11-04T16:24:00Z">
              <w:r>
                <w:rPr>
                  <w:bCs/>
                  <w:color w:val="0070C0"/>
                  <w:lang w:eastAsia="ko-KR"/>
                </w:rPr>
                <w:t>It is our understanding that asymmetric UL/DL is defined on band by band basis.  So this should not be an issue if bands considering irregularBW have been included</w:t>
              </w:r>
            </w:ins>
          </w:p>
        </w:tc>
      </w:tr>
    </w:tbl>
    <w:p w14:paraId="0DE440D4" w14:textId="4A659E43" w:rsidR="00BE72EA" w:rsidRDefault="00BE72EA" w:rsidP="00D0036C">
      <w:pPr>
        <w:rPr>
          <w:color w:val="0070C0"/>
          <w:lang w:val="en-US" w:eastAsia="zh-CN"/>
        </w:rPr>
      </w:pPr>
    </w:p>
    <w:p w14:paraId="368B334A" w14:textId="201C6911" w:rsidR="00BF53DB" w:rsidRPr="00B04195" w:rsidRDefault="00BF53DB" w:rsidP="00BF53DB">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5: RAN1 LS Reply</w:t>
      </w:r>
    </w:p>
    <w:tbl>
      <w:tblPr>
        <w:tblStyle w:val="TableGrid"/>
        <w:tblW w:w="0" w:type="auto"/>
        <w:tblLook w:val="04A0" w:firstRow="1" w:lastRow="0" w:firstColumn="1" w:lastColumn="0" w:noHBand="0" w:noVBand="1"/>
      </w:tblPr>
      <w:tblGrid>
        <w:gridCol w:w="1236"/>
        <w:gridCol w:w="8395"/>
      </w:tblGrid>
      <w:tr w:rsidR="00BF53DB" w14:paraId="1E8B280A" w14:textId="77777777" w:rsidTr="00F54491">
        <w:tc>
          <w:tcPr>
            <w:tcW w:w="1236" w:type="dxa"/>
          </w:tcPr>
          <w:p w14:paraId="153B5C60" w14:textId="77777777" w:rsidR="00BF53DB" w:rsidRPr="00805BE8" w:rsidRDefault="00BF53D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39516" w14:textId="77777777" w:rsidR="00BF53DB" w:rsidRPr="00805BE8" w:rsidRDefault="00BF53D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F53DB" w14:paraId="69E989A6" w14:textId="77777777" w:rsidTr="00F54491">
        <w:tc>
          <w:tcPr>
            <w:tcW w:w="1236" w:type="dxa"/>
          </w:tcPr>
          <w:p w14:paraId="5B8BC034" w14:textId="77777777" w:rsidR="00BF53DB" w:rsidRPr="003418CB" w:rsidRDefault="00BF53DB"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CCBB7D" w14:textId="77777777" w:rsidR="00BF53DB" w:rsidRPr="00045592" w:rsidRDefault="00BF53DB" w:rsidP="00BF53D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UE Capability Signaling</w:t>
            </w:r>
          </w:p>
          <w:p w14:paraId="326F10F0" w14:textId="77777777" w:rsidR="00BF53DB" w:rsidRPr="003418CB" w:rsidRDefault="00BF53DB" w:rsidP="00BF53DB">
            <w:pPr>
              <w:rPr>
                <w:rFonts w:eastAsiaTheme="minorEastAsia"/>
                <w:color w:val="0070C0"/>
                <w:lang w:val="en-US" w:eastAsia="zh-CN"/>
              </w:rPr>
            </w:pPr>
          </w:p>
        </w:tc>
      </w:tr>
      <w:tr w:rsidR="005030CD" w14:paraId="56A79B8A" w14:textId="77777777" w:rsidTr="00F54491">
        <w:trPr>
          <w:ins w:id="855" w:author="Huawei" w:date="2021-11-01T17:40:00Z"/>
        </w:trPr>
        <w:tc>
          <w:tcPr>
            <w:tcW w:w="1236" w:type="dxa"/>
          </w:tcPr>
          <w:p w14:paraId="59975622" w14:textId="4B6871A8" w:rsidR="005030CD" w:rsidRPr="005030CD" w:rsidRDefault="005030CD" w:rsidP="00F54491">
            <w:pPr>
              <w:spacing w:after="120"/>
              <w:rPr>
                <w:ins w:id="856" w:author="Huawei" w:date="2021-11-01T17:40:00Z"/>
                <w:rFonts w:eastAsiaTheme="minorEastAsia"/>
                <w:color w:val="0070C0"/>
                <w:lang w:val="en-US" w:eastAsia="zh-CN"/>
              </w:rPr>
            </w:pPr>
            <w:ins w:id="857" w:author="Huawei" w:date="2021-11-01T17:40:00Z">
              <w:r w:rsidRPr="005030CD">
                <w:rPr>
                  <w:rFonts w:eastAsiaTheme="minorEastAsia" w:hint="eastAsia"/>
                  <w:color w:val="0070C0"/>
                  <w:lang w:val="en-US" w:eastAsia="zh-CN"/>
                </w:rPr>
                <w:t>H</w:t>
              </w:r>
              <w:r w:rsidRPr="005030CD">
                <w:rPr>
                  <w:rFonts w:eastAsiaTheme="minorEastAsia"/>
                  <w:color w:val="0070C0"/>
                  <w:lang w:val="en-US" w:eastAsia="zh-CN"/>
                </w:rPr>
                <w:t>uawei</w:t>
              </w:r>
            </w:ins>
          </w:p>
        </w:tc>
        <w:tc>
          <w:tcPr>
            <w:tcW w:w="8395" w:type="dxa"/>
          </w:tcPr>
          <w:p w14:paraId="1DD02EFF" w14:textId="52ECC7CE" w:rsidR="005030CD" w:rsidRPr="005030CD" w:rsidRDefault="005030CD" w:rsidP="00BF53DB">
            <w:pPr>
              <w:rPr>
                <w:ins w:id="858" w:author="Huawei" w:date="2021-11-01T17:40:00Z"/>
                <w:rFonts w:eastAsiaTheme="minorEastAsia"/>
                <w:color w:val="0070C0"/>
                <w:u w:val="single"/>
                <w:lang w:eastAsia="zh-CN"/>
              </w:rPr>
            </w:pPr>
            <w:ins w:id="859" w:author="Huawei" w:date="2021-11-01T17:41:00Z">
              <w:r w:rsidRPr="005030CD">
                <w:rPr>
                  <w:rFonts w:eastAsiaTheme="minorEastAsia" w:hint="eastAsia"/>
                  <w:color w:val="0070C0"/>
                  <w:u w:val="single"/>
                  <w:lang w:eastAsia="zh-CN"/>
                </w:rPr>
                <w:t>O</w:t>
              </w:r>
              <w:r w:rsidRPr="005030CD">
                <w:rPr>
                  <w:rFonts w:eastAsiaTheme="minorEastAsia"/>
                  <w:color w:val="0070C0"/>
                  <w:u w:val="single"/>
                  <w:lang w:eastAsia="zh-CN"/>
                </w:rPr>
                <w:t>ption 3</w:t>
              </w:r>
            </w:ins>
          </w:p>
        </w:tc>
      </w:tr>
      <w:tr w:rsidR="001A28F0" w14:paraId="397E23BD" w14:textId="77777777" w:rsidTr="00F54491">
        <w:trPr>
          <w:ins w:id="860" w:author="Aijun" w:date="2021-11-03T16:40:00Z"/>
        </w:trPr>
        <w:tc>
          <w:tcPr>
            <w:tcW w:w="1236" w:type="dxa"/>
          </w:tcPr>
          <w:p w14:paraId="60112A6D" w14:textId="77918977" w:rsidR="001A28F0" w:rsidRPr="005030CD" w:rsidRDefault="001A28F0" w:rsidP="00F54491">
            <w:pPr>
              <w:spacing w:after="120"/>
              <w:rPr>
                <w:ins w:id="861" w:author="Aijun" w:date="2021-11-03T16:40:00Z"/>
                <w:rFonts w:eastAsiaTheme="minorEastAsia"/>
                <w:color w:val="0070C0"/>
                <w:lang w:val="en-US" w:eastAsia="zh-CN"/>
              </w:rPr>
            </w:pPr>
            <w:ins w:id="862" w:author="Aijun" w:date="2021-11-03T16:40:00Z">
              <w:r>
                <w:rPr>
                  <w:rFonts w:eastAsiaTheme="minorEastAsia"/>
                  <w:color w:val="0070C0"/>
                  <w:lang w:val="en-US" w:eastAsia="zh-CN"/>
                </w:rPr>
                <w:t>ZTE</w:t>
              </w:r>
            </w:ins>
          </w:p>
        </w:tc>
        <w:tc>
          <w:tcPr>
            <w:tcW w:w="8395" w:type="dxa"/>
          </w:tcPr>
          <w:p w14:paraId="0D95738A" w14:textId="09D980F9" w:rsidR="001A28F0" w:rsidRPr="005030CD" w:rsidRDefault="001A28F0" w:rsidP="00BF53DB">
            <w:pPr>
              <w:rPr>
                <w:ins w:id="863" w:author="Aijun" w:date="2021-11-03T16:40:00Z"/>
                <w:rFonts w:eastAsiaTheme="minorEastAsia"/>
                <w:color w:val="0070C0"/>
                <w:u w:val="single"/>
                <w:lang w:eastAsia="zh-CN"/>
              </w:rPr>
            </w:pPr>
            <w:ins w:id="864" w:author="Aijun" w:date="2021-11-03T16:43:00Z">
              <w:r>
                <w:rPr>
                  <w:rFonts w:eastAsiaTheme="minorEastAsia"/>
                  <w:color w:val="0070C0"/>
                  <w:u w:val="single"/>
                  <w:lang w:eastAsia="zh-CN"/>
                </w:rPr>
                <w:t>Option 3, we can wait.</w:t>
              </w:r>
            </w:ins>
          </w:p>
        </w:tc>
      </w:tr>
      <w:tr w:rsidR="00584B57" w14:paraId="3B406427" w14:textId="77777777" w:rsidTr="00F54491">
        <w:trPr>
          <w:ins w:id="865" w:author="Angelow, Iwajlo (Nokia - US/Naperville)" w:date="2021-11-03T11:35:00Z"/>
        </w:trPr>
        <w:tc>
          <w:tcPr>
            <w:tcW w:w="1236" w:type="dxa"/>
          </w:tcPr>
          <w:p w14:paraId="196B4F7C" w14:textId="57624CE0" w:rsidR="00584B57" w:rsidRDefault="00584B57" w:rsidP="00F54491">
            <w:pPr>
              <w:spacing w:after="120"/>
              <w:rPr>
                <w:ins w:id="866" w:author="Angelow, Iwajlo (Nokia - US/Naperville)" w:date="2021-11-03T11:35:00Z"/>
                <w:rFonts w:eastAsiaTheme="minorEastAsia"/>
                <w:color w:val="0070C0"/>
                <w:lang w:val="en-US" w:eastAsia="zh-CN"/>
              </w:rPr>
            </w:pPr>
            <w:ins w:id="867" w:author="Angelow, Iwajlo (Nokia - US/Naperville)" w:date="2021-11-03T11:35:00Z">
              <w:r>
                <w:rPr>
                  <w:rFonts w:eastAsiaTheme="minorEastAsia"/>
                  <w:color w:val="0070C0"/>
                  <w:lang w:val="en-US" w:eastAsia="zh-CN"/>
                </w:rPr>
                <w:t>Nokia</w:t>
              </w:r>
            </w:ins>
          </w:p>
        </w:tc>
        <w:tc>
          <w:tcPr>
            <w:tcW w:w="8395" w:type="dxa"/>
          </w:tcPr>
          <w:p w14:paraId="44D5057D" w14:textId="13853F26" w:rsidR="00584B57" w:rsidRDefault="00584B57" w:rsidP="00BF53DB">
            <w:pPr>
              <w:rPr>
                <w:ins w:id="868" w:author="Angelow, Iwajlo (Nokia - US/Naperville)" w:date="2021-11-03T11:35:00Z"/>
                <w:rFonts w:eastAsiaTheme="minorEastAsia"/>
                <w:color w:val="0070C0"/>
                <w:u w:val="single"/>
                <w:lang w:eastAsia="zh-CN"/>
              </w:rPr>
            </w:pPr>
            <w:ins w:id="869" w:author="Angelow, Iwajlo (Nokia - US/Naperville)" w:date="2021-11-03T11:35:00Z">
              <w:r>
                <w:rPr>
                  <w:rFonts w:eastAsiaTheme="minorEastAsia"/>
                  <w:color w:val="0070C0"/>
                  <w:u w:val="single"/>
                  <w:lang w:eastAsia="zh-CN"/>
                </w:rPr>
                <w:t>Option 3</w:t>
              </w:r>
            </w:ins>
          </w:p>
        </w:tc>
      </w:tr>
      <w:tr w:rsidR="001F362D" w14:paraId="25DB8AF9" w14:textId="77777777" w:rsidTr="00F54491">
        <w:trPr>
          <w:ins w:id="870" w:author="Lehne, Mark A" w:date="2021-11-03T15:16:00Z"/>
        </w:trPr>
        <w:tc>
          <w:tcPr>
            <w:tcW w:w="1236" w:type="dxa"/>
          </w:tcPr>
          <w:p w14:paraId="2D7ACEA7" w14:textId="2C47EE87" w:rsidR="001F362D" w:rsidRDefault="001F362D" w:rsidP="001F362D">
            <w:pPr>
              <w:spacing w:after="120"/>
              <w:rPr>
                <w:ins w:id="871" w:author="Lehne, Mark A" w:date="2021-11-03T15:16:00Z"/>
                <w:rFonts w:eastAsiaTheme="minorEastAsia"/>
                <w:color w:val="0070C0"/>
                <w:lang w:val="en-US" w:eastAsia="zh-CN"/>
              </w:rPr>
            </w:pPr>
            <w:ins w:id="872" w:author="Lehne, Mark A" w:date="2021-11-03T15:22:00Z">
              <w:r>
                <w:rPr>
                  <w:rFonts w:eastAsiaTheme="minorEastAsia"/>
                  <w:color w:val="0070C0"/>
                  <w:lang w:val="en-US" w:eastAsia="zh-CN"/>
                </w:rPr>
                <w:t>Intel</w:t>
              </w:r>
            </w:ins>
          </w:p>
        </w:tc>
        <w:tc>
          <w:tcPr>
            <w:tcW w:w="8395" w:type="dxa"/>
          </w:tcPr>
          <w:p w14:paraId="5E9668B7" w14:textId="77777777" w:rsidR="001F362D" w:rsidRPr="00D80467" w:rsidRDefault="001F362D" w:rsidP="001F362D">
            <w:pPr>
              <w:spacing w:after="0"/>
              <w:rPr>
                <w:ins w:id="873" w:author="Lehne, Mark A" w:date="2021-11-03T15:22:00Z"/>
                <w:rFonts w:eastAsiaTheme="minorEastAsia"/>
                <w:color w:val="0070C0"/>
                <w:lang w:eastAsia="zh-CN"/>
              </w:rPr>
            </w:pPr>
            <w:ins w:id="874" w:author="Lehne, Mark A" w:date="2021-11-03T15:22:00Z">
              <w:r>
                <w:rPr>
                  <w:rFonts w:eastAsiaTheme="minorEastAsia"/>
                  <w:color w:val="0070C0"/>
                  <w:u w:val="single"/>
                  <w:lang w:eastAsia="zh-CN"/>
                </w:rPr>
                <w:t>Option 1</w:t>
              </w:r>
              <w:r>
                <w:rPr>
                  <w:rFonts w:eastAsiaTheme="minorEastAsia"/>
                  <w:color w:val="0070C0"/>
                  <w:lang w:eastAsia="zh-CN"/>
                </w:rPr>
                <w:t xml:space="preserve"> – UE Capability for Next Wider CBW should be added  such that: </w:t>
              </w:r>
            </w:ins>
          </w:p>
          <w:p w14:paraId="4B3C0CBF" w14:textId="77777777" w:rsidR="001F362D" w:rsidRPr="00D80467" w:rsidRDefault="001F362D" w:rsidP="001F362D">
            <w:pPr>
              <w:spacing w:after="0"/>
              <w:rPr>
                <w:ins w:id="875" w:author="Lehne, Mark A" w:date="2021-11-03T15:22:00Z"/>
                <w:rFonts w:eastAsiaTheme="minorEastAsia"/>
                <w:color w:val="0070C0"/>
                <w:lang w:eastAsia="zh-CN"/>
              </w:rPr>
            </w:pPr>
            <w:ins w:id="876" w:author="Lehne, Mark A" w:date="2021-11-03T15:22:00Z">
              <w:r w:rsidRPr="00D80467">
                <w:rPr>
                  <w:rFonts w:eastAsiaTheme="minorEastAsia"/>
                  <w:color w:val="0070C0"/>
                  <w:lang w:eastAsia="zh-CN"/>
                </w:rPr>
                <w:t>1)</w:t>
              </w:r>
              <w:r w:rsidRPr="00D80467">
                <w:rPr>
                  <w:rFonts w:eastAsiaTheme="minorEastAsia"/>
                  <w:color w:val="0070C0"/>
                  <w:lang w:eastAsia="zh-CN"/>
                </w:rPr>
                <w:tab/>
                <w:t>UE is able to operate under wider CBW, when configured by the NW</w:t>
              </w:r>
            </w:ins>
          </w:p>
          <w:p w14:paraId="5B56A3EC" w14:textId="7490AB05" w:rsidR="001F362D" w:rsidRPr="001F362D" w:rsidRDefault="001F362D">
            <w:pPr>
              <w:spacing w:after="0"/>
              <w:rPr>
                <w:ins w:id="877" w:author="Lehne, Mark A" w:date="2021-11-03T15:16:00Z"/>
                <w:rFonts w:eastAsiaTheme="minorEastAsia"/>
                <w:color w:val="0070C0"/>
                <w:lang w:eastAsia="zh-CN"/>
                <w:rPrChange w:id="878" w:author="Lehne, Mark A" w:date="2021-11-03T15:22:00Z">
                  <w:rPr>
                    <w:ins w:id="879" w:author="Lehne, Mark A" w:date="2021-11-03T15:16:00Z"/>
                    <w:rFonts w:eastAsiaTheme="minorEastAsia"/>
                    <w:color w:val="0070C0"/>
                    <w:u w:val="single"/>
                    <w:lang w:eastAsia="zh-CN"/>
                  </w:rPr>
                </w:rPrChange>
              </w:rPr>
              <w:pPrChange w:id="880" w:author="Tim Frost" w:date="2021-11-03T15:22:00Z">
                <w:pPr/>
              </w:pPrChange>
            </w:pPr>
            <w:ins w:id="881" w:author="Lehne, Mark A" w:date="2021-11-03T15:22:00Z">
              <w:r w:rsidRPr="00D80467">
                <w:rPr>
                  <w:rFonts w:eastAsiaTheme="minorEastAsia"/>
                  <w:color w:val="0070C0"/>
                  <w:lang w:eastAsia="zh-CN"/>
                </w:rPr>
                <w:t>2)</w:t>
              </w:r>
              <w:r w:rsidRPr="00D80467">
                <w:rPr>
                  <w:rFonts w:eastAsiaTheme="minorEastAsia"/>
                  <w:color w:val="0070C0"/>
                  <w:lang w:eastAsia="zh-CN"/>
                </w:rPr>
                <w:tab/>
                <w:t>UE is able to adjust RX filter based on network assistance</w:t>
              </w:r>
            </w:ins>
          </w:p>
        </w:tc>
      </w:tr>
      <w:tr w:rsidR="007541A9" w14:paraId="1B1D89EC" w14:textId="77777777" w:rsidTr="00F54491">
        <w:trPr>
          <w:ins w:id="882" w:author="China Telecom - Lei Gao" w:date="2021-11-04T15:14:00Z"/>
        </w:trPr>
        <w:tc>
          <w:tcPr>
            <w:tcW w:w="1236" w:type="dxa"/>
          </w:tcPr>
          <w:p w14:paraId="3AB788E8" w14:textId="707661B6" w:rsidR="007541A9" w:rsidRDefault="007541A9" w:rsidP="001F362D">
            <w:pPr>
              <w:spacing w:after="120"/>
              <w:rPr>
                <w:ins w:id="883" w:author="China Telecom - Lei Gao" w:date="2021-11-04T15:14:00Z"/>
                <w:rFonts w:eastAsiaTheme="minorEastAsia"/>
                <w:color w:val="0070C0"/>
                <w:lang w:val="en-US" w:eastAsia="zh-CN"/>
              </w:rPr>
            </w:pPr>
            <w:ins w:id="884" w:author="China Telecom - Lei Gao" w:date="2021-11-04T15:14: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2E0BF0B1" w14:textId="015AD8D2" w:rsidR="007541A9" w:rsidRDefault="007541A9" w:rsidP="001F362D">
            <w:pPr>
              <w:spacing w:after="0"/>
              <w:rPr>
                <w:ins w:id="885" w:author="China Telecom - Lei Gao" w:date="2021-11-04T15:14:00Z"/>
                <w:rFonts w:eastAsiaTheme="minorEastAsia"/>
                <w:color w:val="0070C0"/>
                <w:u w:val="single"/>
                <w:lang w:eastAsia="zh-CN"/>
              </w:rPr>
            </w:pPr>
            <w:ins w:id="886" w:author="China Telecom - Lei Gao" w:date="2021-11-04T15:14:00Z">
              <w:r>
                <w:rPr>
                  <w:rFonts w:eastAsiaTheme="minorEastAsia"/>
                  <w:color w:val="0070C0"/>
                  <w:lang w:eastAsia="zh-CN"/>
                </w:rPr>
                <w:t>O</w:t>
              </w:r>
              <w:r>
                <w:rPr>
                  <w:rFonts w:eastAsiaTheme="minorEastAsia" w:hint="eastAsia"/>
                  <w:color w:val="0070C0"/>
                  <w:lang w:eastAsia="zh-CN"/>
                </w:rPr>
                <w:t>ption</w:t>
              </w:r>
              <w:r>
                <w:rPr>
                  <w:rFonts w:eastAsiaTheme="minorEastAsia"/>
                  <w:color w:val="0070C0"/>
                  <w:lang w:eastAsia="zh-CN"/>
                </w:rPr>
                <w:t xml:space="preserve"> 3 is OK with us while o</w:t>
              </w:r>
              <w:r w:rsidRPr="004C02A9">
                <w:rPr>
                  <w:rFonts w:eastAsiaTheme="minorEastAsia"/>
                  <w:color w:val="0070C0"/>
                  <w:lang w:eastAsia="zh-CN"/>
                </w:rPr>
                <w:t>ur understanding is that existing signalling can support the BWP placement and no new signalling is needed</w:t>
              </w:r>
              <w:r>
                <w:rPr>
                  <w:rFonts w:eastAsiaTheme="minorEastAsia"/>
                  <w:color w:val="0070C0"/>
                  <w:lang w:eastAsia="zh-CN"/>
                </w:rPr>
                <w:t>.</w:t>
              </w:r>
            </w:ins>
          </w:p>
        </w:tc>
      </w:tr>
      <w:tr w:rsidR="00AD6EE2" w:rsidDel="007541A9" w14:paraId="390454C9" w14:textId="599508CA" w:rsidTr="00F54491">
        <w:trPr>
          <w:ins w:id="887" w:author="Lehne, Mark A" w:date="2021-11-03T15:16:00Z"/>
          <w:del w:id="888" w:author="China Telecom - Lei Gao" w:date="2021-11-04T15:14:00Z"/>
        </w:trPr>
        <w:tc>
          <w:tcPr>
            <w:tcW w:w="1236" w:type="dxa"/>
          </w:tcPr>
          <w:p w14:paraId="6AFCF951" w14:textId="57FF8766" w:rsidR="00AD6EE2" w:rsidDel="007541A9" w:rsidRDefault="00AD6EE2" w:rsidP="00AD6EE2">
            <w:pPr>
              <w:spacing w:after="120"/>
              <w:rPr>
                <w:ins w:id="889" w:author="Lehne, Mark A" w:date="2021-11-03T15:16:00Z"/>
                <w:del w:id="890" w:author="China Telecom - Lei Gao" w:date="2021-11-04T15:14:00Z"/>
                <w:rFonts w:eastAsiaTheme="minorEastAsia"/>
                <w:color w:val="0070C0"/>
                <w:lang w:val="en-US" w:eastAsia="zh-CN"/>
              </w:rPr>
            </w:pPr>
            <w:ins w:id="891" w:author="Alexander Sayenko" w:date="2021-11-04T12:10:00Z">
              <w:r>
                <w:rPr>
                  <w:rFonts w:eastAsiaTheme="minorEastAsia"/>
                  <w:color w:val="0070C0"/>
                  <w:lang w:val="en-US" w:eastAsia="zh-CN"/>
                </w:rPr>
                <w:t>Apple</w:t>
              </w:r>
            </w:ins>
          </w:p>
        </w:tc>
        <w:tc>
          <w:tcPr>
            <w:tcW w:w="8395" w:type="dxa"/>
          </w:tcPr>
          <w:p w14:paraId="05F59290" w14:textId="496B3095" w:rsidR="00AD6EE2" w:rsidDel="007541A9" w:rsidRDefault="00AD6EE2" w:rsidP="00AD6EE2">
            <w:pPr>
              <w:rPr>
                <w:ins w:id="892" w:author="Lehne, Mark A" w:date="2021-11-03T15:16:00Z"/>
                <w:del w:id="893" w:author="China Telecom - Lei Gao" w:date="2021-11-04T15:14:00Z"/>
                <w:rFonts w:eastAsiaTheme="minorEastAsia"/>
                <w:color w:val="0070C0"/>
                <w:u w:val="single"/>
                <w:lang w:eastAsia="zh-CN"/>
              </w:rPr>
            </w:pPr>
            <w:ins w:id="894" w:author="Alexander Sayenko" w:date="2021-11-04T12:10:00Z">
              <w:r>
                <w:rPr>
                  <w:rFonts w:eastAsiaTheme="minorEastAsia"/>
                  <w:color w:val="0070C0"/>
                  <w:u w:val="single"/>
                  <w:lang w:eastAsia="zh-CN"/>
                </w:rPr>
                <w:t>We can wait for the response from RAN2 (as proposed in Option 3). Nevertheless, Option 2 is up to the network implementation. Intention behind Option 1 can be clarified further, but this issue is more relevant for the normative phase because some solu</w:t>
              </w:r>
            </w:ins>
            <w:ins w:id="895" w:author="Alexander Sayenko" w:date="2021-11-04T12:11:00Z">
              <w:r>
                <w:rPr>
                  <w:rFonts w:eastAsiaTheme="minorEastAsia"/>
                  <w:color w:val="0070C0"/>
                  <w:u w:val="single"/>
                  <w:lang w:eastAsia="zh-CN"/>
                </w:rPr>
                <w:t>tions will anyway need capability signalling</w:t>
              </w:r>
            </w:ins>
            <w:ins w:id="896" w:author="Alexander Sayenko" w:date="2021-11-04T12:10:00Z">
              <w:r>
                <w:rPr>
                  <w:rFonts w:eastAsiaTheme="minorEastAsia"/>
                  <w:color w:val="0070C0"/>
                  <w:u w:val="single"/>
                  <w:lang w:eastAsia="zh-CN"/>
                </w:rPr>
                <w:t>.</w:t>
              </w:r>
            </w:ins>
          </w:p>
        </w:tc>
      </w:tr>
      <w:tr w:rsidR="00F8650F" w:rsidDel="007541A9" w14:paraId="09F92796" w14:textId="77777777" w:rsidTr="00F54491">
        <w:trPr>
          <w:ins w:id="897" w:author="Valentin Gheorghiu" w:date="2021-11-04T21:09:00Z"/>
        </w:trPr>
        <w:tc>
          <w:tcPr>
            <w:tcW w:w="1236" w:type="dxa"/>
          </w:tcPr>
          <w:p w14:paraId="4186B791" w14:textId="56EA778A" w:rsidR="00F8650F" w:rsidRPr="00F8650F" w:rsidRDefault="00F8650F" w:rsidP="00AD6EE2">
            <w:pPr>
              <w:spacing w:after="120"/>
              <w:rPr>
                <w:ins w:id="898" w:author="Valentin Gheorghiu" w:date="2021-11-04T21:09:00Z"/>
                <w:color w:val="0070C0"/>
                <w:lang w:val="en-US" w:eastAsia="ja-JP"/>
                <w:rPrChange w:id="899" w:author="Valentin Gheorghiu" w:date="2021-11-04T21:09:00Z">
                  <w:rPr>
                    <w:ins w:id="900" w:author="Valentin Gheorghiu" w:date="2021-11-04T21:09:00Z"/>
                    <w:rFonts w:eastAsiaTheme="minorEastAsia"/>
                    <w:color w:val="0070C0"/>
                    <w:lang w:val="en-US" w:eastAsia="zh-CN"/>
                  </w:rPr>
                </w:rPrChange>
              </w:rPr>
            </w:pPr>
            <w:ins w:id="901" w:author="Valentin Gheorghiu" w:date="2021-11-04T21:09:00Z">
              <w:r>
                <w:rPr>
                  <w:rFonts w:hint="eastAsia"/>
                  <w:color w:val="0070C0"/>
                  <w:lang w:val="en-US" w:eastAsia="ja-JP"/>
                </w:rPr>
                <w:t>Q</w:t>
              </w:r>
              <w:r>
                <w:rPr>
                  <w:color w:val="0070C0"/>
                  <w:lang w:val="en-US" w:eastAsia="ja-JP"/>
                </w:rPr>
                <w:t>ualcomm</w:t>
              </w:r>
            </w:ins>
          </w:p>
        </w:tc>
        <w:tc>
          <w:tcPr>
            <w:tcW w:w="8395" w:type="dxa"/>
          </w:tcPr>
          <w:p w14:paraId="683D126F" w14:textId="6832B8C1" w:rsidR="00F8650F" w:rsidRDefault="00F8650F" w:rsidP="00AD6EE2">
            <w:pPr>
              <w:rPr>
                <w:ins w:id="902" w:author="Valentin Gheorghiu" w:date="2021-11-04T21:09:00Z"/>
                <w:rFonts w:eastAsiaTheme="minorEastAsia"/>
                <w:color w:val="0070C0"/>
                <w:u w:val="single"/>
                <w:lang w:eastAsia="zh-CN"/>
              </w:rPr>
            </w:pPr>
            <w:ins w:id="903" w:author="Valentin Gheorghiu" w:date="2021-11-04T21:09:00Z">
              <w:r>
                <w:rPr>
                  <w:rFonts w:hint="eastAsia"/>
                  <w:color w:val="0070C0"/>
                  <w:u w:val="single"/>
                  <w:lang w:eastAsia="ja-JP"/>
                </w:rPr>
                <w:t>W</w:t>
              </w:r>
              <w:r>
                <w:rPr>
                  <w:color w:val="0070C0"/>
                  <w:u w:val="single"/>
                  <w:lang w:eastAsia="ja-JP"/>
                </w:rPr>
                <w:t>e do not understand the proposal. The UE will place the CBW depending on the signaling. what else is needed?</w:t>
              </w:r>
            </w:ins>
          </w:p>
        </w:tc>
      </w:tr>
      <w:tr w:rsidR="00B97884" w:rsidDel="007541A9" w14:paraId="62E7A379" w14:textId="77777777" w:rsidTr="00F54491">
        <w:trPr>
          <w:ins w:id="904" w:author="D. Everaere" w:date="2021-11-04T16:24:00Z"/>
        </w:trPr>
        <w:tc>
          <w:tcPr>
            <w:tcW w:w="1236" w:type="dxa"/>
          </w:tcPr>
          <w:p w14:paraId="4655CBB3" w14:textId="3AE85A06" w:rsidR="00B97884" w:rsidRDefault="00B97884" w:rsidP="00B97884">
            <w:pPr>
              <w:spacing w:after="120"/>
              <w:rPr>
                <w:ins w:id="905" w:author="D. Everaere" w:date="2021-11-04T16:24:00Z"/>
                <w:color w:val="0070C0"/>
                <w:lang w:val="en-US" w:eastAsia="ja-JP"/>
              </w:rPr>
            </w:pPr>
            <w:ins w:id="906" w:author="D. Everaere" w:date="2021-11-04T16:24:00Z">
              <w:r>
                <w:rPr>
                  <w:color w:val="0070C0"/>
                  <w:lang w:val="en-US" w:eastAsia="ja-JP"/>
                </w:rPr>
                <w:t>Ericsson</w:t>
              </w:r>
            </w:ins>
          </w:p>
        </w:tc>
        <w:tc>
          <w:tcPr>
            <w:tcW w:w="8395" w:type="dxa"/>
          </w:tcPr>
          <w:p w14:paraId="64747634" w14:textId="7ED26068" w:rsidR="00B97884" w:rsidRDefault="00B97884" w:rsidP="00B97884">
            <w:pPr>
              <w:rPr>
                <w:ins w:id="907" w:author="D. Everaere" w:date="2021-11-04T16:24:00Z"/>
                <w:color w:val="0070C0"/>
                <w:u w:val="single"/>
                <w:lang w:eastAsia="ja-JP"/>
              </w:rPr>
            </w:pPr>
            <w:ins w:id="908" w:author="D. Everaere" w:date="2021-11-04T16:24:00Z">
              <w:r>
                <w:rPr>
                  <w:rFonts w:eastAsiaTheme="minorEastAsia"/>
                  <w:color w:val="0070C0"/>
                  <w:u w:val="single"/>
                  <w:lang w:eastAsia="zh-CN"/>
                </w:rPr>
                <w:t>Option 3.  However Option 1 is also OK so long as an editor’s note is included to ensure any updates can be made based upon RAN2 LS reply</w:t>
              </w:r>
            </w:ins>
          </w:p>
        </w:tc>
      </w:tr>
    </w:tbl>
    <w:p w14:paraId="2045F315" w14:textId="068B5328" w:rsidR="00BF53DB" w:rsidRDefault="00BF53DB" w:rsidP="00D0036C">
      <w:pPr>
        <w:rPr>
          <w:color w:val="0070C0"/>
          <w:lang w:val="en-US" w:eastAsia="zh-CN"/>
        </w:rPr>
      </w:pPr>
    </w:p>
    <w:p w14:paraId="2A01E0F3" w14:textId="77777777" w:rsidR="00BF53DB" w:rsidRDefault="00BF53DB"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F8650F">
        <w:tc>
          <w:tcPr>
            <w:tcW w:w="1231" w:type="dxa"/>
          </w:tcPr>
          <w:p w14:paraId="7373B7C9" w14:textId="77777777" w:rsidR="00DD19DE" w:rsidRPr="00045592" w:rsidRDefault="00DD19DE" w:rsidP="003A75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95E853E" w14:textId="77777777" w:rsidR="00DD19DE" w:rsidRPr="00045592" w:rsidRDefault="00DD19DE" w:rsidP="003A75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8650F" w:rsidRPr="00571777" w14:paraId="05A3A6DD" w14:textId="77777777" w:rsidTr="00F8650F">
        <w:tc>
          <w:tcPr>
            <w:tcW w:w="1231" w:type="dxa"/>
            <w:vMerge w:val="restart"/>
          </w:tcPr>
          <w:p w14:paraId="497DC71D" w14:textId="4F12964E" w:rsidR="00F8650F" w:rsidRPr="003418CB" w:rsidRDefault="00F8650F" w:rsidP="003A75A1">
            <w:pPr>
              <w:spacing w:after="120"/>
              <w:rPr>
                <w:rFonts w:eastAsiaTheme="minorEastAsia"/>
                <w:color w:val="0070C0"/>
                <w:lang w:val="en-US" w:eastAsia="zh-CN"/>
              </w:rPr>
            </w:pPr>
            <w:r w:rsidRPr="002956C3">
              <w:t>R4-2117954</w:t>
            </w:r>
          </w:p>
        </w:tc>
        <w:tc>
          <w:tcPr>
            <w:tcW w:w="8400" w:type="dxa"/>
          </w:tcPr>
          <w:p w14:paraId="794C77FA" w14:textId="33D0277A" w:rsidR="00F8650F" w:rsidRPr="003418CB" w:rsidRDefault="00F8650F" w:rsidP="003A75A1">
            <w:pPr>
              <w:spacing w:after="120"/>
              <w:rPr>
                <w:rFonts w:eastAsiaTheme="minorEastAsia"/>
                <w:color w:val="0070C0"/>
                <w:lang w:val="en-US" w:eastAsia="zh-CN"/>
              </w:rPr>
            </w:pPr>
            <w:ins w:id="909" w:author="Angelow, Iwajlo (Nokia - US/Naperville)" w:date="2021-11-03T11:36:00Z">
              <w:r>
                <w:rPr>
                  <w:rFonts w:eastAsiaTheme="minorEastAsia"/>
                  <w:color w:val="0070C0"/>
                  <w:lang w:val="en-US" w:eastAsia="zh-CN"/>
                </w:rPr>
                <w:t xml:space="preserve">Nokia: </w:t>
              </w:r>
              <w:r w:rsidRPr="009E0C08">
                <w:rPr>
                  <w:rFonts w:eastAsiaTheme="minorEastAsia"/>
                  <w:color w:val="0070C0"/>
                  <w:lang w:val="en-US" w:eastAsia="zh-CN"/>
                </w:rPr>
                <w:t xml:space="preserve">"the actual allocation is limited to the smaller bandwidth through the corresponding signalling of the bandwidth part" – confirmation from chipset vendors is welcome </w:t>
              </w:r>
              <w:r>
                <w:rPr>
                  <w:rFonts w:eastAsiaTheme="minorEastAsia"/>
                  <w:color w:val="0070C0"/>
                  <w:lang w:val="en-US" w:eastAsia="zh-CN"/>
                </w:rPr>
                <w:t xml:space="preserve">about whether </w:t>
              </w:r>
              <w:r w:rsidRPr="009E0C08">
                <w:rPr>
                  <w:rFonts w:eastAsiaTheme="minorEastAsia"/>
                  <w:color w:val="0070C0"/>
                  <w:lang w:val="en-US" w:eastAsia="zh-CN"/>
                </w:rPr>
                <w:t xml:space="preserve">all legacy UEs support that or </w:t>
              </w:r>
              <w:r>
                <w:rPr>
                  <w:rFonts w:eastAsiaTheme="minorEastAsia"/>
                  <w:color w:val="0070C0"/>
                  <w:lang w:val="en-US" w:eastAsia="zh-CN"/>
                </w:rPr>
                <w:t xml:space="preserve">whether </w:t>
              </w:r>
              <w:r w:rsidRPr="009E0C08">
                <w:rPr>
                  <w:rFonts w:eastAsiaTheme="minorEastAsia"/>
                  <w:color w:val="0070C0"/>
                  <w:lang w:val="en-US" w:eastAsia="zh-CN"/>
                </w:rPr>
                <w:t>only currently specified transmission BWs are supported for the BWPs. The simulations do neither show the performance degradation in terms of error rate or throughput curves compared with today's operation nor the guard band size that would be needed to prevent a degradation. Hence further study is needed (</w:t>
              </w:r>
              <w:r>
                <w:rPr>
                  <w:rFonts w:eastAsiaTheme="minorEastAsia"/>
                  <w:color w:val="0070C0"/>
                  <w:lang w:val="en-US" w:eastAsia="zh-CN"/>
                </w:rPr>
                <w:t>see</w:t>
              </w:r>
              <w:r w:rsidRPr="009E0C08">
                <w:rPr>
                  <w:rFonts w:eastAsiaTheme="minorEastAsia"/>
                  <w:color w:val="0070C0"/>
                  <w:lang w:val="en-US" w:eastAsia="zh-CN"/>
                </w:rPr>
                <w:t xml:space="preserve"> proposed simulation assumptions</w:t>
              </w:r>
              <w:r>
                <w:rPr>
                  <w:rFonts w:eastAsiaTheme="minorEastAsia"/>
                  <w:color w:val="0070C0"/>
                  <w:lang w:val="en-US" w:eastAsia="zh-CN"/>
                </w:rPr>
                <w:t xml:space="preserve"> in R4-2119229</w:t>
              </w:r>
              <w:r w:rsidRPr="009E0C08">
                <w:rPr>
                  <w:rFonts w:eastAsiaTheme="minorEastAsia"/>
                  <w:color w:val="0070C0"/>
                  <w:lang w:val="en-US" w:eastAsia="zh-CN"/>
                </w:rPr>
                <w:t>) and the proposed deletion of text near the top of page 2 is premature.</w:t>
              </w:r>
            </w:ins>
            <w:del w:id="910" w:author="Angelow, Iwajlo (Nokia - US/Naperville)" w:date="2021-11-03T11:36:00Z">
              <w:r w:rsidDel="00584B57">
                <w:rPr>
                  <w:rFonts w:eastAsiaTheme="minorEastAsia" w:hint="eastAsia"/>
                  <w:color w:val="0070C0"/>
                  <w:lang w:val="en-US" w:eastAsia="zh-CN"/>
                </w:rPr>
                <w:delText>Company A</w:delText>
              </w:r>
            </w:del>
          </w:p>
        </w:tc>
      </w:tr>
      <w:tr w:rsidR="00F8650F" w:rsidRPr="00571777" w14:paraId="49888B70" w14:textId="77777777" w:rsidTr="00F8650F">
        <w:tc>
          <w:tcPr>
            <w:tcW w:w="1231" w:type="dxa"/>
            <w:vMerge/>
          </w:tcPr>
          <w:p w14:paraId="72451545" w14:textId="77777777" w:rsidR="00F8650F" w:rsidRDefault="00F8650F" w:rsidP="003A75A1">
            <w:pPr>
              <w:spacing w:after="120"/>
              <w:rPr>
                <w:rFonts w:eastAsiaTheme="minorEastAsia"/>
                <w:color w:val="0070C0"/>
                <w:lang w:val="en-US" w:eastAsia="zh-CN"/>
              </w:rPr>
            </w:pPr>
          </w:p>
        </w:tc>
        <w:tc>
          <w:tcPr>
            <w:tcW w:w="8400" w:type="dxa"/>
          </w:tcPr>
          <w:p w14:paraId="5F4DDF9E" w14:textId="5782A8F7" w:rsidR="00F8650F" w:rsidRDefault="00F8650F" w:rsidP="003A75A1">
            <w:pPr>
              <w:spacing w:after="120"/>
              <w:rPr>
                <w:rFonts w:eastAsiaTheme="minorEastAsia"/>
                <w:color w:val="0070C0"/>
                <w:lang w:val="en-US" w:eastAsia="zh-CN"/>
              </w:rPr>
            </w:pPr>
            <w:del w:id="911" w:author="Liuliehai" w:date="2021-11-04T16:29:00Z">
              <w:r w:rsidDel="009B7E9E">
                <w:rPr>
                  <w:rFonts w:eastAsiaTheme="minorEastAsia" w:hint="eastAsia"/>
                  <w:color w:val="0070C0"/>
                  <w:lang w:val="en-US" w:eastAsia="zh-CN"/>
                </w:rPr>
                <w:delText>Company</w:delText>
              </w:r>
              <w:r w:rsidDel="009B7E9E">
                <w:rPr>
                  <w:rFonts w:eastAsiaTheme="minorEastAsia"/>
                  <w:color w:val="0070C0"/>
                  <w:lang w:val="en-US" w:eastAsia="zh-CN"/>
                </w:rPr>
                <w:delText xml:space="preserve"> B</w:delText>
              </w:r>
            </w:del>
            <w:ins w:id="912" w:author="Liuliehai" w:date="2021-11-04T16:29:00Z">
              <w:r>
                <w:rPr>
                  <w:rFonts w:eastAsiaTheme="minorEastAsia"/>
                  <w:color w:val="0070C0"/>
                  <w:lang w:val="en-US" w:eastAsia="zh-CN"/>
                </w:rPr>
                <w:t xml:space="preserve">Huawei: the </w:t>
              </w:r>
            </w:ins>
            <w:ins w:id="913" w:author="Liuliehai" w:date="2021-11-04T16:30:00Z">
              <w:r>
                <w:rPr>
                  <w:rFonts w:eastAsiaTheme="minorEastAsia"/>
                  <w:color w:val="0070C0"/>
                  <w:lang w:val="en-US" w:eastAsia="zh-CN"/>
                </w:rPr>
                <w:t>simulation on performance degradation might be needed.</w:t>
              </w:r>
            </w:ins>
          </w:p>
        </w:tc>
      </w:tr>
      <w:tr w:rsidR="00F8650F" w:rsidRPr="00571777" w14:paraId="72E39A08" w14:textId="77777777" w:rsidTr="00F8650F">
        <w:tc>
          <w:tcPr>
            <w:tcW w:w="1231" w:type="dxa"/>
            <w:vMerge/>
          </w:tcPr>
          <w:p w14:paraId="165A15C4" w14:textId="77777777" w:rsidR="00F8650F" w:rsidRDefault="00F8650F" w:rsidP="003A75A1">
            <w:pPr>
              <w:spacing w:after="120"/>
              <w:rPr>
                <w:rFonts w:eastAsiaTheme="minorEastAsia"/>
                <w:color w:val="0070C0"/>
                <w:lang w:val="en-US" w:eastAsia="zh-CN"/>
              </w:rPr>
            </w:pPr>
          </w:p>
        </w:tc>
        <w:tc>
          <w:tcPr>
            <w:tcW w:w="8400" w:type="dxa"/>
          </w:tcPr>
          <w:p w14:paraId="666D49DD" w14:textId="77777777" w:rsidR="00F8650F" w:rsidRDefault="00F8650F" w:rsidP="003A75A1">
            <w:pPr>
              <w:spacing w:after="120"/>
              <w:rPr>
                <w:ins w:id="914" w:author="Alexander Sayenko" w:date="2021-11-04T12:12:00Z"/>
                <w:rFonts w:eastAsiaTheme="minorEastAsia"/>
                <w:color w:val="0070C0"/>
                <w:lang w:val="en-US" w:eastAsia="zh-CN"/>
              </w:rPr>
            </w:pPr>
            <w:ins w:id="915" w:author="Alexander Sayenko" w:date="2021-11-04T12:12:00Z">
              <w:r>
                <w:rPr>
                  <w:rFonts w:eastAsiaTheme="minorEastAsia"/>
                  <w:color w:val="0070C0"/>
                  <w:lang w:val="en-US" w:eastAsia="zh-CN"/>
                </w:rPr>
                <w:t xml:space="preserve">Apple: </w:t>
              </w:r>
            </w:ins>
          </w:p>
          <w:p w14:paraId="1901BE06" w14:textId="493AA68B" w:rsidR="00F8650F" w:rsidRDefault="00F8650F" w:rsidP="003A75A1">
            <w:pPr>
              <w:spacing w:after="120"/>
              <w:rPr>
                <w:rFonts w:eastAsiaTheme="minorEastAsia"/>
                <w:color w:val="0070C0"/>
                <w:lang w:val="en-US" w:eastAsia="zh-CN"/>
              </w:rPr>
            </w:pPr>
            <w:ins w:id="916" w:author="Alexander Sayenko" w:date="2021-11-04T12:12:00Z">
              <w:r>
                <w:rPr>
                  <w:rFonts w:eastAsiaTheme="minorEastAsia"/>
                  <w:color w:val="0070C0"/>
                  <w:lang w:val="en-US" w:eastAsia="zh-CN"/>
                </w:rPr>
                <w:t>@</w:t>
              </w:r>
              <w:r w:rsidRPr="00AD6EE2">
                <w:rPr>
                  <w:rFonts w:eastAsiaTheme="minorEastAsia"/>
                  <w:b/>
                  <w:bCs/>
                  <w:color w:val="0070C0"/>
                  <w:lang w:val="en-US" w:eastAsia="zh-CN"/>
                  <w:rPrChange w:id="917" w:author="Alexander Sayenko" w:date="2021-11-04T12:13:00Z">
                    <w:rPr>
                      <w:rFonts w:eastAsiaTheme="minorEastAsia"/>
                      <w:color w:val="0070C0"/>
                      <w:lang w:val="en-US" w:eastAsia="zh-CN"/>
                    </w:rPr>
                  </w:rPrChange>
                </w:rPr>
                <w:t>Nokia</w:t>
              </w:r>
              <w:r>
                <w:rPr>
                  <w:rFonts w:eastAsiaTheme="minorEastAsia"/>
                  <w:color w:val="0070C0"/>
                  <w:lang w:val="en-US" w:eastAsia="zh-CN"/>
                </w:rPr>
                <w:t xml:space="preserve">: Yes, we agree that more simulations/measurements are needed to quantify the actual performance degradation and/or ACS level, at which the required </w:t>
              </w:r>
            </w:ins>
            <w:ins w:id="918" w:author="Alexander Sayenko" w:date="2021-11-04T12:13:00Z">
              <w:r>
                <w:rPr>
                  <w:rFonts w:eastAsiaTheme="minorEastAsia"/>
                  <w:color w:val="0070C0"/>
                  <w:lang w:val="en-US" w:eastAsia="zh-CN"/>
                </w:rPr>
                <w:t>performance can be maintained. This can be captured as an action point</w:t>
              </w:r>
            </w:ins>
            <w:ins w:id="919" w:author="Alexander Sayenko" w:date="2021-11-04T12:14:00Z">
              <w:r>
                <w:rPr>
                  <w:rFonts w:eastAsiaTheme="minorEastAsia"/>
                  <w:color w:val="0070C0"/>
                  <w:lang w:val="en-US" w:eastAsia="zh-CN"/>
                </w:rPr>
                <w:t>,</w:t>
              </w:r>
            </w:ins>
            <w:ins w:id="920" w:author="Alexander Sayenko" w:date="2021-11-04T12:13:00Z">
              <w:r>
                <w:rPr>
                  <w:rFonts w:eastAsiaTheme="minorEastAsia"/>
                  <w:color w:val="0070C0"/>
                  <w:lang w:val="en-US" w:eastAsia="zh-CN"/>
                </w:rPr>
                <w:t xml:space="preserve"> and we hope to bring the corresponding data for the next meeting. </w:t>
              </w:r>
            </w:ins>
          </w:p>
        </w:tc>
      </w:tr>
      <w:tr w:rsidR="00F8650F" w:rsidRPr="00571777" w14:paraId="2BD34AC1" w14:textId="77777777" w:rsidTr="00F8650F">
        <w:trPr>
          <w:ins w:id="921" w:author="Valentin Gheorghiu" w:date="2021-11-04T21:09:00Z"/>
        </w:trPr>
        <w:tc>
          <w:tcPr>
            <w:tcW w:w="1231" w:type="dxa"/>
            <w:vMerge/>
          </w:tcPr>
          <w:p w14:paraId="4FA2F74C" w14:textId="77777777" w:rsidR="00F8650F" w:rsidRDefault="00F8650F" w:rsidP="003A75A1">
            <w:pPr>
              <w:spacing w:after="120"/>
              <w:rPr>
                <w:ins w:id="922" w:author="Valentin Gheorghiu" w:date="2021-11-04T21:09:00Z"/>
                <w:rFonts w:eastAsiaTheme="minorEastAsia"/>
                <w:color w:val="0070C0"/>
                <w:lang w:val="en-US" w:eastAsia="zh-CN"/>
              </w:rPr>
            </w:pPr>
          </w:p>
        </w:tc>
        <w:tc>
          <w:tcPr>
            <w:tcW w:w="8400" w:type="dxa"/>
          </w:tcPr>
          <w:p w14:paraId="66BA2D56" w14:textId="77777777" w:rsidR="00F8650F" w:rsidRDefault="00F8650F" w:rsidP="00F8650F">
            <w:pPr>
              <w:spacing w:after="120"/>
              <w:rPr>
                <w:ins w:id="923" w:author="Valentin Gheorghiu" w:date="2021-11-04T21:09:00Z"/>
                <w:color w:val="0070C0"/>
                <w:lang w:val="en-US" w:eastAsia="ja-JP"/>
              </w:rPr>
            </w:pPr>
            <w:ins w:id="924" w:author="Valentin Gheorghiu" w:date="2021-11-04T21:09:00Z">
              <w:r>
                <w:rPr>
                  <w:rFonts w:hint="eastAsia"/>
                  <w:color w:val="0070C0"/>
                  <w:lang w:val="en-US" w:eastAsia="ja-JP"/>
                </w:rPr>
                <w:t>Q</w:t>
              </w:r>
              <w:r>
                <w:rPr>
                  <w:color w:val="0070C0"/>
                  <w:lang w:val="en-US" w:eastAsia="ja-JP"/>
                </w:rPr>
                <w:t>ualcomm: We do not see the point of this TP since it is making some implementation assumptions that have never been discussed, much less agreed. This could be misleading to any reader. The SI should focus on solutions that do not have new channel filters, in our view this includes the digital filters that the TP talks about. Having a filter flexible to RB granularity or even 1MHz seems like a very big stretch. Also, the simulation results for the C/I depend on the filter design, there is no mention of what assumptions are used for these filters. This information can be misleading, we do not see the point of including this even as an example.</w:t>
              </w:r>
            </w:ins>
          </w:p>
          <w:p w14:paraId="39F5F561" w14:textId="0F6A19C2" w:rsidR="00F8650F" w:rsidRDefault="00F8650F" w:rsidP="00F8650F">
            <w:pPr>
              <w:spacing w:after="120"/>
              <w:rPr>
                <w:ins w:id="925" w:author="Valentin Gheorghiu" w:date="2021-11-04T21:09:00Z"/>
                <w:rFonts w:eastAsiaTheme="minorEastAsia"/>
                <w:color w:val="0070C0"/>
                <w:lang w:val="en-US" w:eastAsia="zh-CN"/>
              </w:rPr>
            </w:pPr>
            <w:ins w:id="926" w:author="Valentin Gheorghiu" w:date="2021-11-04T21:09:00Z">
              <w:r>
                <w:rPr>
                  <w:rFonts w:hint="eastAsia"/>
                  <w:color w:val="0070C0"/>
                  <w:lang w:val="en-US" w:eastAsia="ja-JP"/>
                </w:rPr>
                <w:t>T</w:t>
              </w:r>
              <w:r>
                <w:rPr>
                  <w:color w:val="0070C0"/>
                  <w:lang w:val="en-US" w:eastAsia="ja-JP"/>
                </w:rPr>
                <w:t>o Nokia: there are no tests today for BWPs with a different size other than the defined CBWs so default assumption should be that they are not supported.</w:t>
              </w:r>
            </w:ins>
          </w:p>
        </w:tc>
      </w:tr>
      <w:tr w:rsidR="00DD19DE" w:rsidRPr="00571777" w14:paraId="6979FA8B" w14:textId="77777777" w:rsidTr="00F8650F">
        <w:tc>
          <w:tcPr>
            <w:tcW w:w="1231" w:type="dxa"/>
            <w:vMerge w:val="restart"/>
          </w:tcPr>
          <w:p w14:paraId="20992B68" w14:textId="6AAF29C0" w:rsidR="00DD19DE" w:rsidRDefault="00903E4A" w:rsidP="003A75A1">
            <w:pPr>
              <w:spacing w:after="120"/>
              <w:rPr>
                <w:rFonts w:eastAsiaTheme="minorEastAsia"/>
                <w:color w:val="0070C0"/>
                <w:lang w:val="en-US" w:eastAsia="zh-CN"/>
              </w:rPr>
            </w:pPr>
            <w:r w:rsidRPr="00E051AF">
              <w:rPr>
                <w:rFonts w:asciiTheme="minorHAnsi" w:hAnsiTheme="minorHAnsi" w:cstheme="minorHAnsi"/>
              </w:rPr>
              <w:t>R4-2119229</w:t>
            </w:r>
          </w:p>
        </w:tc>
        <w:tc>
          <w:tcPr>
            <w:tcW w:w="8400" w:type="dxa"/>
          </w:tcPr>
          <w:p w14:paraId="2F22EA0E" w14:textId="77777777" w:rsidR="00DD19DE" w:rsidRDefault="00DD19DE" w:rsidP="003A75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8650F">
        <w:tc>
          <w:tcPr>
            <w:tcW w:w="1231" w:type="dxa"/>
            <w:vMerge/>
          </w:tcPr>
          <w:p w14:paraId="078D9013" w14:textId="77777777" w:rsidR="00DD19DE" w:rsidRDefault="00DD19DE" w:rsidP="003A75A1">
            <w:pPr>
              <w:spacing w:after="120"/>
              <w:rPr>
                <w:rFonts w:eastAsiaTheme="minorEastAsia"/>
                <w:color w:val="0070C0"/>
                <w:lang w:val="en-US" w:eastAsia="zh-CN"/>
              </w:rPr>
            </w:pPr>
          </w:p>
        </w:tc>
        <w:tc>
          <w:tcPr>
            <w:tcW w:w="8400" w:type="dxa"/>
          </w:tcPr>
          <w:p w14:paraId="5CDCD9C1" w14:textId="77777777" w:rsidR="00DD19DE" w:rsidRDefault="00DD19DE" w:rsidP="003A75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8650F">
        <w:tc>
          <w:tcPr>
            <w:tcW w:w="1231" w:type="dxa"/>
            <w:vMerge/>
          </w:tcPr>
          <w:p w14:paraId="0BAFB7DD" w14:textId="77777777" w:rsidR="00DD19DE" w:rsidRDefault="00DD19DE" w:rsidP="003A75A1">
            <w:pPr>
              <w:spacing w:after="120"/>
              <w:rPr>
                <w:rFonts w:eastAsiaTheme="minorEastAsia"/>
                <w:color w:val="0070C0"/>
                <w:lang w:val="en-US" w:eastAsia="zh-CN"/>
              </w:rPr>
            </w:pPr>
          </w:p>
        </w:tc>
        <w:tc>
          <w:tcPr>
            <w:tcW w:w="8400" w:type="dxa"/>
          </w:tcPr>
          <w:p w14:paraId="6F2D5A65" w14:textId="057C56B9" w:rsidR="00DD19DE" w:rsidRDefault="00AD6EE2" w:rsidP="003A75A1">
            <w:pPr>
              <w:spacing w:after="120"/>
              <w:rPr>
                <w:rFonts w:eastAsiaTheme="minorEastAsia"/>
                <w:color w:val="0070C0"/>
                <w:lang w:val="en-US" w:eastAsia="zh-CN"/>
              </w:rPr>
            </w:pPr>
            <w:ins w:id="927" w:author="Alexander Sayenko" w:date="2021-11-04T12:14:00Z">
              <w:r>
                <w:rPr>
                  <w:rFonts w:eastAsiaTheme="minorEastAsia"/>
                  <w:color w:val="0070C0"/>
                  <w:lang w:val="en-US" w:eastAsia="zh-CN"/>
                </w:rPr>
                <w:t>Apple: Changes are mostly Ok, they can be incorporated into a combined TP as a revision of R4-2117954.</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3A75A1">
        <w:tc>
          <w:tcPr>
            <w:tcW w:w="1242" w:type="dxa"/>
          </w:tcPr>
          <w:p w14:paraId="1BAD9367" w14:textId="77777777" w:rsidR="00DD19DE" w:rsidRPr="00045592" w:rsidRDefault="00DD19DE" w:rsidP="003A75A1">
            <w:pPr>
              <w:rPr>
                <w:rFonts w:eastAsiaTheme="minorEastAsia"/>
                <w:b/>
                <w:bCs/>
                <w:color w:val="0070C0"/>
                <w:lang w:val="en-US" w:eastAsia="zh-CN"/>
              </w:rPr>
            </w:pPr>
          </w:p>
        </w:tc>
        <w:tc>
          <w:tcPr>
            <w:tcW w:w="8615" w:type="dxa"/>
          </w:tcPr>
          <w:p w14:paraId="6CFC9668" w14:textId="77777777" w:rsidR="00DD19DE" w:rsidRPr="00045592" w:rsidRDefault="00DD19DE" w:rsidP="003A75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A75A1">
        <w:tc>
          <w:tcPr>
            <w:tcW w:w="1242" w:type="dxa"/>
          </w:tcPr>
          <w:p w14:paraId="24B4F67E" w14:textId="26B4BAFD" w:rsidR="00DD19DE" w:rsidRPr="003418CB" w:rsidRDefault="00DD19DE" w:rsidP="003A75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28" w:author="Ericsson" w:date="2021-11-04T15:13:00Z">
              <w:r w:rsidR="003705DF">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4D6106CE" w14:textId="2BC8CA06" w:rsidR="00DD19DE" w:rsidRDefault="00DD19DE" w:rsidP="003A75A1">
            <w:pPr>
              <w:rPr>
                <w:ins w:id="929" w:author="Ericsson" w:date="2021-11-04T15:08:00Z"/>
                <w:rFonts w:eastAsiaTheme="minorEastAsia"/>
                <w:i/>
                <w:color w:val="0070C0"/>
                <w:lang w:val="en-US" w:eastAsia="zh-CN"/>
              </w:rPr>
            </w:pPr>
            <w:r w:rsidRPr="00855107">
              <w:rPr>
                <w:rFonts w:eastAsiaTheme="minorEastAsia" w:hint="eastAsia"/>
                <w:i/>
                <w:color w:val="0070C0"/>
                <w:lang w:val="en-US" w:eastAsia="zh-CN"/>
              </w:rPr>
              <w:t>Tentative agreements:</w:t>
            </w:r>
          </w:p>
          <w:p w14:paraId="49A33609" w14:textId="77777777" w:rsidR="003705DF" w:rsidRPr="003705DF" w:rsidRDefault="003705DF" w:rsidP="003705DF">
            <w:pPr>
              <w:rPr>
                <w:ins w:id="930" w:author="Ericsson" w:date="2021-11-04T15:08:00Z"/>
                <w:b/>
                <w:u w:val="single"/>
                <w:lang w:eastAsia="ko-KR"/>
                <w:rPrChange w:id="931" w:author="Ericsson" w:date="2021-11-04T15:08:00Z">
                  <w:rPr>
                    <w:ins w:id="932" w:author="Ericsson" w:date="2021-11-04T15:08:00Z"/>
                    <w:b/>
                    <w:color w:val="0070C0"/>
                    <w:u w:val="single"/>
                    <w:lang w:eastAsia="ko-KR"/>
                  </w:rPr>
                </w:rPrChange>
              </w:rPr>
            </w:pPr>
            <w:ins w:id="933" w:author="Ericsson" w:date="2021-11-04T15:08:00Z">
              <w:r w:rsidRPr="003705DF">
                <w:rPr>
                  <w:b/>
                  <w:u w:val="single"/>
                  <w:lang w:eastAsia="ko-KR"/>
                  <w:rPrChange w:id="934" w:author="Ericsson" w:date="2021-11-04T15:08:00Z">
                    <w:rPr>
                      <w:b/>
                      <w:color w:val="0070C0"/>
                      <w:u w:val="single"/>
                      <w:lang w:eastAsia="ko-KR"/>
                    </w:rPr>
                  </w:rPrChange>
                </w:rPr>
                <w:t>Issue 2-1: WiderCBW applicability scenarios</w:t>
              </w:r>
            </w:ins>
          </w:p>
          <w:p w14:paraId="50FB095E" w14:textId="3894BECB" w:rsidR="003705DF" w:rsidRPr="00091A93" w:rsidRDefault="00091A93" w:rsidP="003A75A1">
            <w:pPr>
              <w:rPr>
                <w:rFonts w:eastAsiaTheme="minorEastAsia"/>
                <w:iCs/>
                <w:lang w:val="en-US" w:eastAsia="zh-CN"/>
                <w:rPrChange w:id="935" w:author="Ericsson" w:date="2021-11-04T15:27:00Z">
                  <w:rPr>
                    <w:rFonts w:eastAsiaTheme="minorEastAsia"/>
                    <w:i/>
                    <w:color w:val="0070C0"/>
                    <w:lang w:val="en-US" w:eastAsia="zh-CN"/>
                  </w:rPr>
                </w:rPrChange>
              </w:rPr>
            </w:pPr>
            <w:ins w:id="936" w:author="Ericsson" w:date="2021-11-04T15:24:00Z">
              <w:r w:rsidRPr="00091A93">
                <w:rPr>
                  <w:rFonts w:eastAsiaTheme="minorEastAsia"/>
                  <w:iCs/>
                  <w:lang w:val="en-US" w:eastAsia="zh-CN"/>
                  <w:rPrChange w:id="937" w:author="Ericsson" w:date="2021-11-04T15:27:00Z">
                    <w:rPr>
                      <w:rFonts w:eastAsiaTheme="minorEastAsia"/>
                      <w:iCs/>
                      <w:color w:val="0070C0"/>
                      <w:lang w:val="en-US" w:eastAsia="zh-CN"/>
                    </w:rPr>
                  </w:rPrChange>
                </w:rPr>
                <w:t>It is common understanding that there is some performance impact if no dedicated filters are applied on UE or gNB side for widerCB</w:t>
              </w:r>
            </w:ins>
            <w:ins w:id="938" w:author="Ericsson" w:date="2021-11-04T15:25:00Z">
              <w:r w:rsidRPr="00091A93">
                <w:rPr>
                  <w:rFonts w:eastAsiaTheme="minorEastAsia"/>
                  <w:iCs/>
                  <w:lang w:val="en-US" w:eastAsia="zh-CN"/>
                  <w:rPrChange w:id="939" w:author="Ericsson" w:date="2021-11-04T15:27:00Z">
                    <w:rPr>
                      <w:rFonts w:eastAsiaTheme="minorEastAsia"/>
                      <w:iCs/>
                      <w:color w:val="0070C0"/>
                      <w:lang w:val="en-US" w:eastAsia="zh-CN"/>
                    </w:rPr>
                  </w:rPrChange>
                </w:rPr>
                <w:t xml:space="preserve">W approach.  </w:t>
              </w:r>
            </w:ins>
          </w:p>
          <w:p w14:paraId="1E4EEE2C" w14:textId="66D1F806" w:rsidR="00DD19DE" w:rsidRDefault="00DD19DE" w:rsidP="003A75A1">
            <w:pPr>
              <w:rPr>
                <w:ins w:id="940" w:author="Ericsson" w:date="2021-11-04T15:25:00Z"/>
                <w:rFonts w:eastAsiaTheme="minorEastAsia"/>
                <w:i/>
                <w:color w:val="0070C0"/>
                <w:lang w:val="en-US" w:eastAsia="zh-CN"/>
              </w:rPr>
            </w:pPr>
            <w:r>
              <w:rPr>
                <w:rFonts w:eastAsiaTheme="minorEastAsia" w:hint="eastAsia"/>
                <w:i/>
                <w:color w:val="0070C0"/>
                <w:lang w:val="en-US" w:eastAsia="zh-CN"/>
              </w:rPr>
              <w:t>Candidate options:</w:t>
            </w:r>
          </w:p>
          <w:p w14:paraId="4104438A" w14:textId="77777777" w:rsidR="00091A93" w:rsidRPr="004B1FF1" w:rsidRDefault="00091A93" w:rsidP="00091A93">
            <w:pPr>
              <w:rPr>
                <w:ins w:id="941" w:author="Ericsson" w:date="2021-11-04T15:25:00Z"/>
                <w:b/>
                <w:u w:val="single"/>
                <w:lang w:eastAsia="ko-KR"/>
              </w:rPr>
            </w:pPr>
            <w:ins w:id="942" w:author="Ericsson" w:date="2021-11-04T15:25:00Z">
              <w:r w:rsidRPr="004B1FF1">
                <w:rPr>
                  <w:b/>
                  <w:u w:val="single"/>
                  <w:lang w:eastAsia="ko-KR"/>
                </w:rPr>
                <w:t>Issue 2-1: WiderCBW applicability scenarios</w:t>
              </w:r>
            </w:ins>
          </w:p>
          <w:p w14:paraId="56624693" w14:textId="545966EA" w:rsidR="00091A93" w:rsidRPr="00091A93" w:rsidRDefault="00091A93" w:rsidP="00091A93">
            <w:pPr>
              <w:pStyle w:val="ListParagraph"/>
              <w:numPr>
                <w:ilvl w:val="0"/>
                <w:numId w:val="28"/>
              </w:numPr>
              <w:ind w:firstLineChars="0"/>
              <w:rPr>
                <w:ins w:id="943" w:author="Ericsson" w:date="2021-11-04T15:27:00Z"/>
                <w:rFonts w:eastAsiaTheme="minorEastAsia"/>
                <w:iCs/>
                <w:lang w:val="en-US" w:eastAsia="zh-CN"/>
                <w:rPrChange w:id="944" w:author="Ericsson" w:date="2021-11-04T15:27:00Z">
                  <w:rPr>
                    <w:ins w:id="945" w:author="Ericsson" w:date="2021-11-04T15:27:00Z"/>
                    <w:rFonts w:eastAsiaTheme="minorEastAsia"/>
                    <w:iCs/>
                    <w:color w:val="0070C0"/>
                    <w:lang w:val="en-US" w:eastAsia="zh-CN"/>
                  </w:rPr>
                </w:rPrChange>
              </w:rPr>
            </w:pPr>
            <w:ins w:id="946" w:author="Ericsson" w:date="2021-11-04T15:25:00Z">
              <w:r w:rsidRPr="00091A93">
                <w:rPr>
                  <w:rFonts w:eastAsiaTheme="minorEastAsia"/>
                  <w:iCs/>
                  <w:lang w:val="en-US" w:eastAsia="zh-CN"/>
                  <w:rPrChange w:id="947" w:author="Ericsson" w:date="2021-11-04T15:27:00Z">
                    <w:rPr>
                      <w:lang w:val="en-US" w:eastAsia="zh-CN"/>
                    </w:rPr>
                  </w:rPrChange>
                </w:rPr>
                <w:t xml:space="preserve">Document </w:t>
              </w:r>
            </w:ins>
            <w:ins w:id="948" w:author="Ericsson" w:date="2021-11-04T15:26:00Z">
              <w:r w:rsidRPr="00091A93">
                <w:rPr>
                  <w:rFonts w:eastAsiaTheme="minorEastAsia"/>
                  <w:iCs/>
                  <w:lang w:val="en-US" w:eastAsia="zh-CN"/>
                  <w:rPrChange w:id="949" w:author="Ericsson" w:date="2021-11-04T15:27:00Z">
                    <w:rPr>
                      <w:lang w:val="en-US" w:eastAsia="zh-CN"/>
                    </w:rPr>
                  </w:rPrChange>
                </w:rPr>
                <w:t xml:space="preserve">scenario </w:t>
              </w:r>
            </w:ins>
            <w:ins w:id="950" w:author="Ericsson" w:date="2021-11-04T15:25:00Z">
              <w:r w:rsidRPr="00091A93">
                <w:rPr>
                  <w:rFonts w:eastAsiaTheme="minorEastAsia"/>
                  <w:iCs/>
                  <w:lang w:val="en-US" w:eastAsia="zh-CN"/>
                  <w:rPrChange w:id="951" w:author="Ericsson" w:date="2021-11-04T15:27:00Z">
                    <w:rPr>
                      <w:lang w:val="en-US" w:eastAsia="zh-CN"/>
                    </w:rPr>
                  </w:rPrChange>
                </w:rPr>
                <w:t>limitations</w:t>
              </w:r>
            </w:ins>
            <w:ins w:id="952" w:author="Ericsson" w:date="2021-11-04T15:31:00Z">
              <w:r w:rsidR="001B72AD">
                <w:rPr>
                  <w:rFonts w:eastAsiaTheme="minorEastAsia"/>
                  <w:iCs/>
                  <w:lang w:val="en-US" w:eastAsia="zh-CN"/>
                </w:rPr>
                <w:t xml:space="preserve"> (e.g. collocated</w:t>
              </w:r>
            </w:ins>
            <w:ins w:id="953" w:author="Ericsson" w:date="2021-11-04T15:32:00Z">
              <w:r w:rsidR="001B72AD">
                <w:rPr>
                  <w:rFonts w:eastAsiaTheme="minorEastAsia"/>
                  <w:iCs/>
                  <w:lang w:val="en-US" w:eastAsia="zh-CN"/>
                </w:rPr>
                <w:t xml:space="preserve"> scenarios only)</w:t>
              </w:r>
            </w:ins>
            <w:ins w:id="954" w:author="Ericsson" w:date="2021-11-04T15:25:00Z">
              <w:r w:rsidRPr="00091A93">
                <w:rPr>
                  <w:rFonts w:eastAsiaTheme="minorEastAsia"/>
                  <w:iCs/>
                  <w:lang w:val="en-US" w:eastAsia="zh-CN"/>
                  <w:rPrChange w:id="955" w:author="Ericsson" w:date="2021-11-04T15:27:00Z">
                    <w:rPr>
                      <w:lang w:val="en-US" w:eastAsia="zh-CN"/>
                    </w:rPr>
                  </w:rPrChange>
                </w:rPr>
                <w:t xml:space="preserve"> of the widerCBW approach without dedicated filters on</w:t>
              </w:r>
            </w:ins>
            <w:ins w:id="956" w:author="Ericsson" w:date="2021-11-04T15:27:00Z">
              <w:r w:rsidRPr="00091A93">
                <w:rPr>
                  <w:rFonts w:eastAsiaTheme="minorEastAsia"/>
                  <w:iCs/>
                  <w:lang w:val="en-US" w:eastAsia="zh-CN"/>
                  <w:rPrChange w:id="957" w:author="Ericsson" w:date="2021-11-04T15:27:00Z">
                    <w:rPr>
                      <w:rFonts w:eastAsiaTheme="minorEastAsia"/>
                      <w:iCs/>
                      <w:color w:val="0070C0"/>
                      <w:lang w:val="en-US" w:eastAsia="zh-CN"/>
                    </w:rPr>
                  </w:rPrChange>
                </w:rPr>
                <w:t xml:space="preserve"> </w:t>
              </w:r>
            </w:ins>
            <w:ins w:id="958" w:author="Ericsson" w:date="2021-11-04T15:25:00Z">
              <w:r w:rsidRPr="00091A93">
                <w:rPr>
                  <w:rFonts w:eastAsiaTheme="minorEastAsia"/>
                  <w:iCs/>
                  <w:lang w:val="en-US" w:eastAsia="zh-CN"/>
                  <w:rPrChange w:id="959" w:author="Ericsson" w:date="2021-11-04T15:27:00Z">
                    <w:rPr>
                      <w:lang w:val="en-US" w:eastAsia="zh-CN"/>
                    </w:rPr>
                  </w:rPrChange>
                </w:rPr>
                <w:t xml:space="preserve">UE/gNB.  </w:t>
              </w:r>
            </w:ins>
          </w:p>
          <w:p w14:paraId="2024DB78" w14:textId="71E50B44" w:rsidR="00091A93" w:rsidRPr="00091A93" w:rsidRDefault="00091A93">
            <w:pPr>
              <w:pStyle w:val="ListParagraph"/>
              <w:numPr>
                <w:ilvl w:val="0"/>
                <w:numId w:val="28"/>
              </w:numPr>
              <w:ind w:firstLineChars="0"/>
              <w:rPr>
                <w:rFonts w:eastAsiaTheme="minorEastAsia"/>
                <w:iCs/>
                <w:lang w:val="en-US" w:eastAsia="zh-CN"/>
                <w:rPrChange w:id="960" w:author="Ericsson" w:date="2021-11-04T15:27:00Z">
                  <w:rPr>
                    <w:rFonts w:eastAsiaTheme="minorEastAsia"/>
                    <w:i/>
                    <w:color w:val="0070C0"/>
                    <w:lang w:val="en-US" w:eastAsia="zh-CN"/>
                  </w:rPr>
                </w:rPrChange>
              </w:rPr>
              <w:pPrChange w:id="961" w:author="Ericsson" w:date="2021-11-04T15:26:00Z">
                <w:pPr/>
              </w:pPrChange>
            </w:pPr>
            <w:ins w:id="962" w:author="Ericsson" w:date="2021-11-04T15:26:00Z">
              <w:r w:rsidRPr="00091A93">
                <w:rPr>
                  <w:rFonts w:eastAsiaTheme="minorEastAsia"/>
                  <w:iCs/>
                  <w:lang w:val="en-US" w:eastAsia="zh-CN"/>
                  <w:rPrChange w:id="963" w:author="Ericsson" w:date="2021-11-04T15:27:00Z">
                    <w:rPr>
                      <w:rFonts w:eastAsia="SimSun"/>
                      <w:lang w:val="en-US" w:eastAsia="zh-CN"/>
                    </w:rPr>
                  </w:rPrChange>
                </w:rPr>
                <w:t>Document</w:t>
              </w:r>
            </w:ins>
            <w:ins w:id="964" w:author="Ericsson" w:date="2021-11-04T15:27:00Z">
              <w:r w:rsidRPr="00091A93">
                <w:rPr>
                  <w:rFonts w:eastAsiaTheme="minorEastAsia"/>
                  <w:iCs/>
                  <w:lang w:val="en-US" w:eastAsia="zh-CN"/>
                  <w:rPrChange w:id="965" w:author="Ericsson" w:date="2021-11-04T15:27:00Z">
                    <w:rPr>
                      <w:rFonts w:eastAsiaTheme="minorEastAsia"/>
                      <w:iCs/>
                      <w:color w:val="0070C0"/>
                      <w:lang w:val="en-US" w:eastAsia="zh-CN"/>
                    </w:rPr>
                  </w:rPrChange>
                </w:rPr>
                <w:t xml:space="preserve"> and agree the</w:t>
              </w:r>
            </w:ins>
            <w:ins w:id="966" w:author="Ericsson" w:date="2021-11-04T15:26:00Z">
              <w:r w:rsidRPr="00091A93">
                <w:rPr>
                  <w:rFonts w:eastAsiaTheme="minorEastAsia"/>
                  <w:iCs/>
                  <w:lang w:val="en-US" w:eastAsia="zh-CN"/>
                  <w:rPrChange w:id="967" w:author="Ericsson" w:date="2021-11-04T15:27:00Z">
                    <w:rPr>
                      <w:rFonts w:eastAsia="SimSun"/>
                      <w:lang w:val="en-US" w:eastAsia="zh-CN"/>
                    </w:rPr>
                  </w:rPrChange>
                </w:rPr>
                <w:t xml:space="preserve"> need for new dedicated channel filters are required for this method to </w:t>
              </w:r>
            </w:ins>
            <w:ins w:id="968" w:author="Ericsson" w:date="2021-11-04T15:27:00Z">
              <w:r w:rsidRPr="00091A93">
                <w:rPr>
                  <w:rFonts w:eastAsiaTheme="minorEastAsia"/>
                  <w:iCs/>
                  <w:lang w:val="en-US" w:eastAsia="zh-CN"/>
                  <w:rPrChange w:id="969" w:author="Ericsson" w:date="2021-11-04T15:27:00Z">
                    <w:rPr>
                      <w:rFonts w:eastAsiaTheme="minorEastAsia"/>
                      <w:iCs/>
                      <w:color w:val="0070C0"/>
                      <w:lang w:val="en-US" w:eastAsia="zh-CN"/>
                    </w:rPr>
                  </w:rPrChange>
                </w:rPr>
                <w:t>be work.</w:t>
              </w:r>
            </w:ins>
          </w:p>
          <w:p w14:paraId="158DEE27" w14:textId="77777777" w:rsidR="00DD19DE" w:rsidRDefault="00E97AD5" w:rsidP="003A75A1">
            <w:pPr>
              <w:rPr>
                <w:ins w:id="970" w:author="Ericsson" w:date="2021-11-04T15:30: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1491157" w:rsidR="001B72AD" w:rsidRPr="009F7A31" w:rsidRDefault="001B72AD" w:rsidP="003A75A1">
            <w:pPr>
              <w:rPr>
                <w:rFonts w:eastAsiaTheme="minorEastAsia"/>
                <w:iCs/>
                <w:color w:val="0070C0"/>
                <w:lang w:val="en-US" w:eastAsia="zh-CN"/>
              </w:rPr>
            </w:pPr>
            <w:ins w:id="971" w:author="Ericsson" w:date="2021-11-04T15:30:00Z">
              <w:r w:rsidRPr="001B72AD">
                <w:rPr>
                  <w:rFonts w:eastAsiaTheme="minorEastAsia"/>
                  <w:iCs/>
                  <w:lang w:val="en-US" w:eastAsia="zh-CN"/>
                  <w:rPrChange w:id="972" w:author="Ericsson" w:date="2021-11-04T15:31:00Z">
                    <w:rPr>
                      <w:rFonts w:eastAsiaTheme="minorEastAsia"/>
                      <w:iCs/>
                      <w:color w:val="0070C0"/>
                      <w:lang w:val="en-US" w:eastAsia="zh-CN"/>
                    </w:rPr>
                  </w:rPrChange>
                </w:rPr>
                <w:t>Now that there are some filter simulation results / analysis, there is a need</w:t>
              </w:r>
            </w:ins>
            <w:ins w:id="973" w:author="Ericsson" w:date="2021-11-04T15:31:00Z">
              <w:r w:rsidRPr="001B72AD">
                <w:rPr>
                  <w:rFonts w:eastAsiaTheme="minorEastAsia"/>
                  <w:iCs/>
                  <w:lang w:val="en-US" w:eastAsia="zh-CN"/>
                  <w:rPrChange w:id="974" w:author="Ericsson" w:date="2021-11-04T15:31:00Z">
                    <w:rPr>
                      <w:rFonts w:eastAsiaTheme="minorEastAsia"/>
                      <w:iCs/>
                      <w:color w:val="0070C0"/>
                      <w:lang w:val="en-US" w:eastAsia="zh-CN"/>
                    </w:rPr>
                  </w:rPrChange>
                </w:rPr>
                <w:t xml:space="preserve"> to decide how to proceed given the results.  WF on WiderCBW</w:t>
              </w:r>
              <w:r>
                <w:rPr>
                  <w:rFonts w:eastAsiaTheme="minorEastAsia"/>
                  <w:iCs/>
                  <w:lang w:val="en-US" w:eastAsia="zh-CN"/>
                </w:rPr>
                <w:t xml:space="preserve">. </w:t>
              </w:r>
            </w:ins>
          </w:p>
        </w:tc>
      </w:tr>
      <w:tr w:rsidR="003705DF" w14:paraId="43DF9FC9" w14:textId="77777777" w:rsidTr="003A75A1">
        <w:trPr>
          <w:ins w:id="975" w:author="Ericsson" w:date="2021-11-04T15:08:00Z"/>
        </w:trPr>
        <w:tc>
          <w:tcPr>
            <w:tcW w:w="1242" w:type="dxa"/>
          </w:tcPr>
          <w:p w14:paraId="39B7533C" w14:textId="7D913F8B" w:rsidR="003705DF" w:rsidRPr="00045592" w:rsidRDefault="001B72AD" w:rsidP="003A75A1">
            <w:pPr>
              <w:rPr>
                <w:ins w:id="976" w:author="Ericsson" w:date="2021-11-04T15:08:00Z"/>
                <w:rFonts w:eastAsiaTheme="minorEastAsia"/>
                <w:b/>
                <w:bCs/>
                <w:color w:val="0070C0"/>
                <w:lang w:val="en-US" w:eastAsia="zh-CN"/>
              </w:rPr>
            </w:pPr>
            <w:ins w:id="977" w:author="Ericsson" w:date="2021-11-04T15:3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ins>
            <w:ins w:id="978" w:author="Ericsson" w:date="2021-11-04T15:41:00Z">
              <w:r w:rsidR="00EE0933">
                <w:rPr>
                  <w:rFonts w:eastAsiaTheme="minorEastAsia"/>
                  <w:b/>
                  <w:bCs/>
                  <w:color w:val="0070C0"/>
                  <w:lang w:val="en-US" w:eastAsia="zh-CN"/>
                </w:rPr>
                <w:t>2</w:t>
              </w:r>
            </w:ins>
          </w:p>
        </w:tc>
        <w:tc>
          <w:tcPr>
            <w:tcW w:w="8615" w:type="dxa"/>
          </w:tcPr>
          <w:p w14:paraId="38FB5936" w14:textId="77777777" w:rsidR="001B72AD" w:rsidRDefault="001B72AD" w:rsidP="001B72AD">
            <w:pPr>
              <w:rPr>
                <w:ins w:id="979" w:author="Ericsson" w:date="2021-11-04T15:32:00Z"/>
                <w:rFonts w:eastAsiaTheme="minorEastAsia"/>
                <w:i/>
                <w:color w:val="0070C0"/>
                <w:lang w:val="en-US" w:eastAsia="zh-CN"/>
              </w:rPr>
            </w:pPr>
            <w:ins w:id="980" w:author="Ericsson" w:date="2021-11-04T15:32:00Z">
              <w:r w:rsidRPr="00855107">
                <w:rPr>
                  <w:rFonts w:eastAsiaTheme="minorEastAsia" w:hint="eastAsia"/>
                  <w:i/>
                  <w:color w:val="0070C0"/>
                  <w:lang w:val="en-US" w:eastAsia="zh-CN"/>
                </w:rPr>
                <w:t>Tentative agreements:</w:t>
              </w:r>
            </w:ins>
          </w:p>
          <w:p w14:paraId="3FADE949" w14:textId="5BA0CE09" w:rsidR="001B72AD" w:rsidRDefault="001B72AD" w:rsidP="001B72AD">
            <w:pPr>
              <w:rPr>
                <w:ins w:id="981" w:author="Ericsson" w:date="2021-11-04T15:37:00Z"/>
                <w:b/>
                <w:u w:val="single"/>
                <w:lang w:eastAsia="ko-KR"/>
              </w:rPr>
            </w:pPr>
            <w:ins w:id="982" w:author="Ericsson" w:date="2021-11-04T15:32:00Z">
              <w:r w:rsidRPr="001B72AD">
                <w:rPr>
                  <w:b/>
                  <w:u w:val="single"/>
                  <w:lang w:eastAsia="ko-KR"/>
                  <w:rPrChange w:id="983" w:author="Ericsson" w:date="2021-11-04T15:32:00Z">
                    <w:rPr>
                      <w:b/>
                      <w:color w:val="0070C0"/>
                      <w:u w:val="single"/>
                      <w:lang w:eastAsia="ko-KR"/>
                    </w:rPr>
                  </w:rPrChange>
                </w:rPr>
                <w:t>Issue 2-2: channel bandwidth alignment</w:t>
              </w:r>
            </w:ins>
          </w:p>
          <w:p w14:paraId="68007360" w14:textId="77777777" w:rsidR="001B72AD" w:rsidRPr="001B72AD" w:rsidRDefault="001B72AD">
            <w:pPr>
              <w:rPr>
                <w:ins w:id="984" w:author="Ericsson" w:date="2021-11-04T15:37:00Z"/>
                <w:rFonts w:eastAsiaTheme="minorEastAsia"/>
                <w:iCs/>
                <w:lang w:val="en-US" w:eastAsia="zh-CN"/>
                <w:rPrChange w:id="985" w:author="Ericsson" w:date="2021-11-04T15:37:00Z">
                  <w:rPr>
                    <w:ins w:id="986" w:author="Ericsson" w:date="2021-11-04T15:37:00Z"/>
                    <w:rFonts w:eastAsia="SimSun"/>
                    <w:color w:val="0070C0"/>
                    <w:szCs w:val="24"/>
                    <w:lang w:eastAsia="zh-CN"/>
                  </w:rPr>
                </w:rPrChange>
              </w:rPr>
              <w:pPrChange w:id="987" w:author="Ericsson" w:date="2021-11-04T15:37:00Z">
                <w:pPr>
                  <w:pStyle w:val="ListParagraph"/>
                  <w:numPr>
                    <w:ilvl w:val="1"/>
                    <w:numId w:val="4"/>
                  </w:numPr>
                  <w:overflowPunct/>
                  <w:autoSpaceDE/>
                  <w:autoSpaceDN/>
                  <w:adjustRightInd/>
                  <w:spacing w:after="120"/>
                  <w:ind w:left="1440" w:firstLineChars="0" w:hanging="360"/>
                  <w:textAlignment w:val="auto"/>
                </w:pPr>
              </w:pPrChange>
            </w:pPr>
            <w:ins w:id="988" w:author="Ericsson" w:date="2021-11-04T15:37:00Z">
              <w:r w:rsidRPr="001B72AD">
                <w:rPr>
                  <w:rFonts w:eastAsiaTheme="minorEastAsia"/>
                  <w:iCs/>
                  <w:lang w:val="en-US" w:eastAsia="zh-CN"/>
                  <w:rPrChange w:id="989" w:author="Ericsson" w:date="2021-11-04T15:37:00Z">
                    <w:rPr>
                      <w:color w:val="0070C0"/>
                      <w:szCs w:val="24"/>
                      <w:lang w:eastAsia="zh-CN"/>
                    </w:rPr>
                  </w:rPrChange>
                </w:rPr>
                <w:t xml:space="preserve">Option 3: smallerCBW and widerCBW placed on lowest edge </w:t>
              </w:r>
            </w:ins>
          </w:p>
          <w:p w14:paraId="430D158C" w14:textId="77777777" w:rsidR="001B72AD" w:rsidRPr="001B72AD" w:rsidRDefault="001B72AD" w:rsidP="001B72AD">
            <w:pPr>
              <w:rPr>
                <w:ins w:id="990" w:author="Ericsson" w:date="2021-11-04T15:32:00Z"/>
                <w:b/>
                <w:u w:val="single"/>
                <w:lang w:eastAsia="ko-KR"/>
                <w:rPrChange w:id="991" w:author="Ericsson" w:date="2021-11-04T15:32:00Z">
                  <w:rPr>
                    <w:ins w:id="992" w:author="Ericsson" w:date="2021-11-04T15:32:00Z"/>
                    <w:b/>
                    <w:color w:val="0070C0"/>
                    <w:u w:val="single"/>
                    <w:lang w:eastAsia="ko-KR"/>
                  </w:rPr>
                </w:rPrChange>
              </w:rPr>
            </w:pPr>
          </w:p>
          <w:p w14:paraId="1DB54687" w14:textId="47263A6C" w:rsidR="003705DF" w:rsidRPr="001B72AD" w:rsidRDefault="001B72AD" w:rsidP="003A75A1">
            <w:pPr>
              <w:rPr>
                <w:ins w:id="993" w:author="Ericsson" w:date="2021-11-04T15:34:00Z"/>
                <w:rFonts w:eastAsiaTheme="minorEastAsia"/>
                <w:iCs/>
                <w:lang w:val="en-US" w:eastAsia="zh-CN"/>
                <w:rPrChange w:id="994" w:author="Ericsson" w:date="2021-11-04T15:35:00Z">
                  <w:rPr>
                    <w:ins w:id="995" w:author="Ericsson" w:date="2021-11-04T15:34:00Z"/>
                    <w:rFonts w:eastAsiaTheme="minorEastAsia"/>
                    <w:iCs/>
                    <w:color w:val="0070C0"/>
                    <w:lang w:val="en-US" w:eastAsia="zh-CN"/>
                  </w:rPr>
                </w:rPrChange>
              </w:rPr>
            </w:pPr>
            <w:ins w:id="996" w:author="Ericsson" w:date="2021-11-04T15:34:00Z">
              <w:r w:rsidRPr="001B72AD">
                <w:rPr>
                  <w:rFonts w:eastAsiaTheme="minorEastAsia"/>
                  <w:iCs/>
                  <w:lang w:val="en-US" w:eastAsia="zh-CN"/>
                  <w:rPrChange w:id="997" w:author="Ericsson" w:date="2021-11-04T15:35:00Z">
                    <w:rPr>
                      <w:rFonts w:eastAsiaTheme="minorEastAsia"/>
                      <w:iCs/>
                      <w:color w:val="0070C0"/>
                      <w:lang w:val="en-US" w:eastAsia="zh-CN"/>
                    </w:rPr>
                  </w:rPrChange>
                </w:rPr>
                <w:t>Option 4</w:t>
              </w:r>
            </w:ins>
            <w:ins w:id="998" w:author="Ericsson" w:date="2021-11-04T15:35:00Z">
              <w:r w:rsidRPr="001B72AD">
                <w:rPr>
                  <w:rFonts w:eastAsiaTheme="minorEastAsia"/>
                  <w:iCs/>
                  <w:lang w:val="en-US" w:eastAsia="zh-CN"/>
                  <w:rPrChange w:id="999" w:author="Ericsson" w:date="2021-11-04T15:35:00Z">
                    <w:rPr>
                      <w:rFonts w:eastAsiaTheme="minorEastAsia"/>
                      <w:iCs/>
                      <w:color w:val="0070C0"/>
                      <w:lang w:val="en-US" w:eastAsia="zh-CN"/>
                    </w:rPr>
                  </w:rPrChange>
                </w:rPr>
                <w:t>:</w:t>
              </w:r>
              <w:r w:rsidRPr="001B72AD">
                <w:t xml:space="preserve"> </w:t>
              </w:r>
              <w:r w:rsidRPr="001B72AD">
                <w:rPr>
                  <w:rFonts w:eastAsiaTheme="minorEastAsia"/>
                  <w:iCs/>
                  <w:lang w:val="en-US" w:eastAsia="zh-CN"/>
                  <w:rPrChange w:id="1000" w:author="Ericsson" w:date="2021-11-04T15:35:00Z">
                    <w:rPr>
                      <w:rFonts w:eastAsiaTheme="minorEastAsia"/>
                      <w:iCs/>
                      <w:color w:val="0070C0"/>
                      <w:lang w:val="en-US" w:eastAsia="zh-CN"/>
                    </w:rPr>
                  </w:rPrChange>
                </w:rPr>
                <w:t>Leave up to deployment when align left/right when co-located scenarios</w:t>
              </w:r>
            </w:ins>
          </w:p>
          <w:p w14:paraId="0D53723B" w14:textId="72CA64A2" w:rsidR="001B72AD" w:rsidRPr="001B72AD" w:rsidRDefault="001B72AD" w:rsidP="003A75A1">
            <w:pPr>
              <w:rPr>
                <w:ins w:id="1001" w:author="Ericsson" w:date="2021-11-04T15:34:00Z"/>
                <w:rFonts w:eastAsiaTheme="minorEastAsia"/>
                <w:iCs/>
                <w:lang w:val="en-US" w:eastAsia="zh-CN"/>
                <w:rPrChange w:id="1002" w:author="Ericsson" w:date="2021-11-04T15:35:00Z">
                  <w:rPr>
                    <w:ins w:id="1003" w:author="Ericsson" w:date="2021-11-04T15:34:00Z"/>
                    <w:rFonts w:eastAsiaTheme="minorEastAsia"/>
                    <w:iCs/>
                    <w:color w:val="0070C0"/>
                    <w:lang w:val="en-US" w:eastAsia="zh-CN"/>
                  </w:rPr>
                </w:rPrChange>
              </w:rPr>
            </w:pPr>
            <w:ins w:id="1004" w:author="Ericsson" w:date="2021-11-04T15:34:00Z">
              <w:r w:rsidRPr="001B72AD">
                <w:rPr>
                  <w:rFonts w:eastAsiaTheme="minorEastAsia"/>
                  <w:iCs/>
                  <w:lang w:val="en-US" w:eastAsia="zh-CN"/>
                  <w:rPrChange w:id="1005" w:author="Ericsson" w:date="2021-11-04T15:35:00Z">
                    <w:rPr>
                      <w:rFonts w:eastAsiaTheme="minorEastAsia"/>
                      <w:iCs/>
                      <w:color w:val="0070C0"/>
                      <w:lang w:val="en-US" w:eastAsia="zh-CN"/>
                    </w:rPr>
                  </w:rPrChange>
                </w:rPr>
                <w:t>Option 5</w:t>
              </w:r>
            </w:ins>
            <w:ins w:id="1006" w:author="Ericsson" w:date="2021-11-04T15:35:00Z">
              <w:r w:rsidRPr="001B72AD">
                <w:rPr>
                  <w:rFonts w:eastAsiaTheme="minorEastAsia"/>
                  <w:iCs/>
                  <w:lang w:val="en-US" w:eastAsia="zh-CN"/>
                  <w:rPrChange w:id="1007" w:author="Ericsson" w:date="2021-11-04T15:35:00Z">
                    <w:rPr>
                      <w:rFonts w:eastAsiaTheme="minorEastAsia"/>
                      <w:iCs/>
                      <w:color w:val="0070C0"/>
                      <w:lang w:val="en-US" w:eastAsia="zh-CN"/>
                    </w:rPr>
                  </w:rPrChange>
                </w:rPr>
                <w:t>: As an extension to Option 4 the network shall provide assistance to the UE on the blocker location and adjust available PRBs by means of scheduling of UE</w:t>
              </w:r>
            </w:ins>
          </w:p>
          <w:p w14:paraId="703592C3" w14:textId="77777777" w:rsidR="001B72AD" w:rsidRDefault="001B72AD" w:rsidP="003A75A1">
            <w:pPr>
              <w:rPr>
                <w:ins w:id="1008" w:author="Ericsson" w:date="2021-11-04T15:36:00Z"/>
                <w:rFonts w:eastAsiaTheme="minorEastAsia"/>
                <w:lang w:val="en-US" w:eastAsia="zh-CN"/>
              </w:rPr>
            </w:pPr>
            <w:ins w:id="1009" w:author="Ericsson" w:date="2021-11-04T15:34:00Z">
              <w:r w:rsidRPr="001B72AD">
                <w:rPr>
                  <w:rFonts w:eastAsiaTheme="minorEastAsia"/>
                  <w:lang w:val="en-US" w:eastAsia="zh-CN"/>
                  <w:rPrChange w:id="1010" w:author="Ericsson" w:date="2021-11-04T15:35:00Z">
                    <w:rPr>
                      <w:rFonts w:eastAsiaTheme="minorEastAsia"/>
                      <w:color w:val="0070C0"/>
                      <w:lang w:val="en-US" w:eastAsia="zh-CN"/>
                    </w:rPr>
                  </w:rPrChange>
                </w:rPr>
                <w:t>Option 6: UE channel bandwidth can be shifted right or left under the assistance of NW. Also, the available PRBs can be adjusted by means of scheduling.</w:t>
              </w:r>
            </w:ins>
          </w:p>
          <w:p w14:paraId="77F4B9DA" w14:textId="5B4FF4F6" w:rsidR="001B72AD" w:rsidRDefault="001B72AD" w:rsidP="001B72AD">
            <w:pPr>
              <w:rPr>
                <w:ins w:id="1011" w:author="Ericsson" w:date="2021-11-04T15:40:00Z"/>
                <w:rFonts w:eastAsiaTheme="minorEastAsia"/>
                <w:i/>
                <w:color w:val="0070C0"/>
                <w:lang w:val="en-US" w:eastAsia="zh-CN"/>
              </w:rPr>
            </w:pPr>
            <w:ins w:id="1012" w:author="Ericsson" w:date="2021-11-04T15: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6621D2" w14:textId="77777777" w:rsidR="001B72AD" w:rsidRPr="0087712A" w:rsidRDefault="001B72AD" w:rsidP="001B72AD">
            <w:pPr>
              <w:rPr>
                <w:ins w:id="1013" w:author="Ericsson" w:date="2021-11-04T15:40:00Z"/>
                <w:rFonts w:eastAsiaTheme="minorEastAsia"/>
                <w:iCs/>
                <w:lang w:val="en-US" w:eastAsia="zh-CN"/>
                <w:rPrChange w:id="1014" w:author="Ericsson" w:date="2021-11-04T15:41:00Z">
                  <w:rPr>
                    <w:ins w:id="1015" w:author="Ericsson" w:date="2021-11-04T15:40:00Z"/>
                    <w:rFonts w:eastAsiaTheme="minorEastAsia"/>
                    <w:iCs/>
                    <w:color w:val="0070C0"/>
                    <w:lang w:val="en-US" w:eastAsia="zh-CN"/>
                  </w:rPr>
                </w:rPrChange>
              </w:rPr>
            </w:pPr>
            <w:ins w:id="1016" w:author="Ericsson" w:date="2021-11-04T15:40:00Z">
              <w:r w:rsidRPr="0087712A">
                <w:rPr>
                  <w:rFonts w:eastAsiaTheme="minorEastAsia"/>
                  <w:iCs/>
                  <w:lang w:val="en-US" w:eastAsia="zh-CN"/>
                  <w:rPrChange w:id="1017" w:author="Ericsson" w:date="2021-11-04T15:41:00Z">
                    <w:rPr>
                      <w:rFonts w:eastAsiaTheme="minorEastAsia"/>
                      <w:iCs/>
                      <w:color w:val="0070C0"/>
                      <w:lang w:val="en-US" w:eastAsia="zh-CN"/>
                    </w:rPr>
                  </w:rPrChange>
                </w:rPr>
                <w:t xml:space="preserve">It seems majority companies would prefer to leave this issue to implementation.  If the NW shall provide assistance to the UE with blocker location to adjust PRBs shall also be left up to implementation on gNB side.  </w:t>
              </w:r>
            </w:ins>
          </w:p>
          <w:p w14:paraId="4900EF0D" w14:textId="574C388F" w:rsidR="001B72AD" w:rsidRPr="001B72AD" w:rsidRDefault="001B72AD" w:rsidP="003A75A1">
            <w:pPr>
              <w:rPr>
                <w:ins w:id="1018" w:author="Ericsson" w:date="2021-11-04T15:08:00Z"/>
                <w:rFonts w:eastAsiaTheme="minorEastAsia"/>
                <w:iCs/>
                <w:color w:val="0070C0"/>
                <w:lang w:val="en-US" w:eastAsia="zh-CN"/>
                <w:rPrChange w:id="1019" w:author="Ericsson" w:date="2021-11-04T15:34:00Z">
                  <w:rPr>
                    <w:ins w:id="1020" w:author="Ericsson" w:date="2021-11-04T15:08:00Z"/>
                    <w:rFonts w:eastAsiaTheme="minorEastAsia"/>
                    <w:i/>
                    <w:color w:val="0070C0"/>
                    <w:lang w:val="en-US" w:eastAsia="zh-CN"/>
                  </w:rPr>
                </w:rPrChange>
              </w:rPr>
            </w:pPr>
            <w:ins w:id="1021" w:author="Ericsson" w:date="2021-11-04T15:40:00Z">
              <w:r w:rsidRPr="0087712A">
                <w:rPr>
                  <w:rFonts w:eastAsiaTheme="minorEastAsia"/>
                  <w:iCs/>
                  <w:lang w:val="en-US" w:eastAsia="zh-CN"/>
                  <w:rPrChange w:id="1022" w:author="Ericsson" w:date="2021-11-04T15:41:00Z">
                    <w:rPr>
                      <w:rFonts w:eastAsiaTheme="minorEastAsia"/>
                      <w:iCs/>
                      <w:color w:val="0070C0"/>
                      <w:lang w:val="en-US" w:eastAsia="zh-CN"/>
                    </w:rPr>
                  </w:rPrChange>
                </w:rPr>
                <w:t xml:space="preserve">No further discussion on second round.  </w:t>
              </w:r>
            </w:ins>
            <w:ins w:id="1023" w:author="Ericsson" w:date="2021-11-04T15:41:00Z">
              <w:r w:rsidR="0087712A" w:rsidRPr="0087712A">
                <w:rPr>
                  <w:rFonts w:eastAsiaTheme="minorEastAsia"/>
                  <w:iCs/>
                  <w:lang w:val="en-US" w:eastAsia="zh-CN"/>
                  <w:rPrChange w:id="1024" w:author="Ericsson" w:date="2021-11-04T15:41:00Z">
                    <w:rPr>
                      <w:rFonts w:eastAsiaTheme="minorEastAsia"/>
                      <w:iCs/>
                      <w:color w:val="0070C0"/>
                      <w:lang w:val="en-US" w:eastAsia="zh-CN"/>
                    </w:rPr>
                  </w:rPrChange>
                </w:rPr>
                <w:t>C</w:t>
              </w:r>
            </w:ins>
            <w:ins w:id="1025" w:author="Ericsson" w:date="2021-11-04T15:40:00Z">
              <w:r w:rsidRPr="0087712A">
                <w:rPr>
                  <w:rFonts w:eastAsiaTheme="minorEastAsia"/>
                  <w:iCs/>
                  <w:lang w:val="en-US" w:eastAsia="zh-CN"/>
                  <w:rPrChange w:id="1026" w:author="Ericsson" w:date="2021-11-04T15:41:00Z">
                    <w:rPr>
                      <w:rFonts w:eastAsiaTheme="minorEastAsia"/>
                      <w:iCs/>
                      <w:color w:val="0070C0"/>
                      <w:lang w:val="en-US" w:eastAsia="zh-CN"/>
                    </w:rPr>
                  </w:rPrChange>
                </w:rPr>
                <w:t xml:space="preserve">apture </w:t>
              </w:r>
            </w:ins>
            <w:ins w:id="1027" w:author="Ericsson" w:date="2021-11-04T15:45:00Z">
              <w:r w:rsidR="00EE0933" w:rsidRPr="0087712A">
                <w:rPr>
                  <w:rFonts w:eastAsiaTheme="minorEastAsia"/>
                  <w:iCs/>
                  <w:lang w:val="en-US" w:eastAsia="zh-CN"/>
                </w:rPr>
                <w:t>moderators’</w:t>
              </w:r>
            </w:ins>
            <w:ins w:id="1028" w:author="Ericsson" w:date="2021-11-04T15:41:00Z">
              <w:r w:rsidR="0087712A" w:rsidRPr="0087712A">
                <w:rPr>
                  <w:rFonts w:eastAsiaTheme="minorEastAsia"/>
                  <w:iCs/>
                  <w:lang w:val="en-US" w:eastAsia="zh-CN"/>
                  <w:rPrChange w:id="1029" w:author="Ericsson" w:date="2021-11-04T15:41:00Z">
                    <w:rPr>
                      <w:rFonts w:eastAsiaTheme="minorEastAsia"/>
                      <w:iCs/>
                      <w:color w:val="0070C0"/>
                      <w:lang w:val="en-US" w:eastAsia="zh-CN"/>
                    </w:rPr>
                  </w:rPrChange>
                </w:rPr>
                <w:t xml:space="preserve"> recommendations</w:t>
              </w:r>
            </w:ins>
            <w:ins w:id="1030" w:author="Ericsson" w:date="2021-11-04T15:40:00Z">
              <w:r w:rsidRPr="0087712A">
                <w:rPr>
                  <w:rFonts w:eastAsiaTheme="minorEastAsia"/>
                  <w:iCs/>
                  <w:lang w:val="en-US" w:eastAsia="zh-CN"/>
                  <w:rPrChange w:id="1031" w:author="Ericsson" w:date="2021-11-04T15:41:00Z">
                    <w:rPr>
                      <w:rFonts w:eastAsiaTheme="minorEastAsia"/>
                      <w:iCs/>
                      <w:color w:val="0070C0"/>
                      <w:lang w:val="en-US" w:eastAsia="zh-CN"/>
                    </w:rPr>
                  </w:rPrChange>
                </w:rPr>
                <w:t xml:space="preserve"> in WF on WiderCBW</w:t>
              </w:r>
              <w:r w:rsidR="0087712A">
                <w:rPr>
                  <w:rFonts w:eastAsiaTheme="minorEastAsia"/>
                  <w:iCs/>
                  <w:color w:val="0070C0"/>
                  <w:lang w:val="en-US" w:eastAsia="zh-CN"/>
                </w:rPr>
                <w:t>.</w:t>
              </w:r>
            </w:ins>
          </w:p>
        </w:tc>
      </w:tr>
      <w:tr w:rsidR="00EE0933" w14:paraId="2A5E5F0F" w14:textId="77777777" w:rsidTr="003A75A1">
        <w:trPr>
          <w:ins w:id="1032" w:author="Ericsson" w:date="2021-11-04T15:41:00Z"/>
        </w:trPr>
        <w:tc>
          <w:tcPr>
            <w:tcW w:w="1242" w:type="dxa"/>
          </w:tcPr>
          <w:p w14:paraId="0FE65A8C" w14:textId="730379A0" w:rsidR="00EE0933" w:rsidRPr="00045592" w:rsidRDefault="00EE0933" w:rsidP="003A75A1">
            <w:pPr>
              <w:rPr>
                <w:ins w:id="1033" w:author="Ericsson" w:date="2021-11-04T15:41:00Z"/>
                <w:rFonts w:eastAsiaTheme="minorEastAsia"/>
                <w:b/>
                <w:bCs/>
                <w:color w:val="0070C0"/>
                <w:lang w:val="en-US" w:eastAsia="zh-CN"/>
              </w:rPr>
            </w:pPr>
            <w:ins w:id="1034" w:author="Ericsson" w:date="2021-11-04T15:4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615" w:type="dxa"/>
          </w:tcPr>
          <w:p w14:paraId="52875F38" w14:textId="726E764A" w:rsidR="00EE0933" w:rsidRPr="00EE0933" w:rsidRDefault="00EE0933" w:rsidP="00EE0933">
            <w:pPr>
              <w:rPr>
                <w:ins w:id="1035" w:author="Ericsson" w:date="2021-11-04T15:42:00Z"/>
                <w:rFonts w:eastAsiaTheme="minorEastAsia"/>
                <w:i/>
                <w:color w:val="0070C0"/>
                <w:lang w:val="en-US" w:eastAsia="zh-CN"/>
                <w:rPrChange w:id="1036" w:author="Ericsson" w:date="2021-11-04T15:42:00Z">
                  <w:rPr>
                    <w:ins w:id="1037" w:author="Ericsson" w:date="2021-11-04T15:42:00Z"/>
                    <w:b/>
                    <w:color w:val="0070C0"/>
                    <w:u w:val="single"/>
                    <w:lang w:eastAsia="ko-KR"/>
                  </w:rPr>
                </w:rPrChange>
              </w:rPr>
            </w:pPr>
            <w:ins w:id="1038" w:author="Ericsson" w:date="2021-11-04T15:42:00Z">
              <w:r w:rsidRPr="00855107">
                <w:rPr>
                  <w:rFonts w:eastAsiaTheme="minorEastAsia" w:hint="eastAsia"/>
                  <w:i/>
                  <w:color w:val="0070C0"/>
                  <w:lang w:val="en-US" w:eastAsia="zh-CN"/>
                </w:rPr>
                <w:t>Tentative agreements:</w:t>
              </w:r>
            </w:ins>
          </w:p>
          <w:p w14:paraId="630BBB80" w14:textId="2AD54366" w:rsidR="00EE0933" w:rsidRPr="00EE0933" w:rsidRDefault="00EE0933" w:rsidP="00EE0933">
            <w:pPr>
              <w:rPr>
                <w:ins w:id="1039" w:author="Ericsson" w:date="2021-11-04T15:42:00Z"/>
                <w:b/>
                <w:u w:val="single"/>
                <w:lang w:eastAsia="ko-KR"/>
                <w:rPrChange w:id="1040" w:author="Ericsson" w:date="2021-11-04T15:51:00Z">
                  <w:rPr>
                    <w:ins w:id="1041" w:author="Ericsson" w:date="2021-11-04T15:42:00Z"/>
                    <w:b/>
                    <w:color w:val="0070C0"/>
                    <w:u w:val="single"/>
                    <w:lang w:eastAsia="ko-KR"/>
                  </w:rPr>
                </w:rPrChange>
              </w:rPr>
            </w:pPr>
            <w:ins w:id="1042" w:author="Ericsson" w:date="2021-11-04T15:42:00Z">
              <w:r w:rsidRPr="00EE0933">
                <w:rPr>
                  <w:b/>
                  <w:u w:val="single"/>
                  <w:lang w:eastAsia="ko-KR"/>
                  <w:rPrChange w:id="1043" w:author="Ericsson" w:date="2021-11-04T15:51:00Z">
                    <w:rPr>
                      <w:b/>
                      <w:color w:val="0070C0"/>
                      <w:u w:val="single"/>
                      <w:lang w:eastAsia="ko-KR"/>
                    </w:rPr>
                  </w:rPrChange>
                </w:rPr>
                <w:t>Issue 2-3: N</w:t>
              </w:r>
              <w:r w:rsidRPr="00EE0933">
                <w:rPr>
                  <w:b/>
                  <w:u w:val="single"/>
                  <w:vertAlign w:val="subscript"/>
                  <w:lang w:eastAsia="ko-KR"/>
                  <w:rPrChange w:id="1044" w:author="Ericsson" w:date="2021-11-04T15:51:00Z">
                    <w:rPr>
                      <w:b/>
                      <w:color w:val="0070C0"/>
                      <w:u w:val="single"/>
                      <w:vertAlign w:val="subscript"/>
                      <w:lang w:eastAsia="ko-KR"/>
                    </w:rPr>
                  </w:rPrChange>
                </w:rPr>
                <w:t>RB</w:t>
              </w:r>
              <w:r w:rsidRPr="00EE0933">
                <w:rPr>
                  <w:b/>
                  <w:u w:val="single"/>
                  <w:lang w:eastAsia="ko-KR"/>
                  <w:rPrChange w:id="1045" w:author="Ericsson" w:date="2021-11-04T15:51:00Z">
                    <w:rPr>
                      <w:b/>
                      <w:color w:val="0070C0"/>
                      <w:u w:val="single"/>
                      <w:lang w:eastAsia="ko-KR"/>
                    </w:rPr>
                  </w:rPrChange>
                </w:rPr>
                <w:t xml:space="preserve"> values</w:t>
              </w:r>
            </w:ins>
          </w:p>
          <w:p w14:paraId="3931D865" w14:textId="13FC7C55" w:rsidR="00EE0933" w:rsidRPr="00EE0933" w:rsidRDefault="00EE0933" w:rsidP="001B72AD">
            <w:pPr>
              <w:rPr>
                <w:ins w:id="1046" w:author="Ericsson" w:date="2021-11-04T15:42:00Z"/>
                <w:rFonts w:eastAsiaTheme="minorEastAsia"/>
                <w:i/>
                <w:lang w:val="en-US" w:eastAsia="zh-CN"/>
                <w:rPrChange w:id="1047" w:author="Ericsson" w:date="2021-11-04T15:51:00Z">
                  <w:rPr>
                    <w:ins w:id="1048" w:author="Ericsson" w:date="2021-11-04T15:42:00Z"/>
                    <w:rFonts w:eastAsiaTheme="minorEastAsia"/>
                    <w:i/>
                    <w:color w:val="0070C0"/>
                    <w:lang w:val="en-US" w:eastAsia="zh-CN"/>
                  </w:rPr>
                </w:rPrChange>
              </w:rPr>
            </w:pPr>
            <w:ins w:id="1049" w:author="Ericsson" w:date="2021-11-04T15:50:00Z">
              <w:r w:rsidRPr="00EE0933">
                <w:rPr>
                  <w:rFonts w:eastAsiaTheme="minorEastAsia"/>
                  <w:iCs/>
                  <w:lang w:val="en-US" w:eastAsia="zh-CN"/>
                  <w:rPrChange w:id="1050" w:author="Ericsson" w:date="2021-11-04T15:51:00Z">
                    <w:rPr>
                      <w:rFonts w:eastAsiaTheme="minorEastAsia"/>
                      <w:iCs/>
                      <w:color w:val="0070C0"/>
                      <w:lang w:val="en-US" w:eastAsia="zh-CN"/>
                    </w:rPr>
                  </w:rPrChange>
                </w:rPr>
                <w:t>It seems not a clear understanding on the need to apply any additional changes/information on channel raster aspects.</w:t>
              </w:r>
            </w:ins>
          </w:p>
          <w:p w14:paraId="48476518" w14:textId="280746AE" w:rsidR="00EE0933" w:rsidRDefault="00EE0933" w:rsidP="00EE0933">
            <w:pPr>
              <w:rPr>
                <w:ins w:id="1051" w:author="Ericsson" w:date="2021-11-04T15:50:00Z"/>
                <w:rFonts w:eastAsiaTheme="minorEastAsia"/>
                <w:i/>
                <w:color w:val="0070C0"/>
                <w:lang w:val="en-US" w:eastAsia="zh-CN"/>
              </w:rPr>
            </w:pPr>
            <w:ins w:id="1052" w:author="Ericsson" w:date="2021-11-04T15:42:00Z">
              <w:r>
                <w:rPr>
                  <w:rFonts w:eastAsiaTheme="minorEastAsia" w:hint="eastAsia"/>
                  <w:i/>
                  <w:color w:val="0070C0"/>
                  <w:lang w:val="en-US" w:eastAsia="zh-CN"/>
                </w:rPr>
                <w:t>Candidate options:</w:t>
              </w:r>
            </w:ins>
          </w:p>
          <w:p w14:paraId="3A2F3E34" w14:textId="2FB648DE" w:rsidR="00EE0933" w:rsidRPr="00EE0933" w:rsidRDefault="00EE0933" w:rsidP="00EE0933">
            <w:pPr>
              <w:rPr>
                <w:ins w:id="1053" w:author="Ericsson" w:date="2021-11-04T15:50:00Z"/>
                <w:rFonts w:eastAsiaTheme="minorEastAsia"/>
                <w:iCs/>
                <w:lang w:val="en-US" w:eastAsia="zh-CN"/>
                <w:rPrChange w:id="1054" w:author="Ericsson" w:date="2021-11-04T15:51:00Z">
                  <w:rPr>
                    <w:ins w:id="1055" w:author="Ericsson" w:date="2021-11-04T15:50:00Z"/>
                    <w:rFonts w:eastAsiaTheme="minorEastAsia"/>
                    <w:i/>
                    <w:color w:val="0070C0"/>
                    <w:lang w:val="en-US" w:eastAsia="zh-CN"/>
                  </w:rPr>
                </w:rPrChange>
              </w:rPr>
            </w:pPr>
            <w:ins w:id="1056" w:author="Ericsson" w:date="2021-11-04T15:50:00Z">
              <w:r w:rsidRPr="00EE0933">
                <w:rPr>
                  <w:rFonts w:eastAsiaTheme="minorEastAsia"/>
                  <w:iCs/>
                  <w:lang w:val="en-US" w:eastAsia="zh-CN"/>
                  <w:rPrChange w:id="1057" w:author="Ericsson" w:date="2021-11-04T15:51:00Z">
                    <w:rPr>
                      <w:rFonts w:eastAsiaTheme="minorEastAsia"/>
                      <w:iCs/>
                      <w:color w:val="0070C0"/>
                      <w:lang w:val="en-US" w:eastAsia="zh-CN"/>
                    </w:rPr>
                  </w:rPrChange>
                </w:rPr>
                <w:t xml:space="preserve">Companies which view this as an issue can come back next </w:t>
              </w:r>
            </w:ins>
            <w:ins w:id="1058" w:author="Ericsson" w:date="2021-11-04T15:51:00Z">
              <w:r w:rsidRPr="00EE0933">
                <w:rPr>
                  <w:rFonts w:eastAsiaTheme="minorEastAsia"/>
                  <w:iCs/>
                  <w:lang w:val="en-US" w:eastAsia="zh-CN"/>
                  <w:rPrChange w:id="1059" w:author="Ericsson" w:date="2021-11-04T15:51:00Z">
                    <w:rPr>
                      <w:rFonts w:eastAsiaTheme="minorEastAsia"/>
                      <w:iCs/>
                      <w:color w:val="0070C0"/>
                      <w:lang w:val="en-US" w:eastAsia="zh-CN"/>
                    </w:rPr>
                  </w:rPrChange>
                </w:rPr>
                <w:t>meeting with more details.</w:t>
              </w:r>
            </w:ins>
          </w:p>
          <w:p w14:paraId="105F031E" w14:textId="77777777" w:rsidR="00EE0933" w:rsidRDefault="00EE0933" w:rsidP="00EE0933">
            <w:pPr>
              <w:rPr>
                <w:ins w:id="1060" w:author="Ericsson" w:date="2021-11-04T15:50:00Z"/>
                <w:rFonts w:eastAsiaTheme="minorEastAsia"/>
                <w:i/>
                <w:color w:val="0070C0"/>
                <w:lang w:val="en-US" w:eastAsia="zh-CN"/>
              </w:rPr>
            </w:pPr>
            <w:ins w:id="1061" w:author="Ericsson" w:date="2021-11-04T15: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32C6D00" w14:textId="59C9B4D0" w:rsidR="00EE0933" w:rsidRPr="00EE0933" w:rsidRDefault="00EE0933" w:rsidP="001B72AD">
            <w:pPr>
              <w:rPr>
                <w:ins w:id="1062" w:author="Ericsson" w:date="2021-11-04T15:41:00Z"/>
                <w:rFonts w:eastAsiaTheme="minorEastAsia"/>
                <w:iCs/>
                <w:color w:val="0070C0"/>
                <w:lang w:val="en-US" w:eastAsia="zh-CN"/>
                <w:rPrChange w:id="1063" w:author="Ericsson" w:date="2021-11-04T15:50:00Z">
                  <w:rPr>
                    <w:ins w:id="1064" w:author="Ericsson" w:date="2021-11-04T15:41:00Z"/>
                    <w:rFonts w:eastAsiaTheme="minorEastAsia"/>
                    <w:i/>
                    <w:color w:val="0070C0"/>
                    <w:lang w:val="en-US" w:eastAsia="zh-CN"/>
                  </w:rPr>
                </w:rPrChange>
              </w:rPr>
            </w:pPr>
            <w:ins w:id="1065" w:author="Ericsson" w:date="2021-11-04T15:50:00Z">
              <w:r w:rsidRPr="004B1FF1">
                <w:rPr>
                  <w:rFonts w:eastAsiaTheme="minorEastAsia"/>
                  <w:iCs/>
                  <w:lang w:val="en-US" w:eastAsia="zh-CN"/>
                </w:rPr>
                <w:t xml:space="preserve">No further discussion on second round.  </w:t>
              </w:r>
            </w:ins>
          </w:p>
        </w:tc>
      </w:tr>
      <w:tr w:rsidR="00EE0933" w14:paraId="13A91C38" w14:textId="77777777" w:rsidTr="003A75A1">
        <w:trPr>
          <w:ins w:id="1066" w:author="Ericsson" w:date="2021-11-04T15:51:00Z"/>
        </w:trPr>
        <w:tc>
          <w:tcPr>
            <w:tcW w:w="1242" w:type="dxa"/>
          </w:tcPr>
          <w:p w14:paraId="4DC64E89" w14:textId="2AC77230" w:rsidR="00EE0933" w:rsidRPr="00045592" w:rsidRDefault="00EE0933" w:rsidP="003A75A1">
            <w:pPr>
              <w:rPr>
                <w:ins w:id="1067" w:author="Ericsson" w:date="2021-11-04T15:51:00Z"/>
                <w:rFonts w:eastAsiaTheme="minorEastAsia"/>
                <w:b/>
                <w:bCs/>
                <w:color w:val="0070C0"/>
                <w:lang w:val="en-US" w:eastAsia="zh-CN"/>
              </w:rPr>
            </w:pPr>
            <w:ins w:id="1068" w:author="Ericsson" w:date="2021-11-04T15:5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ins>
          </w:p>
        </w:tc>
        <w:tc>
          <w:tcPr>
            <w:tcW w:w="8615" w:type="dxa"/>
          </w:tcPr>
          <w:p w14:paraId="4A4E5FB1" w14:textId="260006BD" w:rsidR="00E037DB" w:rsidRPr="00E037DB" w:rsidRDefault="00E037DB" w:rsidP="00E037DB">
            <w:pPr>
              <w:rPr>
                <w:ins w:id="1069" w:author="Ericsson" w:date="2021-11-04T16:03:00Z"/>
                <w:rFonts w:eastAsiaTheme="minorEastAsia"/>
                <w:i/>
                <w:color w:val="0070C0"/>
                <w:lang w:val="en-US" w:eastAsia="zh-CN"/>
                <w:rPrChange w:id="1070" w:author="Ericsson" w:date="2021-11-04T16:03:00Z">
                  <w:rPr>
                    <w:ins w:id="1071" w:author="Ericsson" w:date="2021-11-04T16:03:00Z"/>
                    <w:b/>
                    <w:color w:val="0070C0"/>
                    <w:u w:val="single"/>
                    <w:lang w:eastAsia="ko-KR"/>
                  </w:rPr>
                </w:rPrChange>
              </w:rPr>
            </w:pPr>
            <w:ins w:id="1072" w:author="Ericsson" w:date="2021-11-04T16:03:00Z">
              <w:r w:rsidRPr="00855107">
                <w:rPr>
                  <w:rFonts w:eastAsiaTheme="minorEastAsia" w:hint="eastAsia"/>
                  <w:i/>
                  <w:color w:val="0070C0"/>
                  <w:lang w:val="en-US" w:eastAsia="zh-CN"/>
                </w:rPr>
                <w:t>Tentative agreements:</w:t>
              </w:r>
            </w:ins>
          </w:p>
          <w:p w14:paraId="077BD443" w14:textId="348AC257" w:rsidR="00E037DB" w:rsidRPr="00E037DB" w:rsidRDefault="00E037DB" w:rsidP="00E037DB">
            <w:pPr>
              <w:rPr>
                <w:ins w:id="1073" w:author="Ericsson" w:date="2021-11-04T16:03:00Z"/>
                <w:b/>
                <w:u w:val="single"/>
                <w:lang w:eastAsia="ko-KR"/>
                <w:rPrChange w:id="1074" w:author="Ericsson" w:date="2021-11-04T16:03:00Z">
                  <w:rPr>
                    <w:ins w:id="1075" w:author="Ericsson" w:date="2021-11-04T16:03:00Z"/>
                    <w:b/>
                    <w:color w:val="0070C0"/>
                    <w:u w:val="single"/>
                    <w:lang w:eastAsia="ko-KR"/>
                  </w:rPr>
                </w:rPrChange>
              </w:rPr>
            </w:pPr>
            <w:ins w:id="1076" w:author="Ericsson" w:date="2021-11-04T16:03:00Z">
              <w:r w:rsidRPr="00E037DB">
                <w:rPr>
                  <w:b/>
                  <w:u w:val="single"/>
                  <w:lang w:eastAsia="ko-KR"/>
                  <w:rPrChange w:id="1077" w:author="Ericsson" w:date="2021-11-04T16:03:00Z">
                    <w:rPr>
                      <w:b/>
                      <w:color w:val="0070C0"/>
                      <w:u w:val="single"/>
                      <w:lang w:eastAsia="ko-KR"/>
                    </w:rPr>
                  </w:rPrChange>
                </w:rPr>
                <w:t>Issue 2-4: UE configuration beyond operating band</w:t>
              </w:r>
            </w:ins>
          </w:p>
          <w:p w14:paraId="57F26219" w14:textId="77777777" w:rsidR="00EE0933" w:rsidRPr="0058436E" w:rsidRDefault="00E037DB" w:rsidP="00EE0933">
            <w:pPr>
              <w:rPr>
                <w:ins w:id="1078" w:author="Ericsson" w:date="2021-11-04T16:07:00Z"/>
                <w:rFonts w:eastAsiaTheme="minorEastAsia"/>
                <w:iCs/>
                <w:lang w:val="en-US" w:eastAsia="zh-CN"/>
                <w:rPrChange w:id="1079" w:author="Ericsson" w:date="2021-11-04T16:16:00Z">
                  <w:rPr>
                    <w:ins w:id="1080" w:author="Ericsson" w:date="2021-11-04T16:07:00Z"/>
                    <w:rFonts w:eastAsiaTheme="minorEastAsia"/>
                    <w:iCs/>
                    <w:color w:val="0070C0"/>
                    <w:lang w:val="en-US" w:eastAsia="zh-CN"/>
                  </w:rPr>
                </w:rPrChange>
              </w:rPr>
            </w:pPr>
            <w:ins w:id="1081" w:author="Ericsson" w:date="2021-11-04T16:06:00Z">
              <w:r w:rsidRPr="0058436E">
                <w:rPr>
                  <w:rFonts w:eastAsiaTheme="minorEastAsia"/>
                  <w:iCs/>
                  <w:lang w:val="en-US" w:eastAsia="zh-CN"/>
                  <w:rPrChange w:id="1082" w:author="Ericsson" w:date="2021-11-04T16:16:00Z">
                    <w:rPr>
                      <w:rFonts w:eastAsiaTheme="minorEastAsia"/>
                      <w:iCs/>
                      <w:color w:val="0070C0"/>
                      <w:lang w:val="en-US" w:eastAsia="zh-CN"/>
                    </w:rPr>
                  </w:rPrChange>
                </w:rPr>
                <w:t xml:space="preserve">Common understand on Aspect 1.  </w:t>
              </w:r>
            </w:ins>
            <w:ins w:id="1083" w:author="Ericsson" w:date="2021-11-04T16:05:00Z">
              <w:r w:rsidRPr="0058436E">
                <w:rPr>
                  <w:rFonts w:eastAsiaTheme="minorEastAsia"/>
                  <w:iCs/>
                  <w:lang w:val="en-US" w:eastAsia="zh-CN"/>
                  <w:rPrChange w:id="1084" w:author="Ericsson" w:date="2021-11-04T16:16:00Z">
                    <w:rPr>
                      <w:rFonts w:eastAsiaTheme="minorEastAsia"/>
                      <w:iCs/>
                      <w:color w:val="0070C0"/>
                      <w:lang w:val="en-US" w:eastAsia="zh-CN"/>
                    </w:rPr>
                  </w:rPrChange>
                </w:rPr>
                <w:t>Capture Aspect 1</w:t>
              </w:r>
            </w:ins>
            <w:ins w:id="1085" w:author="Ericsson" w:date="2021-11-04T16:06:00Z">
              <w:r w:rsidRPr="0058436E">
                <w:rPr>
                  <w:rFonts w:eastAsiaTheme="minorEastAsia"/>
                  <w:iCs/>
                  <w:lang w:val="en-US" w:eastAsia="zh-CN"/>
                  <w:rPrChange w:id="1086" w:author="Ericsson" w:date="2021-11-04T16:16:00Z">
                    <w:rPr>
                      <w:rFonts w:eastAsiaTheme="minorEastAsia"/>
                      <w:iCs/>
                      <w:color w:val="0070C0"/>
                      <w:lang w:val="en-US" w:eastAsia="zh-CN"/>
                    </w:rPr>
                  </w:rPrChange>
                </w:rPr>
                <w:t xml:space="preserve"> TR.</w:t>
              </w:r>
            </w:ins>
            <w:ins w:id="1087" w:author="Ericsson" w:date="2021-11-04T16:07:00Z">
              <w:r w:rsidRPr="0058436E">
                <w:rPr>
                  <w:rFonts w:eastAsiaTheme="minorEastAsia"/>
                  <w:iCs/>
                  <w:lang w:val="en-US" w:eastAsia="zh-CN"/>
                  <w:rPrChange w:id="1088" w:author="Ericsson" w:date="2021-11-04T16:16:00Z">
                    <w:rPr>
                      <w:rFonts w:eastAsiaTheme="minorEastAsia"/>
                      <w:iCs/>
                      <w:color w:val="0070C0"/>
                      <w:lang w:val="en-US" w:eastAsia="zh-CN"/>
                    </w:rPr>
                  </w:rPrChange>
                </w:rPr>
                <w:t xml:space="preserve"> </w:t>
              </w:r>
            </w:ins>
          </w:p>
          <w:p w14:paraId="1B71EC26" w14:textId="77777777" w:rsidR="0058436E" w:rsidRPr="0058436E" w:rsidRDefault="0058436E" w:rsidP="0058436E">
            <w:pPr>
              <w:rPr>
                <w:ins w:id="1089" w:author="Ericsson" w:date="2021-11-04T16:16:00Z"/>
                <w:b/>
                <w:u w:val="single"/>
                <w:lang w:eastAsia="ko-KR"/>
                <w:rPrChange w:id="1090" w:author="Ericsson" w:date="2021-11-04T16:18:00Z">
                  <w:rPr>
                    <w:ins w:id="1091" w:author="Ericsson" w:date="2021-11-04T16:16:00Z"/>
                    <w:b/>
                    <w:color w:val="0070C0"/>
                    <w:u w:val="single"/>
                    <w:lang w:eastAsia="ko-KR"/>
                  </w:rPr>
                </w:rPrChange>
              </w:rPr>
            </w:pPr>
            <w:ins w:id="1092" w:author="Ericsson" w:date="2021-11-04T16:16:00Z">
              <w:r w:rsidRPr="0058436E">
                <w:rPr>
                  <w:b/>
                  <w:u w:val="single"/>
                  <w:lang w:eastAsia="ko-KR"/>
                  <w:rPrChange w:id="1093" w:author="Ericsson" w:date="2021-11-04T16:18:00Z">
                    <w:rPr>
                      <w:b/>
                      <w:color w:val="0070C0"/>
                      <w:u w:val="single"/>
                      <w:lang w:eastAsia="ko-KR"/>
                    </w:rPr>
                  </w:rPrChange>
                </w:rPr>
                <w:t>Issue 2-5: Asymmetric UL/DL</w:t>
              </w:r>
            </w:ins>
          </w:p>
          <w:p w14:paraId="04F49376" w14:textId="78B7A5DC" w:rsidR="00E037DB" w:rsidRPr="0058436E" w:rsidRDefault="0058436E" w:rsidP="00EE0933">
            <w:pPr>
              <w:rPr>
                <w:ins w:id="1094" w:author="Ericsson" w:date="2021-11-04T16:07:00Z"/>
                <w:rFonts w:eastAsiaTheme="minorEastAsia"/>
                <w:iCs/>
                <w:lang w:val="en-US" w:eastAsia="zh-CN"/>
                <w:rPrChange w:id="1095" w:author="Ericsson" w:date="2021-11-04T16:18:00Z">
                  <w:rPr>
                    <w:ins w:id="1096" w:author="Ericsson" w:date="2021-11-04T16:07:00Z"/>
                    <w:rFonts w:eastAsiaTheme="minorEastAsia"/>
                    <w:iCs/>
                    <w:color w:val="0070C0"/>
                    <w:lang w:val="en-US" w:eastAsia="zh-CN"/>
                  </w:rPr>
                </w:rPrChange>
              </w:rPr>
            </w:pPr>
            <w:ins w:id="1097" w:author="Ericsson" w:date="2021-11-04T16:17:00Z">
              <w:r w:rsidRPr="0058436E">
                <w:rPr>
                  <w:rFonts w:eastAsiaTheme="minorEastAsia"/>
                  <w:iCs/>
                  <w:lang w:val="en-US" w:eastAsia="zh-CN"/>
                  <w:rPrChange w:id="1098" w:author="Ericsson" w:date="2021-11-04T16:18:00Z">
                    <w:rPr>
                      <w:rFonts w:eastAsiaTheme="minorEastAsia"/>
                      <w:iCs/>
                      <w:color w:val="0070C0"/>
                      <w:lang w:val="en-US" w:eastAsia="zh-CN"/>
                    </w:rPr>
                  </w:rPrChange>
                </w:rPr>
                <w:t>This aspect is awaiting input from RAN2 reply LS.</w:t>
              </w:r>
            </w:ins>
          </w:p>
          <w:p w14:paraId="35C9CB24" w14:textId="77777777" w:rsidR="00E037DB" w:rsidRDefault="00E037DB" w:rsidP="00E037DB">
            <w:pPr>
              <w:rPr>
                <w:ins w:id="1099" w:author="Ericsson" w:date="2021-11-04T16:07:00Z"/>
                <w:rFonts w:eastAsiaTheme="minorEastAsia"/>
                <w:i/>
                <w:color w:val="0070C0"/>
                <w:lang w:val="en-US" w:eastAsia="zh-CN"/>
              </w:rPr>
            </w:pPr>
            <w:ins w:id="1100" w:author="Ericsson" w:date="2021-11-04T16: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284865" w14:textId="77777777" w:rsidR="00E037DB" w:rsidRPr="004B1FF1" w:rsidRDefault="00E037DB" w:rsidP="00E037DB">
            <w:pPr>
              <w:rPr>
                <w:ins w:id="1101" w:author="Ericsson" w:date="2021-11-04T16:07:00Z"/>
                <w:b/>
                <w:u w:val="single"/>
                <w:lang w:eastAsia="ko-KR"/>
              </w:rPr>
            </w:pPr>
            <w:ins w:id="1102" w:author="Ericsson" w:date="2021-11-04T16:07:00Z">
              <w:r w:rsidRPr="004B1FF1">
                <w:rPr>
                  <w:b/>
                  <w:u w:val="single"/>
                  <w:lang w:eastAsia="ko-KR"/>
                </w:rPr>
                <w:t>Issue 2-4: UE configuration beyond operating band</w:t>
              </w:r>
            </w:ins>
          </w:p>
          <w:p w14:paraId="522B8858" w14:textId="632391D2" w:rsidR="00E037DB" w:rsidRPr="0058436E" w:rsidRDefault="00E037DB" w:rsidP="00EE0933">
            <w:pPr>
              <w:rPr>
                <w:ins w:id="1103" w:author="Ericsson" w:date="2021-11-04T16:10:00Z"/>
                <w:rFonts w:eastAsiaTheme="minorEastAsia"/>
                <w:iCs/>
                <w:lang w:val="en-US" w:eastAsia="zh-CN"/>
                <w:rPrChange w:id="1104" w:author="Ericsson" w:date="2021-11-04T16:18:00Z">
                  <w:rPr>
                    <w:ins w:id="1105" w:author="Ericsson" w:date="2021-11-04T16:10:00Z"/>
                    <w:rFonts w:eastAsiaTheme="minorEastAsia"/>
                    <w:iCs/>
                    <w:color w:val="0070C0"/>
                    <w:lang w:val="en-US" w:eastAsia="zh-CN"/>
                  </w:rPr>
                </w:rPrChange>
              </w:rPr>
            </w:pPr>
            <w:ins w:id="1106" w:author="Ericsson" w:date="2021-11-04T16:07:00Z">
              <w:r w:rsidRPr="0058436E">
                <w:rPr>
                  <w:rFonts w:eastAsiaTheme="minorEastAsia"/>
                  <w:iCs/>
                  <w:lang w:val="en-US" w:eastAsia="zh-CN"/>
                  <w:rPrChange w:id="1107" w:author="Ericsson" w:date="2021-11-04T16:18:00Z">
                    <w:rPr>
                      <w:rFonts w:eastAsiaTheme="minorEastAsia"/>
                      <w:iCs/>
                      <w:color w:val="0070C0"/>
                      <w:lang w:val="en-US" w:eastAsia="zh-CN"/>
                    </w:rPr>
                  </w:rPrChange>
                </w:rPr>
                <w:t>Update R4-2119229 (Nokia) to include Aspect 1 in TR.</w:t>
              </w:r>
            </w:ins>
          </w:p>
          <w:p w14:paraId="25BD05F8" w14:textId="36DCF90C" w:rsidR="00B36E15" w:rsidRPr="0058436E" w:rsidRDefault="00B36E15" w:rsidP="00B36E15">
            <w:pPr>
              <w:rPr>
                <w:ins w:id="1108" w:author="Ericsson" w:date="2021-11-04T16:13:00Z"/>
                <w:rFonts w:eastAsiaTheme="minorEastAsia"/>
                <w:lang w:val="en-US" w:eastAsia="zh-CN"/>
                <w:rPrChange w:id="1109" w:author="Ericsson" w:date="2021-11-04T16:18:00Z">
                  <w:rPr>
                    <w:ins w:id="1110" w:author="Ericsson" w:date="2021-11-04T16:13:00Z"/>
                    <w:rFonts w:eastAsiaTheme="minorEastAsia"/>
                    <w:color w:val="0070C0"/>
                    <w:lang w:val="en-US" w:eastAsia="zh-CN"/>
                  </w:rPr>
                </w:rPrChange>
              </w:rPr>
            </w:pPr>
            <w:ins w:id="1111" w:author="Ericsson" w:date="2021-11-04T16:14:00Z">
              <w:r w:rsidRPr="0058436E">
                <w:rPr>
                  <w:rFonts w:eastAsiaTheme="minorEastAsia"/>
                  <w:iCs/>
                  <w:lang w:val="en-US" w:eastAsia="zh-CN"/>
                  <w:rPrChange w:id="1112" w:author="Ericsson" w:date="2021-11-04T16:18:00Z">
                    <w:rPr>
                      <w:rFonts w:eastAsiaTheme="minorEastAsia"/>
                      <w:iCs/>
                      <w:color w:val="0070C0"/>
                      <w:lang w:val="en-US" w:eastAsia="zh-CN"/>
                    </w:rPr>
                  </w:rPrChange>
                </w:rPr>
                <w:t xml:space="preserve">Regarding </w:t>
              </w:r>
            </w:ins>
            <w:ins w:id="1113" w:author="Ericsson" w:date="2021-11-04T16:15:00Z">
              <w:r w:rsidRPr="0058436E">
                <w:rPr>
                  <w:rFonts w:eastAsiaTheme="minorEastAsia"/>
                  <w:iCs/>
                  <w:lang w:val="en-US" w:eastAsia="zh-CN"/>
                  <w:rPrChange w:id="1114" w:author="Ericsson" w:date="2021-11-04T16:18:00Z">
                    <w:rPr>
                      <w:rFonts w:eastAsiaTheme="minorEastAsia"/>
                      <w:iCs/>
                      <w:color w:val="0070C0"/>
                      <w:lang w:val="en-US" w:eastAsia="zh-CN"/>
                    </w:rPr>
                  </w:rPrChange>
                </w:rPr>
                <w:t>A</w:t>
              </w:r>
            </w:ins>
            <w:ins w:id="1115" w:author="Ericsson" w:date="2021-11-04T16:14:00Z">
              <w:r w:rsidRPr="0058436E">
                <w:rPr>
                  <w:rFonts w:eastAsiaTheme="minorEastAsia"/>
                  <w:iCs/>
                  <w:lang w:val="en-US" w:eastAsia="zh-CN"/>
                  <w:rPrChange w:id="1116" w:author="Ericsson" w:date="2021-11-04T16:18:00Z">
                    <w:rPr>
                      <w:rFonts w:eastAsiaTheme="minorEastAsia"/>
                      <w:iCs/>
                      <w:color w:val="0070C0"/>
                      <w:lang w:val="en-US" w:eastAsia="zh-CN"/>
                    </w:rPr>
                  </w:rPrChange>
                </w:rPr>
                <w:t>spect 4</w:t>
              </w:r>
            </w:ins>
            <w:ins w:id="1117" w:author="Ericsson" w:date="2021-11-04T16:15:00Z">
              <w:r w:rsidRPr="0058436E">
                <w:rPr>
                  <w:rFonts w:eastAsiaTheme="minorEastAsia"/>
                  <w:iCs/>
                  <w:lang w:val="en-US" w:eastAsia="zh-CN"/>
                  <w:rPrChange w:id="1118" w:author="Ericsson" w:date="2021-11-04T16:18:00Z">
                    <w:rPr>
                      <w:rFonts w:eastAsiaTheme="minorEastAsia"/>
                      <w:iCs/>
                      <w:color w:val="0070C0"/>
                      <w:lang w:val="en-US" w:eastAsia="zh-CN"/>
                    </w:rPr>
                  </w:rPrChange>
                </w:rPr>
                <w:t>,</w:t>
              </w:r>
            </w:ins>
            <w:ins w:id="1119" w:author="Ericsson" w:date="2021-11-04T16:14:00Z">
              <w:r w:rsidRPr="0058436E">
                <w:rPr>
                  <w:rFonts w:eastAsiaTheme="minorEastAsia"/>
                  <w:iCs/>
                  <w:lang w:val="en-US" w:eastAsia="zh-CN"/>
                  <w:rPrChange w:id="1120" w:author="Ericsson" w:date="2021-11-04T16:18:00Z">
                    <w:rPr>
                      <w:rFonts w:eastAsiaTheme="minorEastAsia"/>
                      <w:iCs/>
                      <w:color w:val="0070C0"/>
                      <w:lang w:val="en-US" w:eastAsia="zh-CN"/>
                    </w:rPr>
                  </w:rPrChange>
                </w:rPr>
                <w:t xml:space="preserve"> </w:t>
              </w:r>
            </w:ins>
            <w:ins w:id="1121" w:author="Ericsson" w:date="2021-11-04T16:13:00Z">
              <w:r w:rsidRPr="0058436E">
                <w:rPr>
                  <w:rFonts w:eastAsiaTheme="minorEastAsia"/>
                  <w:iCs/>
                  <w:lang w:val="en-US" w:eastAsia="zh-CN"/>
                  <w:rPrChange w:id="1122" w:author="Ericsson" w:date="2021-11-04T16:18:00Z">
                    <w:rPr>
                      <w:rFonts w:eastAsiaTheme="minorEastAsia"/>
                      <w:iCs/>
                      <w:color w:val="0070C0"/>
                      <w:lang w:val="en-US" w:eastAsia="zh-CN"/>
                    </w:rPr>
                  </w:rPrChange>
                </w:rPr>
                <w:t xml:space="preserve">Limitations on </w:t>
              </w:r>
              <w:r w:rsidRPr="0058436E">
                <w:rPr>
                  <w:rFonts w:eastAsiaTheme="minorEastAsia"/>
                  <w:lang w:val="en-US" w:eastAsia="zh-CN"/>
                  <w:rPrChange w:id="1123" w:author="Ericsson" w:date="2021-11-04T16:18:00Z">
                    <w:rPr>
                      <w:rFonts w:eastAsiaTheme="minorEastAsia"/>
                      <w:color w:val="0070C0"/>
                      <w:lang w:val="en-US" w:eastAsia="zh-CN"/>
                    </w:rPr>
                  </w:rPrChange>
                </w:rPr>
                <w:t>n85/n12 sharing issue further for the wider CBW approach is agreed.  Interested companies are free to c</w:t>
              </w:r>
            </w:ins>
            <w:ins w:id="1124" w:author="Ericsson" w:date="2021-11-04T16:14:00Z">
              <w:r w:rsidRPr="0058436E">
                <w:rPr>
                  <w:rFonts w:eastAsiaTheme="minorEastAsia"/>
                  <w:lang w:val="en-US" w:eastAsia="zh-CN"/>
                  <w:rPrChange w:id="1125" w:author="Ericsson" w:date="2021-11-04T16:18:00Z">
                    <w:rPr>
                      <w:rFonts w:eastAsiaTheme="minorEastAsia"/>
                      <w:color w:val="0070C0"/>
                      <w:lang w:val="en-US" w:eastAsia="zh-CN"/>
                    </w:rPr>
                  </w:rPrChange>
                </w:rPr>
                <w:t>apture this aspect in TR next meeting if needed.</w:t>
              </w:r>
            </w:ins>
          </w:p>
          <w:p w14:paraId="464E3A18" w14:textId="77777777" w:rsidR="0058436E" w:rsidRPr="0058436E" w:rsidRDefault="0058436E" w:rsidP="0058436E">
            <w:pPr>
              <w:rPr>
                <w:ins w:id="1126" w:author="Ericsson" w:date="2021-11-04T16:18:00Z"/>
                <w:b/>
                <w:u w:val="single"/>
                <w:lang w:eastAsia="ko-KR"/>
              </w:rPr>
            </w:pPr>
            <w:ins w:id="1127" w:author="Ericsson" w:date="2021-11-04T16:18:00Z">
              <w:r w:rsidRPr="0058436E">
                <w:rPr>
                  <w:b/>
                  <w:u w:val="single"/>
                  <w:lang w:eastAsia="ko-KR"/>
                </w:rPr>
                <w:t>Issue 2-5: Asymmetric UL/DL</w:t>
              </w:r>
            </w:ins>
          </w:p>
          <w:p w14:paraId="4BBFAEFE" w14:textId="4C372C94" w:rsidR="00E037DB" w:rsidRPr="0058436E" w:rsidRDefault="0058436E" w:rsidP="00EE0933">
            <w:pPr>
              <w:rPr>
                <w:ins w:id="1128" w:author="Ericsson" w:date="2021-11-04T15:51:00Z"/>
                <w:rFonts w:eastAsiaTheme="minorEastAsia"/>
                <w:iCs/>
                <w:lang w:val="en-US" w:eastAsia="zh-CN"/>
                <w:rPrChange w:id="1129" w:author="Ericsson" w:date="2021-11-04T16:18:00Z">
                  <w:rPr>
                    <w:ins w:id="1130" w:author="Ericsson" w:date="2021-11-04T15:51:00Z"/>
                    <w:rFonts w:eastAsiaTheme="minorEastAsia"/>
                    <w:i/>
                    <w:color w:val="0070C0"/>
                    <w:lang w:val="en-US" w:eastAsia="zh-CN"/>
                  </w:rPr>
                </w:rPrChange>
              </w:rPr>
            </w:pPr>
            <w:ins w:id="1131" w:author="Ericsson" w:date="2021-11-04T16:18:00Z">
              <w:r w:rsidRPr="0058436E">
                <w:rPr>
                  <w:rFonts w:eastAsiaTheme="minorEastAsia"/>
                  <w:iCs/>
                  <w:lang w:val="en-US" w:eastAsia="zh-CN"/>
                  <w:rPrChange w:id="1132" w:author="Ericsson" w:date="2021-11-04T16:18:00Z">
                    <w:rPr>
                      <w:rFonts w:eastAsiaTheme="minorEastAsia"/>
                      <w:iCs/>
                      <w:color w:val="0070C0"/>
                      <w:lang w:val="en-US" w:eastAsia="zh-CN"/>
                    </w:rPr>
                  </w:rPrChange>
                </w:rPr>
                <w:t>No further discussion in 2</w:t>
              </w:r>
              <w:r w:rsidRPr="0058436E">
                <w:rPr>
                  <w:rFonts w:eastAsiaTheme="minorEastAsia"/>
                  <w:iCs/>
                  <w:vertAlign w:val="superscript"/>
                  <w:lang w:val="en-US" w:eastAsia="zh-CN"/>
                  <w:rPrChange w:id="1133" w:author="Ericsson" w:date="2021-11-04T16:18:00Z">
                    <w:rPr>
                      <w:rFonts w:eastAsiaTheme="minorEastAsia"/>
                      <w:iCs/>
                      <w:color w:val="0070C0"/>
                      <w:lang w:val="en-US" w:eastAsia="zh-CN"/>
                    </w:rPr>
                  </w:rPrChange>
                </w:rPr>
                <w:t>nd</w:t>
              </w:r>
              <w:r w:rsidRPr="0058436E">
                <w:rPr>
                  <w:rFonts w:eastAsiaTheme="minorEastAsia"/>
                  <w:iCs/>
                  <w:lang w:val="en-US" w:eastAsia="zh-CN"/>
                  <w:rPrChange w:id="1134" w:author="Ericsson" w:date="2021-11-04T16:18:00Z">
                    <w:rPr>
                      <w:rFonts w:eastAsiaTheme="minorEastAsia"/>
                      <w:iCs/>
                      <w:color w:val="0070C0"/>
                      <w:lang w:val="en-US" w:eastAsia="zh-CN"/>
                    </w:rPr>
                  </w:rPrChange>
                </w:rPr>
                <w:t xml:space="preserve"> round.</w:t>
              </w:r>
            </w:ins>
          </w:p>
        </w:tc>
      </w:tr>
      <w:tr w:rsidR="0058436E" w14:paraId="274B240B" w14:textId="77777777" w:rsidTr="003A75A1">
        <w:trPr>
          <w:ins w:id="1135" w:author="Ericsson" w:date="2021-11-04T16:18:00Z"/>
        </w:trPr>
        <w:tc>
          <w:tcPr>
            <w:tcW w:w="1242" w:type="dxa"/>
          </w:tcPr>
          <w:p w14:paraId="52C709A3" w14:textId="22B46301" w:rsidR="0058436E" w:rsidRPr="00045592" w:rsidRDefault="0058436E" w:rsidP="003A75A1">
            <w:pPr>
              <w:rPr>
                <w:ins w:id="1136" w:author="Ericsson" w:date="2021-11-04T16:18:00Z"/>
                <w:rFonts w:eastAsiaTheme="minorEastAsia"/>
                <w:b/>
                <w:bCs/>
                <w:color w:val="0070C0"/>
                <w:lang w:val="en-US" w:eastAsia="zh-CN"/>
              </w:rPr>
            </w:pPr>
            <w:ins w:id="1137" w:author="Ericsson" w:date="2021-11-04T16:18: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ins>
          </w:p>
        </w:tc>
        <w:tc>
          <w:tcPr>
            <w:tcW w:w="8615" w:type="dxa"/>
          </w:tcPr>
          <w:p w14:paraId="1197F0EA" w14:textId="33025DFD" w:rsidR="0058436E" w:rsidRPr="0058436E" w:rsidRDefault="0058436E" w:rsidP="0058436E">
            <w:pPr>
              <w:rPr>
                <w:ins w:id="1138" w:author="Ericsson" w:date="2021-11-04T16:19:00Z"/>
                <w:rFonts w:eastAsiaTheme="minorEastAsia"/>
                <w:i/>
                <w:color w:val="0070C0"/>
                <w:lang w:val="en-US" w:eastAsia="zh-CN"/>
                <w:rPrChange w:id="1139" w:author="Ericsson" w:date="2021-11-04T16:19:00Z">
                  <w:rPr>
                    <w:ins w:id="1140" w:author="Ericsson" w:date="2021-11-04T16:19:00Z"/>
                    <w:b/>
                    <w:color w:val="0070C0"/>
                    <w:u w:val="single"/>
                    <w:lang w:eastAsia="ko-KR"/>
                  </w:rPr>
                </w:rPrChange>
              </w:rPr>
            </w:pPr>
            <w:ins w:id="1141" w:author="Ericsson" w:date="2021-11-04T16:19:00Z">
              <w:r w:rsidRPr="00855107">
                <w:rPr>
                  <w:rFonts w:eastAsiaTheme="minorEastAsia" w:hint="eastAsia"/>
                  <w:i/>
                  <w:color w:val="0070C0"/>
                  <w:lang w:val="en-US" w:eastAsia="zh-CN"/>
                </w:rPr>
                <w:t>Tentative agreements:</w:t>
              </w:r>
            </w:ins>
          </w:p>
          <w:p w14:paraId="03BAED07" w14:textId="365FBB0F" w:rsidR="0058436E" w:rsidRPr="0058436E" w:rsidRDefault="0058436E" w:rsidP="0058436E">
            <w:pPr>
              <w:rPr>
                <w:ins w:id="1142" w:author="Ericsson" w:date="2021-11-04T16:18:00Z"/>
                <w:b/>
                <w:u w:val="single"/>
                <w:lang w:eastAsia="ko-KR"/>
                <w:rPrChange w:id="1143" w:author="Ericsson" w:date="2021-11-04T16:19:00Z">
                  <w:rPr>
                    <w:ins w:id="1144" w:author="Ericsson" w:date="2021-11-04T16:18:00Z"/>
                    <w:b/>
                    <w:color w:val="0070C0"/>
                    <w:u w:val="single"/>
                    <w:lang w:eastAsia="ko-KR"/>
                  </w:rPr>
                </w:rPrChange>
              </w:rPr>
            </w:pPr>
            <w:ins w:id="1145" w:author="Ericsson" w:date="2021-11-04T16:18:00Z">
              <w:r w:rsidRPr="0058436E">
                <w:rPr>
                  <w:b/>
                  <w:u w:val="single"/>
                  <w:lang w:eastAsia="ko-KR"/>
                  <w:rPrChange w:id="1146" w:author="Ericsson" w:date="2021-11-04T16:19:00Z">
                    <w:rPr>
                      <w:b/>
                      <w:color w:val="0070C0"/>
                      <w:u w:val="single"/>
                      <w:lang w:eastAsia="ko-KR"/>
                    </w:rPr>
                  </w:rPrChange>
                </w:rPr>
                <w:t>Issue 2-6: UE Capability Signaling</w:t>
              </w:r>
            </w:ins>
          </w:p>
          <w:p w14:paraId="63AC43AD" w14:textId="77777777" w:rsidR="0058436E" w:rsidRPr="0058436E" w:rsidRDefault="0058436E" w:rsidP="00E037DB">
            <w:pPr>
              <w:rPr>
                <w:ins w:id="1147" w:author="Ericsson" w:date="2021-11-04T16:19:00Z"/>
                <w:rFonts w:eastAsiaTheme="minorEastAsia"/>
                <w:iCs/>
                <w:lang w:val="en-US" w:eastAsia="zh-CN"/>
                <w:rPrChange w:id="1148" w:author="Ericsson" w:date="2021-11-04T16:19:00Z">
                  <w:rPr>
                    <w:ins w:id="1149" w:author="Ericsson" w:date="2021-11-04T16:19:00Z"/>
                    <w:rFonts w:eastAsiaTheme="minorEastAsia"/>
                    <w:iCs/>
                    <w:color w:val="0070C0"/>
                    <w:lang w:val="en-US" w:eastAsia="zh-CN"/>
                  </w:rPr>
                </w:rPrChange>
              </w:rPr>
            </w:pPr>
            <w:ins w:id="1150" w:author="Ericsson" w:date="2021-11-04T16:19:00Z">
              <w:r w:rsidRPr="0058436E">
                <w:rPr>
                  <w:rFonts w:eastAsiaTheme="minorEastAsia"/>
                  <w:iCs/>
                  <w:lang w:val="en-US" w:eastAsia="zh-CN"/>
                  <w:rPrChange w:id="1151" w:author="Ericsson" w:date="2021-11-04T16:19:00Z">
                    <w:rPr>
                      <w:rFonts w:eastAsiaTheme="minorEastAsia"/>
                      <w:iCs/>
                      <w:color w:val="0070C0"/>
                      <w:lang w:val="en-US" w:eastAsia="zh-CN"/>
                    </w:rPr>
                  </w:rPrChange>
                </w:rPr>
                <w:t xml:space="preserve">Option 3.  </w:t>
              </w:r>
            </w:ins>
          </w:p>
          <w:p w14:paraId="62AD40E7" w14:textId="22CC86F9" w:rsidR="0058436E" w:rsidRDefault="0058436E" w:rsidP="0058436E">
            <w:pPr>
              <w:rPr>
                <w:ins w:id="1152" w:author="Ericsson" w:date="2021-11-04T16:19:00Z"/>
                <w:rFonts w:eastAsiaTheme="minorEastAsia"/>
                <w:i/>
                <w:color w:val="0070C0"/>
                <w:lang w:val="en-US" w:eastAsia="zh-CN"/>
              </w:rPr>
            </w:pPr>
            <w:ins w:id="1153" w:author="Ericsson" w:date="2021-11-04T16: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51466B4" w14:textId="77777777" w:rsidR="0058436E" w:rsidRPr="0058436E" w:rsidRDefault="0058436E" w:rsidP="0058436E">
            <w:pPr>
              <w:rPr>
                <w:ins w:id="1154" w:author="Ericsson" w:date="2021-11-04T16:19:00Z"/>
                <w:b/>
                <w:u w:val="single"/>
                <w:lang w:eastAsia="ko-KR"/>
                <w:rPrChange w:id="1155" w:author="Ericsson" w:date="2021-11-04T16:19:00Z">
                  <w:rPr>
                    <w:ins w:id="1156" w:author="Ericsson" w:date="2021-11-04T16:19:00Z"/>
                    <w:b/>
                    <w:color w:val="0070C0"/>
                    <w:u w:val="single"/>
                    <w:lang w:eastAsia="ko-KR"/>
                  </w:rPr>
                </w:rPrChange>
              </w:rPr>
            </w:pPr>
            <w:ins w:id="1157" w:author="Ericsson" w:date="2021-11-04T16:19:00Z">
              <w:r w:rsidRPr="0058436E">
                <w:rPr>
                  <w:b/>
                  <w:u w:val="single"/>
                  <w:lang w:eastAsia="ko-KR"/>
                  <w:rPrChange w:id="1158" w:author="Ericsson" w:date="2021-11-04T16:19:00Z">
                    <w:rPr>
                      <w:b/>
                      <w:color w:val="0070C0"/>
                      <w:u w:val="single"/>
                      <w:lang w:eastAsia="ko-KR"/>
                    </w:rPr>
                  </w:rPrChange>
                </w:rPr>
                <w:t>Issue 2-6: UE Capability Signaling</w:t>
              </w:r>
            </w:ins>
          </w:p>
          <w:p w14:paraId="1B62B708" w14:textId="77777777" w:rsidR="0058436E" w:rsidRDefault="0058436E" w:rsidP="0058436E">
            <w:pPr>
              <w:rPr>
                <w:ins w:id="1159" w:author="Ericsson" w:date="2021-11-04T16:19:00Z"/>
                <w:rFonts w:eastAsiaTheme="minorEastAsia"/>
                <w:i/>
                <w:color w:val="0070C0"/>
                <w:lang w:val="en-US" w:eastAsia="zh-CN"/>
              </w:rPr>
            </w:pPr>
          </w:p>
          <w:p w14:paraId="38C98DA1" w14:textId="2A4234AD" w:rsidR="0058436E" w:rsidRPr="0058436E" w:rsidRDefault="0058436E" w:rsidP="00E037DB">
            <w:pPr>
              <w:rPr>
                <w:ins w:id="1160" w:author="Ericsson" w:date="2021-11-04T16:18:00Z"/>
                <w:rFonts w:eastAsiaTheme="minorEastAsia"/>
                <w:iCs/>
                <w:color w:val="0070C0"/>
                <w:lang w:val="en-US" w:eastAsia="zh-CN"/>
                <w:rPrChange w:id="1161" w:author="Ericsson" w:date="2021-11-04T16:18:00Z">
                  <w:rPr>
                    <w:ins w:id="1162" w:author="Ericsson" w:date="2021-11-04T16:18:00Z"/>
                    <w:rFonts w:eastAsiaTheme="minorEastAsia"/>
                    <w:i/>
                    <w:color w:val="0070C0"/>
                    <w:lang w:val="en-US" w:eastAsia="zh-CN"/>
                  </w:rPr>
                </w:rPrChange>
              </w:rPr>
            </w:pPr>
            <w:ins w:id="1163" w:author="Ericsson" w:date="2021-11-04T16:19:00Z">
              <w:r w:rsidRPr="004B1FF1">
                <w:rPr>
                  <w:rFonts w:eastAsiaTheme="minorEastAsia"/>
                  <w:iCs/>
                  <w:lang w:val="en-US" w:eastAsia="zh-CN"/>
                </w:rPr>
                <w:t>No further discussion in 2</w:t>
              </w:r>
              <w:r w:rsidRPr="004B1FF1">
                <w:rPr>
                  <w:rFonts w:eastAsiaTheme="minorEastAsia"/>
                  <w:iCs/>
                  <w:vertAlign w:val="superscript"/>
                  <w:lang w:val="en-US" w:eastAsia="zh-CN"/>
                </w:rPr>
                <w:t>nd</w:t>
              </w:r>
              <w:r w:rsidRPr="004B1FF1">
                <w:rPr>
                  <w:rFonts w:eastAsiaTheme="minorEastAsia"/>
                  <w:iCs/>
                  <w:lang w:val="en-US" w:eastAsia="zh-CN"/>
                </w:rPr>
                <w:t xml:space="preserve"> round.</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3A75A1">
        <w:tc>
          <w:tcPr>
            <w:tcW w:w="1242" w:type="dxa"/>
          </w:tcPr>
          <w:p w14:paraId="04F02E97" w14:textId="77777777" w:rsidR="00DD19DE" w:rsidRPr="00045592" w:rsidRDefault="00DD19DE" w:rsidP="003A75A1">
            <w:pPr>
              <w:rPr>
                <w:rFonts w:eastAsiaTheme="minorEastAsia"/>
                <w:b/>
                <w:bCs/>
                <w:color w:val="0070C0"/>
                <w:lang w:val="en-US" w:eastAsia="zh-CN"/>
              </w:rPr>
            </w:pPr>
            <w:bookmarkStart w:id="1164" w:name="_Hlk86935308"/>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A75A1">
        <w:tc>
          <w:tcPr>
            <w:tcW w:w="1242" w:type="dxa"/>
          </w:tcPr>
          <w:p w14:paraId="45A68EB1" w14:textId="0F8F3D96" w:rsidR="00DD19DE" w:rsidRPr="003418CB" w:rsidRDefault="00E037DB" w:rsidP="003A75A1">
            <w:pPr>
              <w:rPr>
                <w:rFonts w:eastAsiaTheme="minorEastAsia"/>
                <w:color w:val="0070C0"/>
                <w:lang w:val="en-US" w:eastAsia="zh-CN"/>
              </w:rPr>
            </w:pPr>
            <w:ins w:id="1165" w:author="Ericsson" w:date="2021-11-04T16:08:00Z">
              <w:r w:rsidRPr="00E037DB">
                <w:rPr>
                  <w:rFonts w:eastAsiaTheme="minorEastAsia"/>
                  <w:iCs/>
                  <w:color w:val="0070C0"/>
                  <w:lang w:val="en-US" w:eastAsia="zh-CN"/>
                  <w:rPrChange w:id="1166" w:author="Ericsson" w:date="2021-11-04T16:08:00Z">
                    <w:rPr/>
                  </w:rPrChange>
                </w:rPr>
                <w:t>R4-2117954</w:t>
              </w:r>
            </w:ins>
            <w:del w:id="1167" w:author="Ericsson" w:date="2021-11-04T16:08:00Z">
              <w:r w:rsidR="00DD19DE" w:rsidDel="00E037DB">
                <w:rPr>
                  <w:rFonts w:eastAsiaTheme="minorEastAsia" w:hint="eastAsia"/>
                  <w:color w:val="0070C0"/>
                  <w:lang w:val="en-US" w:eastAsia="zh-CN"/>
                </w:rPr>
                <w:delText>XXX</w:delText>
              </w:r>
            </w:del>
          </w:p>
        </w:tc>
        <w:tc>
          <w:tcPr>
            <w:tcW w:w="8615" w:type="dxa"/>
          </w:tcPr>
          <w:p w14:paraId="6BF885BF" w14:textId="598A6E28" w:rsidR="00DD19DE" w:rsidRPr="003418CB" w:rsidRDefault="001A59CB" w:rsidP="003A75A1">
            <w:pPr>
              <w:rPr>
                <w:rFonts w:eastAsiaTheme="minorEastAsia"/>
                <w:color w:val="0070C0"/>
                <w:lang w:val="en-US" w:eastAsia="zh-CN"/>
              </w:rPr>
            </w:pPr>
            <w:del w:id="1168" w:author="Ericsson" w:date="2021-11-04T16:08:00Z">
              <w:r w:rsidRPr="00404831" w:rsidDel="00E037DB">
                <w:rPr>
                  <w:rFonts w:eastAsiaTheme="minorEastAsia" w:hint="eastAsia"/>
                  <w:i/>
                  <w:color w:val="0070C0"/>
                  <w:lang w:val="en-US" w:eastAsia="zh-CN"/>
                </w:rPr>
                <w:delText>Based on 1</w:delText>
              </w:r>
              <w:r w:rsidRPr="00404831" w:rsidDel="00E037DB">
                <w:rPr>
                  <w:rFonts w:eastAsiaTheme="minorEastAsia" w:hint="eastAsia"/>
                  <w:i/>
                  <w:color w:val="0070C0"/>
                  <w:vertAlign w:val="superscript"/>
                  <w:lang w:val="en-US" w:eastAsia="zh-CN"/>
                </w:rPr>
                <w:delText>st</w:delText>
              </w:r>
              <w:r w:rsidRPr="00404831" w:rsidDel="00E037DB">
                <w:rPr>
                  <w:rFonts w:eastAsiaTheme="minorEastAsia" w:hint="eastAsia"/>
                  <w:i/>
                  <w:color w:val="0070C0"/>
                  <w:lang w:val="en-US" w:eastAsia="zh-CN"/>
                </w:rPr>
                <w:delText xml:space="preserve"> </w:delText>
              </w:r>
              <w:r w:rsidDel="00E037DB">
                <w:rPr>
                  <w:rFonts w:eastAsiaTheme="minorEastAsia"/>
                  <w:i/>
                  <w:color w:val="0070C0"/>
                  <w:lang w:val="en-US" w:eastAsia="zh-CN"/>
                </w:rPr>
                <w:delText xml:space="preserve">round of </w:delText>
              </w:r>
              <w:r w:rsidRPr="00404831" w:rsidDel="00E037DB">
                <w:rPr>
                  <w:rFonts w:eastAsiaTheme="minorEastAsia" w:hint="eastAsia"/>
                  <w:i/>
                  <w:color w:val="0070C0"/>
                  <w:lang w:val="en-US" w:eastAsia="zh-CN"/>
                </w:rPr>
                <w:delText xml:space="preserve">comments collection, moderator </w:delText>
              </w:r>
              <w:r w:rsidDel="00E037DB">
                <w:rPr>
                  <w:rFonts w:eastAsiaTheme="minorEastAsia"/>
                  <w:i/>
                  <w:color w:val="0070C0"/>
                  <w:lang w:val="en-US" w:eastAsia="zh-CN"/>
                </w:rPr>
                <w:delText>can recommend the next steps such as “agreeable”, “to be revised”</w:delText>
              </w:r>
            </w:del>
            <w:ins w:id="1169" w:author="Ericsson" w:date="2021-11-05T06:53:00Z">
              <w:r w:rsidR="009F7A31">
                <w:rPr>
                  <w:rFonts w:eastAsiaTheme="minorEastAsia"/>
                  <w:i/>
                  <w:color w:val="0070C0"/>
                  <w:lang w:val="en-US" w:eastAsia="zh-CN"/>
                </w:rPr>
                <w:t>To be Revised</w:t>
              </w:r>
            </w:ins>
          </w:p>
        </w:tc>
      </w:tr>
      <w:tr w:rsidR="00E037DB" w14:paraId="20CC6B0F" w14:textId="77777777" w:rsidTr="003A75A1">
        <w:trPr>
          <w:ins w:id="1170" w:author="Ericsson" w:date="2021-11-04T16:08:00Z"/>
        </w:trPr>
        <w:tc>
          <w:tcPr>
            <w:tcW w:w="1242" w:type="dxa"/>
          </w:tcPr>
          <w:p w14:paraId="0A6BC304" w14:textId="7D9FC2BC" w:rsidR="00E037DB" w:rsidRPr="002956C3" w:rsidRDefault="00E037DB" w:rsidP="003A75A1">
            <w:pPr>
              <w:rPr>
                <w:ins w:id="1171" w:author="Ericsson" w:date="2021-11-04T16:08:00Z"/>
              </w:rPr>
            </w:pPr>
            <w:ins w:id="1172" w:author="Ericsson" w:date="2021-11-04T16:08:00Z">
              <w:r>
                <w:rPr>
                  <w:rFonts w:eastAsiaTheme="minorEastAsia"/>
                  <w:iCs/>
                  <w:color w:val="0070C0"/>
                  <w:lang w:val="en-US" w:eastAsia="zh-CN"/>
                </w:rPr>
                <w:t>R4-2119229</w:t>
              </w:r>
            </w:ins>
          </w:p>
        </w:tc>
        <w:tc>
          <w:tcPr>
            <w:tcW w:w="8615" w:type="dxa"/>
          </w:tcPr>
          <w:p w14:paraId="63251611" w14:textId="6AA453C5" w:rsidR="00E037DB" w:rsidRPr="00404831" w:rsidDel="00E037DB" w:rsidRDefault="00E037DB" w:rsidP="003A75A1">
            <w:pPr>
              <w:rPr>
                <w:ins w:id="1173" w:author="Ericsson" w:date="2021-11-04T16:08:00Z"/>
                <w:rFonts w:eastAsiaTheme="minorEastAsia"/>
                <w:i/>
                <w:color w:val="0070C0"/>
                <w:lang w:val="en-US" w:eastAsia="zh-CN"/>
              </w:rPr>
            </w:pPr>
            <w:ins w:id="1174" w:author="Ericsson" w:date="2021-11-04T16:08:00Z">
              <w:r>
                <w:rPr>
                  <w:rFonts w:eastAsiaTheme="minorEastAsia"/>
                  <w:i/>
                  <w:color w:val="0070C0"/>
                  <w:lang w:val="en-US" w:eastAsia="zh-CN"/>
                </w:rPr>
                <w:t xml:space="preserve">Revise to include Aspect 1 from Sub-topic #2-4 Issue </w:t>
              </w:r>
            </w:ins>
            <w:ins w:id="1175" w:author="Ericsson" w:date="2021-11-04T16:09:00Z">
              <w:r>
                <w:rPr>
                  <w:rFonts w:eastAsiaTheme="minorEastAsia"/>
                  <w:i/>
                  <w:color w:val="0070C0"/>
                  <w:lang w:val="en-US" w:eastAsia="zh-CN"/>
                </w:rPr>
                <w:t>2-4</w:t>
              </w:r>
            </w:ins>
          </w:p>
        </w:tc>
      </w:tr>
      <w:bookmarkEnd w:id="1164"/>
    </w:tbl>
    <w:p w14:paraId="2227E2DD" w14:textId="77777777" w:rsidR="00DD19DE" w:rsidRPr="003418CB" w:rsidRDefault="00DD19DE" w:rsidP="00DD19DE">
      <w:pPr>
        <w:rPr>
          <w:color w:val="0070C0"/>
          <w:lang w:val="en-US" w:eastAsia="zh-CN"/>
        </w:rPr>
      </w:pPr>
    </w:p>
    <w:p w14:paraId="6F36FA85" w14:textId="77777777" w:rsidR="00DD19DE" w:rsidRPr="009C21BE" w:rsidRDefault="00DD19DE" w:rsidP="00DD19DE">
      <w:pPr>
        <w:pStyle w:val="Heading2"/>
        <w:rPr>
          <w:lang w:val="en-US"/>
          <w:rPrChange w:id="1176" w:author="Aijun" w:date="2021-11-03T11:14:00Z">
            <w:rPr/>
          </w:rPrChange>
        </w:rPr>
      </w:pPr>
      <w:r w:rsidRPr="009C21BE">
        <w:rPr>
          <w:lang w:val="en-US"/>
          <w:rPrChange w:id="1177" w:author="Aijun" w:date="2021-11-03T11:14:00Z">
            <w:rPr/>
          </w:rPrChange>
        </w:rPr>
        <w:t>Discussion on 2nd round (if applicable)</w:t>
      </w:r>
    </w:p>
    <w:p w14:paraId="2B35B009" w14:textId="3F26C93D" w:rsidR="00DD19DE"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4C4E69A" w14:textId="7828AF38" w:rsidR="00045DDA" w:rsidRPr="009C21BE" w:rsidRDefault="00045DDA" w:rsidP="00045DDA">
      <w:pPr>
        <w:pStyle w:val="Heading1"/>
        <w:rPr>
          <w:lang w:val="en-US" w:eastAsia="ja-JP"/>
          <w:rPrChange w:id="1178" w:author="Aijun" w:date="2021-11-03T11:14:00Z">
            <w:rPr>
              <w:lang w:eastAsia="ja-JP"/>
            </w:rPr>
          </w:rPrChange>
        </w:rPr>
      </w:pPr>
      <w:r w:rsidRPr="009C21BE">
        <w:rPr>
          <w:lang w:val="en-US" w:eastAsia="ja-JP"/>
          <w:rPrChange w:id="1179" w:author="Aijun" w:date="2021-11-03T11:14:00Z">
            <w:rPr>
              <w:lang w:eastAsia="ja-JP"/>
            </w:rPr>
          </w:rPrChange>
        </w:rPr>
        <w:t>Topic #3: Evaluation of Use of Overlapping UE Channel Bandwidths</w:t>
      </w:r>
    </w:p>
    <w:p w14:paraId="70CF861F" w14:textId="77777777" w:rsidR="00045DDA" w:rsidRPr="00045592" w:rsidRDefault="00045DDA" w:rsidP="00045D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4594DD8" w14:textId="77777777" w:rsidR="00045DDA" w:rsidRPr="00CB0305" w:rsidRDefault="00045DDA" w:rsidP="00045DD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045DDA" w:rsidRPr="00F53FE2" w14:paraId="5F173B2D" w14:textId="77777777" w:rsidTr="00045DDA">
        <w:trPr>
          <w:trHeight w:val="468"/>
        </w:trPr>
        <w:tc>
          <w:tcPr>
            <w:tcW w:w="1623" w:type="dxa"/>
            <w:vAlign w:val="center"/>
          </w:tcPr>
          <w:p w14:paraId="510C379A" w14:textId="77777777" w:rsidR="00045DDA" w:rsidRPr="00045592" w:rsidRDefault="00045DDA" w:rsidP="003A75A1">
            <w:pPr>
              <w:spacing w:before="120" w:after="120"/>
              <w:rPr>
                <w:b/>
                <w:bCs/>
              </w:rPr>
            </w:pPr>
            <w:r w:rsidRPr="00045592">
              <w:rPr>
                <w:b/>
                <w:bCs/>
              </w:rPr>
              <w:t>T-doc number</w:t>
            </w:r>
          </w:p>
        </w:tc>
        <w:tc>
          <w:tcPr>
            <w:tcW w:w="1424" w:type="dxa"/>
            <w:vAlign w:val="center"/>
          </w:tcPr>
          <w:p w14:paraId="5CBDEA82" w14:textId="77777777" w:rsidR="00045DDA" w:rsidRPr="00045592" w:rsidRDefault="00045DDA" w:rsidP="003A75A1">
            <w:pPr>
              <w:spacing w:before="120" w:after="120"/>
              <w:rPr>
                <w:b/>
                <w:bCs/>
              </w:rPr>
            </w:pPr>
            <w:r w:rsidRPr="00045592">
              <w:rPr>
                <w:b/>
                <w:bCs/>
              </w:rPr>
              <w:t>Company</w:t>
            </w:r>
          </w:p>
        </w:tc>
        <w:tc>
          <w:tcPr>
            <w:tcW w:w="6584" w:type="dxa"/>
            <w:vAlign w:val="center"/>
          </w:tcPr>
          <w:p w14:paraId="7CDA55B7" w14:textId="77777777" w:rsidR="00045DDA" w:rsidRPr="00045592" w:rsidRDefault="00045DDA" w:rsidP="003A75A1">
            <w:pPr>
              <w:spacing w:before="120" w:after="120"/>
              <w:rPr>
                <w:b/>
                <w:bCs/>
              </w:rPr>
            </w:pPr>
            <w:r w:rsidRPr="00045592">
              <w:rPr>
                <w:b/>
                <w:bCs/>
              </w:rPr>
              <w:t>Proposals</w:t>
            </w:r>
            <w:r>
              <w:rPr>
                <w:b/>
                <w:bCs/>
              </w:rPr>
              <w:t xml:space="preserve"> / Observations</w:t>
            </w:r>
          </w:p>
        </w:tc>
      </w:tr>
      <w:tr w:rsidR="00045DDA" w14:paraId="16738F7F" w14:textId="77777777" w:rsidTr="00045DDA">
        <w:trPr>
          <w:trHeight w:val="468"/>
        </w:trPr>
        <w:tc>
          <w:tcPr>
            <w:tcW w:w="1623" w:type="dxa"/>
          </w:tcPr>
          <w:p w14:paraId="19460431" w14:textId="78DF0E88"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R4-2117869</w:t>
            </w:r>
          </w:p>
        </w:tc>
        <w:tc>
          <w:tcPr>
            <w:tcW w:w="1424" w:type="dxa"/>
          </w:tcPr>
          <w:p w14:paraId="2E1B9349" w14:textId="31BFCFCE"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Huawei, HiSilicon</w:t>
            </w:r>
          </w:p>
        </w:tc>
        <w:tc>
          <w:tcPr>
            <w:tcW w:w="6584" w:type="dxa"/>
          </w:tcPr>
          <w:p w14:paraId="503C7D58" w14:textId="77777777"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Proposal 1: the minimum guard band should meet the next smaller channel bandwidth requirements.</w:t>
            </w:r>
          </w:p>
          <w:p w14:paraId="3BA17043" w14:textId="77777777"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Proposal 2: operating band unwanted emission is required for conformance testing and the existing limits can be reused.</w:t>
            </w:r>
          </w:p>
          <w:p w14:paraId="4A32B5C1" w14:textId="3B5C8545"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Proposal 3: ACS is required for conformance testing and the existing limits for next smaller channel bandwidth should be used. As a basis of ACS requirements, the Reference sensitivity level need to be defined.</w:t>
            </w:r>
          </w:p>
        </w:tc>
      </w:tr>
      <w:tr w:rsidR="003A75A1" w14:paraId="66131BA1" w14:textId="77777777" w:rsidTr="00045DDA">
        <w:trPr>
          <w:trHeight w:val="468"/>
        </w:trPr>
        <w:tc>
          <w:tcPr>
            <w:tcW w:w="1623" w:type="dxa"/>
          </w:tcPr>
          <w:p w14:paraId="1C405FD3" w14:textId="5D78E04F"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R4-2117955</w:t>
            </w:r>
          </w:p>
        </w:tc>
        <w:tc>
          <w:tcPr>
            <w:tcW w:w="1424" w:type="dxa"/>
          </w:tcPr>
          <w:p w14:paraId="6CA8E935" w14:textId="5C446551"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Apple, Ericsson, Skyworks Solutions Inc.</w:t>
            </w:r>
          </w:p>
        </w:tc>
        <w:tc>
          <w:tcPr>
            <w:tcW w:w="6584" w:type="dxa"/>
          </w:tcPr>
          <w:p w14:paraId="7D9AAD1E" w14:textId="3C50D4BE" w:rsidR="003A75A1" w:rsidRDefault="003A75A1" w:rsidP="003A75A1">
            <w:pPr>
              <w:spacing w:before="120" w:after="120"/>
              <w:rPr>
                <w:rFonts w:asciiTheme="minorHAnsi" w:hAnsiTheme="minorHAnsi" w:cstheme="minorHAnsi"/>
              </w:rPr>
            </w:pPr>
            <w:r w:rsidRPr="003A75A1">
              <w:rPr>
                <w:rFonts w:asciiTheme="minorHAnsi" w:hAnsiTheme="minorHAnsi" w:cstheme="minorHAnsi"/>
              </w:rPr>
              <w:t>TP with corrections for overlapping channels from the network perspective</w:t>
            </w:r>
          </w:p>
          <w:p w14:paraId="27078201" w14:textId="11FC0AC6" w:rsidR="003A75A1" w:rsidRPr="003A75A1" w:rsidRDefault="003A75A1" w:rsidP="003A75A1">
            <w:pPr>
              <w:spacing w:before="120" w:after="120"/>
              <w:rPr>
                <w:rFonts w:asciiTheme="minorHAnsi" w:hAnsiTheme="minorHAnsi" w:cstheme="minorHAnsi"/>
              </w:rPr>
            </w:pPr>
            <w:r w:rsidRPr="001103D8">
              <w:rPr>
                <w:i/>
                <w:color w:val="0070C0"/>
              </w:rPr>
              <w:t xml:space="preserve">Moderator: Companies are encouraged to provide their comments in Clause </w:t>
            </w:r>
            <w:r w:rsidR="006F0F5E">
              <w:rPr>
                <w:i/>
                <w:color w:val="0070C0"/>
              </w:rPr>
              <w:t>3.3.</w:t>
            </w:r>
            <w:r w:rsidRPr="001103D8">
              <w:rPr>
                <w:i/>
                <w:color w:val="0070C0"/>
              </w:rPr>
              <w:t>2 in Email Summary</w:t>
            </w:r>
          </w:p>
        </w:tc>
      </w:tr>
      <w:tr w:rsidR="003A75A1" w14:paraId="7738B7A2" w14:textId="77777777" w:rsidTr="00045DDA">
        <w:trPr>
          <w:trHeight w:val="468"/>
        </w:trPr>
        <w:tc>
          <w:tcPr>
            <w:tcW w:w="1623" w:type="dxa"/>
          </w:tcPr>
          <w:p w14:paraId="369B40D0" w14:textId="1C53DB88"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R4-2117870</w:t>
            </w:r>
          </w:p>
        </w:tc>
        <w:tc>
          <w:tcPr>
            <w:tcW w:w="1424" w:type="dxa"/>
          </w:tcPr>
          <w:p w14:paraId="7D122F98" w14:textId="71A389EC"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Huawei, HiSilicon</w:t>
            </w:r>
          </w:p>
        </w:tc>
        <w:tc>
          <w:tcPr>
            <w:tcW w:w="6584" w:type="dxa"/>
          </w:tcPr>
          <w:p w14:paraId="43375939" w14:textId="77777777" w:rsidR="003A75A1" w:rsidRPr="003A75A1" w:rsidRDefault="003A75A1" w:rsidP="003A75A1">
            <w:pPr>
              <w:spacing w:before="120"/>
              <w:rPr>
                <w:rFonts w:asciiTheme="minorHAnsi" w:hAnsiTheme="minorHAnsi" w:cstheme="minorHAnsi"/>
                <w:bCs/>
                <w:lang w:val="en-US"/>
              </w:rPr>
            </w:pPr>
            <w:r w:rsidRPr="003A75A1">
              <w:rPr>
                <w:rFonts w:asciiTheme="minorHAnsi" w:hAnsiTheme="minorHAnsi" w:cstheme="minorHAnsi"/>
                <w:bCs/>
              </w:rPr>
              <w:t>Proposal</w:t>
            </w:r>
            <w:r w:rsidRPr="003A75A1">
              <w:rPr>
                <w:rFonts w:asciiTheme="minorHAnsi" w:hAnsiTheme="minorHAnsi" w:cstheme="minorHAnsi"/>
                <w:bCs/>
              </w:rPr>
              <w:t>：</w:t>
            </w:r>
          </w:p>
          <w:p w14:paraId="3D66BE31" w14:textId="77777777" w:rsidR="003A75A1" w:rsidRPr="003A75A1" w:rsidRDefault="003A75A1" w:rsidP="003A75A1">
            <w:pPr>
              <w:pStyle w:val="ListParagraph"/>
              <w:numPr>
                <w:ilvl w:val="0"/>
                <w:numId w:val="27"/>
              </w:numPr>
              <w:ind w:firstLineChars="0"/>
              <w:rPr>
                <w:rFonts w:asciiTheme="minorHAnsi" w:hAnsiTheme="minorHAnsi" w:cstheme="minorHAnsi"/>
                <w:bCs/>
              </w:rPr>
            </w:pPr>
            <w:r w:rsidRPr="003A75A1">
              <w:rPr>
                <w:rFonts w:asciiTheme="minorHAnsi" w:hAnsiTheme="minorHAnsi" w:cstheme="minorHAnsi"/>
                <w:bCs/>
              </w:rPr>
              <w:t>38.104</w:t>
            </w:r>
          </w:p>
          <w:p w14:paraId="299B3984"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lastRenderedPageBreak/>
              <w:t>For BS RF requirements to 38.104, the proposals in [3] apply for the approach.</w:t>
            </w:r>
          </w:p>
          <w:p w14:paraId="42FA3D04" w14:textId="77777777" w:rsidR="003A75A1" w:rsidRPr="003A75A1" w:rsidRDefault="003A75A1" w:rsidP="003A75A1">
            <w:pPr>
              <w:pStyle w:val="ListParagraph"/>
              <w:numPr>
                <w:ilvl w:val="0"/>
                <w:numId w:val="27"/>
              </w:numPr>
              <w:ind w:firstLineChars="0"/>
              <w:rPr>
                <w:rFonts w:asciiTheme="minorHAnsi" w:hAnsiTheme="minorHAnsi" w:cstheme="minorHAnsi"/>
                <w:bCs/>
              </w:rPr>
            </w:pPr>
            <w:r w:rsidRPr="003A75A1">
              <w:rPr>
                <w:rFonts w:asciiTheme="minorHAnsi" w:hAnsiTheme="minorHAnsi" w:cstheme="minorHAnsi"/>
                <w:bCs/>
              </w:rPr>
              <w:t>38.101</w:t>
            </w:r>
          </w:p>
          <w:p w14:paraId="1503A7E9"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t>Include a statement that the solution requires UE support of intra-band non-contiguous CA</w:t>
            </w:r>
          </w:p>
          <w:p w14:paraId="484D46DF"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t>Introduce a table to define DL irregular BW configuration for each irregular bandwidth</w:t>
            </w:r>
          </w:p>
          <w:p w14:paraId="3DB8D7B9" w14:textId="14B951EC" w:rsidR="003A75A1" w:rsidRPr="003A75A1" w:rsidRDefault="003A75A1" w:rsidP="003A75A1">
            <w:pPr>
              <w:pStyle w:val="ListParagraph"/>
              <w:numPr>
                <w:ilvl w:val="1"/>
                <w:numId w:val="27"/>
              </w:numPr>
              <w:ind w:firstLineChars="0"/>
            </w:pPr>
            <w:r w:rsidRPr="003A75A1">
              <w:rPr>
                <w:rFonts w:asciiTheme="minorHAnsi" w:hAnsiTheme="minorHAnsi" w:cstheme="minorHAnsi"/>
                <w:bCs/>
              </w:rPr>
              <w:t>FFS on the need of reference sensitivity and ACS requirement</w:t>
            </w:r>
          </w:p>
        </w:tc>
      </w:tr>
      <w:tr w:rsidR="006F0F5E" w14:paraId="2903AF40" w14:textId="77777777" w:rsidTr="00045DDA">
        <w:trPr>
          <w:trHeight w:val="468"/>
        </w:trPr>
        <w:tc>
          <w:tcPr>
            <w:tcW w:w="1623" w:type="dxa"/>
          </w:tcPr>
          <w:p w14:paraId="16C12B04" w14:textId="3FD628EA" w:rsidR="006F0F5E" w:rsidRPr="003A75A1" w:rsidRDefault="006F0F5E" w:rsidP="003A75A1">
            <w:pPr>
              <w:spacing w:before="120" w:after="120"/>
              <w:rPr>
                <w:rFonts w:asciiTheme="minorHAnsi" w:hAnsiTheme="minorHAnsi" w:cstheme="minorHAnsi"/>
              </w:rPr>
            </w:pPr>
            <w:r w:rsidRPr="006F0F5E">
              <w:rPr>
                <w:rFonts w:asciiTheme="minorHAnsi" w:hAnsiTheme="minorHAnsi" w:cstheme="minorHAnsi"/>
              </w:rPr>
              <w:lastRenderedPageBreak/>
              <w:t>R4-2119230</w:t>
            </w:r>
          </w:p>
        </w:tc>
        <w:tc>
          <w:tcPr>
            <w:tcW w:w="1424" w:type="dxa"/>
          </w:tcPr>
          <w:p w14:paraId="0B9BF7EC" w14:textId="70F5E4FE" w:rsidR="006F0F5E" w:rsidRPr="003A75A1" w:rsidRDefault="006F0F5E" w:rsidP="003A75A1">
            <w:pPr>
              <w:spacing w:before="120" w:after="120"/>
              <w:rPr>
                <w:rFonts w:asciiTheme="minorHAnsi" w:hAnsiTheme="minorHAnsi" w:cstheme="minorHAnsi"/>
              </w:rPr>
            </w:pPr>
            <w:r w:rsidRPr="006F0F5E">
              <w:rPr>
                <w:rFonts w:asciiTheme="minorHAnsi" w:hAnsiTheme="minorHAnsi" w:cstheme="minorHAnsi"/>
              </w:rPr>
              <w:t>Nokia, Nokia Shanghai Bell</w:t>
            </w:r>
          </w:p>
        </w:tc>
        <w:tc>
          <w:tcPr>
            <w:tcW w:w="6584" w:type="dxa"/>
          </w:tcPr>
          <w:p w14:paraId="074034C1" w14:textId="77777777" w:rsidR="006F0F5E" w:rsidRDefault="006F0F5E" w:rsidP="003A75A1">
            <w:pPr>
              <w:spacing w:before="120"/>
              <w:rPr>
                <w:rFonts w:asciiTheme="minorHAnsi" w:hAnsiTheme="minorHAnsi" w:cstheme="minorHAnsi"/>
                <w:bCs/>
              </w:rPr>
            </w:pPr>
            <w:r w:rsidRPr="006F0F5E">
              <w:rPr>
                <w:rFonts w:asciiTheme="minorHAnsi" w:hAnsiTheme="minorHAnsi" w:cstheme="minorHAnsi"/>
                <w:bCs/>
              </w:rPr>
              <w:t>TP to TR 38.844: on the use of overlapping channel bandwidths from UE perspective</w:t>
            </w:r>
          </w:p>
          <w:p w14:paraId="7982C670" w14:textId="7844137A" w:rsidR="006F0F5E" w:rsidRPr="003A75A1" w:rsidRDefault="006F0F5E" w:rsidP="003A75A1">
            <w:pPr>
              <w:spacing w:before="120"/>
              <w:rPr>
                <w:rFonts w:asciiTheme="minorHAnsi" w:hAnsiTheme="minorHAnsi" w:cstheme="minorHAnsi"/>
                <w:bCs/>
              </w:rPr>
            </w:pPr>
            <w:r w:rsidRPr="001103D8">
              <w:rPr>
                <w:i/>
                <w:color w:val="0070C0"/>
              </w:rPr>
              <w:t xml:space="preserve">Moderator: Companies are encouraged to provide their comments in Clause </w:t>
            </w:r>
            <w:r>
              <w:rPr>
                <w:i/>
                <w:color w:val="0070C0"/>
              </w:rPr>
              <w:t>3.3.2</w:t>
            </w:r>
            <w:r w:rsidRPr="001103D8">
              <w:rPr>
                <w:i/>
                <w:color w:val="0070C0"/>
              </w:rPr>
              <w:t xml:space="preserve"> in Email Summary</w:t>
            </w:r>
          </w:p>
        </w:tc>
      </w:tr>
      <w:tr w:rsidR="009E629D" w14:paraId="6652A12B" w14:textId="77777777" w:rsidTr="00045DDA">
        <w:trPr>
          <w:trHeight w:val="468"/>
        </w:trPr>
        <w:tc>
          <w:tcPr>
            <w:tcW w:w="1623" w:type="dxa"/>
          </w:tcPr>
          <w:p w14:paraId="625716D6" w14:textId="488C7FAC" w:rsidR="009E629D" w:rsidRPr="006F0F5E" w:rsidRDefault="009E629D" w:rsidP="003A75A1">
            <w:pPr>
              <w:spacing w:before="120" w:after="120"/>
              <w:rPr>
                <w:rFonts w:asciiTheme="minorHAnsi" w:hAnsiTheme="minorHAnsi" w:cstheme="minorHAnsi"/>
              </w:rPr>
            </w:pPr>
            <w:r w:rsidRPr="009E629D">
              <w:rPr>
                <w:rFonts w:asciiTheme="minorHAnsi" w:hAnsiTheme="minorHAnsi" w:cstheme="minorHAnsi"/>
              </w:rPr>
              <w:t>R4-2118596</w:t>
            </w:r>
          </w:p>
        </w:tc>
        <w:tc>
          <w:tcPr>
            <w:tcW w:w="1424" w:type="dxa"/>
          </w:tcPr>
          <w:p w14:paraId="4213FFFC" w14:textId="3D7649A3" w:rsidR="009E629D" w:rsidRPr="006F0F5E" w:rsidRDefault="009E629D" w:rsidP="003A75A1">
            <w:pPr>
              <w:spacing w:before="120" w:after="120"/>
              <w:rPr>
                <w:rFonts w:asciiTheme="minorHAnsi" w:hAnsiTheme="minorHAnsi" w:cstheme="minorHAnsi"/>
              </w:rPr>
            </w:pPr>
            <w:r w:rsidRPr="009E629D">
              <w:rPr>
                <w:rFonts w:asciiTheme="minorHAnsi" w:hAnsiTheme="minorHAnsi" w:cstheme="minorHAnsi"/>
              </w:rPr>
              <w:t>ZTE Wistron Telecom AB</w:t>
            </w:r>
          </w:p>
        </w:tc>
        <w:tc>
          <w:tcPr>
            <w:tcW w:w="6584" w:type="dxa"/>
          </w:tcPr>
          <w:p w14:paraId="2B92CE8F" w14:textId="77777777" w:rsidR="009E629D" w:rsidRPr="009E629D" w:rsidRDefault="009E629D" w:rsidP="009E629D">
            <w:pPr>
              <w:spacing w:before="120"/>
              <w:rPr>
                <w:rFonts w:asciiTheme="minorHAnsi" w:hAnsiTheme="minorHAnsi" w:cstheme="minorHAnsi"/>
                <w:bCs/>
              </w:rPr>
            </w:pPr>
            <w:r w:rsidRPr="009E629D">
              <w:rPr>
                <w:rFonts w:asciiTheme="minorHAnsi" w:hAnsiTheme="minorHAnsi" w:cstheme="minorHAnsi"/>
                <w:bCs/>
              </w:rPr>
              <w:t xml:space="preserve">Proposal 1: RAN4 to consider the same set of parameters </w:t>
            </w:r>
            <m:oMath>
              <m:r>
                <m:rPr>
                  <m:sty m:val="p"/>
                </m:rPr>
                <w:rPr>
                  <w:rFonts w:ascii="Cambria Math" w:hAnsi="Cambria Math" w:cstheme="minorHAnsi"/>
                </w:rPr>
                <m:t>(</m:t>
              </m:r>
              <m:sSubSup>
                <m:sSubSupPr>
                  <m:ctrlPr>
                    <w:rPr>
                      <w:rFonts w:ascii="Cambria Math" w:hAnsi="Cambria Math" w:cstheme="minorHAnsi"/>
                      <w:bCs/>
                    </w:rPr>
                  </m:ctrlPr>
                </m:sSubSupPr>
                <m:e>
                  <m:r>
                    <w:rPr>
                      <w:rFonts w:ascii="Cambria Math" w:hAnsiTheme="minorHAnsi" w:cstheme="minorHAnsi"/>
                    </w:rPr>
                    <m:t>v</m:t>
                  </m:r>
                </m:e>
                <m:sub>
                  <m:r>
                    <w:rPr>
                      <w:rFonts w:ascii="Cambria Math" w:hAnsiTheme="minorHAnsi" w:cstheme="minorHAnsi"/>
                    </w:rPr>
                    <m:t>Layers</m:t>
                  </m:r>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 xml:space="preserve">, </m:t>
              </m:r>
              <m:sSubSup>
                <m:sSubSupPr>
                  <m:ctrlPr>
                    <w:rPr>
                      <w:rFonts w:ascii="Cambria Math" w:hAnsi="Cambria Math" w:cstheme="minorHAnsi"/>
                      <w:bCs/>
                    </w:rPr>
                  </m:ctrlPr>
                </m:sSubSupPr>
                <m:e>
                  <m:r>
                    <w:rPr>
                      <w:rFonts w:ascii="Cambria Math" w:hAnsiTheme="minorHAnsi" w:cstheme="minorHAnsi"/>
                    </w:rPr>
                    <m:t>Q</m:t>
                  </m:r>
                </m:e>
                <m:sub>
                  <m:r>
                    <w:rPr>
                      <w:rFonts w:ascii="Cambria Math" w:hAnsiTheme="minorHAnsi" w:cstheme="minorHAnsi"/>
                    </w:rPr>
                    <m:t>m</m:t>
                  </m:r>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 xml:space="preserve">, </m:t>
              </m:r>
              <m:sSubSup>
                <m:sSubSupPr>
                  <m:ctrlPr>
                    <w:rPr>
                      <w:rFonts w:ascii="Cambria Math" w:hAnsi="Cambria Math" w:cstheme="minorHAnsi"/>
                      <w:bCs/>
                    </w:rPr>
                  </m:ctrlPr>
                </m:sSubSupPr>
                <m:e>
                  <m:r>
                    <w:rPr>
                      <w:rFonts w:ascii="Cambria Math" w:hAnsiTheme="minorHAnsi" w:cstheme="minorHAnsi"/>
                    </w:rPr>
                    <m:t>f</m:t>
                  </m:r>
                </m:e>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m:t>
              </m:r>
              <m:r>
                <w:rPr>
                  <w:rFonts w:ascii="Cambria Math" w:hAnsiTheme="minorHAnsi" w:cstheme="minorHAnsi"/>
                </w:rPr>
                <m:t>O</m:t>
              </m:r>
              <m:sSup>
                <m:sSupPr>
                  <m:ctrlPr>
                    <w:rPr>
                      <w:rFonts w:ascii="Cambria Math" w:hAnsi="Cambria Math" w:cstheme="minorHAnsi"/>
                      <w:bCs/>
                    </w:rPr>
                  </m:ctrlPr>
                </m:sSupPr>
                <m:e>
                  <m:r>
                    <w:rPr>
                      <w:rFonts w:ascii="Cambria Math" w:hAnsiTheme="minorHAnsi" w:cstheme="minorHAnsi"/>
                    </w:rPr>
                    <m:t>H</m:t>
                  </m:r>
                </m:e>
                <m:sup>
                  <m:d>
                    <m:dPr>
                      <m:ctrlPr>
                        <w:rPr>
                          <w:rFonts w:ascii="Cambria Math" w:hAnsi="Cambria Math" w:cstheme="minorHAnsi"/>
                          <w:bCs/>
                        </w:rPr>
                      </m:ctrlPr>
                    </m:dPr>
                    <m:e>
                      <m:r>
                        <w:rPr>
                          <w:rFonts w:ascii="Cambria Math" w:hAnsiTheme="minorHAnsi" w:cstheme="minorHAnsi"/>
                        </w:rPr>
                        <m:t>j</m:t>
                      </m:r>
                    </m:e>
                  </m:d>
                </m:sup>
              </m:sSup>
              <m:r>
                <m:rPr>
                  <m:sty m:val="p"/>
                </m:rPr>
                <w:rPr>
                  <w:rFonts w:ascii="Cambria Math" w:hAnsiTheme="minorHAnsi" w:cstheme="minorHAnsi"/>
                </w:rPr>
                <m:t>)</m:t>
              </m:r>
            </m:oMath>
            <w:r w:rsidRPr="009E629D">
              <w:rPr>
                <w:rFonts w:asciiTheme="minorHAnsi" w:hAnsiTheme="minorHAnsi" w:cstheme="minorHAnsi"/>
                <w:bCs/>
              </w:rPr>
              <w:t xml:space="preserve"> for both overlapping CCs, and update the supported maximum data rate with an equivalent single CC with </w:t>
            </w:r>
            <m:oMath>
              <m:sSubSup>
                <m:sSubSupPr>
                  <m:ctrlPr>
                    <w:rPr>
                      <w:rFonts w:ascii="Cambria Math" w:hAnsi="Cambria Math" w:cstheme="minorHAnsi"/>
                      <w:bCs/>
                    </w:rPr>
                  </m:ctrlPr>
                </m:sSubSupPr>
                <m:e>
                  <m:r>
                    <w:rPr>
                      <w:rFonts w:ascii="Cambria Math" w:hAnsiTheme="minorHAnsi" w:cstheme="minorHAnsi"/>
                    </w:rPr>
                    <m:t>N</m:t>
                  </m:r>
                </m:e>
                <m:sub>
                  <m:r>
                    <w:rPr>
                      <w:rFonts w:ascii="Cambria Math" w:hAnsiTheme="minorHAnsi" w:cstheme="minorHAnsi"/>
                    </w:rPr>
                    <m:t>PRB</m:t>
                  </m:r>
                </m:sub>
                <m:sup>
                  <m:r>
                    <w:rPr>
                      <w:rFonts w:ascii="Cambria Math" w:hAnsiTheme="minorHAnsi" w:cstheme="minorHAnsi"/>
                    </w:rPr>
                    <m:t>BW</m:t>
                  </m:r>
                  <m:r>
                    <m:rPr>
                      <m:sty m:val="p"/>
                    </m:rPr>
                    <w:rPr>
                      <w:rFonts w:ascii="Cambria Math" w:hAnsiTheme="minorHAnsi" w:cstheme="minorHAnsi"/>
                    </w:rPr>
                    <m:t>,</m:t>
                  </m:r>
                  <m:r>
                    <w:rPr>
                      <w:rFonts w:ascii="Cambria Math" w:hAnsiTheme="minorHAnsi" w:cstheme="minorHAnsi"/>
                    </w:rPr>
                    <m:t>μ</m:t>
                  </m:r>
                </m:sup>
              </m:sSubSup>
              <m:r>
                <m:rPr>
                  <m:sty m:val="p"/>
                </m:rPr>
                <w:rPr>
                  <w:rFonts w:ascii="Cambria Math" w:hAnsi="Cambria Math" w:cstheme="minorHAnsi"/>
                </w:rPr>
                <m:t>=</m:t>
              </m:r>
              <m:r>
                <w:rPr>
                  <w:rFonts w:ascii="Cambria Math" w:hAnsi="Cambria Math" w:cstheme="minorHAnsi"/>
                </w:rPr>
                <m:t>X</m:t>
              </m:r>
              <m:r>
                <m:rPr>
                  <m:sty m:val="p"/>
                </m:rPr>
                <w:rPr>
                  <w:rFonts w:ascii="Cambria Math" w:hAnsi="Cambria Math" w:cstheme="minorHAnsi"/>
                </w:rPr>
                <m:t>+</m:t>
              </m:r>
              <m:r>
                <w:rPr>
                  <w:rFonts w:ascii="Cambria Math" w:hAnsi="Cambria Math" w:cstheme="minorHAnsi"/>
                </w:rPr>
                <m:t>Y</m:t>
              </m:r>
              <m:r>
                <m:rPr>
                  <m:sty m:val="p"/>
                </m:rPr>
                <w:rPr>
                  <w:rFonts w:ascii="Cambria Math" w:hAnsi="Cambria Math" w:cstheme="minorHAnsi"/>
                </w:rPr>
                <m:t>-</m:t>
              </m:r>
              <m:r>
                <w:rPr>
                  <w:rFonts w:ascii="Cambria Math" w:hAnsi="Cambria Math" w:cstheme="minorHAnsi"/>
                </w:rPr>
                <m:t>O</m:t>
              </m:r>
            </m:oMath>
            <w:r w:rsidRPr="009E629D">
              <w:rPr>
                <w:rFonts w:asciiTheme="minorHAnsi" w:hAnsiTheme="minorHAnsi" w:cstheme="minorHAnsi"/>
                <w:bCs/>
              </w:rPr>
              <w:t>.</w:t>
            </w:r>
          </w:p>
          <w:p w14:paraId="14504423" w14:textId="5ED1140F" w:rsidR="009E629D" w:rsidRPr="006F0F5E" w:rsidRDefault="009E629D" w:rsidP="007F72EC">
            <w:pPr>
              <w:spacing w:before="120"/>
              <w:rPr>
                <w:rFonts w:asciiTheme="minorHAnsi" w:hAnsiTheme="minorHAnsi" w:cstheme="minorHAnsi"/>
                <w:bCs/>
              </w:rPr>
            </w:pPr>
            <w:r w:rsidRPr="009E629D">
              <w:rPr>
                <w:rFonts w:asciiTheme="minorHAnsi" w:hAnsiTheme="minorHAnsi" w:cstheme="minorHAnsi"/>
                <w:bCs/>
              </w:rPr>
              <w:t>Proposal 2: Send an LS to RAN2 on the update.</w:t>
            </w:r>
          </w:p>
        </w:tc>
      </w:tr>
      <w:tr w:rsidR="007F72EC" w14:paraId="5B078F41" w14:textId="77777777" w:rsidTr="00045DDA">
        <w:trPr>
          <w:trHeight w:val="468"/>
        </w:trPr>
        <w:tc>
          <w:tcPr>
            <w:tcW w:w="1623" w:type="dxa"/>
          </w:tcPr>
          <w:p w14:paraId="004D9B62" w14:textId="0BEBCE0E" w:rsidR="007F72EC" w:rsidRPr="009E629D" w:rsidRDefault="007F72EC" w:rsidP="003A75A1">
            <w:pPr>
              <w:spacing w:before="120" w:after="120"/>
              <w:rPr>
                <w:rFonts w:asciiTheme="minorHAnsi" w:hAnsiTheme="minorHAnsi" w:cstheme="minorHAnsi"/>
              </w:rPr>
            </w:pPr>
            <w:r w:rsidRPr="007F72EC">
              <w:rPr>
                <w:rFonts w:asciiTheme="minorHAnsi" w:hAnsiTheme="minorHAnsi" w:cstheme="minorHAnsi"/>
              </w:rPr>
              <w:t>R4-2117871</w:t>
            </w:r>
          </w:p>
        </w:tc>
        <w:tc>
          <w:tcPr>
            <w:tcW w:w="1424" w:type="dxa"/>
          </w:tcPr>
          <w:p w14:paraId="3C4EA6EA" w14:textId="2FB1F4DE" w:rsidR="007F72EC" w:rsidRPr="007F72EC" w:rsidRDefault="007F72EC" w:rsidP="003A75A1">
            <w:pPr>
              <w:spacing w:before="120" w:after="120"/>
              <w:rPr>
                <w:rFonts w:asciiTheme="minorHAnsi" w:hAnsiTheme="minorHAnsi" w:cstheme="minorHAnsi"/>
              </w:rPr>
            </w:pPr>
            <w:r w:rsidRPr="007F72EC">
              <w:rPr>
                <w:rFonts w:asciiTheme="minorHAnsi" w:hAnsiTheme="minorHAnsi" w:cstheme="minorHAnsi"/>
              </w:rPr>
              <w:t>Huawei, HiSilicon</w:t>
            </w:r>
          </w:p>
        </w:tc>
        <w:tc>
          <w:tcPr>
            <w:tcW w:w="6584" w:type="dxa"/>
          </w:tcPr>
          <w:p w14:paraId="71F39312" w14:textId="77777777" w:rsidR="007F72EC" w:rsidRPr="007F72EC" w:rsidRDefault="007F72EC" w:rsidP="007F72EC">
            <w:pPr>
              <w:rPr>
                <w:rFonts w:asciiTheme="minorHAnsi" w:hAnsiTheme="minorHAnsi" w:cstheme="minorHAnsi"/>
              </w:rPr>
            </w:pPr>
            <w:r w:rsidRPr="007F72EC">
              <w:rPr>
                <w:rFonts w:asciiTheme="minorHAnsi" w:hAnsiTheme="minorHAnsi" w:cstheme="minorHAnsi"/>
              </w:rPr>
              <w:t>Proposal:</w:t>
            </w:r>
          </w:p>
          <w:p w14:paraId="285E01FE"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Common to 38.104 and 38.101</w:t>
            </w:r>
          </w:p>
          <w:p w14:paraId="397F28D8"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eastAsia="DengXian" w:hAnsiTheme="minorHAnsi" w:cstheme="minorHAnsi"/>
              </w:rPr>
              <w:t>Overlapping CA channel spacing need to be updated to consider channel raster, minimum guard band and RB alignment</w:t>
            </w:r>
          </w:p>
          <w:p w14:paraId="5E4EA974"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38.104</w:t>
            </w:r>
          </w:p>
          <w:p w14:paraId="0AC7AFD2"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For BS RF requirements to 38.104, the proposals in [3] apply for the approach.</w:t>
            </w:r>
          </w:p>
          <w:p w14:paraId="29B0B540"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38.101</w:t>
            </w:r>
          </w:p>
          <w:p w14:paraId="7B26274C"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Include a statement that the solution requires UE support of intra-band non-contiguous CA for the combination.</w:t>
            </w:r>
          </w:p>
          <w:p w14:paraId="30662E36" w14:textId="6D730D1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FFS on the need of reference sensitivity and ACS requirement</w:t>
            </w:r>
          </w:p>
        </w:tc>
      </w:tr>
      <w:tr w:rsidR="007F72EC" w14:paraId="2F441B12" w14:textId="77777777" w:rsidTr="00045DDA">
        <w:trPr>
          <w:trHeight w:val="468"/>
        </w:trPr>
        <w:tc>
          <w:tcPr>
            <w:tcW w:w="1623" w:type="dxa"/>
          </w:tcPr>
          <w:p w14:paraId="508754B9" w14:textId="4359BECE" w:rsidR="007F72EC" w:rsidRPr="007F72EC" w:rsidRDefault="007F72EC" w:rsidP="003A75A1">
            <w:pPr>
              <w:spacing w:before="120" w:after="120"/>
              <w:rPr>
                <w:rFonts w:asciiTheme="minorHAnsi" w:hAnsiTheme="minorHAnsi" w:cstheme="minorHAnsi"/>
              </w:rPr>
            </w:pPr>
            <w:r w:rsidRPr="007F72EC">
              <w:rPr>
                <w:rFonts w:asciiTheme="minorHAnsi" w:hAnsiTheme="minorHAnsi" w:cstheme="minorHAnsi"/>
              </w:rPr>
              <w:t>R4-2118778</w:t>
            </w:r>
          </w:p>
        </w:tc>
        <w:tc>
          <w:tcPr>
            <w:tcW w:w="1424" w:type="dxa"/>
          </w:tcPr>
          <w:p w14:paraId="72CA1073" w14:textId="3CB25159" w:rsidR="007F72EC" w:rsidRPr="007F72EC" w:rsidRDefault="007F72EC" w:rsidP="003A75A1">
            <w:pPr>
              <w:spacing w:before="120" w:after="120"/>
              <w:rPr>
                <w:rFonts w:asciiTheme="minorHAnsi" w:hAnsiTheme="minorHAnsi" w:cstheme="minorHAnsi"/>
              </w:rPr>
            </w:pPr>
            <w:r>
              <w:rPr>
                <w:rFonts w:asciiTheme="minorHAnsi" w:hAnsiTheme="minorHAnsi" w:cstheme="minorHAnsi"/>
              </w:rPr>
              <w:t>Ericsson</w:t>
            </w:r>
          </w:p>
        </w:tc>
        <w:tc>
          <w:tcPr>
            <w:tcW w:w="6584" w:type="dxa"/>
          </w:tcPr>
          <w:p w14:paraId="4E34F470" w14:textId="77777777" w:rsidR="007F72EC" w:rsidRDefault="007F72EC" w:rsidP="007F72EC">
            <w:pPr>
              <w:rPr>
                <w:rFonts w:asciiTheme="minorHAnsi" w:hAnsiTheme="minorHAnsi" w:cstheme="minorHAnsi"/>
              </w:rPr>
            </w:pPr>
            <w:r w:rsidRPr="007F72EC">
              <w:rPr>
                <w:rFonts w:asciiTheme="minorHAnsi" w:hAnsiTheme="minorHAnsi" w:cstheme="minorHAnsi"/>
              </w:rPr>
              <w:t>TP to TR 38.844: Overlapping CBW from UE perspective utilizing intra-band CA approach</w:t>
            </w:r>
          </w:p>
          <w:p w14:paraId="4CE60469" w14:textId="6092525D" w:rsidR="007F72EC" w:rsidRPr="007F72EC" w:rsidRDefault="007F72EC" w:rsidP="007F72EC">
            <w:pPr>
              <w:rPr>
                <w:rFonts w:asciiTheme="minorHAnsi" w:hAnsiTheme="minorHAnsi" w:cstheme="minorHAnsi"/>
              </w:rPr>
            </w:pPr>
            <w:r w:rsidRPr="001103D8">
              <w:rPr>
                <w:i/>
                <w:color w:val="0070C0"/>
              </w:rPr>
              <w:t xml:space="preserve">Moderator: Companies are encouraged to provide their comments in Clause </w:t>
            </w:r>
            <w:r>
              <w:rPr>
                <w:i/>
                <w:color w:val="0070C0"/>
              </w:rPr>
              <w:t>3.3.2</w:t>
            </w:r>
            <w:r w:rsidRPr="001103D8">
              <w:rPr>
                <w:i/>
                <w:color w:val="0070C0"/>
              </w:rPr>
              <w:t xml:space="preserve"> in Email Summary</w:t>
            </w:r>
          </w:p>
        </w:tc>
      </w:tr>
    </w:tbl>
    <w:p w14:paraId="1139B5D5" w14:textId="77777777" w:rsidR="00045DDA" w:rsidRPr="004A7544" w:rsidRDefault="00045DDA" w:rsidP="00045DDA"/>
    <w:p w14:paraId="6E01653F" w14:textId="77777777" w:rsidR="00045DDA" w:rsidRPr="004A7544" w:rsidRDefault="00045DDA" w:rsidP="00045DDA">
      <w:pPr>
        <w:pStyle w:val="Heading2"/>
      </w:pPr>
      <w:r w:rsidRPr="004A7544">
        <w:rPr>
          <w:rFonts w:hint="eastAsia"/>
        </w:rPr>
        <w:t>Open issues</w:t>
      </w:r>
      <w:r>
        <w:t xml:space="preserve"> summary</w:t>
      </w:r>
    </w:p>
    <w:p w14:paraId="46961CEB" w14:textId="77777777" w:rsidR="00045DDA" w:rsidRDefault="00045DDA" w:rsidP="00045DD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E0471B" w14:textId="2CB5F0E4" w:rsidR="00045DDA" w:rsidRPr="009C21BE" w:rsidRDefault="00045DDA" w:rsidP="00045DDA">
      <w:pPr>
        <w:pStyle w:val="Heading3"/>
        <w:rPr>
          <w:sz w:val="24"/>
          <w:szCs w:val="16"/>
          <w:lang w:val="en-US"/>
          <w:rPrChange w:id="1180" w:author="Aijun" w:date="2021-11-03T11:14:00Z">
            <w:rPr>
              <w:sz w:val="24"/>
              <w:szCs w:val="16"/>
            </w:rPr>
          </w:rPrChange>
        </w:rPr>
      </w:pPr>
      <w:r w:rsidRPr="009C21BE">
        <w:rPr>
          <w:sz w:val="24"/>
          <w:szCs w:val="16"/>
          <w:lang w:val="en-US"/>
          <w:rPrChange w:id="1181" w:author="Aijun" w:date="2021-11-03T11:14:00Z">
            <w:rPr>
              <w:sz w:val="24"/>
              <w:szCs w:val="16"/>
            </w:rPr>
          </w:rPrChange>
        </w:rPr>
        <w:lastRenderedPageBreak/>
        <w:t xml:space="preserve">Sub-topic </w:t>
      </w:r>
      <w:r w:rsidR="000B2F8B" w:rsidRPr="009C21BE">
        <w:rPr>
          <w:sz w:val="24"/>
          <w:szCs w:val="16"/>
          <w:lang w:val="en-US"/>
          <w:rPrChange w:id="1182" w:author="Aijun" w:date="2021-11-03T11:14:00Z">
            <w:rPr>
              <w:sz w:val="24"/>
              <w:szCs w:val="16"/>
            </w:rPr>
          </w:rPrChange>
        </w:rPr>
        <w:t>3</w:t>
      </w:r>
      <w:r w:rsidRPr="009C21BE">
        <w:rPr>
          <w:sz w:val="24"/>
          <w:szCs w:val="16"/>
          <w:lang w:val="en-US"/>
          <w:rPrChange w:id="1183" w:author="Aijun" w:date="2021-11-03T11:14:00Z">
            <w:rPr>
              <w:sz w:val="24"/>
              <w:szCs w:val="16"/>
            </w:rPr>
          </w:rPrChange>
        </w:rPr>
        <w:t>-1</w:t>
      </w:r>
      <w:r w:rsidR="00CE32CD" w:rsidRPr="009C21BE">
        <w:rPr>
          <w:sz w:val="24"/>
          <w:szCs w:val="16"/>
          <w:lang w:val="en-US"/>
          <w:rPrChange w:id="1184" w:author="Aijun" w:date="2021-11-03T11:14:00Z">
            <w:rPr>
              <w:sz w:val="24"/>
              <w:szCs w:val="16"/>
            </w:rPr>
          </w:rPrChange>
        </w:rPr>
        <w:t>: Minimum guardband for irregularCBW</w:t>
      </w:r>
    </w:p>
    <w:p w14:paraId="42148138" w14:textId="09D36F36" w:rsidR="00045DDA" w:rsidRPr="00B831AE" w:rsidRDefault="00045DDA" w:rsidP="00045D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E32CD">
        <w:rPr>
          <w:i/>
          <w:color w:val="0070C0"/>
          <w:lang w:val="en-US" w:eastAsia="zh-CN"/>
        </w:rPr>
        <w:t xml:space="preserve"> How to define guardbands for irregular CBW to base emissions and ACS requirements</w:t>
      </w:r>
    </w:p>
    <w:p w14:paraId="27AE13D7" w14:textId="77777777" w:rsidR="00045DDA" w:rsidRDefault="00045DDA" w:rsidP="00045D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C3BF86B" w14:textId="6F613DE2" w:rsidR="00045DDA" w:rsidRPr="00045592" w:rsidRDefault="00045DDA" w:rsidP="00045DDA">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 xml:space="preserve">-1: </w:t>
      </w:r>
      <w:r w:rsidR="000B2F8B">
        <w:rPr>
          <w:b/>
          <w:color w:val="0070C0"/>
          <w:u w:val="single"/>
          <w:lang w:eastAsia="ko-KR"/>
        </w:rPr>
        <w:t>Define minimum guardbands needed for requirement definitions</w:t>
      </w:r>
    </w:p>
    <w:p w14:paraId="03B60E7F"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A56C7A5" w14:textId="3EC5A9CD"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E32CD">
        <w:rPr>
          <w:rFonts w:eastAsia="SimSun"/>
          <w:color w:val="0070C0"/>
          <w:szCs w:val="24"/>
          <w:lang w:eastAsia="zh-CN"/>
        </w:rPr>
        <w:t>Define the guardbands applying on a channel bandwidth range (5 MHz granularity)</w:t>
      </w:r>
    </w:p>
    <w:p w14:paraId="6E35F6E8" w14:textId="16A79D5B"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E32CD" w:rsidRPr="00CE32CD">
        <w:rPr>
          <w:rFonts w:eastAsia="SimSun"/>
          <w:color w:val="0070C0"/>
          <w:szCs w:val="24"/>
          <w:lang w:eastAsia="zh-CN"/>
        </w:rPr>
        <w:t>existing limits for next smaller channel bandwidth should be used</w:t>
      </w:r>
    </w:p>
    <w:p w14:paraId="274E06C3"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6630A4"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65008F" w14:textId="77777777" w:rsidR="00045DDA" w:rsidRPr="00045592" w:rsidRDefault="00045DDA" w:rsidP="00045DDA">
      <w:pPr>
        <w:rPr>
          <w:i/>
          <w:color w:val="0070C0"/>
          <w:lang w:eastAsia="zh-CN"/>
        </w:rPr>
      </w:pPr>
    </w:p>
    <w:p w14:paraId="0BD346E5" w14:textId="2C5EBC29" w:rsidR="00045DDA" w:rsidRPr="009C21BE" w:rsidRDefault="00045DDA" w:rsidP="00045DDA">
      <w:pPr>
        <w:pStyle w:val="Heading3"/>
        <w:rPr>
          <w:sz w:val="24"/>
          <w:szCs w:val="16"/>
          <w:lang w:val="en-US"/>
          <w:rPrChange w:id="1185" w:author="Aijun" w:date="2021-11-03T11:14:00Z">
            <w:rPr>
              <w:sz w:val="24"/>
              <w:szCs w:val="16"/>
            </w:rPr>
          </w:rPrChange>
        </w:rPr>
      </w:pPr>
      <w:r w:rsidRPr="009C21BE">
        <w:rPr>
          <w:sz w:val="24"/>
          <w:szCs w:val="16"/>
          <w:lang w:val="en-US"/>
          <w:rPrChange w:id="1186" w:author="Aijun" w:date="2021-11-03T11:14:00Z">
            <w:rPr>
              <w:sz w:val="24"/>
              <w:szCs w:val="16"/>
            </w:rPr>
          </w:rPrChange>
        </w:rPr>
        <w:t xml:space="preserve">Sub-topic </w:t>
      </w:r>
      <w:r w:rsidR="000B2F8B" w:rsidRPr="009C21BE">
        <w:rPr>
          <w:sz w:val="24"/>
          <w:szCs w:val="16"/>
          <w:lang w:val="en-US"/>
          <w:rPrChange w:id="1187" w:author="Aijun" w:date="2021-11-03T11:14:00Z">
            <w:rPr>
              <w:sz w:val="24"/>
              <w:szCs w:val="16"/>
            </w:rPr>
          </w:rPrChange>
        </w:rPr>
        <w:t>3</w:t>
      </w:r>
      <w:r w:rsidRPr="009C21BE">
        <w:rPr>
          <w:sz w:val="24"/>
          <w:szCs w:val="16"/>
          <w:lang w:val="en-US"/>
          <w:rPrChange w:id="1188" w:author="Aijun" w:date="2021-11-03T11:14:00Z">
            <w:rPr>
              <w:sz w:val="24"/>
              <w:szCs w:val="16"/>
            </w:rPr>
          </w:rPrChange>
        </w:rPr>
        <w:t>-2</w:t>
      </w:r>
      <w:r w:rsidR="00CE32CD" w:rsidRPr="009C21BE">
        <w:rPr>
          <w:sz w:val="24"/>
          <w:szCs w:val="16"/>
          <w:lang w:val="en-US"/>
          <w:rPrChange w:id="1189" w:author="Aijun" w:date="2021-11-03T11:14:00Z">
            <w:rPr>
              <w:sz w:val="24"/>
              <w:szCs w:val="16"/>
            </w:rPr>
          </w:rPrChange>
        </w:rPr>
        <w:t>: Combined UE CBW approach (One cell)</w:t>
      </w:r>
    </w:p>
    <w:p w14:paraId="4353639B" w14:textId="739C8AEB" w:rsidR="00045DDA" w:rsidRPr="009415B0" w:rsidRDefault="00045DDA" w:rsidP="00045DD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E32CD">
        <w:rPr>
          <w:i/>
          <w:color w:val="0070C0"/>
          <w:lang w:val="en-US" w:eastAsia="zh-CN"/>
        </w:rPr>
        <w:t>: Further details to discuss and capture for UE CBW approach (One cell)</w:t>
      </w:r>
      <w:r w:rsidRPr="009415B0">
        <w:rPr>
          <w:rFonts w:hint="eastAsia"/>
          <w:i/>
          <w:color w:val="0070C0"/>
          <w:lang w:val="en-US" w:eastAsia="zh-CN"/>
        </w:rPr>
        <w:t xml:space="preserve"> </w:t>
      </w:r>
    </w:p>
    <w:p w14:paraId="712115C9" w14:textId="77777777" w:rsidR="00045DDA" w:rsidRPr="00035C50" w:rsidRDefault="00045DDA" w:rsidP="00045DD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4DB01D" w14:textId="71FF7D73" w:rsidR="00045DDA" w:rsidRPr="00045592" w:rsidRDefault="00045DDA" w:rsidP="00045DDA">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 xml:space="preserve">-2: </w:t>
      </w:r>
      <w:r w:rsidR="00B23081">
        <w:rPr>
          <w:b/>
          <w:color w:val="0070C0"/>
          <w:u w:val="single"/>
          <w:lang w:eastAsia="ko-KR"/>
        </w:rPr>
        <w:t>BS RF requirements</w:t>
      </w:r>
    </w:p>
    <w:p w14:paraId="486A182F"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2EA023" w14:textId="709914F2"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23081" w:rsidRPr="00B23081">
        <w:rPr>
          <w:rFonts w:eastAsia="SimSun"/>
          <w:color w:val="0070C0"/>
          <w:szCs w:val="24"/>
          <w:lang w:eastAsia="zh-CN"/>
        </w:rPr>
        <w:t>single minimum subset of RF requirements for BS irregular channel bandwidth applies to all the solutions being discussed for overlapping UE channel bandwidth</w:t>
      </w:r>
    </w:p>
    <w:p w14:paraId="7CC2291E"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FB04BE6"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5C94E3"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FC8BC9B" w14:textId="68F03D1E" w:rsidR="00045DDA" w:rsidRDefault="00045DDA" w:rsidP="00045DDA">
      <w:pPr>
        <w:rPr>
          <w:color w:val="0070C0"/>
          <w:lang w:val="en-US" w:eastAsia="zh-CN"/>
        </w:rPr>
      </w:pPr>
    </w:p>
    <w:p w14:paraId="4DE05FC3" w14:textId="5539A9DC" w:rsidR="00B23081" w:rsidRPr="00045592" w:rsidRDefault="00B23081" w:rsidP="00B23081">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33C6A9D6"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6E4318" w14:textId="3BC86F2A" w:rsidR="00B23081" w:rsidRP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1: Include a statement that the solution requires UE support of intra-band non-contiguous CA</w:t>
      </w:r>
    </w:p>
    <w:p w14:paraId="279FFCAA" w14:textId="77777777" w:rsid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2: Introduce a table to define DL irregular BW configuration for each irregular bandwidth</w:t>
      </w:r>
    </w:p>
    <w:p w14:paraId="0C10CD15" w14:textId="79C36F68" w:rsidR="00B23081" w:rsidRPr="00B23081" w:rsidRDefault="00B23081" w:rsidP="00B23081">
      <w:pPr>
        <w:pStyle w:val="ListParagraph"/>
        <w:numPr>
          <w:ilvl w:val="1"/>
          <w:numId w:val="4"/>
        </w:numPr>
        <w:ind w:firstLineChars="0"/>
        <w:rPr>
          <w:rFonts w:eastAsia="SimSun"/>
          <w:color w:val="0070C0"/>
          <w:szCs w:val="24"/>
          <w:lang w:eastAsia="zh-CN"/>
        </w:rPr>
      </w:pPr>
      <w:r w:rsidRPr="00B23081">
        <w:rPr>
          <w:color w:val="0070C0"/>
          <w:szCs w:val="24"/>
          <w:lang w:eastAsia="zh-CN"/>
        </w:rPr>
        <w:t>Option 3: FFS on the need of reference sensitivity and ACS requirement</w:t>
      </w:r>
    </w:p>
    <w:p w14:paraId="7B985E8A"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6FD204"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365A7B9" w14:textId="77777777" w:rsidR="00B23081" w:rsidRDefault="00B23081" w:rsidP="00045DDA">
      <w:pPr>
        <w:rPr>
          <w:color w:val="0070C0"/>
          <w:lang w:val="en-US" w:eastAsia="zh-CN"/>
        </w:rPr>
      </w:pPr>
    </w:p>
    <w:p w14:paraId="1CDBE210" w14:textId="41ACD942" w:rsidR="00CE32CD" w:rsidRPr="009C21BE" w:rsidRDefault="00CE32CD" w:rsidP="00CE32CD">
      <w:pPr>
        <w:pStyle w:val="Heading3"/>
        <w:rPr>
          <w:sz w:val="24"/>
          <w:szCs w:val="16"/>
          <w:lang w:val="en-US"/>
          <w:rPrChange w:id="1190" w:author="Aijun" w:date="2021-11-03T11:14:00Z">
            <w:rPr>
              <w:sz w:val="24"/>
              <w:szCs w:val="16"/>
            </w:rPr>
          </w:rPrChange>
        </w:rPr>
      </w:pPr>
      <w:r w:rsidRPr="009C21BE">
        <w:rPr>
          <w:sz w:val="24"/>
          <w:szCs w:val="16"/>
          <w:lang w:val="en-US"/>
          <w:rPrChange w:id="1191" w:author="Aijun" w:date="2021-11-03T11:14:00Z">
            <w:rPr>
              <w:sz w:val="24"/>
              <w:szCs w:val="16"/>
            </w:rPr>
          </w:rPrChange>
        </w:rPr>
        <w:t xml:space="preserve">Sub-topic </w:t>
      </w:r>
      <w:r w:rsidR="000B2F8B" w:rsidRPr="009C21BE">
        <w:rPr>
          <w:sz w:val="24"/>
          <w:szCs w:val="16"/>
          <w:lang w:val="en-US"/>
          <w:rPrChange w:id="1192" w:author="Aijun" w:date="2021-11-03T11:14:00Z">
            <w:rPr>
              <w:sz w:val="24"/>
              <w:szCs w:val="16"/>
            </w:rPr>
          </w:rPrChange>
        </w:rPr>
        <w:t>3</w:t>
      </w:r>
      <w:r w:rsidRPr="009C21BE">
        <w:rPr>
          <w:sz w:val="24"/>
          <w:szCs w:val="16"/>
          <w:lang w:val="en-US"/>
          <w:rPrChange w:id="1193" w:author="Aijun" w:date="2021-11-03T11:14:00Z">
            <w:rPr>
              <w:sz w:val="24"/>
              <w:szCs w:val="16"/>
            </w:rPr>
          </w:rPrChange>
        </w:rPr>
        <w:t>-</w:t>
      </w:r>
      <w:r w:rsidR="00B23081" w:rsidRPr="009C21BE">
        <w:rPr>
          <w:sz w:val="24"/>
          <w:szCs w:val="16"/>
          <w:lang w:val="en-US"/>
          <w:rPrChange w:id="1194" w:author="Aijun" w:date="2021-11-03T11:14:00Z">
            <w:rPr>
              <w:sz w:val="24"/>
              <w:szCs w:val="16"/>
            </w:rPr>
          </w:rPrChange>
        </w:rPr>
        <w:t>3: Overlapping CA approach (two cells)</w:t>
      </w:r>
    </w:p>
    <w:p w14:paraId="3A7C31F1" w14:textId="77777777" w:rsidR="00CE32CD" w:rsidRPr="009415B0" w:rsidRDefault="00CE32CD" w:rsidP="00CE32C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94B1E2" w14:textId="77777777" w:rsidR="00CE32CD" w:rsidRPr="00035C50" w:rsidRDefault="00CE32CD" w:rsidP="00CE32C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E714734" w14:textId="04E4214A" w:rsidR="00B23081" w:rsidRPr="00045592" w:rsidRDefault="00B23081" w:rsidP="00B23081">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2AC54027"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9732DF" w14:textId="77777777" w:rsid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1: Overlapping CA channel spacing need to be updated to consider channel raster, minimum guard band and RB alignment</w:t>
      </w:r>
    </w:p>
    <w:p w14:paraId="2932AD21" w14:textId="37FE6199" w:rsidR="00B23081" w:rsidRPr="00B23081" w:rsidRDefault="00B23081" w:rsidP="00B23081">
      <w:pPr>
        <w:pStyle w:val="ListParagraph"/>
        <w:numPr>
          <w:ilvl w:val="1"/>
          <w:numId w:val="4"/>
        </w:numPr>
        <w:ind w:firstLineChars="0"/>
        <w:rPr>
          <w:rFonts w:eastAsia="SimSun"/>
          <w:color w:val="0070C0"/>
          <w:szCs w:val="24"/>
          <w:lang w:eastAsia="zh-CN"/>
        </w:rPr>
      </w:pPr>
      <w:r w:rsidRPr="00B23081">
        <w:rPr>
          <w:color w:val="0070C0"/>
          <w:szCs w:val="24"/>
          <w:lang w:eastAsia="zh-CN"/>
        </w:rPr>
        <w:lastRenderedPageBreak/>
        <w:t>Option 2: single minimum subset of RF requirements for BS irregular channel bandwidth applies to all the solutions being discussed for overlapping UE channel bandwidth</w:t>
      </w:r>
    </w:p>
    <w:p w14:paraId="182891A6"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684BCB"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DC7C88A" w14:textId="77777777" w:rsidR="00B23081" w:rsidRDefault="00B23081" w:rsidP="00CE32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7D64845" w14:textId="1CC3EA48" w:rsidR="00B23081" w:rsidRPr="00045592" w:rsidRDefault="00B23081" w:rsidP="00B23081">
      <w:pPr>
        <w:rPr>
          <w:b/>
          <w:color w:val="0070C0"/>
          <w:u w:val="single"/>
          <w:lang w:eastAsia="ko-KR"/>
        </w:rPr>
      </w:pPr>
      <w:r w:rsidRPr="00045592">
        <w:rPr>
          <w:b/>
          <w:color w:val="0070C0"/>
          <w:u w:val="single"/>
          <w:lang w:eastAsia="ko-KR"/>
        </w:rPr>
        <w:t xml:space="preserve">Issue </w:t>
      </w:r>
      <w:r w:rsidR="00BF4C5B">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7D2BE8D1" w14:textId="77777777" w:rsid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F577F6" w14:textId="185FA93A" w:rsidR="00B23081"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23081">
        <w:rPr>
          <w:color w:val="0070C0"/>
          <w:szCs w:val="24"/>
          <w:lang w:eastAsia="zh-CN"/>
        </w:rPr>
        <w:t>Option 1: Include a statement that the solution requires UE support of intra-band non-contiguous CA for the combination.</w:t>
      </w:r>
    </w:p>
    <w:p w14:paraId="70EFFBFB" w14:textId="77777777" w:rsidR="00B23081" w:rsidRP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2: FFS on the need of reference sensitivity and ACS requirement</w:t>
      </w:r>
    </w:p>
    <w:p w14:paraId="3407DA9B" w14:textId="41A2B529" w:rsidR="00B23081" w:rsidRPr="00B23081" w:rsidRDefault="00B23081" w:rsidP="00B23081">
      <w:pPr>
        <w:spacing w:after="120"/>
        <w:rPr>
          <w:color w:val="0070C0"/>
          <w:szCs w:val="24"/>
          <w:lang w:eastAsia="zh-CN"/>
        </w:rPr>
      </w:pPr>
    </w:p>
    <w:p w14:paraId="2C5A35AA"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C98DEE" w14:textId="77777777" w:rsidR="00B23081"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E56AEC4"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19FB9C5" w14:textId="77777777" w:rsidR="00B23081" w:rsidRPr="00B23081" w:rsidRDefault="00B23081" w:rsidP="00B23081">
      <w:pPr>
        <w:spacing w:after="120"/>
        <w:rPr>
          <w:color w:val="0070C0"/>
          <w:szCs w:val="24"/>
          <w:lang w:eastAsia="zh-CN"/>
        </w:rPr>
      </w:pPr>
    </w:p>
    <w:p w14:paraId="3E2E60C1" w14:textId="1C53BFA5" w:rsidR="00B23081" w:rsidRPr="009C21BE" w:rsidRDefault="00B23081" w:rsidP="00B23081">
      <w:pPr>
        <w:pStyle w:val="Heading3"/>
        <w:rPr>
          <w:sz w:val="24"/>
          <w:szCs w:val="16"/>
          <w:lang w:val="en-US"/>
          <w:rPrChange w:id="1195" w:author="Aijun" w:date="2021-11-03T11:14:00Z">
            <w:rPr>
              <w:sz w:val="24"/>
              <w:szCs w:val="16"/>
            </w:rPr>
          </w:rPrChange>
        </w:rPr>
      </w:pPr>
      <w:r w:rsidRPr="009C21BE">
        <w:rPr>
          <w:sz w:val="24"/>
          <w:szCs w:val="16"/>
          <w:lang w:val="en-US"/>
          <w:rPrChange w:id="1196" w:author="Aijun" w:date="2021-11-03T11:14:00Z">
            <w:rPr>
              <w:sz w:val="24"/>
              <w:szCs w:val="16"/>
            </w:rPr>
          </w:rPrChange>
        </w:rPr>
        <w:t xml:space="preserve">Sub-topic </w:t>
      </w:r>
      <w:r w:rsidR="00BF4C5B" w:rsidRPr="009C21BE">
        <w:rPr>
          <w:sz w:val="24"/>
          <w:szCs w:val="16"/>
          <w:lang w:val="en-US"/>
          <w:rPrChange w:id="1197" w:author="Aijun" w:date="2021-11-03T11:14:00Z">
            <w:rPr>
              <w:sz w:val="24"/>
              <w:szCs w:val="16"/>
            </w:rPr>
          </w:rPrChange>
        </w:rPr>
        <w:t>3</w:t>
      </w:r>
      <w:r w:rsidRPr="009C21BE">
        <w:rPr>
          <w:sz w:val="24"/>
          <w:szCs w:val="16"/>
          <w:lang w:val="en-US"/>
          <w:rPrChange w:id="1198" w:author="Aijun" w:date="2021-11-03T11:14:00Z">
            <w:rPr>
              <w:sz w:val="24"/>
              <w:szCs w:val="16"/>
            </w:rPr>
          </w:rPrChange>
        </w:rPr>
        <w:t>-4: RAN2 Specification Impacts for overlapping CA</w:t>
      </w:r>
    </w:p>
    <w:p w14:paraId="1442B1CB" w14:textId="77777777" w:rsidR="00B23081" w:rsidRPr="009415B0" w:rsidRDefault="00B23081" w:rsidP="00B2308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AB7EE1" w14:textId="77777777" w:rsidR="00B23081" w:rsidRPr="00035C50" w:rsidRDefault="00B23081" w:rsidP="00B2308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72F582E" w14:textId="487C8A9C" w:rsidR="00B23081" w:rsidRPr="00045592" w:rsidRDefault="00B23081" w:rsidP="00B23081">
      <w:pPr>
        <w:rPr>
          <w:b/>
          <w:color w:val="0070C0"/>
          <w:u w:val="single"/>
          <w:lang w:eastAsia="ko-KR"/>
        </w:rPr>
      </w:pPr>
      <w:r w:rsidRPr="00045592">
        <w:rPr>
          <w:b/>
          <w:color w:val="0070C0"/>
          <w:u w:val="single"/>
          <w:lang w:eastAsia="ko-KR"/>
        </w:rPr>
        <w:t xml:space="preserve">Issue </w:t>
      </w:r>
      <w:r w:rsidR="00BF4C5B">
        <w:rPr>
          <w:b/>
          <w:color w:val="0070C0"/>
          <w:u w:val="single"/>
          <w:lang w:eastAsia="ko-KR"/>
        </w:rPr>
        <w:t>3</w:t>
      </w:r>
      <w:r w:rsidRPr="00045592">
        <w:rPr>
          <w:b/>
          <w:color w:val="0070C0"/>
          <w:u w:val="single"/>
          <w:lang w:eastAsia="ko-KR"/>
        </w:rPr>
        <w:t>-</w:t>
      </w:r>
      <w:r w:rsidR="00BF4C5B">
        <w:rPr>
          <w:b/>
          <w:color w:val="0070C0"/>
          <w:u w:val="single"/>
          <w:lang w:eastAsia="ko-KR"/>
        </w:rPr>
        <w:t>6</w:t>
      </w:r>
      <w:r w:rsidRPr="00045592">
        <w:rPr>
          <w:b/>
          <w:color w:val="0070C0"/>
          <w:u w:val="single"/>
          <w:lang w:eastAsia="ko-KR"/>
        </w:rPr>
        <w:t xml:space="preserve">: </w:t>
      </w:r>
      <w:r>
        <w:rPr>
          <w:b/>
          <w:color w:val="0070C0"/>
          <w:u w:val="single"/>
          <w:lang w:eastAsia="ko-KR"/>
        </w:rPr>
        <w:t>RAN2 Impacts</w:t>
      </w:r>
    </w:p>
    <w:p w14:paraId="621277B4" w14:textId="77777777" w:rsidR="00B23081" w:rsidRP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szCs w:val="24"/>
          <w:lang w:eastAsia="zh-CN"/>
        </w:rPr>
        <w:t>Proposals</w:t>
      </w:r>
    </w:p>
    <w:p w14:paraId="2B47E334" w14:textId="3A0AFE59" w:rsidR="00B23081"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B23081">
        <w:rPr>
          <w:color w:val="0070C0"/>
          <w:lang w:eastAsia="zh-CN"/>
        </w:rPr>
        <w:t xml:space="preserve">Option 1: RAN4 to consider the same set of parameters </w:t>
      </w:r>
      <m:oMath>
        <m:r>
          <w:rPr>
            <w:rFonts w:ascii="Cambria Math" w:hAnsi="Cambria Math"/>
            <w:color w:val="0070C0"/>
            <w:lang w:eastAsia="zh-CN"/>
          </w:rPr>
          <m:t>(</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v</m:t>
            </m:r>
          </m:e>
          <m:sub>
            <m:r>
              <w:rPr>
                <w:rFonts w:ascii="Cambria Math" w:eastAsia="Times New Roman" w:hAnsi="Cambria Math"/>
                <w:color w:val="0070C0"/>
                <w:lang w:eastAsia="ja-JP"/>
              </w:rPr>
              <m:t>Layers</m:t>
            </m:r>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 xml:space="preserve">, </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Q</m:t>
            </m:r>
          </m:e>
          <m:sub>
            <m:r>
              <w:rPr>
                <w:rFonts w:ascii="Cambria Math" w:eastAsia="Times New Roman" w:hAnsi="Cambria Math"/>
                <w:color w:val="0070C0"/>
                <w:lang w:eastAsia="ja-JP"/>
              </w:rPr>
              <m:t>m</m:t>
            </m:r>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 xml:space="preserve">, </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f</m:t>
            </m:r>
          </m:e>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,O</m:t>
        </m:r>
        <m:sSup>
          <m:sSupPr>
            <m:ctrlPr>
              <w:rPr>
                <w:rFonts w:ascii="Cambria Math" w:eastAsia="Times New Roman" w:hAnsi="Cambria Math"/>
                <w:i/>
                <w:iCs/>
                <w:color w:val="0070C0"/>
                <w:lang w:eastAsia="ja-JP"/>
              </w:rPr>
            </m:ctrlPr>
          </m:sSupPr>
          <m:e>
            <m:r>
              <w:rPr>
                <w:rFonts w:ascii="Cambria Math" w:eastAsia="Times New Roman" w:hAnsi="Cambria Math"/>
                <w:color w:val="0070C0"/>
                <w:lang w:eastAsia="ja-JP"/>
              </w:rPr>
              <m:t>H</m:t>
            </m:r>
          </m:e>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p>
        <m:r>
          <w:rPr>
            <w:rFonts w:ascii="Cambria Math" w:eastAsia="Times New Roman" w:hAnsi="Cambria Math"/>
            <w:color w:val="0070C0"/>
            <w:lang w:eastAsia="ja-JP"/>
          </w:rPr>
          <m:t>)</m:t>
        </m:r>
      </m:oMath>
      <w:r w:rsidRPr="00B23081">
        <w:rPr>
          <w:color w:val="0070C0"/>
          <w:lang w:eastAsia="zh-CN"/>
        </w:rPr>
        <w:t xml:space="preserve"> for both overlapping CCs, and update the supported maximum data rate with an equivalent single CC with </w:t>
      </w:r>
      <m:oMath>
        <m:sSubSup>
          <m:sSubSupPr>
            <m:ctrlPr>
              <w:rPr>
                <w:rFonts w:ascii="Cambria Math" w:hAnsi="Cambria Math"/>
                <w:i/>
                <w:color w:val="0070C0"/>
              </w:rPr>
            </m:ctrlPr>
          </m:sSubSupPr>
          <m:e>
            <m:r>
              <w:rPr>
                <w:rFonts w:ascii="Cambria Math" w:hAnsi="Cambria Math"/>
                <w:color w:val="0070C0"/>
              </w:rPr>
              <m:t>N</m:t>
            </m:r>
          </m:e>
          <m:sub>
            <m:r>
              <w:rPr>
                <w:rFonts w:ascii="Cambria Math" w:hAnsi="Cambria Math"/>
                <w:color w:val="0070C0"/>
              </w:rPr>
              <m:t>PRB</m:t>
            </m:r>
          </m:sub>
          <m:sup>
            <m:r>
              <w:rPr>
                <w:rFonts w:ascii="Cambria Math" w:hAnsi="Cambria Math"/>
                <w:color w:val="0070C0"/>
              </w:rPr>
              <m:t>BW,μ</m:t>
            </m:r>
          </m:sup>
        </m:sSubSup>
        <m:r>
          <w:rPr>
            <w:rFonts w:ascii="Cambria Math" w:hAnsi="Cambria Math"/>
            <w:color w:val="0070C0"/>
          </w:rPr>
          <m:t>=X+Y-O</m:t>
        </m:r>
      </m:oMath>
      <w:r w:rsidRPr="00B23081">
        <w:rPr>
          <w:color w:val="0070C0"/>
          <w:lang w:val="en-US"/>
        </w:rPr>
        <w:t>.</w:t>
      </w:r>
    </w:p>
    <w:p w14:paraId="7FE4131C" w14:textId="519A385D" w:rsidR="00B23081"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Send LS to RAN2 to update</w:t>
      </w:r>
    </w:p>
    <w:p w14:paraId="0FF15ACB" w14:textId="189B876B"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Wait for reply LS from RAN2 without update</w:t>
      </w:r>
    </w:p>
    <w:p w14:paraId="07054656" w14:textId="77777777" w:rsid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5BDA8B" w14:textId="34644DB1" w:rsidR="00CE32CD"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23081">
        <w:rPr>
          <w:color w:val="0070C0"/>
          <w:szCs w:val="24"/>
          <w:lang w:eastAsia="zh-CN"/>
        </w:rPr>
        <w:t>TBA</w:t>
      </w:r>
    </w:p>
    <w:p w14:paraId="72F84E9D" w14:textId="77777777" w:rsidR="00045DDA" w:rsidRPr="009C21BE" w:rsidRDefault="00045DDA" w:rsidP="00045DDA">
      <w:pPr>
        <w:pStyle w:val="Heading2"/>
        <w:rPr>
          <w:lang w:val="en-US"/>
          <w:rPrChange w:id="1199" w:author="Aijun" w:date="2021-11-03T11:14:00Z">
            <w:rPr/>
          </w:rPrChange>
        </w:rPr>
      </w:pPr>
      <w:r w:rsidRPr="009C21BE">
        <w:rPr>
          <w:lang w:val="en-US"/>
          <w:rPrChange w:id="1200" w:author="Aijun" w:date="2021-11-03T11:14:00Z">
            <w:rPr/>
          </w:rPrChange>
        </w:rPr>
        <w:t xml:space="preserve">Companies views’ collection for 1st round </w:t>
      </w:r>
    </w:p>
    <w:p w14:paraId="3AECC1BD" w14:textId="77777777" w:rsidR="00045DDA" w:rsidRDefault="00045DDA" w:rsidP="00045DDA">
      <w:pPr>
        <w:pStyle w:val="Heading3"/>
        <w:rPr>
          <w:sz w:val="24"/>
          <w:szCs w:val="16"/>
        </w:rPr>
      </w:pPr>
      <w:r w:rsidRPr="00805BE8">
        <w:rPr>
          <w:sz w:val="24"/>
          <w:szCs w:val="16"/>
        </w:rPr>
        <w:t xml:space="preserve">Open issues </w:t>
      </w:r>
    </w:p>
    <w:p w14:paraId="2F7562B1" w14:textId="3A4BDCF0" w:rsidR="00045DDA" w:rsidRPr="00B04195" w:rsidRDefault="00045DDA" w:rsidP="00045DDA">
      <w:pPr>
        <w:rPr>
          <w:bCs/>
          <w:color w:val="0070C0"/>
          <w:u w:val="single"/>
          <w:lang w:eastAsia="ko-KR"/>
        </w:rPr>
      </w:pPr>
      <w:r w:rsidRPr="00B04195">
        <w:rPr>
          <w:rFonts w:hint="eastAsia"/>
          <w:bCs/>
          <w:color w:val="0070C0"/>
          <w:u w:val="single"/>
          <w:lang w:eastAsia="ko-KR"/>
        </w:rPr>
        <w:t xml:space="preserve">Sub topic </w:t>
      </w:r>
      <w:r w:rsidR="005D3CBC">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sidR="005D3CBC" w:rsidRPr="005D3CBC">
        <w:rPr>
          <w:bCs/>
          <w:color w:val="0070C0"/>
          <w:u w:val="single"/>
          <w:lang w:eastAsia="ko-KR"/>
        </w:rPr>
        <w:t>Minimum guardband for irregularCBW</w:t>
      </w:r>
    </w:p>
    <w:tbl>
      <w:tblPr>
        <w:tblStyle w:val="TableGrid"/>
        <w:tblW w:w="0" w:type="auto"/>
        <w:tblLook w:val="04A0" w:firstRow="1" w:lastRow="0" w:firstColumn="1" w:lastColumn="0" w:noHBand="0" w:noVBand="1"/>
      </w:tblPr>
      <w:tblGrid>
        <w:gridCol w:w="1236"/>
        <w:gridCol w:w="8395"/>
      </w:tblGrid>
      <w:tr w:rsidR="00045DDA" w14:paraId="422CD8A9" w14:textId="77777777" w:rsidTr="003A75A1">
        <w:tc>
          <w:tcPr>
            <w:tcW w:w="1236" w:type="dxa"/>
          </w:tcPr>
          <w:p w14:paraId="4557E5E9" w14:textId="77777777" w:rsidR="00045DDA" w:rsidRPr="00805BE8" w:rsidRDefault="00045DDA"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1BEBAB" w14:textId="77777777" w:rsidR="00045DDA" w:rsidRPr="00805BE8" w:rsidRDefault="00045DDA"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045DDA" w14:paraId="781E6797" w14:textId="77777777" w:rsidTr="003A75A1">
        <w:tc>
          <w:tcPr>
            <w:tcW w:w="1236" w:type="dxa"/>
          </w:tcPr>
          <w:p w14:paraId="4D80A78E" w14:textId="77777777" w:rsidR="00045DDA" w:rsidRPr="003418CB" w:rsidRDefault="00045DDA"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D53D0E" w14:textId="49C0BBB5" w:rsidR="000B2F8B" w:rsidRPr="00045592"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Define minimum guardbands needed for requirement definitions</w:t>
            </w:r>
          </w:p>
          <w:p w14:paraId="5BA8DC75" w14:textId="77777777" w:rsidR="00045DDA" w:rsidRPr="003418CB" w:rsidRDefault="00045DDA" w:rsidP="003A75A1">
            <w:pPr>
              <w:spacing w:after="120"/>
              <w:rPr>
                <w:rFonts w:eastAsiaTheme="minorEastAsia"/>
                <w:color w:val="0070C0"/>
                <w:lang w:val="en-US" w:eastAsia="zh-CN"/>
              </w:rPr>
            </w:pPr>
          </w:p>
        </w:tc>
      </w:tr>
      <w:tr w:rsidR="005030CD" w:rsidRPr="005030CD" w14:paraId="15D1B596" w14:textId="77777777" w:rsidTr="003A75A1">
        <w:trPr>
          <w:ins w:id="1201" w:author="Huawei" w:date="2021-11-01T17:41:00Z"/>
        </w:trPr>
        <w:tc>
          <w:tcPr>
            <w:tcW w:w="1236" w:type="dxa"/>
          </w:tcPr>
          <w:p w14:paraId="5AF3357A" w14:textId="7B69159C" w:rsidR="005030CD" w:rsidRPr="005030CD" w:rsidRDefault="005030CD" w:rsidP="003A75A1">
            <w:pPr>
              <w:spacing w:after="120"/>
              <w:rPr>
                <w:ins w:id="1202" w:author="Huawei" w:date="2021-11-01T17:41:00Z"/>
                <w:rFonts w:eastAsiaTheme="minorEastAsia"/>
                <w:color w:val="0070C0"/>
                <w:lang w:val="en-US" w:eastAsia="zh-CN"/>
              </w:rPr>
            </w:pPr>
            <w:ins w:id="1203" w:author="Huawei" w:date="2021-11-01T17:41:00Z">
              <w:r w:rsidRPr="005030CD">
                <w:rPr>
                  <w:rFonts w:eastAsiaTheme="minorEastAsia" w:hint="eastAsia"/>
                  <w:color w:val="0070C0"/>
                  <w:lang w:val="en-US" w:eastAsia="zh-CN"/>
                </w:rPr>
                <w:t>H</w:t>
              </w:r>
              <w:r w:rsidRPr="005030CD">
                <w:rPr>
                  <w:rFonts w:eastAsiaTheme="minorEastAsia"/>
                  <w:color w:val="0070C0"/>
                  <w:lang w:val="en-US" w:eastAsia="zh-CN"/>
                </w:rPr>
                <w:t>uawei</w:t>
              </w:r>
            </w:ins>
          </w:p>
        </w:tc>
        <w:tc>
          <w:tcPr>
            <w:tcW w:w="8395" w:type="dxa"/>
          </w:tcPr>
          <w:p w14:paraId="3F575E84" w14:textId="0407D7FD" w:rsidR="005030CD" w:rsidRPr="005030CD" w:rsidRDefault="005030CD" w:rsidP="000B2F8B">
            <w:pPr>
              <w:rPr>
                <w:ins w:id="1204" w:author="Huawei" w:date="2021-11-01T17:41:00Z"/>
                <w:rFonts w:eastAsiaTheme="minorEastAsia"/>
                <w:color w:val="0070C0"/>
                <w:u w:val="single"/>
                <w:lang w:eastAsia="zh-CN"/>
              </w:rPr>
            </w:pPr>
            <w:ins w:id="1205" w:author="Huawei" w:date="2021-11-01T17:41:00Z">
              <w:r w:rsidRPr="005030CD">
                <w:rPr>
                  <w:rFonts w:eastAsiaTheme="minorEastAsia" w:hint="eastAsia"/>
                  <w:color w:val="0070C0"/>
                  <w:u w:val="single"/>
                  <w:lang w:eastAsia="zh-CN"/>
                </w:rPr>
                <w:t>O</w:t>
              </w:r>
              <w:r w:rsidRPr="005030CD">
                <w:rPr>
                  <w:rFonts w:eastAsiaTheme="minorEastAsia"/>
                  <w:color w:val="0070C0"/>
                  <w:u w:val="single"/>
                  <w:lang w:eastAsia="zh-CN"/>
                </w:rPr>
                <w:t>ption 2</w:t>
              </w:r>
            </w:ins>
          </w:p>
        </w:tc>
      </w:tr>
      <w:tr w:rsidR="005225B8" w:rsidRPr="005030CD" w14:paraId="676661C8" w14:textId="77777777" w:rsidTr="003A75A1">
        <w:trPr>
          <w:ins w:id="1206" w:author="Aijun" w:date="2021-11-03T16:45:00Z"/>
        </w:trPr>
        <w:tc>
          <w:tcPr>
            <w:tcW w:w="1236" w:type="dxa"/>
          </w:tcPr>
          <w:p w14:paraId="746DC0C2" w14:textId="600AF4A7" w:rsidR="005225B8" w:rsidRPr="005030CD" w:rsidRDefault="005225B8" w:rsidP="003A75A1">
            <w:pPr>
              <w:spacing w:after="120"/>
              <w:rPr>
                <w:ins w:id="1207" w:author="Aijun" w:date="2021-11-03T16:45:00Z"/>
                <w:rFonts w:eastAsiaTheme="minorEastAsia"/>
                <w:color w:val="0070C0"/>
                <w:lang w:val="en-US" w:eastAsia="zh-CN"/>
              </w:rPr>
            </w:pPr>
            <w:ins w:id="1208" w:author="Aijun" w:date="2021-11-03T16:45:00Z">
              <w:r>
                <w:rPr>
                  <w:rFonts w:eastAsiaTheme="minorEastAsia"/>
                  <w:color w:val="0070C0"/>
                  <w:lang w:val="en-US" w:eastAsia="zh-CN"/>
                </w:rPr>
                <w:t>ZTE</w:t>
              </w:r>
            </w:ins>
          </w:p>
        </w:tc>
        <w:tc>
          <w:tcPr>
            <w:tcW w:w="8395" w:type="dxa"/>
          </w:tcPr>
          <w:p w14:paraId="3188C7D1" w14:textId="1EBAA1FC" w:rsidR="005225B8" w:rsidRPr="005030CD" w:rsidRDefault="005225B8" w:rsidP="000B2F8B">
            <w:pPr>
              <w:rPr>
                <w:ins w:id="1209" w:author="Aijun" w:date="2021-11-03T16:45:00Z"/>
                <w:rFonts w:eastAsiaTheme="minorEastAsia"/>
                <w:color w:val="0070C0"/>
                <w:u w:val="single"/>
                <w:lang w:eastAsia="zh-CN"/>
              </w:rPr>
            </w:pPr>
            <w:ins w:id="1210" w:author="Aijun" w:date="2021-11-03T16:45:00Z">
              <w:r>
                <w:rPr>
                  <w:rFonts w:eastAsiaTheme="minorEastAsia"/>
                  <w:color w:val="0070C0"/>
                  <w:u w:val="single"/>
                  <w:lang w:eastAsia="zh-CN"/>
                </w:rPr>
                <w:t xml:space="preserve">Option 2 </w:t>
              </w:r>
            </w:ins>
            <w:ins w:id="1211" w:author="Aijun" w:date="2021-11-03T16:46:00Z">
              <w:r>
                <w:rPr>
                  <w:rFonts w:eastAsiaTheme="minorEastAsia"/>
                  <w:color w:val="0070C0"/>
                  <w:u w:val="single"/>
                  <w:lang w:eastAsia="zh-CN"/>
                </w:rPr>
                <w:t>under the general assumption.</w:t>
              </w:r>
            </w:ins>
          </w:p>
        </w:tc>
      </w:tr>
      <w:tr w:rsidR="00584B57" w:rsidRPr="005030CD" w14:paraId="402A636A" w14:textId="77777777" w:rsidTr="003A75A1">
        <w:trPr>
          <w:ins w:id="1212" w:author="Angelow, Iwajlo (Nokia - US/Naperville)" w:date="2021-11-03T11:37:00Z"/>
        </w:trPr>
        <w:tc>
          <w:tcPr>
            <w:tcW w:w="1236" w:type="dxa"/>
          </w:tcPr>
          <w:p w14:paraId="30419356" w14:textId="389067B8" w:rsidR="00584B57" w:rsidRDefault="00584B57" w:rsidP="003A75A1">
            <w:pPr>
              <w:spacing w:after="120"/>
              <w:rPr>
                <w:ins w:id="1213" w:author="Angelow, Iwajlo (Nokia - US/Naperville)" w:date="2021-11-03T11:37:00Z"/>
                <w:rFonts w:eastAsiaTheme="minorEastAsia"/>
                <w:color w:val="0070C0"/>
                <w:lang w:val="en-US" w:eastAsia="zh-CN"/>
              </w:rPr>
            </w:pPr>
            <w:ins w:id="1214" w:author="Angelow, Iwajlo (Nokia - US/Naperville)" w:date="2021-11-03T11:37:00Z">
              <w:r>
                <w:rPr>
                  <w:rFonts w:eastAsiaTheme="minorEastAsia"/>
                  <w:color w:val="0070C0"/>
                  <w:lang w:val="en-US" w:eastAsia="zh-CN"/>
                </w:rPr>
                <w:t>Nokia</w:t>
              </w:r>
            </w:ins>
          </w:p>
        </w:tc>
        <w:tc>
          <w:tcPr>
            <w:tcW w:w="8395" w:type="dxa"/>
          </w:tcPr>
          <w:p w14:paraId="5EBE28A6" w14:textId="08910281" w:rsidR="00584B57" w:rsidRDefault="00584B57" w:rsidP="000B2F8B">
            <w:pPr>
              <w:rPr>
                <w:ins w:id="1215" w:author="Angelow, Iwajlo (Nokia - US/Naperville)" w:date="2021-11-03T11:37:00Z"/>
                <w:rFonts w:eastAsiaTheme="minorEastAsia"/>
                <w:color w:val="0070C0"/>
                <w:u w:val="single"/>
                <w:lang w:eastAsia="zh-CN"/>
              </w:rPr>
            </w:pPr>
            <w:ins w:id="1216" w:author="Angelow, Iwajlo (Nokia - US/Naperville)" w:date="2021-11-03T11:37:00Z">
              <w:r>
                <w:rPr>
                  <w:rFonts w:eastAsiaTheme="minorEastAsia"/>
                  <w:color w:val="0070C0"/>
                  <w:lang w:val="en-US" w:eastAsia="zh-CN"/>
                </w:rPr>
                <w:t>O</w:t>
              </w:r>
              <w:r w:rsidRPr="006571D1">
                <w:rPr>
                  <w:rFonts w:eastAsiaTheme="minorEastAsia"/>
                  <w:color w:val="0070C0"/>
                  <w:lang w:val="en-US" w:eastAsia="zh-CN"/>
                </w:rPr>
                <w:t xml:space="preserve">ption 2 (as </w:t>
              </w:r>
              <w:r>
                <w:rPr>
                  <w:rFonts w:eastAsiaTheme="minorEastAsia"/>
                  <w:color w:val="0070C0"/>
                  <w:lang w:val="en-US" w:eastAsia="zh-CN"/>
                </w:rPr>
                <w:t xml:space="preserve">mentioned </w:t>
              </w:r>
              <w:r w:rsidRPr="006571D1">
                <w:rPr>
                  <w:rFonts w:eastAsiaTheme="minorEastAsia"/>
                  <w:color w:val="0070C0"/>
                  <w:lang w:val="en-US" w:eastAsia="zh-CN"/>
                </w:rPr>
                <w:t xml:space="preserve">in </w:t>
              </w:r>
              <w:r>
                <w:rPr>
                  <w:rFonts w:eastAsiaTheme="minorEastAsia"/>
                  <w:color w:val="0070C0"/>
                  <w:lang w:val="en-US" w:eastAsia="zh-CN"/>
                </w:rPr>
                <w:t xml:space="preserve">the </w:t>
              </w:r>
              <w:r w:rsidRPr="006571D1">
                <w:rPr>
                  <w:rFonts w:eastAsiaTheme="minorEastAsia"/>
                  <w:color w:val="0070C0"/>
                  <w:lang w:val="en-US" w:eastAsia="zh-CN"/>
                </w:rPr>
                <w:t>TR</w:t>
              </w:r>
              <w:r>
                <w:rPr>
                  <w:rFonts w:eastAsiaTheme="minorEastAsia"/>
                  <w:color w:val="0070C0"/>
                  <w:lang w:val="en-US" w:eastAsia="zh-CN"/>
                </w:rPr>
                <w:t xml:space="preserve"> already</w:t>
              </w:r>
              <w:r w:rsidRPr="006571D1">
                <w:rPr>
                  <w:rFonts w:eastAsiaTheme="minorEastAsia"/>
                  <w:color w:val="0070C0"/>
                  <w:lang w:val="en-US" w:eastAsia="zh-CN"/>
                </w:rPr>
                <w:t>) which would clearly define the size and position of the guard band to allow for an unambiguous placement of the overlapping channel filters and thus prevents problems with OBUE, ACS or in-band blocking</w:t>
              </w:r>
              <w:r>
                <w:rPr>
                  <w:rFonts w:eastAsiaTheme="minorEastAsia"/>
                  <w:color w:val="0070C0"/>
                  <w:lang w:val="en-US" w:eastAsia="zh-CN"/>
                </w:rPr>
                <w:t>.</w:t>
              </w:r>
            </w:ins>
          </w:p>
        </w:tc>
      </w:tr>
      <w:tr w:rsidR="00544C1B" w:rsidRPr="005030CD" w14:paraId="1C708CA6" w14:textId="77777777" w:rsidTr="003A75A1">
        <w:trPr>
          <w:ins w:id="1217" w:author="Lehne, Mark A" w:date="2021-11-03T15:25:00Z"/>
        </w:trPr>
        <w:tc>
          <w:tcPr>
            <w:tcW w:w="1236" w:type="dxa"/>
          </w:tcPr>
          <w:p w14:paraId="02DD07A2" w14:textId="06A4AA09" w:rsidR="00544C1B" w:rsidRDefault="00544C1B" w:rsidP="00544C1B">
            <w:pPr>
              <w:spacing w:after="120"/>
              <w:rPr>
                <w:ins w:id="1218" w:author="Lehne, Mark A" w:date="2021-11-03T15:25:00Z"/>
                <w:rFonts w:eastAsiaTheme="minorEastAsia"/>
                <w:color w:val="0070C0"/>
                <w:lang w:val="en-US" w:eastAsia="zh-CN"/>
              </w:rPr>
            </w:pPr>
            <w:ins w:id="1219" w:author="Lehne, Mark A" w:date="2021-11-03T15:25:00Z">
              <w:r>
                <w:rPr>
                  <w:rFonts w:eastAsiaTheme="minorEastAsia"/>
                  <w:color w:val="0070C0"/>
                  <w:lang w:val="en-US" w:eastAsia="zh-CN"/>
                </w:rPr>
                <w:lastRenderedPageBreak/>
                <w:t>Intel</w:t>
              </w:r>
            </w:ins>
          </w:p>
        </w:tc>
        <w:tc>
          <w:tcPr>
            <w:tcW w:w="8395" w:type="dxa"/>
          </w:tcPr>
          <w:p w14:paraId="747A8C98" w14:textId="761BBDF5" w:rsidR="00544C1B" w:rsidRDefault="00544C1B" w:rsidP="00544C1B">
            <w:pPr>
              <w:rPr>
                <w:ins w:id="1220" w:author="Lehne, Mark A" w:date="2021-11-03T15:25:00Z"/>
                <w:rFonts w:eastAsiaTheme="minorEastAsia"/>
                <w:color w:val="0070C0"/>
                <w:lang w:val="en-US" w:eastAsia="zh-CN"/>
              </w:rPr>
            </w:pPr>
            <w:ins w:id="1221" w:author="Lehne, Mark A" w:date="2021-11-03T15:25:00Z">
              <w:r>
                <w:rPr>
                  <w:rFonts w:eastAsiaTheme="minorEastAsia"/>
                  <w:color w:val="0070C0"/>
                  <w:lang w:eastAsia="zh-CN"/>
                </w:rPr>
                <w:t>Option 2 – existing limits for next smaller CBW should be used</w:t>
              </w:r>
            </w:ins>
          </w:p>
        </w:tc>
      </w:tr>
      <w:tr w:rsidR="00544C1B" w:rsidRPr="005030CD" w14:paraId="628442A8" w14:textId="77777777" w:rsidTr="003A75A1">
        <w:trPr>
          <w:ins w:id="1222" w:author="Lehne, Mark A" w:date="2021-11-03T15:25:00Z"/>
        </w:trPr>
        <w:tc>
          <w:tcPr>
            <w:tcW w:w="1236" w:type="dxa"/>
          </w:tcPr>
          <w:p w14:paraId="79E28B80" w14:textId="4F9B2AD4" w:rsidR="00544C1B" w:rsidRDefault="002A0727" w:rsidP="00544C1B">
            <w:pPr>
              <w:spacing w:after="120"/>
              <w:rPr>
                <w:ins w:id="1223" w:author="Lehne, Mark A" w:date="2021-11-03T15:25:00Z"/>
                <w:rFonts w:eastAsiaTheme="minorEastAsia"/>
                <w:color w:val="0070C0"/>
                <w:lang w:val="en-US" w:eastAsia="zh-CN"/>
              </w:rPr>
            </w:pPr>
            <w:ins w:id="1224" w:author="Alexander Sayenko" w:date="2021-11-04T12:22:00Z">
              <w:r>
                <w:rPr>
                  <w:rFonts w:eastAsiaTheme="minorEastAsia"/>
                  <w:color w:val="0070C0"/>
                  <w:lang w:val="en-US" w:eastAsia="zh-CN"/>
                </w:rPr>
                <w:t>Apple</w:t>
              </w:r>
            </w:ins>
          </w:p>
        </w:tc>
        <w:tc>
          <w:tcPr>
            <w:tcW w:w="8395" w:type="dxa"/>
          </w:tcPr>
          <w:p w14:paraId="030E9C06" w14:textId="2F32128F" w:rsidR="00544C1B" w:rsidRDefault="002A0727" w:rsidP="00544C1B">
            <w:pPr>
              <w:rPr>
                <w:ins w:id="1225" w:author="Lehne, Mark A" w:date="2021-11-03T15:25:00Z"/>
                <w:rFonts w:eastAsiaTheme="minorEastAsia"/>
                <w:color w:val="0070C0"/>
                <w:lang w:val="en-US" w:eastAsia="zh-CN"/>
              </w:rPr>
            </w:pPr>
            <w:ins w:id="1226" w:author="Alexander Sayenko" w:date="2021-11-04T12:22:00Z">
              <w:r>
                <w:rPr>
                  <w:rFonts w:eastAsiaTheme="minorEastAsia"/>
                  <w:color w:val="0070C0"/>
                  <w:lang w:val="en-US" w:eastAsia="zh-CN"/>
                </w:rPr>
                <w:t>The question is not clear, but our understanding is that Option 2 has been assumed in the existing discussions.</w:t>
              </w:r>
            </w:ins>
          </w:p>
        </w:tc>
      </w:tr>
      <w:tr w:rsidR="00F8650F" w:rsidRPr="005030CD" w14:paraId="2D391FF8" w14:textId="77777777" w:rsidTr="003A75A1">
        <w:trPr>
          <w:ins w:id="1227" w:author="Valentin Gheorghiu" w:date="2021-11-04T21:10:00Z"/>
        </w:trPr>
        <w:tc>
          <w:tcPr>
            <w:tcW w:w="1236" w:type="dxa"/>
          </w:tcPr>
          <w:p w14:paraId="1A2F74A5" w14:textId="1864A345" w:rsidR="00F8650F" w:rsidRDefault="00F8650F" w:rsidP="00F8650F">
            <w:pPr>
              <w:spacing w:after="120"/>
              <w:rPr>
                <w:ins w:id="1228" w:author="Valentin Gheorghiu" w:date="2021-11-04T21:10:00Z"/>
                <w:rFonts w:eastAsiaTheme="minorEastAsia"/>
                <w:color w:val="0070C0"/>
                <w:lang w:val="en-US" w:eastAsia="zh-CN"/>
              </w:rPr>
            </w:pPr>
            <w:ins w:id="1229" w:author="Valentin Gheorghiu" w:date="2021-11-04T21:10:00Z">
              <w:r>
                <w:rPr>
                  <w:rFonts w:hint="eastAsia"/>
                  <w:color w:val="0070C0"/>
                  <w:lang w:val="en-US" w:eastAsia="ja-JP"/>
                </w:rPr>
                <w:t>Q</w:t>
              </w:r>
              <w:r>
                <w:rPr>
                  <w:color w:val="0070C0"/>
                  <w:lang w:val="en-US" w:eastAsia="ja-JP"/>
                </w:rPr>
                <w:t>ualcomm</w:t>
              </w:r>
            </w:ins>
          </w:p>
        </w:tc>
        <w:tc>
          <w:tcPr>
            <w:tcW w:w="8395" w:type="dxa"/>
          </w:tcPr>
          <w:p w14:paraId="299AA859" w14:textId="67D85F23" w:rsidR="00F8650F" w:rsidRDefault="00F8650F" w:rsidP="00F8650F">
            <w:pPr>
              <w:rPr>
                <w:ins w:id="1230" w:author="Valentin Gheorghiu" w:date="2021-11-04T21:10:00Z"/>
                <w:rFonts w:eastAsiaTheme="minorEastAsia"/>
                <w:color w:val="0070C0"/>
                <w:lang w:val="en-US" w:eastAsia="zh-CN"/>
              </w:rPr>
            </w:pPr>
            <w:ins w:id="1231" w:author="Valentin Gheorghiu" w:date="2021-11-04T21:10:00Z">
              <w:r>
                <w:rPr>
                  <w:rFonts w:hint="eastAsia"/>
                  <w:color w:val="0070C0"/>
                  <w:lang w:val="en-US" w:eastAsia="ja-JP"/>
                </w:rPr>
                <w:t>O</w:t>
              </w:r>
              <w:r>
                <w:rPr>
                  <w:color w:val="0070C0"/>
                  <w:lang w:val="en-US" w:eastAsia="ja-JP"/>
                </w:rPr>
                <w:t>ption 2. defining anything new basically means introducing a new CBW.</w:t>
              </w:r>
            </w:ins>
          </w:p>
        </w:tc>
      </w:tr>
      <w:tr w:rsidR="0053181C" w:rsidRPr="005030CD" w14:paraId="113A3508" w14:textId="77777777" w:rsidTr="003A75A1">
        <w:trPr>
          <w:ins w:id="1232" w:author="Skyworks" w:date="2021-11-04T14:13:00Z"/>
        </w:trPr>
        <w:tc>
          <w:tcPr>
            <w:tcW w:w="1236" w:type="dxa"/>
          </w:tcPr>
          <w:p w14:paraId="67309BA3" w14:textId="513E3D04" w:rsidR="0053181C" w:rsidRDefault="0053181C" w:rsidP="00F8650F">
            <w:pPr>
              <w:spacing w:after="120"/>
              <w:rPr>
                <w:ins w:id="1233" w:author="Skyworks" w:date="2021-11-04T14:13:00Z"/>
                <w:color w:val="0070C0"/>
                <w:lang w:val="en-US" w:eastAsia="ja-JP"/>
              </w:rPr>
            </w:pPr>
            <w:ins w:id="1234" w:author="Skyworks" w:date="2021-11-04T14:13:00Z">
              <w:r>
                <w:rPr>
                  <w:rFonts w:eastAsiaTheme="minorEastAsia"/>
                  <w:color w:val="0070C0"/>
                  <w:lang w:val="en-US" w:eastAsia="zh-CN"/>
                </w:rPr>
                <w:t>Skyworks</w:t>
              </w:r>
            </w:ins>
          </w:p>
        </w:tc>
        <w:tc>
          <w:tcPr>
            <w:tcW w:w="8395" w:type="dxa"/>
          </w:tcPr>
          <w:p w14:paraId="4ECFB406" w14:textId="5BB79C4A" w:rsidR="0053181C" w:rsidRDefault="0053181C" w:rsidP="00F8650F">
            <w:pPr>
              <w:rPr>
                <w:ins w:id="1235" w:author="Skyworks" w:date="2021-11-04T14:13:00Z"/>
                <w:color w:val="0070C0"/>
                <w:lang w:val="en-US" w:eastAsia="ja-JP"/>
              </w:rPr>
            </w:pPr>
            <w:ins w:id="1236" w:author="Skyworks" w:date="2021-11-04T14:13:00Z">
              <w:r>
                <w:rPr>
                  <w:rFonts w:eastAsiaTheme="minorEastAsia"/>
                  <w:color w:val="0070C0"/>
                  <w:lang w:val="en-US" w:eastAsia="zh-CN"/>
                </w:rPr>
                <w:t>Option 2 was always the assumption</w:t>
              </w:r>
            </w:ins>
          </w:p>
        </w:tc>
      </w:tr>
    </w:tbl>
    <w:p w14:paraId="41790C0F" w14:textId="77777777" w:rsidR="00045DDA" w:rsidRDefault="00045DDA" w:rsidP="00045DDA">
      <w:pPr>
        <w:rPr>
          <w:color w:val="0070C0"/>
          <w:lang w:val="en-US" w:eastAsia="zh-CN"/>
        </w:rPr>
      </w:pPr>
      <w:r w:rsidRPr="003418CB">
        <w:rPr>
          <w:rFonts w:hint="eastAsia"/>
          <w:color w:val="0070C0"/>
          <w:lang w:val="en-US" w:eastAsia="zh-CN"/>
        </w:rPr>
        <w:t xml:space="preserve"> </w:t>
      </w:r>
    </w:p>
    <w:p w14:paraId="5BD06D32" w14:textId="04323603" w:rsidR="00045DDA" w:rsidRPr="00B04195" w:rsidRDefault="00045DDA" w:rsidP="00045DDA">
      <w:pPr>
        <w:rPr>
          <w:bCs/>
          <w:color w:val="0070C0"/>
          <w:u w:val="single"/>
          <w:lang w:eastAsia="ko-KR"/>
        </w:rPr>
      </w:pPr>
      <w:r w:rsidRPr="00B04195">
        <w:rPr>
          <w:rFonts w:hint="eastAsia"/>
          <w:bCs/>
          <w:color w:val="0070C0"/>
          <w:u w:val="single"/>
          <w:lang w:eastAsia="ko-KR"/>
        </w:rPr>
        <w:t xml:space="preserve">Sub topic </w:t>
      </w:r>
      <w:r w:rsidR="000B2F8B">
        <w:rPr>
          <w:bCs/>
          <w:color w:val="0070C0"/>
          <w:u w:val="single"/>
          <w:lang w:eastAsia="ko-KR"/>
        </w:rPr>
        <w:t>3</w:t>
      </w:r>
      <w:r w:rsidRPr="00B04195">
        <w:rPr>
          <w:bCs/>
          <w:color w:val="0070C0"/>
          <w:u w:val="single"/>
          <w:lang w:eastAsia="ko-KR"/>
        </w:rPr>
        <w:t>-2</w:t>
      </w:r>
      <w:r w:rsidR="000B2F8B">
        <w:rPr>
          <w:bCs/>
          <w:color w:val="0070C0"/>
          <w:u w:val="single"/>
          <w:lang w:eastAsia="ko-KR"/>
        </w:rPr>
        <w:t xml:space="preserve">: </w:t>
      </w:r>
      <w:r w:rsidRPr="00B04195">
        <w:rPr>
          <w:rFonts w:hint="eastAsia"/>
          <w:bCs/>
          <w:color w:val="0070C0"/>
          <w:u w:val="single"/>
          <w:lang w:eastAsia="ko-KR"/>
        </w:rPr>
        <w:t xml:space="preserve"> </w:t>
      </w:r>
      <w:r w:rsidR="000B2F8B" w:rsidRPr="000B2F8B">
        <w:rPr>
          <w:bCs/>
          <w:color w:val="0070C0"/>
          <w:u w:val="single"/>
          <w:lang w:eastAsia="ko-KR"/>
        </w:rPr>
        <w:t>Combined UE CBW approach (One cell)</w:t>
      </w:r>
    </w:p>
    <w:tbl>
      <w:tblPr>
        <w:tblStyle w:val="TableGrid"/>
        <w:tblW w:w="0" w:type="auto"/>
        <w:tblLook w:val="04A0" w:firstRow="1" w:lastRow="0" w:firstColumn="1" w:lastColumn="0" w:noHBand="0" w:noVBand="1"/>
      </w:tblPr>
      <w:tblGrid>
        <w:gridCol w:w="1236"/>
        <w:gridCol w:w="8395"/>
      </w:tblGrid>
      <w:tr w:rsidR="00045DDA" w14:paraId="3CAD8026" w14:textId="77777777" w:rsidTr="003A75A1">
        <w:tc>
          <w:tcPr>
            <w:tcW w:w="1236" w:type="dxa"/>
          </w:tcPr>
          <w:p w14:paraId="65F9F785" w14:textId="77777777" w:rsidR="00045DDA" w:rsidRPr="00805BE8" w:rsidRDefault="00045DDA"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9999C9" w14:textId="77777777" w:rsidR="00045DDA" w:rsidRPr="00805BE8" w:rsidRDefault="00045DDA"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045DDA" w14:paraId="7D2B8BCA" w14:textId="77777777" w:rsidTr="003A75A1">
        <w:tc>
          <w:tcPr>
            <w:tcW w:w="1236" w:type="dxa"/>
          </w:tcPr>
          <w:p w14:paraId="6719FA42" w14:textId="77777777" w:rsidR="00045DDA" w:rsidRPr="003418CB" w:rsidRDefault="00045DDA"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BB9E41" w14:textId="5B24A568" w:rsidR="000B2F8B"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759C9220" w14:textId="77777777" w:rsidR="000B2F8B" w:rsidRPr="00045592" w:rsidRDefault="000B2F8B" w:rsidP="000B2F8B">
            <w:pPr>
              <w:rPr>
                <w:b/>
                <w:color w:val="0070C0"/>
                <w:u w:val="single"/>
                <w:lang w:eastAsia="ko-KR"/>
              </w:rPr>
            </w:pPr>
          </w:p>
          <w:p w14:paraId="74C33086" w14:textId="67E52A46" w:rsidR="000B2F8B" w:rsidRPr="00045592"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6AA2A89D" w14:textId="77777777" w:rsidR="00045DDA" w:rsidRPr="003418CB" w:rsidRDefault="00045DDA" w:rsidP="003A75A1">
            <w:pPr>
              <w:spacing w:after="120"/>
              <w:rPr>
                <w:rFonts w:eastAsiaTheme="minorEastAsia"/>
                <w:color w:val="0070C0"/>
                <w:lang w:val="en-US" w:eastAsia="zh-CN"/>
              </w:rPr>
            </w:pPr>
          </w:p>
        </w:tc>
      </w:tr>
      <w:tr w:rsidR="005030CD" w14:paraId="21B65388" w14:textId="77777777" w:rsidTr="003A75A1">
        <w:trPr>
          <w:ins w:id="1237" w:author="Huawei" w:date="2021-11-01T17:43:00Z"/>
        </w:trPr>
        <w:tc>
          <w:tcPr>
            <w:tcW w:w="1236" w:type="dxa"/>
          </w:tcPr>
          <w:p w14:paraId="32150458" w14:textId="48AF39E3" w:rsidR="005030CD" w:rsidRDefault="005030CD" w:rsidP="003A75A1">
            <w:pPr>
              <w:spacing w:after="120"/>
              <w:rPr>
                <w:ins w:id="1238" w:author="Huawei" w:date="2021-11-01T17:43:00Z"/>
                <w:rFonts w:eastAsiaTheme="minorEastAsia"/>
                <w:color w:val="0070C0"/>
                <w:lang w:val="en-US" w:eastAsia="zh-CN"/>
              </w:rPr>
            </w:pPr>
            <w:ins w:id="1239" w:author="Huawei" w:date="2021-11-01T17: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6F658A" w14:textId="77777777" w:rsidR="005030CD" w:rsidRDefault="005030CD" w:rsidP="005030CD">
            <w:pPr>
              <w:rPr>
                <w:ins w:id="1240" w:author="Huawei" w:date="2021-11-01T17:43:00Z"/>
                <w:b/>
                <w:color w:val="0070C0"/>
                <w:u w:val="single"/>
                <w:lang w:eastAsia="ko-KR"/>
              </w:rPr>
            </w:pPr>
            <w:ins w:id="1241" w:author="Huawei" w:date="2021-11-01T17: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ins>
          </w:p>
          <w:p w14:paraId="2597390C" w14:textId="6D2A1EAB" w:rsidR="005030CD" w:rsidRPr="005030CD" w:rsidRDefault="005030CD" w:rsidP="005030CD">
            <w:pPr>
              <w:rPr>
                <w:ins w:id="1242" w:author="Huawei" w:date="2021-11-01T17:43:00Z"/>
                <w:rFonts w:eastAsiaTheme="minorEastAsia"/>
                <w:color w:val="0070C0"/>
                <w:u w:val="single"/>
                <w:lang w:eastAsia="zh-CN"/>
              </w:rPr>
            </w:pPr>
            <w:ins w:id="1243" w:author="Huawei" w:date="2021-11-01T17:44:00Z">
              <w:r w:rsidRPr="005030CD">
                <w:rPr>
                  <w:rFonts w:eastAsiaTheme="minorEastAsia" w:hint="eastAsia"/>
                  <w:color w:val="0070C0"/>
                  <w:u w:val="single"/>
                  <w:lang w:eastAsia="zh-CN"/>
                </w:rPr>
                <w:t>O</w:t>
              </w:r>
              <w:r w:rsidRPr="005030CD">
                <w:rPr>
                  <w:rFonts w:eastAsiaTheme="minorEastAsia"/>
                  <w:color w:val="0070C0"/>
                  <w:u w:val="single"/>
                  <w:lang w:eastAsia="zh-CN"/>
                </w:rPr>
                <w:t>ption 1</w:t>
              </w:r>
            </w:ins>
            <w:ins w:id="1244" w:author="Huawei" w:date="2021-11-01T17:45:00Z">
              <w:r>
                <w:rPr>
                  <w:rFonts w:eastAsiaTheme="minorEastAsia"/>
                  <w:color w:val="0070C0"/>
                  <w:u w:val="single"/>
                  <w:lang w:eastAsia="zh-CN"/>
                </w:rPr>
                <w:t>, one set of requirements can apply.</w:t>
              </w:r>
            </w:ins>
          </w:p>
          <w:p w14:paraId="17F57977" w14:textId="77777777" w:rsidR="005030CD" w:rsidRDefault="005030CD" w:rsidP="000B2F8B">
            <w:pPr>
              <w:rPr>
                <w:ins w:id="1245" w:author="Huawei" w:date="2021-11-01T17:45:00Z"/>
                <w:rFonts w:eastAsia="Malgun Gothic"/>
                <w:b/>
                <w:color w:val="0070C0"/>
                <w:u w:val="single"/>
                <w:lang w:eastAsia="ko-KR"/>
              </w:rPr>
            </w:pPr>
            <w:ins w:id="1246" w:author="Huawei" w:date="2021-11-01T17:4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6B54726B" w14:textId="2B8EE56C" w:rsidR="005030CD" w:rsidRPr="005030CD" w:rsidRDefault="00D82584" w:rsidP="000B2F8B">
            <w:pPr>
              <w:rPr>
                <w:ins w:id="1247" w:author="Huawei" w:date="2021-11-01T17:43:00Z"/>
                <w:rFonts w:eastAsiaTheme="minorEastAsia"/>
                <w:b/>
                <w:color w:val="0070C0"/>
                <w:u w:val="single"/>
                <w:lang w:eastAsia="zh-CN"/>
              </w:rPr>
            </w:pPr>
            <w:ins w:id="1248" w:author="Huawei" w:date="2021-11-01T17:55:00Z">
              <w:r>
                <w:rPr>
                  <w:rFonts w:eastAsiaTheme="minorEastAsia"/>
                  <w:color w:val="0070C0"/>
                  <w:u w:val="single"/>
                  <w:lang w:eastAsia="zh-CN"/>
                </w:rPr>
                <w:t>ok to option 1 and 2</w:t>
              </w:r>
            </w:ins>
          </w:p>
        </w:tc>
      </w:tr>
      <w:tr w:rsidR="005225B8" w14:paraId="0716D892" w14:textId="77777777" w:rsidTr="003A75A1">
        <w:trPr>
          <w:ins w:id="1249" w:author="Aijun" w:date="2021-11-03T16:45:00Z"/>
        </w:trPr>
        <w:tc>
          <w:tcPr>
            <w:tcW w:w="1236" w:type="dxa"/>
          </w:tcPr>
          <w:p w14:paraId="5A797C14" w14:textId="0FBDD41C" w:rsidR="005225B8" w:rsidRDefault="005225B8" w:rsidP="003A75A1">
            <w:pPr>
              <w:spacing w:after="120"/>
              <w:rPr>
                <w:ins w:id="1250" w:author="Aijun" w:date="2021-11-03T16:45:00Z"/>
                <w:rFonts w:eastAsiaTheme="minorEastAsia"/>
                <w:color w:val="0070C0"/>
                <w:lang w:val="en-US" w:eastAsia="zh-CN"/>
              </w:rPr>
            </w:pPr>
            <w:ins w:id="1251" w:author="Aijun" w:date="2021-11-03T16:45:00Z">
              <w:r>
                <w:rPr>
                  <w:rFonts w:eastAsiaTheme="minorEastAsia"/>
                  <w:color w:val="0070C0"/>
                  <w:lang w:val="en-US" w:eastAsia="zh-CN"/>
                </w:rPr>
                <w:t>ZTE</w:t>
              </w:r>
            </w:ins>
          </w:p>
        </w:tc>
        <w:tc>
          <w:tcPr>
            <w:tcW w:w="8395" w:type="dxa"/>
          </w:tcPr>
          <w:p w14:paraId="40DB5F87" w14:textId="77777777" w:rsidR="00E34908" w:rsidRDefault="00E34908" w:rsidP="00E34908">
            <w:pPr>
              <w:rPr>
                <w:ins w:id="1252" w:author="Aijun" w:date="2021-11-03T16:46:00Z"/>
                <w:b/>
                <w:color w:val="0070C0"/>
                <w:u w:val="single"/>
                <w:lang w:eastAsia="ko-KR"/>
              </w:rPr>
            </w:pPr>
            <w:ins w:id="1253" w:author="Aijun" w:date="2021-11-03T16: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ins>
          </w:p>
          <w:p w14:paraId="3AEC854D" w14:textId="28DAD4B6" w:rsidR="00E34908" w:rsidRPr="00E34908" w:rsidRDefault="00E34908" w:rsidP="00E34908">
            <w:pPr>
              <w:rPr>
                <w:ins w:id="1254" w:author="Aijun" w:date="2021-11-03T16:46:00Z"/>
                <w:bCs/>
                <w:color w:val="0070C0"/>
                <w:lang w:eastAsia="ko-KR"/>
                <w:rPrChange w:id="1255" w:author="Aijun" w:date="2021-11-03T16:47:00Z">
                  <w:rPr>
                    <w:ins w:id="1256" w:author="Aijun" w:date="2021-11-03T16:46:00Z"/>
                    <w:b/>
                    <w:color w:val="0070C0"/>
                    <w:u w:val="single"/>
                    <w:lang w:eastAsia="ko-KR"/>
                  </w:rPr>
                </w:rPrChange>
              </w:rPr>
            </w:pPr>
            <w:ins w:id="1257" w:author="Aijun" w:date="2021-11-03T16:47:00Z">
              <w:r w:rsidRPr="00E34908">
                <w:rPr>
                  <w:bCs/>
                  <w:color w:val="0070C0"/>
                  <w:lang w:eastAsia="ko-KR"/>
                  <w:rPrChange w:id="1258" w:author="Aijun" w:date="2021-11-03T16:47:00Z">
                    <w:rPr>
                      <w:b/>
                      <w:color w:val="0070C0"/>
                      <w:u w:val="single"/>
                      <w:lang w:eastAsia="ko-KR"/>
                    </w:rPr>
                  </w:rPrChange>
                </w:rPr>
                <w:t>In general Option 1 is fine.</w:t>
              </w:r>
            </w:ins>
          </w:p>
          <w:p w14:paraId="1EC2AAD9" w14:textId="77777777" w:rsidR="00E34908" w:rsidRPr="00045592" w:rsidRDefault="00E34908" w:rsidP="00E34908">
            <w:pPr>
              <w:rPr>
                <w:ins w:id="1259" w:author="Aijun" w:date="2021-11-03T16:46:00Z"/>
                <w:b/>
                <w:color w:val="0070C0"/>
                <w:u w:val="single"/>
                <w:lang w:eastAsia="ko-KR"/>
              </w:rPr>
            </w:pPr>
            <w:ins w:id="1260" w:author="Aijun" w:date="2021-11-03T16: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0199DF44" w14:textId="7DE92E14" w:rsidR="005225B8" w:rsidRPr="00E34908" w:rsidRDefault="00E34908" w:rsidP="005030CD">
            <w:pPr>
              <w:rPr>
                <w:ins w:id="1261" w:author="Aijun" w:date="2021-11-03T16:45:00Z"/>
                <w:bCs/>
                <w:color w:val="0070C0"/>
                <w:lang w:eastAsia="ko-KR"/>
                <w:rPrChange w:id="1262" w:author="Aijun" w:date="2021-11-03T16:48:00Z">
                  <w:rPr>
                    <w:ins w:id="1263" w:author="Aijun" w:date="2021-11-03T16:45:00Z"/>
                    <w:b/>
                    <w:color w:val="0070C0"/>
                    <w:u w:val="single"/>
                    <w:lang w:eastAsia="ko-KR"/>
                  </w:rPr>
                </w:rPrChange>
              </w:rPr>
            </w:pPr>
            <w:ins w:id="1264" w:author="Aijun" w:date="2021-11-03T16:47:00Z">
              <w:r w:rsidRPr="00E34908">
                <w:rPr>
                  <w:bCs/>
                  <w:color w:val="0070C0"/>
                  <w:lang w:eastAsia="ko-KR"/>
                  <w:rPrChange w:id="1265" w:author="Aijun" w:date="2021-11-03T16:48:00Z">
                    <w:rPr>
                      <w:b/>
                      <w:color w:val="0070C0"/>
                      <w:u w:val="single"/>
                      <w:lang w:eastAsia="ko-KR"/>
                    </w:rPr>
                  </w:rPrChange>
                </w:rPr>
                <w:t>Option 2 a</w:t>
              </w:r>
            </w:ins>
            <w:ins w:id="1266" w:author="Aijun" w:date="2021-11-03T16:48:00Z">
              <w:r w:rsidRPr="00E34908">
                <w:rPr>
                  <w:bCs/>
                  <w:color w:val="0070C0"/>
                  <w:lang w:eastAsia="ko-KR"/>
                  <w:rPrChange w:id="1267" w:author="Aijun" w:date="2021-11-03T16:48:00Z">
                    <w:rPr>
                      <w:b/>
                      <w:color w:val="0070C0"/>
                      <w:u w:val="single"/>
                      <w:lang w:eastAsia="ko-KR"/>
                    </w:rPr>
                  </w:rPrChange>
                </w:rPr>
                <w:t>nd 3</w:t>
              </w:r>
              <w:r>
                <w:rPr>
                  <w:bCs/>
                  <w:color w:val="0070C0"/>
                  <w:lang w:eastAsia="ko-KR"/>
                </w:rPr>
                <w:t>.</w:t>
              </w:r>
            </w:ins>
          </w:p>
        </w:tc>
      </w:tr>
      <w:tr w:rsidR="00584B57" w14:paraId="2CE72D14" w14:textId="77777777" w:rsidTr="003A75A1">
        <w:trPr>
          <w:ins w:id="1268" w:author="Angelow, Iwajlo (Nokia - US/Naperville)" w:date="2021-11-03T11:38:00Z"/>
        </w:trPr>
        <w:tc>
          <w:tcPr>
            <w:tcW w:w="1236" w:type="dxa"/>
          </w:tcPr>
          <w:p w14:paraId="2F29516A" w14:textId="532F3BA1" w:rsidR="00584B57" w:rsidRDefault="00584B57" w:rsidP="003A75A1">
            <w:pPr>
              <w:spacing w:after="120"/>
              <w:rPr>
                <w:ins w:id="1269" w:author="Angelow, Iwajlo (Nokia - US/Naperville)" w:date="2021-11-03T11:38:00Z"/>
                <w:rFonts w:eastAsiaTheme="minorEastAsia"/>
                <w:color w:val="0070C0"/>
                <w:lang w:val="en-US" w:eastAsia="zh-CN"/>
              </w:rPr>
            </w:pPr>
            <w:ins w:id="1270" w:author="Angelow, Iwajlo (Nokia - US/Naperville)" w:date="2021-11-03T11:38:00Z">
              <w:r>
                <w:rPr>
                  <w:rFonts w:eastAsiaTheme="minorEastAsia"/>
                  <w:color w:val="0070C0"/>
                  <w:lang w:val="en-US" w:eastAsia="zh-CN"/>
                </w:rPr>
                <w:t>Nokia</w:t>
              </w:r>
            </w:ins>
          </w:p>
        </w:tc>
        <w:tc>
          <w:tcPr>
            <w:tcW w:w="8395" w:type="dxa"/>
          </w:tcPr>
          <w:p w14:paraId="1B1469BF" w14:textId="77777777" w:rsidR="00584B57" w:rsidRDefault="00584B57" w:rsidP="00584B57">
            <w:pPr>
              <w:rPr>
                <w:ins w:id="1271" w:author="Angelow, Iwajlo (Nokia - US/Naperville)" w:date="2021-11-03T11:38:00Z"/>
                <w:b/>
                <w:color w:val="0070C0"/>
                <w:u w:val="single"/>
                <w:lang w:eastAsia="ko-KR"/>
              </w:rPr>
            </w:pPr>
            <w:ins w:id="1272" w:author="Angelow, Iwajlo (Nokia - US/Naperville)" w:date="2021-11-03T11:3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ins>
          </w:p>
          <w:p w14:paraId="7929880B" w14:textId="77777777" w:rsidR="00584B57" w:rsidRPr="006571D1" w:rsidRDefault="00584B57" w:rsidP="00584B57">
            <w:pPr>
              <w:spacing w:after="120"/>
              <w:rPr>
                <w:ins w:id="1273" w:author="Angelow, Iwajlo (Nokia - US/Naperville)" w:date="2021-11-03T11:38:00Z"/>
                <w:rFonts w:eastAsiaTheme="minorEastAsia"/>
                <w:color w:val="0070C0"/>
                <w:lang w:val="en-US" w:eastAsia="zh-CN"/>
              </w:rPr>
            </w:pPr>
            <w:ins w:id="1274" w:author="Angelow, Iwajlo (Nokia - US/Naperville)" w:date="2021-11-03T11:38:00Z">
              <w:r>
                <w:rPr>
                  <w:rFonts w:eastAsiaTheme="minorEastAsia"/>
                  <w:color w:val="0070C0"/>
                  <w:lang w:val="en-US" w:eastAsia="zh-CN"/>
                </w:rPr>
                <w:t>O</w:t>
              </w:r>
              <w:r w:rsidRPr="006571D1">
                <w:rPr>
                  <w:rFonts w:eastAsiaTheme="minorEastAsia"/>
                  <w:color w:val="0070C0"/>
                  <w:lang w:val="en-US" w:eastAsia="zh-CN"/>
                </w:rPr>
                <w:t>ption 1, it is already captured in the TR, Clause 6.4.2</w:t>
              </w:r>
            </w:ins>
          </w:p>
          <w:p w14:paraId="49550F06" w14:textId="77777777" w:rsidR="00584B57" w:rsidRPr="00045592" w:rsidRDefault="00584B57" w:rsidP="00584B57">
            <w:pPr>
              <w:rPr>
                <w:ins w:id="1275" w:author="Angelow, Iwajlo (Nokia - US/Naperville)" w:date="2021-11-03T11:38:00Z"/>
                <w:b/>
                <w:color w:val="0070C0"/>
                <w:u w:val="single"/>
                <w:lang w:eastAsia="ko-KR"/>
              </w:rPr>
            </w:pPr>
            <w:ins w:id="1276" w:author="Angelow, Iwajlo (Nokia - US/Naperville)" w:date="2021-11-03T11:3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5F2516C3" w14:textId="5F2E2AED" w:rsidR="00584B57" w:rsidRPr="00045592" w:rsidRDefault="00584B57" w:rsidP="00584B57">
            <w:pPr>
              <w:rPr>
                <w:ins w:id="1277" w:author="Angelow, Iwajlo (Nokia - US/Naperville)" w:date="2021-11-03T11:38:00Z"/>
                <w:b/>
                <w:color w:val="0070C0"/>
                <w:u w:val="single"/>
                <w:lang w:eastAsia="ko-KR"/>
              </w:rPr>
            </w:pPr>
            <w:ins w:id="1278" w:author="Angelow, Iwajlo (Nokia - US/Naperville)" w:date="2021-11-03T11:38:00Z">
              <w:r w:rsidRPr="006571D1">
                <w:rPr>
                  <w:rFonts w:eastAsiaTheme="minorEastAsia"/>
                  <w:color w:val="0070C0"/>
                  <w:lang w:val="en-US" w:eastAsia="zh-CN"/>
                </w:rPr>
                <w:t>UE may benefit from supporting intra-band non-contiguous</w:t>
              </w:r>
              <w:r>
                <w:rPr>
                  <w:rFonts w:eastAsiaTheme="minorEastAsia"/>
                  <w:color w:val="0070C0"/>
                  <w:lang w:val="en-US" w:eastAsia="zh-CN"/>
                </w:rPr>
                <w:t xml:space="preserve"> CA</w:t>
              </w:r>
              <w:r w:rsidRPr="006571D1">
                <w:rPr>
                  <w:rFonts w:eastAsiaTheme="minorEastAsia"/>
                  <w:color w:val="0070C0"/>
                  <w:lang w:val="en-US" w:eastAsia="zh-CN"/>
                </w:rPr>
                <w:t xml:space="preserve"> but what is required is the split of the irregular BW into two sets of PRBs</w:t>
              </w:r>
              <w:r>
                <w:rPr>
                  <w:rFonts w:eastAsiaTheme="minorEastAsia"/>
                  <w:color w:val="0070C0"/>
                  <w:lang w:val="en-US" w:eastAsia="zh-CN"/>
                </w:rPr>
                <w:t xml:space="preserve"> (received by the same antenna)</w:t>
              </w:r>
              <w:r w:rsidRPr="006571D1">
                <w:rPr>
                  <w:rFonts w:eastAsiaTheme="minorEastAsia"/>
                  <w:color w:val="0070C0"/>
                  <w:lang w:val="en-US" w:eastAsia="zh-CN"/>
                </w:rPr>
                <w:t xml:space="preserve"> that may be filtered through the next smaller BW after which the signal is combined at baseband as a single carrier. This is reflected in proposed TP (R4-2119230).</w:t>
              </w:r>
            </w:ins>
          </w:p>
        </w:tc>
      </w:tr>
      <w:tr w:rsidR="000F4A61" w14:paraId="42E9E101" w14:textId="77777777" w:rsidTr="003A75A1">
        <w:trPr>
          <w:ins w:id="1279" w:author="Lehne, Mark A" w:date="2021-11-03T15:26:00Z"/>
        </w:trPr>
        <w:tc>
          <w:tcPr>
            <w:tcW w:w="1236" w:type="dxa"/>
          </w:tcPr>
          <w:p w14:paraId="17357E20" w14:textId="2E15EC64" w:rsidR="000F4A61" w:rsidRDefault="000F4A61" w:rsidP="000F4A61">
            <w:pPr>
              <w:spacing w:after="120"/>
              <w:rPr>
                <w:ins w:id="1280" w:author="Lehne, Mark A" w:date="2021-11-03T15:26:00Z"/>
                <w:rFonts w:eastAsiaTheme="minorEastAsia"/>
                <w:color w:val="0070C0"/>
                <w:lang w:val="en-US" w:eastAsia="zh-CN"/>
              </w:rPr>
            </w:pPr>
            <w:ins w:id="1281" w:author="Lehne, Mark A" w:date="2021-11-03T15:26:00Z">
              <w:r>
                <w:rPr>
                  <w:rFonts w:eastAsiaTheme="minorEastAsia"/>
                  <w:color w:val="0070C0"/>
                  <w:lang w:val="en-US" w:eastAsia="zh-CN"/>
                </w:rPr>
                <w:t>Intel</w:t>
              </w:r>
            </w:ins>
          </w:p>
        </w:tc>
        <w:tc>
          <w:tcPr>
            <w:tcW w:w="8395" w:type="dxa"/>
          </w:tcPr>
          <w:p w14:paraId="1A1A965E" w14:textId="181762D4" w:rsidR="000F4A61" w:rsidRDefault="000F4A61" w:rsidP="000F4A61">
            <w:pPr>
              <w:rPr>
                <w:ins w:id="1282" w:author="Lehne, Mark A" w:date="2021-11-03T15:26:00Z"/>
                <w:bCs/>
                <w:color w:val="0070C0"/>
                <w:lang w:eastAsia="ko-KR"/>
              </w:rPr>
            </w:pPr>
            <w:ins w:id="1283" w:author="Lehne, Mark A" w:date="2021-11-03T15:26:00Z">
              <w:r>
                <w:rPr>
                  <w:b/>
                  <w:color w:val="0070C0"/>
                  <w:u w:val="single"/>
                  <w:lang w:eastAsia="ko-KR"/>
                </w:rPr>
                <w:t xml:space="preserve">Issue 3-2: </w:t>
              </w:r>
              <w:r>
                <w:rPr>
                  <w:bCs/>
                  <w:color w:val="0070C0"/>
                  <w:lang w:eastAsia="ko-KR"/>
                </w:rPr>
                <w:t xml:space="preserve">Option 1 – a single set of </w:t>
              </w:r>
            </w:ins>
            <w:ins w:id="1284" w:author="Lehne, Mark A" w:date="2021-11-03T15:28:00Z">
              <w:r w:rsidR="00AD2EDF">
                <w:rPr>
                  <w:bCs/>
                  <w:color w:val="0070C0"/>
                  <w:lang w:eastAsia="ko-KR"/>
                </w:rPr>
                <w:t xml:space="preserve">RF </w:t>
              </w:r>
            </w:ins>
            <w:ins w:id="1285" w:author="Lehne, Mark A" w:date="2021-11-03T15:26:00Z">
              <w:r>
                <w:rPr>
                  <w:bCs/>
                  <w:color w:val="0070C0"/>
                  <w:lang w:eastAsia="ko-KR"/>
                </w:rPr>
                <w:t>requirements can apply</w:t>
              </w:r>
            </w:ins>
            <w:ins w:id="1286" w:author="Lehne, Mark A" w:date="2021-11-03T15:28:00Z">
              <w:r w:rsidR="00AD2EDF">
                <w:rPr>
                  <w:bCs/>
                  <w:color w:val="0070C0"/>
                  <w:lang w:eastAsia="ko-KR"/>
                </w:rPr>
                <w:t xml:space="preserve"> to all</w:t>
              </w:r>
            </w:ins>
            <w:ins w:id="1287" w:author="Lehne, Mark A" w:date="2021-11-03T15:29:00Z">
              <w:r w:rsidR="00AD2EDF">
                <w:rPr>
                  <w:bCs/>
                  <w:color w:val="0070C0"/>
                  <w:lang w:eastAsia="ko-KR"/>
                </w:rPr>
                <w:t xml:space="preserve"> Overlapping</w:t>
              </w:r>
            </w:ins>
            <w:ins w:id="1288" w:author="Lehne, Mark A" w:date="2021-11-03T15:28:00Z">
              <w:r w:rsidR="00AD2EDF">
                <w:rPr>
                  <w:bCs/>
                  <w:color w:val="0070C0"/>
                  <w:lang w:eastAsia="ko-KR"/>
                </w:rPr>
                <w:t xml:space="preserve"> methods</w:t>
              </w:r>
            </w:ins>
          </w:p>
          <w:p w14:paraId="7A344938" w14:textId="17C6C651" w:rsidR="000F4A61" w:rsidRPr="00045592" w:rsidRDefault="000F4A61" w:rsidP="000F4A61">
            <w:pPr>
              <w:rPr>
                <w:ins w:id="1289" w:author="Lehne, Mark A" w:date="2021-11-03T15:26:00Z"/>
                <w:b/>
                <w:color w:val="0070C0"/>
                <w:u w:val="single"/>
                <w:lang w:eastAsia="ko-KR"/>
              </w:rPr>
            </w:pPr>
            <w:ins w:id="1290" w:author="Lehne, Mark A" w:date="2021-11-03T15:26:00Z">
              <w:r>
                <w:rPr>
                  <w:b/>
                  <w:color w:val="0070C0"/>
                  <w:u w:val="single"/>
                  <w:lang w:eastAsia="ko-KR"/>
                </w:rPr>
                <w:t xml:space="preserve">Issue 3-3: </w:t>
              </w:r>
              <w:r>
                <w:rPr>
                  <w:bCs/>
                  <w:color w:val="0070C0"/>
                  <w:lang w:eastAsia="ko-KR"/>
                </w:rPr>
                <w:t xml:space="preserve">Option 1 – </w:t>
              </w:r>
            </w:ins>
            <w:ins w:id="1291" w:author="Lehne, Mark A" w:date="2021-11-03T15:29:00Z">
              <w:r w:rsidR="0035445E">
                <w:rPr>
                  <w:bCs/>
                  <w:color w:val="0070C0"/>
                  <w:lang w:eastAsia="ko-KR"/>
                </w:rPr>
                <w:t>The method</w:t>
              </w:r>
            </w:ins>
            <w:ins w:id="1292" w:author="Lehne, Mark A" w:date="2021-11-03T15:26:00Z">
              <w:r>
                <w:rPr>
                  <w:bCs/>
                  <w:color w:val="0070C0"/>
                  <w:lang w:eastAsia="ko-KR"/>
                </w:rPr>
                <w:t xml:space="preserve"> </w:t>
              </w:r>
            </w:ins>
            <w:ins w:id="1293" w:author="Lehne, Mark A" w:date="2021-11-03T15:29:00Z">
              <w:r w:rsidR="0035445E">
                <w:rPr>
                  <w:bCs/>
                  <w:color w:val="0070C0"/>
                  <w:lang w:eastAsia="ko-KR"/>
                </w:rPr>
                <w:t xml:space="preserve">requires </w:t>
              </w:r>
            </w:ins>
            <w:ins w:id="1294" w:author="Lehne, Mark A" w:date="2021-11-03T15:30:00Z">
              <w:r w:rsidR="00720406">
                <w:rPr>
                  <w:bCs/>
                  <w:color w:val="0070C0"/>
                  <w:lang w:eastAsia="ko-KR"/>
                </w:rPr>
                <w:t xml:space="preserve">UE </w:t>
              </w:r>
            </w:ins>
            <w:ins w:id="1295" w:author="Lehne, Mark A" w:date="2021-11-03T15:26:00Z">
              <w:r>
                <w:rPr>
                  <w:bCs/>
                  <w:color w:val="0070C0"/>
                  <w:lang w:eastAsia="ko-KR"/>
                </w:rPr>
                <w:t>to have 2 LO</w:t>
              </w:r>
            </w:ins>
          </w:p>
        </w:tc>
      </w:tr>
      <w:tr w:rsidR="000F4A61" w14:paraId="29ADE785" w14:textId="77777777" w:rsidTr="003A75A1">
        <w:trPr>
          <w:ins w:id="1296" w:author="Lehne, Mark A" w:date="2021-11-03T15:26:00Z"/>
        </w:trPr>
        <w:tc>
          <w:tcPr>
            <w:tcW w:w="1236" w:type="dxa"/>
          </w:tcPr>
          <w:p w14:paraId="67E2DE1C" w14:textId="3812004D" w:rsidR="000F4A61" w:rsidRDefault="00AD6EE2" w:rsidP="000F4A61">
            <w:pPr>
              <w:spacing w:after="120"/>
              <w:rPr>
                <w:ins w:id="1297" w:author="Lehne, Mark A" w:date="2021-11-03T15:26:00Z"/>
                <w:rFonts w:eastAsiaTheme="minorEastAsia"/>
                <w:color w:val="0070C0"/>
                <w:lang w:val="en-US" w:eastAsia="zh-CN"/>
              </w:rPr>
            </w:pPr>
            <w:ins w:id="1298" w:author="Alexander Sayenko" w:date="2021-11-04T12:17:00Z">
              <w:r>
                <w:rPr>
                  <w:rFonts w:eastAsiaTheme="minorEastAsia"/>
                  <w:color w:val="0070C0"/>
                  <w:lang w:val="en-US" w:eastAsia="zh-CN"/>
                </w:rPr>
                <w:t>Apple</w:t>
              </w:r>
            </w:ins>
          </w:p>
        </w:tc>
        <w:tc>
          <w:tcPr>
            <w:tcW w:w="8395" w:type="dxa"/>
          </w:tcPr>
          <w:p w14:paraId="24BF70A9" w14:textId="77777777" w:rsidR="00AD6EE2" w:rsidRPr="00AD6EE2" w:rsidRDefault="00AD6EE2" w:rsidP="00AD6EE2">
            <w:pPr>
              <w:rPr>
                <w:ins w:id="1299" w:author="Alexander Sayenko" w:date="2021-11-04T12:17:00Z"/>
                <w:b/>
                <w:color w:val="0070C0"/>
                <w:u w:val="single"/>
                <w:lang w:eastAsia="ko-KR"/>
              </w:rPr>
            </w:pPr>
            <w:ins w:id="1300" w:author="Alexander Sayenko" w:date="2021-11-04T12:17:00Z">
              <w:r w:rsidRPr="00AD6EE2">
                <w:rPr>
                  <w:b/>
                  <w:color w:val="0070C0"/>
                  <w:u w:val="single"/>
                  <w:lang w:eastAsia="ko-KR"/>
                </w:rPr>
                <w:t>Issue 3-2: BS RF requirements</w:t>
              </w:r>
            </w:ins>
          </w:p>
          <w:p w14:paraId="1B5B8BD5" w14:textId="77777777" w:rsidR="00AD6EE2" w:rsidRDefault="00AD6EE2" w:rsidP="000F4A61">
            <w:pPr>
              <w:rPr>
                <w:ins w:id="1301" w:author="Alexander Sayenko" w:date="2021-11-04T12:21:00Z"/>
                <w:bCs/>
                <w:color w:val="0070C0"/>
                <w:u w:val="single"/>
                <w:lang w:eastAsia="ko-KR"/>
              </w:rPr>
            </w:pPr>
            <w:ins w:id="1302" w:author="Alexander Sayenko" w:date="2021-11-04T12:17:00Z">
              <w:r w:rsidRPr="00AD6EE2">
                <w:rPr>
                  <w:bCs/>
                  <w:color w:val="0070C0"/>
                  <w:u w:val="single"/>
                  <w:lang w:eastAsia="ko-KR"/>
                  <w:rPrChange w:id="1303" w:author="Alexander Sayenko" w:date="2021-11-04T12:18:00Z">
                    <w:rPr>
                      <w:b/>
                      <w:color w:val="0070C0"/>
                      <w:u w:val="single"/>
                      <w:lang w:eastAsia="ko-KR"/>
                    </w:rPr>
                  </w:rPrChange>
                </w:rPr>
                <w:t>Irrespective of which overlapping solut</w:t>
              </w:r>
            </w:ins>
            <w:ins w:id="1304" w:author="Alexander Sayenko" w:date="2021-11-04T12:18:00Z">
              <w:r w:rsidRPr="00AD6EE2">
                <w:rPr>
                  <w:bCs/>
                  <w:color w:val="0070C0"/>
                  <w:u w:val="single"/>
                  <w:lang w:eastAsia="ko-KR"/>
                  <w:rPrChange w:id="1305" w:author="Alexander Sayenko" w:date="2021-11-04T12:18:00Z">
                    <w:rPr>
                      <w:b/>
                      <w:color w:val="0070C0"/>
                      <w:u w:val="single"/>
                      <w:lang w:eastAsia="ko-KR"/>
                    </w:rPr>
                  </w:rPrChange>
                </w:rPr>
                <w:t xml:space="preserve">ion we consider, it makes more sense to cater for the </w:t>
              </w:r>
              <w:r>
                <w:rPr>
                  <w:bCs/>
                  <w:color w:val="0070C0"/>
                  <w:u w:val="single"/>
                  <w:lang w:eastAsia="ko-KR"/>
                </w:rPr>
                <w:t xml:space="preserve">common set of requirements. However, this is a premature question to answer because we still need to </w:t>
              </w:r>
            </w:ins>
            <w:ins w:id="1306" w:author="Alexander Sayenko" w:date="2021-11-04T12:19:00Z">
              <w:r>
                <w:rPr>
                  <w:bCs/>
                  <w:color w:val="0070C0"/>
                  <w:u w:val="single"/>
                  <w:lang w:eastAsia="ko-KR"/>
                </w:rPr>
                <w:t>clarify more fundamental design issues</w:t>
              </w:r>
            </w:ins>
            <w:ins w:id="1307" w:author="Alexander Sayenko" w:date="2021-11-04T12:20:00Z">
              <w:r w:rsidR="002A0727">
                <w:rPr>
                  <w:bCs/>
                  <w:color w:val="0070C0"/>
                  <w:u w:val="single"/>
                  <w:lang w:eastAsia="ko-KR"/>
                </w:rPr>
                <w:t>.</w:t>
              </w:r>
            </w:ins>
          </w:p>
          <w:p w14:paraId="5D8CE6DD" w14:textId="77777777" w:rsidR="002A0727" w:rsidRPr="00045592" w:rsidRDefault="002A0727" w:rsidP="002A0727">
            <w:pPr>
              <w:rPr>
                <w:ins w:id="1308" w:author="Alexander Sayenko" w:date="2021-11-04T12:21:00Z"/>
                <w:b/>
                <w:color w:val="0070C0"/>
                <w:u w:val="single"/>
                <w:lang w:eastAsia="ko-KR"/>
              </w:rPr>
            </w:pPr>
            <w:ins w:id="1309" w:author="Alexander Sayenko" w:date="2021-11-04T12:21: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056FB636" w14:textId="7706AADF" w:rsidR="002A0727" w:rsidRPr="00AD6EE2" w:rsidRDefault="002A0727" w:rsidP="000F4A61">
            <w:pPr>
              <w:rPr>
                <w:ins w:id="1310" w:author="Lehne, Mark A" w:date="2021-11-03T15:26:00Z"/>
                <w:bCs/>
                <w:color w:val="0070C0"/>
                <w:u w:val="single"/>
                <w:lang w:eastAsia="ko-KR"/>
                <w:rPrChange w:id="1311" w:author="Alexander Sayenko" w:date="2021-11-04T12:18:00Z">
                  <w:rPr>
                    <w:ins w:id="1312" w:author="Lehne, Mark A" w:date="2021-11-03T15:26:00Z"/>
                    <w:b/>
                    <w:color w:val="0070C0"/>
                    <w:u w:val="single"/>
                    <w:lang w:eastAsia="ko-KR"/>
                  </w:rPr>
                </w:rPrChange>
              </w:rPr>
            </w:pPr>
            <w:ins w:id="1313" w:author="Alexander Sayenko" w:date="2021-11-04T12:21:00Z">
              <w:r>
                <w:rPr>
                  <w:bCs/>
                  <w:color w:val="0070C0"/>
                  <w:u w:val="single"/>
                  <w:lang w:eastAsia="ko-KR"/>
                </w:rPr>
                <w:t>There are still open questions for the UE design and architectural assumptions, so it is a bit premature to raise this issue.</w:t>
              </w:r>
            </w:ins>
          </w:p>
        </w:tc>
      </w:tr>
      <w:tr w:rsidR="00F8650F" w14:paraId="5DF5F2E1" w14:textId="77777777" w:rsidTr="003A75A1">
        <w:trPr>
          <w:ins w:id="1314" w:author="Valentin Gheorghiu" w:date="2021-11-04T21:11:00Z"/>
        </w:trPr>
        <w:tc>
          <w:tcPr>
            <w:tcW w:w="1236" w:type="dxa"/>
          </w:tcPr>
          <w:p w14:paraId="70EBDB68" w14:textId="4541DDD9" w:rsidR="00F8650F" w:rsidRDefault="00F8650F" w:rsidP="00F8650F">
            <w:pPr>
              <w:spacing w:after="120"/>
              <w:rPr>
                <w:ins w:id="1315" w:author="Valentin Gheorghiu" w:date="2021-11-04T21:11:00Z"/>
                <w:rFonts w:eastAsiaTheme="minorEastAsia"/>
                <w:color w:val="0070C0"/>
                <w:lang w:val="en-US" w:eastAsia="zh-CN"/>
              </w:rPr>
            </w:pPr>
            <w:ins w:id="1316" w:author="Valentin Gheorghiu" w:date="2021-11-04T21:11:00Z">
              <w:r>
                <w:rPr>
                  <w:rFonts w:hint="eastAsia"/>
                  <w:color w:val="0070C0"/>
                  <w:lang w:val="en-US" w:eastAsia="ja-JP"/>
                </w:rPr>
                <w:t>Q</w:t>
              </w:r>
              <w:r>
                <w:rPr>
                  <w:color w:val="0070C0"/>
                  <w:lang w:val="en-US" w:eastAsia="ja-JP"/>
                </w:rPr>
                <w:t>ualcomm</w:t>
              </w:r>
            </w:ins>
          </w:p>
        </w:tc>
        <w:tc>
          <w:tcPr>
            <w:tcW w:w="8395" w:type="dxa"/>
          </w:tcPr>
          <w:p w14:paraId="0AE8AC52" w14:textId="77777777" w:rsidR="00F8650F" w:rsidRDefault="00F8650F" w:rsidP="00F8650F">
            <w:pPr>
              <w:rPr>
                <w:ins w:id="1317" w:author="Valentin Gheorghiu" w:date="2021-11-04T21:11:00Z"/>
                <w:b/>
                <w:color w:val="0070C0"/>
                <w:u w:val="single"/>
                <w:lang w:eastAsia="ja-JP"/>
              </w:rPr>
            </w:pPr>
            <w:ins w:id="1318" w:author="Valentin Gheorghiu" w:date="2021-11-04T21:11:00Z">
              <w:r>
                <w:rPr>
                  <w:rFonts w:hint="eastAsia"/>
                  <w:b/>
                  <w:color w:val="0070C0"/>
                  <w:u w:val="single"/>
                  <w:lang w:eastAsia="ja-JP"/>
                </w:rPr>
                <w:t>I</w:t>
              </w:r>
              <w:r>
                <w:rPr>
                  <w:b/>
                  <w:color w:val="0070C0"/>
                  <w:u w:val="single"/>
                  <w:lang w:eastAsia="ja-JP"/>
                </w:rPr>
                <w:t xml:space="preserve">ssue 3-2: </w:t>
              </w:r>
              <w:r w:rsidRPr="00A547BC">
                <w:rPr>
                  <w:bCs/>
                  <w:color w:val="0070C0"/>
                  <w:u w:val="single"/>
                  <w:lang w:eastAsia="ja-JP"/>
                </w:rPr>
                <w:t>Option 1</w:t>
              </w:r>
            </w:ins>
          </w:p>
          <w:p w14:paraId="234D0CEF" w14:textId="1B277B24" w:rsidR="00F8650F" w:rsidRPr="00AD6EE2" w:rsidRDefault="00F8650F" w:rsidP="00F8650F">
            <w:pPr>
              <w:rPr>
                <w:ins w:id="1319" w:author="Valentin Gheorghiu" w:date="2021-11-04T21:11:00Z"/>
                <w:b/>
                <w:color w:val="0070C0"/>
                <w:u w:val="single"/>
                <w:lang w:eastAsia="ko-KR"/>
              </w:rPr>
            </w:pPr>
            <w:ins w:id="1320" w:author="Valentin Gheorghiu" w:date="2021-11-04T21:11:00Z">
              <w:r>
                <w:rPr>
                  <w:rFonts w:hint="eastAsia"/>
                  <w:b/>
                  <w:color w:val="0070C0"/>
                  <w:u w:val="single"/>
                  <w:lang w:eastAsia="ja-JP"/>
                </w:rPr>
                <w:lastRenderedPageBreak/>
                <w:t>I</w:t>
              </w:r>
              <w:r>
                <w:rPr>
                  <w:b/>
                  <w:color w:val="0070C0"/>
                  <w:u w:val="single"/>
                  <w:lang w:eastAsia="ja-JP"/>
                </w:rPr>
                <w:t xml:space="preserve">ssue 3-3: </w:t>
              </w:r>
              <w:r>
                <w:rPr>
                  <w:bCs/>
                  <w:color w:val="0070C0"/>
                  <w:u w:val="single"/>
                  <w:lang w:eastAsia="ja-JP"/>
                </w:rPr>
                <w:t>These options are not exclusive and we do not understand the connection between them. For Option 1, support of intra-band NC CA is not necessary. Theoretically, this solution can be implemented anyway. Option 2 is close to defining a new CBW so should be out of scope. What is the point of having an option with FFS?</w:t>
              </w:r>
            </w:ins>
          </w:p>
        </w:tc>
      </w:tr>
      <w:tr w:rsidR="0053181C" w14:paraId="6318BA70" w14:textId="77777777" w:rsidTr="003A75A1">
        <w:trPr>
          <w:ins w:id="1321" w:author="Skyworks" w:date="2021-11-04T14:13:00Z"/>
        </w:trPr>
        <w:tc>
          <w:tcPr>
            <w:tcW w:w="1236" w:type="dxa"/>
          </w:tcPr>
          <w:p w14:paraId="68AEE110" w14:textId="73765797" w:rsidR="0053181C" w:rsidRDefault="0053181C" w:rsidP="00F8650F">
            <w:pPr>
              <w:spacing w:after="120"/>
              <w:rPr>
                <w:ins w:id="1322" w:author="Skyworks" w:date="2021-11-04T14:13:00Z"/>
                <w:color w:val="0070C0"/>
                <w:lang w:val="en-US" w:eastAsia="ja-JP"/>
              </w:rPr>
            </w:pPr>
            <w:ins w:id="1323" w:author="Skyworks" w:date="2021-11-04T14:13:00Z">
              <w:r>
                <w:rPr>
                  <w:color w:val="0070C0"/>
                  <w:lang w:val="en-US" w:eastAsia="ja-JP"/>
                </w:rPr>
                <w:lastRenderedPageBreak/>
                <w:t>Skyworks</w:t>
              </w:r>
            </w:ins>
          </w:p>
        </w:tc>
        <w:tc>
          <w:tcPr>
            <w:tcW w:w="8395" w:type="dxa"/>
          </w:tcPr>
          <w:p w14:paraId="17FD14EE" w14:textId="2DD596C0" w:rsidR="0053181C" w:rsidRDefault="0053181C" w:rsidP="00F8650F">
            <w:pPr>
              <w:rPr>
                <w:ins w:id="1324" w:author="Skyworks" w:date="2021-11-04T14:13:00Z"/>
                <w:b/>
                <w:color w:val="0070C0"/>
                <w:u w:val="single"/>
                <w:lang w:eastAsia="ja-JP"/>
              </w:rPr>
            </w:pPr>
            <w:ins w:id="1325" w:author="Skyworks" w:date="2021-11-04T14:13:00Z">
              <w:r>
                <w:rPr>
                  <w:b/>
                  <w:color w:val="0070C0"/>
                  <w:u w:val="single"/>
                  <w:lang w:eastAsia="ko-KR"/>
                </w:rPr>
                <w:t xml:space="preserve">Issue 3-3: </w:t>
              </w:r>
              <w:r>
                <w:rPr>
                  <w:bCs/>
                  <w:color w:val="0070C0"/>
                  <w:lang w:eastAsia="ko-KR"/>
                </w:rPr>
                <w:t>the method</w:t>
              </w:r>
            </w:ins>
            <w:ins w:id="1326" w:author="Skyworks" w:date="2021-11-04T14:14:00Z">
              <w:r>
                <w:rPr>
                  <w:bCs/>
                  <w:color w:val="0070C0"/>
                  <w:lang w:eastAsia="ko-KR"/>
                </w:rPr>
                <w:t xml:space="preserve"> may</w:t>
              </w:r>
            </w:ins>
            <w:ins w:id="1327" w:author="Skyworks" w:date="2021-11-04T14:13:00Z">
              <w:r>
                <w:rPr>
                  <w:bCs/>
                  <w:color w:val="0070C0"/>
                  <w:lang w:eastAsia="ko-KR"/>
                </w:rPr>
                <w:t xml:space="preserve"> at least needs 2LO and 4BB path in LB which is not usual as LB-LB combinations are not implemented in many phones yet.</w:t>
              </w:r>
            </w:ins>
          </w:p>
        </w:tc>
      </w:tr>
      <w:tr w:rsidR="00B97884" w14:paraId="0560FF3F" w14:textId="77777777" w:rsidTr="003A75A1">
        <w:trPr>
          <w:ins w:id="1328" w:author="D. Everaere" w:date="2021-11-04T16:24:00Z"/>
        </w:trPr>
        <w:tc>
          <w:tcPr>
            <w:tcW w:w="1236" w:type="dxa"/>
          </w:tcPr>
          <w:p w14:paraId="1D237F3C" w14:textId="59214C2B" w:rsidR="00B97884" w:rsidRDefault="00B97884" w:rsidP="00B97884">
            <w:pPr>
              <w:spacing w:after="120"/>
              <w:rPr>
                <w:ins w:id="1329" w:author="D. Everaere" w:date="2021-11-04T16:24:00Z"/>
                <w:color w:val="0070C0"/>
                <w:lang w:val="en-US" w:eastAsia="ja-JP"/>
              </w:rPr>
            </w:pPr>
            <w:ins w:id="1330" w:author="D. Everaere" w:date="2021-11-04T16:24:00Z">
              <w:r>
                <w:rPr>
                  <w:color w:val="0070C0"/>
                  <w:lang w:val="en-US" w:eastAsia="ja-JP"/>
                </w:rPr>
                <w:t>Ericsson</w:t>
              </w:r>
            </w:ins>
          </w:p>
        </w:tc>
        <w:tc>
          <w:tcPr>
            <w:tcW w:w="8395" w:type="dxa"/>
          </w:tcPr>
          <w:p w14:paraId="6D73FE16" w14:textId="77777777" w:rsidR="00B97884" w:rsidRPr="00DC7391" w:rsidRDefault="00B97884" w:rsidP="00B97884">
            <w:pPr>
              <w:rPr>
                <w:ins w:id="1331" w:author="D. Everaere" w:date="2021-11-04T16:24:00Z"/>
                <w:bCs/>
                <w:color w:val="0070C0"/>
                <w:u w:val="single"/>
                <w:lang w:eastAsia="ko-KR"/>
              </w:rPr>
            </w:pPr>
            <w:ins w:id="1332" w:author="D. Everaere" w:date="2021-11-04T16:2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Pr="00DC7391">
                <w:rPr>
                  <w:bCs/>
                  <w:color w:val="0070C0"/>
                  <w:u w:val="single"/>
                  <w:lang w:eastAsia="ko-KR"/>
                </w:rPr>
                <w:t>Option 1</w:t>
              </w:r>
              <w:r>
                <w:rPr>
                  <w:bCs/>
                  <w:color w:val="0070C0"/>
                  <w:u w:val="single"/>
                  <w:lang w:eastAsia="ko-KR"/>
                </w:rPr>
                <w:t xml:space="preserve"> </w:t>
              </w:r>
            </w:ins>
          </w:p>
          <w:p w14:paraId="75D4F251" w14:textId="15E7847C" w:rsidR="00B97884" w:rsidRDefault="00B97884" w:rsidP="00B97884">
            <w:pPr>
              <w:rPr>
                <w:ins w:id="1333" w:author="D. Everaere" w:date="2021-11-04T16:24:00Z"/>
                <w:b/>
                <w:color w:val="0070C0"/>
                <w:u w:val="single"/>
                <w:lang w:eastAsia="ko-KR"/>
              </w:rPr>
            </w:pPr>
            <w:ins w:id="1334" w:author="D. Everaere" w:date="2021-11-04T16:2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w:t>
              </w:r>
              <w:r w:rsidRPr="000869C2">
                <w:rPr>
                  <w:bCs/>
                  <w:color w:val="0070C0"/>
                  <w:u w:val="single"/>
                  <w:lang w:eastAsia="ko-KR"/>
                </w:rPr>
                <w:t>Option 3.</w:t>
              </w:r>
              <w:r>
                <w:rPr>
                  <w:b/>
                  <w:color w:val="0070C0"/>
                  <w:u w:val="single"/>
                  <w:lang w:eastAsia="ko-KR"/>
                </w:rPr>
                <w:t xml:space="preserve"> </w:t>
              </w:r>
              <w:r w:rsidRPr="00DC7391">
                <w:rPr>
                  <w:bCs/>
                  <w:color w:val="0070C0"/>
                  <w:u w:val="single"/>
                  <w:lang w:eastAsia="ko-KR"/>
                </w:rPr>
                <w:t>Option 1 would not be enough, a new capability would be needed.</w:t>
              </w:r>
              <w:r>
                <w:rPr>
                  <w:bCs/>
                  <w:color w:val="0070C0"/>
                  <w:u w:val="single"/>
                  <w:lang w:eastAsia="ko-KR"/>
                </w:rPr>
                <w:t xml:space="preserve"> </w:t>
              </w:r>
            </w:ins>
          </w:p>
        </w:tc>
      </w:tr>
    </w:tbl>
    <w:p w14:paraId="0A9EAEC9" w14:textId="2AF7AAB1" w:rsidR="00045DDA" w:rsidRDefault="00045DDA" w:rsidP="00045DDA">
      <w:pPr>
        <w:rPr>
          <w:color w:val="0070C0"/>
          <w:lang w:val="en-US" w:eastAsia="zh-CN"/>
        </w:rPr>
      </w:pPr>
      <w:r w:rsidRPr="003418CB">
        <w:rPr>
          <w:rFonts w:hint="eastAsia"/>
          <w:color w:val="0070C0"/>
          <w:lang w:val="en-US" w:eastAsia="zh-CN"/>
        </w:rPr>
        <w:t xml:space="preserve"> </w:t>
      </w:r>
    </w:p>
    <w:p w14:paraId="6EE90DC9" w14:textId="32F06282" w:rsidR="000B2F8B" w:rsidRPr="00B04195" w:rsidRDefault="000B2F8B" w:rsidP="000B2F8B">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Pr>
          <w:bCs/>
          <w:color w:val="0070C0"/>
          <w:u w:val="single"/>
          <w:lang w:eastAsia="ko-KR"/>
        </w:rPr>
        <w:t xml:space="preserve">3: </w:t>
      </w:r>
      <w:r w:rsidRPr="00B04195">
        <w:rPr>
          <w:rFonts w:hint="eastAsia"/>
          <w:bCs/>
          <w:color w:val="0070C0"/>
          <w:u w:val="single"/>
          <w:lang w:eastAsia="ko-KR"/>
        </w:rPr>
        <w:t xml:space="preserve"> </w:t>
      </w:r>
      <w:r w:rsidRPr="000B2F8B">
        <w:rPr>
          <w:bCs/>
          <w:color w:val="0070C0"/>
          <w:u w:val="single"/>
          <w:lang w:eastAsia="ko-KR"/>
        </w:rPr>
        <w:t>Combined UE CBW approach (</w:t>
      </w:r>
      <w:r w:rsidR="00BF4C5B">
        <w:rPr>
          <w:bCs/>
          <w:color w:val="0070C0"/>
          <w:u w:val="single"/>
          <w:lang w:eastAsia="ko-KR"/>
        </w:rPr>
        <w:t>two</w:t>
      </w:r>
      <w:r w:rsidRPr="000B2F8B">
        <w:rPr>
          <w:bCs/>
          <w:color w:val="0070C0"/>
          <w:u w:val="single"/>
          <w:lang w:eastAsia="ko-KR"/>
        </w:rPr>
        <w:t xml:space="preserve"> cell</w:t>
      </w:r>
      <w:r w:rsidR="00BF4C5B">
        <w:rPr>
          <w:bCs/>
          <w:color w:val="0070C0"/>
          <w:u w:val="single"/>
          <w:lang w:eastAsia="ko-KR"/>
        </w:rPr>
        <w:t>s</w:t>
      </w:r>
      <w:r w:rsidRPr="000B2F8B">
        <w:rPr>
          <w:bCs/>
          <w:color w:val="0070C0"/>
          <w:u w:val="single"/>
          <w:lang w:eastAsia="ko-KR"/>
        </w:rPr>
        <w:t>)</w:t>
      </w:r>
    </w:p>
    <w:tbl>
      <w:tblPr>
        <w:tblStyle w:val="TableGrid"/>
        <w:tblW w:w="0" w:type="auto"/>
        <w:tblLook w:val="04A0" w:firstRow="1" w:lastRow="0" w:firstColumn="1" w:lastColumn="0" w:noHBand="0" w:noVBand="1"/>
      </w:tblPr>
      <w:tblGrid>
        <w:gridCol w:w="1236"/>
        <w:gridCol w:w="8395"/>
      </w:tblGrid>
      <w:tr w:rsidR="000B2F8B" w14:paraId="49F75DEF" w14:textId="77777777" w:rsidTr="00F54491">
        <w:tc>
          <w:tcPr>
            <w:tcW w:w="1236" w:type="dxa"/>
          </w:tcPr>
          <w:p w14:paraId="7DC2BD3F" w14:textId="77777777" w:rsidR="000B2F8B" w:rsidRPr="00805BE8" w:rsidRDefault="000B2F8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E30303" w14:textId="77777777" w:rsidR="000B2F8B" w:rsidRPr="00805BE8" w:rsidRDefault="000B2F8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0B2F8B" w14:paraId="02571E23" w14:textId="77777777" w:rsidTr="00F54491">
        <w:tc>
          <w:tcPr>
            <w:tcW w:w="1236" w:type="dxa"/>
          </w:tcPr>
          <w:p w14:paraId="31DB7D7B" w14:textId="77777777" w:rsidR="000B2F8B" w:rsidRPr="003418CB" w:rsidRDefault="000B2F8B"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41AB4B" w14:textId="77777777"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0B650F08" w14:textId="11EDD296" w:rsidR="000B2F8B" w:rsidRPr="00D82584" w:rsidRDefault="000B2F8B" w:rsidP="00F54491">
            <w:pPr>
              <w:rPr>
                <w:rFonts w:eastAsiaTheme="minorEastAsia"/>
                <w:b/>
                <w:color w:val="0070C0"/>
                <w:u w:val="single"/>
                <w:lang w:eastAsia="zh-CN"/>
              </w:rPr>
            </w:pPr>
          </w:p>
          <w:p w14:paraId="3F8B131E" w14:textId="77777777"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3E9557D3" w14:textId="77777777" w:rsidR="000B2F8B" w:rsidRPr="003418CB" w:rsidRDefault="000B2F8B" w:rsidP="00F54491">
            <w:pPr>
              <w:spacing w:after="120"/>
              <w:rPr>
                <w:rFonts w:eastAsiaTheme="minorEastAsia"/>
                <w:color w:val="0070C0"/>
                <w:lang w:val="en-US" w:eastAsia="zh-CN"/>
              </w:rPr>
            </w:pPr>
          </w:p>
        </w:tc>
      </w:tr>
      <w:tr w:rsidR="00D82584" w14:paraId="7B54211A" w14:textId="77777777" w:rsidTr="00F54491">
        <w:trPr>
          <w:ins w:id="1335" w:author="Huawei" w:date="2021-11-01T17:57:00Z"/>
        </w:trPr>
        <w:tc>
          <w:tcPr>
            <w:tcW w:w="1236" w:type="dxa"/>
          </w:tcPr>
          <w:p w14:paraId="0C1B5CAA" w14:textId="73650906" w:rsidR="00D82584" w:rsidRDefault="00D82584" w:rsidP="00F54491">
            <w:pPr>
              <w:spacing w:after="120"/>
              <w:rPr>
                <w:ins w:id="1336" w:author="Huawei" w:date="2021-11-01T17:57:00Z"/>
                <w:rFonts w:eastAsiaTheme="minorEastAsia"/>
                <w:color w:val="0070C0"/>
                <w:lang w:val="en-US" w:eastAsia="zh-CN"/>
              </w:rPr>
            </w:pPr>
            <w:ins w:id="1337" w:author="Huawei" w:date="2021-11-01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A849354" w14:textId="77777777" w:rsidR="00D82584" w:rsidRPr="00045592" w:rsidRDefault="00D82584" w:rsidP="00D82584">
            <w:pPr>
              <w:rPr>
                <w:ins w:id="1338" w:author="Huawei" w:date="2021-11-01T17:57:00Z"/>
                <w:b/>
                <w:color w:val="0070C0"/>
                <w:u w:val="single"/>
                <w:lang w:eastAsia="ko-KR"/>
              </w:rPr>
            </w:pPr>
            <w:ins w:id="1339" w:author="Huawei" w:date="2021-11-01T17:57: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6B14AAB3" w14:textId="6611B9B2" w:rsidR="00D82584" w:rsidRPr="00D82584" w:rsidRDefault="00D82584" w:rsidP="00D82584">
            <w:pPr>
              <w:rPr>
                <w:ins w:id="1340" w:author="Huawei" w:date="2021-11-01T17:57:00Z"/>
                <w:rFonts w:eastAsiaTheme="minorEastAsia"/>
                <w:b/>
                <w:color w:val="0070C0"/>
                <w:u w:val="single"/>
                <w:lang w:eastAsia="zh-CN"/>
              </w:rPr>
            </w:pPr>
            <w:ins w:id="1341" w:author="Huawei" w:date="2021-11-01T17:57:00Z">
              <w:r>
                <w:rPr>
                  <w:rFonts w:eastAsiaTheme="minorEastAsia"/>
                  <w:color w:val="0070C0"/>
                  <w:u w:val="single"/>
                  <w:lang w:eastAsia="zh-CN"/>
                </w:rPr>
                <w:t>ok to option 1 and 2</w:t>
              </w:r>
            </w:ins>
          </w:p>
          <w:p w14:paraId="12E573D1" w14:textId="77777777" w:rsidR="00D82584" w:rsidRPr="00045592" w:rsidRDefault="00D82584" w:rsidP="00D82584">
            <w:pPr>
              <w:rPr>
                <w:ins w:id="1342" w:author="Huawei" w:date="2021-11-01T17:57:00Z"/>
                <w:b/>
                <w:color w:val="0070C0"/>
                <w:u w:val="single"/>
                <w:lang w:eastAsia="ko-KR"/>
              </w:rPr>
            </w:pPr>
            <w:ins w:id="1343" w:author="Huawei" w:date="2021-11-01T17:57: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ins>
          </w:p>
          <w:p w14:paraId="10BE9B2F" w14:textId="641A3542" w:rsidR="00D82584" w:rsidRPr="00D82584" w:rsidRDefault="00D82584" w:rsidP="00BF4C5B">
            <w:pPr>
              <w:rPr>
                <w:ins w:id="1344" w:author="Huawei" w:date="2021-11-01T17:57:00Z"/>
                <w:b/>
                <w:color w:val="0070C0"/>
                <w:u w:val="single"/>
                <w:lang w:eastAsia="ko-KR"/>
              </w:rPr>
            </w:pPr>
            <w:ins w:id="1345" w:author="Huawei" w:date="2021-11-01T17:59:00Z">
              <w:r>
                <w:rPr>
                  <w:rFonts w:eastAsiaTheme="minorEastAsia"/>
                  <w:color w:val="0070C0"/>
                  <w:u w:val="single"/>
                  <w:lang w:eastAsia="zh-CN"/>
                </w:rPr>
                <w:t>ok to option 1</w:t>
              </w:r>
            </w:ins>
          </w:p>
        </w:tc>
      </w:tr>
      <w:tr w:rsidR="00D71989" w14:paraId="56805C86" w14:textId="77777777" w:rsidTr="00F54491">
        <w:trPr>
          <w:ins w:id="1346" w:author="Aijun" w:date="2021-11-03T16:48:00Z"/>
        </w:trPr>
        <w:tc>
          <w:tcPr>
            <w:tcW w:w="1236" w:type="dxa"/>
          </w:tcPr>
          <w:p w14:paraId="6ED36039" w14:textId="0FA394DD" w:rsidR="00D71989" w:rsidRDefault="00D71989" w:rsidP="00F54491">
            <w:pPr>
              <w:spacing w:after="120"/>
              <w:rPr>
                <w:ins w:id="1347" w:author="Aijun" w:date="2021-11-03T16:48:00Z"/>
                <w:rFonts w:eastAsiaTheme="minorEastAsia"/>
                <w:color w:val="0070C0"/>
                <w:lang w:val="en-US" w:eastAsia="zh-CN"/>
              </w:rPr>
            </w:pPr>
            <w:ins w:id="1348" w:author="Aijun" w:date="2021-11-03T16:48:00Z">
              <w:r>
                <w:rPr>
                  <w:rFonts w:eastAsiaTheme="minorEastAsia"/>
                  <w:color w:val="0070C0"/>
                  <w:lang w:val="en-US" w:eastAsia="zh-CN"/>
                </w:rPr>
                <w:t>ZTE</w:t>
              </w:r>
            </w:ins>
          </w:p>
        </w:tc>
        <w:tc>
          <w:tcPr>
            <w:tcW w:w="8395" w:type="dxa"/>
          </w:tcPr>
          <w:p w14:paraId="679369C5" w14:textId="77777777" w:rsidR="00D71989" w:rsidRPr="00045592" w:rsidRDefault="00D71989" w:rsidP="00D71989">
            <w:pPr>
              <w:rPr>
                <w:ins w:id="1349" w:author="Aijun" w:date="2021-11-03T16:48:00Z"/>
                <w:b/>
                <w:color w:val="0070C0"/>
                <w:u w:val="single"/>
                <w:lang w:eastAsia="ko-KR"/>
              </w:rPr>
            </w:pPr>
            <w:ins w:id="1350" w:author="Aijun" w:date="2021-11-03T16:4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1D4DA72D" w14:textId="381D7296" w:rsidR="00D71989" w:rsidRPr="00D71989" w:rsidRDefault="00D71989" w:rsidP="00D71989">
            <w:pPr>
              <w:rPr>
                <w:ins w:id="1351" w:author="Aijun" w:date="2021-11-03T16:48:00Z"/>
                <w:rFonts w:eastAsiaTheme="minorEastAsia"/>
                <w:bCs/>
                <w:color w:val="0070C0"/>
                <w:lang w:eastAsia="zh-CN"/>
                <w:rPrChange w:id="1352" w:author="Aijun" w:date="2021-11-03T16:49:00Z">
                  <w:rPr>
                    <w:ins w:id="1353" w:author="Aijun" w:date="2021-11-03T16:48:00Z"/>
                    <w:rFonts w:eastAsiaTheme="minorEastAsia"/>
                    <w:b/>
                    <w:color w:val="0070C0"/>
                    <w:u w:val="single"/>
                    <w:lang w:eastAsia="zh-CN"/>
                  </w:rPr>
                </w:rPrChange>
              </w:rPr>
            </w:pPr>
            <w:ins w:id="1354" w:author="Aijun" w:date="2021-11-03T16:49:00Z">
              <w:r>
                <w:rPr>
                  <w:rFonts w:eastAsiaTheme="minorEastAsia"/>
                  <w:bCs/>
                  <w:color w:val="0070C0"/>
                  <w:lang w:eastAsia="zh-CN"/>
                </w:rPr>
                <w:t>Option 2 preferred.</w:t>
              </w:r>
            </w:ins>
          </w:p>
          <w:p w14:paraId="47131F72" w14:textId="77777777" w:rsidR="00D71989" w:rsidRPr="00045592" w:rsidRDefault="00D71989" w:rsidP="00D71989">
            <w:pPr>
              <w:rPr>
                <w:ins w:id="1355" w:author="Aijun" w:date="2021-11-03T16:48:00Z"/>
                <w:b/>
                <w:color w:val="0070C0"/>
                <w:u w:val="single"/>
                <w:lang w:eastAsia="ko-KR"/>
              </w:rPr>
            </w:pPr>
            <w:ins w:id="1356" w:author="Aijun" w:date="2021-11-03T16:4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ins>
          </w:p>
          <w:p w14:paraId="3E1F6C09" w14:textId="77EE8AE8" w:rsidR="00D71989" w:rsidRPr="00D71989" w:rsidRDefault="00D71989" w:rsidP="00D82584">
            <w:pPr>
              <w:rPr>
                <w:ins w:id="1357" w:author="Aijun" w:date="2021-11-03T16:48:00Z"/>
                <w:bCs/>
                <w:color w:val="0070C0"/>
                <w:lang w:eastAsia="ko-KR"/>
                <w:rPrChange w:id="1358" w:author="Aijun" w:date="2021-11-03T16:49:00Z">
                  <w:rPr>
                    <w:ins w:id="1359" w:author="Aijun" w:date="2021-11-03T16:48:00Z"/>
                    <w:b/>
                    <w:color w:val="0070C0"/>
                    <w:u w:val="single"/>
                    <w:lang w:eastAsia="ko-KR"/>
                  </w:rPr>
                </w:rPrChange>
              </w:rPr>
            </w:pPr>
            <w:ins w:id="1360" w:author="Aijun" w:date="2021-11-03T16:49:00Z">
              <w:r>
                <w:rPr>
                  <w:bCs/>
                  <w:color w:val="0070C0"/>
                  <w:lang w:eastAsia="ko-KR"/>
                </w:rPr>
                <w:t>Option 2</w:t>
              </w:r>
            </w:ins>
            <w:ins w:id="1361" w:author="Lehne, Mark A" w:date="2021-11-03T15:28:00Z">
              <w:r w:rsidR="000344BB">
                <w:rPr>
                  <w:bCs/>
                  <w:color w:val="0070C0"/>
                  <w:lang w:eastAsia="ko-KR"/>
                </w:rPr>
                <w:t xml:space="preserve"> – a single minimum set of RF requirements applies to all solutions</w:t>
              </w:r>
            </w:ins>
            <w:ins w:id="1362" w:author="Aijun" w:date="2021-11-03T16:49:00Z">
              <w:del w:id="1363" w:author="Lehne, Mark A" w:date="2021-11-03T15:28:00Z">
                <w:r w:rsidDel="000344BB">
                  <w:rPr>
                    <w:bCs/>
                    <w:color w:val="0070C0"/>
                    <w:lang w:eastAsia="ko-KR"/>
                  </w:rPr>
                  <w:delText>.</w:delText>
                </w:r>
              </w:del>
            </w:ins>
          </w:p>
        </w:tc>
      </w:tr>
      <w:tr w:rsidR="00584B57" w14:paraId="0F61B3DE" w14:textId="77777777" w:rsidTr="00F54491">
        <w:trPr>
          <w:ins w:id="1364" w:author="Angelow, Iwajlo (Nokia - US/Naperville)" w:date="2021-11-03T11:38:00Z"/>
        </w:trPr>
        <w:tc>
          <w:tcPr>
            <w:tcW w:w="1236" w:type="dxa"/>
          </w:tcPr>
          <w:p w14:paraId="4FDAA2BD" w14:textId="42DCA3F3" w:rsidR="00584B57" w:rsidRDefault="00584B57" w:rsidP="00F54491">
            <w:pPr>
              <w:spacing w:after="120"/>
              <w:rPr>
                <w:ins w:id="1365" w:author="Angelow, Iwajlo (Nokia - US/Naperville)" w:date="2021-11-03T11:38:00Z"/>
                <w:rFonts w:eastAsiaTheme="minorEastAsia"/>
                <w:color w:val="0070C0"/>
                <w:lang w:val="en-US" w:eastAsia="zh-CN"/>
              </w:rPr>
            </w:pPr>
            <w:ins w:id="1366" w:author="Angelow, Iwajlo (Nokia - US/Naperville)" w:date="2021-11-03T11:38:00Z">
              <w:r>
                <w:rPr>
                  <w:rFonts w:eastAsiaTheme="minorEastAsia"/>
                  <w:color w:val="0070C0"/>
                  <w:lang w:val="en-US" w:eastAsia="zh-CN"/>
                </w:rPr>
                <w:t>Nokia</w:t>
              </w:r>
            </w:ins>
          </w:p>
        </w:tc>
        <w:tc>
          <w:tcPr>
            <w:tcW w:w="8395" w:type="dxa"/>
          </w:tcPr>
          <w:p w14:paraId="50F66BEF" w14:textId="77777777" w:rsidR="00584B57" w:rsidRPr="00045592" w:rsidRDefault="00584B57" w:rsidP="00584B57">
            <w:pPr>
              <w:rPr>
                <w:ins w:id="1367" w:author="Angelow, Iwajlo (Nokia - US/Naperville)" w:date="2021-11-03T11:38:00Z"/>
                <w:b/>
                <w:color w:val="0070C0"/>
                <w:u w:val="single"/>
                <w:lang w:eastAsia="ko-KR"/>
              </w:rPr>
            </w:pPr>
            <w:ins w:id="1368" w:author="Angelow, Iwajlo (Nokia - US/Naperville)" w:date="2021-11-03T11:3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11A20335" w14:textId="2A130995" w:rsidR="00584B57" w:rsidRPr="00584B57" w:rsidRDefault="00584B57" w:rsidP="00D71989">
            <w:pPr>
              <w:rPr>
                <w:ins w:id="1369" w:author="Angelow, Iwajlo (Nokia - US/Naperville)" w:date="2021-11-03T11:38:00Z"/>
                <w:bCs/>
                <w:color w:val="0070C0"/>
                <w:lang w:eastAsia="ko-KR"/>
                <w:rPrChange w:id="1370" w:author="Angelow, Iwajlo (Nokia - US/Naperville)" w:date="2021-11-03T11:38:00Z">
                  <w:rPr>
                    <w:ins w:id="1371" w:author="Angelow, Iwajlo (Nokia - US/Naperville)" w:date="2021-11-03T11:38:00Z"/>
                    <w:b/>
                    <w:color w:val="0070C0"/>
                    <w:u w:val="single"/>
                    <w:lang w:eastAsia="ko-KR"/>
                  </w:rPr>
                </w:rPrChange>
              </w:rPr>
            </w:pPr>
            <w:ins w:id="1372" w:author="Angelow, Iwajlo (Nokia - US/Naperville)" w:date="2021-11-03T11:38:00Z">
              <w:r>
                <w:rPr>
                  <w:bCs/>
                  <w:color w:val="0070C0"/>
                  <w:lang w:eastAsia="ko-KR"/>
                </w:rPr>
                <w:t>Both o</w:t>
              </w:r>
              <w:r w:rsidRPr="006571D1">
                <w:rPr>
                  <w:bCs/>
                  <w:color w:val="0070C0"/>
                  <w:lang w:eastAsia="ko-KR"/>
                </w:rPr>
                <w:t>ption</w:t>
              </w:r>
              <w:r>
                <w:rPr>
                  <w:bCs/>
                  <w:color w:val="0070C0"/>
                  <w:lang w:eastAsia="ko-KR"/>
                </w:rPr>
                <w:t>s are fine</w:t>
              </w:r>
            </w:ins>
          </w:p>
        </w:tc>
      </w:tr>
      <w:tr w:rsidR="002A03E4" w14:paraId="5913654C" w14:textId="77777777" w:rsidTr="00F54491">
        <w:trPr>
          <w:ins w:id="1373" w:author="Lehne, Mark A" w:date="2021-11-03T15:26:00Z"/>
        </w:trPr>
        <w:tc>
          <w:tcPr>
            <w:tcW w:w="1236" w:type="dxa"/>
          </w:tcPr>
          <w:p w14:paraId="7BB04738" w14:textId="1FF3B5A2" w:rsidR="002A03E4" w:rsidRDefault="002A03E4" w:rsidP="002A03E4">
            <w:pPr>
              <w:spacing w:after="120"/>
              <w:rPr>
                <w:ins w:id="1374" w:author="Lehne, Mark A" w:date="2021-11-03T15:26:00Z"/>
                <w:rFonts w:eastAsiaTheme="minorEastAsia"/>
                <w:color w:val="0070C0"/>
                <w:lang w:val="en-US" w:eastAsia="zh-CN"/>
              </w:rPr>
            </w:pPr>
            <w:ins w:id="1375" w:author="Lehne, Mark A" w:date="2021-11-03T15:26:00Z">
              <w:r>
                <w:rPr>
                  <w:rFonts w:eastAsiaTheme="minorEastAsia"/>
                  <w:color w:val="0070C0"/>
                  <w:lang w:val="en-US" w:eastAsia="zh-CN"/>
                </w:rPr>
                <w:t>Intel</w:t>
              </w:r>
            </w:ins>
          </w:p>
        </w:tc>
        <w:tc>
          <w:tcPr>
            <w:tcW w:w="8395" w:type="dxa"/>
          </w:tcPr>
          <w:p w14:paraId="34A92C40" w14:textId="6B4FA6FA" w:rsidR="002A03E4" w:rsidRPr="00045592" w:rsidRDefault="002A03E4" w:rsidP="002A03E4">
            <w:pPr>
              <w:rPr>
                <w:ins w:id="1376" w:author="Lehne, Mark A" w:date="2021-11-03T15:26:00Z"/>
                <w:b/>
                <w:color w:val="0070C0"/>
                <w:u w:val="single"/>
                <w:lang w:eastAsia="ko-KR"/>
              </w:rPr>
            </w:pPr>
            <w:ins w:id="1377" w:author="Lehne, Mark A" w:date="2021-11-03T15:26:00Z">
              <w:r>
                <w:rPr>
                  <w:b/>
                  <w:color w:val="0070C0"/>
                  <w:u w:val="single"/>
                  <w:lang w:eastAsia="ko-KR"/>
                </w:rPr>
                <w:t xml:space="preserve">Issue 3-5:  </w:t>
              </w:r>
              <w:r>
                <w:rPr>
                  <w:bCs/>
                  <w:color w:val="0070C0"/>
                  <w:lang w:eastAsia="ko-KR"/>
                </w:rPr>
                <w:t>Option 1</w:t>
              </w:r>
            </w:ins>
            <w:ins w:id="1378" w:author="Lehne, Mark A" w:date="2021-11-03T15:27:00Z">
              <w:r w:rsidR="00EB1F72">
                <w:rPr>
                  <w:bCs/>
                  <w:color w:val="0070C0"/>
                  <w:lang w:eastAsia="ko-KR"/>
                </w:rPr>
                <w:t xml:space="preserve"> – Include a statement that the solution requires UE support</w:t>
              </w:r>
            </w:ins>
          </w:p>
        </w:tc>
      </w:tr>
      <w:tr w:rsidR="002A03E4" w14:paraId="2B8BA908" w14:textId="77777777" w:rsidTr="00F54491">
        <w:trPr>
          <w:ins w:id="1379" w:author="Lehne, Mark A" w:date="2021-11-03T15:26:00Z"/>
        </w:trPr>
        <w:tc>
          <w:tcPr>
            <w:tcW w:w="1236" w:type="dxa"/>
          </w:tcPr>
          <w:p w14:paraId="67BCBFF6" w14:textId="21EDBF86" w:rsidR="002A03E4" w:rsidRDefault="002A0727" w:rsidP="002A03E4">
            <w:pPr>
              <w:spacing w:after="120"/>
              <w:rPr>
                <w:ins w:id="1380" w:author="Lehne, Mark A" w:date="2021-11-03T15:26:00Z"/>
                <w:rFonts w:eastAsiaTheme="minorEastAsia"/>
                <w:color w:val="0070C0"/>
                <w:lang w:val="en-US" w:eastAsia="zh-CN"/>
              </w:rPr>
            </w:pPr>
            <w:ins w:id="1381" w:author="Alexander Sayenko" w:date="2021-11-04T12:23:00Z">
              <w:r>
                <w:rPr>
                  <w:rFonts w:eastAsiaTheme="minorEastAsia"/>
                  <w:color w:val="0070C0"/>
                  <w:lang w:val="en-US" w:eastAsia="zh-CN"/>
                </w:rPr>
                <w:t>Apple</w:t>
              </w:r>
            </w:ins>
          </w:p>
        </w:tc>
        <w:tc>
          <w:tcPr>
            <w:tcW w:w="8395" w:type="dxa"/>
          </w:tcPr>
          <w:p w14:paraId="7980B9EE" w14:textId="77777777" w:rsidR="002A0727" w:rsidRPr="00045592" w:rsidRDefault="002A0727" w:rsidP="002A0727">
            <w:pPr>
              <w:rPr>
                <w:ins w:id="1382" w:author="Alexander Sayenko" w:date="2021-11-04T12:23:00Z"/>
                <w:b/>
                <w:color w:val="0070C0"/>
                <w:u w:val="single"/>
                <w:lang w:eastAsia="ko-KR"/>
              </w:rPr>
            </w:pPr>
            <w:ins w:id="1383" w:author="Alexander Sayenko" w:date="2021-11-04T12:2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129F05EB" w14:textId="77777777" w:rsidR="002A0727" w:rsidRPr="002A0727" w:rsidRDefault="002A0727" w:rsidP="002A0727">
            <w:pPr>
              <w:rPr>
                <w:ins w:id="1384" w:author="Alexander Sayenko" w:date="2021-11-04T12:24:00Z"/>
                <w:bCs/>
                <w:color w:val="0070C0"/>
                <w:u w:val="single"/>
                <w:lang w:eastAsia="ko-KR"/>
              </w:rPr>
            </w:pPr>
            <w:ins w:id="1385" w:author="Alexander Sayenko" w:date="2021-11-04T12:23:00Z">
              <w:r w:rsidRPr="002A0727">
                <w:rPr>
                  <w:bCs/>
                  <w:color w:val="0070C0"/>
                  <w:u w:val="single"/>
                  <w:lang w:eastAsia="ko-KR"/>
                  <w:rPrChange w:id="1386" w:author="Alexander Sayenko" w:date="2021-11-04T12:24:00Z">
                    <w:rPr>
                      <w:b/>
                      <w:color w:val="0070C0"/>
                      <w:u w:val="single"/>
                      <w:lang w:eastAsia="ko-KR"/>
                    </w:rPr>
                  </w:rPrChange>
                </w:rPr>
                <w:t xml:space="preserve">Same comment as above. </w:t>
              </w:r>
            </w:ins>
            <w:ins w:id="1387" w:author="Alexander Sayenko" w:date="2021-11-04T12:24:00Z">
              <w:r w:rsidRPr="002A0727">
                <w:rPr>
                  <w:bCs/>
                  <w:color w:val="0070C0"/>
                  <w:u w:val="single"/>
                  <w:lang w:eastAsia="ko-KR"/>
                </w:rPr>
                <w:t>Irrespective of which overlapping solution we consider, it makes more sense to cater for the common set of requirements. However, this is a premature question to answer because we still need to clarify more fundamental design issues.</w:t>
              </w:r>
            </w:ins>
          </w:p>
          <w:p w14:paraId="5EF6E981" w14:textId="77777777" w:rsidR="002A0727" w:rsidRPr="00045592" w:rsidRDefault="002A0727" w:rsidP="002A0727">
            <w:pPr>
              <w:rPr>
                <w:ins w:id="1388" w:author="Alexander Sayenko" w:date="2021-11-04T12:24:00Z"/>
                <w:b/>
                <w:color w:val="0070C0"/>
                <w:u w:val="single"/>
                <w:lang w:eastAsia="ko-KR"/>
              </w:rPr>
            </w:pPr>
            <w:ins w:id="1389" w:author="Alexander Sayenko" w:date="2021-11-04T12:2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4F1D2119" w14:textId="593C0D68" w:rsidR="002A03E4" w:rsidRPr="00045592" w:rsidRDefault="002A0727" w:rsidP="002A0727">
            <w:pPr>
              <w:rPr>
                <w:ins w:id="1390" w:author="Lehne, Mark A" w:date="2021-11-03T15:26:00Z"/>
                <w:b/>
                <w:color w:val="0070C0"/>
                <w:u w:val="single"/>
                <w:lang w:eastAsia="ko-KR"/>
              </w:rPr>
            </w:pPr>
            <w:ins w:id="1391" w:author="Alexander Sayenko" w:date="2021-11-04T12:24:00Z">
              <w:r>
                <w:rPr>
                  <w:bCs/>
                  <w:color w:val="0070C0"/>
                  <w:u w:val="single"/>
                  <w:lang w:eastAsia="ko-KR"/>
                </w:rPr>
                <w:t>There are still open questions for the technical d</w:t>
              </w:r>
            </w:ins>
            <w:ins w:id="1392" w:author="Alexander Sayenko" w:date="2021-11-04T12:25:00Z">
              <w:r>
                <w:rPr>
                  <w:bCs/>
                  <w:color w:val="0070C0"/>
                  <w:u w:val="single"/>
                  <w:lang w:eastAsia="ko-KR"/>
                </w:rPr>
                <w:t>etails of this method</w:t>
              </w:r>
            </w:ins>
            <w:ins w:id="1393" w:author="Alexander Sayenko" w:date="2021-11-04T12:24:00Z">
              <w:r>
                <w:rPr>
                  <w:bCs/>
                  <w:color w:val="0070C0"/>
                  <w:u w:val="single"/>
                  <w:lang w:eastAsia="ko-KR"/>
                </w:rPr>
                <w:t>, so it is a bit premature to raise this issue.</w:t>
              </w:r>
            </w:ins>
          </w:p>
        </w:tc>
      </w:tr>
      <w:tr w:rsidR="00F8650F" w14:paraId="4029B19E" w14:textId="77777777" w:rsidTr="00F54491">
        <w:trPr>
          <w:ins w:id="1394" w:author="Valentin Gheorghiu" w:date="2021-11-04T21:11:00Z"/>
        </w:trPr>
        <w:tc>
          <w:tcPr>
            <w:tcW w:w="1236" w:type="dxa"/>
          </w:tcPr>
          <w:p w14:paraId="2A2F8F00" w14:textId="16EAFD38" w:rsidR="00F8650F" w:rsidRDefault="00F8650F" w:rsidP="00F8650F">
            <w:pPr>
              <w:spacing w:after="120"/>
              <w:rPr>
                <w:ins w:id="1395" w:author="Valentin Gheorghiu" w:date="2021-11-04T21:11:00Z"/>
                <w:rFonts w:eastAsiaTheme="minorEastAsia"/>
                <w:color w:val="0070C0"/>
                <w:lang w:val="en-US" w:eastAsia="zh-CN"/>
              </w:rPr>
            </w:pPr>
            <w:ins w:id="1396" w:author="Valentin Gheorghiu" w:date="2021-11-04T21:11:00Z">
              <w:r>
                <w:rPr>
                  <w:rFonts w:hint="eastAsia"/>
                  <w:color w:val="0070C0"/>
                  <w:lang w:val="en-US" w:eastAsia="ja-JP"/>
                </w:rPr>
                <w:t>Q</w:t>
              </w:r>
              <w:r>
                <w:rPr>
                  <w:color w:val="0070C0"/>
                  <w:lang w:val="en-US" w:eastAsia="ja-JP"/>
                </w:rPr>
                <w:t>ualcomm</w:t>
              </w:r>
            </w:ins>
          </w:p>
        </w:tc>
        <w:tc>
          <w:tcPr>
            <w:tcW w:w="8395" w:type="dxa"/>
          </w:tcPr>
          <w:p w14:paraId="50010B16" w14:textId="77777777" w:rsidR="00F8650F" w:rsidRDefault="00F8650F" w:rsidP="00F8650F">
            <w:pPr>
              <w:rPr>
                <w:ins w:id="1397" w:author="Valentin Gheorghiu" w:date="2021-11-04T21:11:00Z"/>
                <w:bCs/>
                <w:color w:val="0070C0"/>
                <w:u w:val="single"/>
                <w:lang w:eastAsia="ja-JP"/>
              </w:rPr>
            </w:pPr>
            <w:ins w:id="1398" w:author="Valentin Gheorghiu" w:date="2021-11-04T21:11:00Z">
              <w:r>
                <w:rPr>
                  <w:rFonts w:hint="eastAsia"/>
                  <w:b/>
                  <w:color w:val="0070C0"/>
                  <w:u w:val="single"/>
                  <w:lang w:eastAsia="ja-JP"/>
                </w:rPr>
                <w:t>I</w:t>
              </w:r>
              <w:r>
                <w:rPr>
                  <w:b/>
                  <w:color w:val="0070C0"/>
                  <w:u w:val="single"/>
                  <w:lang w:eastAsia="ja-JP"/>
                </w:rPr>
                <w:t xml:space="preserve">ssue 3-4: </w:t>
              </w:r>
              <w:r w:rsidRPr="00A547BC">
                <w:rPr>
                  <w:bCs/>
                  <w:color w:val="0070C0"/>
                  <w:u w:val="single"/>
                  <w:lang w:eastAsia="ja-JP"/>
                </w:rPr>
                <w:t>Again, these options are not exclusive</w:t>
              </w:r>
              <w:r>
                <w:rPr>
                  <w:bCs/>
                  <w:color w:val="0070C0"/>
                  <w:u w:val="single"/>
                  <w:lang w:eastAsia="ja-JP"/>
                </w:rPr>
                <w:t>. Both options could be taken</w:t>
              </w:r>
            </w:ins>
          </w:p>
          <w:p w14:paraId="7D8DB36F" w14:textId="5313183E" w:rsidR="00F8650F" w:rsidRPr="00045592" w:rsidRDefault="00F8650F" w:rsidP="00F8650F">
            <w:pPr>
              <w:rPr>
                <w:ins w:id="1399" w:author="Valentin Gheorghiu" w:date="2021-11-04T21:11:00Z"/>
                <w:b/>
                <w:color w:val="0070C0"/>
                <w:u w:val="single"/>
                <w:lang w:eastAsia="ko-KR"/>
              </w:rPr>
            </w:pPr>
            <w:ins w:id="1400" w:author="Valentin Gheorghiu" w:date="2021-11-04T21:11:00Z">
              <w:r>
                <w:rPr>
                  <w:rFonts w:hint="eastAsia"/>
                  <w:b/>
                  <w:color w:val="0070C0"/>
                  <w:u w:val="single"/>
                  <w:lang w:eastAsia="ja-JP"/>
                </w:rPr>
                <w:t>I</w:t>
              </w:r>
              <w:r>
                <w:rPr>
                  <w:b/>
                  <w:color w:val="0070C0"/>
                  <w:u w:val="single"/>
                  <w:lang w:eastAsia="ja-JP"/>
                </w:rPr>
                <w:t xml:space="preserve">ssue 3-5: </w:t>
              </w:r>
              <w:r>
                <w:rPr>
                  <w:bCs/>
                  <w:color w:val="0070C0"/>
                  <w:u w:val="single"/>
                  <w:lang w:eastAsia="ja-JP"/>
                </w:rPr>
                <w:t>Again, options are not exclusive. Depending on how this CA would be defined(if defined), this might be required or not. In our understanding the current requirements would apply.</w:t>
              </w:r>
            </w:ins>
          </w:p>
        </w:tc>
      </w:tr>
      <w:tr w:rsidR="0053181C" w14:paraId="2B9E26FD" w14:textId="77777777" w:rsidTr="00F54491">
        <w:trPr>
          <w:ins w:id="1401" w:author="Skyworks" w:date="2021-11-04T14:15:00Z"/>
        </w:trPr>
        <w:tc>
          <w:tcPr>
            <w:tcW w:w="1236" w:type="dxa"/>
          </w:tcPr>
          <w:p w14:paraId="0ADD44BC" w14:textId="18A42BA0" w:rsidR="0053181C" w:rsidRDefault="0053181C" w:rsidP="00F8650F">
            <w:pPr>
              <w:spacing w:after="120"/>
              <w:rPr>
                <w:ins w:id="1402" w:author="Skyworks" w:date="2021-11-04T14:15:00Z"/>
                <w:color w:val="0070C0"/>
                <w:lang w:val="en-US" w:eastAsia="ja-JP"/>
              </w:rPr>
            </w:pPr>
            <w:ins w:id="1403" w:author="Skyworks" w:date="2021-11-04T14:15:00Z">
              <w:r>
                <w:rPr>
                  <w:rFonts w:eastAsiaTheme="minorEastAsia"/>
                  <w:color w:val="0070C0"/>
                  <w:lang w:val="en-US" w:eastAsia="zh-CN"/>
                </w:rPr>
                <w:t>Skyworks</w:t>
              </w:r>
            </w:ins>
          </w:p>
        </w:tc>
        <w:tc>
          <w:tcPr>
            <w:tcW w:w="8395" w:type="dxa"/>
          </w:tcPr>
          <w:p w14:paraId="65A2A4EE" w14:textId="1EDF86D0" w:rsidR="0053181C" w:rsidRDefault="0053181C" w:rsidP="0053181C">
            <w:pPr>
              <w:rPr>
                <w:ins w:id="1404" w:author="Skyworks" w:date="2021-11-04T14:15:00Z"/>
                <w:b/>
                <w:color w:val="0070C0"/>
                <w:u w:val="single"/>
                <w:lang w:eastAsia="ja-JP"/>
              </w:rPr>
            </w:pPr>
            <w:ins w:id="1405" w:author="Skyworks" w:date="2021-11-04T14:15:00Z">
              <w:r>
                <w:rPr>
                  <w:b/>
                  <w:color w:val="0070C0"/>
                  <w:u w:val="single"/>
                  <w:lang w:eastAsia="ko-KR"/>
                </w:rPr>
                <w:t xml:space="preserve">Issue 3-5: </w:t>
              </w:r>
              <w:r w:rsidRPr="00B912DA">
                <w:rPr>
                  <w:color w:val="0070C0"/>
                  <w:lang w:eastAsia="ko-KR"/>
                </w:rPr>
                <w:t xml:space="preserve">as for above Option 1 </w:t>
              </w:r>
              <w:r>
                <w:rPr>
                  <w:color w:val="0070C0"/>
                  <w:lang w:eastAsia="ko-KR"/>
                </w:rPr>
                <w:t>with NRB</w:t>
              </w:r>
              <w:r w:rsidRPr="00B912DA">
                <w:rPr>
                  <w:color w:val="0070C0"/>
                  <w:lang w:eastAsia="ko-KR"/>
                </w:rPr>
                <w:t xml:space="preserve"> is sufficient to c</w:t>
              </w:r>
              <w:r>
                <w:rPr>
                  <w:color w:val="0070C0"/>
                  <w:lang w:eastAsia="ko-KR"/>
                </w:rPr>
                <w:t>o</w:t>
              </w:r>
              <w:r w:rsidRPr="00B912DA">
                <w:rPr>
                  <w:color w:val="0070C0"/>
                  <w:lang w:eastAsia="ko-KR"/>
                </w:rPr>
                <w:t>ver all cases and calculate REFSENS…</w:t>
              </w:r>
            </w:ins>
            <w:ins w:id="1406" w:author="Skyworks" w:date="2021-11-04T14:16:00Z">
              <w:r>
                <w:rPr>
                  <w:color w:val="0070C0"/>
                  <w:lang w:eastAsia="ko-KR"/>
                </w:rPr>
                <w:t>and</w:t>
              </w:r>
            </w:ins>
            <w:ins w:id="1407" w:author="Skyworks" w:date="2021-11-04T14:15:00Z">
              <w:r>
                <w:rPr>
                  <w:color w:val="0070C0"/>
                  <w:lang w:eastAsia="ko-KR"/>
                </w:rPr>
                <w:t xml:space="preserve"> most requirements are equation based in DL.</w:t>
              </w:r>
            </w:ins>
          </w:p>
        </w:tc>
      </w:tr>
      <w:tr w:rsidR="00B97884" w14:paraId="3D1A6017" w14:textId="77777777" w:rsidTr="00F54491">
        <w:trPr>
          <w:ins w:id="1408" w:author="D. Everaere" w:date="2021-11-04T16:25:00Z"/>
        </w:trPr>
        <w:tc>
          <w:tcPr>
            <w:tcW w:w="1236" w:type="dxa"/>
          </w:tcPr>
          <w:p w14:paraId="2185F2E5" w14:textId="679F761A" w:rsidR="00B97884" w:rsidRDefault="00B97884" w:rsidP="00B97884">
            <w:pPr>
              <w:spacing w:after="120"/>
              <w:rPr>
                <w:ins w:id="1409" w:author="D. Everaere" w:date="2021-11-04T16:25:00Z"/>
                <w:rFonts w:eastAsiaTheme="minorEastAsia"/>
                <w:color w:val="0070C0"/>
                <w:lang w:val="en-US" w:eastAsia="zh-CN"/>
              </w:rPr>
            </w:pPr>
            <w:ins w:id="1410" w:author="D. Everaere" w:date="2021-11-04T16:25:00Z">
              <w:r>
                <w:rPr>
                  <w:rFonts w:eastAsiaTheme="minorEastAsia"/>
                  <w:color w:val="0070C0"/>
                  <w:lang w:val="en-US" w:eastAsia="zh-CN"/>
                </w:rPr>
                <w:lastRenderedPageBreak/>
                <w:t>Ericsson</w:t>
              </w:r>
            </w:ins>
          </w:p>
        </w:tc>
        <w:tc>
          <w:tcPr>
            <w:tcW w:w="8395" w:type="dxa"/>
          </w:tcPr>
          <w:p w14:paraId="6B82B99B" w14:textId="77777777" w:rsidR="00B97884" w:rsidRPr="00DC7391" w:rsidRDefault="00B97884" w:rsidP="00B97884">
            <w:pPr>
              <w:rPr>
                <w:ins w:id="1411" w:author="D. Everaere" w:date="2021-11-04T16:25:00Z"/>
                <w:rFonts w:eastAsiaTheme="minorEastAsia"/>
                <w:bCs/>
                <w:color w:val="0070C0"/>
                <w:u w:val="single"/>
                <w:lang w:eastAsia="zh-CN"/>
              </w:rPr>
            </w:pPr>
            <w:ins w:id="1412" w:author="D. Everaere" w:date="2021-11-04T16:2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 </w:t>
              </w:r>
              <w:r>
                <w:rPr>
                  <w:rFonts w:eastAsiaTheme="minorEastAsia"/>
                  <w:bCs/>
                  <w:color w:val="0070C0"/>
                  <w:u w:val="single"/>
                  <w:lang w:eastAsia="zh-CN"/>
                </w:rPr>
                <w:t>In general Option 2 can be used for all methods since a subset of regulatory requirements such as SEM would need to be met.  This subset of requirements needs to be captured in RAN4 section of TR.  What is the agreed subset of requirements for irregular bandwidths</w:t>
              </w:r>
            </w:ins>
          </w:p>
          <w:p w14:paraId="2AC405AC" w14:textId="11175A4F" w:rsidR="00B97884" w:rsidRDefault="00B97884" w:rsidP="00B97884">
            <w:pPr>
              <w:rPr>
                <w:ins w:id="1413" w:author="D. Everaere" w:date="2021-11-04T16:25:00Z"/>
                <w:b/>
                <w:color w:val="0070C0"/>
                <w:u w:val="single"/>
                <w:lang w:eastAsia="ko-KR"/>
              </w:rPr>
            </w:pPr>
            <w:ins w:id="1414" w:author="D. Everaere" w:date="2021-11-04T16:2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DC7391">
                <w:rPr>
                  <w:bCs/>
                  <w:color w:val="0070C0"/>
                  <w:u w:val="single"/>
                  <w:lang w:eastAsia="ko-KR"/>
                </w:rPr>
                <w:t xml:space="preserve">Option </w:t>
              </w:r>
              <w:r>
                <w:rPr>
                  <w:bCs/>
                  <w:color w:val="0070C0"/>
                  <w:u w:val="single"/>
                  <w:lang w:eastAsia="ko-KR"/>
                </w:rPr>
                <w:t>3. Option 1</w:t>
              </w:r>
              <w:r w:rsidRPr="00DC7391">
                <w:rPr>
                  <w:bCs/>
                  <w:color w:val="0070C0"/>
                  <w:u w:val="single"/>
                  <w:lang w:eastAsia="ko-KR"/>
                </w:rPr>
                <w:t xml:space="preserve"> would not be enough, a new capability would be needed.</w:t>
              </w:r>
            </w:ins>
          </w:p>
        </w:tc>
      </w:tr>
    </w:tbl>
    <w:p w14:paraId="4972F49E" w14:textId="77777777" w:rsidR="00BF4C5B" w:rsidRDefault="00BF4C5B" w:rsidP="00BF4C5B">
      <w:pPr>
        <w:rPr>
          <w:color w:val="0070C0"/>
          <w:lang w:val="en-US" w:eastAsia="zh-CN"/>
        </w:rPr>
      </w:pPr>
    </w:p>
    <w:p w14:paraId="5A1F3BF2" w14:textId="0E26AF04" w:rsidR="00BF4C5B" w:rsidRPr="00B04195" w:rsidRDefault="00BF4C5B" w:rsidP="00BF4C5B">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Pr>
          <w:bCs/>
          <w:color w:val="0070C0"/>
          <w:u w:val="single"/>
          <w:lang w:eastAsia="ko-KR"/>
        </w:rPr>
        <w:t xml:space="preserve">4: </w:t>
      </w:r>
      <w:r w:rsidRPr="00B04195">
        <w:rPr>
          <w:rFonts w:hint="eastAsia"/>
          <w:bCs/>
          <w:color w:val="0070C0"/>
          <w:u w:val="single"/>
          <w:lang w:eastAsia="ko-KR"/>
        </w:rPr>
        <w:t xml:space="preserve"> </w:t>
      </w:r>
      <w:r w:rsidRPr="00BF4C5B">
        <w:rPr>
          <w:bCs/>
          <w:color w:val="0070C0"/>
          <w:u w:val="single"/>
          <w:lang w:eastAsia="ko-KR"/>
        </w:rPr>
        <w:t>RAN2 Specification Impacts for overlapping CA</w:t>
      </w:r>
    </w:p>
    <w:tbl>
      <w:tblPr>
        <w:tblStyle w:val="TableGrid"/>
        <w:tblW w:w="0" w:type="auto"/>
        <w:tblLook w:val="04A0" w:firstRow="1" w:lastRow="0" w:firstColumn="1" w:lastColumn="0" w:noHBand="0" w:noVBand="1"/>
      </w:tblPr>
      <w:tblGrid>
        <w:gridCol w:w="1236"/>
        <w:gridCol w:w="8395"/>
      </w:tblGrid>
      <w:tr w:rsidR="00BF4C5B" w14:paraId="51519902" w14:textId="77777777" w:rsidTr="00F54491">
        <w:tc>
          <w:tcPr>
            <w:tcW w:w="1236" w:type="dxa"/>
          </w:tcPr>
          <w:p w14:paraId="7B4B97FD" w14:textId="77777777" w:rsidR="00BF4C5B" w:rsidRPr="00805BE8" w:rsidRDefault="00BF4C5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12C663" w14:textId="77777777" w:rsidR="00BF4C5B" w:rsidRPr="00805BE8" w:rsidRDefault="00BF4C5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F4C5B" w14:paraId="4BD8C77A" w14:textId="77777777" w:rsidTr="00F54491">
        <w:tc>
          <w:tcPr>
            <w:tcW w:w="1236" w:type="dxa"/>
          </w:tcPr>
          <w:p w14:paraId="4267C1C9" w14:textId="77777777" w:rsidR="00BF4C5B" w:rsidRPr="003418CB" w:rsidRDefault="00BF4C5B"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B70245" w14:textId="1FBC5482"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p>
          <w:p w14:paraId="0C419AB5" w14:textId="77777777" w:rsidR="00BF4C5B" w:rsidRPr="003418CB" w:rsidRDefault="00BF4C5B" w:rsidP="00F54491">
            <w:pPr>
              <w:spacing w:after="120"/>
              <w:rPr>
                <w:rFonts w:eastAsiaTheme="minorEastAsia"/>
                <w:color w:val="0070C0"/>
                <w:lang w:val="en-US" w:eastAsia="zh-CN"/>
              </w:rPr>
            </w:pPr>
          </w:p>
        </w:tc>
      </w:tr>
      <w:tr w:rsidR="00D82584" w14:paraId="15DC0974" w14:textId="77777777" w:rsidTr="00F54491">
        <w:trPr>
          <w:ins w:id="1415" w:author="Huawei" w:date="2021-11-01T17:58:00Z"/>
        </w:trPr>
        <w:tc>
          <w:tcPr>
            <w:tcW w:w="1236" w:type="dxa"/>
          </w:tcPr>
          <w:p w14:paraId="10EB9397" w14:textId="11FA4C89" w:rsidR="00D82584" w:rsidRDefault="00D82584" w:rsidP="00F54491">
            <w:pPr>
              <w:spacing w:after="120"/>
              <w:rPr>
                <w:ins w:id="1416" w:author="Huawei" w:date="2021-11-01T17:58:00Z"/>
                <w:rFonts w:eastAsiaTheme="minorEastAsia"/>
                <w:color w:val="0070C0"/>
                <w:lang w:val="en-US" w:eastAsia="zh-CN"/>
              </w:rPr>
            </w:pPr>
            <w:ins w:id="1417" w:author="Huawei" w:date="2021-11-01T17: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89B470" w14:textId="331EBCC8" w:rsidR="00D82584" w:rsidRPr="00D82584" w:rsidRDefault="00D82584" w:rsidP="00BF4C5B">
            <w:pPr>
              <w:rPr>
                <w:ins w:id="1418" w:author="Huawei" w:date="2021-11-01T17:58:00Z"/>
                <w:rFonts w:eastAsiaTheme="minorEastAsia"/>
                <w:b/>
                <w:color w:val="0070C0"/>
                <w:u w:val="single"/>
                <w:lang w:eastAsia="zh-CN"/>
              </w:rPr>
            </w:pPr>
            <w:ins w:id="1419" w:author="Huawei" w:date="2021-11-01T17:58:00Z">
              <w:r w:rsidRPr="00D82584">
                <w:rPr>
                  <w:rFonts w:hint="eastAsia"/>
                  <w:bCs/>
                  <w:color w:val="0070C0"/>
                  <w:u w:val="single"/>
                  <w:lang w:eastAsia="ko-KR"/>
                </w:rPr>
                <w:t>O</w:t>
              </w:r>
              <w:r w:rsidRPr="00D82584">
                <w:rPr>
                  <w:bCs/>
                  <w:color w:val="0070C0"/>
                  <w:u w:val="single"/>
                  <w:lang w:eastAsia="ko-KR"/>
                </w:rPr>
                <w:t>ption 3</w:t>
              </w:r>
            </w:ins>
          </w:p>
        </w:tc>
      </w:tr>
      <w:tr w:rsidR="00C46294" w14:paraId="1BA796F5" w14:textId="77777777" w:rsidTr="00F54491">
        <w:trPr>
          <w:ins w:id="1420" w:author="Aijun" w:date="2021-11-03T16:49:00Z"/>
        </w:trPr>
        <w:tc>
          <w:tcPr>
            <w:tcW w:w="1236" w:type="dxa"/>
          </w:tcPr>
          <w:p w14:paraId="088F58B6" w14:textId="645F3CE2" w:rsidR="00C46294" w:rsidRDefault="00C46294" w:rsidP="00F54491">
            <w:pPr>
              <w:spacing w:after="120"/>
              <w:rPr>
                <w:ins w:id="1421" w:author="Aijun" w:date="2021-11-03T16:49:00Z"/>
                <w:rFonts w:eastAsiaTheme="minorEastAsia"/>
                <w:color w:val="0070C0"/>
                <w:lang w:val="en-US" w:eastAsia="zh-CN"/>
              </w:rPr>
            </w:pPr>
            <w:ins w:id="1422" w:author="Aijun" w:date="2021-11-03T16:49:00Z">
              <w:r>
                <w:rPr>
                  <w:rFonts w:eastAsiaTheme="minorEastAsia"/>
                  <w:color w:val="0070C0"/>
                  <w:lang w:val="en-US" w:eastAsia="zh-CN"/>
                </w:rPr>
                <w:t>ZTE</w:t>
              </w:r>
            </w:ins>
          </w:p>
        </w:tc>
        <w:tc>
          <w:tcPr>
            <w:tcW w:w="8395" w:type="dxa"/>
          </w:tcPr>
          <w:p w14:paraId="7E4AEE5E" w14:textId="34175BCD" w:rsidR="00C46294" w:rsidRPr="00D82584" w:rsidRDefault="00C46294" w:rsidP="00BF4C5B">
            <w:pPr>
              <w:rPr>
                <w:ins w:id="1423" w:author="Aijun" w:date="2021-11-03T16:49:00Z"/>
                <w:bCs/>
                <w:color w:val="0070C0"/>
                <w:u w:val="single"/>
                <w:lang w:eastAsia="ko-KR"/>
              </w:rPr>
            </w:pPr>
            <w:ins w:id="1424" w:author="Aijun" w:date="2021-11-03T16:50:00Z">
              <w:r>
                <w:rPr>
                  <w:bCs/>
                  <w:color w:val="0070C0"/>
                  <w:u w:val="single"/>
                  <w:lang w:eastAsia="ko-KR"/>
                </w:rPr>
                <w:t>Option 1 and Option 2.</w:t>
              </w:r>
            </w:ins>
          </w:p>
        </w:tc>
      </w:tr>
      <w:tr w:rsidR="00F8650F" w14:paraId="6FCB91E9" w14:textId="77777777" w:rsidTr="00F54491">
        <w:trPr>
          <w:ins w:id="1425" w:author="Valentin Gheorghiu" w:date="2021-11-04T21:11:00Z"/>
        </w:trPr>
        <w:tc>
          <w:tcPr>
            <w:tcW w:w="1236" w:type="dxa"/>
          </w:tcPr>
          <w:p w14:paraId="17CDB9B3" w14:textId="0053A2C8" w:rsidR="00F8650F" w:rsidRDefault="00F8650F" w:rsidP="00F8650F">
            <w:pPr>
              <w:spacing w:after="120"/>
              <w:rPr>
                <w:ins w:id="1426" w:author="Valentin Gheorghiu" w:date="2021-11-04T21:11:00Z"/>
                <w:rFonts w:eastAsiaTheme="minorEastAsia"/>
                <w:color w:val="0070C0"/>
                <w:lang w:val="en-US" w:eastAsia="zh-CN"/>
              </w:rPr>
            </w:pPr>
            <w:ins w:id="1427" w:author="Valentin Gheorghiu" w:date="2021-11-04T21:11:00Z">
              <w:r>
                <w:rPr>
                  <w:rFonts w:hint="eastAsia"/>
                  <w:color w:val="0070C0"/>
                  <w:lang w:val="en-US" w:eastAsia="ja-JP"/>
                </w:rPr>
                <w:t>Q</w:t>
              </w:r>
              <w:r>
                <w:rPr>
                  <w:color w:val="0070C0"/>
                  <w:lang w:val="en-US" w:eastAsia="ja-JP"/>
                </w:rPr>
                <w:t>ualcomm</w:t>
              </w:r>
            </w:ins>
          </w:p>
        </w:tc>
        <w:tc>
          <w:tcPr>
            <w:tcW w:w="8395" w:type="dxa"/>
          </w:tcPr>
          <w:p w14:paraId="4A59BD9A" w14:textId="23988802" w:rsidR="00F8650F" w:rsidRDefault="00F8650F" w:rsidP="00F8650F">
            <w:pPr>
              <w:rPr>
                <w:ins w:id="1428" w:author="Valentin Gheorghiu" w:date="2021-11-04T21:11:00Z"/>
                <w:bCs/>
                <w:color w:val="0070C0"/>
                <w:u w:val="single"/>
                <w:lang w:eastAsia="ko-KR"/>
              </w:rPr>
            </w:pPr>
            <w:ins w:id="1429" w:author="Valentin Gheorghiu" w:date="2021-11-04T21:11:00Z">
              <w:r>
                <w:rPr>
                  <w:rFonts w:hint="eastAsia"/>
                  <w:bCs/>
                  <w:color w:val="0070C0"/>
                  <w:u w:val="single"/>
                  <w:lang w:eastAsia="ja-JP"/>
                </w:rPr>
                <w:t>O</w:t>
              </w:r>
              <w:r>
                <w:rPr>
                  <w:bCs/>
                  <w:color w:val="0070C0"/>
                  <w:u w:val="single"/>
                  <w:lang w:eastAsia="ja-JP"/>
                </w:rPr>
                <w:t>ption 3. what was the point of sending the LS in the first place?</w:t>
              </w:r>
            </w:ins>
          </w:p>
        </w:tc>
      </w:tr>
      <w:tr w:rsidR="00B97884" w14:paraId="413858E2" w14:textId="77777777" w:rsidTr="00F54491">
        <w:trPr>
          <w:ins w:id="1430" w:author="D. Everaere" w:date="2021-11-04T16:25:00Z"/>
        </w:trPr>
        <w:tc>
          <w:tcPr>
            <w:tcW w:w="1236" w:type="dxa"/>
          </w:tcPr>
          <w:p w14:paraId="3E719710" w14:textId="6EA6A767" w:rsidR="00B97884" w:rsidRDefault="00B97884" w:rsidP="00B97884">
            <w:pPr>
              <w:spacing w:after="120"/>
              <w:rPr>
                <w:ins w:id="1431" w:author="D. Everaere" w:date="2021-11-04T16:25:00Z"/>
                <w:color w:val="0070C0"/>
                <w:lang w:val="en-US" w:eastAsia="ja-JP"/>
              </w:rPr>
            </w:pPr>
            <w:ins w:id="1432" w:author="D. Everaere" w:date="2021-11-04T16:25:00Z">
              <w:r>
                <w:rPr>
                  <w:color w:val="0070C0"/>
                  <w:lang w:val="en-US" w:eastAsia="ja-JP"/>
                </w:rPr>
                <w:t>Ericsson</w:t>
              </w:r>
            </w:ins>
          </w:p>
        </w:tc>
        <w:tc>
          <w:tcPr>
            <w:tcW w:w="8395" w:type="dxa"/>
          </w:tcPr>
          <w:p w14:paraId="26BD24C5" w14:textId="0A7116BA" w:rsidR="00B97884" w:rsidRDefault="00B97884" w:rsidP="00B97884">
            <w:pPr>
              <w:rPr>
                <w:ins w:id="1433" w:author="D. Everaere" w:date="2021-11-04T16:25:00Z"/>
                <w:bCs/>
                <w:color w:val="0070C0"/>
                <w:u w:val="single"/>
                <w:lang w:eastAsia="ja-JP"/>
              </w:rPr>
            </w:pPr>
            <w:ins w:id="1434" w:author="D. Everaere" w:date="2021-11-04T16:25:00Z">
              <w:r>
                <w:rPr>
                  <w:bCs/>
                  <w:color w:val="0070C0"/>
                  <w:u w:val="single"/>
                  <w:lang w:eastAsia="ja-JP"/>
                </w:rPr>
                <w:t>Option 3</w:t>
              </w:r>
            </w:ins>
          </w:p>
        </w:tc>
      </w:tr>
    </w:tbl>
    <w:p w14:paraId="520A443F" w14:textId="77777777" w:rsidR="000B2F8B" w:rsidRDefault="000B2F8B" w:rsidP="00045DDA">
      <w:pPr>
        <w:rPr>
          <w:color w:val="0070C0"/>
          <w:lang w:val="en-US" w:eastAsia="zh-CN"/>
        </w:rPr>
      </w:pPr>
    </w:p>
    <w:p w14:paraId="04A405CD" w14:textId="77777777" w:rsidR="00045DDA" w:rsidRPr="00805BE8" w:rsidRDefault="00045DDA" w:rsidP="00045DDA">
      <w:pPr>
        <w:pStyle w:val="Heading3"/>
        <w:rPr>
          <w:sz w:val="24"/>
          <w:szCs w:val="16"/>
        </w:rPr>
      </w:pPr>
      <w:r w:rsidRPr="00805BE8">
        <w:rPr>
          <w:sz w:val="24"/>
          <w:szCs w:val="16"/>
        </w:rPr>
        <w:t>CRs/TPs comments collection</w:t>
      </w:r>
    </w:p>
    <w:p w14:paraId="237F4677" w14:textId="77777777" w:rsidR="00045DDA" w:rsidRPr="00855107" w:rsidRDefault="00045DDA" w:rsidP="00045DD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45DDA" w:rsidRPr="00571777" w14:paraId="326C0E19" w14:textId="77777777" w:rsidTr="002D5B49">
        <w:tc>
          <w:tcPr>
            <w:tcW w:w="1233" w:type="dxa"/>
          </w:tcPr>
          <w:p w14:paraId="64BF1786" w14:textId="77777777" w:rsidR="00045DDA" w:rsidRPr="00045592" w:rsidRDefault="00045DDA" w:rsidP="003A75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1F656C9" w14:textId="77777777" w:rsidR="00045DDA" w:rsidRPr="00045592" w:rsidRDefault="00045DDA" w:rsidP="003A75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738A5" w:rsidRPr="00571777" w14:paraId="624FBFAA" w14:textId="77777777" w:rsidTr="002D5B49">
        <w:tc>
          <w:tcPr>
            <w:tcW w:w="1233" w:type="dxa"/>
            <w:vMerge w:val="restart"/>
          </w:tcPr>
          <w:p w14:paraId="7665ADF2" w14:textId="718D448D" w:rsidR="007738A5" w:rsidRPr="003418CB" w:rsidRDefault="007738A5" w:rsidP="007738A5">
            <w:pPr>
              <w:spacing w:after="120"/>
              <w:rPr>
                <w:rFonts w:eastAsiaTheme="minorEastAsia"/>
                <w:color w:val="0070C0"/>
                <w:lang w:val="en-US" w:eastAsia="zh-CN"/>
              </w:rPr>
            </w:pPr>
            <w:r w:rsidRPr="003A75A1">
              <w:rPr>
                <w:rFonts w:asciiTheme="minorHAnsi" w:hAnsiTheme="minorHAnsi" w:cstheme="minorHAnsi"/>
              </w:rPr>
              <w:t>R4-2117955</w:t>
            </w:r>
          </w:p>
        </w:tc>
        <w:tc>
          <w:tcPr>
            <w:tcW w:w="8398" w:type="dxa"/>
          </w:tcPr>
          <w:p w14:paraId="04738AD2" w14:textId="06EB1AE8" w:rsidR="007738A5" w:rsidRDefault="007738A5" w:rsidP="007738A5">
            <w:pPr>
              <w:spacing w:after="120"/>
              <w:rPr>
                <w:ins w:id="1435" w:author="Lehne, Mark A" w:date="2021-11-03T15:30:00Z"/>
                <w:rFonts w:eastAsiaTheme="minorEastAsia"/>
                <w:color w:val="0070C0"/>
                <w:lang w:val="en-US" w:eastAsia="zh-CN"/>
              </w:rPr>
            </w:pPr>
            <w:ins w:id="1436" w:author="Lehne, Mark A" w:date="2021-11-03T15:30:00Z">
              <w:r>
                <w:rPr>
                  <w:rFonts w:eastAsiaTheme="minorEastAsia"/>
                  <w:color w:val="0070C0"/>
                  <w:lang w:val="en-US" w:eastAsia="zh-CN"/>
                </w:rPr>
                <w:t>Intel – The wording of this TP is still unclear.  It is not obvious to the uniformed reader that the two overlapping carriers are utilizing different UEs.  Figure 6.2.1.1-1 could be misleading to many that thes</w:t>
              </w:r>
            </w:ins>
            <w:ins w:id="1437" w:author="Lehne, Mark A" w:date="2021-11-03T15:31:00Z">
              <w:r>
                <w:rPr>
                  <w:rFonts w:eastAsiaTheme="minorEastAsia"/>
                  <w:color w:val="0070C0"/>
                  <w:lang w:val="en-US" w:eastAsia="zh-CN"/>
                </w:rPr>
                <w:t>e are separate BWP not separate UE</w:t>
              </w:r>
            </w:ins>
            <w:ins w:id="1438" w:author="Lehne, Mark A" w:date="2021-11-03T15:30:00Z">
              <w:r>
                <w:rPr>
                  <w:rFonts w:eastAsiaTheme="minorEastAsia"/>
                  <w:color w:val="0070C0"/>
                  <w:lang w:val="en-US" w:eastAsia="zh-CN"/>
                </w:rPr>
                <w:t>.</w:t>
              </w:r>
            </w:ins>
          </w:p>
          <w:p w14:paraId="35CF0717" w14:textId="5FA14E4A" w:rsidR="007738A5" w:rsidRPr="003418CB" w:rsidRDefault="007738A5" w:rsidP="007738A5">
            <w:pPr>
              <w:spacing w:after="120"/>
              <w:rPr>
                <w:rFonts w:eastAsiaTheme="minorEastAsia"/>
                <w:color w:val="0070C0"/>
                <w:lang w:val="en-US" w:eastAsia="zh-CN"/>
              </w:rPr>
            </w:pPr>
            <w:ins w:id="1439" w:author="Lehne, Mark A" w:date="2021-11-03T15:30:00Z">
              <w:r>
                <w:rPr>
                  <w:rFonts w:eastAsiaTheme="minorEastAsia"/>
                  <w:color w:val="0070C0"/>
                  <w:lang w:val="en-US" w:eastAsia="zh-CN"/>
                </w:rPr>
                <w:t>Further, table 6.2.1.2-1,2 claims high utilization, but this is only high for the network.  Each UE is unable to utilize the full spectrum.  The table should clearly label this as “network utilization”.</w:t>
              </w:r>
            </w:ins>
            <w:del w:id="1440" w:author="Lehne, Mark A" w:date="2021-11-03T15:30:00Z">
              <w:r w:rsidDel="004D2BB9">
                <w:rPr>
                  <w:rFonts w:eastAsiaTheme="minorEastAsia" w:hint="eastAsia"/>
                  <w:color w:val="0070C0"/>
                  <w:lang w:val="en-US" w:eastAsia="zh-CN"/>
                </w:rPr>
                <w:delText>Company A</w:delText>
              </w:r>
            </w:del>
          </w:p>
        </w:tc>
      </w:tr>
      <w:tr w:rsidR="007738A5" w:rsidRPr="00571777" w14:paraId="4C771FE8" w14:textId="77777777" w:rsidTr="002D5B49">
        <w:tc>
          <w:tcPr>
            <w:tcW w:w="1233" w:type="dxa"/>
            <w:vMerge/>
          </w:tcPr>
          <w:p w14:paraId="2878D372" w14:textId="77777777" w:rsidR="007738A5" w:rsidRDefault="007738A5" w:rsidP="007738A5">
            <w:pPr>
              <w:spacing w:after="120"/>
              <w:rPr>
                <w:rFonts w:eastAsiaTheme="minorEastAsia"/>
                <w:color w:val="0070C0"/>
                <w:lang w:val="en-US" w:eastAsia="zh-CN"/>
              </w:rPr>
            </w:pPr>
          </w:p>
        </w:tc>
        <w:tc>
          <w:tcPr>
            <w:tcW w:w="8398" w:type="dxa"/>
          </w:tcPr>
          <w:p w14:paraId="3E548B77" w14:textId="77777777" w:rsidR="007738A5" w:rsidRDefault="007738A5" w:rsidP="007738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738A5" w:rsidRPr="00571777" w14:paraId="51FDFBA1" w14:textId="77777777" w:rsidTr="002D5B49">
        <w:tc>
          <w:tcPr>
            <w:tcW w:w="1233" w:type="dxa"/>
            <w:vMerge/>
          </w:tcPr>
          <w:p w14:paraId="110FF2A8" w14:textId="77777777" w:rsidR="007738A5" w:rsidRDefault="007738A5" w:rsidP="007738A5">
            <w:pPr>
              <w:spacing w:after="120"/>
              <w:rPr>
                <w:rFonts w:eastAsiaTheme="minorEastAsia"/>
                <w:color w:val="0070C0"/>
                <w:lang w:val="en-US" w:eastAsia="zh-CN"/>
              </w:rPr>
            </w:pPr>
          </w:p>
        </w:tc>
        <w:tc>
          <w:tcPr>
            <w:tcW w:w="8398" w:type="dxa"/>
          </w:tcPr>
          <w:p w14:paraId="2BEBFB47" w14:textId="77777777" w:rsidR="007738A5" w:rsidRDefault="002A0727" w:rsidP="007738A5">
            <w:pPr>
              <w:spacing w:after="120"/>
              <w:rPr>
                <w:ins w:id="1441" w:author="Alexander Sayenko" w:date="2021-11-04T12:27:00Z"/>
                <w:rFonts w:eastAsiaTheme="minorEastAsia"/>
                <w:color w:val="0070C0"/>
                <w:lang w:val="en-US" w:eastAsia="zh-CN"/>
              </w:rPr>
            </w:pPr>
            <w:ins w:id="1442" w:author="Alexander Sayenko" w:date="2021-11-04T12:27:00Z">
              <w:r>
                <w:rPr>
                  <w:rFonts w:eastAsiaTheme="minorEastAsia"/>
                  <w:color w:val="0070C0"/>
                  <w:lang w:val="en-US" w:eastAsia="zh-CN"/>
                </w:rPr>
                <w:t>Apple</w:t>
              </w:r>
            </w:ins>
          </w:p>
          <w:p w14:paraId="2BDCD5AC" w14:textId="5B2D18BA" w:rsidR="002A0727" w:rsidRDefault="002A0727" w:rsidP="007738A5">
            <w:pPr>
              <w:spacing w:after="120"/>
              <w:rPr>
                <w:rFonts w:eastAsiaTheme="minorEastAsia"/>
                <w:color w:val="0070C0"/>
                <w:lang w:val="en-US" w:eastAsia="zh-CN"/>
              </w:rPr>
            </w:pPr>
            <w:ins w:id="1443" w:author="Alexander Sayenko" w:date="2021-11-04T12:27:00Z">
              <w:r>
                <w:rPr>
                  <w:rFonts w:eastAsiaTheme="minorEastAsia"/>
                  <w:color w:val="0070C0"/>
                  <w:lang w:val="en-US" w:eastAsia="zh-CN"/>
                </w:rPr>
                <w:t>@</w:t>
              </w:r>
              <w:r w:rsidRPr="002A0727">
                <w:rPr>
                  <w:rFonts w:eastAsiaTheme="minorEastAsia"/>
                  <w:b/>
                  <w:bCs/>
                  <w:color w:val="0070C0"/>
                  <w:lang w:val="en-US" w:eastAsia="zh-CN"/>
                  <w:rPrChange w:id="1444" w:author="Alexander Sayenko" w:date="2021-11-04T12:28:00Z">
                    <w:rPr>
                      <w:rFonts w:eastAsiaTheme="minorEastAsia"/>
                      <w:color w:val="0070C0"/>
                      <w:lang w:val="en-US" w:eastAsia="zh-CN"/>
                    </w:rPr>
                  </w:rPrChange>
                </w:rPr>
                <w:t>Intel</w:t>
              </w:r>
              <w:r>
                <w:rPr>
                  <w:rFonts w:eastAsiaTheme="minorEastAsia"/>
                  <w:color w:val="0070C0"/>
                  <w:lang w:val="en-US" w:eastAsia="zh-CN"/>
                </w:rPr>
                <w:t xml:space="preserve">: Good point on </w:t>
              </w:r>
              <w:r w:rsidRPr="002A0727">
                <w:rPr>
                  <w:rFonts w:eastAsiaTheme="minorEastAsia"/>
                  <w:color w:val="0070C0"/>
                  <w:lang w:val="en-US" w:eastAsia="zh-CN"/>
                </w:rPr>
                <w:t>6.2.1.2-1,2</w:t>
              </w:r>
              <w:r>
                <w:rPr>
                  <w:rFonts w:eastAsiaTheme="minorEastAsia"/>
                  <w:color w:val="0070C0"/>
                  <w:lang w:val="en-US" w:eastAsia="zh-CN"/>
                </w:rPr>
                <w:t>, we can add a NOTE saying that it is from the network/system perspective, but an individual UE will have fewer RBs. This is al</w:t>
              </w:r>
            </w:ins>
            <w:ins w:id="1445" w:author="Alexander Sayenko" w:date="2021-11-04T12:28:00Z">
              <w:r>
                <w:rPr>
                  <w:rFonts w:eastAsiaTheme="minorEastAsia"/>
                  <w:color w:val="0070C0"/>
                  <w:lang w:val="en-US" w:eastAsia="zh-CN"/>
                </w:rPr>
                <w:t>ready captured in the text, but we can make it more explicit in in the tables.</w:t>
              </w:r>
            </w:ins>
          </w:p>
        </w:tc>
      </w:tr>
      <w:tr w:rsidR="00B97884" w:rsidRPr="00571777" w14:paraId="61ED4ACF" w14:textId="77777777" w:rsidTr="002D5B49">
        <w:tc>
          <w:tcPr>
            <w:tcW w:w="1233" w:type="dxa"/>
            <w:vMerge w:val="restart"/>
          </w:tcPr>
          <w:p w14:paraId="17AB28A8" w14:textId="530739DA" w:rsidR="00B97884" w:rsidRDefault="00B97884" w:rsidP="00B33680">
            <w:pPr>
              <w:spacing w:after="120"/>
              <w:rPr>
                <w:rFonts w:eastAsiaTheme="minorEastAsia"/>
                <w:color w:val="0070C0"/>
                <w:lang w:val="en-US" w:eastAsia="zh-CN"/>
              </w:rPr>
            </w:pPr>
            <w:r w:rsidRPr="006F0F5E">
              <w:rPr>
                <w:rFonts w:asciiTheme="minorHAnsi" w:hAnsiTheme="minorHAnsi" w:cstheme="minorHAnsi"/>
              </w:rPr>
              <w:t>R4-2119230</w:t>
            </w:r>
          </w:p>
        </w:tc>
        <w:tc>
          <w:tcPr>
            <w:tcW w:w="8398" w:type="dxa"/>
          </w:tcPr>
          <w:p w14:paraId="1C436E5B" w14:textId="6F9F59D3" w:rsidR="00B97884" w:rsidRDefault="00B97884" w:rsidP="00B33680">
            <w:pPr>
              <w:spacing w:after="120"/>
              <w:rPr>
                <w:rFonts w:eastAsiaTheme="minorEastAsia"/>
                <w:color w:val="0070C0"/>
                <w:lang w:val="en-US" w:eastAsia="zh-CN"/>
              </w:rPr>
            </w:pPr>
            <w:ins w:id="1446" w:author="Lehne, Mark A" w:date="2021-11-03T15:31:00Z">
              <w:r>
                <w:rPr>
                  <w:rFonts w:eastAsiaTheme="minorEastAsia"/>
                  <w:color w:val="0070C0"/>
                  <w:lang w:val="en-US" w:eastAsia="zh-CN"/>
                </w:rPr>
                <w:t>Intel – The proposed architecture looks feasible, yet it is implementation specific.  Many UE vendors may prefer not to change their existing, proven architecture to support this method.</w:t>
              </w:r>
            </w:ins>
            <w:del w:id="1447" w:author="Lehne, Mark A" w:date="2021-11-03T15:31:00Z">
              <w:r w:rsidDel="006E177A">
                <w:rPr>
                  <w:rFonts w:eastAsiaTheme="minorEastAsia" w:hint="eastAsia"/>
                  <w:color w:val="0070C0"/>
                  <w:lang w:val="en-US" w:eastAsia="zh-CN"/>
                </w:rPr>
                <w:delText>Company A</w:delText>
              </w:r>
            </w:del>
          </w:p>
        </w:tc>
      </w:tr>
      <w:tr w:rsidR="00B97884" w:rsidRPr="00571777" w14:paraId="58AA8D9C" w14:textId="77777777" w:rsidTr="002D5B49">
        <w:tc>
          <w:tcPr>
            <w:tcW w:w="1233" w:type="dxa"/>
            <w:vMerge/>
          </w:tcPr>
          <w:p w14:paraId="675BD86A" w14:textId="77777777" w:rsidR="00B97884" w:rsidRDefault="00B97884" w:rsidP="00B33680">
            <w:pPr>
              <w:spacing w:after="120"/>
              <w:rPr>
                <w:rFonts w:eastAsiaTheme="minorEastAsia"/>
                <w:color w:val="0070C0"/>
                <w:lang w:val="en-US" w:eastAsia="zh-CN"/>
              </w:rPr>
            </w:pPr>
          </w:p>
        </w:tc>
        <w:tc>
          <w:tcPr>
            <w:tcW w:w="8398" w:type="dxa"/>
          </w:tcPr>
          <w:p w14:paraId="498A45F4" w14:textId="6D52B863" w:rsidR="00B97884" w:rsidRDefault="00B97884" w:rsidP="00B336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97884" w:rsidRPr="00571777" w14:paraId="6A7E8E12" w14:textId="77777777" w:rsidTr="002D5B49">
        <w:tc>
          <w:tcPr>
            <w:tcW w:w="1233" w:type="dxa"/>
            <w:vMerge/>
          </w:tcPr>
          <w:p w14:paraId="22079010" w14:textId="77777777" w:rsidR="00B97884" w:rsidRDefault="00B97884" w:rsidP="00B33680">
            <w:pPr>
              <w:spacing w:after="120"/>
              <w:rPr>
                <w:rFonts w:eastAsiaTheme="minorEastAsia"/>
                <w:color w:val="0070C0"/>
                <w:lang w:val="en-US" w:eastAsia="zh-CN"/>
              </w:rPr>
            </w:pPr>
          </w:p>
        </w:tc>
        <w:tc>
          <w:tcPr>
            <w:tcW w:w="8398" w:type="dxa"/>
          </w:tcPr>
          <w:p w14:paraId="16FC8EA9" w14:textId="77777777" w:rsidR="00B97884" w:rsidRDefault="00B97884" w:rsidP="002A0727">
            <w:pPr>
              <w:spacing w:after="120"/>
              <w:rPr>
                <w:ins w:id="1448" w:author="Alexander Sayenko" w:date="2021-11-04T12:29:00Z"/>
                <w:rFonts w:eastAsiaTheme="minorEastAsia"/>
                <w:color w:val="0070C0"/>
                <w:lang w:val="en-US" w:eastAsia="zh-CN"/>
              </w:rPr>
            </w:pPr>
            <w:ins w:id="1449" w:author="Alexander Sayenko" w:date="2021-11-04T12:29:00Z">
              <w:r>
                <w:rPr>
                  <w:rFonts w:eastAsiaTheme="minorEastAsia"/>
                  <w:color w:val="0070C0"/>
                  <w:lang w:val="en-US" w:eastAsia="zh-CN"/>
                </w:rPr>
                <w:t xml:space="preserve">Apple: </w:t>
              </w:r>
            </w:ins>
          </w:p>
          <w:p w14:paraId="71F9B43F" w14:textId="77777777" w:rsidR="00B97884" w:rsidRDefault="00B97884" w:rsidP="002A0727">
            <w:pPr>
              <w:spacing w:after="120"/>
              <w:rPr>
                <w:ins w:id="1450" w:author="Alexander Sayenko" w:date="2021-11-04T12:29:00Z"/>
                <w:rFonts w:eastAsiaTheme="minorEastAsia"/>
                <w:color w:val="0070C0"/>
                <w:lang w:val="en-US" w:eastAsia="zh-CN"/>
              </w:rPr>
            </w:pPr>
            <w:ins w:id="1451" w:author="Alexander Sayenko" w:date="2021-11-04T12:29:00Z">
              <w:r>
                <w:rPr>
                  <w:rFonts w:eastAsiaTheme="minorEastAsia"/>
                  <w:color w:val="0070C0"/>
                  <w:lang w:val="en-US" w:eastAsia="zh-CN"/>
                </w:rPr>
                <w:t>Why figures with exemplary UE architectures are not included into the TP?</w:t>
              </w:r>
            </w:ins>
          </w:p>
          <w:p w14:paraId="1384C056" w14:textId="271BFD4E" w:rsidR="00B97884" w:rsidRDefault="00B97884" w:rsidP="002A0727">
            <w:pPr>
              <w:spacing w:after="120"/>
              <w:rPr>
                <w:ins w:id="1452" w:author="Alexander Sayenko" w:date="2021-11-04T12:29:00Z"/>
                <w:rFonts w:eastAsiaTheme="minorEastAsia"/>
                <w:color w:val="0070C0"/>
                <w:lang w:val="en-US" w:eastAsia="zh-CN"/>
              </w:rPr>
            </w:pPr>
            <w:ins w:id="1453" w:author="Alexander Sayenko" w:date="2021-11-04T12:29:00Z">
              <w:r>
                <w:rPr>
                  <w:rFonts w:eastAsiaTheme="minorEastAsia"/>
                  <w:color w:val="0070C0"/>
                  <w:lang w:val="en-US" w:eastAsia="zh-CN"/>
                </w:rPr>
                <w:t xml:space="preserve">In section </w:t>
              </w:r>
              <w:r w:rsidRPr="00E770DB">
                <w:rPr>
                  <w:rFonts w:eastAsiaTheme="minorEastAsia"/>
                  <w:color w:val="0070C0"/>
                  <w:lang w:eastAsia="zh-CN"/>
                </w:rPr>
                <w:t>6.2.2.2</w:t>
              </w:r>
              <w:r>
                <w:rPr>
                  <w:rFonts w:eastAsiaTheme="minorEastAsia"/>
                  <w:color w:val="0070C0"/>
                  <w:lang w:eastAsia="zh-CN"/>
                </w:rPr>
                <w:t>, we need to add a clarification or the NOTE that carrier bandwidth of 36 PRB is not a standard channel bandwidth as per existing TS 38.101-1. As a consequence, it will not be clear which regulatory requirements should be applied, e.g. A-MPR, because they are defined only for standard carrier bandwidth.</w:t>
              </w:r>
            </w:ins>
            <w:ins w:id="1454" w:author="Alexander Sayenko" w:date="2021-11-04T12:30:00Z">
              <w:r>
                <w:rPr>
                  <w:rFonts w:eastAsiaTheme="minorEastAsia"/>
                  <w:color w:val="0070C0"/>
                  <w:lang w:eastAsia="zh-CN"/>
                </w:rPr>
                <w:t xml:space="preserve"> It should also clarified where it is signalled that there are two RF carrie</w:t>
              </w:r>
            </w:ins>
            <w:ins w:id="1455" w:author="Alexander Sayenko" w:date="2021-11-04T12:31:00Z">
              <w:r>
                <w:rPr>
                  <w:rFonts w:eastAsiaTheme="minorEastAsia"/>
                  <w:color w:val="0070C0"/>
                  <w:lang w:eastAsia="zh-CN"/>
                </w:rPr>
                <w:t>rs and where the</w:t>
              </w:r>
            </w:ins>
            <w:ins w:id="1456" w:author="Alexander Sayenko" w:date="2021-11-04T12:30:00Z">
              <w:r>
                <w:rPr>
                  <w:rFonts w:eastAsiaTheme="minorEastAsia"/>
                  <w:color w:val="0070C0"/>
                  <w:lang w:eastAsia="zh-CN"/>
                </w:rPr>
                <w:t xml:space="preserve"> split is</w:t>
              </w:r>
            </w:ins>
            <w:ins w:id="1457" w:author="Alexander Sayenko" w:date="2021-11-04T12:31:00Z">
              <w:r>
                <w:rPr>
                  <w:rFonts w:eastAsiaTheme="minorEastAsia"/>
                  <w:color w:val="0070C0"/>
                  <w:lang w:eastAsia="zh-CN"/>
                </w:rPr>
                <w:t xml:space="preserve"> done. </w:t>
              </w:r>
            </w:ins>
          </w:p>
          <w:p w14:paraId="172E68FE" w14:textId="41D9308E" w:rsidR="00B97884" w:rsidRDefault="00B97884" w:rsidP="002A0727">
            <w:pPr>
              <w:spacing w:after="120"/>
              <w:rPr>
                <w:rFonts w:eastAsiaTheme="minorEastAsia"/>
                <w:color w:val="0070C0"/>
                <w:lang w:val="en-US" w:eastAsia="zh-CN"/>
              </w:rPr>
            </w:pPr>
            <w:ins w:id="1458" w:author="Alexander Sayenko" w:date="2021-11-04T12:29:00Z">
              <w:r>
                <w:rPr>
                  <w:rFonts w:eastAsiaTheme="minorEastAsia"/>
                  <w:color w:val="0070C0"/>
                  <w:lang w:val="en-US" w:eastAsia="zh-CN"/>
                </w:rPr>
                <w:t xml:space="preserve">SU table from </w:t>
              </w:r>
              <w:r w:rsidRPr="00E770DB">
                <w:rPr>
                  <w:rFonts w:eastAsiaTheme="minorEastAsia"/>
                  <w:color w:val="0070C0"/>
                  <w:lang w:eastAsia="zh-CN"/>
                </w:rPr>
                <w:t>6.3</w:t>
              </w:r>
              <w:r>
                <w:rPr>
                  <w:rFonts w:eastAsiaTheme="minorEastAsia"/>
                  <w:color w:val="0070C0"/>
                  <w:lang w:eastAsia="zh-CN"/>
                </w:rPr>
                <w:t xml:space="preserve"> can be moved to the main section to logically align structures of all solutions.</w:t>
              </w:r>
            </w:ins>
          </w:p>
        </w:tc>
      </w:tr>
      <w:tr w:rsidR="00B97884" w:rsidRPr="00571777" w14:paraId="2C65CA13" w14:textId="77777777" w:rsidTr="002D5B49">
        <w:trPr>
          <w:ins w:id="1459" w:author="Valentin Gheorghiu" w:date="2021-11-04T21:12:00Z"/>
        </w:trPr>
        <w:tc>
          <w:tcPr>
            <w:tcW w:w="1233" w:type="dxa"/>
            <w:vMerge/>
          </w:tcPr>
          <w:p w14:paraId="2B942681" w14:textId="77777777" w:rsidR="00B97884" w:rsidRDefault="00B97884" w:rsidP="00B33680">
            <w:pPr>
              <w:spacing w:after="120"/>
              <w:rPr>
                <w:ins w:id="1460" w:author="Valentin Gheorghiu" w:date="2021-11-04T21:12:00Z"/>
                <w:rFonts w:eastAsiaTheme="minorEastAsia"/>
                <w:color w:val="0070C0"/>
                <w:lang w:val="en-US" w:eastAsia="zh-CN"/>
              </w:rPr>
            </w:pPr>
          </w:p>
        </w:tc>
        <w:tc>
          <w:tcPr>
            <w:tcW w:w="8398" w:type="dxa"/>
          </w:tcPr>
          <w:p w14:paraId="6D95F1AF" w14:textId="6AE5D545" w:rsidR="00B97884" w:rsidRDefault="00B97884" w:rsidP="002A0727">
            <w:pPr>
              <w:spacing w:after="120"/>
              <w:rPr>
                <w:ins w:id="1461" w:author="Valentin Gheorghiu" w:date="2021-11-04T21:12:00Z"/>
                <w:rFonts w:eastAsiaTheme="minorEastAsia"/>
                <w:color w:val="0070C0"/>
                <w:lang w:val="en-US" w:eastAsia="zh-CN"/>
              </w:rPr>
            </w:pPr>
            <w:ins w:id="1462" w:author="Valentin Gheorghiu" w:date="2021-11-04T21:12:00Z">
              <w:r>
                <w:rPr>
                  <w:rFonts w:eastAsiaTheme="minorEastAsia"/>
                  <w:color w:val="0070C0"/>
                  <w:lang w:val="en-US" w:eastAsia="zh-CN"/>
                </w:rPr>
                <w:t>Qualcomm: the signaling part still implies that configured BWP is larger than the configured CBW which in our understanding doesn’t work currently.</w:t>
              </w:r>
            </w:ins>
          </w:p>
        </w:tc>
      </w:tr>
      <w:tr w:rsidR="00B97884" w:rsidRPr="00571777" w14:paraId="1ED40D9B" w14:textId="77777777" w:rsidTr="002D5B49">
        <w:trPr>
          <w:ins w:id="1463" w:author="D. Everaere" w:date="2021-11-04T16:25:00Z"/>
        </w:trPr>
        <w:tc>
          <w:tcPr>
            <w:tcW w:w="1233" w:type="dxa"/>
            <w:vMerge/>
          </w:tcPr>
          <w:p w14:paraId="608B9E70" w14:textId="77777777" w:rsidR="00B97884" w:rsidRDefault="00B97884" w:rsidP="00B33680">
            <w:pPr>
              <w:spacing w:after="120"/>
              <w:rPr>
                <w:ins w:id="1464" w:author="D. Everaere" w:date="2021-11-04T16:25:00Z"/>
                <w:rFonts w:eastAsiaTheme="minorEastAsia"/>
                <w:color w:val="0070C0"/>
                <w:lang w:val="en-US" w:eastAsia="zh-CN"/>
              </w:rPr>
            </w:pPr>
          </w:p>
        </w:tc>
        <w:tc>
          <w:tcPr>
            <w:tcW w:w="8398" w:type="dxa"/>
          </w:tcPr>
          <w:p w14:paraId="5C93D5EC" w14:textId="77777777" w:rsidR="00B97884" w:rsidRDefault="00B97884" w:rsidP="00B97884">
            <w:pPr>
              <w:spacing w:after="120"/>
              <w:rPr>
                <w:ins w:id="1465" w:author="D. Everaere" w:date="2021-11-04T16:25:00Z"/>
                <w:rFonts w:eastAsiaTheme="minorEastAsia"/>
                <w:color w:val="0070C0"/>
                <w:lang w:val="en-US" w:eastAsia="zh-CN"/>
              </w:rPr>
            </w:pPr>
            <w:ins w:id="1466" w:author="D. Everaere" w:date="2021-11-04T16:25:00Z">
              <w:r>
                <w:rPr>
                  <w:rFonts w:eastAsiaTheme="minorEastAsia"/>
                  <w:color w:val="0070C0"/>
                  <w:lang w:val="en-US" w:eastAsia="zh-CN"/>
                </w:rPr>
                <w:t>Ericsson: In general this TP is ok, but for consistency we should add the same editorial note we have for other methods awaiting feedback from RAN2 LS:</w:t>
              </w:r>
            </w:ins>
          </w:p>
          <w:p w14:paraId="674A0CA5" w14:textId="2E82B041" w:rsidR="00B97884" w:rsidRDefault="00B97884" w:rsidP="00B97884">
            <w:pPr>
              <w:spacing w:after="120"/>
              <w:rPr>
                <w:ins w:id="1467" w:author="D. Everaere" w:date="2021-11-04T16:25:00Z"/>
                <w:rFonts w:eastAsiaTheme="minorEastAsia"/>
                <w:color w:val="0070C0"/>
                <w:lang w:val="en-US" w:eastAsia="zh-CN"/>
              </w:rPr>
            </w:pPr>
            <w:ins w:id="1468" w:author="D. Everaere" w:date="2021-11-04T16:25:00Z">
              <w:r w:rsidRPr="00F24F97">
                <w:rPr>
                  <w:i/>
                  <w:color w:val="0000FF"/>
                </w:rPr>
                <w:t>Editor’s note:</w:t>
              </w:r>
              <w:r>
                <w:rPr>
                  <w:i/>
                  <w:color w:val="0000FF"/>
                </w:rPr>
                <w:t xml:space="preserve"> Signalling aspects to be updated once LS from RAN1/2 is received.  The text above is current RAN4 understanding.</w:t>
              </w:r>
            </w:ins>
          </w:p>
        </w:tc>
      </w:tr>
      <w:tr w:rsidR="00B33680" w:rsidRPr="00571777" w14:paraId="2E25C14A" w14:textId="77777777" w:rsidTr="002D5B49">
        <w:tc>
          <w:tcPr>
            <w:tcW w:w="1233" w:type="dxa"/>
            <w:vMerge w:val="restart"/>
          </w:tcPr>
          <w:p w14:paraId="242FD379" w14:textId="7D80CB15" w:rsidR="00B33680" w:rsidRDefault="00B33680" w:rsidP="00B33680">
            <w:pPr>
              <w:spacing w:after="120"/>
              <w:rPr>
                <w:rFonts w:eastAsiaTheme="minorEastAsia"/>
                <w:color w:val="0070C0"/>
                <w:lang w:val="en-US" w:eastAsia="zh-CN"/>
              </w:rPr>
            </w:pPr>
            <w:bookmarkStart w:id="1469" w:name="_Hlk86938687"/>
            <w:r w:rsidRPr="007F72EC">
              <w:rPr>
                <w:rFonts w:asciiTheme="minorHAnsi" w:hAnsiTheme="minorHAnsi" w:cstheme="minorHAnsi"/>
              </w:rPr>
              <w:t>R4-2118778</w:t>
            </w:r>
          </w:p>
        </w:tc>
        <w:tc>
          <w:tcPr>
            <w:tcW w:w="8398" w:type="dxa"/>
          </w:tcPr>
          <w:p w14:paraId="59D07BAF" w14:textId="49B3E8C4" w:rsidR="00B33680" w:rsidRDefault="005D486C" w:rsidP="00B33680">
            <w:pPr>
              <w:spacing w:after="120"/>
              <w:rPr>
                <w:rFonts w:eastAsiaTheme="minorEastAsia"/>
                <w:color w:val="0070C0"/>
                <w:lang w:val="en-US" w:eastAsia="zh-CN"/>
              </w:rPr>
            </w:pPr>
            <w:ins w:id="1470" w:author="Lehne, Mark A" w:date="2021-11-03T15:32:00Z">
              <w:r w:rsidRPr="005D486C">
                <w:rPr>
                  <w:rFonts w:eastAsiaTheme="minorEastAsia"/>
                  <w:color w:val="0070C0"/>
                  <w:lang w:val="en-US" w:eastAsia="zh-CN"/>
                </w:rPr>
                <w:t>Intel – If possible, it would be helpful to add an indication of the time required to setup two CSI-RS measurements</w:t>
              </w:r>
              <w:r>
                <w:rPr>
                  <w:rFonts w:eastAsiaTheme="minorEastAsia"/>
                  <w:color w:val="0070C0"/>
                  <w:lang w:val="en-US" w:eastAsia="zh-CN"/>
                </w:rPr>
                <w:t xml:space="preserve">.  </w:t>
              </w:r>
              <w:r w:rsidR="00041997">
                <w:rPr>
                  <w:rFonts w:eastAsiaTheme="minorEastAsia"/>
                  <w:color w:val="0070C0"/>
                  <w:lang w:val="en-US" w:eastAsia="zh-CN"/>
                </w:rPr>
                <w:t>If multiple sets of handsha</w:t>
              </w:r>
            </w:ins>
            <w:ins w:id="1471" w:author="Lehne, Mark A" w:date="2021-11-03T15:33:00Z">
              <w:r w:rsidR="00041997">
                <w:rPr>
                  <w:rFonts w:eastAsiaTheme="minorEastAsia"/>
                  <w:color w:val="0070C0"/>
                  <w:lang w:val="en-US" w:eastAsia="zh-CN"/>
                </w:rPr>
                <w:t xml:space="preserve">kes to upper network layers are </w:t>
              </w:r>
            </w:ins>
            <w:ins w:id="1472" w:author="Lehne, Mark A" w:date="2021-11-03T15:34:00Z">
              <w:r w:rsidR="006A4902">
                <w:rPr>
                  <w:rFonts w:eastAsiaTheme="minorEastAsia"/>
                  <w:color w:val="0070C0"/>
                  <w:lang w:val="en-US" w:eastAsia="zh-CN"/>
                </w:rPr>
                <w:t>required,</w:t>
              </w:r>
            </w:ins>
            <w:ins w:id="1473" w:author="Lehne, Mark A" w:date="2021-11-03T15:33:00Z">
              <w:r w:rsidR="00041997">
                <w:rPr>
                  <w:rFonts w:eastAsiaTheme="minorEastAsia"/>
                  <w:color w:val="0070C0"/>
                  <w:lang w:val="en-US" w:eastAsia="zh-CN"/>
                </w:rPr>
                <w:t xml:space="preserve"> this could be approximated and added to the TP.</w:t>
              </w:r>
            </w:ins>
            <w:del w:id="1474" w:author="Lehne, Mark A" w:date="2021-11-03T15:32:00Z">
              <w:r w:rsidR="00B33680" w:rsidDel="005D486C">
                <w:rPr>
                  <w:rFonts w:eastAsiaTheme="minorEastAsia" w:hint="eastAsia"/>
                  <w:color w:val="0070C0"/>
                  <w:lang w:val="en-US" w:eastAsia="zh-CN"/>
                </w:rPr>
                <w:delText>Company A</w:delText>
              </w:r>
            </w:del>
          </w:p>
        </w:tc>
      </w:tr>
      <w:bookmarkEnd w:id="1469"/>
      <w:tr w:rsidR="00B33680" w:rsidRPr="00571777" w14:paraId="1D878686" w14:textId="77777777" w:rsidTr="002D5B49">
        <w:tc>
          <w:tcPr>
            <w:tcW w:w="1233" w:type="dxa"/>
            <w:vMerge/>
          </w:tcPr>
          <w:p w14:paraId="58EE583B" w14:textId="77777777" w:rsidR="00B33680" w:rsidRPr="007F72EC" w:rsidRDefault="00B33680" w:rsidP="00B33680">
            <w:pPr>
              <w:spacing w:after="120"/>
              <w:rPr>
                <w:rFonts w:asciiTheme="minorHAnsi" w:hAnsiTheme="minorHAnsi" w:cstheme="minorHAnsi"/>
              </w:rPr>
            </w:pPr>
          </w:p>
        </w:tc>
        <w:tc>
          <w:tcPr>
            <w:tcW w:w="8398" w:type="dxa"/>
          </w:tcPr>
          <w:p w14:paraId="4ABBB124" w14:textId="7340915A" w:rsidR="00B33680" w:rsidRDefault="00B33680" w:rsidP="00B336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3680" w:rsidRPr="00571777" w14:paraId="0A4BE748" w14:textId="77777777" w:rsidTr="002D5B49">
        <w:tc>
          <w:tcPr>
            <w:tcW w:w="1233" w:type="dxa"/>
            <w:vMerge/>
          </w:tcPr>
          <w:p w14:paraId="62EF63DB" w14:textId="77777777" w:rsidR="00B33680" w:rsidRPr="007F72EC" w:rsidRDefault="00B33680" w:rsidP="00B33680">
            <w:pPr>
              <w:spacing w:after="120"/>
              <w:rPr>
                <w:rFonts w:asciiTheme="minorHAnsi" w:hAnsiTheme="minorHAnsi" w:cstheme="minorHAnsi"/>
              </w:rPr>
            </w:pPr>
          </w:p>
        </w:tc>
        <w:tc>
          <w:tcPr>
            <w:tcW w:w="8398" w:type="dxa"/>
          </w:tcPr>
          <w:p w14:paraId="14D6AA31" w14:textId="203CB95F" w:rsidR="00B33680" w:rsidRDefault="00B33680" w:rsidP="00B33680">
            <w:pPr>
              <w:spacing w:after="120"/>
              <w:rPr>
                <w:rFonts w:eastAsiaTheme="minorEastAsia"/>
                <w:color w:val="0070C0"/>
                <w:lang w:val="en-US" w:eastAsia="zh-CN"/>
              </w:rPr>
            </w:pPr>
          </w:p>
        </w:tc>
      </w:tr>
    </w:tbl>
    <w:p w14:paraId="141D326A" w14:textId="77777777" w:rsidR="00045DDA" w:rsidRPr="003418CB" w:rsidRDefault="00045DDA" w:rsidP="00045DDA">
      <w:pPr>
        <w:rPr>
          <w:color w:val="0070C0"/>
          <w:lang w:val="en-US" w:eastAsia="zh-CN"/>
        </w:rPr>
      </w:pPr>
    </w:p>
    <w:p w14:paraId="3F23D93C" w14:textId="77777777" w:rsidR="00045DDA" w:rsidRPr="00035C50" w:rsidRDefault="00045DDA" w:rsidP="00045DDA">
      <w:pPr>
        <w:pStyle w:val="Heading2"/>
      </w:pPr>
      <w:r w:rsidRPr="00035C50">
        <w:t>Summary</w:t>
      </w:r>
      <w:r w:rsidRPr="00035C50">
        <w:rPr>
          <w:rFonts w:hint="eastAsia"/>
        </w:rPr>
        <w:t xml:space="preserve"> for 1st round </w:t>
      </w:r>
    </w:p>
    <w:p w14:paraId="5D51ACA2" w14:textId="77777777" w:rsidR="00045DDA" w:rsidRPr="00805BE8" w:rsidRDefault="00045DDA" w:rsidP="00045DDA">
      <w:pPr>
        <w:pStyle w:val="Heading3"/>
        <w:rPr>
          <w:sz w:val="24"/>
          <w:szCs w:val="16"/>
        </w:rPr>
      </w:pPr>
      <w:r w:rsidRPr="00805BE8">
        <w:rPr>
          <w:sz w:val="24"/>
          <w:szCs w:val="16"/>
        </w:rPr>
        <w:t xml:space="preserve">Open issues </w:t>
      </w:r>
    </w:p>
    <w:p w14:paraId="2158BAE4" w14:textId="77777777" w:rsidR="00045DDA" w:rsidRDefault="00045DDA" w:rsidP="00045D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045DDA" w:rsidRPr="00004165" w14:paraId="5A57D4C5" w14:textId="77777777" w:rsidTr="003A75A1">
        <w:tc>
          <w:tcPr>
            <w:tcW w:w="1242" w:type="dxa"/>
          </w:tcPr>
          <w:p w14:paraId="64066FDA" w14:textId="77777777" w:rsidR="00045DDA" w:rsidRPr="00045592" w:rsidRDefault="00045DDA" w:rsidP="003A75A1">
            <w:pPr>
              <w:rPr>
                <w:rFonts w:eastAsiaTheme="minorEastAsia"/>
                <w:b/>
                <w:bCs/>
                <w:color w:val="0070C0"/>
                <w:lang w:val="en-US" w:eastAsia="zh-CN"/>
              </w:rPr>
            </w:pPr>
          </w:p>
        </w:tc>
        <w:tc>
          <w:tcPr>
            <w:tcW w:w="8615" w:type="dxa"/>
          </w:tcPr>
          <w:p w14:paraId="65FDF2C8" w14:textId="77777777" w:rsidR="00045DDA" w:rsidRPr="00045592" w:rsidRDefault="00045DDA" w:rsidP="003A75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5DDA" w14:paraId="5C07D228" w14:textId="77777777" w:rsidTr="003A75A1">
        <w:tc>
          <w:tcPr>
            <w:tcW w:w="1242" w:type="dxa"/>
          </w:tcPr>
          <w:p w14:paraId="768A7BE7" w14:textId="2B7717AB" w:rsidR="00045DDA" w:rsidRPr="003418CB" w:rsidRDefault="00045DDA" w:rsidP="003A75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475" w:author="Ericsson" w:date="2021-11-04T16:26:00Z">
              <w:r w:rsidR="00083A9E">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615" w:type="dxa"/>
          </w:tcPr>
          <w:p w14:paraId="39C0542A" w14:textId="74EED017" w:rsidR="00045DDA" w:rsidRDefault="00045DDA" w:rsidP="003A75A1">
            <w:pPr>
              <w:rPr>
                <w:ins w:id="1476" w:author="Ericsson" w:date="2021-11-04T16:25:00Z"/>
                <w:rFonts w:eastAsiaTheme="minorEastAsia"/>
                <w:i/>
                <w:color w:val="0070C0"/>
                <w:lang w:val="en-US" w:eastAsia="zh-CN"/>
              </w:rPr>
            </w:pPr>
            <w:r w:rsidRPr="00855107">
              <w:rPr>
                <w:rFonts w:eastAsiaTheme="minorEastAsia" w:hint="eastAsia"/>
                <w:i/>
                <w:color w:val="0070C0"/>
                <w:lang w:val="en-US" w:eastAsia="zh-CN"/>
              </w:rPr>
              <w:t>Tentative agreements:</w:t>
            </w:r>
          </w:p>
          <w:p w14:paraId="30D6B129" w14:textId="77777777" w:rsidR="00083A9E" w:rsidRPr="00083A9E" w:rsidRDefault="00083A9E" w:rsidP="00083A9E">
            <w:pPr>
              <w:rPr>
                <w:ins w:id="1477" w:author="Ericsson" w:date="2021-11-04T16:25:00Z"/>
                <w:b/>
                <w:u w:val="single"/>
                <w:lang w:eastAsia="ko-KR"/>
                <w:rPrChange w:id="1478" w:author="Ericsson" w:date="2021-11-04T16:26:00Z">
                  <w:rPr>
                    <w:ins w:id="1479" w:author="Ericsson" w:date="2021-11-04T16:25:00Z"/>
                    <w:b/>
                    <w:color w:val="0070C0"/>
                    <w:u w:val="single"/>
                    <w:lang w:eastAsia="ko-KR"/>
                  </w:rPr>
                </w:rPrChange>
              </w:rPr>
            </w:pPr>
            <w:ins w:id="1480" w:author="Ericsson" w:date="2021-11-04T16:25:00Z">
              <w:r w:rsidRPr="00083A9E">
                <w:rPr>
                  <w:b/>
                  <w:u w:val="single"/>
                  <w:lang w:eastAsia="ko-KR"/>
                  <w:rPrChange w:id="1481" w:author="Ericsson" w:date="2021-11-04T16:26:00Z">
                    <w:rPr>
                      <w:b/>
                      <w:color w:val="0070C0"/>
                      <w:u w:val="single"/>
                      <w:lang w:eastAsia="ko-KR"/>
                    </w:rPr>
                  </w:rPrChange>
                </w:rPr>
                <w:t>Issue 3-1: Define minimum guardbands needed for requirement definitions</w:t>
              </w:r>
            </w:ins>
          </w:p>
          <w:p w14:paraId="61396E95" w14:textId="77777777" w:rsidR="00083A9E" w:rsidRPr="00083A9E" w:rsidRDefault="00083A9E">
            <w:pPr>
              <w:spacing w:after="120"/>
              <w:rPr>
                <w:ins w:id="1482" w:author="Ericsson" w:date="2021-11-04T16:26:00Z"/>
                <w:rFonts w:eastAsia="SimSun"/>
                <w:szCs w:val="24"/>
                <w:lang w:eastAsia="zh-CN"/>
                <w:rPrChange w:id="1483" w:author="Ericsson" w:date="2021-11-04T16:26:00Z">
                  <w:rPr>
                    <w:ins w:id="1484" w:author="Ericsson" w:date="2021-11-04T16:26:00Z"/>
                    <w:lang w:eastAsia="zh-CN"/>
                  </w:rPr>
                </w:rPrChange>
              </w:rPr>
              <w:pPrChange w:id="1485" w:author="Ericsson" w:date="2021-11-04T16:26:00Z">
                <w:pPr>
                  <w:pStyle w:val="ListParagraph"/>
                  <w:numPr>
                    <w:ilvl w:val="1"/>
                    <w:numId w:val="4"/>
                  </w:numPr>
                  <w:overflowPunct/>
                  <w:autoSpaceDE/>
                  <w:autoSpaceDN/>
                  <w:adjustRightInd/>
                  <w:spacing w:after="120"/>
                  <w:ind w:left="1440" w:firstLineChars="0" w:hanging="360"/>
                  <w:textAlignment w:val="auto"/>
                </w:pPr>
              </w:pPrChange>
            </w:pPr>
            <w:ins w:id="1486" w:author="Ericsson" w:date="2021-11-04T16:26:00Z">
              <w:r w:rsidRPr="00083A9E">
                <w:rPr>
                  <w:rFonts w:eastAsia="SimSun"/>
                  <w:szCs w:val="24"/>
                  <w:lang w:eastAsia="zh-CN"/>
                  <w:rPrChange w:id="1487" w:author="Ericsson" w:date="2021-11-04T16:26:00Z">
                    <w:rPr>
                      <w:lang w:eastAsia="zh-CN"/>
                    </w:rPr>
                  </w:rPrChange>
                </w:rPr>
                <w:t>Option 2: existing limits for next smaller channel bandwidth should be used</w:t>
              </w:r>
            </w:ins>
          </w:p>
          <w:p w14:paraId="08B20782" w14:textId="48799964" w:rsidR="00083A9E" w:rsidDel="00083A9E" w:rsidRDefault="00083A9E" w:rsidP="003A75A1">
            <w:pPr>
              <w:rPr>
                <w:del w:id="1488" w:author="Ericsson" w:date="2021-11-04T16:26:00Z"/>
                <w:rFonts w:eastAsiaTheme="minorEastAsia"/>
                <w:i/>
                <w:color w:val="0070C0"/>
                <w:lang w:val="en-US" w:eastAsia="zh-CN"/>
              </w:rPr>
            </w:pPr>
          </w:p>
          <w:p w14:paraId="7BFE66F8" w14:textId="77777777" w:rsidR="00083A9E" w:rsidRDefault="00083A9E" w:rsidP="003A75A1">
            <w:pPr>
              <w:rPr>
                <w:ins w:id="1489" w:author="Ericsson" w:date="2021-11-04T16:27:00Z"/>
                <w:rFonts w:eastAsiaTheme="minorEastAsia"/>
                <w:i/>
                <w:color w:val="0070C0"/>
                <w:lang w:val="en-US" w:eastAsia="zh-CN"/>
              </w:rPr>
            </w:pPr>
          </w:p>
          <w:p w14:paraId="2269A3DB" w14:textId="340BEC6B" w:rsidR="00045DDA" w:rsidRPr="00855107" w:rsidDel="00083A9E" w:rsidRDefault="00045DDA" w:rsidP="003A75A1">
            <w:pPr>
              <w:rPr>
                <w:del w:id="1490" w:author="Ericsson" w:date="2021-11-04T16:27:00Z"/>
                <w:rFonts w:eastAsiaTheme="minorEastAsia"/>
                <w:i/>
                <w:color w:val="0070C0"/>
                <w:lang w:val="en-US" w:eastAsia="zh-CN"/>
              </w:rPr>
            </w:pPr>
            <w:del w:id="1491" w:author="Ericsson" w:date="2021-11-04T16:27:00Z">
              <w:r w:rsidDel="00083A9E">
                <w:rPr>
                  <w:rFonts w:eastAsiaTheme="minorEastAsia" w:hint="eastAsia"/>
                  <w:i/>
                  <w:color w:val="0070C0"/>
                  <w:lang w:val="en-US" w:eastAsia="zh-CN"/>
                </w:rPr>
                <w:delText>Candidate options:</w:delText>
              </w:r>
            </w:del>
          </w:p>
          <w:p w14:paraId="23FB7D88" w14:textId="77777777" w:rsidR="00045DDA" w:rsidRDefault="00045DDA" w:rsidP="003A75A1">
            <w:pPr>
              <w:rPr>
                <w:ins w:id="1492" w:author="Ericsson" w:date="2021-11-04T16:2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6346E9" w14:textId="77777777" w:rsidR="00083A9E" w:rsidRPr="004B1FF1" w:rsidRDefault="00083A9E" w:rsidP="00083A9E">
            <w:pPr>
              <w:rPr>
                <w:ins w:id="1493" w:author="Ericsson" w:date="2021-11-04T16:27:00Z"/>
                <w:b/>
                <w:u w:val="single"/>
                <w:lang w:eastAsia="ko-KR"/>
              </w:rPr>
            </w:pPr>
            <w:ins w:id="1494" w:author="Ericsson" w:date="2021-11-04T16:27:00Z">
              <w:r w:rsidRPr="004B1FF1">
                <w:rPr>
                  <w:b/>
                  <w:u w:val="single"/>
                  <w:lang w:eastAsia="ko-KR"/>
                </w:rPr>
                <w:t>Issue 3-1: Define minimum guardbands needed for requirement definitions</w:t>
              </w:r>
            </w:ins>
          </w:p>
          <w:p w14:paraId="49BFBECE" w14:textId="6A91FFF8" w:rsidR="00083A9E" w:rsidRPr="009F7A31" w:rsidRDefault="00083A9E" w:rsidP="003A75A1">
            <w:pPr>
              <w:rPr>
                <w:rFonts w:eastAsiaTheme="minorEastAsia"/>
                <w:iCs/>
                <w:color w:val="0070C0"/>
                <w:lang w:val="en-US" w:eastAsia="zh-CN"/>
              </w:rPr>
            </w:pPr>
            <w:ins w:id="1495" w:author="Ericsson" w:date="2021-11-04T16:27:00Z">
              <w:r w:rsidRPr="00083A9E">
                <w:rPr>
                  <w:rFonts w:eastAsiaTheme="minorEastAsia"/>
                  <w:iCs/>
                  <w:lang w:val="en-US" w:eastAsia="zh-CN"/>
                  <w:rPrChange w:id="1496" w:author="Ericsson" w:date="2021-11-04T16:27:00Z">
                    <w:rPr>
                      <w:rFonts w:eastAsiaTheme="minorEastAsia"/>
                      <w:iCs/>
                      <w:color w:val="0070C0"/>
                      <w:lang w:val="en-US" w:eastAsia="zh-CN"/>
                    </w:rPr>
                  </w:rPrChange>
                </w:rPr>
                <w:t>No further discussion in 2</w:t>
              </w:r>
              <w:r w:rsidRPr="00083A9E">
                <w:rPr>
                  <w:rFonts w:eastAsiaTheme="minorEastAsia"/>
                  <w:iCs/>
                  <w:vertAlign w:val="superscript"/>
                  <w:lang w:val="en-US" w:eastAsia="zh-CN"/>
                  <w:rPrChange w:id="1497" w:author="Ericsson" w:date="2021-11-04T16:27:00Z">
                    <w:rPr>
                      <w:rFonts w:eastAsiaTheme="minorEastAsia"/>
                      <w:iCs/>
                      <w:color w:val="0070C0"/>
                      <w:lang w:val="en-US" w:eastAsia="zh-CN"/>
                    </w:rPr>
                  </w:rPrChange>
                </w:rPr>
                <w:t>nd</w:t>
              </w:r>
              <w:r w:rsidRPr="00083A9E">
                <w:rPr>
                  <w:rFonts w:eastAsiaTheme="minorEastAsia"/>
                  <w:iCs/>
                  <w:lang w:val="en-US" w:eastAsia="zh-CN"/>
                  <w:rPrChange w:id="1498" w:author="Ericsson" w:date="2021-11-04T16:27:00Z">
                    <w:rPr>
                      <w:rFonts w:eastAsiaTheme="minorEastAsia"/>
                      <w:iCs/>
                      <w:color w:val="0070C0"/>
                      <w:lang w:val="en-US" w:eastAsia="zh-CN"/>
                    </w:rPr>
                  </w:rPrChange>
                </w:rPr>
                <w:t xml:space="preserve"> round</w:t>
              </w:r>
            </w:ins>
          </w:p>
        </w:tc>
      </w:tr>
      <w:tr w:rsidR="00083A9E" w14:paraId="1C88D1B8" w14:textId="77777777" w:rsidTr="003A75A1">
        <w:trPr>
          <w:ins w:id="1499" w:author="Ericsson" w:date="2021-11-04T16:28:00Z"/>
        </w:trPr>
        <w:tc>
          <w:tcPr>
            <w:tcW w:w="1242" w:type="dxa"/>
          </w:tcPr>
          <w:p w14:paraId="66B8AC56" w14:textId="410E9E10" w:rsidR="00083A9E" w:rsidRPr="00045592" w:rsidRDefault="00083A9E" w:rsidP="003A75A1">
            <w:pPr>
              <w:rPr>
                <w:ins w:id="1500" w:author="Ericsson" w:date="2021-11-04T16:28:00Z"/>
                <w:rFonts w:eastAsiaTheme="minorEastAsia"/>
                <w:b/>
                <w:bCs/>
                <w:color w:val="0070C0"/>
                <w:lang w:val="en-US" w:eastAsia="zh-CN"/>
              </w:rPr>
            </w:pPr>
            <w:ins w:id="1501" w:author="Ericsson" w:date="2021-11-04T16:28: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ins>
          </w:p>
        </w:tc>
        <w:tc>
          <w:tcPr>
            <w:tcW w:w="8615" w:type="dxa"/>
          </w:tcPr>
          <w:p w14:paraId="468B6507" w14:textId="77777777" w:rsidR="00083A9E" w:rsidRDefault="00083A9E" w:rsidP="00083A9E">
            <w:pPr>
              <w:rPr>
                <w:ins w:id="1502" w:author="Ericsson" w:date="2021-11-04T16:28:00Z"/>
                <w:rFonts w:eastAsiaTheme="minorEastAsia"/>
                <w:i/>
                <w:color w:val="0070C0"/>
                <w:lang w:val="en-US" w:eastAsia="zh-CN"/>
              </w:rPr>
            </w:pPr>
            <w:ins w:id="1503" w:author="Ericsson" w:date="2021-11-04T16:28:00Z">
              <w:r w:rsidRPr="00855107">
                <w:rPr>
                  <w:rFonts w:eastAsiaTheme="minorEastAsia" w:hint="eastAsia"/>
                  <w:i/>
                  <w:color w:val="0070C0"/>
                  <w:lang w:val="en-US" w:eastAsia="zh-CN"/>
                </w:rPr>
                <w:t>Tentative agreements:</w:t>
              </w:r>
            </w:ins>
          </w:p>
          <w:p w14:paraId="28B6233C" w14:textId="2697FD1E" w:rsidR="00083A9E" w:rsidRDefault="00083A9E" w:rsidP="00083A9E">
            <w:pPr>
              <w:rPr>
                <w:ins w:id="1504" w:author="Ericsson" w:date="2021-11-04T16:28:00Z"/>
                <w:b/>
                <w:color w:val="0070C0"/>
                <w:u w:val="single"/>
                <w:lang w:eastAsia="ko-KR"/>
              </w:rPr>
            </w:pPr>
            <w:ins w:id="1505" w:author="Ericsson" w:date="2021-11-04T16:2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ins>
          </w:p>
          <w:p w14:paraId="6E72771B" w14:textId="63BD95B4" w:rsidR="00083A9E" w:rsidRPr="00083A9E" w:rsidRDefault="00083A9E" w:rsidP="00083A9E">
            <w:pPr>
              <w:rPr>
                <w:ins w:id="1506" w:author="Ericsson" w:date="2021-11-04T16:28:00Z"/>
                <w:bCs/>
                <w:color w:val="0070C0"/>
                <w:lang w:eastAsia="ko-KR"/>
                <w:rPrChange w:id="1507" w:author="Ericsson" w:date="2021-11-04T16:28:00Z">
                  <w:rPr>
                    <w:ins w:id="1508" w:author="Ericsson" w:date="2021-11-04T16:28:00Z"/>
                    <w:b/>
                    <w:color w:val="0070C0"/>
                    <w:u w:val="single"/>
                    <w:lang w:eastAsia="ko-KR"/>
                  </w:rPr>
                </w:rPrChange>
              </w:rPr>
            </w:pPr>
            <w:ins w:id="1509" w:author="Ericsson" w:date="2021-11-04T16:28:00Z">
              <w:r>
                <w:rPr>
                  <w:bCs/>
                  <w:color w:val="0070C0"/>
                  <w:lang w:eastAsia="ko-KR"/>
                </w:rPr>
                <w:t>Option 1</w:t>
              </w:r>
            </w:ins>
          </w:p>
          <w:p w14:paraId="38503D7F" w14:textId="77777777" w:rsidR="00083A9E" w:rsidRPr="00045592" w:rsidRDefault="00083A9E" w:rsidP="00083A9E">
            <w:pPr>
              <w:rPr>
                <w:ins w:id="1510" w:author="Ericsson" w:date="2021-11-04T16:28:00Z"/>
                <w:b/>
                <w:color w:val="0070C0"/>
                <w:u w:val="single"/>
                <w:lang w:eastAsia="ko-KR"/>
              </w:rPr>
            </w:pPr>
            <w:ins w:id="1511" w:author="Ericsson" w:date="2021-11-04T16:28: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4196D916" w14:textId="7C46BA79" w:rsidR="00083A9E" w:rsidRPr="00083A9E" w:rsidRDefault="00083A9E" w:rsidP="00083A9E">
            <w:pPr>
              <w:rPr>
                <w:ins w:id="1512" w:author="Ericsson" w:date="2021-11-04T16:29:00Z"/>
                <w:rFonts w:eastAsiaTheme="minorEastAsia"/>
                <w:iCs/>
                <w:color w:val="0070C0"/>
                <w:lang w:val="en-US" w:eastAsia="zh-CN"/>
                <w:rPrChange w:id="1513" w:author="Ericsson" w:date="2021-11-04T16:30:00Z">
                  <w:rPr>
                    <w:ins w:id="1514" w:author="Ericsson" w:date="2021-11-04T16:29:00Z"/>
                    <w:rFonts w:eastAsiaTheme="minorEastAsia"/>
                    <w:i/>
                    <w:color w:val="0070C0"/>
                    <w:lang w:val="en-US" w:eastAsia="zh-CN"/>
                  </w:rPr>
                </w:rPrChange>
              </w:rPr>
            </w:pPr>
            <w:ins w:id="1515" w:author="Ericsson" w:date="2021-11-04T16:30:00Z">
              <w:r>
                <w:rPr>
                  <w:rFonts w:eastAsiaTheme="minorEastAsia"/>
                  <w:iCs/>
                  <w:color w:val="0070C0"/>
                  <w:lang w:val="en-US" w:eastAsia="zh-CN"/>
                </w:rPr>
                <w:t xml:space="preserve">No agreement. </w:t>
              </w:r>
            </w:ins>
          </w:p>
          <w:p w14:paraId="56694E32" w14:textId="26B56A4B" w:rsidR="00083A9E" w:rsidRDefault="00083A9E" w:rsidP="00083A9E">
            <w:pPr>
              <w:rPr>
                <w:ins w:id="1516" w:author="Ericsson" w:date="2021-11-04T16:30:00Z"/>
                <w:rFonts w:eastAsiaTheme="minorEastAsia"/>
                <w:i/>
                <w:color w:val="0070C0"/>
                <w:lang w:val="en-US" w:eastAsia="zh-CN"/>
              </w:rPr>
            </w:pPr>
            <w:ins w:id="1517" w:author="Ericsson" w:date="2021-11-04T16:2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27BAD2" w14:textId="77777777" w:rsidR="00083A9E" w:rsidRDefault="00083A9E" w:rsidP="00083A9E">
            <w:pPr>
              <w:rPr>
                <w:ins w:id="1518" w:author="Ericsson" w:date="2021-11-04T16:30:00Z"/>
                <w:b/>
                <w:color w:val="0070C0"/>
                <w:u w:val="single"/>
                <w:lang w:eastAsia="ko-KR"/>
              </w:rPr>
            </w:pPr>
            <w:ins w:id="1519" w:author="Ericsson" w:date="2021-11-04T16:3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ins>
          </w:p>
          <w:p w14:paraId="0BFD2CAF" w14:textId="77777777" w:rsidR="00083A9E" w:rsidRDefault="00083A9E" w:rsidP="003A75A1">
            <w:pPr>
              <w:rPr>
                <w:ins w:id="1520" w:author="Ericsson" w:date="2021-11-04T16:30:00Z"/>
                <w:rFonts w:eastAsiaTheme="minorEastAsia"/>
                <w:iCs/>
                <w:color w:val="0070C0"/>
                <w:lang w:val="en-US" w:eastAsia="zh-CN"/>
              </w:rPr>
            </w:pPr>
            <w:ins w:id="1521" w:author="Ericsson" w:date="2021-11-04T16:29:00Z">
              <w:r>
                <w:rPr>
                  <w:rFonts w:eastAsiaTheme="minorEastAsia"/>
                  <w:iCs/>
                  <w:color w:val="0070C0"/>
                  <w:lang w:val="en-US" w:eastAsia="zh-CN"/>
                </w:rPr>
                <w:t>Capture tentative agreements in WF on Overlapping UE CBW Approach</w:t>
              </w:r>
            </w:ins>
          </w:p>
          <w:p w14:paraId="0AA7DC64" w14:textId="77777777" w:rsidR="00083A9E" w:rsidRPr="00045592" w:rsidRDefault="00083A9E" w:rsidP="00083A9E">
            <w:pPr>
              <w:rPr>
                <w:ins w:id="1522" w:author="Ericsson" w:date="2021-11-04T16:30:00Z"/>
                <w:b/>
                <w:color w:val="0070C0"/>
                <w:u w:val="single"/>
                <w:lang w:eastAsia="ko-KR"/>
              </w:rPr>
            </w:pPr>
            <w:ins w:id="1523" w:author="Ericsson" w:date="2021-11-04T16:3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ins>
          </w:p>
          <w:p w14:paraId="55B85B06" w14:textId="7E966181" w:rsidR="00083A9E" w:rsidRPr="00083A9E" w:rsidRDefault="00083A9E" w:rsidP="003A75A1">
            <w:pPr>
              <w:rPr>
                <w:ins w:id="1524" w:author="Ericsson" w:date="2021-11-04T16:28:00Z"/>
                <w:rFonts w:eastAsiaTheme="minorEastAsia"/>
                <w:iCs/>
                <w:color w:val="0070C0"/>
                <w:lang w:val="en-US" w:eastAsia="zh-CN"/>
                <w:rPrChange w:id="1525" w:author="Ericsson" w:date="2021-11-04T16:29:00Z">
                  <w:rPr>
                    <w:ins w:id="1526" w:author="Ericsson" w:date="2021-11-04T16:28:00Z"/>
                    <w:rFonts w:eastAsiaTheme="minorEastAsia"/>
                    <w:i/>
                    <w:color w:val="0070C0"/>
                    <w:lang w:val="en-US" w:eastAsia="zh-CN"/>
                  </w:rPr>
                </w:rPrChange>
              </w:rPr>
            </w:pPr>
            <w:ins w:id="1527" w:author="Ericsson" w:date="2021-11-04T16:31:00Z">
              <w:r>
                <w:rPr>
                  <w:rFonts w:eastAsiaTheme="minorEastAsia"/>
                  <w:iCs/>
                  <w:color w:val="0070C0"/>
                  <w:lang w:val="en-US" w:eastAsia="zh-CN"/>
                </w:rPr>
                <w:t>Companies are to propose solutions on how to capture UE RF requirements for this approach (UE CBW one cell) in WF on Overlapping UE CBW Approach</w:t>
              </w:r>
            </w:ins>
          </w:p>
        </w:tc>
      </w:tr>
      <w:tr w:rsidR="00083A9E" w14:paraId="670AB955" w14:textId="77777777" w:rsidTr="003A75A1">
        <w:trPr>
          <w:ins w:id="1528" w:author="Ericsson" w:date="2021-11-04T16:32:00Z"/>
        </w:trPr>
        <w:tc>
          <w:tcPr>
            <w:tcW w:w="1242" w:type="dxa"/>
          </w:tcPr>
          <w:p w14:paraId="15056CDE" w14:textId="3D29B1D8" w:rsidR="00083A9E" w:rsidRPr="00045592" w:rsidRDefault="00083A9E" w:rsidP="003A75A1">
            <w:pPr>
              <w:rPr>
                <w:ins w:id="1529" w:author="Ericsson" w:date="2021-11-04T16:32:00Z"/>
                <w:rFonts w:eastAsiaTheme="minorEastAsia"/>
                <w:b/>
                <w:bCs/>
                <w:color w:val="0070C0"/>
                <w:lang w:val="en-US" w:eastAsia="zh-CN"/>
              </w:rPr>
            </w:pPr>
            <w:ins w:id="1530" w:author="Ericsson" w:date="2021-11-04T16:3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ins>
          </w:p>
        </w:tc>
        <w:tc>
          <w:tcPr>
            <w:tcW w:w="8615" w:type="dxa"/>
          </w:tcPr>
          <w:p w14:paraId="65BC0D45" w14:textId="77777777" w:rsidR="00083A9E" w:rsidRDefault="00083A9E" w:rsidP="00083A9E">
            <w:pPr>
              <w:rPr>
                <w:ins w:id="1531" w:author="Ericsson" w:date="2021-11-04T16:34:00Z"/>
                <w:rFonts w:eastAsiaTheme="minorEastAsia"/>
                <w:i/>
                <w:color w:val="0070C0"/>
                <w:lang w:val="en-US" w:eastAsia="zh-CN"/>
              </w:rPr>
            </w:pPr>
            <w:ins w:id="1532" w:author="Ericsson" w:date="2021-11-04T16:34:00Z">
              <w:r w:rsidRPr="00855107">
                <w:rPr>
                  <w:rFonts w:eastAsiaTheme="minorEastAsia" w:hint="eastAsia"/>
                  <w:i/>
                  <w:color w:val="0070C0"/>
                  <w:lang w:val="en-US" w:eastAsia="zh-CN"/>
                </w:rPr>
                <w:t>Tentative agreements:</w:t>
              </w:r>
            </w:ins>
          </w:p>
          <w:p w14:paraId="49C5FBC0" w14:textId="77777777" w:rsidR="00083A9E" w:rsidRPr="00045592" w:rsidRDefault="00083A9E" w:rsidP="00083A9E">
            <w:pPr>
              <w:rPr>
                <w:ins w:id="1533" w:author="Ericsson" w:date="2021-11-04T16:35:00Z"/>
                <w:b/>
                <w:color w:val="0070C0"/>
                <w:u w:val="single"/>
                <w:lang w:eastAsia="ko-KR"/>
              </w:rPr>
            </w:pPr>
            <w:ins w:id="1534" w:author="Ericsson" w:date="2021-11-04T16:3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6AE121AA" w14:textId="04D59D43" w:rsidR="00083A9E" w:rsidRDefault="00083A9E" w:rsidP="00857AC4">
            <w:pPr>
              <w:rPr>
                <w:ins w:id="1535" w:author="Ericsson" w:date="2021-11-04T16:37:00Z"/>
                <w:color w:val="0070C0"/>
                <w:szCs w:val="24"/>
                <w:lang w:eastAsia="zh-CN"/>
              </w:rPr>
            </w:pPr>
            <w:ins w:id="1536" w:author="Ericsson" w:date="2021-11-04T16:35:00Z">
              <w:r w:rsidRPr="00857AC4">
                <w:rPr>
                  <w:color w:val="0070C0"/>
                  <w:szCs w:val="24"/>
                  <w:lang w:eastAsia="zh-CN"/>
                  <w:rPrChange w:id="1537" w:author="Ericsson" w:date="2021-11-04T16:36:00Z">
                    <w:rPr>
                      <w:lang w:eastAsia="zh-CN"/>
                    </w:rPr>
                  </w:rPrChange>
                </w:rPr>
                <w:t>Option 2: single minimum subset of RF requirements for BS irregular channel bandwidth applies to all the solutions being discussed for overlapping UE channel bandwidth</w:t>
              </w:r>
            </w:ins>
          </w:p>
          <w:p w14:paraId="71329CC2" w14:textId="7EE3E235" w:rsidR="00857AC4" w:rsidRDefault="00857AC4" w:rsidP="00857AC4">
            <w:pPr>
              <w:rPr>
                <w:ins w:id="1538" w:author="Ericsson" w:date="2021-11-04T16:39:00Z"/>
                <w:b/>
                <w:color w:val="0070C0"/>
                <w:u w:val="single"/>
                <w:lang w:eastAsia="ko-KR"/>
              </w:rPr>
            </w:pPr>
            <w:ins w:id="1539" w:author="Ericsson" w:date="2021-11-04T16:37:00Z">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ins>
          </w:p>
          <w:p w14:paraId="076A150D" w14:textId="5C943C58" w:rsidR="00857AC4" w:rsidRPr="00857AC4" w:rsidRDefault="00857AC4" w:rsidP="00857AC4">
            <w:pPr>
              <w:rPr>
                <w:ins w:id="1540" w:author="Ericsson" w:date="2021-11-04T16:37:00Z"/>
                <w:bCs/>
                <w:color w:val="0070C0"/>
                <w:lang w:eastAsia="ko-KR"/>
                <w:rPrChange w:id="1541" w:author="Ericsson" w:date="2021-11-04T16:39:00Z">
                  <w:rPr>
                    <w:ins w:id="1542" w:author="Ericsson" w:date="2021-11-04T16:37:00Z"/>
                    <w:b/>
                    <w:color w:val="0070C0"/>
                    <w:u w:val="single"/>
                    <w:lang w:eastAsia="ko-KR"/>
                  </w:rPr>
                </w:rPrChange>
              </w:rPr>
            </w:pPr>
            <w:ins w:id="1543" w:author="Ericsson" w:date="2021-11-04T16:39:00Z">
              <w:r>
                <w:rPr>
                  <w:bCs/>
                  <w:color w:val="0070C0"/>
                  <w:lang w:eastAsia="ko-KR"/>
                </w:rPr>
                <w:t>Option 1 seems agreeable.</w:t>
              </w:r>
            </w:ins>
          </w:p>
          <w:p w14:paraId="7C465E2F" w14:textId="77777777" w:rsidR="00857AC4" w:rsidRDefault="00857AC4" w:rsidP="00857AC4">
            <w:pPr>
              <w:rPr>
                <w:ins w:id="1544" w:author="Ericsson" w:date="2021-11-04T16:36:00Z"/>
                <w:rFonts w:eastAsiaTheme="minorEastAsia"/>
                <w:i/>
                <w:color w:val="0070C0"/>
                <w:lang w:val="en-US" w:eastAsia="zh-CN"/>
              </w:rPr>
            </w:pPr>
            <w:ins w:id="1545" w:author="Ericsson" w:date="2021-11-04T16: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3E0BFF5" w14:textId="77777777" w:rsidR="00857AC4" w:rsidRPr="00045592" w:rsidRDefault="00857AC4" w:rsidP="00857AC4">
            <w:pPr>
              <w:rPr>
                <w:ins w:id="1546" w:author="Ericsson" w:date="2021-11-04T16:36:00Z"/>
                <w:b/>
                <w:color w:val="0070C0"/>
                <w:u w:val="single"/>
                <w:lang w:eastAsia="ko-KR"/>
              </w:rPr>
            </w:pPr>
            <w:ins w:id="1547" w:author="Ericsson" w:date="2021-11-04T16:3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ins>
          </w:p>
          <w:p w14:paraId="3EA3AA42" w14:textId="77777777" w:rsidR="00083A9E" w:rsidRDefault="00857AC4" w:rsidP="00857AC4">
            <w:pPr>
              <w:overflowPunct/>
              <w:autoSpaceDE/>
              <w:autoSpaceDN/>
              <w:adjustRightInd/>
              <w:spacing w:after="120"/>
              <w:textAlignment w:val="auto"/>
              <w:rPr>
                <w:ins w:id="1548" w:author="Ericsson" w:date="2021-11-04T16:39:00Z"/>
                <w:rFonts w:eastAsiaTheme="minorEastAsia"/>
                <w:iCs/>
                <w:color w:val="0070C0"/>
                <w:lang w:val="en-US" w:eastAsia="zh-CN"/>
              </w:rPr>
            </w:pPr>
            <w:ins w:id="1549" w:author="Ericsson" w:date="2021-11-04T16:36:00Z">
              <w:r>
                <w:rPr>
                  <w:rFonts w:eastAsiaTheme="minorEastAsia"/>
                  <w:iCs/>
                  <w:color w:val="0070C0"/>
                  <w:lang w:val="en-US" w:eastAsia="zh-CN"/>
                </w:rPr>
                <w:t>Capture agreement in WF on O</w:t>
              </w:r>
            </w:ins>
            <w:ins w:id="1550" w:author="Ericsson" w:date="2021-11-04T16:37:00Z">
              <w:r>
                <w:rPr>
                  <w:rFonts w:eastAsiaTheme="minorEastAsia"/>
                  <w:iCs/>
                  <w:color w:val="0070C0"/>
                  <w:lang w:val="en-US" w:eastAsia="zh-CN"/>
                </w:rPr>
                <w:t>verlapping UE CBW Approach</w:t>
              </w:r>
            </w:ins>
          </w:p>
          <w:p w14:paraId="27C78B82" w14:textId="77777777" w:rsidR="00857AC4" w:rsidRDefault="00857AC4" w:rsidP="00857AC4">
            <w:pPr>
              <w:rPr>
                <w:ins w:id="1551" w:author="Ericsson" w:date="2021-11-04T16:39:00Z"/>
                <w:b/>
                <w:color w:val="0070C0"/>
                <w:u w:val="single"/>
                <w:lang w:eastAsia="ko-KR"/>
              </w:rPr>
            </w:pPr>
            <w:ins w:id="1552" w:author="Ericsson" w:date="2021-11-04T16:39: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ins>
          </w:p>
          <w:p w14:paraId="0C2E4B48" w14:textId="796B978E" w:rsidR="00857AC4" w:rsidRPr="00857AC4" w:rsidRDefault="00857AC4">
            <w:pPr>
              <w:overflowPunct/>
              <w:autoSpaceDE/>
              <w:autoSpaceDN/>
              <w:adjustRightInd/>
              <w:spacing w:after="120"/>
              <w:textAlignment w:val="auto"/>
              <w:rPr>
                <w:ins w:id="1553" w:author="Ericsson" w:date="2021-11-04T16:32:00Z"/>
                <w:rFonts w:eastAsiaTheme="minorEastAsia"/>
                <w:iCs/>
                <w:color w:val="0070C0"/>
                <w:lang w:val="en-US" w:eastAsia="zh-CN"/>
                <w:rPrChange w:id="1554" w:author="Ericsson" w:date="2021-11-04T16:36:00Z">
                  <w:rPr>
                    <w:ins w:id="1555" w:author="Ericsson" w:date="2021-11-04T16:32:00Z"/>
                    <w:lang w:val="en-US" w:eastAsia="zh-CN"/>
                  </w:rPr>
                </w:rPrChange>
              </w:rPr>
              <w:pPrChange w:id="1556" w:author="Ericsson" w:date="2021-11-04T16:36:00Z">
                <w:pPr/>
              </w:pPrChange>
            </w:pPr>
            <w:ins w:id="1557" w:author="Ericsson" w:date="2021-11-04T16:39:00Z">
              <w:r>
                <w:rPr>
                  <w:rFonts w:eastAsiaTheme="minorEastAsia"/>
                  <w:iCs/>
                  <w:color w:val="0070C0"/>
                  <w:lang w:val="en-US" w:eastAsia="zh-CN"/>
                </w:rPr>
                <w:t xml:space="preserve">Include </w:t>
              </w:r>
            </w:ins>
            <w:ins w:id="1558" w:author="Ericsson" w:date="2021-11-04T16:40:00Z">
              <w:r>
                <w:rPr>
                  <w:rFonts w:eastAsiaTheme="minorEastAsia"/>
                  <w:iCs/>
                  <w:color w:val="0070C0"/>
                  <w:lang w:val="en-US" w:eastAsia="zh-CN"/>
                </w:rPr>
                <w:t>Option 1 WF on Overlapping UE CBW Approach</w:t>
              </w:r>
            </w:ins>
          </w:p>
        </w:tc>
      </w:tr>
      <w:tr w:rsidR="00857AC4" w14:paraId="61056A89" w14:textId="77777777" w:rsidTr="003A75A1">
        <w:trPr>
          <w:ins w:id="1559" w:author="Ericsson" w:date="2021-11-04T16:41:00Z"/>
        </w:trPr>
        <w:tc>
          <w:tcPr>
            <w:tcW w:w="1242" w:type="dxa"/>
          </w:tcPr>
          <w:p w14:paraId="7E374D5F" w14:textId="3B0CBBD3" w:rsidR="00857AC4" w:rsidRPr="00045592" w:rsidRDefault="00857AC4" w:rsidP="003A75A1">
            <w:pPr>
              <w:rPr>
                <w:ins w:id="1560" w:author="Ericsson" w:date="2021-11-04T16:41:00Z"/>
                <w:rFonts w:eastAsiaTheme="minorEastAsia"/>
                <w:b/>
                <w:bCs/>
                <w:color w:val="0070C0"/>
                <w:lang w:val="en-US" w:eastAsia="zh-CN"/>
              </w:rPr>
            </w:pPr>
            <w:ins w:id="1561" w:author="Ericsson" w:date="2021-11-04T16:4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ins>
          </w:p>
        </w:tc>
        <w:tc>
          <w:tcPr>
            <w:tcW w:w="8615" w:type="dxa"/>
          </w:tcPr>
          <w:p w14:paraId="0ACA8822" w14:textId="112F13A1" w:rsidR="00857AC4" w:rsidRDefault="00857AC4" w:rsidP="00857AC4">
            <w:pPr>
              <w:rPr>
                <w:ins w:id="1562" w:author="Ericsson" w:date="2021-11-04T16:42:00Z"/>
                <w:rFonts w:eastAsiaTheme="minorEastAsia"/>
                <w:i/>
                <w:color w:val="0070C0"/>
                <w:lang w:val="en-US" w:eastAsia="zh-CN"/>
              </w:rPr>
            </w:pPr>
            <w:ins w:id="1563" w:author="Ericsson" w:date="2021-11-04T16:41:00Z">
              <w:r w:rsidRPr="00855107">
                <w:rPr>
                  <w:rFonts w:eastAsiaTheme="minorEastAsia" w:hint="eastAsia"/>
                  <w:i/>
                  <w:color w:val="0070C0"/>
                  <w:lang w:val="en-US" w:eastAsia="zh-CN"/>
                </w:rPr>
                <w:t>Tentative agreements:</w:t>
              </w:r>
            </w:ins>
          </w:p>
          <w:p w14:paraId="5993F667" w14:textId="77777777" w:rsidR="00857AC4" w:rsidRPr="00045592" w:rsidRDefault="00857AC4" w:rsidP="00857AC4">
            <w:pPr>
              <w:rPr>
                <w:ins w:id="1564" w:author="Ericsson" w:date="2021-11-04T16:42:00Z"/>
                <w:b/>
                <w:color w:val="0070C0"/>
                <w:u w:val="single"/>
                <w:lang w:eastAsia="ko-KR"/>
              </w:rPr>
            </w:pPr>
            <w:ins w:id="1565" w:author="Ericsson" w:date="2021-11-04T16:42:00Z">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ins>
          </w:p>
          <w:p w14:paraId="32A1F897" w14:textId="76A82E08" w:rsidR="00857AC4" w:rsidRPr="00857AC4" w:rsidRDefault="00857AC4" w:rsidP="00083A9E">
            <w:pPr>
              <w:rPr>
                <w:ins w:id="1566" w:author="Ericsson" w:date="2021-11-04T16:41:00Z"/>
                <w:rFonts w:eastAsiaTheme="minorEastAsia"/>
                <w:iCs/>
                <w:color w:val="0070C0"/>
                <w:lang w:val="en-US" w:eastAsia="zh-CN"/>
                <w:rPrChange w:id="1567" w:author="Ericsson" w:date="2021-11-04T16:42:00Z">
                  <w:rPr>
                    <w:ins w:id="1568" w:author="Ericsson" w:date="2021-11-04T16:41:00Z"/>
                    <w:rFonts w:eastAsiaTheme="minorEastAsia"/>
                    <w:i/>
                    <w:color w:val="0070C0"/>
                    <w:lang w:val="en-US" w:eastAsia="zh-CN"/>
                  </w:rPr>
                </w:rPrChange>
              </w:rPr>
            </w:pPr>
            <w:ins w:id="1569" w:author="Ericsson" w:date="2021-11-04T16:42:00Z">
              <w:r>
                <w:rPr>
                  <w:rFonts w:eastAsiaTheme="minorEastAsia"/>
                  <w:iCs/>
                  <w:color w:val="0070C0"/>
                  <w:lang w:val="en-US" w:eastAsia="zh-CN"/>
                </w:rPr>
                <w:t xml:space="preserve">Option 3.  </w:t>
              </w:r>
            </w:ins>
          </w:p>
          <w:p w14:paraId="405AF93D" w14:textId="2EC40FE1" w:rsidR="00857AC4" w:rsidRDefault="00857AC4" w:rsidP="00083A9E">
            <w:pPr>
              <w:rPr>
                <w:ins w:id="1570" w:author="Ericsson" w:date="2021-11-04T16:41:00Z"/>
                <w:rFonts w:eastAsiaTheme="minorEastAsia"/>
                <w:i/>
                <w:color w:val="0070C0"/>
                <w:lang w:val="en-US" w:eastAsia="zh-CN"/>
              </w:rPr>
            </w:pPr>
            <w:ins w:id="1571" w:author="Ericsson" w:date="2021-11-04T16:4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C49E873" w14:textId="77777777" w:rsidR="00857AC4" w:rsidRPr="00045592" w:rsidRDefault="00857AC4" w:rsidP="00857AC4">
            <w:pPr>
              <w:rPr>
                <w:ins w:id="1572" w:author="Ericsson" w:date="2021-11-04T16:42:00Z"/>
                <w:b/>
                <w:color w:val="0070C0"/>
                <w:u w:val="single"/>
                <w:lang w:eastAsia="ko-KR"/>
              </w:rPr>
            </w:pPr>
            <w:ins w:id="1573" w:author="Ericsson" w:date="2021-11-04T16:42:00Z">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ins>
          </w:p>
          <w:p w14:paraId="2AA041B4" w14:textId="20B4BC8D" w:rsidR="00857AC4" w:rsidRPr="00855107" w:rsidRDefault="00857AC4" w:rsidP="00083A9E">
            <w:pPr>
              <w:rPr>
                <w:ins w:id="1574" w:author="Ericsson" w:date="2021-11-04T16:41:00Z"/>
                <w:rFonts w:eastAsiaTheme="minorEastAsia"/>
                <w:i/>
                <w:color w:val="0070C0"/>
                <w:lang w:val="en-US" w:eastAsia="zh-CN"/>
              </w:rPr>
            </w:pPr>
            <w:ins w:id="1575" w:author="Ericsson" w:date="2021-11-04T16:42:00Z">
              <w:r w:rsidRPr="004B1FF1">
                <w:rPr>
                  <w:rFonts w:eastAsiaTheme="minorEastAsia"/>
                  <w:iCs/>
                  <w:lang w:val="en-US" w:eastAsia="zh-CN"/>
                </w:rPr>
                <w:t>No further discussion in 2</w:t>
              </w:r>
              <w:r w:rsidRPr="004B1FF1">
                <w:rPr>
                  <w:rFonts w:eastAsiaTheme="minorEastAsia"/>
                  <w:iCs/>
                  <w:vertAlign w:val="superscript"/>
                  <w:lang w:val="en-US" w:eastAsia="zh-CN"/>
                </w:rPr>
                <w:t>nd</w:t>
              </w:r>
              <w:r w:rsidRPr="004B1FF1">
                <w:rPr>
                  <w:rFonts w:eastAsiaTheme="minorEastAsia"/>
                  <w:iCs/>
                  <w:lang w:val="en-US" w:eastAsia="zh-CN"/>
                </w:rPr>
                <w:t xml:space="preserve"> round</w:t>
              </w:r>
            </w:ins>
          </w:p>
        </w:tc>
      </w:tr>
    </w:tbl>
    <w:p w14:paraId="331622E5" w14:textId="77777777" w:rsidR="00045DDA" w:rsidRDefault="00045DDA" w:rsidP="00045DDA">
      <w:pPr>
        <w:rPr>
          <w:i/>
          <w:color w:val="0070C0"/>
          <w:lang w:val="en-US" w:eastAsia="zh-CN"/>
        </w:rPr>
      </w:pPr>
    </w:p>
    <w:p w14:paraId="73458747" w14:textId="77777777" w:rsidR="00045DDA" w:rsidRDefault="00045DDA" w:rsidP="00045DDA">
      <w:pPr>
        <w:rPr>
          <w:i/>
          <w:color w:val="0070C0"/>
          <w:lang w:val="en-US" w:eastAsia="zh-CN"/>
        </w:rPr>
      </w:pPr>
    </w:p>
    <w:p w14:paraId="4D6391B3" w14:textId="77777777" w:rsidR="00045DDA" w:rsidRPr="00805BE8" w:rsidRDefault="00045DDA" w:rsidP="00045DDA">
      <w:pPr>
        <w:pStyle w:val="Heading3"/>
        <w:rPr>
          <w:sz w:val="24"/>
          <w:szCs w:val="16"/>
        </w:rPr>
      </w:pPr>
      <w:r w:rsidRPr="00805BE8">
        <w:rPr>
          <w:sz w:val="24"/>
          <w:szCs w:val="16"/>
        </w:rPr>
        <w:t>CRs/TPs</w:t>
      </w:r>
    </w:p>
    <w:p w14:paraId="7FD950DF" w14:textId="77777777" w:rsidR="00045DDA" w:rsidRPr="00045592" w:rsidRDefault="00045DDA" w:rsidP="00045DD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9"/>
        <w:gridCol w:w="8272"/>
      </w:tblGrid>
      <w:tr w:rsidR="00045DDA" w:rsidRPr="00004165" w14:paraId="11DB9459" w14:textId="77777777" w:rsidTr="003A75A1">
        <w:tc>
          <w:tcPr>
            <w:tcW w:w="1242" w:type="dxa"/>
          </w:tcPr>
          <w:p w14:paraId="4F007AD7" w14:textId="77777777" w:rsidR="00045DDA" w:rsidRPr="00045592" w:rsidRDefault="00045DDA" w:rsidP="003A75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0755F72" w14:textId="77777777" w:rsidR="00045DDA" w:rsidRPr="00045592" w:rsidRDefault="00045DDA" w:rsidP="003A75A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5DDA" w14:paraId="34EECB21" w14:textId="77777777" w:rsidTr="003A75A1">
        <w:tc>
          <w:tcPr>
            <w:tcW w:w="1242" w:type="dxa"/>
          </w:tcPr>
          <w:p w14:paraId="2FD6DE71" w14:textId="790DF2E1" w:rsidR="00045DDA" w:rsidRPr="003418CB" w:rsidRDefault="00857AC4" w:rsidP="003A75A1">
            <w:pPr>
              <w:rPr>
                <w:rFonts w:eastAsiaTheme="minorEastAsia"/>
                <w:color w:val="0070C0"/>
                <w:lang w:val="en-US" w:eastAsia="zh-CN"/>
              </w:rPr>
            </w:pPr>
            <w:ins w:id="1576" w:author="Ericsson" w:date="2021-11-04T16:43:00Z">
              <w:r w:rsidRPr="003A75A1">
                <w:rPr>
                  <w:rFonts w:asciiTheme="minorHAnsi" w:hAnsiTheme="minorHAnsi" w:cstheme="minorHAnsi"/>
                </w:rPr>
                <w:t>R4-2117955</w:t>
              </w:r>
            </w:ins>
            <w:del w:id="1577" w:author="Ericsson" w:date="2021-11-04T16:43:00Z">
              <w:r w:rsidR="00045DDA" w:rsidDel="00857AC4">
                <w:rPr>
                  <w:rFonts w:eastAsiaTheme="minorEastAsia" w:hint="eastAsia"/>
                  <w:color w:val="0070C0"/>
                  <w:lang w:val="en-US" w:eastAsia="zh-CN"/>
                </w:rPr>
                <w:delText>XXX</w:delText>
              </w:r>
            </w:del>
          </w:p>
        </w:tc>
        <w:tc>
          <w:tcPr>
            <w:tcW w:w="8615" w:type="dxa"/>
          </w:tcPr>
          <w:p w14:paraId="61207329" w14:textId="26E42997" w:rsidR="00045DDA" w:rsidRPr="003418CB" w:rsidRDefault="00045DDA" w:rsidP="003A75A1">
            <w:pPr>
              <w:rPr>
                <w:rFonts w:eastAsiaTheme="minorEastAsia"/>
                <w:color w:val="0070C0"/>
                <w:lang w:val="en-US" w:eastAsia="zh-CN"/>
              </w:rPr>
            </w:pPr>
            <w:del w:id="1578" w:author="Ericsson" w:date="2021-11-04T16:43:00Z">
              <w:r w:rsidRPr="00404831" w:rsidDel="00857AC4">
                <w:rPr>
                  <w:rFonts w:eastAsiaTheme="minorEastAsia" w:hint="eastAsia"/>
                  <w:i/>
                  <w:color w:val="0070C0"/>
                  <w:lang w:val="en-US" w:eastAsia="zh-CN"/>
                </w:rPr>
                <w:delText>Based on 1</w:delText>
              </w:r>
              <w:r w:rsidRPr="00404831" w:rsidDel="00857AC4">
                <w:rPr>
                  <w:rFonts w:eastAsiaTheme="minorEastAsia" w:hint="eastAsia"/>
                  <w:i/>
                  <w:color w:val="0070C0"/>
                  <w:vertAlign w:val="superscript"/>
                  <w:lang w:val="en-US" w:eastAsia="zh-CN"/>
                </w:rPr>
                <w:delText>st</w:delText>
              </w:r>
              <w:r w:rsidRPr="00404831" w:rsidDel="00857AC4">
                <w:rPr>
                  <w:rFonts w:eastAsiaTheme="minorEastAsia" w:hint="eastAsia"/>
                  <w:i/>
                  <w:color w:val="0070C0"/>
                  <w:lang w:val="en-US" w:eastAsia="zh-CN"/>
                </w:rPr>
                <w:delText xml:space="preserve"> </w:delText>
              </w:r>
              <w:r w:rsidDel="00857AC4">
                <w:rPr>
                  <w:rFonts w:eastAsiaTheme="minorEastAsia"/>
                  <w:i/>
                  <w:color w:val="0070C0"/>
                  <w:lang w:val="en-US" w:eastAsia="zh-CN"/>
                </w:rPr>
                <w:delText xml:space="preserve">round of </w:delText>
              </w:r>
              <w:r w:rsidRPr="00404831" w:rsidDel="00857AC4">
                <w:rPr>
                  <w:rFonts w:eastAsiaTheme="minorEastAsia" w:hint="eastAsia"/>
                  <w:i/>
                  <w:color w:val="0070C0"/>
                  <w:lang w:val="en-US" w:eastAsia="zh-CN"/>
                </w:rPr>
                <w:delText xml:space="preserve">comments collection, moderator </w:delText>
              </w:r>
              <w:r w:rsidDel="00857AC4">
                <w:rPr>
                  <w:rFonts w:eastAsiaTheme="minorEastAsia"/>
                  <w:i/>
                  <w:color w:val="0070C0"/>
                  <w:lang w:val="en-US" w:eastAsia="zh-CN"/>
                </w:rPr>
                <w:delText>can recommend the next steps such as “agreeable”, “to be revised”</w:delText>
              </w:r>
            </w:del>
            <w:ins w:id="1579" w:author="Ericsson" w:date="2021-11-04T16:43:00Z">
              <w:r w:rsidR="00857AC4">
                <w:rPr>
                  <w:rFonts w:eastAsiaTheme="minorEastAsia"/>
                  <w:i/>
                  <w:color w:val="0070C0"/>
                  <w:lang w:val="en-US" w:eastAsia="zh-CN"/>
                </w:rPr>
                <w:t>To be revised with input from collected comments</w:t>
              </w:r>
            </w:ins>
          </w:p>
        </w:tc>
      </w:tr>
      <w:tr w:rsidR="00857AC4" w14:paraId="08C359CD" w14:textId="77777777" w:rsidTr="003A75A1">
        <w:trPr>
          <w:ins w:id="1580" w:author="Ericsson" w:date="2021-11-04T16:43:00Z"/>
        </w:trPr>
        <w:tc>
          <w:tcPr>
            <w:tcW w:w="1242" w:type="dxa"/>
          </w:tcPr>
          <w:p w14:paraId="3495038D" w14:textId="25030E9D" w:rsidR="00857AC4" w:rsidRPr="003A75A1" w:rsidRDefault="00857AC4" w:rsidP="003A75A1">
            <w:pPr>
              <w:rPr>
                <w:ins w:id="1581" w:author="Ericsson" w:date="2021-11-04T16:43:00Z"/>
                <w:rFonts w:asciiTheme="minorHAnsi" w:hAnsiTheme="minorHAnsi" w:cstheme="minorHAnsi"/>
              </w:rPr>
            </w:pPr>
            <w:ins w:id="1582" w:author="Ericsson" w:date="2021-11-04T16:43:00Z">
              <w:r>
                <w:rPr>
                  <w:rFonts w:asciiTheme="minorHAnsi" w:hAnsiTheme="minorHAnsi" w:cstheme="minorHAnsi"/>
                </w:rPr>
                <w:t>R4-2119230</w:t>
              </w:r>
            </w:ins>
          </w:p>
        </w:tc>
        <w:tc>
          <w:tcPr>
            <w:tcW w:w="8615" w:type="dxa"/>
          </w:tcPr>
          <w:p w14:paraId="53B603F9" w14:textId="627B344C" w:rsidR="00857AC4" w:rsidRPr="00404831" w:rsidDel="00857AC4" w:rsidRDefault="00857AC4" w:rsidP="003A75A1">
            <w:pPr>
              <w:rPr>
                <w:ins w:id="1583" w:author="Ericsson" w:date="2021-11-04T16:43:00Z"/>
                <w:rFonts w:eastAsiaTheme="minorEastAsia"/>
                <w:i/>
                <w:color w:val="0070C0"/>
                <w:lang w:val="en-US" w:eastAsia="zh-CN"/>
              </w:rPr>
            </w:pPr>
            <w:ins w:id="1584" w:author="Ericsson" w:date="2021-11-04T16:44:00Z">
              <w:r>
                <w:rPr>
                  <w:rFonts w:eastAsiaTheme="minorEastAsia"/>
                  <w:i/>
                  <w:color w:val="0070C0"/>
                  <w:lang w:val="en-US" w:eastAsia="zh-CN"/>
                </w:rPr>
                <w:t>To be revised with input from collected comments</w:t>
              </w:r>
            </w:ins>
          </w:p>
        </w:tc>
      </w:tr>
      <w:tr w:rsidR="00857AC4" w14:paraId="04B692CF" w14:textId="77777777" w:rsidTr="003A75A1">
        <w:trPr>
          <w:ins w:id="1585" w:author="Ericsson" w:date="2021-11-04T16:44:00Z"/>
        </w:trPr>
        <w:tc>
          <w:tcPr>
            <w:tcW w:w="1242" w:type="dxa"/>
          </w:tcPr>
          <w:p w14:paraId="5294E59E" w14:textId="29DEC17A" w:rsidR="00857AC4" w:rsidRDefault="00857AC4" w:rsidP="003A75A1">
            <w:pPr>
              <w:rPr>
                <w:ins w:id="1586" w:author="Ericsson" w:date="2021-11-04T16:44:00Z"/>
                <w:rFonts w:asciiTheme="minorHAnsi" w:hAnsiTheme="minorHAnsi" w:cstheme="minorHAnsi"/>
              </w:rPr>
            </w:pPr>
            <w:ins w:id="1587" w:author="Ericsson" w:date="2021-11-04T16:44:00Z">
              <w:r>
                <w:rPr>
                  <w:rFonts w:asciiTheme="minorHAnsi" w:hAnsiTheme="minorHAnsi" w:cstheme="minorHAnsi"/>
                </w:rPr>
                <w:t>R4-2118778</w:t>
              </w:r>
            </w:ins>
          </w:p>
        </w:tc>
        <w:tc>
          <w:tcPr>
            <w:tcW w:w="8615" w:type="dxa"/>
          </w:tcPr>
          <w:p w14:paraId="3539C7E6" w14:textId="0D5711CD" w:rsidR="00857AC4" w:rsidRDefault="00857AC4" w:rsidP="003A75A1">
            <w:pPr>
              <w:rPr>
                <w:ins w:id="1588" w:author="Ericsson" w:date="2021-11-04T16:44:00Z"/>
                <w:rFonts w:eastAsiaTheme="minorEastAsia"/>
                <w:i/>
                <w:color w:val="0070C0"/>
                <w:lang w:val="en-US" w:eastAsia="zh-CN"/>
              </w:rPr>
            </w:pPr>
            <w:ins w:id="1589" w:author="Ericsson" w:date="2021-11-04T16:45:00Z">
              <w:r>
                <w:rPr>
                  <w:rFonts w:eastAsiaTheme="minorEastAsia"/>
                  <w:i/>
                  <w:color w:val="0070C0"/>
                  <w:lang w:val="en-US" w:eastAsia="zh-CN"/>
                </w:rPr>
                <w:t>To be revised with input from collected comments</w:t>
              </w:r>
            </w:ins>
          </w:p>
        </w:tc>
      </w:tr>
    </w:tbl>
    <w:p w14:paraId="47F385A8" w14:textId="77777777" w:rsidR="00045DDA" w:rsidRPr="003418CB" w:rsidRDefault="00045DDA" w:rsidP="00045DDA">
      <w:pPr>
        <w:rPr>
          <w:color w:val="0070C0"/>
          <w:lang w:val="en-US" w:eastAsia="zh-CN"/>
        </w:rPr>
      </w:pPr>
    </w:p>
    <w:p w14:paraId="645B619C" w14:textId="77777777" w:rsidR="00045DDA" w:rsidRPr="00FB4257" w:rsidRDefault="00045DDA" w:rsidP="00045DDA">
      <w:pPr>
        <w:pStyle w:val="Heading2"/>
        <w:rPr>
          <w:lang w:val="en-US"/>
          <w:rPrChange w:id="1590" w:author="Aijun" w:date="2021-11-03T11:14:00Z">
            <w:rPr/>
          </w:rPrChange>
        </w:rPr>
      </w:pPr>
      <w:r w:rsidRPr="00FB4257">
        <w:rPr>
          <w:lang w:val="en-US"/>
          <w:rPrChange w:id="1591" w:author="Aijun" w:date="2021-11-03T11:14:00Z">
            <w:rPr/>
          </w:rPrChange>
        </w:rPr>
        <w:t>Discussion on 2nd round (if applicable)</w:t>
      </w:r>
    </w:p>
    <w:p w14:paraId="20BC86E0" w14:textId="77777777" w:rsidR="00045DDA" w:rsidRPr="00D10052" w:rsidRDefault="00045DDA" w:rsidP="00045DD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E030433" w14:textId="77777777" w:rsidR="00045DDA" w:rsidRPr="00D10052" w:rsidRDefault="00045DDA" w:rsidP="00DD19DE">
      <w:pPr>
        <w:rPr>
          <w:i/>
          <w:color w:val="0070C0"/>
          <w:lang w:val="en-US" w:eastAsia="zh-CN"/>
        </w:rPr>
      </w:pPr>
    </w:p>
    <w:p w14:paraId="0034A7E3" w14:textId="66037B79" w:rsidR="00447044" w:rsidRPr="00805BE8" w:rsidRDefault="00447044" w:rsidP="00447044">
      <w:pPr>
        <w:pStyle w:val="Heading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Overall Method Comparisons</w:t>
      </w:r>
    </w:p>
    <w:p w14:paraId="758BBD04" w14:textId="77777777" w:rsidR="00447044" w:rsidRPr="00045592" w:rsidRDefault="00447044" w:rsidP="004470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CDF4462" w14:textId="77777777" w:rsidR="00447044" w:rsidRPr="00CB0305" w:rsidRDefault="00447044" w:rsidP="0044704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447044" w:rsidRPr="00F53FE2" w14:paraId="7E7D0B7C" w14:textId="77777777" w:rsidTr="00F54491">
        <w:trPr>
          <w:trHeight w:val="468"/>
        </w:trPr>
        <w:tc>
          <w:tcPr>
            <w:tcW w:w="1623" w:type="dxa"/>
            <w:vAlign w:val="center"/>
          </w:tcPr>
          <w:p w14:paraId="6C4F15E0" w14:textId="77777777" w:rsidR="00447044" w:rsidRPr="00045592" w:rsidRDefault="00447044" w:rsidP="00F54491">
            <w:pPr>
              <w:spacing w:before="120" w:after="120"/>
              <w:rPr>
                <w:b/>
                <w:bCs/>
              </w:rPr>
            </w:pPr>
            <w:r w:rsidRPr="00045592">
              <w:rPr>
                <w:b/>
                <w:bCs/>
              </w:rPr>
              <w:t>T-doc number</w:t>
            </w:r>
          </w:p>
        </w:tc>
        <w:tc>
          <w:tcPr>
            <w:tcW w:w="1424" w:type="dxa"/>
            <w:vAlign w:val="center"/>
          </w:tcPr>
          <w:p w14:paraId="31072E02" w14:textId="77777777" w:rsidR="00447044" w:rsidRPr="00045592" w:rsidRDefault="00447044" w:rsidP="00F54491">
            <w:pPr>
              <w:spacing w:before="120" w:after="120"/>
              <w:rPr>
                <w:b/>
                <w:bCs/>
              </w:rPr>
            </w:pPr>
            <w:r w:rsidRPr="00045592">
              <w:rPr>
                <w:b/>
                <w:bCs/>
              </w:rPr>
              <w:t>Company</w:t>
            </w:r>
          </w:p>
        </w:tc>
        <w:tc>
          <w:tcPr>
            <w:tcW w:w="6584" w:type="dxa"/>
            <w:vAlign w:val="center"/>
          </w:tcPr>
          <w:p w14:paraId="7B7CD179" w14:textId="77777777" w:rsidR="00447044" w:rsidRPr="00045592" w:rsidRDefault="00447044" w:rsidP="00F54491">
            <w:pPr>
              <w:spacing w:before="120" w:after="120"/>
              <w:rPr>
                <w:b/>
                <w:bCs/>
              </w:rPr>
            </w:pPr>
            <w:r w:rsidRPr="00045592">
              <w:rPr>
                <w:b/>
                <w:bCs/>
              </w:rPr>
              <w:t>Proposals</w:t>
            </w:r>
            <w:r>
              <w:rPr>
                <w:b/>
                <w:bCs/>
              </w:rPr>
              <w:t xml:space="preserve"> / Observations</w:t>
            </w:r>
          </w:p>
        </w:tc>
      </w:tr>
      <w:tr w:rsidR="00447044" w14:paraId="13A93CA6" w14:textId="77777777" w:rsidTr="00F54491">
        <w:trPr>
          <w:trHeight w:val="468"/>
        </w:trPr>
        <w:tc>
          <w:tcPr>
            <w:tcW w:w="1623" w:type="dxa"/>
          </w:tcPr>
          <w:p w14:paraId="1E2E900E" w14:textId="0835EEBC" w:rsidR="00447044" w:rsidRPr="00805BE8" w:rsidRDefault="00447044" w:rsidP="00F54491">
            <w:pPr>
              <w:spacing w:before="120" w:after="120"/>
              <w:rPr>
                <w:rFonts w:asciiTheme="minorHAnsi" w:hAnsiTheme="minorHAnsi" w:cstheme="minorHAnsi"/>
              </w:rPr>
            </w:pPr>
            <w:r w:rsidRPr="00447044">
              <w:rPr>
                <w:rFonts w:asciiTheme="minorHAnsi" w:hAnsiTheme="minorHAnsi" w:cstheme="minorHAnsi"/>
              </w:rPr>
              <w:lastRenderedPageBreak/>
              <w:t>R4-2119182</w:t>
            </w:r>
          </w:p>
        </w:tc>
        <w:tc>
          <w:tcPr>
            <w:tcW w:w="1424" w:type="dxa"/>
          </w:tcPr>
          <w:p w14:paraId="7B59343C" w14:textId="59152527" w:rsidR="00447044" w:rsidRPr="00805BE8" w:rsidRDefault="00447044" w:rsidP="00F54491">
            <w:pPr>
              <w:spacing w:before="120" w:after="120"/>
              <w:rPr>
                <w:rFonts w:asciiTheme="minorHAnsi" w:hAnsiTheme="minorHAnsi" w:cstheme="minorHAnsi"/>
              </w:rPr>
            </w:pPr>
            <w:r>
              <w:rPr>
                <w:rFonts w:asciiTheme="minorHAnsi" w:hAnsiTheme="minorHAnsi" w:cstheme="minorHAnsi"/>
              </w:rPr>
              <w:t>Ericsson</w:t>
            </w:r>
          </w:p>
        </w:tc>
        <w:tc>
          <w:tcPr>
            <w:tcW w:w="6584" w:type="dxa"/>
          </w:tcPr>
          <w:p w14:paraId="3A240A3B" w14:textId="6447FC2C" w:rsidR="00447044" w:rsidRPr="00805BE8" w:rsidRDefault="00447044" w:rsidP="00F54491">
            <w:pPr>
              <w:spacing w:before="120" w:after="120"/>
              <w:rPr>
                <w:rFonts w:asciiTheme="minorHAnsi" w:hAnsiTheme="minorHAnsi" w:cstheme="minorHAnsi"/>
              </w:rPr>
            </w:pPr>
            <w:r w:rsidRPr="00447044">
              <w:rPr>
                <w:rFonts w:asciiTheme="minorHAnsi" w:hAnsiTheme="minorHAnsi" w:cstheme="minorHAnsi"/>
              </w:rPr>
              <w:t>Proposal 1: Add the comparison matrix to TR38.844 in the coming meeting</w:t>
            </w:r>
          </w:p>
        </w:tc>
      </w:tr>
      <w:tr w:rsidR="00447044" w14:paraId="6D262BE3" w14:textId="77777777" w:rsidTr="00F54491">
        <w:trPr>
          <w:trHeight w:val="468"/>
        </w:trPr>
        <w:tc>
          <w:tcPr>
            <w:tcW w:w="1623" w:type="dxa"/>
          </w:tcPr>
          <w:p w14:paraId="639A8EEC" w14:textId="66EF1DE4" w:rsidR="00447044" w:rsidRPr="00447044" w:rsidRDefault="00447044" w:rsidP="00F54491">
            <w:pPr>
              <w:spacing w:before="120" w:after="120"/>
              <w:rPr>
                <w:rFonts w:asciiTheme="minorHAnsi" w:hAnsiTheme="minorHAnsi" w:cstheme="minorHAnsi"/>
              </w:rPr>
            </w:pPr>
            <w:r w:rsidRPr="00447044">
              <w:rPr>
                <w:rFonts w:asciiTheme="minorHAnsi" w:hAnsiTheme="minorHAnsi" w:cstheme="minorHAnsi"/>
              </w:rPr>
              <w:t>R4-2117872</w:t>
            </w:r>
          </w:p>
        </w:tc>
        <w:tc>
          <w:tcPr>
            <w:tcW w:w="1424" w:type="dxa"/>
          </w:tcPr>
          <w:p w14:paraId="3B69F01E" w14:textId="515B871C" w:rsidR="00447044" w:rsidRDefault="00447044" w:rsidP="00F54491">
            <w:pPr>
              <w:spacing w:before="120" w:after="120"/>
              <w:rPr>
                <w:rFonts w:asciiTheme="minorHAnsi" w:hAnsiTheme="minorHAnsi" w:cstheme="minorHAnsi"/>
              </w:rPr>
            </w:pPr>
            <w:r w:rsidRPr="00447044">
              <w:rPr>
                <w:rFonts w:asciiTheme="minorHAnsi" w:hAnsiTheme="minorHAnsi" w:cstheme="minorHAnsi"/>
              </w:rPr>
              <w:t>Huawei, HiSilicon</w:t>
            </w:r>
          </w:p>
        </w:tc>
        <w:tc>
          <w:tcPr>
            <w:tcW w:w="6584" w:type="dxa"/>
          </w:tcPr>
          <w:p w14:paraId="6A2D7674" w14:textId="27AD5501" w:rsidR="00447044" w:rsidRPr="00447044" w:rsidRDefault="00447044" w:rsidP="00F54491">
            <w:pPr>
              <w:spacing w:before="120" w:after="120"/>
              <w:rPr>
                <w:rFonts w:asciiTheme="minorHAnsi" w:hAnsiTheme="minorHAnsi" w:cstheme="minorHAnsi"/>
              </w:rPr>
            </w:pPr>
            <w:r w:rsidRPr="00447044">
              <w:rPr>
                <w:rFonts w:asciiTheme="minorHAnsi" w:hAnsiTheme="minorHAnsi" w:cstheme="minorHAnsi"/>
              </w:rPr>
              <w:t>Proposal: it is proposed to adopt the combination of option 4 and 2 to address operator’s request on licensed spectrum that is not aligned with existing NR channel bandwidths.</w:t>
            </w:r>
          </w:p>
        </w:tc>
      </w:tr>
      <w:tr w:rsidR="00447044" w14:paraId="07137F60" w14:textId="77777777" w:rsidTr="00F54491">
        <w:trPr>
          <w:trHeight w:val="468"/>
        </w:trPr>
        <w:tc>
          <w:tcPr>
            <w:tcW w:w="1623" w:type="dxa"/>
          </w:tcPr>
          <w:p w14:paraId="4DBE287E" w14:textId="58B203BE" w:rsidR="00447044" w:rsidRPr="00447044" w:rsidRDefault="001B78D6" w:rsidP="00F54491">
            <w:pPr>
              <w:spacing w:before="120" w:after="120"/>
              <w:rPr>
                <w:rFonts w:asciiTheme="minorHAnsi" w:hAnsiTheme="minorHAnsi" w:cstheme="minorHAnsi"/>
              </w:rPr>
            </w:pPr>
            <w:r w:rsidRPr="001B78D6">
              <w:rPr>
                <w:rFonts w:asciiTheme="minorHAnsi" w:hAnsiTheme="minorHAnsi" w:cstheme="minorHAnsi"/>
              </w:rPr>
              <w:t>R4-2118047</w:t>
            </w:r>
          </w:p>
        </w:tc>
        <w:tc>
          <w:tcPr>
            <w:tcW w:w="1424" w:type="dxa"/>
          </w:tcPr>
          <w:p w14:paraId="13243A8D" w14:textId="4AC4DE9A" w:rsidR="00447044" w:rsidRPr="00447044" w:rsidRDefault="001B78D6" w:rsidP="00F54491">
            <w:pPr>
              <w:spacing w:before="120" w:after="120"/>
              <w:rPr>
                <w:rFonts w:asciiTheme="minorHAnsi" w:hAnsiTheme="minorHAnsi" w:cstheme="minorHAnsi"/>
              </w:rPr>
            </w:pPr>
            <w:r w:rsidRPr="001B78D6">
              <w:rPr>
                <w:rFonts w:asciiTheme="minorHAnsi" w:hAnsiTheme="minorHAnsi" w:cstheme="minorHAnsi"/>
              </w:rPr>
              <w:t>Intel Corporation</w:t>
            </w:r>
          </w:p>
        </w:tc>
        <w:tc>
          <w:tcPr>
            <w:tcW w:w="6584" w:type="dxa"/>
          </w:tcPr>
          <w:p w14:paraId="75D96D63"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1: Overlapping CA have the highest SU and no ACS issue, yet it will require further RAN1,2 study to evaluate needed additional signalling.</w:t>
            </w:r>
          </w:p>
          <w:p w14:paraId="31466162"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2: The Overlapping CBW from the Network and UE perspective offers the highest SU and no issues with ACS, yet the signalling complexity would require RAN1 involvement to study and develop required signalling and RAN1 has no plans to do this.</w:t>
            </w:r>
          </w:p>
          <w:p w14:paraId="7412AE29"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3: Overlapping CBW from the Network Perspective requires definition of no additional signalling but only allows full SU for the Network, the UE can’t use the full spectrum and therefore has the method has lower overall SU.</w:t>
            </w:r>
          </w:p>
          <w:p w14:paraId="6FE6DF5A" w14:textId="0BB058A1" w:rsidR="00447044" w:rsidRPr="00447044" w:rsidRDefault="001B78D6" w:rsidP="001B78D6">
            <w:pPr>
              <w:spacing w:before="120" w:after="120"/>
              <w:rPr>
                <w:rFonts w:asciiTheme="minorHAnsi" w:hAnsiTheme="minorHAnsi" w:cstheme="minorHAnsi"/>
              </w:rPr>
            </w:pPr>
            <w:r w:rsidRPr="001B78D6">
              <w:rPr>
                <w:rFonts w:asciiTheme="minorHAnsi" w:hAnsiTheme="minorHAnsi" w:cstheme="minorHAnsi"/>
              </w:rPr>
              <w:t>Observation 4: The Next Larger CBW method offers a high SU, but has the drawback of ACS degradation, yet with minor additional signalling this method may be the best compromise between the competing issues.</w:t>
            </w:r>
          </w:p>
        </w:tc>
      </w:tr>
      <w:tr w:rsidR="001B78D6" w14:paraId="1574E382" w14:textId="77777777" w:rsidTr="00F54491">
        <w:trPr>
          <w:trHeight w:val="468"/>
        </w:trPr>
        <w:tc>
          <w:tcPr>
            <w:tcW w:w="1623" w:type="dxa"/>
          </w:tcPr>
          <w:p w14:paraId="13729A6A" w14:textId="74B8070E" w:rsidR="001B78D6" w:rsidRPr="001B78D6" w:rsidRDefault="001B78D6" w:rsidP="00F54491">
            <w:pPr>
              <w:spacing w:before="120" w:after="120"/>
              <w:rPr>
                <w:rFonts w:asciiTheme="minorHAnsi" w:hAnsiTheme="minorHAnsi" w:cstheme="minorHAnsi"/>
              </w:rPr>
            </w:pPr>
            <w:r w:rsidRPr="001B78D6">
              <w:rPr>
                <w:rFonts w:asciiTheme="minorHAnsi" w:hAnsiTheme="minorHAnsi" w:cstheme="minorHAnsi"/>
              </w:rPr>
              <w:t>R4-2119103</w:t>
            </w:r>
          </w:p>
        </w:tc>
        <w:tc>
          <w:tcPr>
            <w:tcW w:w="1424" w:type="dxa"/>
          </w:tcPr>
          <w:p w14:paraId="2E9A95D9" w14:textId="1586DC10" w:rsidR="001B78D6" w:rsidRPr="001B78D6" w:rsidRDefault="00D808FC" w:rsidP="00D808FC">
            <w:pPr>
              <w:spacing w:before="120" w:after="120"/>
              <w:rPr>
                <w:rFonts w:asciiTheme="minorHAnsi" w:hAnsiTheme="minorHAnsi" w:cstheme="minorHAnsi"/>
              </w:rPr>
            </w:pPr>
            <w:r w:rsidRPr="00D808FC">
              <w:rPr>
                <w:rFonts w:asciiTheme="minorHAnsi" w:hAnsiTheme="minorHAnsi" w:cstheme="minorHAnsi"/>
              </w:rPr>
              <w:t>Qualcomm Incorporated</w:t>
            </w:r>
          </w:p>
        </w:tc>
        <w:tc>
          <w:tcPr>
            <w:tcW w:w="6584" w:type="dxa"/>
          </w:tcPr>
          <w:p w14:paraId="1BA8FB26"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1: The schemes with larger channel BW and Overlapping UE channel BW from network perspective are the simplest (already supported). The combined UE CBW is the most complicated to support.</w:t>
            </w:r>
          </w:p>
          <w:p w14:paraId="3CB792DB"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2: Schemes 3 and 4 will offer the highest UE throughput, however the absolute gain is very small as the maximum additional usable spectrum is 4MHz/UE. An eMBB UE supporting multiple bands can use a spare RF chain in a wider channel.</w:t>
            </w:r>
          </w:p>
          <w:p w14:paraId="6989C248"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3. Schemes 3 and 4 require the use of CA capable hardware, this will not be supported by lower cost UEs such as RedCap.</w:t>
            </w:r>
          </w:p>
          <w:p w14:paraId="7B73684A" w14:textId="64EF457B" w:rsidR="001B78D6" w:rsidRPr="001B78D6" w:rsidRDefault="00D808FC" w:rsidP="00D808FC">
            <w:pPr>
              <w:spacing w:before="120" w:after="120"/>
              <w:rPr>
                <w:rFonts w:asciiTheme="minorHAnsi" w:hAnsiTheme="minorHAnsi" w:cstheme="minorHAnsi"/>
              </w:rPr>
            </w:pPr>
            <w:r w:rsidRPr="00D808FC">
              <w:rPr>
                <w:rFonts w:asciiTheme="minorHAnsi" w:hAnsiTheme="minorHAnsi" w:cstheme="minorHAnsi"/>
              </w:rPr>
              <w:t>Observation 4. all schemes enable the use of the entire spectrum holding through statistical multiplexing. Scheme 4 might offer slightly higher capacity(few percent maximum) than Schemes 1, 2 and 3 but only when many UEs would implement this scheme.</w:t>
            </w:r>
          </w:p>
        </w:tc>
      </w:tr>
    </w:tbl>
    <w:p w14:paraId="71FE1DFC" w14:textId="1F0C700E" w:rsidR="00307E51" w:rsidRPr="00805BE8" w:rsidRDefault="00307E51" w:rsidP="00307E51">
      <w:pPr>
        <w:rPr>
          <w:lang w:val="en-US" w:eastAsia="zh-CN"/>
        </w:rPr>
      </w:pPr>
    </w:p>
    <w:p w14:paraId="2512F884" w14:textId="77777777" w:rsidR="00D808FC" w:rsidRPr="00FB4257" w:rsidRDefault="00D808FC" w:rsidP="00D808FC">
      <w:pPr>
        <w:pStyle w:val="Heading2"/>
        <w:rPr>
          <w:lang w:val="en-US"/>
          <w:rPrChange w:id="1592" w:author="Aijun" w:date="2021-11-03T11:14:00Z">
            <w:rPr/>
          </w:rPrChange>
        </w:rPr>
      </w:pPr>
      <w:r w:rsidRPr="00FB4257">
        <w:rPr>
          <w:lang w:val="en-US"/>
          <w:rPrChange w:id="1593" w:author="Aijun" w:date="2021-11-03T11:14:00Z">
            <w:rPr/>
          </w:rPrChange>
        </w:rPr>
        <w:t xml:space="preserve">Companies views’ collection for 1st round </w:t>
      </w:r>
    </w:p>
    <w:p w14:paraId="63D4B598" w14:textId="15BF0D70" w:rsidR="00D808FC" w:rsidRDefault="00D808FC" w:rsidP="00D808FC">
      <w:pPr>
        <w:pStyle w:val="Heading3"/>
        <w:rPr>
          <w:sz w:val="24"/>
          <w:szCs w:val="16"/>
        </w:rPr>
      </w:pPr>
      <w:r w:rsidRPr="00805BE8">
        <w:rPr>
          <w:sz w:val="24"/>
          <w:szCs w:val="16"/>
        </w:rPr>
        <w:t xml:space="preserve">Open issues </w:t>
      </w:r>
    </w:p>
    <w:p w14:paraId="724779A8" w14:textId="386C0A82" w:rsidR="00D808FC" w:rsidRPr="00B04195" w:rsidRDefault="00F57576" w:rsidP="00D808FC">
      <w:pPr>
        <w:rPr>
          <w:rFonts w:eastAsiaTheme="minorEastAsia"/>
          <w:b/>
          <w:bCs/>
          <w:color w:val="0070C0"/>
          <w:lang w:val="en-US" w:eastAsia="zh-CN"/>
        </w:rPr>
      </w:pPr>
      <w:r>
        <w:rPr>
          <w:rFonts w:eastAsiaTheme="minorEastAsia"/>
          <w:color w:val="0070C0"/>
          <w:lang w:val="en-US" w:eastAsia="zh-CN"/>
        </w:rPr>
        <w:t>Companies are encouraged to capture their comments on each contribution’s view on evaluation matrix interpretation.</w:t>
      </w:r>
    </w:p>
    <w:tbl>
      <w:tblPr>
        <w:tblStyle w:val="TableGrid"/>
        <w:tblW w:w="0" w:type="auto"/>
        <w:tblLook w:val="04A0" w:firstRow="1" w:lastRow="0" w:firstColumn="1" w:lastColumn="0" w:noHBand="0" w:noVBand="1"/>
      </w:tblPr>
      <w:tblGrid>
        <w:gridCol w:w="1232"/>
        <w:gridCol w:w="8399"/>
      </w:tblGrid>
      <w:tr w:rsidR="00D808FC" w14:paraId="6B746DA2" w14:textId="77777777" w:rsidTr="00D808FC">
        <w:tc>
          <w:tcPr>
            <w:tcW w:w="1232" w:type="dxa"/>
          </w:tcPr>
          <w:p w14:paraId="3B132262" w14:textId="71899D36" w:rsidR="00D808FC" w:rsidRPr="00805BE8" w:rsidRDefault="00D808FC" w:rsidP="00F544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8399" w:type="dxa"/>
          </w:tcPr>
          <w:p w14:paraId="681AE948" w14:textId="77777777" w:rsidR="00D808FC" w:rsidRPr="00805BE8" w:rsidRDefault="00D808FC"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F8650F" w14:paraId="6A888C3F" w14:textId="77777777" w:rsidTr="00D808FC">
        <w:tc>
          <w:tcPr>
            <w:tcW w:w="1232" w:type="dxa"/>
            <w:vMerge w:val="restart"/>
          </w:tcPr>
          <w:p w14:paraId="6C9ED111" w14:textId="3520F506" w:rsidR="00F8650F" w:rsidRPr="003418CB" w:rsidRDefault="00F8650F" w:rsidP="00F54491">
            <w:pPr>
              <w:spacing w:after="120"/>
              <w:rPr>
                <w:rFonts w:eastAsiaTheme="minorEastAsia"/>
                <w:color w:val="0070C0"/>
                <w:lang w:val="en-US" w:eastAsia="zh-CN"/>
              </w:rPr>
            </w:pPr>
            <w:r w:rsidRPr="00447044">
              <w:rPr>
                <w:rFonts w:asciiTheme="minorHAnsi" w:hAnsiTheme="minorHAnsi" w:cstheme="minorHAnsi"/>
              </w:rPr>
              <w:t>R4-2119182</w:t>
            </w:r>
          </w:p>
        </w:tc>
        <w:tc>
          <w:tcPr>
            <w:tcW w:w="8399" w:type="dxa"/>
          </w:tcPr>
          <w:p w14:paraId="5860C95D" w14:textId="77777777" w:rsidR="00F8650F" w:rsidRPr="00F2154B" w:rsidRDefault="00F8650F">
            <w:pPr>
              <w:spacing w:after="0"/>
              <w:rPr>
                <w:ins w:id="1594" w:author="Angelow, Iwajlo (Nokia - US/Naperville)" w:date="2021-11-03T11:48:00Z"/>
                <w:rFonts w:eastAsiaTheme="minorEastAsia"/>
                <w:color w:val="0070C0"/>
                <w:lang w:val="en-US" w:eastAsia="zh-CN"/>
                <w:rPrChange w:id="1595" w:author="Angelow, Iwajlo (Nokia - US/Naperville)" w:date="2021-11-03T11:48:00Z">
                  <w:rPr>
                    <w:ins w:id="1596" w:author="Angelow, Iwajlo (Nokia - US/Naperville)" w:date="2021-11-03T11:48:00Z"/>
                    <w:lang w:val="en-US" w:eastAsia="zh-CN"/>
                  </w:rPr>
                </w:rPrChange>
              </w:rPr>
              <w:pPrChange w:id="1597" w:author="D. Everaere" w:date="2021-11-03T11:48:00Z">
                <w:pPr>
                  <w:pStyle w:val="ListParagraph"/>
                  <w:overflowPunct/>
                  <w:autoSpaceDE/>
                  <w:autoSpaceDN/>
                  <w:adjustRightInd/>
                  <w:spacing w:after="0"/>
                  <w:ind w:left="108" w:firstLineChars="0" w:firstLine="0"/>
                  <w:textAlignment w:val="auto"/>
                </w:pPr>
              </w:pPrChange>
            </w:pPr>
            <w:ins w:id="1598" w:author="Angelow, Iwajlo (Nokia - US/Naperville)" w:date="2021-11-03T11:48:00Z">
              <w:r w:rsidRPr="00F2154B">
                <w:rPr>
                  <w:rFonts w:eastAsiaTheme="minorEastAsia"/>
                  <w:color w:val="0070C0"/>
                  <w:lang w:val="en-US" w:eastAsia="zh-CN"/>
                  <w:rPrChange w:id="1599" w:author="Angelow, Iwajlo (Nokia - US/Naperville)" w:date="2021-11-03T11:48:00Z">
                    <w:rPr>
                      <w:lang w:val="en-US" w:eastAsia="zh-CN"/>
                    </w:rPr>
                  </w:rPrChange>
                </w:rPr>
                <w:t>Nokia: In general large number of updates are needed, also summary shall be consistent for all methods (e.g. for some methods BS requirements are mentioned while for others only BS emissions requirements)!</w:t>
              </w:r>
            </w:ins>
          </w:p>
          <w:p w14:paraId="1419CDF4" w14:textId="77777777" w:rsidR="00F8650F" w:rsidRDefault="00F8650F" w:rsidP="00F2154B">
            <w:pPr>
              <w:pStyle w:val="ListParagraph"/>
              <w:overflowPunct/>
              <w:autoSpaceDE/>
              <w:autoSpaceDN/>
              <w:adjustRightInd/>
              <w:spacing w:after="0"/>
              <w:ind w:left="108" w:firstLineChars="0" w:firstLine="0"/>
              <w:textAlignment w:val="auto"/>
              <w:rPr>
                <w:ins w:id="1600" w:author="Angelow, Iwajlo (Nokia - US/Naperville)" w:date="2021-11-03T11:48:00Z"/>
                <w:rFonts w:eastAsiaTheme="minorEastAsia"/>
                <w:color w:val="0070C0"/>
                <w:lang w:val="en-US" w:eastAsia="zh-CN"/>
              </w:rPr>
            </w:pPr>
          </w:p>
          <w:p w14:paraId="3CFEC2F6" w14:textId="77777777" w:rsidR="00F8650F" w:rsidRPr="00F2154B" w:rsidRDefault="00F8650F">
            <w:pPr>
              <w:spacing w:after="0"/>
              <w:rPr>
                <w:ins w:id="1601" w:author="Angelow, Iwajlo (Nokia - US/Naperville)" w:date="2021-11-03T11:48:00Z"/>
                <w:rFonts w:eastAsiaTheme="minorEastAsia"/>
                <w:color w:val="0070C0"/>
                <w:lang w:val="en-US" w:eastAsia="zh-CN"/>
                <w:rPrChange w:id="1602" w:author="Angelow, Iwajlo (Nokia - US/Naperville)" w:date="2021-11-03T11:48:00Z">
                  <w:rPr>
                    <w:ins w:id="1603" w:author="Angelow, Iwajlo (Nokia - US/Naperville)" w:date="2021-11-03T11:48:00Z"/>
                    <w:lang w:val="en-US" w:eastAsia="zh-CN"/>
                  </w:rPr>
                </w:rPrChange>
              </w:rPr>
              <w:pPrChange w:id="1604" w:author="D. Everaere" w:date="2021-11-03T11:48:00Z">
                <w:pPr>
                  <w:pStyle w:val="ListParagraph"/>
                  <w:overflowPunct/>
                  <w:autoSpaceDE/>
                  <w:autoSpaceDN/>
                  <w:adjustRightInd/>
                  <w:spacing w:after="0"/>
                  <w:ind w:left="108" w:firstLineChars="0" w:firstLine="0"/>
                  <w:textAlignment w:val="auto"/>
                </w:pPr>
              </w:pPrChange>
            </w:pPr>
            <w:ins w:id="1605" w:author="Angelow, Iwajlo (Nokia - US/Naperville)" w:date="2021-11-03T11:48:00Z">
              <w:r w:rsidRPr="00F2154B">
                <w:rPr>
                  <w:rFonts w:eastAsiaTheme="minorEastAsia"/>
                  <w:color w:val="0070C0"/>
                  <w:lang w:val="en-US" w:eastAsia="zh-CN"/>
                  <w:rPrChange w:id="1606" w:author="Angelow, Iwajlo (Nokia - US/Naperville)" w:date="2021-11-03T11:48:00Z">
                    <w:rPr>
                      <w:lang w:val="en-US" w:eastAsia="zh-CN"/>
                    </w:rPr>
                  </w:rPrChange>
                </w:rPr>
                <w:t xml:space="preserve">First of all, SU is the essential part of the conclusion and needs to be added for all proposed methods. "it has been shown in various contribution that sufficient SU is reached for all methods" is </w:t>
              </w:r>
              <w:r w:rsidRPr="00F2154B">
                <w:rPr>
                  <w:rFonts w:eastAsiaTheme="minorEastAsia"/>
                  <w:color w:val="0070C0"/>
                  <w:lang w:val="en-US" w:eastAsia="zh-CN"/>
                  <w:rPrChange w:id="1607" w:author="Angelow, Iwajlo (Nokia - US/Naperville)" w:date="2021-11-03T11:48:00Z">
                    <w:rPr>
                      <w:lang w:val="en-US" w:eastAsia="zh-CN"/>
                    </w:rPr>
                  </w:rPrChange>
                </w:rPr>
                <w:lastRenderedPageBreak/>
                <w:t>questionable – SU values for widerCHBW were proposed, but for widerCHBW, is not self-evident that the resulting guard band is sufficiently large to guarantee the co-existence and performance.</w:t>
              </w:r>
            </w:ins>
          </w:p>
          <w:p w14:paraId="148A2F7C" w14:textId="77777777" w:rsidR="00F8650F" w:rsidRDefault="00F8650F" w:rsidP="00F2154B">
            <w:pPr>
              <w:pStyle w:val="ListParagraph"/>
              <w:overflowPunct/>
              <w:autoSpaceDE/>
              <w:autoSpaceDN/>
              <w:adjustRightInd/>
              <w:spacing w:after="0"/>
              <w:ind w:left="108" w:firstLineChars="0" w:firstLine="0"/>
              <w:textAlignment w:val="auto"/>
              <w:rPr>
                <w:ins w:id="1608" w:author="Angelow, Iwajlo (Nokia - US/Naperville)" w:date="2021-11-03T11:48:00Z"/>
                <w:rFonts w:eastAsiaTheme="minorEastAsia"/>
                <w:color w:val="0070C0"/>
                <w:lang w:val="en-US" w:eastAsia="zh-CN"/>
              </w:rPr>
            </w:pPr>
          </w:p>
          <w:p w14:paraId="144C72E7" w14:textId="77777777" w:rsidR="00F8650F" w:rsidRPr="00F2154B" w:rsidRDefault="00F8650F">
            <w:pPr>
              <w:spacing w:after="0"/>
              <w:rPr>
                <w:ins w:id="1609" w:author="Angelow, Iwajlo (Nokia - US/Naperville)" w:date="2021-11-03T11:48:00Z"/>
                <w:rFonts w:eastAsiaTheme="minorEastAsia"/>
                <w:color w:val="0070C0"/>
                <w:lang w:val="en-US" w:eastAsia="zh-CN"/>
                <w:rPrChange w:id="1610" w:author="Angelow, Iwajlo (Nokia - US/Naperville)" w:date="2021-11-03T11:48:00Z">
                  <w:rPr>
                    <w:ins w:id="1611" w:author="Angelow, Iwajlo (Nokia - US/Naperville)" w:date="2021-11-03T11:48:00Z"/>
                    <w:lang w:val="en-US" w:eastAsia="zh-CN"/>
                  </w:rPr>
                </w:rPrChange>
              </w:rPr>
              <w:pPrChange w:id="1612" w:author="D. Everaere" w:date="2021-11-03T11:48:00Z">
                <w:pPr>
                  <w:pStyle w:val="ListParagraph"/>
                  <w:overflowPunct/>
                  <w:autoSpaceDE/>
                  <w:autoSpaceDN/>
                  <w:adjustRightInd/>
                  <w:spacing w:after="0"/>
                  <w:ind w:left="108" w:firstLineChars="0" w:firstLine="0"/>
                  <w:textAlignment w:val="auto"/>
                </w:pPr>
              </w:pPrChange>
            </w:pPr>
            <w:ins w:id="1613" w:author="Angelow, Iwajlo (Nokia - US/Naperville)" w:date="2021-11-03T11:48:00Z">
              <w:r w:rsidRPr="00F2154B">
                <w:rPr>
                  <w:rFonts w:eastAsiaTheme="minorEastAsia"/>
                  <w:color w:val="0070C0"/>
                  <w:lang w:val="en-US" w:eastAsia="zh-CN"/>
                  <w:rPrChange w:id="1614" w:author="Angelow, Iwajlo (Nokia - US/Naperville)" w:date="2021-11-03T11:48:00Z">
                    <w:rPr>
                      <w:lang w:val="en-US" w:eastAsia="zh-CN"/>
                    </w:rPr>
                  </w:rPrChange>
                </w:rPr>
                <w:t>Certain assumptions have been made on RAN1/2 details despite RAN4 is waiting for RAN2 LS (while RAN1 is already clear on limited impact/restrictions).</w:t>
              </w:r>
            </w:ins>
          </w:p>
          <w:p w14:paraId="53E0CD00" w14:textId="77777777" w:rsidR="00F8650F" w:rsidRDefault="00F8650F" w:rsidP="00F2154B">
            <w:pPr>
              <w:pStyle w:val="ListParagraph"/>
              <w:overflowPunct/>
              <w:autoSpaceDE/>
              <w:autoSpaceDN/>
              <w:adjustRightInd/>
              <w:spacing w:after="0"/>
              <w:ind w:left="108" w:firstLineChars="0" w:firstLine="0"/>
              <w:textAlignment w:val="auto"/>
              <w:rPr>
                <w:ins w:id="1615" w:author="Angelow, Iwajlo (Nokia - US/Naperville)" w:date="2021-11-03T11:48:00Z"/>
                <w:rFonts w:eastAsiaTheme="minorEastAsia"/>
                <w:color w:val="0070C0"/>
                <w:lang w:val="en-US" w:eastAsia="zh-CN"/>
              </w:rPr>
            </w:pPr>
          </w:p>
          <w:p w14:paraId="722564F8" w14:textId="77777777" w:rsidR="00F8650F" w:rsidRPr="00F2154B" w:rsidRDefault="00F8650F">
            <w:pPr>
              <w:spacing w:after="0"/>
              <w:rPr>
                <w:ins w:id="1616" w:author="Angelow, Iwajlo (Nokia - US/Naperville)" w:date="2021-11-03T11:48:00Z"/>
                <w:rFonts w:eastAsiaTheme="minorEastAsia"/>
                <w:color w:val="0070C0"/>
                <w:lang w:val="en-US" w:eastAsia="zh-CN"/>
                <w:rPrChange w:id="1617" w:author="Angelow, Iwajlo (Nokia - US/Naperville)" w:date="2021-11-03T11:48:00Z">
                  <w:rPr>
                    <w:ins w:id="1618" w:author="Angelow, Iwajlo (Nokia - US/Naperville)" w:date="2021-11-03T11:48:00Z"/>
                    <w:lang w:val="en-US" w:eastAsia="zh-CN"/>
                  </w:rPr>
                </w:rPrChange>
              </w:rPr>
              <w:pPrChange w:id="1619" w:author="D. Everaere" w:date="2021-11-03T11:48:00Z">
                <w:pPr>
                  <w:pStyle w:val="ListParagraph"/>
                  <w:overflowPunct/>
                  <w:autoSpaceDE/>
                  <w:autoSpaceDN/>
                  <w:adjustRightInd/>
                  <w:spacing w:after="0"/>
                  <w:ind w:left="108" w:firstLineChars="0" w:firstLine="0"/>
                  <w:textAlignment w:val="auto"/>
                </w:pPr>
              </w:pPrChange>
            </w:pPr>
            <w:ins w:id="1620" w:author="Angelow, Iwajlo (Nokia - US/Naperville)" w:date="2021-11-03T11:48:00Z">
              <w:r w:rsidRPr="00F2154B">
                <w:rPr>
                  <w:rFonts w:eastAsiaTheme="minorEastAsia"/>
                  <w:color w:val="0070C0"/>
                  <w:lang w:val="en-US" w:eastAsia="zh-CN"/>
                  <w:rPrChange w:id="1621" w:author="Angelow, Iwajlo (Nokia - US/Naperville)" w:date="2021-11-03T11:48:00Z">
                    <w:rPr>
                      <w:lang w:val="en-US" w:eastAsia="zh-CN"/>
                    </w:rPr>
                  </w:rPrChange>
                </w:rPr>
                <w:t>In 5), “possible degradation in performance” is not clear, perhaps it is related to some suboptimum implementations?</w:t>
              </w:r>
            </w:ins>
          </w:p>
          <w:p w14:paraId="1F9F747C" w14:textId="77777777" w:rsidR="00F8650F" w:rsidRDefault="00F8650F" w:rsidP="00F2154B">
            <w:pPr>
              <w:pStyle w:val="ListParagraph"/>
              <w:overflowPunct/>
              <w:autoSpaceDE/>
              <w:autoSpaceDN/>
              <w:adjustRightInd/>
              <w:spacing w:after="0"/>
              <w:ind w:left="108" w:firstLineChars="0" w:firstLine="0"/>
              <w:textAlignment w:val="auto"/>
              <w:rPr>
                <w:ins w:id="1622" w:author="Angelow, Iwajlo (Nokia - US/Naperville)" w:date="2021-11-03T11:48:00Z"/>
                <w:rFonts w:eastAsiaTheme="minorEastAsia"/>
                <w:color w:val="0070C0"/>
                <w:lang w:val="en-US" w:eastAsia="zh-CN"/>
              </w:rPr>
            </w:pPr>
          </w:p>
          <w:p w14:paraId="43446C39" w14:textId="77777777" w:rsidR="00F8650F" w:rsidRPr="00F2154B" w:rsidRDefault="00F8650F">
            <w:pPr>
              <w:spacing w:after="0"/>
              <w:rPr>
                <w:ins w:id="1623" w:author="Angelow, Iwajlo (Nokia - US/Naperville)" w:date="2021-11-03T11:48:00Z"/>
                <w:rFonts w:eastAsiaTheme="minorEastAsia"/>
                <w:color w:val="0070C0"/>
                <w:lang w:val="en-US" w:eastAsia="zh-CN"/>
                <w:rPrChange w:id="1624" w:author="Angelow, Iwajlo (Nokia - US/Naperville)" w:date="2021-11-03T11:48:00Z">
                  <w:rPr>
                    <w:ins w:id="1625" w:author="Angelow, Iwajlo (Nokia - US/Naperville)" w:date="2021-11-03T11:48:00Z"/>
                    <w:lang w:val="en-US" w:eastAsia="zh-CN"/>
                  </w:rPr>
                </w:rPrChange>
              </w:rPr>
              <w:pPrChange w:id="1626" w:author="D. Everaere" w:date="2021-11-03T11:48:00Z">
                <w:pPr>
                  <w:pStyle w:val="ListParagraph"/>
                  <w:overflowPunct/>
                  <w:autoSpaceDE/>
                  <w:autoSpaceDN/>
                  <w:adjustRightInd/>
                  <w:spacing w:after="0"/>
                  <w:ind w:left="108" w:firstLineChars="0" w:firstLine="0"/>
                  <w:textAlignment w:val="auto"/>
                </w:pPr>
              </w:pPrChange>
            </w:pPr>
            <w:ins w:id="1627" w:author="Angelow, Iwajlo (Nokia - US/Naperville)" w:date="2021-11-03T11:48:00Z">
              <w:r w:rsidRPr="00F2154B">
                <w:rPr>
                  <w:rFonts w:eastAsiaTheme="minorEastAsia"/>
                  <w:color w:val="0070C0"/>
                  <w:lang w:val="en-US" w:eastAsia="zh-CN"/>
                  <w:rPrChange w:id="1628" w:author="Angelow, Iwajlo (Nokia - US/Naperville)" w:date="2021-11-03T11:48:00Z">
                    <w:rPr>
                      <w:lang w:val="en-US" w:eastAsia="zh-CN"/>
                    </w:rPr>
                  </w:rPrChange>
                </w:rPr>
                <w:t>“new RAN4 performance requirements” shall be addressed in 9) (not 5)) and for all methods.</w:t>
              </w:r>
            </w:ins>
          </w:p>
          <w:p w14:paraId="32F8A2DF" w14:textId="77777777" w:rsidR="00F8650F" w:rsidRDefault="00F8650F" w:rsidP="00F2154B">
            <w:pPr>
              <w:pStyle w:val="ListParagraph"/>
              <w:overflowPunct/>
              <w:autoSpaceDE/>
              <w:autoSpaceDN/>
              <w:adjustRightInd/>
              <w:spacing w:after="0"/>
              <w:ind w:left="108" w:firstLineChars="0" w:firstLine="0"/>
              <w:textAlignment w:val="auto"/>
              <w:rPr>
                <w:ins w:id="1629" w:author="Angelow, Iwajlo (Nokia - US/Naperville)" w:date="2021-11-03T11:48:00Z"/>
                <w:rFonts w:eastAsiaTheme="minorEastAsia"/>
                <w:color w:val="0070C0"/>
                <w:lang w:val="en-US" w:eastAsia="zh-CN"/>
              </w:rPr>
            </w:pPr>
          </w:p>
          <w:p w14:paraId="078D0887" w14:textId="77777777" w:rsidR="00F8650F" w:rsidRPr="00F2154B" w:rsidRDefault="00F8650F">
            <w:pPr>
              <w:spacing w:after="0"/>
              <w:rPr>
                <w:ins w:id="1630" w:author="Angelow, Iwajlo (Nokia - US/Naperville)" w:date="2021-11-03T11:48:00Z"/>
                <w:rFonts w:eastAsiaTheme="minorEastAsia"/>
                <w:color w:val="0070C0"/>
                <w:lang w:val="en-US" w:eastAsia="zh-CN"/>
                <w:rPrChange w:id="1631" w:author="Angelow, Iwajlo (Nokia - US/Naperville)" w:date="2021-11-03T11:48:00Z">
                  <w:rPr>
                    <w:ins w:id="1632" w:author="Angelow, Iwajlo (Nokia - US/Naperville)" w:date="2021-11-03T11:48:00Z"/>
                    <w:lang w:val="en-US" w:eastAsia="zh-CN"/>
                  </w:rPr>
                </w:rPrChange>
              </w:rPr>
              <w:pPrChange w:id="1633" w:author="D. Everaere" w:date="2021-11-03T11:48:00Z">
                <w:pPr>
                  <w:pStyle w:val="ListParagraph"/>
                  <w:overflowPunct/>
                  <w:autoSpaceDE/>
                  <w:autoSpaceDN/>
                  <w:adjustRightInd/>
                  <w:spacing w:after="0"/>
                  <w:ind w:left="108" w:firstLineChars="0" w:firstLine="0"/>
                  <w:textAlignment w:val="auto"/>
                </w:pPr>
              </w:pPrChange>
            </w:pPr>
            <w:ins w:id="1634" w:author="Angelow, Iwajlo (Nokia - US/Naperville)" w:date="2021-11-03T11:48:00Z">
              <w:r w:rsidRPr="00F2154B">
                <w:rPr>
                  <w:rFonts w:eastAsiaTheme="minorEastAsia"/>
                  <w:color w:val="0070C0"/>
                  <w:lang w:val="en-US" w:eastAsia="zh-CN"/>
                  <w:rPrChange w:id="1635" w:author="Angelow, Iwajlo (Nokia - US/Naperville)" w:date="2021-11-03T11:48:00Z">
                    <w:rPr>
                      <w:lang w:val="en-US" w:eastAsia="zh-CN"/>
                    </w:rPr>
                  </w:rPrChange>
                </w:rPr>
                <w:t>For 8), text should be added that the next narrower CBW cannot be used for irregular BWs &lt;30 MHz at 15 kHz SCS, 100 kHz channel raster, because the odd/even difference in the number of RBs between the narrower and wider CBW causes an incompatible PRB grid. This means that there is no clear fallback option to stabilize the radio link in the presence of very strong interference, and this could even be a showstopper for using this method with legacy UEs.</w:t>
              </w:r>
            </w:ins>
          </w:p>
          <w:p w14:paraId="488CC968" w14:textId="77777777" w:rsidR="00F8650F" w:rsidRDefault="00F8650F" w:rsidP="00F2154B">
            <w:pPr>
              <w:pStyle w:val="ListParagraph"/>
              <w:overflowPunct/>
              <w:autoSpaceDE/>
              <w:autoSpaceDN/>
              <w:adjustRightInd/>
              <w:spacing w:after="0"/>
              <w:ind w:left="108" w:firstLineChars="0" w:firstLine="0"/>
              <w:textAlignment w:val="auto"/>
              <w:rPr>
                <w:ins w:id="1636" w:author="Angelow, Iwajlo (Nokia - US/Naperville)" w:date="2021-11-03T11:48:00Z"/>
                <w:rFonts w:eastAsiaTheme="minorEastAsia"/>
                <w:color w:val="0070C0"/>
                <w:lang w:val="en-US" w:eastAsia="zh-CN"/>
              </w:rPr>
            </w:pPr>
          </w:p>
          <w:p w14:paraId="5C17749E" w14:textId="77777777" w:rsidR="00F8650F" w:rsidRPr="00F2154B" w:rsidRDefault="00F8650F">
            <w:pPr>
              <w:spacing w:after="0"/>
              <w:rPr>
                <w:ins w:id="1637" w:author="Angelow, Iwajlo (Nokia - US/Naperville)" w:date="2021-11-03T11:48:00Z"/>
                <w:rFonts w:eastAsiaTheme="minorEastAsia"/>
                <w:color w:val="0070C0"/>
                <w:lang w:val="en-US" w:eastAsia="zh-CN"/>
                <w:rPrChange w:id="1638" w:author="Angelow, Iwajlo (Nokia - US/Naperville)" w:date="2021-11-03T11:48:00Z">
                  <w:rPr>
                    <w:ins w:id="1639" w:author="Angelow, Iwajlo (Nokia - US/Naperville)" w:date="2021-11-03T11:48:00Z"/>
                    <w:lang w:val="en-US" w:eastAsia="zh-CN"/>
                  </w:rPr>
                </w:rPrChange>
              </w:rPr>
              <w:pPrChange w:id="1640" w:author="D. Everaere" w:date="2021-11-03T11:48:00Z">
                <w:pPr>
                  <w:pStyle w:val="ListParagraph"/>
                  <w:overflowPunct/>
                  <w:autoSpaceDE/>
                  <w:autoSpaceDN/>
                  <w:adjustRightInd/>
                  <w:spacing w:after="0"/>
                  <w:ind w:left="108" w:firstLineChars="0" w:firstLine="0"/>
                  <w:textAlignment w:val="auto"/>
                </w:pPr>
              </w:pPrChange>
            </w:pPr>
            <w:ins w:id="1641" w:author="Angelow, Iwajlo (Nokia - US/Naperville)" w:date="2021-11-03T11:48:00Z">
              <w:r w:rsidRPr="00F2154B">
                <w:rPr>
                  <w:rFonts w:eastAsiaTheme="minorEastAsia"/>
                  <w:color w:val="0070C0"/>
                  <w:lang w:val="en-US" w:eastAsia="zh-CN"/>
                  <w:rPrChange w:id="1642" w:author="Angelow, Iwajlo (Nokia - US/Naperville)" w:date="2021-11-03T11:48:00Z">
                    <w:rPr>
                      <w:lang w:val="en-US" w:eastAsia="zh-CN"/>
                    </w:rPr>
                  </w:rPrChange>
                </w:rPr>
                <w:t>For 10), could you clarify why new filters would have low implementation complexity?</w:t>
              </w:r>
            </w:ins>
          </w:p>
          <w:p w14:paraId="0AE1C970" w14:textId="77777777" w:rsidR="00F8650F" w:rsidRDefault="00F8650F" w:rsidP="00F2154B">
            <w:pPr>
              <w:pStyle w:val="ListParagraph"/>
              <w:overflowPunct/>
              <w:autoSpaceDE/>
              <w:autoSpaceDN/>
              <w:adjustRightInd/>
              <w:spacing w:after="0"/>
              <w:ind w:left="108" w:firstLineChars="0" w:firstLine="0"/>
              <w:textAlignment w:val="auto"/>
              <w:rPr>
                <w:ins w:id="1643" w:author="Angelow, Iwajlo (Nokia - US/Naperville)" w:date="2021-11-03T11:48:00Z"/>
                <w:rFonts w:eastAsiaTheme="minorEastAsia"/>
                <w:color w:val="0070C0"/>
                <w:lang w:val="en-US" w:eastAsia="zh-CN"/>
              </w:rPr>
            </w:pPr>
          </w:p>
          <w:p w14:paraId="56D9546C" w14:textId="12F980B7" w:rsidR="00F8650F" w:rsidRPr="003418CB" w:rsidRDefault="00F8650F" w:rsidP="00F2154B">
            <w:pPr>
              <w:spacing w:after="120"/>
              <w:rPr>
                <w:rFonts w:eastAsiaTheme="minorEastAsia"/>
                <w:color w:val="0070C0"/>
                <w:lang w:val="en-US" w:eastAsia="zh-CN"/>
              </w:rPr>
            </w:pPr>
            <w:ins w:id="1644" w:author="Angelow, Iwajlo (Nokia - US/Naperville)" w:date="2021-11-03T11:48:00Z">
              <w:r>
                <w:rPr>
                  <w:rFonts w:eastAsiaTheme="minorEastAsia"/>
                  <w:color w:val="0070C0"/>
                  <w:lang w:val="en-US" w:eastAsia="zh-CN"/>
                </w:rPr>
                <w:t>Finally, it is too early to include such table in TR before further details are provided, e.g. requested simulations to quantify the performance degradation of wider CHBW by ACS/blocking.</w:t>
              </w:r>
            </w:ins>
            <w:del w:id="1645" w:author="Angelow, Iwajlo (Nokia - US/Naperville)" w:date="2021-11-03T11:48:00Z">
              <w:r w:rsidDel="00F2154B">
                <w:rPr>
                  <w:rFonts w:eastAsiaTheme="minorEastAsia"/>
                  <w:color w:val="0070C0"/>
                  <w:lang w:val="en-US" w:eastAsia="zh-CN"/>
                </w:rPr>
                <w:delText>Company A</w:delText>
              </w:r>
            </w:del>
          </w:p>
        </w:tc>
      </w:tr>
      <w:tr w:rsidR="00F8650F" w14:paraId="6FA4A5F5" w14:textId="77777777" w:rsidTr="00D808FC">
        <w:tc>
          <w:tcPr>
            <w:tcW w:w="1232" w:type="dxa"/>
            <w:vMerge/>
          </w:tcPr>
          <w:p w14:paraId="410E33C8" w14:textId="77777777" w:rsidR="00F8650F" w:rsidRDefault="00F8650F" w:rsidP="00F54491">
            <w:pPr>
              <w:spacing w:after="120"/>
              <w:rPr>
                <w:rFonts w:eastAsiaTheme="minorEastAsia"/>
                <w:color w:val="0070C0"/>
                <w:lang w:val="en-US" w:eastAsia="zh-CN"/>
              </w:rPr>
            </w:pPr>
          </w:p>
        </w:tc>
        <w:tc>
          <w:tcPr>
            <w:tcW w:w="8399" w:type="dxa"/>
          </w:tcPr>
          <w:p w14:paraId="5837A409" w14:textId="77777777" w:rsidR="00F8650F" w:rsidRPr="007B6A11" w:rsidRDefault="00F8650F" w:rsidP="007B6A11">
            <w:pPr>
              <w:spacing w:after="120"/>
              <w:rPr>
                <w:ins w:id="1646" w:author="Lehne, Mark A" w:date="2021-11-03T15:35:00Z"/>
                <w:rFonts w:eastAsiaTheme="minorEastAsia"/>
                <w:color w:val="0070C0"/>
                <w:lang w:val="en-US" w:eastAsia="zh-CN"/>
              </w:rPr>
            </w:pPr>
            <w:ins w:id="1647" w:author="Lehne, Mark A" w:date="2021-11-03T15:35:00Z">
              <w:r w:rsidRPr="007B6A11">
                <w:rPr>
                  <w:rFonts w:eastAsiaTheme="minorEastAsia"/>
                  <w:color w:val="0070C0"/>
                  <w:lang w:val="en-US" w:eastAsia="zh-CN"/>
                </w:rPr>
                <w:t>Intel – We object to removing SU from the table.  SU should be one of the primary comparisons between the methods.  Low SU in the UE is the primary drawback of the Overlapping UE CBW method, this point should not be hidden so that we can have a fair comparison.</w:t>
              </w:r>
            </w:ins>
          </w:p>
          <w:p w14:paraId="699CCA2E" w14:textId="77777777" w:rsidR="00F8650F" w:rsidRPr="007B6A11" w:rsidRDefault="00F8650F" w:rsidP="007B6A11">
            <w:pPr>
              <w:spacing w:after="120"/>
              <w:rPr>
                <w:ins w:id="1648" w:author="Lehne, Mark A" w:date="2021-11-03T15:35:00Z"/>
                <w:rFonts w:eastAsiaTheme="minorEastAsia"/>
                <w:color w:val="0070C0"/>
                <w:lang w:val="en-US" w:eastAsia="zh-CN"/>
              </w:rPr>
            </w:pPr>
            <w:ins w:id="1649" w:author="Lehne, Mark A" w:date="2021-11-03T15:35:00Z">
              <w:r w:rsidRPr="007B6A11">
                <w:rPr>
                  <w:rFonts w:eastAsiaTheme="minorEastAsia"/>
                  <w:color w:val="0070C0"/>
                  <w:lang w:val="en-US" w:eastAsia="zh-CN"/>
                </w:rPr>
                <w:t>Agree that tables should be combined after RAN2 LS response before adding to 38.844</w:t>
              </w:r>
            </w:ins>
          </w:p>
          <w:p w14:paraId="58E54C15" w14:textId="3F053501" w:rsidR="00F8650F" w:rsidRDefault="00F8650F" w:rsidP="007B6A11">
            <w:pPr>
              <w:spacing w:after="120"/>
              <w:rPr>
                <w:rFonts w:eastAsiaTheme="minorEastAsia"/>
                <w:color w:val="0070C0"/>
                <w:lang w:val="en-US" w:eastAsia="zh-CN"/>
              </w:rPr>
            </w:pPr>
            <w:ins w:id="1650" w:author="Lehne, Mark A" w:date="2021-11-03T15:35:00Z">
              <w:r w:rsidRPr="007B6A11">
                <w:rPr>
                  <w:rFonts w:eastAsiaTheme="minorEastAsia"/>
                  <w:color w:val="0070C0"/>
                  <w:lang w:val="en-US" w:eastAsia="zh-CN"/>
                </w:rPr>
                <w:t>Overall, the table is a little difficult to read.  If possible, it would be better to relocate longer sentences to footnotes so that the comparisons within the table are easy to visualize.  For example, R4-2117872 is a good format.</w:t>
              </w:r>
            </w:ins>
            <w:del w:id="1651" w:author="Lehne, Mark A" w:date="2021-11-03T15:35:00Z">
              <w:r w:rsidDel="007B6A11">
                <w:rPr>
                  <w:rFonts w:eastAsiaTheme="minorEastAsia"/>
                  <w:color w:val="0070C0"/>
                  <w:lang w:val="en-US" w:eastAsia="zh-CN"/>
                </w:rPr>
                <w:delText>Company B</w:delText>
              </w:r>
            </w:del>
          </w:p>
        </w:tc>
      </w:tr>
      <w:tr w:rsidR="00F8650F" w14:paraId="2BF00A68" w14:textId="77777777" w:rsidTr="00D808FC">
        <w:tc>
          <w:tcPr>
            <w:tcW w:w="1232" w:type="dxa"/>
            <w:vMerge/>
          </w:tcPr>
          <w:p w14:paraId="3D16D3CD" w14:textId="77777777" w:rsidR="00F8650F" w:rsidRDefault="00F8650F" w:rsidP="00F54491">
            <w:pPr>
              <w:spacing w:after="120"/>
              <w:rPr>
                <w:rFonts w:eastAsiaTheme="minorEastAsia"/>
                <w:color w:val="0070C0"/>
                <w:lang w:val="en-US" w:eastAsia="zh-CN"/>
              </w:rPr>
            </w:pPr>
          </w:p>
        </w:tc>
        <w:tc>
          <w:tcPr>
            <w:tcW w:w="8399" w:type="dxa"/>
          </w:tcPr>
          <w:p w14:paraId="2FC822E9" w14:textId="6928C522" w:rsidR="00F8650F" w:rsidRDefault="00F8650F" w:rsidP="00F54491">
            <w:pPr>
              <w:spacing w:after="120"/>
              <w:rPr>
                <w:rFonts w:eastAsiaTheme="minorEastAsia"/>
                <w:color w:val="0070C0"/>
                <w:lang w:val="en-US" w:eastAsia="zh-CN"/>
              </w:rPr>
            </w:pPr>
            <w:ins w:id="1652" w:author="Liuliehai" w:date="2021-11-04T16:56:00Z">
              <w:r>
                <w:rPr>
                  <w:rFonts w:eastAsiaTheme="minorEastAsia" w:hint="eastAsia"/>
                  <w:color w:val="0070C0"/>
                  <w:lang w:val="en-US" w:eastAsia="zh-CN"/>
                </w:rPr>
                <w:t>H</w:t>
              </w:r>
              <w:r>
                <w:rPr>
                  <w:rFonts w:eastAsiaTheme="minorEastAsia"/>
                  <w:color w:val="0070C0"/>
                  <w:lang w:val="en-US" w:eastAsia="zh-CN"/>
                </w:rPr>
                <w:t xml:space="preserve">uawei: we think </w:t>
              </w:r>
            </w:ins>
            <w:ins w:id="1653" w:author="Liuliehai" w:date="2021-11-04T16:57:00Z">
              <w:r>
                <w:rPr>
                  <w:rFonts w:eastAsiaTheme="minorEastAsia"/>
                  <w:color w:val="0070C0"/>
                  <w:lang w:val="en-US" w:eastAsia="zh-CN"/>
                </w:rPr>
                <w:t xml:space="preserve">the </w:t>
              </w:r>
              <w:r w:rsidRPr="009B7E9E">
                <w:rPr>
                  <w:rFonts w:eastAsiaTheme="minorEastAsia"/>
                  <w:color w:val="0070C0"/>
                  <w:lang w:val="en-US" w:eastAsia="zh-CN"/>
                </w:rPr>
                <w:t>comparison</w:t>
              </w:r>
              <w:r>
                <w:rPr>
                  <w:rFonts w:eastAsiaTheme="minorEastAsia"/>
                  <w:color w:val="0070C0"/>
                  <w:lang w:val="en-US" w:eastAsia="zh-CN"/>
                </w:rPr>
                <w:t xml:space="preserve"> should be base</w:t>
              </w:r>
            </w:ins>
            <w:ins w:id="1654" w:author="Liuliehai" w:date="2021-11-04T16:58:00Z">
              <w:r>
                <w:rPr>
                  <w:rFonts w:eastAsiaTheme="minorEastAsia"/>
                  <w:color w:val="0070C0"/>
                  <w:lang w:val="en-US" w:eastAsia="zh-CN"/>
                </w:rPr>
                <w:t>d on the TPs for 38.844</w:t>
              </w:r>
            </w:ins>
          </w:p>
        </w:tc>
      </w:tr>
      <w:tr w:rsidR="00F8650F" w14:paraId="1968676D" w14:textId="77777777" w:rsidTr="00D808FC">
        <w:trPr>
          <w:ins w:id="1655" w:author="Valentin Gheorghiu" w:date="2021-11-04T21:12:00Z"/>
        </w:trPr>
        <w:tc>
          <w:tcPr>
            <w:tcW w:w="1232" w:type="dxa"/>
            <w:vMerge/>
          </w:tcPr>
          <w:p w14:paraId="0AD94327" w14:textId="77777777" w:rsidR="00F8650F" w:rsidRDefault="00F8650F" w:rsidP="00F54491">
            <w:pPr>
              <w:spacing w:after="120"/>
              <w:rPr>
                <w:ins w:id="1656" w:author="Valentin Gheorghiu" w:date="2021-11-04T21:12:00Z"/>
                <w:rFonts w:eastAsiaTheme="minorEastAsia"/>
                <w:color w:val="0070C0"/>
                <w:lang w:val="en-US" w:eastAsia="zh-CN"/>
              </w:rPr>
            </w:pPr>
          </w:p>
        </w:tc>
        <w:tc>
          <w:tcPr>
            <w:tcW w:w="8399" w:type="dxa"/>
          </w:tcPr>
          <w:p w14:paraId="4BF1E198" w14:textId="39ADF506" w:rsidR="00F8650F" w:rsidRDefault="00F8650F" w:rsidP="00F54491">
            <w:pPr>
              <w:spacing w:after="120"/>
              <w:rPr>
                <w:ins w:id="1657" w:author="Valentin Gheorghiu" w:date="2021-11-04T21:12:00Z"/>
                <w:rFonts w:eastAsiaTheme="minorEastAsia"/>
                <w:color w:val="0070C0"/>
                <w:lang w:val="en-US" w:eastAsia="zh-CN"/>
              </w:rPr>
            </w:pPr>
            <w:ins w:id="1658" w:author="Valentin Gheorghiu" w:date="2021-11-04T21:13:00Z">
              <w:r>
                <w:rPr>
                  <w:rFonts w:hint="eastAsia"/>
                  <w:color w:val="0070C0"/>
                  <w:lang w:val="en-US" w:eastAsia="ja-JP"/>
                </w:rPr>
                <w:t>Q</w:t>
              </w:r>
              <w:r>
                <w:rPr>
                  <w:color w:val="0070C0"/>
                  <w:lang w:val="en-US" w:eastAsia="ja-JP"/>
                </w:rPr>
                <w:t>ualcomm: We fully support to have this information in the TR, it could also be in a different form but the table seems like a good idea. It would still be useful to have the SU to show the actual differences(and the fact that they are very small) It might be good to have a row with the actual overhead comparison (in percentage) also.</w:t>
              </w:r>
            </w:ins>
          </w:p>
        </w:tc>
      </w:tr>
      <w:tr w:rsidR="00D808FC" w14:paraId="72B0C7CF" w14:textId="77777777" w:rsidTr="00D808FC">
        <w:tc>
          <w:tcPr>
            <w:tcW w:w="1232" w:type="dxa"/>
            <w:vMerge w:val="restart"/>
          </w:tcPr>
          <w:p w14:paraId="13A1EA30" w14:textId="3002DB23" w:rsidR="00D808FC" w:rsidRDefault="00D808FC" w:rsidP="00D808FC">
            <w:pPr>
              <w:spacing w:after="120"/>
              <w:rPr>
                <w:rFonts w:eastAsiaTheme="minorEastAsia"/>
                <w:color w:val="0070C0"/>
                <w:lang w:val="en-US" w:eastAsia="zh-CN"/>
              </w:rPr>
            </w:pPr>
            <w:r w:rsidRPr="00447044">
              <w:rPr>
                <w:rFonts w:asciiTheme="minorHAnsi" w:hAnsiTheme="minorHAnsi" w:cstheme="minorHAnsi"/>
              </w:rPr>
              <w:t>R4-2117872</w:t>
            </w:r>
          </w:p>
        </w:tc>
        <w:tc>
          <w:tcPr>
            <w:tcW w:w="8399" w:type="dxa"/>
          </w:tcPr>
          <w:p w14:paraId="3F6E8725" w14:textId="77777777" w:rsidR="00D808FC" w:rsidRDefault="00693BCB" w:rsidP="00D808FC">
            <w:pPr>
              <w:spacing w:after="120"/>
              <w:rPr>
                <w:ins w:id="1659" w:author="Liuliehai" w:date="2021-11-04T17:01:00Z"/>
                <w:rFonts w:eastAsiaTheme="minorEastAsia"/>
                <w:color w:val="0070C0"/>
                <w:lang w:val="en-US" w:eastAsia="zh-CN"/>
              </w:rPr>
            </w:pPr>
            <w:ins w:id="1660" w:author="Lehne, Mark A" w:date="2021-11-03T15:35:00Z">
              <w:r w:rsidRPr="00693BCB">
                <w:rPr>
                  <w:rFonts w:eastAsiaTheme="minorEastAsia"/>
                  <w:color w:val="0070C0"/>
                  <w:lang w:val="en-US" w:eastAsia="zh-CN"/>
                </w:rPr>
                <w:t xml:space="preserve">Intel – Agree with many points.  Row #4, “UE Supports overall spectrum in DL” is a good addition.  The filter discussion in the table row “Pros” is limited to the smaller CBWs, it </w:t>
              </w:r>
              <w:r>
                <w:rPr>
                  <w:rFonts w:eastAsiaTheme="minorEastAsia"/>
                  <w:color w:val="0070C0"/>
                  <w:lang w:val="en-US" w:eastAsia="zh-CN"/>
                </w:rPr>
                <w:t>might</w:t>
              </w:r>
              <w:r w:rsidRPr="00693BCB">
                <w:rPr>
                  <w:rFonts w:eastAsiaTheme="minorEastAsia"/>
                  <w:color w:val="0070C0"/>
                  <w:lang w:val="en-US" w:eastAsia="zh-CN"/>
                </w:rPr>
                <w:t xml:space="preserve"> be nice to generalize these statements to any CBW including &gt;20MHz.</w:t>
              </w:r>
            </w:ins>
            <w:del w:id="1661" w:author="Lehne, Mark A" w:date="2021-11-03T15:35:00Z">
              <w:r w:rsidR="00D808FC" w:rsidDel="00693BCB">
                <w:rPr>
                  <w:rFonts w:eastAsiaTheme="minorEastAsia"/>
                  <w:color w:val="0070C0"/>
                  <w:lang w:val="en-US" w:eastAsia="zh-CN"/>
                </w:rPr>
                <w:delText>Company A</w:delText>
              </w:r>
            </w:del>
          </w:p>
          <w:p w14:paraId="45A1FE97" w14:textId="730C093D" w:rsidR="009B7E9E" w:rsidRDefault="009B7E9E" w:rsidP="00D808FC">
            <w:pPr>
              <w:spacing w:after="120"/>
              <w:rPr>
                <w:rFonts w:eastAsiaTheme="minorEastAsia"/>
                <w:color w:val="0070C0"/>
                <w:lang w:val="en-US" w:eastAsia="zh-CN"/>
              </w:rPr>
            </w:pPr>
            <w:ins w:id="1662" w:author="Liuliehai" w:date="2021-11-04T17:01:00Z">
              <w:r>
                <w:rPr>
                  <w:rFonts w:eastAsiaTheme="minorEastAsia"/>
                  <w:color w:val="0070C0"/>
                  <w:lang w:val="en-US" w:eastAsia="zh-CN"/>
                </w:rPr>
                <w:t xml:space="preserve">Huawei: </w:t>
              </w:r>
            </w:ins>
            <w:ins w:id="1663" w:author="Liuliehai" w:date="2021-11-04T17:02:00Z">
              <w:r>
                <w:rPr>
                  <w:rFonts w:eastAsiaTheme="minorEastAsia"/>
                  <w:color w:val="0070C0"/>
                  <w:lang w:val="en-US" w:eastAsia="zh-CN"/>
                </w:rPr>
                <w:t xml:space="preserve">to Intel, in </w:t>
              </w:r>
            </w:ins>
            <w:ins w:id="1664" w:author="Liuliehai" w:date="2021-11-04T17:01:00Z">
              <w:r>
                <w:rPr>
                  <w:rFonts w:eastAsiaTheme="minorEastAsia"/>
                  <w:color w:val="0070C0"/>
                  <w:lang w:val="en-US" w:eastAsia="zh-CN"/>
                </w:rPr>
                <w:t>the ta</w:t>
              </w:r>
            </w:ins>
            <w:ins w:id="1665" w:author="Liuliehai" w:date="2021-11-04T17:02:00Z">
              <w:r>
                <w:rPr>
                  <w:rFonts w:eastAsiaTheme="minorEastAsia"/>
                  <w:color w:val="0070C0"/>
                  <w:lang w:val="en-US" w:eastAsia="zh-CN"/>
                </w:rPr>
                <w:t xml:space="preserve">ble we take </w:t>
              </w:r>
              <w:r>
                <w:t>13 MHz as an example.</w:t>
              </w:r>
            </w:ins>
          </w:p>
        </w:tc>
      </w:tr>
      <w:tr w:rsidR="00D808FC" w14:paraId="146779F7" w14:textId="77777777" w:rsidTr="00D808FC">
        <w:tc>
          <w:tcPr>
            <w:tcW w:w="1232" w:type="dxa"/>
            <w:vMerge/>
          </w:tcPr>
          <w:p w14:paraId="02F76C61" w14:textId="77777777" w:rsidR="00D808FC" w:rsidRPr="00447044" w:rsidRDefault="00D808FC" w:rsidP="00D808FC">
            <w:pPr>
              <w:spacing w:after="120"/>
              <w:rPr>
                <w:rFonts w:asciiTheme="minorHAnsi" w:hAnsiTheme="minorHAnsi" w:cstheme="minorHAnsi"/>
              </w:rPr>
            </w:pPr>
          </w:p>
        </w:tc>
        <w:tc>
          <w:tcPr>
            <w:tcW w:w="8399" w:type="dxa"/>
          </w:tcPr>
          <w:p w14:paraId="6905890C" w14:textId="60BEB2B9" w:rsidR="00D808FC" w:rsidRDefault="00D808FC" w:rsidP="00D808FC">
            <w:pPr>
              <w:spacing w:after="120"/>
              <w:rPr>
                <w:rFonts w:eastAsiaTheme="minorEastAsia"/>
                <w:color w:val="0070C0"/>
                <w:lang w:val="en-US" w:eastAsia="zh-CN"/>
              </w:rPr>
            </w:pPr>
            <w:r>
              <w:rPr>
                <w:rFonts w:eastAsiaTheme="minorEastAsia"/>
                <w:color w:val="0070C0"/>
                <w:lang w:val="en-US" w:eastAsia="zh-CN"/>
              </w:rPr>
              <w:t>Company B</w:t>
            </w:r>
          </w:p>
        </w:tc>
      </w:tr>
      <w:tr w:rsidR="00D808FC" w14:paraId="101F0AEF" w14:textId="77777777" w:rsidTr="00D808FC">
        <w:tc>
          <w:tcPr>
            <w:tcW w:w="1232" w:type="dxa"/>
            <w:vMerge/>
          </w:tcPr>
          <w:p w14:paraId="3B0E4247" w14:textId="77777777" w:rsidR="00D808FC" w:rsidRPr="00447044" w:rsidRDefault="00D808FC" w:rsidP="00D808FC">
            <w:pPr>
              <w:spacing w:after="120"/>
              <w:rPr>
                <w:rFonts w:asciiTheme="minorHAnsi" w:hAnsiTheme="minorHAnsi" w:cstheme="minorHAnsi"/>
              </w:rPr>
            </w:pPr>
          </w:p>
        </w:tc>
        <w:tc>
          <w:tcPr>
            <w:tcW w:w="8399" w:type="dxa"/>
          </w:tcPr>
          <w:p w14:paraId="2D116A12" w14:textId="03629ECB" w:rsidR="00D808FC" w:rsidRDefault="00F8650F" w:rsidP="00D808FC">
            <w:pPr>
              <w:spacing w:after="120"/>
              <w:rPr>
                <w:rFonts w:eastAsiaTheme="minorEastAsia"/>
                <w:color w:val="0070C0"/>
                <w:lang w:val="en-US" w:eastAsia="zh-CN"/>
              </w:rPr>
            </w:pPr>
            <w:ins w:id="1666" w:author="Valentin Gheorghiu" w:date="2021-11-04T21:13:00Z">
              <w:r>
                <w:rPr>
                  <w:rFonts w:hint="eastAsia"/>
                  <w:color w:val="0070C0"/>
                  <w:lang w:val="en-US" w:eastAsia="ja-JP"/>
                </w:rPr>
                <w:t>Q</w:t>
              </w:r>
              <w:r>
                <w:rPr>
                  <w:color w:val="0070C0"/>
                  <w:lang w:val="en-US" w:eastAsia="ja-JP"/>
                </w:rPr>
                <w:t>ualcomm: this table is too simplistic to get a good picture. What is the point of the proposals? We are in the SI discussion.</w:t>
              </w:r>
            </w:ins>
          </w:p>
        </w:tc>
      </w:tr>
      <w:tr w:rsidR="00D808FC" w14:paraId="7D397B1B" w14:textId="77777777" w:rsidTr="00D808FC">
        <w:tc>
          <w:tcPr>
            <w:tcW w:w="1232" w:type="dxa"/>
            <w:vMerge w:val="restart"/>
          </w:tcPr>
          <w:p w14:paraId="3840E22B" w14:textId="09F29914" w:rsidR="00D808FC" w:rsidRPr="00447044" w:rsidRDefault="00D808FC" w:rsidP="00D808FC">
            <w:pPr>
              <w:spacing w:after="120"/>
              <w:rPr>
                <w:rFonts w:asciiTheme="minorHAnsi" w:hAnsiTheme="minorHAnsi" w:cstheme="minorHAnsi"/>
              </w:rPr>
            </w:pPr>
            <w:r w:rsidRPr="001B78D6">
              <w:rPr>
                <w:rFonts w:asciiTheme="minorHAnsi" w:hAnsiTheme="minorHAnsi" w:cstheme="minorHAnsi"/>
              </w:rPr>
              <w:t>R4-2118047</w:t>
            </w:r>
          </w:p>
        </w:tc>
        <w:tc>
          <w:tcPr>
            <w:tcW w:w="8399" w:type="dxa"/>
          </w:tcPr>
          <w:p w14:paraId="69D77ECF" w14:textId="77777777" w:rsidR="00F2154B" w:rsidRDefault="00F2154B" w:rsidP="00F2154B">
            <w:pPr>
              <w:spacing w:after="120"/>
              <w:rPr>
                <w:ins w:id="1667" w:author="Angelow, Iwajlo (Nokia - US/Naperville)" w:date="2021-11-03T11:49:00Z"/>
                <w:rFonts w:eastAsiaTheme="minorEastAsia"/>
                <w:color w:val="0070C0"/>
                <w:lang w:val="en-US" w:eastAsia="zh-CN"/>
              </w:rPr>
            </w:pPr>
            <w:ins w:id="1668" w:author="Angelow, Iwajlo (Nokia - US/Naperville)" w:date="2021-11-03T11:49:00Z">
              <w:r>
                <w:rPr>
                  <w:rFonts w:eastAsiaTheme="minorEastAsia"/>
                  <w:color w:val="0070C0"/>
                  <w:lang w:val="en-US" w:eastAsia="zh-CN"/>
                </w:rPr>
                <w:t>Nokia: For observation 1, signalling overhead shall be taken into account which may lower efficiency for some methods.</w:t>
              </w:r>
            </w:ins>
          </w:p>
          <w:p w14:paraId="0B28B6CD" w14:textId="77777777" w:rsidR="00F2154B" w:rsidRDefault="00F2154B" w:rsidP="00F2154B">
            <w:pPr>
              <w:spacing w:after="120"/>
              <w:rPr>
                <w:ins w:id="1669" w:author="Angelow, Iwajlo (Nokia - US/Naperville)" w:date="2021-11-03T11:49:00Z"/>
                <w:rFonts w:eastAsiaTheme="minorEastAsia"/>
                <w:color w:val="0070C0"/>
                <w:lang w:val="en-US" w:eastAsia="zh-CN"/>
              </w:rPr>
            </w:pPr>
            <w:ins w:id="1670" w:author="Angelow, Iwajlo (Nokia - US/Naperville)" w:date="2021-11-03T11:49:00Z">
              <w:r>
                <w:rPr>
                  <w:rFonts w:eastAsiaTheme="minorEastAsia"/>
                  <w:color w:val="0070C0"/>
                  <w:lang w:val="en-US" w:eastAsia="zh-CN"/>
                </w:rPr>
                <w:t>For “spectral utilization” for overlapping channel BWs, PRB grid alignment is required. However, the additional RF carrier need not be on 100kHz grid which can increase SU further.</w:t>
              </w:r>
            </w:ins>
          </w:p>
          <w:p w14:paraId="33F983A8" w14:textId="77777777" w:rsidR="00F2154B" w:rsidRDefault="00F2154B" w:rsidP="00F2154B">
            <w:pPr>
              <w:spacing w:after="120"/>
              <w:rPr>
                <w:ins w:id="1671" w:author="Angelow, Iwajlo (Nokia - US/Naperville)" w:date="2021-11-03T11:49:00Z"/>
                <w:rFonts w:eastAsiaTheme="minorEastAsia"/>
                <w:color w:val="0070C0"/>
                <w:lang w:val="en-US" w:eastAsia="zh-CN"/>
              </w:rPr>
            </w:pPr>
            <w:ins w:id="1672" w:author="Angelow, Iwajlo (Nokia - US/Naperville)" w:date="2021-11-03T11:49:00Z">
              <w:r>
                <w:rPr>
                  <w:rFonts w:eastAsiaTheme="minorEastAsia"/>
                  <w:color w:val="0070C0"/>
                  <w:lang w:val="en-US" w:eastAsia="zh-CN"/>
                </w:rPr>
                <w:t>For “f</w:t>
              </w:r>
              <w:r w:rsidRPr="00D87FF7">
                <w:rPr>
                  <w:rFonts w:eastAsiaTheme="minorEastAsia"/>
                  <w:color w:val="0070C0"/>
                  <w:lang w:val="en-US" w:eastAsia="zh-CN"/>
                </w:rPr>
                <w:t>easibility of required additional signalling</w:t>
              </w:r>
              <w:r>
                <w:rPr>
                  <w:rFonts w:eastAsiaTheme="minorEastAsia"/>
                  <w:color w:val="0070C0"/>
                  <w:lang w:val="en-US" w:eastAsia="zh-CN"/>
                </w:rPr>
                <w:t xml:space="preserve">”, RAN1’s answer </w:t>
              </w:r>
              <w:r w:rsidRPr="00D87FF7">
                <w:rPr>
                  <w:rFonts w:eastAsiaTheme="minorEastAsia"/>
                  <w:color w:val="0070C0"/>
                  <w:lang w:val="en-US" w:eastAsia="zh-CN"/>
                </w:rPr>
                <w:t>refers to a question about a suboptimum UE implementation which Nokia did not promote. Concluding from RAN1's answer on issues with RAN1 specifications for this candidate solution would be a misunderstanding, whereas concluding on restrictions w.r.t. the UE implementation would make sense.</w:t>
              </w:r>
            </w:ins>
          </w:p>
          <w:p w14:paraId="063C8BD1" w14:textId="77777777" w:rsidR="00F2154B" w:rsidRDefault="00F2154B" w:rsidP="00F2154B">
            <w:pPr>
              <w:spacing w:after="120"/>
              <w:rPr>
                <w:ins w:id="1673" w:author="Angelow, Iwajlo (Nokia - US/Naperville)" w:date="2021-11-03T11:49:00Z"/>
                <w:rFonts w:eastAsiaTheme="minorEastAsia"/>
                <w:color w:val="0070C0"/>
                <w:lang w:val="en-US" w:eastAsia="zh-CN"/>
              </w:rPr>
            </w:pPr>
            <w:ins w:id="1674" w:author="Angelow, Iwajlo (Nokia - US/Naperville)" w:date="2021-11-03T11:49:00Z">
              <w:r>
                <w:rPr>
                  <w:rFonts w:eastAsiaTheme="minorEastAsia"/>
                  <w:color w:val="0070C0"/>
                  <w:lang w:val="en-US" w:eastAsia="zh-CN"/>
                </w:rPr>
                <w:t>“</w:t>
              </w:r>
              <w:r w:rsidRPr="00062426">
                <w:rPr>
                  <w:rFonts w:eastAsiaTheme="minorEastAsia"/>
                  <w:color w:val="0070C0"/>
                  <w:lang w:val="en-US" w:eastAsia="zh-CN"/>
                </w:rPr>
                <w:t>Performance</w:t>
              </w:r>
              <w:r>
                <w:rPr>
                  <w:rFonts w:eastAsiaTheme="minorEastAsia"/>
                  <w:color w:val="0070C0"/>
                  <w:lang w:val="en-US" w:eastAsia="zh-CN"/>
                </w:rPr>
                <w:t>”</w:t>
              </w:r>
              <w:r w:rsidRPr="00062426">
                <w:rPr>
                  <w:rFonts w:eastAsiaTheme="minorEastAsia"/>
                  <w:color w:val="0070C0"/>
                  <w:lang w:val="en-US" w:eastAsia="zh-CN"/>
                </w:rPr>
                <w:t xml:space="preserve"> </w:t>
              </w:r>
              <w:r>
                <w:rPr>
                  <w:rFonts w:eastAsiaTheme="minorEastAsia"/>
                  <w:color w:val="0070C0"/>
                  <w:lang w:val="en-US" w:eastAsia="zh-CN"/>
                </w:rPr>
                <w:t xml:space="preserve">part </w:t>
              </w:r>
              <w:r w:rsidRPr="00062426">
                <w:rPr>
                  <w:rFonts w:eastAsiaTheme="minorEastAsia"/>
                  <w:color w:val="0070C0"/>
                  <w:lang w:val="en-US" w:eastAsia="zh-CN"/>
                </w:rPr>
                <w:t>for wider CHBW with Rel-15 UEs may suffer from mismatch between transmitted and received TRS (CSI-RS) size – this should be investigated for the irregular BWs &lt;10MHz.</w:t>
              </w:r>
            </w:ins>
          </w:p>
          <w:p w14:paraId="5BCC84DA" w14:textId="77777777" w:rsidR="00F2154B" w:rsidRDefault="00F2154B" w:rsidP="00F2154B">
            <w:pPr>
              <w:spacing w:after="120"/>
              <w:rPr>
                <w:ins w:id="1675" w:author="Angelow, Iwajlo (Nokia - US/Naperville)" w:date="2021-11-03T11:49:00Z"/>
                <w:rFonts w:eastAsiaTheme="minorEastAsia"/>
                <w:color w:val="0070C0"/>
                <w:lang w:val="en-US" w:eastAsia="zh-CN"/>
              </w:rPr>
            </w:pPr>
            <w:ins w:id="1676" w:author="Angelow, Iwajlo (Nokia - US/Naperville)" w:date="2021-11-03T11:49:00Z">
              <w:r>
                <w:rPr>
                  <w:rFonts w:eastAsiaTheme="minorEastAsia"/>
                  <w:color w:val="0070C0"/>
                  <w:lang w:val="en-US" w:eastAsia="zh-CN"/>
                </w:rPr>
                <w:lastRenderedPageBreak/>
                <w:t>“</w:t>
              </w:r>
              <w:r w:rsidRPr="00B170E0">
                <w:rPr>
                  <w:rFonts w:eastAsiaTheme="minorEastAsia"/>
                  <w:color w:val="0070C0"/>
                  <w:lang w:val="en-US" w:eastAsia="zh-CN"/>
                </w:rPr>
                <w:t>Based on the RAN1 response, this method will work with legacy UEs when the CC will be centred within the CBW and there is no unambiguity that would require a new type of signalling</w:t>
              </w:r>
              <w:r>
                <w:rPr>
                  <w:rFonts w:eastAsiaTheme="minorEastAsia"/>
                  <w:color w:val="0070C0"/>
                  <w:lang w:val="en-US" w:eastAsia="zh-CN"/>
                </w:rPr>
                <w:t>” – did RAN1 require centering within the CBW?</w:t>
              </w:r>
            </w:ins>
          </w:p>
          <w:p w14:paraId="2C315FEB" w14:textId="50117450" w:rsidR="00D808FC" w:rsidRDefault="00F2154B" w:rsidP="00F2154B">
            <w:pPr>
              <w:spacing w:after="120"/>
              <w:rPr>
                <w:rFonts w:eastAsiaTheme="minorEastAsia"/>
                <w:color w:val="0070C0"/>
                <w:lang w:val="en-US" w:eastAsia="zh-CN"/>
              </w:rPr>
            </w:pPr>
            <w:ins w:id="1677" w:author="Angelow, Iwajlo (Nokia - US/Naperville)" w:date="2021-11-03T11:49:00Z">
              <w:r>
                <w:rPr>
                  <w:rFonts w:eastAsiaTheme="minorEastAsia"/>
                  <w:color w:val="0070C0"/>
                  <w:lang w:val="en-US" w:eastAsia="zh-CN"/>
                </w:rPr>
                <w:t>Regarding observation 4, further analysis are requested with respect to performance degradation and guaranteed co-existence – SU numbers are therefore questionable. Furthermore, BS complexity impact due to new channel filters shall be addressed as well.</w:t>
              </w:r>
            </w:ins>
            <w:del w:id="1678" w:author="Angelow, Iwajlo (Nokia - US/Naperville)" w:date="2021-11-03T11:49:00Z">
              <w:r w:rsidR="00D808FC" w:rsidDel="00F2154B">
                <w:rPr>
                  <w:rFonts w:eastAsiaTheme="minorEastAsia"/>
                  <w:color w:val="0070C0"/>
                  <w:lang w:val="en-US" w:eastAsia="zh-CN"/>
                </w:rPr>
                <w:delText>Company A</w:delText>
              </w:r>
            </w:del>
          </w:p>
        </w:tc>
      </w:tr>
      <w:tr w:rsidR="00D808FC" w14:paraId="1DB64869" w14:textId="77777777" w:rsidTr="00D808FC">
        <w:tc>
          <w:tcPr>
            <w:tcW w:w="1232" w:type="dxa"/>
            <w:vMerge/>
          </w:tcPr>
          <w:p w14:paraId="2FFDDB3A" w14:textId="77777777" w:rsidR="00D808FC" w:rsidRPr="001B78D6" w:rsidRDefault="00D808FC" w:rsidP="00D808FC">
            <w:pPr>
              <w:spacing w:after="120"/>
              <w:rPr>
                <w:rFonts w:asciiTheme="minorHAnsi" w:hAnsiTheme="minorHAnsi" w:cstheme="minorHAnsi"/>
              </w:rPr>
            </w:pPr>
          </w:p>
        </w:tc>
        <w:tc>
          <w:tcPr>
            <w:tcW w:w="8399" w:type="dxa"/>
          </w:tcPr>
          <w:p w14:paraId="38CFF9FE" w14:textId="345E8D96" w:rsidR="00D808FC" w:rsidRDefault="00D808FC" w:rsidP="00D808FC">
            <w:pPr>
              <w:spacing w:after="120"/>
              <w:rPr>
                <w:rFonts w:eastAsiaTheme="minorEastAsia"/>
                <w:color w:val="0070C0"/>
                <w:lang w:val="en-US" w:eastAsia="zh-CN"/>
              </w:rPr>
            </w:pPr>
            <w:r>
              <w:rPr>
                <w:rFonts w:eastAsiaTheme="minorEastAsia"/>
                <w:color w:val="0070C0"/>
                <w:lang w:val="en-US" w:eastAsia="zh-CN"/>
              </w:rPr>
              <w:t>Company B</w:t>
            </w:r>
          </w:p>
        </w:tc>
      </w:tr>
      <w:tr w:rsidR="00D808FC" w14:paraId="1F0413AF" w14:textId="77777777" w:rsidTr="00D808FC">
        <w:tc>
          <w:tcPr>
            <w:tcW w:w="1232" w:type="dxa"/>
            <w:vMerge/>
          </w:tcPr>
          <w:p w14:paraId="14437750" w14:textId="77777777" w:rsidR="00D808FC" w:rsidRPr="001B78D6" w:rsidRDefault="00D808FC" w:rsidP="00D808FC">
            <w:pPr>
              <w:spacing w:after="120"/>
              <w:rPr>
                <w:rFonts w:asciiTheme="minorHAnsi" w:hAnsiTheme="minorHAnsi" w:cstheme="minorHAnsi"/>
              </w:rPr>
            </w:pPr>
          </w:p>
        </w:tc>
        <w:tc>
          <w:tcPr>
            <w:tcW w:w="8399" w:type="dxa"/>
          </w:tcPr>
          <w:p w14:paraId="7B44F1FB" w14:textId="4A98B871" w:rsidR="00D808FC" w:rsidRDefault="00F8650F" w:rsidP="00D808FC">
            <w:pPr>
              <w:spacing w:after="120"/>
              <w:rPr>
                <w:rFonts w:eastAsiaTheme="minorEastAsia"/>
                <w:color w:val="0070C0"/>
                <w:lang w:val="en-US" w:eastAsia="zh-CN"/>
              </w:rPr>
            </w:pPr>
            <w:ins w:id="1679" w:author="Valentin Gheorghiu" w:date="2021-11-04T21:13:00Z">
              <w:r>
                <w:rPr>
                  <w:rFonts w:hint="eastAsia"/>
                  <w:color w:val="0070C0"/>
                  <w:lang w:val="en-US" w:eastAsia="ja-JP"/>
                </w:rPr>
                <w:t>Q</w:t>
              </w:r>
              <w:r>
                <w:rPr>
                  <w:color w:val="0070C0"/>
                  <w:lang w:val="en-US" w:eastAsia="ja-JP"/>
                </w:rPr>
                <w:t>ualcomm: for the SU, we think we should an actual comparison of numbers. Highest, High and Medium is misleading because the actual difference in percentage is very small. How much each UE can use is also different. There is also no mention of the implementation complexity which would be a major factor in deciding which method to adopt.</w:t>
              </w:r>
            </w:ins>
          </w:p>
        </w:tc>
      </w:tr>
      <w:tr w:rsidR="008A7B14" w14:paraId="4EA4AC4F" w14:textId="77777777" w:rsidTr="00D808FC">
        <w:tc>
          <w:tcPr>
            <w:tcW w:w="1232" w:type="dxa"/>
            <w:vMerge w:val="restart"/>
          </w:tcPr>
          <w:p w14:paraId="3C494824" w14:textId="43EAD705" w:rsidR="008A7B14" w:rsidRPr="001B78D6" w:rsidRDefault="008A7B14" w:rsidP="008A7B14">
            <w:pPr>
              <w:spacing w:after="120"/>
              <w:rPr>
                <w:rFonts w:asciiTheme="minorHAnsi" w:hAnsiTheme="minorHAnsi" w:cstheme="minorHAnsi"/>
              </w:rPr>
            </w:pPr>
            <w:r w:rsidRPr="001B78D6">
              <w:rPr>
                <w:rFonts w:asciiTheme="minorHAnsi" w:hAnsiTheme="minorHAnsi" w:cstheme="minorHAnsi"/>
              </w:rPr>
              <w:t>R4-2119103</w:t>
            </w:r>
          </w:p>
        </w:tc>
        <w:tc>
          <w:tcPr>
            <w:tcW w:w="8399" w:type="dxa"/>
          </w:tcPr>
          <w:p w14:paraId="62616D22" w14:textId="26B21315" w:rsidR="008A7B14" w:rsidRDefault="008A7B14" w:rsidP="008A7B14">
            <w:pPr>
              <w:spacing w:after="120"/>
              <w:rPr>
                <w:rFonts w:eastAsiaTheme="minorEastAsia"/>
                <w:color w:val="0070C0"/>
                <w:lang w:val="en-US" w:eastAsia="zh-CN"/>
              </w:rPr>
            </w:pPr>
            <w:ins w:id="1680" w:author="Lehne, Mark A" w:date="2021-11-03T15:42:00Z">
              <w:r>
                <w:rPr>
                  <w:rFonts w:eastAsiaTheme="minorEastAsia"/>
                  <w:color w:val="0070C0"/>
                  <w:lang w:val="en-US" w:eastAsia="zh-CN"/>
                </w:rPr>
                <w:t xml:space="preserve">Intel – Agree with all of the observations in general.  For Obs 1, based on the RAN1 LS, the larger channel BW method may require minor </w:t>
              </w:r>
            </w:ins>
            <w:ins w:id="1681" w:author="Lehne, Mark A" w:date="2021-11-03T15:43:00Z">
              <w:r w:rsidR="00B37572">
                <w:rPr>
                  <w:rFonts w:eastAsiaTheme="minorEastAsia"/>
                  <w:color w:val="0070C0"/>
                  <w:lang w:val="en-US" w:eastAsia="zh-CN"/>
                </w:rPr>
                <w:t>signaling</w:t>
              </w:r>
            </w:ins>
            <w:ins w:id="1682" w:author="Lehne, Mark A" w:date="2021-11-03T15:42:00Z">
              <w:r>
                <w:rPr>
                  <w:rFonts w:eastAsiaTheme="minorEastAsia"/>
                  <w:color w:val="0070C0"/>
                  <w:lang w:val="en-US" w:eastAsia="zh-CN"/>
                </w:rPr>
                <w:t xml:space="preserve">, so it may not be already fully supported.  For Obs </w:t>
              </w:r>
            </w:ins>
            <w:ins w:id="1683" w:author="Lehne, Mark A" w:date="2021-11-03T15:43:00Z">
              <w:r w:rsidR="00B37572">
                <w:rPr>
                  <w:rFonts w:eastAsiaTheme="minorEastAsia"/>
                  <w:color w:val="0070C0"/>
                  <w:lang w:val="en-US" w:eastAsia="zh-CN"/>
                </w:rPr>
                <w:t>2, UE</w:t>
              </w:r>
            </w:ins>
            <w:ins w:id="1684" w:author="Lehne, Mark A" w:date="2021-11-03T15:42:00Z">
              <w:r>
                <w:rPr>
                  <w:rFonts w:eastAsiaTheme="minorEastAsia"/>
                  <w:color w:val="0070C0"/>
                  <w:lang w:val="en-US" w:eastAsia="zh-CN"/>
                </w:rPr>
                <w:t xml:space="preserve"> CBW=9MHz seems considerably better than UE CBW=5MHz, even though only additional 4MHz, so perhaps the absolute gain is of value.   </w:t>
              </w:r>
            </w:ins>
            <w:del w:id="1685" w:author="Lehne, Mark A" w:date="2021-11-03T15:42:00Z">
              <w:r w:rsidDel="000F051B">
                <w:rPr>
                  <w:rFonts w:eastAsiaTheme="minorEastAsia"/>
                  <w:color w:val="0070C0"/>
                  <w:lang w:val="en-US" w:eastAsia="zh-CN"/>
                </w:rPr>
                <w:delText>Company A</w:delText>
              </w:r>
            </w:del>
          </w:p>
        </w:tc>
      </w:tr>
      <w:tr w:rsidR="008A7B14" w14:paraId="4D27714C" w14:textId="77777777" w:rsidTr="00D808FC">
        <w:tc>
          <w:tcPr>
            <w:tcW w:w="1232" w:type="dxa"/>
            <w:vMerge/>
          </w:tcPr>
          <w:p w14:paraId="06D4E104" w14:textId="77777777" w:rsidR="008A7B14" w:rsidRPr="001B78D6" w:rsidRDefault="008A7B14" w:rsidP="008A7B14">
            <w:pPr>
              <w:spacing w:after="120"/>
              <w:rPr>
                <w:rFonts w:asciiTheme="minorHAnsi" w:hAnsiTheme="minorHAnsi" w:cstheme="minorHAnsi"/>
              </w:rPr>
            </w:pPr>
          </w:p>
        </w:tc>
        <w:tc>
          <w:tcPr>
            <w:tcW w:w="8399" w:type="dxa"/>
          </w:tcPr>
          <w:p w14:paraId="2FC90090" w14:textId="7D325A68" w:rsidR="008A7B14" w:rsidRDefault="008A7B14" w:rsidP="008A7B14">
            <w:pPr>
              <w:spacing w:after="120"/>
              <w:rPr>
                <w:rFonts w:eastAsiaTheme="minorEastAsia"/>
                <w:color w:val="0070C0"/>
                <w:lang w:val="en-US" w:eastAsia="zh-CN"/>
              </w:rPr>
            </w:pPr>
            <w:r>
              <w:rPr>
                <w:rFonts w:eastAsiaTheme="minorEastAsia"/>
                <w:color w:val="0070C0"/>
                <w:lang w:val="en-US" w:eastAsia="zh-CN"/>
              </w:rPr>
              <w:t>Company B</w:t>
            </w:r>
          </w:p>
        </w:tc>
      </w:tr>
      <w:tr w:rsidR="008A7B14" w14:paraId="412350BF" w14:textId="77777777" w:rsidTr="00D808FC">
        <w:tc>
          <w:tcPr>
            <w:tcW w:w="1232" w:type="dxa"/>
            <w:vMerge/>
          </w:tcPr>
          <w:p w14:paraId="119D22E9" w14:textId="77777777" w:rsidR="008A7B14" w:rsidRPr="001B78D6" w:rsidRDefault="008A7B14" w:rsidP="008A7B14">
            <w:pPr>
              <w:spacing w:after="120"/>
              <w:rPr>
                <w:rFonts w:asciiTheme="minorHAnsi" w:hAnsiTheme="minorHAnsi" w:cstheme="minorHAnsi"/>
              </w:rPr>
            </w:pPr>
          </w:p>
        </w:tc>
        <w:tc>
          <w:tcPr>
            <w:tcW w:w="8399" w:type="dxa"/>
          </w:tcPr>
          <w:p w14:paraId="5450F712" w14:textId="77777777" w:rsidR="008A7B14" w:rsidRDefault="008A7B14" w:rsidP="008A7B14">
            <w:pPr>
              <w:spacing w:after="120"/>
              <w:rPr>
                <w:rFonts w:eastAsiaTheme="minorEastAsia"/>
                <w:color w:val="0070C0"/>
                <w:lang w:val="en-US" w:eastAsia="zh-CN"/>
              </w:rPr>
            </w:pPr>
          </w:p>
        </w:tc>
      </w:tr>
    </w:tbl>
    <w:p w14:paraId="458B4749" w14:textId="55ECAB8F" w:rsidR="00307E51" w:rsidRDefault="00307E51" w:rsidP="00307E51">
      <w:pPr>
        <w:rPr>
          <w:lang w:val="sv-SE" w:eastAsia="zh-CN"/>
        </w:rPr>
      </w:pPr>
    </w:p>
    <w:p w14:paraId="558A4A6A" w14:textId="77777777" w:rsidR="00837864" w:rsidRPr="00035C50" w:rsidRDefault="00837864" w:rsidP="00837864">
      <w:pPr>
        <w:pStyle w:val="Heading2"/>
      </w:pPr>
      <w:r w:rsidRPr="00035C50">
        <w:t>Summary</w:t>
      </w:r>
      <w:r w:rsidRPr="00035C50">
        <w:rPr>
          <w:rFonts w:hint="eastAsia"/>
        </w:rPr>
        <w:t xml:space="preserve"> for 1st round </w:t>
      </w:r>
    </w:p>
    <w:p w14:paraId="355598F4" w14:textId="77777777" w:rsidR="00837864" w:rsidRPr="00805BE8" w:rsidRDefault="00837864" w:rsidP="00837864">
      <w:pPr>
        <w:pStyle w:val="Heading3"/>
        <w:rPr>
          <w:sz w:val="24"/>
          <w:szCs w:val="16"/>
        </w:rPr>
      </w:pPr>
      <w:r w:rsidRPr="00805BE8">
        <w:rPr>
          <w:sz w:val="24"/>
          <w:szCs w:val="16"/>
        </w:rPr>
        <w:t xml:space="preserve">Open issues </w:t>
      </w:r>
    </w:p>
    <w:p w14:paraId="2FD99751" w14:textId="77777777" w:rsidR="00837864" w:rsidRDefault="00837864" w:rsidP="008378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7"/>
        <w:gridCol w:w="8394"/>
      </w:tblGrid>
      <w:tr w:rsidR="00837864" w:rsidRPr="00004165" w14:paraId="1053D1CB" w14:textId="77777777" w:rsidTr="00F54491">
        <w:tc>
          <w:tcPr>
            <w:tcW w:w="1242" w:type="dxa"/>
          </w:tcPr>
          <w:p w14:paraId="498ECDA0" w14:textId="77777777" w:rsidR="00837864" w:rsidRPr="00045592" w:rsidRDefault="00837864" w:rsidP="00F54491">
            <w:pPr>
              <w:rPr>
                <w:rFonts w:eastAsiaTheme="minorEastAsia"/>
                <w:b/>
                <w:bCs/>
                <w:color w:val="0070C0"/>
                <w:lang w:val="en-US" w:eastAsia="zh-CN"/>
              </w:rPr>
            </w:pPr>
          </w:p>
        </w:tc>
        <w:tc>
          <w:tcPr>
            <w:tcW w:w="8615" w:type="dxa"/>
          </w:tcPr>
          <w:p w14:paraId="06734CBE" w14:textId="77777777" w:rsidR="00837864" w:rsidRPr="00045592" w:rsidRDefault="00837864" w:rsidP="00F544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37864" w14:paraId="48F965CB" w14:textId="77777777" w:rsidTr="00F54491">
        <w:tc>
          <w:tcPr>
            <w:tcW w:w="1242" w:type="dxa"/>
          </w:tcPr>
          <w:p w14:paraId="7AA41822" w14:textId="61D727F3" w:rsidR="00837864" w:rsidRPr="003418CB" w:rsidRDefault="00837864" w:rsidP="00F54491">
            <w:pPr>
              <w:rPr>
                <w:rFonts w:eastAsiaTheme="minorEastAsia"/>
                <w:color w:val="0070C0"/>
                <w:lang w:val="en-US" w:eastAsia="zh-CN"/>
              </w:rPr>
            </w:pPr>
            <w:del w:id="1686" w:author="Ericsson" w:date="2021-11-04T16:47:00Z">
              <w:r w:rsidRPr="00045592" w:rsidDel="00FF49F4">
                <w:rPr>
                  <w:rFonts w:eastAsiaTheme="minorEastAsia" w:hint="eastAsia"/>
                  <w:b/>
                  <w:bCs/>
                  <w:color w:val="0070C0"/>
                  <w:lang w:val="en-US" w:eastAsia="zh-CN"/>
                </w:rPr>
                <w:delText>Sub-</w:delText>
              </w:r>
              <w:r w:rsidDel="00FF49F4">
                <w:rPr>
                  <w:rFonts w:eastAsiaTheme="minorEastAsia" w:hint="eastAsia"/>
                  <w:b/>
                  <w:bCs/>
                  <w:color w:val="0070C0"/>
                  <w:lang w:val="en-US" w:eastAsia="zh-CN"/>
                </w:rPr>
                <w:delText>t</w:delText>
              </w:r>
            </w:del>
            <w:ins w:id="1687" w:author="Ericsson" w:date="2021-11-04T16:47:00Z">
              <w:r w:rsidR="00FF49F4">
                <w:rPr>
                  <w:rFonts w:eastAsiaTheme="minorEastAsia"/>
                  <w:b/>
                  <w:bCs/>
                  <w:color w:val="0070C0"/>
                  <w:lang w:val="en-US" w:eastAsia="zh-CN"/>
                </w:rPr>
                <w:t>T</w:t>
              </w:r>
            </w:ins>
            <w:r>
              <w:rPr>
                <w:rFonts w:eastAsiaTheme="minorEastAsia" w:hint="eastAsia"/>
                <w:b/>
                <w:bCs/>
                <w:color w:val="0070C0"/>
                <w:lang w:val="en-US" w:eastAsia="zh-CN"/>
              </w:rPr>
              <w:t>opic</w:t>
            </w:r>
            <w:r w:rsidRPr="00045592">
              <w:rPr>
                <w:rFonts w:eastAsiaTheme="minorEastAsia" w:hint="eastAsia"/>
                <w:b/>
                <w:bCs/>
                <w:color w:val="0070C0"/>
                <w:lang w:val="en-US" w:eastAsia="zh-CN"/>
              </w:rPr>
              <w:t>#</w:t>
            </w:r>
            <w:del w:id="1688" w:author="Ericsson" w:date="2021-11-04T16:46:00Z">
              <w:r w:rsidRPr="00045592" w:rsidDel="00FF49F4">
                <w:rPr>
                  <w:rFonts w:eastAsiaTheme="minorEastAsia" w:hint="eastAsia"/>
                  <w:b/>
                  <w:bCs/>
                  <w:color w:val="0070C0"/>
                  <w:lang w:val="en-US" w:eastAsia="zh-CN"/>
                </w:rPr>
                <w:delText>1</w:delText>
              </w:r>
            </w:del>
            <w:ins w:id="1689" w:author="Ericsson" w:date="2021-11-04T16:46:00Z">
              <w:r w:rsidR="00FF49F4">
                <w:rPr>
                  <w:rFonts w:eastAsiaTheme="minorEastAsia"/>
                  <w:b/>
                  <w:bCs/>
                  <w:color w:val="0070C0"/>
                  <w:lang w:val="en-US" w:eastAsia="zh-CN"/>
                </w:rPr>
                <w:t>4</w:t>
              </w:r>
            </w:ins>
          </w:p>
        </w:tc>
        <w:tc>
          <w:tcPr>
            <w:tcW w:w="8615" w:type="dxa"/>
          </w:tcPr>
          <w:p w14:paraId="043EC3D2" w14:textId="1273B049" w:rsidR="00837864" w:rsidRPr="00855107" w:rsidDel="00FF49F4" w:rsidRDefault="00837864" w:rsidP="00F54491">
            <w:pPr>
              <w:rPr>
                <w:del w:id="1690" w:author="Ericsson" w:date="2021-11-04T16:47:00Z"/>
                <w:rFonts w:eastAsiaTheme="minorEastAsia"/>
                <w:i/>
                <w:color w:val="0070C0"/>
                <w:lang w:val="en-US" w:eastAsia="zh-CN"/>
              </w:rPr>
            </w:pPr>
            <w:del w:id="1691" w:author="Ericsson" w:date="2021-11-04T16:47:00Z">
              <w:r w:rsidRPr="00855107" w:rsidDel="00FF49F4">
                <w:rPr>
                  <w:rFonts w:eastAsiaTheme="minorEastAsia" w:hint="eastAsia"/>
                  <w:i/>
                  <w:color w:val="0070C0"/>
                  <w:lang w:val="en-US" w:eastAsia="zh-CN"/>
                </w:rPr>
                <w:delText>Tentative agreements:</w:delText>
              </w:r>
            </w:del>
          </w:p>
          <w:p w14:paraId="76EAFF51" w14:textId="2E5845ED" w:rsidR="00837864" w:rsidRPr="00855107" w:rsidDel="00FF49F4" w:rsidRDefault="00837864" w:rsidP="00F54491">
            <w:pPr>
              <w:rPr>
                <w:del w:id="1692" w:author="Ericsson" w:date="2021-11-04T16:47:00Z"/>
                <w:rFonts w:eastAsiaTheme="minorEastAsia"/>
                <w:i/>
                <w:color w:val="0070C0"/>
                <w:lang w:val="en-US" w:eastAsia="zh-CN"/>
              </w:rPr>
            </w:pPr>
            <w:del w:id="1693" w:author="Ericsson" w:date="2021-11-04T16:47:00Z">
              <w:r w:rsidDel="00FF49F4">
                <w:rPr>
                  <w:rFonts w:eastAsiaTheme="minorEastAsia" w:hint="eastAsia"/>
                  <w:i/>
                  <w:color w:val="0070C0"/>
                  <w:lang w:val="en-US" w:eastAsia="zh-CN"/>
                </w:rPr>
                <w:delText>Candidate options:</w:delText>
              </w:r>
            </w:del>
          </w:p>
          <w:p w14:paraId="7DFEAE1E" w14:textId="77777777" w:rsidR="00FF49F4" w:rsidRDefault="00837864" w:rsidP="00F54491">
            <w:pPr>
              <w:rPr>
                <w:ins w:id="1694" w:author="Ericsson" w:date="2021-11-04T16:4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587C47" w14:textId="1C46F95E" w:rsidR="00FF49F4" w:rsidRPr="00FF49F4" w:rsidRDefault="00FF49F4" w:rsidP="00F54491">
            <w:pPr>
              <w:rPr>
                <w:ins w:id="1695" w:author="Ericsson" w:date="2021-11-04T16:47:00Z"/>
                <w:rFonts w:eastAsiaTheme="minorEastAsia"/>
                <w:iCs/>
                <w:lang w:val="en-US" w:eastAsia="zh-CN"/>
                <w:rPrChange w:id="1696" w:author="Ericsson" w:date="2021-11-04T16:48:00Z">
                  <w:rPr>
                    <w:ins w:id="1697" w:author="Ericsson" w:date="2021-11-04T16:47:00Z"/>
                    <w:rFonts w:eastAsiaTheme="minorEastAsia"/>
                    <w:i/>
                    <w:color w:val="0070C0"/>
                    <w:lang w:val="en-US" w:eastAsia="zh-CN"/>
                  </w:rPr>
                </w:rPrChange>
              </w:rPr>
            </w:pPr>
            <w:ins w:id="1698" w:author="Ericsson" w:date="2021-11-04T16:47:00Z">
              <w:r w:rsidRPr="00FF49F4">
                <w:rPr>
                  <w:rFonts w:eastAsiaTheme="minorEastAsia"/>
                  <w:iCs/>
                  <w:lang w:val="en-US" w:eastAsia="zh-CN"/>
                  <w:rPrChange w:id="1699" w:author="Ericsson" w:date="2021-11-04T16:48:00Z">
                    <w:rPr>
                      <w:rFonts w:eastAsiaTheme="minorEastAsia"/>
                      <w:i/>
                      <w:color w:val="0070C0"/>
                      <w:lang w:val="en-US" w:eastAsia="zh-CN"/>
                    </w:rPr>
                  </w:rPrChange>
                </w:rPr>
                <w:t xml:space="preserve">Authors of contributions are to take comments into account for next meeting and </w:t>
              </w:r>
            </w:ins>
            <w:ins w:id="1700" w:author="Ericsson" w:date="2021-11-04T16:48:00Z">
              <w:r w:rsidRPr="00FF49F4">
                <w:rPr>
                  <w:rFonts w:eastAsiaTheme="minorEastAsia"/>
                  <w:iCs/>
                  <w:lang w:val="en-US" w:eastAsia="zh-CN"/>
                  <w:rPrChange w:id="1701" w:author="Ericsson" w:date="2021-11-04T16:48:00Z">
                    <w:rPr>
                      <w:rFonts w:eastAsiaTheme="minorEastAsia"/>
                      <w:i/>
                      <w:color w:val="0070C0"/>
                      <w:lang w:val="en-US" w:eastAsia="zh-CN"/>
                    </w:rPr>
                  </w:rPrChange>
                </w:rPr>
                <w:t>are encouraged to bring</w:t>
              </w:r>
            </w:ins>
            <w:ins w:id="1702" w:author="Ericsson" w:date="2021-11-04T16:47:00Z">
              <w:r w:rsidRPr="00FF49F4">
                <w:rPr>
                  <w:rFonts w:eastAsiaTheme="minorEastAsia"/>
                  <w:iCs/>
                  <w:lang w:val="en-US" w:eastAsia="zh-CN"/>
                  <w:rPrChange w:id="1703" w:author="Ericsson" w:date="2021-11-04T16:48:00Z">
                    <w:rPr>
                      <w:rFonts w:eastAsiaTheme="minorEastAsia"/>
                      <w:i/>
                      <w:color w:val="0070C0"/>
                      <w:lang w:val="en-US" w:eastAsia="zh-CN"/>
                    </w:rPr>
                  </w:rPrChange>
                </w:rPr>
                <w:t xml:space="preserve"> TP towards TR with evaluation of each method.  </w:t>
              </w:r>
            </w:ins>
          </w:p>
          <w:p w14:paraId="3051B0D3" w14:textId="40905434" w:rsidR="00FF49F4" w:rsidRPr="00FF49F4" w:rsidRDefault="00FF49F4" w:rsidP="00F54491">
            <w:pPr>
              <w:rPr>
                <w:rFonts w:eastAsiaTheme="minorEastAsia"/>
                <w:i/>
                <w:color w:val="0070C0"/>
                <w:lang w:val="en-US" w:eastAsia="zh-CN"/>
                <w:rPrChange w:id="1704" w:author="Ericsson" w:date="2021-11-04T16:47:00Z">
                  <w:rPr>
                    <w:rFonts w:eastAsiaTheme="minorEastAsia"/>
                    <w:color w:val="0070C0"/>
                    <w:lang w:val="en-US" w:eastAsia="zh-CN"/>
                  </w:rPr>
                </w:rPrChange>
              </w:rPr>
            </w:pPr>
            <w:ins w:id="1705" w:author="Ericsson" w:date="2021-11-04T16:47:00Z">
              <w:r w:rsidRPr="00FF49F4">
                <w:rPr>
                  <w:rFonts w:eastAsiaTheme="minorEastAsia"/>
                  <w:iCs/>
                  <w:lang w:val="en-US" w:eastAsia="zh-CN"/>
                  <w:rPrChange w:id="1706" w:author="Ericsson" w:date="2021-11-04T16:48:00Z">
                    <w:rPr>
                      <w:rFonts w:eastAsiaTheme="minorEastAsia"/>
                      <w:i/>
                      <w:color w:val="0070C0"/>
                      <w:lang w:val="en-US" w:eastAsia="zh-CN"/>
                    </w:rPr>
                  </w:rPrChange>
                </w:rPr>
                <w:t xml:space="preserve">Companies may continue to provide any additional comments to help further the </w:t>
              </w:r>
            </w:ins>
            <w:ins w:id="1707" w:author="Ericsson" w:date="2021-11-04T16:48:00Z">
              <w:r w:rsidRPr="00FF49F4">
                <w:rPr>
                  <w:rFonts w:eastAsiaTheme="minorEastAsia"/>
                  <w:iCs/>
                  <w:lang w:val="en-US" w:eastAsia="zh-CN"/>
                  <w:rPrChange w:id="1708" w:author="Ericsson" w:date="2021-11-04T16:48:00Z">
                    <w:rPr>
                      <w:rFonts w:eastAsiaTheme="minorEastAsia"/>
                      <w:i/>
                      <w:color w:val="0070C0"/>
                      <w:lang w:val="en-US" w:eastAsia="zh-CN"/>
                    </w:rPr>
                  </w:rPrChange>
                </w:rPr>
                <w:t>work next meeting on such an evaluation matrix.</w:t>
              </w:r>
            </w:ins>
          </w:p>
        </w:tc>
      </w:tr>
    </w:tbl>
    <w:p w14:paraId="737E7638" w14:textId="77777777" w:rsidR="00837864" w:rsidRPr="00FB4257" w:rsidRDefault="00837864" w:rsidP="00307E51">
      <w:pPr>
        <w:rPr>
          <w:lang w:val="en-US" w:eastAsia="zh-CN"/>
          <w:rPrChange w:id="1709" w:author="Aijun" w:date="2021-11-03T11:14: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3A75A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3A75A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3A75A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915C582" w:rsidR="006D4176" w:rsidRPr="00D0036C" w:rsidRDefault="006D4176" w:rsidP="006D4176">
            <w:pPr>
              <w:spacing w:after="120"/>
              <w:rPr>
                <w:rFonts w:eastAsiaTheme="minorEastAsia"/>
                <w:color w:val="0070C0"/>
                <w:lang w:val="en-US" w:eastAsia="zh-CN"/>
              </w:rPr>
            </w:pPr>
            <w:del w:id="1710" w:author="Ericsson" w:date="2021-11-04T16:22:00Z">
              <w:r w:rsidDel="0058436E">
                <w:rPr>
                  <w:rFonts w:eastAsiaTheme="minorEastAsia"/>
                  <w:color w:val="0070C0"/>
                  <w:lang w:val="en-US" w:eastAsia="zh-CN"/>
                </w:rPr>
                <w:delText>WF on …</w:delText>
              </w:r>
            </w:del>
            <w:ins w:id="1711" w:author="Ericsson" w:date="2021-11-04T16:22:00Z">
              <w:r w:rsidR="0058436E">
                <w:rPr>
                  <w:rFonts w:eastAsiaTheme="minorEastAsia"/>
                  <w:color w:val="0070C0"/>
                  <w:lang w:val="en-US" w:eastAsia="zh-CN"/>
                </w:rPr>
                <w:t>WF on widerCBW approach</w:t>
              </w:r>
            </w:ins>
          </w:p>
        </w:tc>
        <w:tc>
          <w:tcPr>
            <w:tcW w:w="1325" w:type="pct"/>
          </w:tcPr>
          <w:p w14:paraId="0AD10F75" w14:textId="0DCF16FE" w:rsidR="006D4176" w:rsidRPr="00D260F7" w:rsidRDefault="006D4176" w:rsidP="006D4176">
            <w:pPr>
              <w:spacing w:after="120"/>
              <w:rPr>
                <w:rFonts w:eastAsiaTheme="minorEastAsia"/>
                <w:color w:val="0070C0"/>
                <w:lang w:val="en-US" w:eastAsia="zh-CN"/>
              </w:rPr>
            </w:pPr>
            <w:del w:id="1712" w:author="Ericsson" w:date="2021-11-04T16:22:00Z">
              <w:r w:rsidDel="0058436E">
                <w:rPr>
                  <w:rFonts w:eastAsiaTheme="minorEastAsia"/>
                  <w:color w:val="0070C0"/>
                  <w:lang w:val="en-US" w:eastAsia="zh-CN"/>
                </w:rPr>
                <w:delText>YYY</w:delText>
              </w:r>
            </w:del>
            <w:ins w:id="1713" w:author="Ericsson" w:date="2021-11-04T16:22:00Z">
              <w:r w:rsidR="0058436E">
                <w:rPr>
                  <w:rFonts w:eastAsiaTheme="minorEastAsia"/>
                  <w:color w:val="0070C0"/>
                  <w:lang w:val="en-US" w:eastAsia="zh-CN"/>
                </w:rPr>
                <w:t>Ericsson</w:t>
              </w:r>
            </w:ins>
          </w:p>
        </w:tc>
        <w:tc>
          <w:tcPr>
            <w:tcW w:w="1617" w:type="pct"/>
          </w:tcPr>
          <w:p w14:paraId="3EA12CEF" w14:textId="77777777" w:rsidR="006D4176" w:rsidRDefault="0058436E" w:rsidP="006D4176">
            <w:pPr>
              <w:spacing w:after="120"/>
              <w:rPr>
                <w:ins w:id="1714" w:author="Ericsson" w:date="2021-11-04T16:23:00Z"/>
                <w:rFonts w:eastAsiaTheme="minorEastAsia"/>
                <w:color w:val="0070C0"/>
                <w:lang w:val="en-US" w:eastAsia="zh-CN"/>
              </w:rPr>
            </w:pPr>
            <w:ins w:id="1715" w:author="Ericsson" w:date="2021-11-04T16:23:00Z">
              <w:r>
                <w:rPr>
                  <w:rFonts w:eastAsiaTheme="minorEastAsia"/>
                  <w:color w:val="0070C0"/>
                  <w:lang w:val="en-US" w:eastAsia="zh-CN"/>
                </w:rPr>
                <w:t xml:space="preserve">Capture output of discussions of </w:t>
              </w:r>
            </w:ins>
          </w:p>
          <w:p w14:paraId="59CC117F" w14:textId="38981C25" w:rsidR="0058436E" w:rsidRDefault="0058436E" w:rsidP="006D4176">
            <w:pPr>
              <w:spacing w:after="120"/>
              <w:rPr>
                <w:ins w:id="1716" w:author="Ericsson" w:date="2021-11-04T16:23:00Z"/>
                <w:rFonts w:eastAsiaTheme="minorEastAsia"/>
                <w:color w:val="0070C0"/>
                <w:lang w:val="en-US" w:eastAsia="zh-CN"/>
              </w:rPr>
            </w:pPr>
            <w:ins w:id="1717" w:author="Ericsson" w:date="2021-11-04T16:23:00Z">
              <w:r>
                <w:rPr>
                  <w:rFonts w:eastAsiaTheme="minorEastAsia"/>
                  <w:color w:val="0070C0"/>
                  <w:lang w:val="en-US" w:eastAsia="zh-CN"/>
                </w:rPr>
                <w:t>Sub-topic #2-1</w:t>
              </w:r>
            </w:ins>
            <w:ins w:id="1718" w:author="Ericsson" w:date="2021-11-04T16:24:00Z">
              <w:r>
                <w:rPr>
                  <w:rFonts w:eastAsiaTheme="minorEastAsia"/>
                  <w:color w:val="0070C0"/>
                  <w:lang w:val="en-US" w:eastAsia="zh-CN"/>
                </w:rPr>
                <w:t xml:space="preserve"> </w:t>
              </w:r>
            </w:ins>
            <w:ins w:id="1719" w:author="Ericsson" w:date="2021-11-04T16:23:00Z">
              <w:r>
                <w:rPr>
                  <w:rFonts w:eastAsiaTheme="minorEastAsia"/>
                  <w:color w:val="0070C0"/>
                  <w:lang w:val="en-US" w:eastAsia="zh-CN"/>
                </w:rPr>
                <w:t>Issue 2-1</w:t>
              </w:r>
            </w:ins>
          </w:p>
          <w:p w14:paraId="036199E6" w14:textId="05D862FD" w:rsidR="0058436E" w:rsidRDefault="0058436E" w:rsidP="0058436E">
            <w:pPr>
              <w:spacing w:after="120"/>
              <w:rPr>
                <w:ins w:id="1720" w:author="Ericsson" w:date="2021-11-04T16:24:00Z"/>
                <w:rFonts w:eastAsiaTheme="minorEastAsia"/>
                <w:color w:val="0070C0"/>
                <w:lang w:val="en-US" w:eastAsia="zh-CN"/>
              </w:rPr>
            </w:pPr>
            <w:ins w:id="1721" w:author="Ericsson" w:date="2021-11-04T16:24:00Z">
              <w:r>
                <w:rPr>
                  <w:rFonts w:eastAsiaTheme="minorEastAsia"/>
                  <w:color w:val="0070C0"/>
                  <w:lang w:val="en-US" w:eastAsia="zh-CN"/>
                </w:rPr>
                <w:t>Sub-topic #2-2 Issue 2-2</w:t>
              </w:r>
            </w:ins>
          </w:p>
          <w:p w14:paraId="7B35AD2F" w14:textId="731077AD" w:rsidR="0058436E" w:rsidRPr="00D260F7" w:rsidRDefault="0058436E"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5106C328" w:rsidR="006D4176" w:rsidRPr="00B04195" w:rsidRDefault="00FF49F4" w:rsidP="006D4176">
            <w:pPr>
              <w:spacing w:after="120"/>
              <w:rPr>
                <w:rFonts w:eastAsiaTheme="minorEastAsia"/>
                <w:color w:val="0070C0"/>
                <w:lang w:val="en-US" w:eastAsia="zh-CN"/>
              </w:rPr>
            </w:pPr>
            <w:ins w:id="1722" w:author="Ericsson" w:date="2021-11-04T16:50:00Z">
              <w:r>
                <w:rPr>
                  <w:rFonts w:eastAsiaTheme="minorEastAsia"/>
                  <w:color w:val="0070C0"/>
                  <w:lang w:val="en-US" w:eastAsia="zh-CN"/>
                </w:rPr>
                <w:t>WF on overlapping channel approach</w:t>
              </w:r>
            </w:ins>
            <w:del w:id="1723" w:author="Ericsson" w:date="2021-11-04T16:48:00Z">
              <w:r w:rsidR="006D4176" w:rsidDel="00FF49F4">
                <w:rPr>
                  <w:rFonts w:eastAsiaTheme="minorEastAsia"/>
                  <w:color w:val="0070C0"/>
                  <w:lang w:val="en-US" w:eastAsia="zh-CN"/>
                </w:rPr>
                <w:delText>LS on …</w:delText>
              </w:r>
            </w:del>
          </w:p>
        </w:tc>
        <w:tc>
          <w:tcPr>
            <w:tcW w:w="1325" w:type="pct"/>
          </w:tcPr>
          <w:p w14:paraId="22B41B42" w14:textId="05878E33" w:rsidR="006D4176" w:rsidRPr="00B04195" w:rsidRDefault="004735B8" w:rsidP="006D4176">
            <w:pPr>
              <w:spacing w:after="120"/>
              <w:rPr>
                <w:rFonts w:eastAsiaTheme="minorEastAsia"/>
                <w:color w:val="0070C0"/>
                <w:lang w:val="en-US" w:eastAsia="zh-CN"/>
              </w:rPr>
            </w:pPr>
            <w:ins w:id="1724" w:author="Ericsson" w:date="2021-11-04T17:08:00Z">
              <w:r>
                <w:rPr>
                  <w:rFonts w:eastAsiaTheme="minorEastAsia"/>
                  <w:color w:val="0070C0"/>
                  <w:lang w:val="en-US" w:eastAsia="zh-CN"/>
                </w:rPr>
                <w:t>Huawei, HiSilicon</w:t>
              </w:r>
            </w:ins>
            <w:del w:id="1725" w:author="Ericsson" w:date="2021-11-04T16:48:00Z">
              <w:r w:rsidR="006D4176" w:rsidDel="00FF49F4">
                <w:rPr>
                  <w:rFonts w:eastAsiaTheme="minorEastAsia"/>
                  <w:color w:val="0070C0"/>
                  <w:lang w:val="en-US" w:eastAsia="zh-CN"/>
                </w:rPr>
                <w:delText>ZZZ</w:delText>
              </w:r>
            </w:del>
          </w:p>
        </w:tc>
        <w:tc>
          <w:tcPr>
            <w:tcW w:w="1617" w:type="pct"/>
          </w:tcPr>
          <w:p w14:paraId="34E48EE4" w14:textId="77777777" w:rsidR="00DF6A68" w:rsidRDefault="00DF6A68" w:rsidP="00DF6A68">
            <w:pPr>
              <w:spacing w:after="120"/>
              <w:rPr>
                <w:ins w:id="1726" w:author="Ericsson" w:date="2021-11-04T17:08:00Z"/>
                <w:rFonts w:eastAsiaTheme="minorEastAsia"/>
                <w:color w:val="0070C0"/>
                <w:lang w:val="en-US" w:eastAsia="zh-CN"/>
              </w:rPr>
            </w:pPr>
            <w:ins w:id="1727" w:author="Ericsson" w:date="2021-11-04T17:08:00Z">
              <w:r>
                <w:rPr>
                  <w:rFonts w:eastAsiaTheme="minorEastAsia"/>
                  <w:color w:val="0070C0"/>
                  <w:lang w:val="en-US" w:eastAsia="zh-CN"/>
                </w:rPr>
                <w:t xml:space="preserve">Capture output of discussions of </w:t>
              </w:r>
            </w:ins>
          </w:p>
          <w:p w14:paraId="3E58D132" w14:textId="7CF12C48" w:rsidR="00DF6A68" w:rsidRDefault="00DF6A68" w:rsidP="00DF6A68">
            <w:pPr>
              <w:spacing w:after="120"/>
              <w:rPr>
                <w:ins w:id="1728" w:author="Ericsson" w:date="2021-11-04T17:09:00Z"/>
                <w:rFonts w:eastAsiaTheme="minorEastAsia"/>
                <w:color w:val="0070C0"/>
                <w:lang w:val="en-US" w:eastAsia="zh-CN"/>
              </w:rPr>
            </w:pPr>
            <w:ins w:id="1729" w:author="Ericsson" w:date="2021-11-04T17:08:00Z">
              <w:r>
                <w:rPr>
                  <w:rFonts w:eastAsiaTheme="minorEastAsia"/>
                  <w:color w:val="0070C0"/>
                  <w:lang w:val="en-US" w:eastAsia="zh-CN"/>
                </w:rPr>
                <w:t>Sub-topic #</w:t>
              </w:r>
            </w:ins>
            <w:ins w:id="1730" w:author="Ericsson" w:date="2021-11-04T17:09:00Z">
              <w:r>
                <w:rPr>
                  <w:rFonts w:eastAsiaTheme="minorEastAsia"/>
                  <w:color w:val="0070C0"/>
                  <w:lang w:val="en-US" w:eastAsia="zh-CN"/>
                </w:rPr>
                <w:t>3</w:t>
              </w:r>
            </w:ins>
            <w:ins w:id="1731" w:author="Ericsson" w:date="2021-11-04T17:08:00Z">
              <w:r>
                <w:rPr>
                  <w:rFonts w:eastAsiaTheme="minorEastAsia"/>
                  <w:color w:val="0070C0"/>
                  <w:lang w:val="en-US" w:eastAsia="zh-CN"/>
                </w:rPr>
                <w:t>-</w:t>
              </w:r>
            </w:ins>
            <w:ins w:id="1732" w:author="Ericsson" w:date="2021-11-04T17:09:00Z">
              <w:r>
                <w:rPr>
                  <w:rFonts w:eastAsiaTheme="minorEastAsia"/>
                  <w:color w:val="0070C0"/>
                  <w:lang w:val="en-US" w:eastAsia="zh-CN"/>
                </w:rPr>
                <w:t>2</w:t>
              </w:r>
            </w:ins>
            <w:ins w:id="1733" w:author="Ericsson" w:date="2021-11-04T17:08:00Z">
              <w:r>
                <w:rPr>
                  <w:rFonts w:eastAsiaTheme="minorEastAsia"/>
                  <w:color w:val="0070C0"/>
                  <w:lang w:val="en-US" w:eastAsia="zh-CN"/>
                </w:rPr>
                <w:t xml:space="preserve"> Issue </w:t>
              </w:r>
            </w:ins>
            <w:ins w:id="1734" w:author="Ericsson" w:date="2021-11-04T17:09:00Z">
              <w:r>
                <w:rPr>
                  <w:rFonts w:eastAsiaTheme="minorEastAsia"/>
                  <w:color w:val="0070C0"/>
                  <w:lang w:val="en-US" w:eastAsia="zh-CN"/>
                </w:rPr>
                <w:t>3-3</w:t>
              </w:r>
            </w:ins>
          </w:p>
          <w:p w14:paraId="29C779CC" w14:textId="33E45EBA" w:rsidR="006D4176" w:rsidRPr="00B04195" w:rsidRDefault="00DF6A68">
            <w:pPr>
              <w:spacing w:after="120"/>
              <w:rPr>
                <w:rFonts w:eastAsiaTheme="minorEastAsia"/>
                <w:color w:val="0070C0"/>
                <w:lang w:val="en-US" w:eastAsia="zh-CN"/>
              </w:rPr>
            </w:pPr>
            <w:ins w:id="1735" w:author="Ericsson" w:date="2021-11-04T17:09:00Z">
              <w:r>
                <w:rPr>
                  <w:rFonts w:eastAsiaTheme="minorEastAsia"/>
                  <w:color w:val="0070C0"/>
                  <w:lang w:val="en-US" w:eastAsia="zh-CN"/>
                </w:rPr>
                <w:lastRenderedPageBreak/>
                <w:t>Sub-topic #3-3 Issue 3-4, 3-5</w:t>
              </w:r>
            </w:ins>
            <w:del w:id="1736" w:author="Ericsson" w:date="2021-11-04T16:48:00Z">
              <w:r w:rsidR="006D4176" w:rsidDel="00FF49F4">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590B929E" w:rsidR="006D4176" w:rsidRPr="00FF49F4" w:rsidRDefault="00FF49F4" w:rsidP="006D4176">
            <w:pPr>
              <w:spacing w:after="120"/>
              <w:rPr>
                <w:rFonts w:eastAsiaTheme="minorEastAsia"/>
                <w:iCs/>
                <w:color w:val="0070C0"/>
                <w:lang w:val="en-US" w:eastAsia="zh-CN"/>
                <w:rPrChange w:id="1737" w:author="Ericsson" w:date="2021-11-04T16:54:00Z">
                  <w:rPr>
                    <w:rFonts w:eastAsiaTheme="minorEastAsia"/>
                    <w:i/>
                    <w:color w:val="0070C0"/>
                    <w:lang w:val="en-US" w:eastAsia="zh-CN"/>
                  </w:rPr>
                </w:rPrChange>
              </w:rPr>
            </w:pPr>
            <w:ins w:id="1738" w:author="Ericsson" w:date="2021-11-04T16:54:00Z">
              <w:r>
                <w:rPr>
                  <w:rFonts w:eastAsiaTheme="minorEastAsia"/>
                  <w:iCs/>
                  <w:color w:val="0070C0"/>
                  <w:lang w:val="en-US" w:eastAsia="zh-CN"/>
                </w:rPr>
                <w:lastRenderedPageBreak/>
                <w:t>TP to TR 38.844 Section 6.3.2</w:t>
              </w:r>
            </w:ins>
          </w:p>
        </w:tc>
        <w:tc>
          <w:tcPr>
            <w:tcW w:w="1325" w:type="pct"/>
          </w:tcPr>
          <w:p w14:paraId="126C2FCA" w14:textId="1A24AB2B" w:rsidR="006D4176" w:rsidRPr="00FF49F4" w:rsidRDefault="00FF49F4" w:rsidP="006D4176">
            <w:pPr>
              <w:spacing w:after="120"/>
              <w:rPr>
                <w:rFonts w:eastAsiaTheme="minorEastAsia"/>
                <w:iCs/>
                <w:color w:val="0070C0"/>
                <w:lang w:val="en-US" w:eastAsia="zh-CN"/>
                <w:rPrChange w:id="1739" w:author="Ericsson" w:date="2021-11-04T16:55:00Z">
                  <w:rPr>
                    <w:rFonts w:eastAsiaTheme="minorEastAsia"/>
                    <w:i/>
                    <w:color w:val="0070C0"/>
                    <w:lang w:val="en-US" w:eastAsia="zh-CN"/>
                  </w:rPr>
                </w:rPrChange>
              </w:rPr>
            </w:pPr>
            <w:ins w:id="1740" w:author="Ericsson" w:date="2021-11-04T16:55:00Z">
              <w:r>
                <w:rPr>
                  <w:rFonts w:eastAsiaTheme="minorEastAsia"/>
                  <w:iCs/>
                  <w:color w:val="0070C0"/>
                  <w:lang w:val="en-US" w:eastAsia="zh-CN"/>
                </w:rPr>
                <w:t>MediaTek</w:t>
              </w:r>
            </w:ins>
          </w:p>
        </w:tc>
        <w:tc>
          <w:tcPr>
            <w:tcW w:w="1617" w:type="pct"/>
          </w:tcPr>
          <w:p w14:paraId="01B7E77D" w14:textId="073852FF" w:rsidR="00FF49F4" w:rsidRDefault="00FF49F4" w:rsidP="006D4176">
            <w:pPr>
              <w:spacing w:after="120"/>
              <w:rPr>
                <w:ins w:id="1741" w:author="Ericsson" w:date="2021-11-04T16:55:00Z"/>
                <w:rFonts w:eastAsiaTheme="minorEastAsia"/>
                <w:iCs/>
                <w:color w:val="0070C0"/>
                <w:lang w:val="en-US" w:eastAsia="zh-CN"/>
              </w:rPr>
            </w:pPr>
            <w:ins w:id="1742" w:author="Ericsson" w:date="2021-11-04T16:55:00Z">
              <w:r>
                <w:rPr>
                  <w:rFonts w:eastAsiaTheme="minorEastAsia"/>
                  <w:iCs/>
                  <w:color w:val="0070C0"/>
                  <w:lang w:val="en-US" w:eastAsia="zh-CN"/>
                </w:rPr>
                <w:t xml:space="preserve">Capture agreement on: </w:t>
              </w:r>
            </w:ins>
          </w:p>
          <w:p w14:paraId="0A2A4E3B" w14:textId="77777777" w:rsidR="006D4176" w:rsidRDefault="00FF49F4" w:rsidP="006D4176">
            <w:pPr>
              <w:spacing w:after="120"/>
              <w:rPr>
                <w:ins w:id="1743" w:author="Ericsson" w:date="2021-11-04T16:56:00Z"/>
                <w:rFonts w:eastAsiaTheme="minorEastAsia"/>
                <w:iCs/>
                <w:color w:val="0070C0"/>
                <w:lang w:val="en-US" w:eastAsia="zh-CN"/>
              </w:rPr>
            </w:pPr>
            <w:ins w:id="1744" w:author="Ericsson" w:date="2021-11-04T16:55:00Z">
              <w:r>
                <w:rPr>
                  <w:rFonts w:eastAsiaTheme="minorEastAsia"/>
                  <w:iCs/>
                  <w:color w:val="0070C0"/>
                  <w:lang w:val="en-US" w:eastAsia="zh-CN"/>
                </w:rPr>
                <w:t>Sub-topic #1-1 Issue</w:t>
              </w:r>
            </w:ins>
            <w:ins w:id="1745" w:author="Ericsson" w:date="2021-11-04T16:56:00Z">
              <w:r>
                <w:rPr>
                  <w:rFonts w:eastAsiaTheme="minorEastAsia"/>
                  <w:iCs/>
                  <w:color w:val="0070C0"/>
                  <w:lang w:val="en-US" w:eastAsia="zh-CN"/>
                </w:rPr>
                <w:t>1-2</w:t>
              </w:r>
            </w:ins>
          </w:p>
          <w:p w14:paraId="6F965EF9" w14:textId="77777777" w:rsidR="00FF49F4" w:rsidRDefault="00FF49F4">
            <w:pPr>
              <w:spacing w:after="120"/>
              <w:rPr>
                <w:ins w:id="1746" w:author="Ericsson" w:date="2021-11-05T11:07:00Z"/>
                <w:rFonts w:eastAsiaTheme="minorEastAsia"/>
                <w:iCs/>
                <w:color w:val="0070C0"/>
                <w:lang w:val="en-US" w:eastAsia="zh-CN"/>
              </w:rPr>
            </w:pPr>
            <w:ins w:id="1747" w:author="Ericsson" w:date="2021-11-04T16:56:00Z">
              <w:r>
                <w:rPr>
                  <w:rFonts w:eastAsiaTheme="minorEastAsia"/>
                  <w:iCs/>
                  <w:color w:val="0070C0"/>
                  <w:lang w:val="en-US" w:eastAsia="zh-CN"/>
                </w:rPr>
                <w:t>Sub-topic #1-2 Issue1-3</w:t>
              </w:r>
            </w:ins>
          </w:p>
          <w:p w14:paraId="43DE6A55" w14:textId="69709B5E" w:rsidR="0002612A" w:rsidRPr="00FF49F4" w:rsidRDefault="0002612A">
            <w:pPr>
              <w:spacing w:after="120"/>
              <w:rPr>
                <w:rFonts w:eastAsiaTheme="minorEastAsia"/>
                <w:iCs/>
                <w:color w:val="0070C0"/>
                <w:lang w:val="en-US" w:eastAsia="zh-CN"/>
                <w:rPrChange w:id="1748" w:author="Ericsson" w:date="2021-11-04T16:55:00Z">
                  <w:rPr>
                    <w:rFonts w:eastAsiaTheme="minorEastAsia"/>
                    <w:i/>
                    <w:color w:val="0070C0"/>
                    <w:lang w:val="en-US" w:eastAsia="zh-CN"/>
                  </w:rPr>
                </w:rPrChange>
              </w:rPr>
            </w:pPr>
            <w:ins w:id="1749" w:author="Ericsson" w:date="2021-11-05T11:07:00Z">
              <w:r>
                <w:rPr>
                  <w:rFonts w:eastAsiaTheme="minorEastAsia"/>
                  <w:iCs/>
                  <w:color w:val="0070C0"/>
                  <w:lang w:val="en-US" w:eastAsia="zh-CN"/>
                </w:rPr>
                <w:t>Sub-topic #1-3 Issue 1-4</w:t>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Change w:id="1750" w:author="Ericsson" w:date="2021-11-04T16:59:00Z">
          <w:tblPr>
            <w:tblStyle w:val="TableGrid"/>
            <w:tblW w:w="0" w:type="auto"/>
            <w:tblLook w:val="04A0" w:firstRow="1" w:lastRow="0" w:firstColumn="1" w:lastColumn="0" w:noHBand="0" w:noVBand="1"/>
          </w:tblPr>
        </w:tblPrChange>
      </w:tblPr>
      <w:tblGrid>
        <w:gridCol w:w="1424"/>
        <w:gridCol w:w="2682"/>
        <w:gridCol w:w="1418"/>
        <w:gridCol w:w="1761"/>
        <w:gridCol w:w="2346"/>
        <w:tblGridChange w:id="1751">
          <w:tblGrid>
            <w:gridCol w:w="1424"/>
            <w:gridCol w:w="2682"/>
            <w:gridCol w:w="1418"/>
            <w:gridCol w:w="1761"/>
            <w:gridCol w:w="648"/>
            <w:gridCol w:w="1698"/>
          </w:tblGrid>
        </w:tblGridChange>
      </w:tblGrid>
      <w:tr w:rsidR="00DC4F72" w:rsidRPr="00004165" w14:paraId="6905F6B9" w14:textId="77777777" w:rsidTr="004735B8">
        <w:tc>
          <w:tcPr>
            <w:tcW w:w="1424" w:type="dxa"/>
            <w:tcPrChange w:id="1752" w:author="Ericsson" w:date="2021-11-04T16:59:00Z">
              <w:tcPr>
                <w:tcW w:w="1424" w:type="dxa"/>
              </w:tcPr>
            </w:tcPrChange>
          </w:tcPr>
          <w:p w14:paraId="7C907B32" w14:textId="77777777" w:rsidR="00DC4F72" w:rsidRPr="00045592" w:rsidRDefault="00DC4F72" w:rsidP="003A75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Change w:id="1753" w:author="Ericsson" w:date="2021-11-04T16:59:00Z">
              <w:tcPr>
                <w:tcW w:w="2682" w:type="dxa"/>
              </w:tcPr>
            </w:tcPrChange>
          </w:tcPr>
          <w:p w14:paraId="4DD31DB5" w14:textId="77777777" w:rsidR="00DC4F72" w:rsidRDefault="00DC4F72" w:rsidP="003A75A1">
            <w:pPr>
              <w:spacing w:after="120"/>
              <w:rPr>
                <w:b/>
                <w:bCs/>
                <w:color w:val="0070C0"/>
                <w:lang w:val="en-US" w:eastAsia="zh-CN"/>
              </w:rPr>
            </w:pPr>
            <w:r>
              <w:rPr>
                <w:b/>
                <w:bCs/>
                <w:color w:val="0070C0"/>
                <w:lang w:val="en-US" w:eastAsia="zh-CN"/>
              </w:rPr>
              <w:t>Title</w:t>
            </w:r>
          </w:p>
        </w:tc>
        <w:tc>
          <w:tcPr>
            <w:tcW w:w="1418" w:type="dxa"/>
            <w:tcPrChange w:id="1754" w:author="Ericsson" w:date="2021-11-04T16:59:00Z">
              <w:tcPr>
                <w:tcW w:w="1418" w:type="dxa"/>
              </w:tcPr>
            </w:tcPrChange>
          </w:tcPr>
          <w:p w14:paraId="37277C00" w14:textId="77777777" w:rsidR="00DC4F72" w:rsidRDefault="00DC4F72" w:rsidP="003A75A1">
            <w:pPr>
              <w:spacing w:after="120"/>
              <w:rPr>
                <w:b/>
                <w:bCs/>
                <w:color w:val="0070C0"/>
                <w:lang w:val="en-US" w:eastAsia="zh-CN"/>
              </w:rPr>
            </w:pPr>
            <w:r>
              <w:rPr>
                <w:b/>
                <w:bCs/>
                <w:color w:val="0070C0"/>
                <w:lang w:val="en-US" w:eastAsia="zh-CN"/>
              </w:rPr>
              <w:t>Source</w:t>
            </w:r>
          </w:p>
        </w:tc>
        <w:tc>
          <w:tcPr>
            <w:tcW w:w="1761" w:type="dxa"/>
            <w:tcPrChange w:id="1755" w:author="Ericsson" w:date="2021-11-04T16:59:00Z">
              <w:tcPr>
                <w:tcW w:w="2409" w:type="dxa"/>
                <w:gridSpan w:val="2"/>
              </w:tcPr>
            </w:tcPrChange>
          </w:tcPr>
          <w:p w14:paraId="00CCDE47" w14:textId="77777777" w:rsidR="00DC4F72" w:rsidRPr="00045592" w:rsidRDefault="00DC4F72" w:rsidP="003A75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46" w:type="dxa"/>
            <w:tcPrChange w:id="1756" w:author="Ericsson" w:date="2021-11-04T16:59:00Z">
              <w:tcPr>
                <w:tcW w:w="1698" w:type="dxa"/>
              </w:tcPr>
            </w:tcPrChange>
          </w:tcPr>
          <w:p w14:paraId="4E77E7D7" w14:textId="77777777" w:rsidR="00DC4F72" w:rsidRDefault="00DC4F72" w:rsidP="003A75A1">
            <w:pPr>
              <w:spacing w:after="120"/>
              <w:rPr>
                <w:b/>
                <w:bCs/>
                <w:color w:val="0070C0"/>
                <w:lang w:val="en-US" w:eastAsia="zh-CN"/>
              </w:rPr>
            </w:pPr>
            <w:r>
              <w:rPr>
                <w:b/>
                <w:bCs/>
                <w:color w:val="0070C0"/>
                <w:lang w:val="en-US" w:eastAsia="zh-CN"/>
              </w:rPr>
              <w:t>Comments</w:t>
            </w:r>
          </w:p>
        </w:tc>
      </w:tr>
      <w:tr w:rsidR="00DC4F72" w:rsidRPr="00B04195" w14:paraId="6A0B0BBE" w14:textId="77777777" w:rsidTr="004735B8">
        <w:tc>
          <w:tcPr>
            <w:tcW w:w="1424" w:type="dxa"/>
            <w:tcPrChange w:id="1757" w:author="Ericsson" w:date="2021-11-04T16:59:00Z">
              <w:tcPr>
                <w:tcW w:w="1424" w:type="dxa"/>
              </w:tcPr>
            </w:tcPrChange>
          </w:tcPr>
          <w:p w14:paraId="24D717C9" w14:textId="1C6848CE" w:rsidR="00DC4F72" w:rsidRPr="0093133D" w:rsidRDefault="00DC4F72" w:rsidP="003A75A1">
            <w:pPr>
              <w:spacing w:after="120"/>
              <w:rPr>
                <w:rFonts w:eastAsiaTheme="minorEastAsia"/>
                <w:color w:val="0070C0"/>
                <w:lang w:val="en-US" w:eastAsia="zh-CN"/>
              </w:rPr>
            </w:pPr>
            <w:del w:id="1758" w:author="Ericsson" w:date="2021-11-04T16:52:00Z">
              <w:r w:rsidRPr="00D0036C" w:rsidDel="00FF49F4">
                <w:rPr>
                  <w:rFonts w:eastAsiaTheme="minorEastAsia"/>
                  <w:color w:val="0070C0"/>
                  <w:lang w:val="en-US" w:eastAsia="zh-CN"/>
                </w:rPr>
                <w:delText>R4-21</w:delText>
              </w:r>
              <w:r w:rsidR="004A17E9" w:rsidDel="00FF49F4">
                <w:rPr>
                  <w:rFonts w:eastAsiaTheme="minorEastAsia"/>
                  <w:color w:val="0070C0"/>
                  <w:lang w:val="en-US" w:eastAsia="zh-CN"/>
                </w:rPr>
                <w:delText>1</w:delText>
              </w:r>
              <w:r w:rsidDel="00FF49F4">
                <w:rPr>
                  <w:rFonts w:eastAsiaTheme="minorEastAsia"/>
                  <w:color w:val="0070C0"/>
                  <w:lang w:val="en-US" w:eastAsia="zh-CN"/>
                </w:rPr>
                <w:delText>xxxx</w:delText>
              </w:r>
            </w:del>
            <w:ins w:id="1759" w:author="Ericsson" w:date="2021-11-04T16:52:00Z">
              <w:r w:rsidR="00FF49F4">
                <w:rPr>
                  <w:rFonts w:eastAsiaTheme="minorEastAsia"/>
                  <w:color w:val="0070C0"/>
                  <w:lang w:val="en-US" w:eastAsia="zh-CN"/>
                </w:rPr>
                <w:t>R4-2118777</w:t>
              </w:r>
            </w:ins>
          </w:p>
        </w:tc>
        <w:tc>
          <w:tcPr>
            <w:tcW w:w="2682" w:type="dxa"/>
            <w:tcPrChange w:id="1760" w:author="Ericsson" w:date="2021-11-04T16:59:00Z">
              <w:tcPr>
                <w:tcW w:w="2682" w:type="dxa"/>
              </w:tcPr>
            </w:tcPrChange>
          </w:tcPr>
          <w:p w14:paraId="6AB8482B" w14:textId="02C2DA2B" w:rsidR="00DC4F72" w:rsidRPr="00B04195" w:rsidRDefault="00FF49F4" w:rsidP="003A75A1">
            <w:pPr>
              <w:spacing w:after="120"/>
              <w:rPr>
                <w:rFonts w:eastAsiaTheme="minorEastAsia"/>
                <w:color w:val="0070C0"/>
                <w:lang w:val="en-US" w:eastAsia="zh-CN"/>
              </w:rPr>
            </w:pPr>
            <w:ins w:id="1761" w:author="Ericsson" w:date="2021-11-04T16:53:00Z">
              <w:r w:rsidRPr="00FF49F4">
                <w:rPr>
                  <w:rFonts w:eastAsiaTheme="minorEastAsia"/>
                  <w:color w:val="0070C0"/>
                  <w:lang w:val="en-US" w:eastAsia="zh-CN"/>
                </w:rPr>
                <w:t>draft TR 38.844 v0.0.5</w:t>
              </w:r>
            </w:ins>
            <w:del w:id="1762" w:author="Ericsson" w:date="2021-11-04T16:53:00Z">
              <w:r w:rsidR="00DC4F72" w:rsidDel="00FF49F4">
                <w:rPr>
                  <w:rFonts w:eastAsiaTheme="minorEastAsia"/>
                  <w:color w:val="0070C0"/>
                  <w:lang w:val="en-US" w:eastAsia="zh-CN"/>
                </w:rPr>
                <w:delText>CR on …</w:delText>
              </w:r>
            </w:del>
          </w:p>
        </w:tc>
        <w:tc>
          <w:tcPr>
            <w:tcW w:w="1418" w:type="dxa"/>
            <w:tcPrChange w:id="1763" w:author="Ericsson" w:date="2021-11-04T16:59:00Z">
              <w:tcPr>
                <w:tcW w:w="1418" w:type="dxa"/>
              </w:tcPr>
            </w:tcPrChange>
          </w:tcPr>
          <w:p w14:paraId="3AB584C5" w14:textId="25BD413E" w:rsidR="00DC4F72" w:rsidRPr="00B04195" w:rsidRDefault="00DC4F72" w:rsidP="003A75A1">
            <w:pPr>
              <w:spacing w:after="120"/>
              <w:rPr>
                <w:rFonts w:eastAsiaTheme="minorEastAsia"/>
                <w:color w:val="0070C0"/>
                <w:lang w:val="en-US" w:eastAsia="zh-CN"/>
              </w:rPr>
            </w:pPr>
            <w:del w:id="1764" w:author="Ericsson" w:date="2021-11-04T16:53:00Z">
              <w:r w:rsidRPr="00B04195" w:rsidDel="00FF49F4">
                <w:rPr>
                  <w:rFonts w:eastAsiaTheme="minorEastAsia"/>
                  <w:color w:val="0070C0"/>
                  <w:lang w:val="en-US" w:eastAsia="zh-CN"/>
                </w:rPr>
                <w:delText>XXX</w:delText>
              </w:r>
            </w:del>
            <w:ins w:id="1765" w:author="Ericsson" w:date="2021-11-04T16:53:00Z">
              <w:r w:rsidR="00FF49F4">
                <w:rPr>
                  <w:rFonts w:eastAsiaTheme="minorEastAsia"/>
                  <w:color w:val="0070C0"/>
                  <w:lang w:val="en-US" w:eastAsia="zh-CN"/>
                </w:rPr>
                <w:t>Ericsson</w:t>
              </w:r>
            </w:ins>
          </w:p>
        </w:tc>
        <w:tc>
          <w:tcPr>
            <w:tcW w:w="1761" w:type="dxa"/>
            <w:tcPrChange w:id="1766" w:author="Ericsson" w:date="2021-11-04T16:59:00Z">
              <w:tcPr>
                <w:tcW w:w="2409" w:type="dxa"/>
                <w:gridSpan w:val="2"/>
              </w:tcPr>
            </w:tcPrChange>
          </w:tcPr>
          <w:p w14:paraId="60B349AA" w14:textId="0F9AFD71" w:rsidR="00DC4F72" w:rsidRPr="00D0036C" w:rsidRDefault="00DC4F72" w:rsidP="003A75A1">
            <w:pPr>
              <w:spacing w:after="120"/>
              <w:rPr>
                <w:rFonts w:eastAsiaTheme="minorEastAsia"/>
                <w:color w:val="0070C0"/>
                <w:lang w:val="en-US" w:eastAsia="zh-CN"/>
              </w:rPr>
            </w:pPr>
            <w:r w:rsidRPr="00B04195">
              <w:rPr>
                <w:rFonts w:eastAsiaTheme="minorEastAsia"/>
                <w:color w:val="0070C0"/>
                <w:lang w:val="en-US" w:eastAsia="zh-CN"/>
              </w:rPr>
              <w:t>Agreeable</w:t>
            </w:r>
            <w:del w:id="1767" w:author="Ericsson" w:date="2021-11-04T16:53:00Z">
              <w:r w:rsidRPr="00B04195" w:rsidDel="00FF49F4">
                <w:rPr>
                  <w:rFonts w:eastAsiaTheme="minorEastAsia"/>
                  <w:color w:val="0070C0"/>
                  <w:lang w:val="en-US" w:eastAsia="zh-CN"/>
                </w:rPr>
                <w:delText>, Revised, Merged, Postponed, Not Pursued</w:delText>
              </w:r>
            </w:del>
          </w:p>
        </w:tc>
        <w:tc>
          <w:tcPr>
            <w:tcW w:w="2346" w:type="dxa"/>
            <w:tcPrChange w:id="1768" w:author="Ericsson" w:date="2021-11-04T16:59:00Z">
              <w:tcPr>
                <w:tcW w:w="1698" w:type="dxa"/>
              </w:tcPr>
            </w:tcPrChange>
          </w:tcPr>
          <w:p w14:paraId="591DDF44" w14:textId="77777777" w:rsidR="00DC4F72" w:rsidRPr="00B04195" w:rsidRDefault="00DC4F72" w:rsidP="003A75A1">
            <w:pPr>
              <w:spacing w:after="120"/>
              <w:rPr>
                <w:rFonts w:eastAsiaTheme="minorEastAsia"/>
                <w:color w:val="0070C0"/>
                <w:lang w:val="en-US" w:eastAsia="zh-CN"/>
              </w:rPr>
            </w:pPr>
          </w:p>
        </w:tc>
      </w:tr>
      <w:tr w:rsidR="00DC4F72" w:rsidRPr="00B04195" w14:paraId="452D471D" w14:textId="77777777" w:rsidTr="004735B8">
        <w:tc>
          <w:tcPr>
            <w:tcW w:w="1424" w:type="dxa"/>
            <w:tcPrChange w:id="1769" w:author="Ericsson" w:date="2021-11-04T16:59:00Z">
              <w:tcPr>
                <w:tcW w:w="1424" w:type="dxa"/>
              </w:tcPr>
            </w:tcPrChange>
          </w:tcPr>
          <w:p w14:paraId="44CE6246" w14:textId="716FCE6A" w:rsidR="00DC4F72" w:rsidRPr="00B04195" w:rsidRDefault="00FF49F4" w:rsidP="003A75A1">
            <w:pPr>
              <w:spacing w:after="120"/>
              <w:rPr>
                <w:rFonts w:eastAsiaTheme="minorEastAsia"/>
                <w:color w:val="0070C0"/>
                <w:lang w:val="en-US" w:eastAsia="zh-CN"/>
              </w:rPr>
            </w:pPr>
            <w:ins w:id="1770" w:author="Ericsson" w:date="2021-11-04T16:53:00Z">
              <w:r w:rsidRPr="004B1FF1">
                <w:rPr>
                  <w:rFonts w:eastAsiaTheme="minorEastAsia"/>
                  <w:color w:val="0070C0"/>
                  <w:lang w:val="en-US" w:eastAsia="zh-CN"/>
                </w:rPr>
                <w:t>R4-2119181</w:t>
              </w:r>
            </w:ins>
          </w:p>
        </w:tc>
        <w:tc>
          <w:tcPr>
            <w:tcW w:w="2682" w:type="dxa"/>
            <w:tcPrChange w:id="1771" w:author="Ericsson" w:date="2021-11-04T16:59:00Z">
              <w:tcPr>
                <w:tcW w:w="2682" w:type="dxa"/>
              </w:tcPr>
            </w:tcPrChange>
          </w:tcPr>
          <w:p w14:paraId="3C9CE0A3" w14:textId="1AB845A4" w:rsidR="00DC4F72" w:rsidRPr="00B04195" w:rsidRDefault="004735B8" w:rsidP="003A75A1">
            <w:pPr>
              <w:spacing w:after="120"/>
              <w:rPr>
                <w:rFonts w:eastAsiaTheme="minorEastAsia"/>
                <w:color w:val="0070C0"/>
                <w:lang w:val="en-US" w:eastAsia="zh-CN"/>
              </w:rPr>
            </w:pPr>
            <w:ins w:id="1772" w:author="Ericsson" w:date="2021-11-04T16:57:00Z">
              <w:r>
                <w:rPr>
                  <w:rFonts w:eastAsiaTheme="minorEastAsia"/>
                  <w:color w:val="0070C0"/>
                  <w:lang w:val="en-US" w:eastAsia="zh-CN"/>
                </w:rPr>
                <w:t>TR update for removal of n29</w:t>
              </w:r>
            </w:ins>
          </w:p>
        </w:tc>
        <w:tc>
          <w:tcPr>
            <w:tcW w:w="1418" w:type="dxa"/>
            <w:tcPrChange w:id="1773" w:author="Ericsson" w:date="2021-11-04T16:59:00Z">
              <w:tcPr>
                <w:tcW w:w="1418" w:type="dxa"/>
              </w:tcPr>
            </w:tcPrChange>
          </w:tcPr>
          <w:p w14:paraId="69629272" w14:textId="0949DD35" w:rsidR="00DC4F72" w:rsidRPr="00B04195" w:rsidRDefault="00FF49F4" w:rsidP="003A75A1">
            <w:pPr>
              <w:spacing w:after="120"/>
              <w:rPr>
                <w:rFonts w:eastAsiaTheme="minorEastAsia"/>
                <w:color w:val="0070C0"/>
                <w:lang w:val="en-US" w:eastAsia="zh-CN"/>
              </w:rPr>
            </w:pPr>
            <w:ins w:id="1774" w:author="Ericsson" w:date="2021-11-04T16:53:00Z">
              <w:r>
                <w:rPr>
                  <w:rFonts w:eastAsiaTheme="minorEastAsia"/>
                  <w:color w:val="0070C0"/>
                  <w:lang w:val="en-US" w:eastAsia="zh-CN"/>
                </w:rPr>
                <w:t>Ericsson</w:t>
              </w:r>
            </w:ins>
          </w:p>
        </w:tc>
        <w:tc>
          <w:tcPr>
            <w:tcW w:w="1761" w:type="dxa"/>
            <w:tcPrChange w:id="1775" w:author="Ericsson" w:date="2021-11-04T16:59:00Z">
              <w:tcPr>
                <w:tcW w:w="2409" w:type="dxa"/>
                <w:gridSpan w:val="2"/>
              </w:tcPr>
            </w:tcPrChange>
          </w:tcPr>
          <w:p w14:paraId="05991954" w14:textId="2C099A6F" w:rsidR="00DC4F72" w:rsidRPr="00D0036C" w:rsidRDefault="00FF49F4" w:rsidP="003A75A1">
            <w:pPr>
              <w:spacing w:after="120"/>
              <w:rPr>
                <w:rFonts w:eastAsiaTheme="minorEastAsia"/>
                <w:color w:val="0070C0"/>
                <w:lang w:val="en-US" w:eastAsia="zh-CN"/>
              </w:rPr>
            </w:pPr>
            <w:ins w:id="1776" w:author="Ericsson" w:date="2021-11-04T16:53:00Z">
              <w:r>
                <w:rPr>
                  <w:rFonts w:eastAsiaTheme="minorEastAsia"/>
                  <w:color w:val="0070C0"/>
                  <w:lang w:val="en-US" w:eastAsia="zh-CN"/>
                </w:rPr>
                <w:t>Noted</w:t>
              </w:r>
            </w:ins>
          </w:p>
        </w:tc>
        <w:tc>
          <w:tcPr>
            <w:tcW w:w="2346" w:type="dxa"/>
            <w:tcPrChange w:id="1777" w:author="Ericsson" w:date="2021-11-04T16:59:00Z">
              <w:tcPr>
                <w:tcW w:w="1698" w:type="dxa"/>
              </w:tcPr>
            </w:tcPrChange>
          </w:tcPr>
          <w:p w14:paraId="5D6D4CEF" w14:textId="456E6308" w:rsidR="00DC4F72" w:rsidRPr="00B04195" w:rsidRDefault="004735B8" w:rsidP="003A75A1">
            <w:pPr>
              <w:spacing w:after="120"/>
              <w:rPr>
                <w:rFonts w:eastAsiaTheme="minorEastAsia"/>
                <w:color w:val="0070C0"/>
                <w:lang w:val="en-US" w:eastAsia="zh-CN"/>
              </w:rPr>
            </w:pPr>
            <w:ins w:id="1778" w:author="Ericsson" w:date="2021-11-04T16:58:00Z">
              <w:r>
                <w:rPr>
                  <w:rFonts w:eastAsiaTheme="minorEastAsia"/>
                  <w:color w:val="0070C0"/>
                  <w:lang w:val="en-US" w:eastAsia="zh-CN"/>
                </w:rPr>
                <w:t>No consensus</w:t>
              </w:r>
            </w:ins>
          </w:p>
        </w:tc>
      </w:tr>
      <w:tr w:rsidR="00DC4F72" w:rsidRPr="00B04195" w14:paraId="4AC3DFFA" w14:textId="77777777" w:rsidTr="004735B8">
        <w:tc>
          <w:tcPr>
            <w:tcW w:w="1424" w:type="dxa"/>
            <w:tcPrChange w:id="1779" w:author="Ericsson" w:date="2021-11-04T16:59:00Z">
              <w:tcPr>
                <w:tcW w:w="1424" w:type="dxa"/>
              </w:tcPr>
            </w:tcPrChange>
          </w:tcPr>
          <w:p w14:paraId="750DF8A7" w14:textId="6284BB0D" w:rsidR="00DC4F72" w:rsidRPr="0093133D" w:rsidRDefault="004735B8" w:rsidP="003A75A1">
            <w:pPr>
              <w:spacing w:after="120"/>
              <w:rPr>
                <w:rFonts w:eastAsiaTheme="minorEastAsia"/>
                <w:color w:val="0070C0"/>
                <w:lang w:val="en-US" w:eastAsia="zh-CN"/>
              </w:rPr>
            </w:pPr>
            <w:ins w:id="1780" w:author="Ericsson" w:date="2021-11-04T16:58:00Z">
              <w:r w:rsidRPr="004B1FF1">
                <w:rPr>
                  <w:rFonts w:eastAsiaTheme="minorEastAsia"/>
                  <w:iCs/>
                  <w:color w:val="0070C0"/>
                  <w:lang w:val="en-US" w:eastAsia="zh-CN"/>
                </w:rPr>
                <w:t>R4-2117954</w:t>
              </w:r>
            </w:ins>
          </w:p>
        </w:tc>
        <w:tc>
          <w:tcPr>
            <w:tcW w:w="2682" w:type="dxa"/>
            <w:tcPrChange w:id="1781" w:author="Ericsson" w:date="2021-11-04T16:59:00Z">
              <w:tcPr>
                <w:tcW w:w="2682" w:type="dxa"/>
              </w:tcPr>
            </w:tcPrChange>
          </w:tcPr>
          <w:p w14:paraId="340905B2" w14:textId="520B7471" w:rsidR="00DC4F72" w:rsidRPr="00B04195" w:rsidRDefault="004735B8" w:rsidP="003A75A1">
            <w:pPr>
              <w:spacing w:after="120"/>
              <w:rPr>
                <w:rFonts w:eastAsiaTheme="minorEastAsia"/>
                <w:color w:val="0070C0"/>
                <w:lang w:val="en-US" w:eastAsia="zh-CN"/>
              </w:rPr>
            </w:pPr>
            <w:ins w:id="1782" w:author="Ericsson" w:date="2021-11-04T17:00:00Z">
              <w:r w:rsidRPr="004735B8">
                <w:rPr>
                  <w:rFonts w:eastAsiaTheme="minorEastAsia"/>
                  <w:color w:val="0070C0"/>
                  <w:lang w:val="en-US" w:eastAsia="zh-CN"/>
                </w:rPr>
                <w:t>TP with further information on UE channel filter assumptions</w:t>
              </w:r>
            </w:ins>
          </w:p>
        </w:tc>
        <w:tc>
          <w:tcPr>
            <w:tcW w:w="1418" w:type="dxa"/>
            <w:tcPrChange w:id="1783" w:author="Ericsson" w:date="2021-11-04T16:59:00Z">
              <w:tcPr>
                <w:tcW w:w="1418" w:type="dxa"/>
              </w:tcPr>
            </w:tcPrChange>
          </w:tcPr>
          <w:p w14:paraId="592C4E36" w14:textId="0F5AF343" w:rsidR="00DC4F72" w:rsidRPr="00B04195" w:rsidRDefault="004735B8" w:rsidP="003A75A1">
            <w:pPr>
              <w:spacing w:after="120"/>
              <w:rPr>
                <w:rFonts w:eastAsiaTheme="minorEastAsia"/>
                <w:color w:val="0070C0"/>
                <w:lang w:val="en-US" w:eastAsia="zh-CN"/>
              </w:rPr>
            </w:pPr>
            <w:ins w:id="1784" w:author="Ericsson" w:date="2021-11-04T17:00:00Z">
              <w:r w:rsidRPr="004735B8">
                <w:rPr>
                  <w:rFonts w:eastAsiaTheme="minorEastAsia"/>
                  <w:color w:val="0070C0"/>
                  <w:lang w:val="en-US" w:eastAsia="zh-CN"/>
                </w:rPr>
                <w:t>Apple, Skyworks Solutions Inc</w:t>
              </w:r>
            </w:ins>
          </w:p>
        </w:tc>
        <w:tc>
          <w:tcPr>
            <w:tcW w:w="1761" w:type="dxa"/>
            <w:tcPrChange w:id="1785" w:author="Ericsson" w:date="2021-11-04T16:59:00Z">
              <w:tcPr>
                <w:tcW w:w="2409" w:type="dxa"/>
                <w:gridSpan w:val="2"/>
              </w:tcPr>
            </w:tcPrChange>
          </w:tcPr>
          <w:p w14:paraId="13C15193" w14:textId="25B16304" w:rsidR="00DC4F72" w:rsidRPr="00D0036C" w:rsidRDefault="004735B8" w:rsidP="003A75A1">
            <w:pPr>
              <w:spacing w:after="120"/>
              <w:rPr>
                <w:rFonts w:eastAsiaTheme="minorEastAsia"/>
                <w:color w:val="0070C0"/>
                <w:lang w:val="en-US" w:eastAsia="zh-CN"/>
              </w:rPr>
            </w:pPr>
            <w:ins w:id="1786" w:author="Ericsson" w:date="2021-11-04T17:01:00Z">
              <w:r>
                <w:rPr>
                  <w:rFonts w:eastAsiaTheme="minorEastAsia"/>
                  <w:color w:val="0070C0"/>
                  <w:lang w:val="en-US" w:eastAsia="zh-CN"/>
                </w:rPr>
                <w:t>Revise</w:t>
              </w:r>
            </w:ins>
          </w:p>
        </w:tc>
        <w:tc>
          <w:tcPr>
            <w:tcW w:w="2346" w:type="dxa"/>
            <w:tcPrChange w:id="1787" w:author="Ericsson" w:date="2021-11-04T16:59:00Z">
              <w:tcPr>
                <w:tcW w:w="1698" w:type="dxa"/>
              </w:tcPr>
            </w:tcPrChange>
          </w:tcPr>
          <w:p w14:paraId="7A6333B7" w14:textId="4D95BB2E" w:rsidR="00DC4F72" w:rsidRPr="00B04195" w:rsidRDefault="004735B8" w:rsidP="003A75A1">
            <w:pPr>
              <w:spacing w:after="120"/>
              <w:rPr>
                <w:rFonts w:eastAsiaTheme="minorEastAsia"/>
                <w:color w:val="0070C0"/>
                <w:lang w:val="en-US" w:eastAsia="zh-CN"/>
              </w:rPr>
            </w:pPr>
            <w:ins w:id="1788" w:author="Ericsson" w:date="2021-11-04T17:01:00Z">
              <w:r>
                <w:rPr>
                  <w:rFonts w:eastAsiaTheme="minorEastAsia"/>
                  <w:color w:val="0070C0"/>
                  <w:lang w:val="en-US" w:eastAsia="zh-CN"/>
                </w:rPr>
                <w:t>Can companies concerns b</w:t>
              </w:r>
            </w:ins>
            <w:ins w:id="1789" w:author="Ericsson" w:date="2021-11-04T17:02:00Z">
              <w:r>
                <w:rPr>
                  <w:rFonts w:eastAsiaTheme="minorEastAsia"/>
                  <w:color w:val="0070C0"/>
                  <w:lang w:val="en-US" w:eastAsia="zh-CN"/>
                </w:rPr>
                <w:t>e addressed by revision for agreement?</w:t>
              </w:r>
            </w:ins>
          </w:p>
        </w:tc>
      </w:tr>
      <w:tr w:rsidR="00DC4F72" w14:paraId="4A8D9BB6" w14:textId="77777777" w:rsidTr="004735B8">
        <w:tc>
          <w:tcPr>
            <w:tcW w:w="1424" w:type="dxa"/>
            <w:tcPrChange w:id="1790" w:author="Ericsson" w:date="2021-11-04T16:59:00Z">
              <w:tcPr>
                <w:tcW w:w="1424" w:type="dxa"/>
              </w:tcPr>
            </w:tcPrChange>
          </w:tcPr>
          <w:p w14:paraId="57745442" w14:textId="7E9896A1" w:rsidR="00DC4F72" w:rsidRPr="00B04195" w:rsidRDefault="004735B8" w:rsidP="003A75A1">
            <w:pPr>
              <w:spacing w:after="120"/>
              <w:rPr>
                <w:rFonts w:eastAsiaTheme="minorEastAsia"/>
                <w:color w:val="0070C0"/>
                <w:lang w:eastAsia="zh-CN"/>
              </w:rPr>
            </w:pPr>
            <w:ins w:id="1791" w:author="Ericsson" w:date="2021-11-04T16:58:00Z">
              <w:r>
                <w:rPr>
                  <w:rFonts w:eastAsiaTheme="minorEastAsia"/>
                  <w:iCs/>
                  <w:color w:val="0070C0"/>
                  <w:lang w:val="en-US" w:eastAsia="zh-CN"/>
                </w:rPr>
                <w:t>R4-2119229</w:t>
              </w:r>
            </w:ins>
          </w:p>
        </w:tc>
        <w:tc>
          <w:tcPr>
            <w:tcW w:w="2682" w:type="dxa"/>
            <w:tcPrChange w:id="1792" w:author="Ericsson" w:date="2021-11-04T16:59:00Z">
              <w:tcPr>
                <w:tcW w:w="2682" w:type="dxa"/>
              </w:tcPr>
            </w:tcPrChange>
          </w:tcPr>
          <w:p w14:paraId="24D14B09" w14:textId="396BC6F5" w:rsidR="00DC4F72" w:rsidRPr="004735B8" w:rsidRDefault="004735B8">
            <w:pPr>
              <w:spacing w:after="120"/>
              <w:rPr>
                <w:rFonts w:eastAsiaTheme="minorEastAsia"/>
                <w:iCs/>
                <w:color w:val="0070C0"/>
                <w:lang w:val="en-US" w:eastAsia="zh-CN"/>
                <w:rPrChange w:id="1793" w:author="Ericsson" w:date="2021-11-04T17:00:00Z">
                  <w:rPr>
                    <w:rFonts w:eastAsiaTheme="minorEastAsia"/>
                    <w:i/>
                    <w:color w:val="0070C0"/>
                    <w:lang w:val="en-US" w:eastAsia="zh-CN"/>
                  </w:rPr>
                </w:rPrChange>
              </w:rPr>
            </w:pPr>
            <w:ins w:id="1794" w:author="Ericsson" w:date="2021-11-04T17:00:00Z">
              <w:r w:rsidRPr="004735B8">
                <w:rPr>
                  <w:rFonts w:eastAsiaTheme="minorEastAsia"/>
                  <w:iCs/>
                  <w:color w:val="0070C0"/>
                  <w:lang w:val="en-US" w:eastAsia="zh-CN"/>
                  <w:rPrChange w:id="1795" w:author="Ericsson" w:date="2021-11-04T17:00:00Z">
                    <w:rPr>
                      <w:rFonts w:eastAsiaTheme="minorEastAsia"/>
                      <w:i/>
                      <w:color w:val="0070C0"/>
                      <w:lang w:val="en-US" w:eastAsia="zh-CN"/>
                    </w:rPr>
                  </w:rPrChange>
                </w:rPr>
                <w:t>TP to TR 38.844: on remaining issues for wider channel bandwidth</w:t>
              </w:r>
            </w:ins>
          </w:p>
        </w:tc>
        <w:tc>
          <w:tcPr>
            <w:tcW w:w="1418" w:type="dxa"/>
            <w:tcPrChange w:id="1796" w:author="Ericsson" w:date="2021-11-04T16:59:00Z">
              <w:tcPr>
                <w:tcW w:w="1418" w:type="dxa"/>
              </w:tcPr>
            </w:tcPrChange>
          </w:tcPr>
          <w:p w14:paraId="0C3850B2" w14:textId="07882FA2" w:rsidR="00DC4F72" w:rsidRPr="004735B8" w:rsidRDefault="004735B8">
            <w:pPr>
              <w:spacing w:after="120"/>
              <w:rPr>
                <w:rFonts w:eastAsiaTheme="minorEastAsia"/>
                <w:iCs/>
                <w:color w:val="0070C0"/>
                <w:lang w:val="en-US" w:eastAsia="zh-CN"/>
                <w:rPrChange w:id="1797" w:author="Ericsson" w:date="2021-11-04T17:00:00Z">
                  <w:rPr>
                    <w:rFonts w:eastAsiaTheme="minorEastAsia"/>
                    <w:i/>
                    <w:color w:val="0070C0"/>
                    <w:lang w:val="en-US" w:eastAsia="zh-CN"/>
                  </w:rPr>
                </w:rPrChange>
              </w:rPr>
            </w:pPr>
            <w:ins w:id="1798" w:author="Ericsson" w:date="2021-11-04T17:00:00Z">
              <w:r w:rsidRPr="004735B8">
                <w:rPr>
                  <w:rFonts w:eastAsiaTheme="minorEastAsia"/>
                  <w:iCs/>
                  <w:color w:val="0070C0"/>
                  <w:lang w:val="en-US" w:eastAsia="zh-CN"/>
                  <w:rPrChange w:id="1799" w:author="Ericsson" w:date="2021-11-04T17:00:00Z">
                    <w:rPr>
                      <w:rFonts w:eastAsiaTheme="minorEastAsia"/>
                      <w:i/>
                      <w:color w:val="0070C0"/>
                      <w:lang w:val="en-US" w:eastAsia="zh-CN"/>
                    </w:rPr>
                  </w:rPrChange>
                </w:rPr>
                <w:t>Nokia, Nokia Shanghai Bell</w:t>
              </w:r>
            </w:ins>
          </w:p>
        </w:tc>
        <w:tc>
          <w:tcPr>
            <w:tcW w:w="1761" w:type="dxa"/>
            <w:tcPrChange w:id="1800" w:author="Ericsson" w:date="2021-11-04T16:59:00Z">
              <w:tcPr>
                <w:tcW w:w="2409" w:type="dxa"/>
                <w:gridSpan w:val="2"/>
              </w:tcPr>
            </w:tcPrChange>
          </w:tcPr>
          <w:p w14:paraId="677C6785" w14:textId="555B5D43" w:rsidR="00DC4F72" w:rsidRPr="003418CB" w:rsidRDefault="004735B8" w:rsidP="003A75A1">
            <w:pPr>
              <w:spacing w:after="120"/>
              <w:rPr>
                <w:rFonts w:eastAsiaTheme="minorEastAsia"/>
                <w:color w:val="0070C0"/>
                <w:lang w:val="en-US" w:eastAsia="zh-CN"/>
              </w:rPr>
            </w:pPr>
            <w:ins w:id="1801" w:author="Ericsson" w:date="2021-11-04T16:59:00Z">
              <w:r>
                <w:rPr>
                  <w:rFonts w:eastAsiaTheme="minorEastAsia"/>
                  <w:color w:val="0070C0"/>
                  <w:lang w:val="en-US" w:eastAsia="zh-CN"/>
                </w:rPr>
                <w:t>Revise</w:t>
              </w:r>
            </w:ins>
          </w:p>
        </w:tc>
        <w:tc>
          <w:tcPr>
            <w:tcW w:w="2346" w:type="dxa"/>
            <w:tcPrChange w:id="1802" w:author="Ericsson" w:date="2021-11-04T16:59:00Z">
              <w:tcPr>
                <w:tcW w:w="1698" w:type="dxa"/>
              </w:tcPr>
            </w:tcPrChange>
          </w:tcPr>
          <w:p w14:paraId="3FF93753" w14:textId="055C5EDF" w:rsidR="004735B8" w:rsidRPr="004735B8" w:rsidRDefault="004735B8" w:rsidP="003A75A1">
            <w:pPr>
              <w:spacing w:after="120"/>
              <w:rPr>
                <w:ins w:id="1803" w:author="Ericsson" w:date="2021-11-04T16:59:00Z"/>
                <w:rFonts w:eastAsiaTheme="minorEastAsia"/>
                <w:iCs/>
                <w:color w:val="0070C0"/>
                <w:lang w:val="en-US" w:eastAsia="zh-CN"/>
                <w:rPrChange w:id="1804" w:author="Ericsson" w:date="2021-11-04T16:59:00Z">
                  <w:rPr>
                    <w:ins w:id="1805" w:author="Ericsson" w:date="2021-11-04T16:59:00Z"/>
                    <w:rFonts w:eastAsiaTheme="minorEastAsia"/>
                    <w:i/>
                    <w:color w:val="0070C0"/>
                    <w:lang w:val="en-US" w:eastAsia="zh-CN"/>
                  </w:rPr>
                </w:rPrChange>
              </w:rPr>
            </w:pPr>
            <w:ins w:id="1806" w:author="Ericsson" w:date="2021-11-04T16:59:00Z">
              <w:r w:rsidRPr="004735B8">
                <w:rPr>
                  <w:rFonts w:eastAsiaTheme="minorEastAsia"/>
                  <w:iCs/>
                  <w:color w:val="0070C0"/>
                  <w:lang w:val="en-US" w:eastAsia="zh-CN"/>
                  <w:rPrChange w:id="1807" w:author="Ericsson" w:date="2021-11-04T16:59:00Z">
                    <w:rPr>
                      <w:rFonts w:eastAsiaTheme="minorEastAsia"/>
                      <w:i/>
                      <w:color w:val="0070C0"/>
                      <w:lang w:val="en-US" w:eastAsia="zh-CN"/>
                    </w:rPr>
                  </w:rPrChange>
                </w:rPr>
                <w:t>Include agreements from first round:</w:t>
              </w:r>
            </w:ins>
          </w:p>
          <w:p w14:paraId="2A9C55A0" w14:textId="6DBB27F8" w:rsidR="00DC4F72" w:rsidRPr="00404831" w:rsidRDefault="004735B8" w:rsidP="003A75A1">
            <w:pPr>
              <w:spacing w:after="120"/>
              <w:rPr>
                <w:rFonts w:eastAsiaTheme="minorEastAsia"/>
                <w:i/>
                <w:color w:val="0070C0"/>
                <w:lang w:val="en-US" w:eastAsia="zh-CN"/>
              </w:rPr>
            </w:pPr>
            <w:ins w:id="1808" w:author="Ericsson" w:date="2021-11-04T16:59:00Z">
              <w:r w:rsidRPr="004735B8">
                <w:rPr>
                  <w:rFonts w:eastAsiaTheme="minorEastAsia"/>
                  <w:iCs/>
                  <w:color w:val="0070C0"/>
                  <w:lang w:val="en-US" w:eastAsia="zh-CN"/>
                  <w:rPrChange w:id="1809" w:author="Ericsson" w:date="2021-11-04T16:59:00Z">
                    <w:rPr>
                      <w:rFonts w:eastAsiaTheme="minorEastAsia"/>
                      <w:i/>
                      <w:color w:val="0070C0"/>
                      <w:lang w:val="en-US" w:eastAsia="zh-CN"/>
                    </w:rPr>
                  </w:rPrChange>
                </w:rPr>
                <w:t>Aspect 1 from Sub-topic #2-4 Issue 2-4</w:t>
              </w:r>
            </w:ins>
          </w:p>
        </w:tc>
      </w:tr>
      <w:tr w:rsidR="004735B8" w14:paraId="01B33E7C" w14:textId="77777777" w:rsidTr="004735B8">
        <w:trPr>
          <w:ins w:id="1810" w:author="Ericsson" w:date="2021-11-04T17:07:00Z"/>
        </w:trPr>
        <w:tc>
          <w:tcPr>
            <w:tcW w:w="1424" w:type="dxa"/>
          </w:tcPr>
          <w:p w14:paraId="4984265A" w14:textId="4E9805D7" w:rsidR="004735B8" w:rsidRDefault="00DF6A68">
            <w:pPr>
              <w:spacing w:after="120"/>
              <w:rPr>
                <w:ins w:id="1811" w:author="Ericsson" w:date="2021-11-04T17:07:00Z"/>
                <w:rFonts w:eastAsiaTheme="minorEastAsia"/>
                <w:iCs/>
                <w:color w:val="0070C0"/>
                <w:lang w:val="en-US" w:eastAsia="zh-CN"/>
              </w:rPr>
            </w:pPr>
            <w:ins w:id="1812" w:author="Ericsson" w:date="2021-11-04T17:12:00Z">
              <w:r w:rsidRPr="00DF6A68">
                <w:rPr>
                  <w:rFonts w:eastAsiaTheme="minorEastAsia"/>
                  <w:iCs/>
                  <w:color w:val="0070C0"/>
                  <w:lang w:val="en-US" w:eastAsia="zh-CN"/>
                </w:rPr>
                <w:t>R4-2117955</w:t>
              </w:r>
            </w:ins>
          </w:p>
        </w:tc>
        <w:tc>
          <w:tcPr>
            <w:tcW w:w="2682" w:type="dxa"/>
          </w:tcPr>
          <w:p w14:paraId="6DC0273B" w14:textId="7C5C51CA" w:rsidR="004735B8" w:rsidRPr="004735B8" w:rsidRDefault="00DF6A68" w:rsidP="004735B8">
            <w:pPr>
              <w:spacing w:after="120"/>
              <w:rPr>
                <w:ins w:id="1813" w:author="Ericsson" w:date="2021-11-04T17:07:00Z"/>
                <w:rFonts w:eastAsiaTheme="minorEastAsia"/>
                <w:iCs/>
                <w:color w:val="0070C0"/>
                <w:lang w:val="en-US" w:eastAsia="zh-CN"/>
              </w:rPr>
            </w:pPr>
            <w:ins w:id="1814" w:author="Ericsson" w:date="2021-11-04T17:13:00Z">
              <w:r w:rsidRPr="00DF6A68">
                <w:rPr>
                  <w:rFonts w:eastAsiaTheme="minorEastAsia"/>
                  <w:iCs/>
                  <w:color w:val="0070C0"/>
                  <w:lang w:val="en-US" w:eastAsia="zh-CN"/>
                </w:rPr>
                <w:t>TP with corrections for overlapping channels from the network perspective</w:t>
              </w:r>
            </w:ins>
          </w:p>
        </w:tc>
        <w:tc>
          <w:tcPr>
            <w:tcW w:w="1418" w:type="dxa"/>
          </w:tcPr>
          <w:p w14:paraId="7FADE8C8" w14:textId="79E02E2A" w:rsidR="004735B8" w:rsidRPr="004735B8" w:rsidRDefault="00DF6A68" w:rsidP="004735B8">
            <w:pPr>
              <w:spacing w:after="120"/>
              <w:rPr>
                <w:ins w:id="1815" w:author="Ericsson" w:date="2021-11-04T17:07:00Z"/>
                <w:rFonts w:eastAsiaTheme="minorEastAsia"/>
                <w:iCs/>
                <w:color w:val="0070C0"/>
                <w:lang w:val="en-US" w:eastAsia="zh-CN"/>
              </w:rPr>
            </w:pPr>
            <w:ins w:id="1816" w:author="Ericsson" w:date="2021-11-04T17:14:00Z">
              <w:r w:rsidRPr="00DF6A68">
                <w:rPr>
                  <w:rFonts w:eastAsiaTheme="minorEastAsia"/>
                  <w:iCs/>
                  <w:color w:val="0070C0"/>
                  <w:lang w:val="en-US" w:eastAsia="zh-CN"/>
                </w:rPr>
                <w:t>Apple, Ericsson, Skyworks Solutions Inc.</w:t>
              </w:r>
            </w:ins>
          </w:p>
        </w:tc>
        <w:tc>
          <w:tcPr>
            <w:tcW w:w="1761" w:type="dxa"/>
          </w:tcPr>
          <w:p w14:paraId="4DC845A7" w14:textId="0CF4A586" w:rsidR="004735B8" w:rsidRDefault="00DF6A68" w:rsidP="003A75A1">
            <w:pPr>
              <w:spacing w:after="120"/>
              <w:rPr>
                <w:ins w:id="1817" w:author="Ericsson" w:date="2021-11-04T17:07:00Z"/>
                <w:rFonts w:eastAsiaTheme="minorEastAsia"/>
                <w:color w:val="0070C0"/>
                <w:lang w:val="en-US" w:eastAsia="zh-CN"/>
              </w:rPr>
            </w:pPr>
            <w:ins w:id="1818" w:author="Ericsson" w:date="2021-11-04T17:12:00Z">
              <w:r>
                <w:rPr>
                  <w:rFonts w:eastAsiaTheme="minorEastAsia"/>
                  <w:color w:val="0070C0"/>
                  <w:lang w:val="en-US" w:eastAsia="zh-CN"/>
                </w:rPr>
                <w:t>Revise</w:t>
              </w:r>
            </w:ins>
          </w:p>
        </w:tc>
        <w:tc>
          <w:tcPr>
            <w:tcW w:w="2346" w:type="dxa"/>
          </w:tcPr>
          <w:p w14:paraId="17250165" w14:textId="5DF4B423" w:rsidR="004735B8" w:rsidRPr="004735B8" w:rsidRDefault="00DF6A68" w:rsidP="003A75A1">
            <w:pPr>
              <w:spacing w:after="120"/>
              <w:rPr>
                <w:ins w:id="1819" w:author="Ericsson" w:date="2021-11-04T17:07:00Z"/>
                <w:rFonts w:eastAsiaTheme="minorEastAsia"/>
                <w:iCs/>
                <w:color w:val="0070C0"/>
                <w:lang w:val="en-US" w:eastAsia="zh-CN"/>
              </w:rPr>
            </w:pPr>
            <w:ins w:id="1820" w:author="Ericsson" w:date="2021-11-04T17:16:00Z">
              <w:r>
                <w:rPr>
                  <w:rFonts w:eastAsiaTheme="minorEastAsia"/>
                  <w:color w:val="0070C0"/>
                  <w:lang w:val="en-US" w:eastAsia="zh-CN"/>
                </w:rPr>
                <w:t>Can companies concerns be addressed by revision for agreement?</w:t>
              </w:r>
            </w:ins>
          </w:p>
        </w:tc>
      </w:tr>
      <w:tr w:rsidR="00DF6A68" w14:paraId="5C02343F" w14:textId="77777777" w:rsidTr="004735B8">
        <w:trPr>
          <w:ins w:id="1821" w:author="Ericsson" w:date="2021-11-04T17:12:00Z"/>
        </w:trPr>
        <w:tc>
          <w:tcPr>
            <w:tcW w:w="1424" w:type="dxa"/>
          </w:tcPr>
          <w:p w14:paraId="69B47576" w14:textId="106D7F7F" w:rsidR="00DF6A68" w:rsidRPr="00DF6A68" w:rsidRDefault="00DF6A68" w:rsidP="00DF6A68">
            <w:pPr>
              <w:spacing w:after="120"/>
              <w:rPr>
                <w:ins w:id="1822" w:author="Ericsson" w:date="2021-11-04T17:12:00Z"/>
                <w:rFonts w:eastAsiaTheme="minorEastAsia"/>
                <w:iCs/>
                <w:color w:val="0070C0"/>
                <w:lang w:val="en-US" w:eastAsia="zh-CN"/>
              </w:rPr>
            </w:pPr>
            <w:ins w:id="1823" w:author="Ericsson" w:date="2021-11-04T17:12:00Z">
              <w:r w:rsidRPr="00DF6A68">
                <w:rPr>
                  <w:rFonts w:eastAsiaTheme="minorEastAsia"/>
                  <w:iCs/>
                  <w:color w:val="0070C0"/>
                  <w:lang w:val="en-US" w:eastAsia="zh-CN"/>
                </w:rPr>
                <w:t>R4-2119230</w:t>
              </w:r>
            </w:ins>
          </w:p>
        </w:tc>
        <w:tc>
          <w:tcPr>
            <w:tcW w:w="2682" w:type="dxa"/>
          </w:tcPr>
          <w:p w14:paraId="4B0B1DF0" w14:textId="79893D8C" w:rsidR="00DF6A68" w:rsidRPr="004735B8" w:rsidRDefault="00DF6A68" w:rsidP="004735B8">
            <w:pPr>
              <w:spacing w:after="120"/>
              <w:rPr>
                <w:ins w:id="1824" w:author="Ericsson" w:date="2021-11-04T17:12:00Z"/>
                <w:rFonts w:eastAsiaTheme="minorEastAsia"/>
                <w:iCs/>
                <w:color w:val="0070C0"/>
                <w:lang w:val="en-US" w:eastAsia="zh-CN"/>
              </w:rPr>
            </w:pPr>
            <w:ins w:id="1825" w:author="Ericsson" w:date="2021-11-04T17:14:00Z">
              <w:r w:rsidRPr="00DF6A68">
                <w:rPr>
                  <w:rFonts w:eastAsiaTheme="minorEastAsia"/>
                  <w:iCs/>
                  <w:color w:val="0070C0"/>
                  <w:lang w:val="en-US" w:eastAsia="zh-CN"/>
                </w:rPr>
                <w:t>TP to TR 38.844: on the use of overlapping channel bandwidths from UE perspective</w:t>
              </w:r>
            </w:ins>
          </w:p>
        </w:tc>
        <w:tc>
          <w:tcPr>
            <w:tcW w:w="1418" w:type="dxa"/>
          </w:tcPr>
          <w:p w14:paraId="04885383" w14:textId="223788A7" w:rsidR="00DF6A68" w:rsidRPr="004735B8" w:rsidRDefault="00DF6A68" w:rsidP="004735B8">
            <w:pPr>
              <w:spacing w:after="120"/>
              <w:rPr>
                <w:ins w:id="1826" w:author="Ericsson" w:date="2021-11-04T17:12:00Z"/>
                <w:rFonts w:eastAsiaTheme="minorEastAsia"/>
                <w:iCs/>
                <w:color w:val="0070C0"/>
                <w:lang w:val="en-US" w:eastAsia="zh-CN"/>
              </w:rPr>
            </w:pPr>
            <w:ins w:id="1827" w:author="Ericsson" w:date="2021-11-04T17:14:00Z">
              <w:r w:rsidRPr="00DF6A68">
                <w:rPr>
                  <w:rFonts w:eastAsiaTheme="minorEastAsia"/>
                  <w:iCs/>
                  <w:color w:val="0070C0"/>
                  <w:lang w:val="en-US" w:eastAsia="zh-CN"/>
                </w:rPr>
                <w:t>Nokia, Nokia Shanghai Bell</w:t>
              </w:r>
            </w:ins>
          </w:p>
        </w:tc>
        <w:tc>
          <w:tcPr>
            <w:tcW w:w="1761" w:type="dxa"/>
          </w:tcPr>
          <w:p w14:paraId="7CF87B76" w14:textId="207ECE83" w:rsidR="00DF6A68" w:rsidRDefault="00DF6A68" w:rsidP="003A75A1">
            <w:pPr>
              <w:spacing w:after="120"/>
              <w:rPr>
                <w:ins w:id="1828" w:author="Ericsson" w:date="2021-11-04T17:12:00Z"/>
                <w:rFonts w:eastAsiaTheme="minorEastAsia"/>
                <w:color w:val="0070C0"/>
                <w:lang w:val="en-US" w:eastAsia="zh-CN"/>
              </w:rPr>
            </w:pPr>
            <w:ins w:id="1829" w:author="Ericsson" w:date="2021-11-04T17:12:00Z">
              <w:r>
                <w:rPr>
                  <w:rFonts w:eastAsiaTheme="minorEastAsia"/>
                  <w:color w:val="0070C0"/>
                  <w:lang w:val="en-US" w:eastAsia="zh-CN"/>
                </w:rPr>
                <w:t>Revise</w:t>
              </w:r>
            </w:ins>
          </w:p>
        </w:tc>
        <w:tc>
          <w:tcPr>
            <w:tcW w:w="2346" w:type="dxa"/>
          </w:tcPr>
          <w:p w14:paraId="63A56AE1" w14:textId="0FAF92A9" w:rsidR="00DF6A68" w:rsidRPr="004735B8" w:rsidRDefault="00DF6A68" w:rsidP="003A75A1">
            <w:pPr>
              <w:spacing w:after="120"/>
              <w:rPr>
                <w:ins w:id="1830" w:author="Ericsson" w:date="2021-11-04T17:12:00Z"/>
                <w:rFonts w:eastAsiaTheme="minorEastAsia"/>
                <w:iCs/>
                <w:color w:val="0070C0"/>
                <w:lang w:val="en-US" w:eastAsia="zh-CN"/>
              </w:rPr>
            </w:pPr>
            <w:ins w:id="1831" w:author="Ericsson" w:date="2021-11-04T17:16:00Z">
              <w:r>
                <w:rPr>
                  <w:rFonts w:eastAsiaTheme="minorEastAsia"/>
                  <w:color w:val="0070C0"/>
                  <w:lang w:val="en-US" w:eastAsia="zh-CN"/>
                </w:rPr>
                <w:t>Can companies concerns be addressed by revision for agreement?</w:t>
              </w:r>
            </w:ins>
          </w:p>
        </w:tc>
      </w:tr>
      <w:tr w:rsidR="00DF6A68" w14:paraId="3B806DAE" w14:textId="77777777" w:rsidTr="004735B8">
        <w:trPr>
          <w:ins w:id="1832" w:author="Ericsson" w:date="2021-11-04T17:12:00Z"/>
        </w:trPr>
        <w:tc>
          <w:tcPr>
            <w:tcW w:w="1424" w:type="dxa"/>
          </w:tcPr>
          <w:p w14:paraId="0E9134DB" w14:textId="326B528E" w:rsidR="00DF6A68" w:rsidRPr="00DF6A68" w:rsidRDefault="00DF6A68" w:rsidP="00DF6A68">
            <w:pPr>
              <w:spacing w:after="120"/>
              <w:rPr>
                <w:ins w:id="1833" w:author="Ericsson" w:date="2021-11-04T17:12:00Z"/>
                <w:rFonts w:eastAsiaTheme="minorEastAsia"/>
                <w:iCs/>
                <w:color w:val="0070C0"/>
                <w:lang w:val="en-US" w:eastAsia="zh-CN"/>
              </w:rPr>
            </w:pPr>
            <w:ins w:id="1834" w:author="Ericsson" w:date="2021-11-04T17:12:00Z">
              <w:r w:rsidRPr="00DF6A68">
                <w:rPr>
                  <w:rFonts w:eastAsiaTheme="minorEastAsia"/>
                  <w:iCs/>
                  <w:color w:val="0070C0"/>
                  <w:lang w:val="en-US" w:eastAsia="zh-CN"/>
                </w:rPr>
                <w:t>R4-2118778</w:t>
              </w:r>
            </w:ins>
          </w:p>
        </w:tc>
        <w:tc>
          <w:tcPr>
            <w:tcW w:w="2682" w:type="dxa"/>
          </w:tcPr>
          <w:p w14:paraId="73A570E6" w14:textId="69BB9A33" w:rsidR="00DF6A68" w:rsidRPr="004735B8" w:rsidRDefault="00DF6A68" w:rsidP="004735B8">
            <w:pPr>
              <w:spacing w:after="120"/>
              <w:rPr>
                <w:ins w:id="1835" w:author="Ericsson" w:date="2021-11-04T17:12:00Z"/>
                <w:rFonts w:eastAsiaTheme="minorEastAsia"/>
                <w:iCs/>
                <w:color w:val="0070C0"/>
                <w:lang w:val="en-US" w:eastAsia="zh-CN"/>
              </w:rPr>
            </w:pPr>
            <w:ins w:id="1836" w:author="Ericsson" w:date="2021-11-04T17:14:00Z">
              <w:r w:rsidRPr="00DF6A68">
                <w:rPr>
                  <w:rFonts w:eastAsiaTheme="minorEastAsia"/>
                  <w:iCs/>
                  <w:color w:val="0070C0"/>
                  <w:lang w:val="en-US" w:eastAsia="zh-CN"/>
                </w:rPr>
                <w:t>TP to TR 38.844: Overlapping CBW from UE perspective utilizing intra-band CA approach</w:t>
              </w:r>
            </w:ins>
          </w:p>
        </w:tc>
        <w:tc>
          <w:tcPr>
            <w:tcW w:w="1418" w:type="dxa"/>
          </w:tcPr>
          <w:p w14:paraId="2CE9225D" w14:textId="49D392D3" w:rsidR="00DF6A68" w:rsidRPr="004735B8" w:rsidRDefault="00DF6A68" w:rsidP="004735B8">
            <w:pPr>
              <w:spacing w:after="120"/>
              <w:rPr>
                <w:ins w:id="1837" w:author="Ericsson" w:date="2021-11-04T17:12:00Z"/>
                <w:rFonts w:eastAsiaTheme="minorEastAsia"/>
                <w:iCs/>
                <w:color w:val="0070C0"/>
                <w:lang w:val="en-US" w:eastAsia="zh-CN"/>
              </w:rPr>
            </w:pPr>
            <w:ins w:id="1838" w:author="Ericsson" w:date="2021-11-04T17:14:00Z">
              <w:r>
                <w:rPr>
                  <w:rFonts w:eastAsiaTheme="minorEastAsia"/>
                  <w:iCs/>
                  <w:color w:val="0070C0"/>
                  <w:lang w:val="en-US" w:eastAsia="zh-CN"/>
                </w:rPr>
                <w:t>Ericsson</w:t>
              </w:r>
            </w:ins>
          </w:p>
        </w:tc>
        <w:tc>
          <w:tcPr>
            <w:tcW w:w="1761" w:type="dxa"/>
          </w:tcPr>
          <w:p w14:paraId="06D8188A" w14:textId="1152E0DB" w:rsidR="00DF6A68" w:rsidRDefault="00DF6A68" w:rsidP="003A75A1">
            <w:pPr>
              <w:spacing w:after="120"/>
              <w:rPr>
                <w:ins w:id="1839" w:author="Ericsson" w:date="2021-11-04T17:12:00Z"/>
                <w:rFonts w:eastAsiaTheme="minorEastAsia"/>
                <w:color w:val="0070C0"/>
                <w:lang w:val="en-US" w:eastAsia="zh-CN"/>
              </w:rPr>
            </w:pPr>
            <w:ins w:id="1840" w:author="Ericsson" w:date="2021-11-04T17:12:00Z">
              <w:r>
                <w:rPr>
                  <w:rFonts w:eastAsiaTheme="minorEastAsia"/>
                  <w:color w:val="0070C0"/>
                  <w:lang w:val="en-US" w:eastAsia="zh-CN"/>
                </w:rPr>
                <w:t>Revise</w:t>
              </w:r>
            </w:ins>
          </w:p>
        </w:tc>
        <w:tc>
          <w:tcPr>
            <w:tcW w:w="2346" w:type="dxa"/>
          </w:tcPr>
          <w:p w14:paraId="2B3215F0" w14:textId="5D9A1F1B" w:rsidR="00DF6A68" w:rsidRPr="004735B8" w:rsidRDefault="00DF6A68" w:rsidP="003A75A1">
            <w:pPr>
              <w:spacing w:after="120"/>
              <w:rPr>
                <w:ins w:id="1841" w:author="Ericsson" w:date="2021-11-04T17:12:00Z"/>
                <w:rFonts w:eastAsiaTheme="minorEastAsia"/>
                <w:iCs/>
                <w:color w:val="0070C0"/>
                <w:lang w:val="en-US" w:eastAsia="zh-CN"/>
              </w:rPr>
            </w:pPr>
            <w:ins w:id="1842" w:author="Ericsson" w:date="2021-11-04T17:16:00Z">
              <w:r>
                <w:rPr>
                  <w:rFonts w:eastAsiaTheme="minorEastAsia"/>
                  <w:color w:val="0070C0"/>
                  <w:lang w:val="en-US" w:eastAsia="zh-CN"/>
                </w:rPr>
                <w:t>Can companies concerns be addressed by revision for agreement?</w:t>
              </w:r>
            </w:ins>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3A75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3A75A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3A75A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3A75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3A75A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3A75A1">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3A75A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3A75A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3A75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3A75A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3A75A1">
            <w:pPr>
              <w:spacing w:after="120"/>
              <w:rPr>
                <w:rFonts w:eastAsiaTheme="minorEastAsia"/>
                <w:color w:val="0070C0"/>
                <w:lang w:eastAsia="zh-CN"/>
              </w:rPr>
            </w:pPr>
          </w:p>
        </w:tc>
        <w:tc>
          <w:tcPr>
            <w:tcW w:w="2682" w:type="dxa"/>
          </w:tcPr>
          <w:p w14:paraId="1D988A8B" w14:textId="77777777" w:rsidR="00C63557" w:rsidRPr="00404831" w:rsidRDefault="00C63557" w:rsidP="003A75A1">
            <w:pPr>
              <w:spacing w:after="120"/>
              <w:rPr>
                <w:rFonts w:eastAsiaTheme="minorEastAsia"/>
                <w:i/>
                <w:color w:val="0070C0"/>
                <w:lang w:val="en-US" w:eastAsia="zh-CN"/>
              </w:rPr>
            </w:pPr>
          </w:p>
        </w:tc>
        <w:tc>
          <w:tcPr>
            <w:tcW w:w="1418" w:type="dxa"/>
          </w:tcPr>
          <w:p w14:paraId="0007A721" w14:textId="77777777" w:rsidR="00C63557" w:rsidRPr="00404831" w:rsidRDefault="00C63557" w:rsidP="003A75A1">
            <w:pPr>
              <w:spacing w:after="120"/>
              <w:rPr>
                <w:rFonts w:eastAsiaTheme="minorEastAsia"/>
                <w:i/>
                <w:color w:val="0070C0"/>
                <w:lang w:val="en-US" w:eastAsia="zh-CN"/>
              </w:rPr>
            </w:pPr>
          </w:p>
        </w:tc>
        <w:tc>
          <w:tcPr>
            <w:tcW w:w="2409" w:type="dxa"/>
          </w:tcPr>
          <w:p w14:paraId="40A34C0B" w14:textId="77777777" w:rsidR="00C63557" w:rsidRPr="003418CB" w:rsidRDefault="00C63557" w:rsidP="003A75A1">
            <w:pPr>
              <w:spacing w:after="120"/>
              <w:rPr>
                <w:rFonts w:eastAsiaTheme="minorEastAsia"/>
                <w:color w:val="0070C0"/>
                <w:lang w:val="en-US" w:eastAsia="zh-CN"/>
              </w:rPr>
            </w:pPr>
          </w:p>
        </w:tc>
        <w:tc>
          <w:tcPr>
            <w:tcW w:w="1698" w:type="dxa"/>
          </w:tcPr>
          <w:p w14:paraId="53A91E88" w14:textId="77777777" w:rsidR="00C63557" w:rsidRPr="00404831" w:rsidRDefault="00C63557" w:rsidP="003A75A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968E66" w:rsidR="0000223C" w:rsidRPr="00A84052" w:rsidRDefault="00F2154B" w:rsidP="0000223C">
            <w:pPr>
              <w:spacing w:after="120"/>
              <w:rPr>
                <w:rFonts w:eastAsiaTheme="minorEastAsia"/>
                <w:color w:val="0070C0"/>
                <w:lang w:val="en-US" w:eastAsia="zh-CN"/>
              </w:rPr>
            </w:pPr>
            <w:ins w:id="1843" w:author="Angelow, Iwajlo (Nokia - US/Naperville)" w:date="2021-11-03T11:49:00Z">
              <w:r>
                <w:rPr>
                  <w:rFonts w:eastAsiaTheme="minorEastAsia"/>
                  <w:color w:val="0070C0"/>
                  <w:lang w:val="en-US" w:eastAsia="zh-CN"/>
                </w:rPr>
                <w:t>Nokia</w:t>
              </w:r>
            </w:ins>
          </w:p>
        </w:tc>
        <w:tc>
          <w:tcPr>
            <w:tcW w:w="3210" w:type="dxa"/>
          </w:tcPr>
          <w:p w14:paraId="21E46332" w14:textId="11F2DFC5" w:rsidR="0000223C" w:rsidRPr="00A84052" w:rsidRDefault="00F2154B" w:rsidP="0000223C">
            <w:pPr>
              <w:spacing w:after="120"/>
              <w:rPr>
                <w:rFonts w:eastAsiaTheme="minorEastAsia"/>
                <w:color w:val="0070C0"/>
                <w:lang w:val="en-US" w:eastAsia="zh-CN"/>
              </w:rPr>
            </w:pPr>
            <w:ins w:id="1844" w:author="Angelow, Iwajlo (Nokia - US/Naperville)" w:date="2021-11-03T11:49:00Z">
              <w:r>
                <w:rPr>
                  <w:rFonts w:eastAsiaTheme="minorEastAsia"/>
                  <w:color w:val="0070C0"/>
                  <w:lang w:val="en-US" w:eastAsia="zh-CN"/>
                </w:rPr>
                <w:t>Iwo Angelow</w:t>
              </w:r>
            </w:ins>
          </w:p>
        </w:tc>
        <w:tc>
          <w:tcPr>
            <w:tcW w:w="3211" w:type="dxa"/>
          </w:tcPr>
          <w:p w14:paraId="51BE2DE2" w14:textId="1901B6CB" w:rsidR="0000223C" w:rsidRPr="00A84052" w:rsidRDefault="00F2154B" w:rsidP="0000223C">
            <w:pPr>
              <w:spacing w:after="120"/>
              <w:rPr>
                <w:rFonts w:eastAsiaTheme="minorEastAsia"/>
                <w:color w:val="0070C0"/>
                <w:lang w:val="en-US" w:eastAsia="zh-CN"/>
              </w:rPr>
            </w:pPr>
            <w:ins w:id="1845" w:author="Angelow, Iwajlo (Nokia - US/Naperville)" w:date="2021-11-03T11:49:00Z">
              <w:r>
                <w:rPr>
                  <w:rFonts w:eastAsiaTheme="minorEastAsia"/>
                  <w:color w:val="0070C0"/>
                  <w:lang w:val="en-US" w:eastAsia="zh-CN"/>
                </w:rPr>
                <w:t>iwajlo.angelow@nokia.com</w:t>
              </w:r>
            </w:ins>
          </w:p>
        </w:tc>
      </w:tr>
      <w:tr w:rsidR="00D921D2" w:rsidRPr="00A84052" w14:paraId="3F775360" w14:textId="77777777" w:rsidTr="0000223C">
        <w:trPr>
          <w:ins w:id="1846" w:author="Bill Shvodian" w:date="2021-11-03T23:56:00Z"/>
        </w:trPr>
        <w:tc>
          <w:tcPr>
            <w:tcW w:w="3210" w:type="dxa"/>
          </w:tcPr>
          <w:p w14:paraId="467C064D" w14:textId="45BA334A" w:rsidR="00D921D2" w:rsidRDefault="00D921D2" w:rsidP="0000223C">
            <w:pPr>
              <w:spacing w:after="120"/>
              <w:rPr>
                <w:ins w:id="1847" w:author="Bill Shvodian" w:date="2021-11-03T23:56:00Z"/>
                <w:rFonts w:eastAsiaTheme="minorEastAsia"/>
                <w:color w:val="0070C0"/>
                <w:lang w:val="en-US" w:eastAsia="zh-CN"/>
              </w:rPr>
            </w:pPr>
            <w:ins w:id="1848" w:author="Bill Shvodian" w:date="2021-11-03T23:56:00Z">
              <w:r>
                <w:rPr>
                  <w:rFonts w:eastAsiaTheme="minorEastAsia"/>
                  <w:color w:val="0070C0"/>
                  <w:lang w:val="en-US" w:eastAsia="zh-CN"/>
                </w:rPr>
                <w:t>T-Mobile USA</w:t>
              </w:r>
            </w:ins>
          </w:p>
        </w:tc>
        <w:tc>
          <w:tcPr>
            <w:tcW w:w="3210" w:type="dxa"/>
          </w:tcPr>
          <w:p w14:paraId="1F0A9051" w14:textId="405BCF8F" w:rsidR="00D921D2" w:rsidRDefault="00D921D2" w:rsidP="0000223C">
            <w:pPr>
              <w:spacing w:after="120"/>
              <w:rPr>
                <w:ins w:id="1849" w:author="Bill Shvodian" w:date="2021-11-03T23:56:00Z"/>
                <w:rFonts w:eastAsiaTheme="minorEastAsia"/>
                <w:color w:val="0070C0"/>
                <w:lang w:val="en-US" w:eastAsia="zh-CN"/>
              </w:rPr>
            </w:pPr>
            <w:ins w:id="1850" w:author="Bill Shvodian" w:date="2021-11-03T23:56:00Z">
              <w:r>
                <w:rPr>
                  <w:rFonts w:eastAsiaTheme="minorEastAsia"/>
                  <w:color w:val="0070C0"/>
                  <w:lang w:val="en-US" w:eastAsia="zh-CN"/>
                </w:rPr>
                <w:t>Bill Shvodian</w:t>
              </w:r>
            </w:ins>
          </w:p>
        </w:tc>
        <w:tc>
          <w:tcPr>
            <w:tcW w:w="3211" w:type="dxa"/>
          </w:tcPr>
          <w:p w14:paraId="734F2CD1" w14:textId="0F2BFA24" w:rsidR="00D921D2" w:rsidRDefault="00D921D2" w:rsidP="0000223C">
            <w:pPr>
              <w:spacing w:after="120"/>
              <w:rPr>
                <w:ins w:id="1851" w:author="Bill Shvodian" w:date="2021-11-03T23:56:00Z"/>
                <w:rFonts w:eastAsiaTheme="minorEastAsia"/>
                <w:color w:val="0070C0"/>
                <w:lang w:val="en-US" w:eastAsia="zh-CN"/>
              </w:rPr>
            </w:pPr>
            <w:ins w:id="1852" w:author="Bill Shvodian" w:date="2021-11-03T23:56:00Z">
              <w:r>
                <w:rPr>
                  <w:rFonts w:eastAsiaTheme="minorEastAsia"/>
                  <w:color w:val="0070C0"/>
                  <w:lang w:val="en-US" w:eastAsia="zh-CN"/>
                </w:rPr>
                <w:t>bill.shvodian@t-mobile.com</w:t>
              </w:r>
            </w:ins>
          </w:p>
        </w:tc>
      </w:tr>
      <w:tr w:rsidR="00F8650F" w:rsidRPr="00A84052" w14:paraId="32AE30B2" w14:textId="77777777" w:rsidTr="0000223C">
        <w:trPr>
          <w:ins w:id="1853" w:author="Valentin Gheorghiu" w:date="2021-11-04T21:13:00Z"/>
        </w:trPr>
        <w:tc>
          <w:tcPr>
            <w:tcW w:w="3210" w:type="dxa"/>
          </w:tcPr>
          <w:p w14:paraId="5E83288C" w14:textId="36E9CCC8" w:rsidR="00F8650F" w:rsidRPr="00F8650F" w:rsidRDefault="00F8650F" w:rsidP="0000223C">
            <w:pPr>
              <w:spacing w:after="120"/>
              <w:rPr>
                <w:ins w:id="1854" w:author="Valentin Gheorghiu" w:date="2021-11-04T21:13:00Z"/>
                <w:color w:val="0070C0"/>
                <w:lang w:val="en-US" w:eastAsia="ja-JP"/>
                <w:rPrChange w:id="1855" w:author="Valentin Gheorghiu" w:date="2021-11-04T21:13:00Z">
                  <w:rPr>
                    <w:ins w:id="1856" w:author="Valentin Gheorghiu" w:date="2021-11-04T21:13:00Z"/>
                    <w:rFonts w:eastAsiaTheme="minorEastAsia"/>
                    <w:color w:val="0070C0"/>
                    <w:lang w:val="en-US" w:eastAsia="zh-CN"/>
                  </w:rPr>
                </w:rPrChange>
              </w:rPr>
            </w:pPr>
            <w:ins w:id="1857" w:author="Valentin Gheorghiu" w:date="2021-11-04T21:13:00Z">
              <w:r>
                <w:rPr>
                  <w:rFonts w:hint="eastAsia"/>
                  <w:color w:val="0070C0"/>
                  <w:lang w:val="en-US" w:eastAsia="ja-JP"/>
                </w:rPr>
                <w:t>Q</w:t>
              </w:r>
              <w:r>
                <w:rPr>
                  <w:color w:val="0070C0"/>
                  <w:lang w:val="en-US" w:eastAsia="ja-JP"/>
                </w:rPr>
                <w:t>ualcomm</w:t>
              </w:r>
            </w:ins>
          </w:p>
        </w:tc>
        <w:tc>
          <w:tcPr>
            <w:tcW w:w="3210" w:type="dxa"/>
          </w:tcPr>
          <w:p w14:paraId="68B7768C" w14:textId="2A31399E" w:rsidR="00F8650F" w:rsidRPr="00F8650F" w:rsidRDefault="00F8650F" w:rsidP="0000223C">
            <w:pPr>
              <w:spacing w:after="120"/>
              <w:rPr>
                <w:ins w:id="1858" w:author="Valentin Gheorghiu" w:date="2021-11-04T21:13:00Z"/>
                <w:color w:val="0070C0"/>
                <w:lang w:val="en-US" w:eastAsia="ja-JP"/>
                <w:rPrChange w:id="1859" w:author="Valentin Gheorghiu" w:date="2021-11-04T21:14:00Z">
                  <w:rPr>
                    <w:ins w:id="1860" w:author="Valentin Gheorghiu" w:date="2021-11-04T21:13:00Z"/>
                    <w:rFonts w:eastAsiaTheme="minorEastAsia"/>
                    <w:color w:val="0070C0"/>
                    <w:lang w:val="en-US" w:eastAsia="zh-CN"/>
                  </w:rPr>
                </w:rPrChange>
              </w:rPr>
            </w:pPr>
            <w:ins w:id="1861" w:author="Valentin Gheorghiu" w:date="2021-11-04T21:14:00Z">
              <w:r>
                <w:rPr>
                  <w:rFonts w:hint="eastAsia"/>
                  <w:color w:val="0070C0"/>
                  <w:lang w:val="en-US" w:eastAsia="ja-JP"/>
                </w:rPr>
                <w:t>V</w:t>
              </w:r>
              <w:r>
                <w:rPr>
                  <w:color w:val="0070C0"/>
                  <w:lang w:val="en-US" w:eastAsia="ja-JP"/>
                </w:rPr>
                <w:t>alentin Gherghiu</w:t>
              </w:r>
            </w:ins>
          </w:p>
        </w:tc>
        <w:tc>
          <w:tcPr>
            <w:tcW w:w="3211" w:type="dxa"/>
          </w:tcPr>
          <w:p w14:paraId="614BC414" w14:textId="36AC3137" w:rsidR="00F8650F" w:rsidRPr="00F8650F" w:rsidRDefault="00F8650F" w:rsidP="0000223C">
            <w:pPr>
              <w:spacing w:after="120"/>
              <w:rPr>
                <w:ins w:id="1862" w:author="Valentin Gheorghiu" w:date="2021-11-04T21:13:00Z"/>
                <w:color w:val="0070C0"/>
                <w:lang w:val="en-US" w:eastAsia="ja-JP"/>
                <w:rPrChange w:id="1863" w:author="Valentin Gheorghiu" w:date="2021-11-04T21:14:00Z">
                  <w:rPr>
                    <w:ins w:id="1864" w:author="Valentin Gheorghiu" w:date="2021-11-04T21:13:00Z"/>
                    <w:rFonts w:eastAsiaTheme="minorEastAsia"/>
                    <w:color w:val="0070C0"/>
                    <w:lang w:val="en-US" w:eastAsia="zh-CN"/>
                  </w:rPr>
                </w:rPrChange>
              </w:rPr>
            </w:pPr>
            <w:ins w:id="1865" w:author="Valentin Gheorghiu" w:date="2021-11-04T21:14:00Z">
              <w:r>
                <w:rPr>
                  <w:rFonts w:hint="eastAsia"/>
                  <w:color w:val="0070C0"/>
                  <w:lang w:val="en-US" w:eastAsia="ja-JP"/>
                </w:rPr>
                <w:t>v</w:t>
              </w:r>
              <w:r>
                <w:rPr>
                  <w:color w:val="0070C0"/>
                  <w:lang w:val="en-US" w:eastAsia="ja-JP"/>
                </w:rPr>
                <w:t>gheorgh@qti.qualcomm.com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C3AD8" w14:textId="77777777" w:rsidR="00D60BF1" w:rsidRDefault="00D60BF1">
      <w:r>
        <w:separator/>
      </w:r>
    </w:p>
  </w:endnote>
  <w:endnote w:type="continuationSeparator" w:id="0">
    <w:p w14:paraId="7F701FA2" w14:textId="77777777" w:rsidR="00D60BF1" w:rsidRDefault="00D6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8B3A5" w14:textId="77777777" w:rsidR="00D60BF1" w:rsidRDefault="00D60BF1">
      <w:r>
        <w:separator/>
      </w:r>
    </w:p>
  </w:footnote>
  <w:footnote w:type="continuationSeparator" w:id="0">
    <w:p w14:paraId="7BAF5E23" w14:textId="77777777" w:rsidR="00D60BF1" w:rsidRDefault="00D60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3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CD5827"/>
    <w:multiLevelType w:val="hybridMultilevel"/>
    <w:tmpl w:val="411E8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049F7"/>
    <w:multiLevelType w:val="hybridMultilevel"/>
    <w:tmpl w:val="B106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3"/>
  </w:num>
  <w:num w:numId="25">
    <w:abstractNumId w:val="12"/>
  </w:num>
  <w:num w:numId="26">
    <w:abstractNumId w:val="4"/>
  </w:num>
  <w:num w:numId="27">
    <w:abstractNumId w:val="9"/>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rson w15:author="Liuliehai">
    <w15:presenceInfo w15:providerId="AD" w15:userId="S-1-5-21-147214757-305610072-1517763936-658834"/>
  </w15:person>
  <w15:person w15:author="Alexander Sayenko">
    <w15:presenceInfo w15:providerId="AD" w15:userId="S::asayenko@apple.com::8cae6182-44a9-4193-bf5c-4efd6cab3e3e"/>
  </w15:person>
  <w15:person w15:author="Valentin Gheorghiu">
    <w15:presenceInfo w15:providerId="AD" w15:userId="S::vgheorgh@qti.qualcomm.com::1b05222c-5bbc-409b-8b8f-fa45e84d6a9d"/>
  </w15:person>
  <w15:person w15:author="D. Everaere">
    <w15:presenceInfo w15:providerId="None" w15:userId="D. Everaere"/>
  </w15:person>
  <w15:person w15:author="Tim Frost">
    <w15:presenceInfo w15:providerId="AD" w15:userId="S-1-5-21-3285339950-981350797-2163593329-36570"/>
  </w15:person>
  <w15:person w15:author="BORSATO, RONALD">
    <w15:presenceInfo w15:providerId="None" w15:userId="BORSATO, RONALD"/>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8F"/>
    <w:rsid w:val="00012FE8"/>
    <w:rsid w:val="00020C56"/>
    <w:rsid w:val="0002612A"/>
    <w:rsid w:val="00026ACC"/>
    <w:rsid w:val="0003171D"/>
    <w:rsid w:val="00031C1D"/>
    <w:rsid w:val="000344BB"/>
    <w:rsid w:val="00035C50"/>
    <w:rsid w:val="00041997"/>
    <w:rsid w:val="000457A1"/>
    <w:rsid w:val="00045DDA"/>
    <w:rsid w:val="00050001"/>
    <w:rsid w:val="00052041"/>
    <w:rsid w:val="00052268"/>
    <w:rsid w:val="0005326A"/>
    <w:rsid w:val="0006266D"/>
    <w:rsid w:val="00065333"/>
    <w:rsid w:val="00065506"/>
    <w:rsid w:val="0007382E"/>
    <w:rsid w:val="000766E1"/>
    <w:rsid w:val="00076A7F"/>
    <w:rsid w:val="00077FF6"/>
    <w:rsid w:val="00080D82"/>
    <w:rsid w:val="00081692"/>
    <w:rsid w:val="00082C46"/>
    <w:rsid w:val="00083A9E"/>
    <w:rsid w:val="00085A0E"/>
    <w:rsid w:val="00085B91"/>
    <w:rsid w:val="00087548"/>
    <w:rsid w:val="00091A93"/>
    <w:rsid w:val="00093E7E"/>
    <w:rsid w:val="000A1830"/>
    <w:rsid w:val="000A4121"/>
    <w:rsid w:val="000A4AA3"/>
    <w:rsid w:val="000A550E"/>
    <w:rsid w:val="000B0960"/>
    <w:rsid w:val="000B1A55"/>
    <w:rsid w:val="000B20BB"/>
    <w:rsid w:val="000B2EF6"/>
    <w:rsid w:val="000B2F8B"/>
    <w:rsid w:val="000B2FA6"/>
    <w:rsid w:val="000B4AA0"/>
    <w:rsid w:val="000C0EAA"/>
    <w:rsid w:val="000C2553"/>
    <w:rsid w:val="000C38C3"/>
    <w:rsid w:val="000C4549"/>
    <w:rsid w:val="000D09FD"/>
    <w:rsid w:val="000D44FB"/>
    <w:rsid w:val="000D574B"/>
    <w:rsid w:val="000D6CFC"/>
    <w:rsid w:val="000E2DC3"/>
    <w:rsid w:val="000E537B"/>
    <w:rsid w:val="000E57D0"/>
    <w:rsid w:val="000E7858"/>
    <w:rsid w:val="000F0D98"/>
    <w:rsid w:val="000F39CA"/>
    <w:rsid w:val="000F4A61"/>
    <w:rsid w:val="001057E0"/>
    <w:rsid w:val="00107927"/>
    <w:rsid w:val="001103D8"/>
    <w:rsid w:val="00110E26"/>
    <w:rsid w:val="00111321"/>
    <w:rsid w:val="001128E7"/>
    <w:rsid w:val="00117BD6"/>
    <w:rsid w:val="001206C2"/>
    <w:rsid w:val="00120C42"/>
    <w:rsid w:val="00121978"/>
    <w:rsid w:val="001222B1"/>
    <w:rsid w:val="00123422"/>
    <w:rsid w:val="00124B6A"/>
    <w:rsid w:val="00136D4C"/>
    <w:rsid w:val="00142538"/>
    <w:rsid w:val="00142BB9"/>
    <w:rsid w:val="00143CE7"/>
    <w:rsid w:val="00144F96"/>
    <w:rsid w:val="00151EAC"/>
    <w:rsid w:val="00153528"/>
    <w:rsid w:val="00154956"/>
    <w:rsid w:val="00154E68"/>
    <w:rsid w:val="00155CE6"/>
    <w:rsid w:val="00162548"/>
    <w:rsid w:val="001701AB"/>
    <w:rsid w:val="00172183"/>
    <w:rsid w:val="00172502"/>
    <w:rsid w:val="001751AB"/>
    <w:rsid w:val="00175A3F"/>
    <w:rsid w:val="00177ABD"/>
    <w:rsid w:val="00180E09"/>
    <w:rsid w:val="00183D4C"/>
    <w:rsid w:val="00183F6D"/>
    <w:rsid w:val="00185B83"/>
    <w:rsid w:val="0018670E"/>
    <w:rsid w:val="0019219A"/>
    <w:rsid w:val="00192493"/>
    <w:rsid w:val="00195077"/>
    <w:rsid w:val="001A033F"/>
    <w:rsid w:val="001A08AA"/>
    <w:rsid w:val="001A28F0"/>
    <w:rsid w:val="001A59CB"/>
    <w:rsid w:val="001B47FD"/>
    <w:rsid w:val="001B72AD"/>
    <w:rsid w:val="001B78D6"/>
    <w:rsid w:val="001B7991"/>
    <w:rsid w:val="001C1409"/>
    <w:rsid w:val="001C2AE6"/>
    <w:rsid w:val="001C3A6A"/>
    <w:rsid w:val="001C4A89"/>
    <w:rsid w:val="001C6177"/>
    <w:rsid w:val="001D0363"/>
    <w:rsid w:val="001D12B4"/>
    <w:rsid w:val="001D131C"/>
    <w:rsid w:val="001D6E21"/>
    <w:rsid w:val="001D7D94"/>
    <w:rsid w:val="001E0A28"/>
    <w:rsid w:val="001E4218"/>
    <w:rsid w:val="001F0B20"/>
    <w:rsid w:val="001F3378"/>
    <w:rsid w:val="001F362D"/>
    <w:rsid w:val="00200A62"/>
    <w:rsid w:val="00203740"/>
    <w:rsid w:val="002138EA"/>
    <w:rsid w:val="002139EA"/>
    <w:rsid w:val="00213F84"/>
    <w:rsid w:val="00214FBD"/>
    <w:rsid w:val="00221B39"/>
    <w:rsid w:val="00221E08"/>
    <w:rsid w:val="00222897"/>
    <w:rsid w:val="00222B0C"/>
    <w:rsid w:val="002237BF"/>
    <w:rsid w:val="00235394"/>
    <w:rsid w:val="00235577"/>
    <w:rsid w:val="00236D00"/>
    <w:rsid w:val="002371B2"/>
    <w:rsid w:val="002403E6"/>
    <w:rsid w:val="002435CA"/>
    <w:rsid w:val="0024469F"/>
    <w:rsid w:val="002505FD"/>
    <w:rsid w:val="00250B5B"/>
    <w:rsid w:val="00252DB8"/>
    <w:rsid w:val="002537BC"/>
    <w:rsid w:val="00255C58"/>
    <w:rsid w:val="0025644B"/>
    <w:rsid w:val="00260EC7"/>
    <w:rsid w:val="00261539"/>
    <w:rsid w:val="0026179F"/>
    <w:rsid w:val="002649A9"/>
    <w:rsid w:val="002666AE"/>
    <w:rsid w:val="00274E1A"/>
    <w:rsid w:val="002775B1"/>
    <w:rsid w:val="002775B9"/>
    <w:rsid w:val="002811C4"/>
    <w:rsid w:val="00282213"/>
    <w:rsid w:val="002824EF"/>
    <w:rsid w:val="00283F89"/>
    <w:rsid w:val="00284016"/>
    <w:rsid w:val="002858BF"/>
    <w:rsid w:val="00291CF1"/>
    <w:rsid w:val="002939AF"/>
    <w:rsid w:val="00294491"/>
    <w:rsid w:val="00294BDE"/>
    <w:rsid w:val="002A03E4"/>
    <w:rsid w:val="002A0727"/>
    <w:rsid w:val="002A0CED"/>
    <w:rsid w:val="002A4754"/>
    <w:rsid w:val="002A4CD0"/>
    <w:rsid w:val="002A5133"/>
    <w:rsid w:val="002A7DA6"/>
    <w:rsid w:val="002B516C"/>
    <w:rsid w:val="002B5E1D"/>
    <w:rsid w:val="002B60C1"/>
    <w:rsid w:val="002C4B52"/>
    <w:rsid w:val="002D03E5"/>
    <w:rsid w:val="002D36EB"/>
    <w:rsid w:val="002D5B49"/>
    <w:rsid w:val="002D6BDF"/>
    <w:rsid w:val="002E084D"/>
    <w:rsid w:val="002E2CE9"/>
    <w:rsid w:val="002E3BF7"/>
    <w:rsid w:val="002E403E"/>
    <w:rsid w:val="002E4C74"/>
    <w:rsid w:val="002E61BA"/>
    <w:rsid w:val="002F0A5B"/>
    <w:rsid w:val="002F158C"/>
    <w:rsid w:val="002F2F3E"/>
    <w:rsid w:val="002F4093"/>
    <w:rsid w:val="002F5636"/>
    <w:rsid w:val="003022A5"/>
    <w:rsid w:val="00307E51"/>
    <w:rsid w:val="00311363"/>
    <w:rsid w:val="00315867"/>
    <w:rsid w:val="00321150"/>
    <w:rsid w:val="003260D7"/>
    <w:rsid w:val="003268C9"/>
    <w:rsid w:val="00333005"/>
    <w:rsid w:val="00336697"/>
    <w:rsid w:val="003418CB"/>
    <w:rsid w:val="00352DDB"/>
    <w:rsid w:val="0035445E"/>
    <w:rsid w:val="00355873"/>
    <w:rsid w:val="0035660F"/>
    <w:rsid w:val="003628B9"/>
    <w:rsid w:val="00362D8F"/>
    <w:rsid w:val="00367724"/>
    <w:rsid w:val="003705DF"/>
    <w:rsid w:val="003710BA"/>
    <w:rsid w:val="00372498"/>
    <w:rsid w:val="003746D6"/>
    <w:rsid w:val="003770F6"/>
    <w:rsid w:val="00383E37"/>
    <w:rsid w:val="00393042"/>
    <w:rsid w:val="00394AD5"/>
    <w:rsid w:val="0039642D"/>
    <w:rsid w:val="003A2E40"/>
    <w:rsid w:val="003A75A1"/>
    <w:rsid w:val="003B0158"/>
    <w:rsid w:val="003B40B6"/>
    <w:rsid w:val="003B56DB"/>
    <w:rsid w:val="003B755E"/>
    <w:rsid w:val="003C228E"/>
    <w:rsid w:val="003C51E7"/>
    <w:rsid w:val="003C6893"/>
    <w:rsid w:val="003C6DE2"/>
    <w:rsid w:val="003D1B64"/>
    <w:rsid w:val="003D1EFD"/>
    <w:rsid w:val="003D28BF"/>
    <w:rsid w:val="003D4215"/>
    <w:rsid w:val="003D4C47"/>
    <w:rsid w:val="003D7719"/>
    <w:rsid w:val="003E40EE"/>
    <w:rsid w:val="003E5393"/>
    <w:rsid w:val="003F1C1B"/>
    <w:rsid w:val="003F3A2F"/>
    <w:rsid w:val="003F420F"/>
    <w:rsid w:val="00401144"/>
    <w:rsid w:val="00404831"/>
    <w:rsid w:val="00407661"/>
    <w:rsid w:val="00410314"/>
    <w:rsid w:val="00412063"/>
    <w:rsid w:val="00412EB1"/>
    <w:rsid w:val="00413DDE"/>
    <w:rsid w:val="00414118"/>
    <w:rsid w:val="00416084"/>
    <w:rsid w:val="00424EA5"/>
    <w:rsid w:val="00424F8C"/>
    <w:rsid w:val="004271BA"/>
    <w:rsid w:val="00430497"/>
    <w:rsid w:val="00430EA5"/>
    <w:rsid w:val="00434DC1"/>
    <w:rsid w:val="004350F4"/>
    <w:rsid w:val="0043571D"/>
    <w:rsid w:val="004412A0"/>
    <w:rsid w:val="00442337"/>
    <w:rsid w:val="00446408"/>
    <w:rsid w:val="00447044"/>
    <w:rsid w:val="00450F27"/>
    <w:rsid w:val="004510E5"/>
    <w:rsid w:val="004526E5"/>
    <w:rsid w:val="00456A0F"/>
    <w:rsid w:val="00456A75"/>
    <w:rsid w:val="00461E39"/>
    <w:rsid w:val="00462D3A"/>
    <w:rsid w:val="00463521"/>
    <w:rsid w:val="00471125"/>
    <w:rsid w:val="004735B8"/>
    <w:rsid w:val="0047437A"/>
    <w:rsid w:val="00480E42"/>
    <w:rsid w:val="00484C5D"/>
    <w:rsid w:val="0048543E"/>
    <w:rsid w:val="004868C1"/>
    <w:rsid w:val="0048750F"/>
    <w:rsid w:val="004A17E9"/>
    <w:rsid w:val="004A495F"/>
    <w:rsid w:val="004A7544"/>
    <w:rsid w:val="004B6B0F"/>
    <w:rsid w:val="004C0014"/>
    <w:rsid w:val="004C54E5"/>
    <w:rsid w:val="004C7DC8"/>
    <w:rsid w:val="004D21B0"/>
    <w:rsid w:val="004D578E"/>
    <w:rsid w:val="004D737D"/>
    <w:rsid w:val="004E2659"/>
    <w:rsid w:val="004E39EE"/>
    <w:rsid w:val="004E475C"/>
    <w:rsid w:val="004E56E0"/>
    <w:rsid w:val="004E58B2"/>
    <w:rsid w:val="004E7329"/>
    <w:rsid w:val="004F2CB0"/>
    <w:rsid w:val="004F4028"/>
    <w:rsid w:val="005017F7"/>
    <w:rsid w:val="00501FA7"/>
    <w:rsid w:val="005030CD"/>
    <w:rsid w:val="005034DC"/>
    <w:rsid w:val="00505BFA"/>
    <w:rsid w:val="0050718F"/>
    <w:rsid w:val="005071B4"/>
    <w:rsid w:val="00507687"/>
    <w:rsid w:val="0051179F"/>
    <w:rsid w:val="005117A9"/>
    <w:rsid w:val="00511F57"/>
    <w:rsid w:val="00515CBE"/>
    <w:rsid w:val="00515E2B"/>
    <w:rsid w:val="005225B8"/>
    <w:rsid w:val="00522A7E"/>
    <w:rsid w:val="00522F20"/>
    <w:rsid w:val="005308DB"/>
    <w:rsid w:val="00530A2E"/>
    <w:rsid w:val="00530FBE"/>
    <w:rsid w:val="0053181C"/>
    <w:rsid w:val="00532F37"/>
    <w:rsid w:val="00533159"/>
    <w:rsid w:val="005339DB"/>
    <w:rsid w:val="00534C89"/>
    <w:rsid w:val="00541573"/>
    <w:rsid w:val="0054348A"/>
    <w:rsid w:val="00544C1B"/>
    <w:rsid w:val="005509B4"/>
    <w:rsid w:val="005573D2"/>
    <w:rsid w:val="0056495F"/>
    <w:rsid w:val="00571777"/>
    <w:rsid w:val="005744E5"/>
    <w:rsid w:val="00580FF5"/>
    <w:rsid w:val="0058436E"/>
    <w:rsid w:val="00584B57"/>
    <w:rsid w:val="0058519C"/>
    <w:rsid w:val="0059149A"/>
    <w:rsid w:val="00593FF9"/>
    <w:rsid w:val="005956EE"/>
    <w:rsid w:val="005A083E"/>
    <w:rsid w:val="005B4802"/>
    <w:rsid w:val="005B67E5"/>
    <w:rsid w:val="005C1EA6"/>
    <w:rsid w:val="005D0B99"/>
    <w:rsid w:val="005D308E"/>
    <w:rsid w:val="005D3A48"/>
    <w:rsid w:val="005D3CBC"/>
    <w:rsid w:val="005D486C"/>
    <w:rsid w:val="005D7AF8"/>
    <w:rsid w:val="005E17BF"/>
    <w:rsid w:val="005E366A"/>
    <w:rsid w:val="005E4300"/>
    <w:rsid w:val="005F2145"/>
    <w:rsid w:val="006016E1"/>
    <w:rsid w:val="00602D27"/>
    <w:rsid w:val="006144A1"/>
    <w:rsid w:val="00615EBB"/>
    <w:rsid w:val="00616096"/>
    <w:rsid w:val="006160A2"/>
    <w:rsid w:val="00617ADF"/>
    <w:rsid w:val="006302AA"/>
    <w:rsid w:val="00633423"/>
    <w:rsid w:val="006363BD"/>
    <w:rsid w:val="006412DC"/>
    <w:rsid w:val="00642BC6"/>
    <w:rsid w:val="00644790"/>
    <w:rsid w:val="006501AF"/>
    <w:rsid w:val="00650DDE"/>
    <w:rsid w:val="00651234"/>
    <w:rsid w:val="0065304B"/>
    <w:rsid w:val="0065505B"/>
    <w:rsid w:val="00666643"/>
    <w:rsid w:val="006670AC"/>
    <w:rsid w:val="00672307"/>
    <w:rsid w:val="006808C6"/>
    <w:rsid w:val="00682668"/>
    <w:rsid w:val="00692A68"/>
    <w:rsid w:val="00693BCB"/>
    <w:rsid w:val="00695D85"/>
    <w:rsid w:val="006A30A2"/>
    <w:rsid w:val="006A4902"/>
    <w:rsid w:val="006A6D23"/>
    <w:rsid w:val="006B25DE"/>
    <w:rsid w:val="006C1C3B"/>
    <w:rsid w:val="006C4E43"/>
    <w:rsid w:val="006C643E"/>
    <w:rsid w:val="006D2932"/>
    <w:rsid w:val="006D3671"/>
    <w:rsid w:val="006D4176"/>
    <w:rsid w:val="006E0A73"/>
    <w:rsid w:val="006E0FEE"/>
    <w:rsid w:val="006E6C11"/>
    <w:rsid w:val="006F0F5E"/>
    <w:rsid w:val="006F7C0C"/>
    <w:rsid w:val="00700755"/>
    <w:rsid w:val="00700A66"/>
    <w:rsid w:val="00702527"/>
    <w:rsid w:val="0070646B"/>
    <w:rsid w:val="007130A2"/>
    <w:rsid w:val="00715463"/>
    <w:rsid w:val="00720406"/>
    <w:rsid w:val="00730655"/>
    <w:rsid w:val="00731D77"/>
    <w:rsid w:val="00732360"/>
    <w:rsid w:val="007327E2"/>
    <w:rsid w:val="0073390A"/>
    <w:rsid w:val="00734E64"/>
    <w:rsid w:val="00736B37"/>
    <w:rsid w:val="00740A35"/>
    <w:rsid w:val="0074362B"/>
    <w:rsid w:val="007520B4"/>
    <w:rsid w:val="00752FC7"/>
    <w:rsid w:val="0075305C"/>
    <w:rsid w:val="007541A9"/>
    <w:rsid w:val="007655D5"/>
    <w:rsid w:val="007738A5"/>
    <w:rsid w:val="007763C1"/>
    <w:rsid w:val="00777E82"/>
    <w:rsid w:val="00781359"/>
    <w:rsid w:val="00784AD3"/>
    <w:rsid w:val="0078534A"/>
    <w:rsid w:val="00786921"/>
    <w:rsid w:val="00790C23"/>
    <w:rsid w:val="007A1EAA"/>
    <w:rsid w:val="007A79FD"/>
    <w:rsid w:val="007B0B9D"/>
    <w:rsid w:val="007B26E3"/>
    <w:rsid w:val="007B4E8B"/>
    <w:rsid w:val="007B5A43"/>
    <w:rsid w:val="007B6A11"/>
    <w:rsid w:val="007B709B"/>
    <w:rsid w:val="007C1343"/>
    <w:rsid w:val="007C5EF1"/>
    <w:rsid w:val="007C7BF5"/>
    <w:rsid w:val="007D12ED"/>
    <w:rsid w:val="007D19B7"/>
    <w:rsid w:val="007D43F3"/>
    <w:rsid w:val="007D75E5"/>
    <w:rsid w:val="007D773E"/>
    <w:rsid w:val="007E066E"/>
    <w:rsid w:val="007E1356"/>
    <w:rsid w:val="007E20FC"/>
    <w:rsid w:val="007E3AFF"/>
    <w:rsid w:val="007E7062"/>
    <w:rsid w:val="007E7839"/>
    <w:rsid w:val="007E7C12"/>
    <w:rsid w:val="007F0E1E"/>
    <w:rsid w:val="007F29A7"/>
    <w:rsid w:val="007F72EC"/>
    <w:rsid w:val="008004B4"/>
    <w:rsid w:val="00801182"/>
    <w:rsid w:val="00805BE8"/>
    <w:rsid w:val="00816078"/>
    <w:rsid w:val="008176CD"/>
    <w:rsid w:val="008177E3"/>
    <w:rsid w:val="00821640"/>
    <w:rsid w:val="00821799"/>
    <w:rsid w:val="00823AA9"/>
    <w:rsid w:val="008255B9"/>
    <w:rsid w:val="00825CD8"/>
    <w:rsid w:val="00827324"/>
    <w:rsid w:val="008355EA"/>
    <w:rsid w:val="00837458"/>
    <w:rsid w:val="00837864"/>
    <w:rsid w:val="00837AAE"/>
    <w:rsid w:val="008429AD"/>
    <w:rsid w:val="008429DB"/>
    <w:rsid w:val="00842FC9"/>
    <w:rsid w:val="00850C75"/>
    <w:rsid w:val="00850E39"/>
    <w:rsid w:val="0085477A"/>
    <w:rsid w:val="00855107"/>
    <w:rsid w:val="00855173"/>
    <w:rsid w:val="008557D9"/>
    <w:rsid w:val="00855BF7"/>
    <w:rsid w:val="00856214"/>
    <w:rsid w:val="00857AC4"/>
    <w:rsid w:val="00862089"/>
    <w:rsid w:val="00866D5B"/>
    <w:rsid w:val="00866FF5"/>
    <w:rsid w:val="0087332D"/>
    <w:rsid w:val="00873E1F"/>
    <w:rsid w:val="00874C16"/>
    <w:rsid w:val="0087712A"/>
    <w:rsid w:val="00885FB8"/>
    <w:rsid w:val="00886D1F"/>
    <w:rsid w:val="00891EE1"/>
    <w:rsid w:val="00893987"/>
    <w:rsid w:val="008963EF"/>
    <w:rsid w:val="0089688E"/>
    <w:rsid w:val="008A1FBE"/>
    <w:rsid w:val="008A7B14"/>
    <w:rsid w:val="008B143A"/>
    <w:rsid w:val="008B3194"/>
    <w:rsid w:val="008B5AE7"/>
    <w:rsid w:val="008C60E9"/>
    <w:rsid w:val="008D1B7C"/>
    <w:rsid w:val="008D2618"/>
    <w:rsid w:val="008D6657"/>
    <w:rsid w:val="008E1F60"/>
    <w:rsid w:val="008E307E"/>
    <w:rsid w:val="008E735F"/>
    <w:rsid w:val="008F4DD1"/>
    <w:rsid w:val="008F6056"/>
    <w:rsid w:val="00902C07"/>
    <w:rsid w:val="00903E4A"/>
    <w:rsid w:val="00905804"/>
    <w:rsid w:val="009101E2"/>
    <w:rsid w:val="00915D73"/>
    <w:rsid w:val="00916077"/>
    <w:rsid w:val="009170A2"/>
    <w:rsid w:val="009208A6"/>
    <w:rsid w:val="009208F9"/>
    <w:rsid w:val="00924514"/>
    <w:rsid w:val="00927316"/>
    <w:rsid w:val="0093133D"/>
    <w:rsid w:val="0093276D"/>
    <w:rsid w:val="00933D12"/>
    <w:rsid w:val="00937065"/>
    <w:rsid w:val="00940285"/>
    <w:rsid w:val="009415B0"/>
    <w:rsid w:val="009454CD"/>
    <w:rsid w:val="00947E7E"/>
    <w:rsid w:val="0095139A"/>
    <w:rsid w:val="00953E16"/>
    <w:rsid w:val="009542AC"/>
    <w:rsid w:val="00961BB2"/>
    <w:rsid w:val="00962108"/>
    <w:rsid w:val="009638D6"/>
    <w:rsid w:val="0097408E"/>
    <w:rsid w:val="00974BB2"/>
    <w:rsid w:val="00974FA7"/>
    <w:rsid w:val="009756E5"/>
    <w:rsid w:val="00977A8C"/>
    <w:rsid w:val="00981F37"/>
    <w:rsid w:val="00983910"/>
    <w:rsid w:val="009932AC"/>
    <w:rsid w:val="00994351"/>
    <w:rsid w:val="00996A8F"/>
    <w:rsid w:val="009A1DBF"/>
    <w:rsid w:val="009A68E6"/>
    <w:rsid w:val="009A7598"/>
    <w:rsid w:val="009B1DF8"/>
    <w:rsid w:val="009B3D20"/>
    <w:rsid w:val="009B5418"/>
    <w:rsid w:val="009B7E9E"/>
    <w:rsid w:val="009C0727"/>
    <w:rsid w:val="009C21BE"/>
    <w:rsid w:val="009C3C80"/>
    <w:rsid w:val="009C492F"/>
    <w:rsid w:val="009D2FF2"/>
    <w:rsid w:val="009D3226"/>
    <w:rsid w:val="009D3385"/>
    <w:rsid w:val="009D793C"/>
    <w:rsid w:val="009E0E60"/>
    <w:rsid w:val="009E16A9"/>
    <w:rsid w:val="009E375F"/>
    <w:rsid w:val="009E39D4"/>
    <w:rsid w:val="009E433B"/>
    <w:rsid w:val="009E5401"/>
    <w:rsid w:val="009E629D"/>
    <w:rsid w:val="009F331B"/>
    <w:rsid w:val="009F7A31"/>
    <w:rsid w:val="00A0758F"/>
    <w:rsid w:val="00A1570A"/>
    <w:rsid w:val="00A211B4"/>
    <w:rsid w:val="00A24E50"/>
    <w:rsid w:val="00A33DDF"/>
    <w:rsid w:val="00A34547"/>
    <w:rsid w:val="00A376B7"/>
    <w:rsid w:val="00A41BF5"/>
    <w:rsid w:val="00A44778"/>
    <w:rsid w:val="00A469E7"/>
    <w:rsid w:val="00A604A4"/>
    <w:rsid w:val="00A61B7D"/>
    <w:rsid w:val="00A64B2B"/>
    <w:rsid w:val="00A6605B"/>
    <w:rsid w:val="00A66ADC"/>
    <w:rsid w:val="00A7147D"/>
    <w:rsid w:val="00A81B15"/>
    <w:rsid w:val="00A837FF"/>
    <w:rsid w:val="00A84052"/>
    <w:rsid w:val="00A84579"/>
    <w:rsid w:val="00A84DC8"/>
    <w:rsid w:val="00A85DBC"/>
    <w:rsid w:val="00A87FEB"/>
    <w:rsid w:val="00A93F9F"/>
    <w:rsid w:val="00A9420E"/>
    <w:rsid w:val="00A95A5A"/>
    <w:rsid w:val="00A97648"/>
    <w:rsid w:val="00AA1CFD"/>
    <w:rsid w:val="00AA2239"/>
    <w:rsid w:val="00AA33D2"/>
    <w:rsid w:val="00AB0C57"/>
    <w:rsid w:val="00AB1195"/>
    <w:rsid w:val="00AB4182"/>
    <w:rsid w:val="00AC27DB"/>
    <w:rsid w:val="00AC6D6B"/>
    <w:rsid w:val="00AD0D80"/>
    <w:rsid w:val="00AD2EDF"/>
    <w:rsid w:val="00AD6EE2"/>
    <w:rsid w:val="00AD7736"/>
    <w:rsid w:val="00AE0EAE"/>
    <w:rsid w:val="00AE10CE"/>
    <w:rsid w:val="00AE180F"/>
    <w:rsid w:val="00AE70D4"/>
    <w:rsid w:val="00AE7868"/>
    <w:rsid w:val="00AF0407"/>
    <w:rsid w:val="00AF049B"/>
    <w:rsid w:val="00AF4D8B"/>
    <w:rsid w:val="00B067CA"/>
    <w:rsid w:val="00B12928"/>
    <w:rsid w:val="00B12B26"/>
    <w:rsid w:val="00B163F8"/>
    <w:rsid w:val="00B23081"/>
    <w:rsid w:val="00B2472D"/>
    <w:rsid w:val="00B24CA0"/>
    <w:rsid w:val="00B2549F"/>
    <w:rsid w:val="00B264DC"/>
    <w:rsid w:val="00B27BAC"/>
    <w:rsid w:val="00B33680"/>
    <w:rsid w:val="00B36E15"/>
    <w:rsid w:val="00B37572"/>
    <w:rsid w:val="00B40B40"/>
    <w:rsid w:val="00B4108D"/>
    <w:rsid w:val="00B4609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884"/>
    <w:rsid w:val="00BA259A"/>
    <w:rsid w:val="00BA259C"/>
    <w:rsid w:val="00BA29D3"/>
    <w:rsid w:val="00BA307F"/>
    <w:rsid w:val="00BA5280"/>
    <w:rsid w:val="00BB14F1"/>
    <w:rsid w:val="00BB572E"/>
    <w:rsid w:val="00BB6EBC"/>
    <w:rsid w:val="00BB74FD"/>
    <w:rsid w:val="00BC3ADF"/>
    <w:rsid w:val="00BC5982"/>
    <w:rsid w:val="00BC60BF"/>
    <w:rsid w:val="00BD28BF"/>
    <w:rsid w:val="00BD2D12"/>
    <w:rsid w:val="00BD53B3"/>
    <w:rsid w:val="00BD6404"/>
    <w:rsid w:val="00BD6DBF"/>
    <w:rsid w:val="00BE33AE"/>
    <w:rsid w:val="00BE72EA"/>
    <w:rsid w:val="00BF046F"/>
    <w:rsid w:val="00BF4C5B"/>
    <w:rsid w:val="00BF53DB"/>
    <w:rsid w:val="00C01D50"/>
    <w:rsid w:val="00C04C1D"/>
    <w:rsid w:val="00C056DC"/>
    <w:rsid w:val="00C10427"/>
    <w:rsid w:val="00C1282D"/>
    <w:rsid w:val="00C1329B"/>
    <w:rsid w:val="00C1572F"/>
    <w:rsid w:val="00C16EA8"/>
    <w:rsid w:val="00C24C05"/>
    <w:rsid w:val="00C24D2F"/>
    <w:rsid w:val="00C26222"/>
    <w:rsid w:val="00C30D13"/>
    <w:rsid w:val="00C31283"/>
    <w:rsid w:val="00C33C48"/>
    <w:rsid w:val="00C340E5"/>
    <w:rsid w:val="00C35AA7"/>
    <w:rsid w:val="00C42E60"/>
    <w:rsid w:val="00C43BA1"/>
    <w:rsid w:val="00C43DAB"/>
    <w:rsid w:val="00C46294"/>
    <w:rsid w:val="00C47F08"/>
    <w:rsid w:val="00C514A6"/>
    <w:rsid w:val="00C5739F"/>
    <w:rsid w:val="00C57CF0"/>
    <w:rsid w:val="00C63557"/>
    <w:rsid w:val="00C649BD"/>
    <w:rsid w:val="00C65891"/>
    <w:rsid w:val="00C66AC9"/>
    <w:rsid w:val="00C724D3"/>
    <w:rsid w:val="00C77746"/>
    <w:rsid w:val="00C77DD9"/>
    <w:rsid w:val="00C8302B"/>
    <w:rsid w:val="00C83BE6"/>
    <w:rsid w:val="00C85354"/>
    <w:rsid w:val="00C86ABA"/>
    <w:rsid w:val="00C87B4E"/>
    <w:rsid w:val="00C93F49"/>
    <w:rsid w:val="00C943F3"/>
    <w:rsid w:val="00C97AA9"/>
    <w:rsid w:val="00CA08C6"/>
    <w:rsid w:val="00CA0A77"/>
    <w:rsid w:val="00CA2729"/>
    <w:rsid w:val="00CA2823"/>
    <w:rsid w:val="00CA3057"/>
    <w:rsid w:val="00CA45F8"/>
    <w:rsid w:val="00CB0305"/>
    <w:rsid w:val="00CB33C7"/>
    <w:rsid w:val="00CB6DA7"/>
    <w:rsid w:val="00CB7E4C"/>
    <w:rsid w:val="00CC25B4"/>
    <w:rsid w:val="00CC5F88"/>
    <w:rsid w:val="00CC69C8"/>
    <w:rsid w:val="00CC77A2"/>
    <w:rsid w:val="00CD307E"/>
    <w:rsid w:val="00CD5CA4"/>
    <w:rsid w:val="00CD629F"/>
    <w:rsid w:val="00CD6A1B"/>
    <w:rsid w:val="00CE0A7F"/>
    <w:rsid w:val="00CE1718"/>
    <w:rsid w:val="00CE32CD"/>
    <w:rsid w:val="00CF3C18"/>
    <w:rsid w:val="00CF4156"/>
    <w:rsid w:val="00CF4578"/>
    <w:rsid w:val="00D0036C"/>
    <w:rsid w:val="00D03D00"/>
    <w:rsid w:val="00D05C30"/>
    <w:rsid w:val="00D10052"/>
    <w:rsid w:val="00D104A5"/>
    <w:rsid w:val="00D11359"/>
    <w:rsid w:val="00D12FCC"/>
    <w:rsid w:val="00D25565"/>
    <w:rsid w:val="00D3188C"/>
    <w:rsid w:val="00D35F9B"/>
    <w:rsid w:val="00D36A70"/>
    <w:rsid w:val="00D36B69"/>
    <w:rsid w:val="00D408DD"/>
    <w:rsid w:val="00D458F2"/>
    <w:rsid w:val="00D45D72"/>
    <w:rsid w:val="00D50472"/>
    <w:rsid w:val="00D520E4"/>
    <w:rsid w:val="00D53A38"/>
    <w:rsid w:val="00D575DD"/>
    <w:rsid w:val="00D57DFA"/>
    <w:rsid w:val="00D60BF1"/>
    <w:rsid w:val="00D67FCF"/>
    <w:rsid w:val="00D709CE"/>
    <w:rsid w:val="00D71989"/>
    <w:rsid w:val="00D71F73"/>
    <w:rsid w:val="00D723E8"/>
    <w:rsid w:val="00D80786"/>
    <w:rsid w:val="00D808FC"/>
    <w:rsid w:val="00D81CAB"/>
    <w:rsid w:val="00D82584"/>
    <w:rsid w:val="00D8576F"/>
    <w:rsid w:val="00D8677F"/>
    <w:rsid w:val="00D90AF5"/>
    <w:rsid w:val="00D921D2"/>
    <w:rsid w:val="00D97F0C"/>
    <w:rsid w:val="00DA3A86"/>
    <w:rsid w:val="00DC2500"/>
    <w:rsid w:val="00DC4F72"/>
    <w:rsid w:val="00DC77DC"/>
    <w:rsid w:val="00DD0453"/>
    <w:rsid w:val="00DD0C2C"/>
    <w:rsid w:val="00DD19DE"/>
    <w:rsid w:val="00DD28BC"/>
    <w:rsid w:val="00DE31F0"/>
    <w:rsid w:val="00DE3D1C"/>
    <w:rsid w:val="00DF45AC"/>
    <w:rsid w:val="00DF6A68"/>
    <w:rsid w:val="00E0227D"/>
    <w:rsid w:val="00E037DB"/>
    <w:rsid w:val="00E04B84"/>
    <w:rsid w:val="00E051AF"/>
    <w:rsid w:val="00E06466"/>
    <w:rsid w:val="00E06835"/>
    <w:rsid w:val="00E06FDA"/>
    <w:rsid w:val="00E160A5"/>
    <w:rsid w:val="00E1713D"/>
    <w:rsid w:val="00E20A43"/>
    <w:rsid w:val="00E23898"/>
    <w:rsid w:val="00E319F1"/>
    <w:rsid w:val="00E33CD2"/>
    <w:rsid w:val="00E34908"/>
    <w:rsid w:val="00E40E90"/>
    <w:rsid w:val="00E45C7E"/>
    <w:rsid w:val="00E506B5"/>
    <w:rsid w:val="00E510D7"/>
    <w:rsid w:val="00E531EB"/>
    <w:rsid w:val="00E54874"/>
    <w:rsid w:val="00E54B6F"/>
    <w:rsid w:val="00E55ACA"/>
    <w:rsid w:val="00E57B74"/>
    <w:rsid w:val="00E60CC3"/>
    <w:rsid w:val="00E65BC6"/>
    <w:rsid w:val="00E661FF"/>
    <w:rsid w:val="00E726EB"/>
    <w:rsid w:val="00E72CF1"/>
    <w:rsid w:val="00E80B52"/>
    <w:rsid w:val="00E823AA"/>
    <w:rsid w:val="00E824C3"/>
    <w:rsid w:val="00E840B3"/>
    <w:rsid w:val="00E84D10"/>
    <w:rsid w:val="00E8629F"/>
    <w:rsid w:val="00E91008"/>
    <w:rsid w:val="00E9374E"/>
    <w:rsid w:val="00E94F54"/>
    <w:rsid w:val="00E97AD5"/>
    <w:rsid w:val="00EA0090"/>
    <w:rsid w:val="00EA1111"/>
    <w:rsid w:val="00EA3B4F"/>
    <w:rsid w:val="00EA3C24"/>
    <w:rsid w:val="00EA73DF"/>
    <w:rsid w:val="00EA7F2B"/>
    <w:rsid w:val="00EB1F72"/>
    <w:rsid w:val="00EB61AE"/>
    <w:rsid w:val="00EC322D"/>
    <w:rsid w:val="00ED383A"/>
    <w:rsid w:val="00ED457C"/>
    <w:rsid w:val="00EE0933"/>
    <w:rsid w:val="00EE1080"/>
    <w:rsid w:val="00EE3612"/>
    <w:rsid w:val="00EF1EC5"/>
    <w:rsid w:val="00EF3568"/>
    <w:rsid w:val="00EF4C88"/>
    <w:rsid w:val="00EF55EB"/>
    <w:rsid w:val="00EF6BBA"/>
    <w:rsid w:val="00F00DCC"/>
    <w:rsid w:val="00F0156F"/>
    <w:rsid w:val="00F05AC8"/>
    <w:rsid w:val="00F07167"/>
    <w:rsid w:val="00F072D8"/>
    <w:rsid w:val="00F07CE0"/>
    <w:rsid w:val="00F115F5"/>
    <w:rsid w:val="00F13D05"/>
    <w:rsid w:val="00F1679D"/>
    <w:rsid w:val="00F1682C"/>
    <w:rsid w:val="00F205CD"/>
    <w:rsid w:val="00F20B91"/>
    <w:rsid w:val="00F21139"/>
    <w:rsid w:val="00F2154B"/>
    <w:rsid w:val="00F24B8B"/>
    <w:rsid w:val="00F30D2E"/>
    <w:rsid w:val="00F35516"/>
    <w:rsid w:val="00F35790"/>
    <w:rsid w:val="00F35BCF"/>
    <w:rsid w:val="00F4136D"/>
    <w:rsid w:val="00F4212E"/>
    <w:rsid w:val="00F42C20"/>
    <w:rsid w:val="00F43E34"/>
    <w:rsid w:val="00F445A3"/>
    <w:rsid w:val="00F53053"/>
    <w:rsid w:val="00F53FE2"/>
    <w:rsid w:val="00F54491"/>
    <w:rsid w:val="00F57576"/>
    <w:rsid w:val="00F575FF"/>
    <w:rsid w:val="00F618EF"/>
    <w:rsid w:val="00F623BA"/>
    <w:rsid w:val="00F65582"/>
    <w:rsid w:val="00F66E75"/>
    <w:rsid w:val="00F73D4B"/>
    <w:rsid w:val="00F74DDE"/>
    <w:rsid w:val="00F77EB0"/>
    <w:rsid w:val="00F8047A"/>
    <w:rsid w:val="00F836CB"/>
    <w:rsid w:val="00F8650F"/>
    <w:rsid w:val="00F87CDD"/>
    <w:rsid w:val="00F933F0"/>
    <w:rsid w:val="00F937A3"/>
    <w:rsid w:val="00F9447F"/>
    <w:rsid w:val="00F94715"/>
    <w:rsid w:val="00F95021"/>
    <w:rsid w:val="00F96A3D"/>
    <w:rsid w:val="00FA4718"/>
    <w:rsid w:val="00FA49C7"/>
    <w:rsid w:val="00FA5848"/>
    <w:rsid w:val="00FA6899"/>
    <w:rsid w:val="00FA7F3D"/>
    <w:rsid w:val="00FB38D8"/>
    <w:rsid w:val="00FB4257"/>
    <w:rsid w:val="00FC051F"/>
    <w:rsid w:val="00FC06FF"/>
    <w:rsid w:val="00FC45F4"/>
    <w:rsid w:val="00FC69B4"/>
    <w:rsid w:val="00FC7909"/>
    <w:rsid w:val="00FD0694"/>
    <w:rsid w:val="00FD25BE"/>
    <w:rsid w:val="00FD2E70"/>
    <w:rsid w:val="00FD7AA7"/>
    <w:rsid w:val="00FF1FCB"/>
    <w:rsid w:val="00FF49F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A22E1FD2-112A-43D4-88AA-D879DDFB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8612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18879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BD86A-03A1-4170-8FE9-AB9461DA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34</Pages>
  <Words>11792</Words>
  <Characters>61259</Characters>
  <Application>Microsoft Office Word</Application>
  <DocSecurity>0</DocSecurity>
  <Lines>510</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19</cp:revision>
  <cp:lastPrinted>2019-04-25T01:09:00Z</cp:lastPrinted>
  <dcterms:created xsi:type="dcterms:W3CDTF">2021-11-04T18:58:00Z</dcterms:created>
  <dcterms:modified xsi:type="dcterms:W3CDTF">2021-11-05T16:21:00Z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(3)E0XFmKG/s0aDo7BLsRpR7gI1vTBSmYT/N8s/xdDtcw5heex3PPZgyo61x3Sh0/3z/OOfr7NJ
JB/LJNzkZPC7aASt3s7hys+71bjswb2FhcWyweIjp996BVgH6xNXYEXDLnWb1KkdngQSJBNQ
fVNUIQylhL8oOPxUiN4j3yeEHOIAOWoqBYtQxttIvgU8lfZNAiUfnVIX7SKM5KJSZvXVi6/x
pqDFU8btmkheUCX92n</vt:lpwstr>
  </property>
  <property fmtid="{D5CDD505-2E9C-101B-9397-08002B2CF9AE}" pid="14" name="_2015_ms_pID_7253431">
    <vt:lpwstr>32ob6X9zU+LV2FK6xqnzFWW1RSf8Dh/3Soo6nexWv73htXdlx5fgZn
FtS1dNnedQaUEvLTT8JW0/cMb+MRbU4bOfONnZAHGqNp7J0Hdy7ZbCHYPBcFVPQ04EfHr3/X
f+2j5a7qABWG1KuvzVNnWBGYlH2JR+uC884q8kaDEjMNrmL7wDKhBZwqPW73FVgoBpew4D1T
dQH7Lel4QBSL3var1drO6q23kuwGUhBj7bvc</vt:lpwstr>
  </property>
  <property fmtid="{D5CDD505-2E9C-101B-9397-08002B2CF9AE}" pid="15" name="_2015_ms_pID_7253432">
    <vt:lpwstr>zQ==</vt:lpwstr>
  </property>
</Properties>
</file>