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462BD" w14:textId="3B6DEBE1" w:rsidR="001F2949" w:rsidRDefault="007A44F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w:t>
      </w:r>
      <w:r w:rsidR="00FC29A4" w:rsidRPr="00FC29A4">
        <w:rPr>
          <w:rFonts w:ascii="Arial" w:eastAsiaTheme="minorEastAsia" w:hAnsi="Arial" w:cs="Arial"/>
          <w:b/>
          <w:sz w:val="24"/>
          <w:szCs w:val="24"/>
          <w:lang w:eastAsia="zh-CN"/>
        </w:rPr>
        <w:t>19732</w:t>
      </w:r>
    </w:p>
    <w:p w14:paraId="5F4CD8A1" w14:textId="77777777" w:rsidR="001F2949" w:rsidRDefault="007A44F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November 2021</w:t>
      </w:r>
    </w:p>
    <w:p w14:paraId="221F8EE1" w14:textId="77777777" w:rsidR="001F2949" w:rsidRDefault="001F2949">
      <w:pPr>
        <w:spacing w:after="120"/>
        <w:ind w:left="1985" w:hanging="1985"/>
        <w:rPr>
          <w:rFonts w:ascii="Arial" w:eastAsia="MS Mincho" w:hAnsi="Arial" w:cs="Arial"/>
          <w:b/>
          <w:sz w:val="22"/>
        </w:rPr>
      </w:pPr>
    </w:p>
    <w:p w14:paraId="2FB900EA" w14:textId="77777777" w:rsidR="001F2949" w:rsidRDefault="007A44F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8.19.1, 8.19.2</w:t>
      </w:r>
    </w:p>
    <w:p w14:paraId="6764ED2B" w14:textId="77777777" w:rsidR="001F2949" w:rsidRDefault="007A44F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25EB747F" w14:textId="77777777" w:rsidR="001F2949" w:rsidRDefault="007A44F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[101-e][132] NR_feMIMO</w:t>
      </w:r>
    </w:p>
    <w:p w14:paraId="54E0F8DD" w14:textId="77777777" w:rsidR="001F2949" w:rsidRDefault="007A44F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5B81020" w14:textId="77777777" w:rsidR="001F2949" w:rsidRDefault="007A44FE">
      <w:pPr>
        <w:pStyle w:val="1"/>
        <w:rPr>
          <w:rFonts w:eastAsiaTheme="minorEastAsia"/>
          <w:lang w:eastAsia="zh-CN"/>
        </w:rPr>
      </w:pPr>
      <w:r>
        <w:rPr>
          <w:rFonts w:hint="eastAsia"/>
          <w:lang w:eastAsia="ja-JP"/>
        </w:rPr>
        <w:t>Introduction</w:t>
      </w:r>
    </w:p>
    <w:p w14:paraId="114F6D4D" w14:textId="77777777" w:rsidR="001F2949" w:rsidRDefault="007A44FE">
      <w:pPr>
        <w:rPr>
          <w:lang w:val="en-US" w:eastAsia="zh-CN"/>
        </w:rPr>
      </w:pPr>
      <w:r>
        <w:rPr>
          <w:lang w:val="en-US" w:eastAsia="zh-CN"/>
        </w:rPr>
        <w:t>In RAN4#100-e, the discussion on the Rel-17 FeMIMO was continued to see if any impact to RAN4 RF requirements based on the discussion progress of RAN1 on the work item. A WF on the impact to the RF specification was approved during the last meeting of RAN4.</w:t>
      </w:r>
    </w:p>
    <w:p w14:paraId="2F20D600" w14:textId="77777777" w:rsidR="001F2949" w:rsidRDefault="007A44FE">
      <w:pPr>
        <w:rPr>
          <w:lang w:val="en-US" w:eastAsia="zh-CN"/>
        </w:rPr>
      </w:pPr>
      <w:r>
        <w:rPr>
          <w:lang w:val="en-US" w:eastAsia="zh-CN"/>
        </w:rPr>
        <w:t xml:space="preserve">Based on the WF, RAN4 is supposed to resume the discussion about the RF impact to the remaining FFS topics in this meeting again given the status of other WGs. This email thread aims to finalize the common understanding of the RF impact to the RAN4 specification. </w:t>
      </w:r>
    </w:p>
    <w:p w14:paraId="19BE8C3A" w14:textId="77777777" w:rsidR="001F2949" w:rsidRDefault="007A44FE">
      <w:pPr>
        <w:rPr>
          <w:lang w:val="en-US" w:eastAsia="zh-CN"/>
        </w:rPr>
      </w:pPr>
      <w:r>
        <w:rPr>
          <w:lang w:val="en-US" w:eastAsia="zh-CN"/>
        </w:rPr>
        <w:t>Therefore, the discussion summary will try to derive the tentative agreements based on the comments provided in the 1</w:t>
      </w:r>
      <w:r>
        <w:rPr>
          <w:vertAlign w:val="superscript"/>
          <w:lang w:val="en-US" w:eastAsia="zh-CN"/>
        </w:rPr>
        <w:t>st</w:t>
      </w:r>
      <w:r>
        <w:rPr>
          <w:lang w:val="en-US" w:eastAsia="zh-CN"/>
        </w:rPr>
        <w:t xml:space="preserve"> round discussion. A WF to capture the consensus of the meeting will be discussed during the 2</w:t>
      </w:r>
      <w:r>
        <w:rPr>
          <w:vertAlign w:val="superscript"/>
          <w:lang w:val="en-US" w:eastAsia="zh-CN"/>
        </w:rPr>
        <w:t>nd</w:t>
      </w:r>
      <w:r>
        <w:rPr>
          <w:lang w:val="en-US" w:eastAsia="zh-CN"/>
        </w:rPr>
        <w:t xml:space="preserve"> round.</w:t>
      </w:r>
    </w:p>
    <w:p w14:paraId="3E1658D3" w14:textId="77777777" w:rsidR="001F2949" w:rsidRDefault="007A44FE">
      <w:pPr>
        <w:pStyle w:val="1"/>
        <w:rPr>
          <w:lang w:eastAsia="ja-JP"/>
        </w:rPr>
      </w:pPr>
      <w:r>
        <w:rPr>
          <w:lang w:eastAsia="ja-JP"/>
        </w:rPr>
        <w:t>Topic #1: Impact to UE RF requirements</w:t>
      </w:r>
    </w:p>
    <w:p w14:paraId="7A5A62A0" w14:textId="77777777" w:rsidR="001F2949" w:rsidRDefault="007A44FE">
      <w:pPr>
        <w:pStyle w:val="2"/>
      </w:pPr>
      <w:r>
        <w:rPr>
          <w:rFonts w:hint="eastAsia"/>
        </w:rPr>
        <w:t>Companies</w:t>
      </w:r>
      <w:r>
        <w:t>’ contributions summary</w:t>
      </w:r>
    </w:p>
    <w:tbl>
      <w:tblPr>
        <w:tblStyle w:val="af3"/>
        <w:tblW w:w="0" w:type="auto"/>
        <w:tblLook w:val="04A0" w:firstRow="1" w:lastRow="0" w:firstColumn="1" w:lastColumn="0" w:noHBand="0" w:noVBand="1"/>
      </w:tblPr>
      <w:tblGrid>
        <w:gridCol w:w="1624"/>
        <w:gridCol w:w="1425"/>
        <w:gridCol w:w="6582"/>
      </w:tblGrid>
      <w:tr w:rsidR="001F2949" w14:paraId="2103020F" w14:textId="77777777">
        <w:trPr>
          <w:trHeight w:val="468"/>
        </w:trPr>
        <w:tc>
          <w:tcPr>
            <w:tcW w:w="1624" w:type="dxa"/>
            <w:vAlign w:val="center"/>
          </w:tcPr>
          <w:p w14:paraId="78869B5E" w14:textId="77777777" w:rsidR="001F2949" w:rsidRDefault="007A44FE">
            <w:pPr>
              <w:spacing w:before="120" w:after="120"/>
              <w:rPr>
                <w:b/>
                <w:bCs/>
              </w:rPr>
            </w:pPr>
            <w:r>
              <w:rPr>
                <w:b/>
                <w:bCs/>
              </w:rPr>
              <w:t>T-doc number</w:t>
            </w:r>
          </w:p>
          <w:p w14:paraId="5F03601B" w14:textId="77777777" w:rsidR="001F2949" w:rsidRDefault="007A44FE">
            <w:pPr>
              <w:spacing w:before="120" w:after="120"/>
              <w:rPr>
                <w:b/>
                <w:bCs/>
              </w:rPr>
            </w:pPr>
            <w:r>
              <w:rPr>
                <w:rFonts w:eastAsia="맑은 고딕"/>
                <w:color w:val="0070C0"/>
                <w:lang w:eastAsia="ko-KR"/>
              </w:rPr>
              <w:t>Sub-topic</w:t>
            </w:r>
          </w:p>
        </w:tc>
        <w:tc>
          <w:tcPr>
            <w:tcW w:w="1425" w:type="dxa"/>
            <w:vAlign w:val="center"/>
          </w:tcPr>
          <w:p w14:paraId="1F8AC87F" w14:textId="77777777" w:rsidR="001F2949" w:rsidRDefault="007A44FE">
            <w:pPr>
              <w:spacing w:before="120" w:after="120"/>
              <w:rPr>
                <w:b/>
                <w:bCs/>
              </w:rPr>
            </w:pPr>
            <w:r>
              <w:rPr>
                <w:b/>
                <w:bCs/>
              </w:rPr>
              <w:t>Company</w:t>
            </w:r>
          </w:p>
        </w:tc>
        <w:tc>
          <w:tcPr>
            <w:tcW w:w="6582" w:type="dxa"/>
            <w:vAlign w:val="center"/>
          </w:tcPr>
          <w:p w14:paraId="2A3A7E10" w14:textId="77777777" w:rsidR="001F2949" w:rsidRDefault="007A44FE">
            <w:pPr>
              <w:spacing w:before="120" w:after="120"/>
              <w:rPr>
                <w:b/>
                <w:bCs/>
              </w:rPr>
            </w:pPr>
            <w:r>
              <w:rPr>
                <w:b/>
                <w:bCs/>
              </w:rPr>
              <w:t>Proposals / Observations</w:t>
            </w:r>
          </w:p>
        </w:tc>
      </w:tr>
      <w:tr w:rsidR="001F2949" w14:paraId="445CC212" w14:textId="77777777">
        <w:trPr>
          <w:trHeight w:val="468"/>
        </w:trPr>
        <w:tc>
          <w:tcPr>
            <w:tcW w:w="1624" w:type="dxa"/>
          </w:tcPr>
          <w:p w14:paraId="0B72AF8D" w14:textId="77777777" w:rsidR="001F2949" w:rsidRDefault="007A44FE">
            <w:pPr>
              <w:spacing w:before="120" w:after="120"/>
            </w:pPr>
            <w:r>
              <w:t>R4-2117844</w:t>
            </w:r>
          </w:p>
          <w:p w14:paraId="49C56D3E" w14:textId="77777777" w:rsidR="001F2949" w:rsidRDefault="007A44FE">
            <w:pPr>
              <w:spacing w:before="120" w:after="120"/>
              <w:rPr>
                <w:rFonts w:eastAsia="맑은 고딕"/>
                <w:color w:val="0070C0"/>
                <w:lang w:eastAsia="ko-KR"/>
              </w:rPr>
            </w:pPr>
            <w:r>
              <w:rPr>
                <w:rFonts w:eastAsia="맑은 고딕"/>
                <w:color w:val="0070C0"/>
                <w:lang w:eastAsia="ko-KR"/>
              </w:rPr>
              <w:t>Multi-panel reception,</w:t>
            </w:r>
          </w:p>
          <w:p w14:paraId="35FCC621" w14:textId="77777777" w:rsidR="001F2949" w:rsidRDefault="007A44FE">
            <w:pPr>
              <w:spacing w:before="120" w:after="120"/>
              <w:rPr>
                <w:rFonts w:eastAsia="맑은 고딕"/>
                <w:color w:val="0070C0"/>
                <w:lang w:eastAsia="ko-KR"/>
              </w:rPr>
            </w:pPr>
            <w:r>
              <w:rPr>
                <w:rFonts w:eastAsia="맑은 고딕"/>
                <w:color w:val="0070C0"/>
                <w:lang w:eastAsia="ko-KR"/>
              </w:rPr>
              <w:t>MPE,</w:t>
            </w:r>
          </w:p>
          <w:p w14:paraId="3D49BB54" w14:textId="77777777" w:rsidR="001F2949" w:rsidRDefault="007A44FE">
            <w:pPr>
              <w:spacing w:before="120" w:after="120"/>
              <w:rPr>
                <w:rFonts w:eastAsia="맑은 고딕"/>
                <w:lang w:eastAsia="ko-KR"/>
              </w:rPr>
            </w:pPr>
            <w:r>
              <w:rPr>
                <w:rFonts w:eastAsia="맑은 고딕"/>
                <w:color w:val="0070C0"/>
                <w:lang w:eastAsia="ko-KR"/>
              </w:rPr>
              <w:t>SRS</w:t>
            </w:r>
          </w:p>
        </w:tc>
        <w:tc>
          <w:tcPr>
            <w:tcW w:w="1425" w:type="dxa"/>
          </w:tcPr>
          <w:p w14:paraId="50A4491A" w14:textId="77777777" w:rsidR="001F2949" w:rsidRDefault="007A44FE">
            <w:pPr>
              <w:spacing w:before="120" w:after="120"/>
            </w:pPr>
            <w:r>
              <w:t>Samsung</w:t>
            </w:r>
          </w:p>
        </w:tc>
        <w:tc>
          <w:tcPr>
            <w:tcW w:w="6582" w:type="dxa"/>
          </w:tcPr>
          <w:p w14:paraId="49953E24" w14:textId="77777777" w:rsidR="001F2949" w:rsidRDefault="007A44FE">
            <w:pPr>
              <w:spacing w:before="120" w:after="120"/>
            </w:pPr>
            <w:r>
              <w:t xml:space="preserve">Proposal 1: No RAN4 requirement assuming simultaneous reception channel/RS with different QCL type D is specified in Rel-17. </w:t>
            </w:r>
          </w:p>
          <w:p w14:paraId="7D7DC0CB" w14:textId="77777777" w:rsidR="001F2949" w:rsidRDefault="007A44FE">
            <w:pPr>
              <w:spacing w:before="120" w:after="120"/>
            </w:pPr>
            <w:r>
              <w:t>Proposal 2: No RF impact is identified for the multi-panel UE in Rel-17.</w:t>
            </w:r>
          </w:p>
          <w:p w14:paraId="5C5A2428" w14:textId="77777777" w:rsidR="001F2949" w:rsidRDefault="007A44FE">
            <w:pPr>
              <w:spacing w:before="120" w:after="120"/>
              <w:rPr>
                <w:bCs/>
              </w:rPr>
            </w:pPr>
            <w:r>
              <w:rPr>
                <w:bCs/>
              </w:rPr>
              <w:t xml:space="preserve">Observation 1: It is reasonable for a UE to assume the worst case by reporting the largest P-MPR value only. </w:t>
            </w:r>
          </w:p>
          <w:p w14:paraId="0929E87A" w14:textId="77777777" w:rsidR="001F2949" w:rsidRDefault="007A44FE">
            <w:pPr>
              <w:spacing w:before="120" w:after="120"/>
              <w:rPr>
                <w:bCs/>
              </w:rPr>
            </w:pPr>
            <w:r>
              <w:rPr>
                <w:bCs/>
              </w:rPr>
              <w:t>Observation 2: RAN4 can modify the current note of the P-MPR, or add relevant UE capabilities based on the enhancement in RAN1 without any change of the P</w:t>
            </w:r>
            <w:r>
              <w:rPr>
                <w:bCs/>
                <w:vertAlign w:val="subscript"/>
              </w:rPr>
              <w:t>CMAX,f,c</w:t>
            </w:r>
            <w:r>
              <w:rPr>
                <w:bCs/>
              </w:rPr>
              <w:t xml:space="preserve"> definition.</w:t>
            </w:r>
          </w:p>
          <w:p w14:paraId="27C850E9" w14:textId="77777777" w:rsidR="001F2949" w:rsidRDefault="007A44FE">
            <w:pPr>
              <w:spacing w:before="120" w:after="120"/>
            </w:pPr>
            <w:r>
              <w:t>Observation 3: It would be meaningless without other core requirements for 8 antenna ports</w:t>
            </w:r>
          </w:p>
          <w:p w14:paraId="4AD4C426" w14:textId="77777777" w:rsidR="001F2949" w:rsidRDefault="007A44FE">
            <w:pPr>
              <w:spacing w:before="120" w:after="120"/>
            </w:pPr>
            <w:r>
              <w:t>Proposal 3: No requirement for 8Rx SRS ports is specified unless a discussion about its full set of requirements is initiated in RAN4.</w:t>
            </w:r>
          </w:p>
          <w:p w14:paraId="5F75C6E9" w14:textId="77777777" w:rsidR="001F2949" w:rsidRDefault="007A44FE">
            <w:pPr>
              <w:spacing w:before="120" w:after="120"/>
            </w:pPr>
            <w:r>
              <w:t>Proposal 4: No RF impact is identified for the SRS enhancement in Rel-17.</w:t>
            </w:r>
          </w:p>
        </w:tc>
      </w:tr>
      <w:tr w:rsidR="001F2949" w14:paraId="5B6C851F" w14:textId="77777777">
        <w:trPr>
          <w:trHeight w:val="468"/>
        </w:trPr>
        <w:tc>
          <w:tcPr>
            <w:tcW w:w="1624" w:type="dxa"/>
          </w:tcPr>
          <w:p w14:paraId="358DF5D2" w14:textId="77777777" w:rsidR="001F2949" w:rsidRDefault="007A44FE">
            <w:pPr>
              <w:spacing w:before="120" w:after="120"/>
              <w:rPr>
                <w:rFonts w:eastAsia="맑은 고딕"/>
                <w:lang w:eastAsia="ko-KR"/>
              </w:rPr>
            </w:pPr>
            <w:r>
              <w:rPr>
                <w:rFonts w:eastAsia="맑은 고딕"/>
                <w:lang w:eastAsia="ko-KR"/>
              </w:rPr>
              <w:lastRenderedPageBreak/>
              <w:t>R4-2118288</w:t>
            </w:r>
          </w:p>
          <w:p w14:paraId="221C457E" w14:textId="77777777" w:rsidR="001F2949" w:rsidRDefault="007A44FE">
            <w:pPr>
              <w:spacing w:before="120" w:after="120"/>
              <w:rPr>
                <w:rFonts w:eastAsia="맑은 고딕"/>
                <w:lang w:eastAsia="ko-KR"/>
              </w:rPr>
            </w:pPr>
            <w:r>
              <w:rPr>
                <w:rFonts w:eastAsia="맑은 고딕"/>
                <w:color w:val="0070C0"/>
                <w:lang w:eastAsia="ko-KR"/>
              </w:rPr>
              <w:t>Multi-panel reception</w:t>
            </w:r>
          </w:p>
        </w:tc>
        <w:tc>
          <w:tcPr>
            <w:tcW w:w="1425" w:type="dxa"/>
          </w:tcPr>
          <w:p w14:paraId="31A2C233" w14:textId="77777777" w:rsidR="001F2949" w:rsidRDefault="007A44FE">
            <w:pPr>
              <w:spacing w:before="120" w:after="120"/>
              <w:rPr>
                <w:rFonts w:eastAsia="맑은 고딕"/>
                <w:lang w:eastAsia="ko-KR"/>
              </w:rPr>
            </w:pPr>
            <w:r>
              <w:rPr>
                <w:rFonts w:eastAsia="맑은 고딕"/>
                <w:lang w:eastAsia="ko-KR"/>
              </w:rPr>
              <w:t>vivo</w:t>
            </w:r>
          </w:p>
        </w:tc>
        <w:tc>
          <w:tcPr>
            <w:tcW w:w="6582" w:type="dxa"/>
          </w:tcPr>
          <w:p w14:paraId="4C00E6AF" w14:textId="77777777" w:rsidR="001F2949" w:rsidRDefault="007A44FE">
            <w:pPr>
              <w:spacing w:before="120" w:after="120"/>
            </w:pPr>
            <w:r>
              <w:rPr>
                <w:rFonts w:hint="eastAsia"/>
              </w:rPr>
              <w:t>O</w:t>
            </w:r>
            <w:r>
              <w:t>bservation 1: The reference sensitively power level is not likely to be improved by multi-panel reception</w:t>
            </w:r>
            <w:r>
              <w:rPr>
                <w:rFonts w:hint="eastAsia"/>
              </w:rPr>
              <w:t>,</w:t>
            </w:r>
            <w:r>
              <w:t xml:space="preserve"> since multi-panel implementation is targeted for spherical coverage.</w:t>
            </w:r>
          </w:p>
          <w:p w14:paraId="599E9E57" w14:textId="77777777" w:rsidR="001F2949" w:rsidRDefault="007A44FE">
            <w:pPr>
              <w:spacing w:before="120" w:after="120"/>
            </w:pPr>
            <w:r>
              <w:rPr>
                <w:rFonts w:hint="eastAsia"/>
              </w:rPr>
              <w:t>O</w:t>
            </w:r>
            <w:r>
              <w:t xml:space="preserve">bservation 2 (Supplemented): According to simulation, the gain introduced by simultaneous operation and combination of 2 panels for spherical coverage can be negligible, compared to active one panel at a time. Even in more favourable (not likely typical) condition e.g. plastic back/side, the performance difference can still be small, e.g. 1dB etc. </w:t>
            </w:r>
          </w:p>
          <w:p w14:paraId="352D567C" w14:textId="77777777" w:rsidR="001F2949" w:rsidRDefault="007A44FE">
            <w:pPr>
              <w:spacing w:before="120" w:after="120"/>
            </w:pPr>
            <w:r>
              <w:rPr>
                <w:rFonts w:hint="eastAsia"/>
              </w:rPr>
              <w:t>O</w:t>
            </w:r>
            <w:r>
              <w:t>bservation 3: It is also safe to reuse current minimum requirements for multi-panel reception for EIS spherical coverage since it is the baseline performance.</w:t>
            </w:r>
          </w:p>
          <w:p w14:paraId="275B9596" w14:textId="77777777" w:rsidR="001F2949" w:rsidRDefault="007A44FE">
            <w:pPr>
              <w:spacing w:before="120" w:after="120"/>
            </w:pPr>
            <w:r>
              <w:t xml:space="preserve">Observation 4: Other receiver requirements are not impacted by multi-panel reception. </w:t>
            </w:r>
          </w:p>
          <w:p w14:paraId="7F865A5A" w14:textId="77777777" w:rsidR="001F2949" w:rsidRDefault="007A44FE">
            <w:pPr>
              <w:spacing w:before="120" w:after="120"/>
            </w:pPr>
            <w:r>
              <w:rPr>
                <w:rFonts w:hint="eastAsia"/>
              </w:rPr>
              <w:t>O</w:t>
            </w:r>
            <w:r>
              <w:t>bservation 5 (New): Multi-panel simultaneous Rx is non-configurable, and even likely not to be reported which is still not confirmed yet. Thus make the testability quite challenging even if some merits of testing can be found.</w:t>
            </w:r>
          </w:p>
          <w:p w14:paraId="60453E1B" w14:textId="77777777" w:rsidR="001F2949" w:rsidRDefault="007A44FE">
            <w:pPr>
              <w:spacing w:before="120" w:after="120"/>
            </w:pPr>
            <w:r>
              <w:t>Proposa</w:t>
            </w:r>
            <w:r>
              <w:rPr>
                <w:rFonts w:hint="eastAsia"/>
              </w:rPr>
              <w:t>l</w:t>
            </w:r>
            <w:r>
              <w:t xml:space="preserve">: Do not define requirements for UE supporting multi-panel simultaneous reception. </w:t>
            </w:r>
          </w:p>
        </w:tc>
      </w:tr>
      <w:tr w:rsidR="001F2949" w14:paraId="63F9611A" w14:textId="77777777">
        <w:trPr>
          <w:trHeight w:val="468"/>
        </w:trPr>
        <w:tc>
          <w:tcPr>
            <w:tcW w:w="1624" w:type="dxa"/>
          </w:tcPr>
          <w:p w14:paraId="6D3BE501" w14:textId="77777777" w:rsidR="001F2949" w:rsidRDefault="007A44FE">
            <w:pPr>
              <w:spacing w:before="120" w:after="120"/>
              <w:rPr>
                <w:rFonts w:eastAsia="맑은 고딕"/>
                <w:lang w:eastAsia="ko-KR"/>
              </w:rPr>
            </w:pPr>
            <w:r>
              <w:rPr>
                <w:rFonts w:eastAsia="맑은 고딕"/>
                <w:lang w:eastAsia="ko-KR"/>
              </w:rPr>
              <w:t>R4-2118289</w:t>
            </w:r>
          </w:p>
          <w:p w14:paraId="2DCD4309" w14:textId="77777777" w:rsidR="001F2949" w:rsidRDefault="007A44FE">
            <w:pPr>
              <w:spacing w:before="120" w:after="120"/>
              <w:rPr>
                <w:rFonts w:eastAsia="맑은 고딕"/>
                <w:lang w:eastAsia="ko-KR"/>
              </w:rPr>
            </w:pPr>
            <w:r>
              <w:rPr>
                <w:rFonts w:eastAsia="맑은 고딕"/>
                <w:color w:val="0070C0"/>
                <w:lang w:eastAsia="ko-KR"/>
              </w:rPr>
              <w:t>MPE</w:t>
            </w:r>
          </w:p>
        </w:tc>
        <w:tc>
          <w:tcPr>
            <w:tcW w:w="1425" w:type="dxa"/>
          </w:tcPr>
          <w:p w14:paraId="36918ADC" w14:textId="77777777" w:rsidR="001F2949" w:rsidRDefault="007A44FE">
            <w:pPr>
              <w:spacing w:before="120" w:after="120"/>
              <w:rPr>
                <w:rFonts w:eastAsia="맑은 고딕"/>
                <w:lang w:eastAsia="ko-KR"/>
              </w:rPr>
            </w:pPr>
            <w:r>
              <w:rPr>
                <w:rFonts w:eastAsia="맑은 고딕"/>
                <w:lang w:eastAsia="ko-KR"/>
              </w:rPr>
              <w:t>vivo</w:t>
            </w:r>
          </w:p>
        </w:tc>
        <w:tc>
          <w:tcPr>
            <w:tcW w:w="6582" w:type="dxa"/>
          </w:tcPr>
          <w:p w14:paraId="0888E48E" w14:textId="77777777" w:rsidR="001F2949" w:rsidRDefault="007A44FE">
            <w:pPr>
              <w:spacing w:before="120" w:after="120"/>
            </w:pPr>
            <w:r>
              <w:rPr>
                <w:rFonts w:hint="eastAsia"/>
              </w:rPr>
              <w:t>O</w:t>
            </w:r>
            <w:r>
              <w:t>bservation 1: RAN1 has extend the number of P-MPR from 1 to N (4 maximum) that can be reported by a UE.</w:t>
            </w:r>
          </w:p>
          <w:p w14:paraId="06B4CBC5" w14:textId="77777777" w:rsidR="001F2949" w:rsidRDefault="007A44FE">
            <w:pPr>
              <w:spacing w:before="120" w:after="120"/>
            </w:pPr>
            <w:r>
              <w:t xml:space="preserve">Observation 2: One P-MPR would be reported with one corresponding SSBRI/CRI, this means the reported P-MPR is actually a per-beam value. </w:t>
            </w:r>
          </w:p>
          <w:p w14:paraId="60F9F02C" w14:textId="77777777" w:rsidR="001F2949" w:rsidRDefault="007A44FE">
            <w:pPr>
              <w:spacing w:before="120" w:after="120"/>
            </w:pPr>
            <w:r>
              <w:t xml:space="preserve">Observation 3: No per-panel or per-beam P-MPR was explicit mentioned, but neither implementations are precluded. </w:t>
            </w:r>
          </w:p>
          <w:p w14:paraId="6F7FBD3F" w14:textId="77777777" w:rsidR="001F2949" w:rsidRDefault="007A44FE">
            <w:pPr>
              <w:spacing w:before="120" w:after="120"/>
            </w:pPr>
            <w:r>
              <w:t>Observation 4: The criteria of selection of SSBRI(s)/CRI(s) is still not concluded in RAN1.</w:t>
            </w:r>
          </w:p>
          <w:p w14:paraId="128BFDFE" w14:textId="77777777" w:rsidR="001F2949" w:rsidRDefault="007A44FE">
            <w:pPr>
              <w:spacing w:before="120" w:after="120"/>
            </w:pPr>
            <w:r>
              <w:rPr>
                <w:rFonts w:hint="eastAsia"/>
              </w:rPr>
              <w:t>O</w:t>
            </w:r>
            <w:r>
              <w:t xml:space="preserve">bservation 5: Conceptually the newly introduced multiple P-MPRs can be extended to current RAN4 requirements equation. </w:t>
            </w:r>
          </w:p>
          <w:p w14:paraId="1F9BC687" w14:textId="77777777" w:rsidR="001F2949" w:rsidRDefault="007A44FE">
            <w:pPr>
              <w:spacing w:before="120" w:after="120"/>
            </w:pPr>
            <w:r>
              <w:t>Observation 6: P-MPR range is likely to be the same to Rel-16.</w:t>
            </w:r>
          </w:p>
          <w:p w14:paraId="361BE6EF" w14:textId="77777777" w:rsidR="001F2949" w:rsidRDefault="007A44FE">
            <w:pPr>
              <w:spacing w:before="120" w:after="120"/>
            </w:pPr>
            <w:r>
              <w:t>Observation 7: No need to verify P-MPR selection criteria since it is pretty much implantation dependent.</w:t>
            </w:r>
          </w:p>
          <w:p w14:paraId="67773A03" w14:textId="77777777" w:rsidR="001F2949" w:rsidRDefault="007A44FE">
            <w:pPr>
              <w:spacing w:before="120" w:after="120"/>
            </w:pPr>
            <w:r>
              <w:rPr>
                <w:rFonts w:hint="eastAsia"/>
              </w:rPr>
              <w:t>P</w:t>
            </w:r>
            <w:r>
              <w:t>roposal: RAN4 requirements is not to be impacted by MPE scheme, apart from possible editorial/concept clarifications.</w:t>
            </w:r>
          </w:p>
        </w:tc>
      </w:tr>
      <w:tr w:rsidR="001F2949" w14:paraId="24BB8E4F" w14:textId="77777777">
        <w:trPr>
          <w:trHeight w:val="468"/>
        </w:trPr>
        <w:tc>
          <w:tcPr>
            <w:tcW w:w="1624" w:type="dxa"/>
          </w:tcPr>
          <w:p w14:paraId="710EFE61" w14:textId="77777777" w:rsidR="001F2949" w:rsidRDefault="007A44FE">
            <w:pPr>
              <w:spacing w:before="120" w:after="120"/>
              <w:rPr>
                <w:rFonts w:eastAsia="맑은 고딕"/>
                <w:lang w:eastAsia="ko-KR"/>
              </w:rPr>
            </w:pPr>
            <w:r>
              <w:rPr>
                <w:rFonts w:eastAsia="맑은 고딕"/>
                <w:lang w:eastAsia="ko-KR"/>
              </w:rPr>
              <w:t>R4-2118782</w:t>
            </w:r>
          </w:p>
          <w:p w14:paraId="6741CA91" w14:textId="77777777" w:rsidR="001F2949" w:rsidRDefault="007A44FE">
            <w:pPr>
              <w:spacing w:before="120" w:after="120"/>
              <w:rPr>
                <w:rFonts w:eastAsia="맑은 고딕"/>
                <w:lang w:eastAsia="ko-KR"/>
              </w:rPr>
            </w:pPr>
            <w:r>
              <w:rPr>
                <w:rFonts w:eastAsia="맑은 고딕"/>
                <w:color w:val="0070C0"/>
                <w:lang w:eastAsia="ko-KR"/>
              </w:rPr>
              <w:t>Multi-panel reception</w:t>
            </w:r>
          </w:p>
        </w:tc>
        <w:tc>
          <w:tcPr>
            <w:tcW w:w="1425" w:type="dxa"/>
          </w:tcPr>
          <w:p w14:paraId="62051C47" w14:textId="77777777" w:rsidR="001F2949" w:rsidRDefault="007A44FE">
            <w:pPr>
              <w:spacing w:before="120" w:after="120"/>
              <w:rPr>
                <w:rFonts w:eastAsia="맑은 고딕"/>
                <w:lang w:eastAsia="ko-KR"/>
              </w:rPr>
            </w:pPr>
            <w:r>
              <w:rPr>
                <w:rFonts w:eastAsia="맑은 고딕"/>
                <w:lang w:eastAsia="ko-KR"/>
              </w:rPr>
              <w:t>Qualcomm</w:t>
            </w:r>
          </w:p>
        </w:tc>
        <w:tc>
          <w:tcPr>
            <w:tcW w:w="6582" w:type="dxa"/>
          </w:tcPr>
          <w:p w14:paraId="791AB671" w14:textId="77777777" w:rsidR="001F2949" w:rsidRDefault="007A44FE">
            <w:pPr>
              <w:spacing w:before="120" w:after="120"/>
            </w:pPr>
            <w:r>
              <w:t>Observation 1: RF requirements for dual AoA reception are needed to guarantee a minimum usability of the feature.</w:t>
            </w:r>
          </w:p>
          <w:p w14:paraId="10D60769" w14:textId="77777777" w:rsidR="001F2949" w:rsidRDefault="007A44FE">
            <w:pPr>
              <w:spacing w:before="120" w:after="120"/>
            </w:pPr>
            <w:r>
              <w:t>Observation 2. A statistical requirement considering pairs of angles should be able to guarantee a certain level of minimum performance while not imposing implementation constraints.</w:t>
            </w:r>
          </w:p>
          <w:p w14:paraId="7DE71272" w14:textId="77777777" w:rsidR="001F2949" w:rsidRDefault="007A44FE">
            <w:pPr>
              <w:spacing w:before="120" w:after="120"/>
            </w:pPr>
            <w:r>
              <w:rPr>
                <w:rFonts w:hint="eastAsia"/>
              </w:rPr>
              <w:t>O</w:t>
            </w:r>
            <w:r>
              <w:t>bservation 3: RAN4 will need to introduce a metric to ensure that the correlation between beam pairs used to receive simultaneously is low enough.</w:t>
            </w:r>
          </w:p>
        </w:tc>
      </w:tr>
      <w:tr w:rsidR="001F2949" w14:paraId="460546A8" w14:textId="77777777">
        <w:trPr>
          <w:trHeight w:val="468"/>
        </w:trPr>
        <w:tc>
          <w:tcPr>
            <w:tcW w:w="1624" w:type="dxa"/>
          </w:tcPr>
          <w:p w14:paraId="4A4F3FF2" w14:textId="77777777" w:rsidR="001F2949" w:rsidRDefault="007A44FE">
            <w:pPr>
              <w:spacing w:before="120" w:after="120"/>
              <w:rPr>
                <w:rFonts w:eastAsia="맑은 고딕"/>
                <w:lang w:eastAsia="ko-KR"/>
              </w:rPr>
            </w:pPr>
            <w:r>
              <w:rPr>
                <w:rFonts w:eastAsia="맑은 고딕" w:hint="eastAsia"/>
                <w:lang w:eastAsia="ko-KR"/>
              </w:rPr>
              <w:lastRenderedPageBreak/>
              <w:t>R4-</w:t>
            </w:r>
            <w:r>
              <w:rPr>
                <w:rFonts w:eastAsia="맑은 고딕"/>
                <w:lang w:eastAsia="ko-KR"/>
              </w:rPr>
              <w:t>2119091</w:t>
            </w:r>
          </w:p>
          <w:p w14:paraId="5D54F92F" w14:textId="77777777" w:rsidR="001F2949" w:rsidRDefault="007A44FE">
            <w:pPr>
              <w:spacing w:before="120" w:after="120"/>
              <w:rPr>
                <w:rFonts w:eastAsia="맑은 고딕"/>
                <w:color w:val="0070C0"/>
                <w:lang w:eastAsia="ko-KR"/>
              </w:rPr>
            </w:pPr>
            <w:r>
              <w:rPr>
                <w:rFonts w:eastAsia="맑은 고딕"/>
                <w:color w:val="0070C0"/>
                <w:lang w:eastAsia="ko-KR"/>
              </w:rPr>
              <w:t>Multi-panel reception,</w:t>
            </w:r>
          </w:p>
          <w:p w14:paraId="1FE86AD9" w14:textId="77777777" w:rsidR="001F2949" w:rsidRDefault="007A44FE">
            <w:pPr>
              <w:spacing w:before="120" w:after="120"/>
              <w:rPr>
                <w:rFonts w:eastAsia="맑은 고딕"/>
                <w:color w:val="0070C0"/>
                <w:lang w:eastAsia="ko-KR"/>
              </w:rPr>
            </w:pPr>
            <w:r>
              <w:rPr>
                <w:rFonts w:eastAsia="맑은 고딕"/>
                <w:color w:val="0070C0"/>
                <w:lang w:eastAsia="ko-KR"/>
              </w:rPr>
              <w:t>MPE,</w:t>
            </w:r>
          </w:p>
          <w:p w14:paraId="3257DA74" w14:textId="77777777" w:rsidR="001F2949" w:rsidRDefault="007A44FE">
            <w:pPr>
              <w:spacing w:before="120" w:after="120"/>
              <w:rPr>
                <w:rFonts w:eastAsia="맑은 고딕"/>
                <w:lang w:eastAsia="ko-KR"/>
              </w:rPr>
            </w:pPr>
            <w:r>
              <w:rPr>
                <w:rFonts w:eastAsia="맑은 고딕"/>
                <w:color w:val="0070C0"/>
                <w:lang w:eastAsia="ko-KR"/>
              </w:rPr>
              <w:t>SRS</w:t>
            </w:r>
          </w:p>
        </w:tc>
        <w:tc>
          <w:tcPr>
            <w:tcW w:w="1425" w:type="dxa"/>
          </w:tcPr>
          <w:p w14:paraId="6F6462E3" w14:textId="77777777" w:rsidR="001F2949" w:rsidRDefault="007A44FE">
            <w:pPr>
              <w:spacing w:before="120" w:after="120"/>
              <w:rPr>
                <w:rFonts w:eastAsia="맑은 고딕"/>
                <w:lang w:eastAsia="ko-KR"/>
              </w:rPr>
            </w:pPr>
            <w:r>
              <w:rPr>
                <w:rFonts w:eastAsia="맑은 고딕"/>
                <w:lang w:eastAsia="ko-KR"/>
              </w:rPr>
              <w:t>Huawei, HiSilicon</w:t>
            </w:r>
          </w:p>
        </w:tc>
        <w:tc>
          <w:tcPr>
            <w:tcW w:w="6582" w:type="dxa"/>
          </w:tcPr>
          <w:p w14:paraId="79329AFE" w14:textId="77777777" w:rsidR="001F2949" w:rsidRDefault="007A44FE">
            <w:pPr>
              <w:spacing w:before="120" w:after="120"/>
            </w:pPr>
            <w:r>
              <w:t>Proposal 1: No need to specify simultaneous multi-panel reception requirements in Rel-17.</w:t>
            </w:r>
          </w:p>
          <w:p w14:paraId="2570FE48" w14:textId="77777777" w:rsidR="001F2949" w:rsidRDefault="007A44FE">
            <w:pPr>
              <w:spacing w:before="120" w:after="120"/>
            </w:pPr>
            <w:r>
              <w:t>Proposal 2: RAN4 could hold the discussion on the potential impact on MPE mitigation until the final clear scheme is provided by RAN1.</w:t>
            </w:r>
          </w:p>
          <w:p w14:paraId="7AD7DB4E" w14:textId="77777777" w:rsidR="001F2949" w:rsidRDefault="007A44FE">
            <w:pPr>
              <w:spacing w:before="120" w:after="120"/>
            </w:pPr>
            <w:r>
              <w:t>Proposal 3: Wait until new WI on the whole package of core requirements for 8 Rx UE.</w:t>
            </w:r>
          </w:p>
        </w:tc>
      </w:tr>
      <w:tr w:rsidR="001F2949" w14:paraId="2FE1A29D" w14:textId="77777777">
        <w:trPr>
          <w:trHeight w:val="468"/>
        </w:trPr>
        <w:tc>
          <w:tcPr>
            <w:tcW w:w="1624" w:type="dxa"/>
          </w:tcPr>
          <w:p w14:paraId="537476AB" w14:textId="77777777" w:rsidR="001F2949" w:rsidRDefault="007A44FE">
            <w:pPr>
              <w:spacing w:before="120" w:after="120"/>
              <w:rPr>
                <w:rFonts w:eastAsia="맑은 고딕"/>
                <w:lang w:eastAsia="ko-KR"/>
              </w:rPr>
            </w:pPr>
            <w:r>
              <w:rPr>
                <w:rFonts w:eastAsia="맑은 고딕" w:hint="eastAsia"/>
                <w:lang w:eastAsia="ko-KR"/>
              </w:rPr>
              <w:t>R4-211</w:t>
            </w:r>
            <w:r>
              <w:rPr>
                <w:rFonts w:eastAsia="맑은 고딕"/>
                <w:lang w:eastAsia="ko-KR"/>
              </w:rPr>
              <w:t>9119</w:t>
            </w:r>
          </w:p>
          <w:p w14:paraId="35F95D95" w14:textId="77777777" w:rsidR="001F2949" w:rsidRDefault="007A44FE">
            <w:pPr>
              <w:spacing w:before="120" w:after="120"/>
              <w:rPr>
                <w:rFonts w:eastAsia="맑은 고딕"/>
                <w:lang w:eastAsia="ko-KR"/>
              </w:rPr>
            </w:pPr>
            <w:r>
              <w:rPr>
                <w:rFonts w:eastAsia="맑은 고딕"/>
                <w:color w:val="0070C0"/>
                <w:lang w:eastAsia="ko-KR"/>
              </w:rPr>
              <w:t>Multi-panel reception</w:t>
            </w:r>
          </w:p>
        </w:tc>
        <w:tc>
          <w:tcPr>
            <w:tcW w:w="1425" w:type="dxa"/>
          </w:tcPr>
          <w:p w14:paraId="3A87E057" w14:textId="77777777" w:rsidR="001F2949" w:rsidRDefault="007A44FE">
            <w:pPr>
              <w:spacing w:before="120" w:after="120"/>
              <w:rPr>
                <w:rFonts w:eastAsia="맑은 고딕"/>
                <w:lang w:eastAsia="ko-KR"/>
              </w:rPr>
            </w:pPr>
            <w:r>
              <w:rPr>
                <w:rFonts w:eastAsia="맑은 고딕"/>
                <w:lang w:eastAsia="ko-KR"/>
              </w:rPr>
              <w:t>ZTE</w:t>
            </w:r>
          </w:p>
        </w:tc>
        <w:tc>
          <w:tcPr>
            <w:tcW w:w="6582" w:type="dxa"/>
          </w:tcPr>
          <w:p w14:paraId="09B640D3" w14:textId="77777777" w:rsidR="001F2949" w:rsidRDefault="007A44FE">
            <w:pPr>
              <w:spacing w:before="120" w:after="120"/>
            </w:pPr>
            <w:r>
              <w:rPr>
                <w:rFonts w:hint="eastAsia"/>
              </w:rPr>
              <w:t xml:space="preserve">Proposal 1: Not need to enhance receiver requirement for multi-panel reception unless the necessity can be found. </w:t>
            </w:r>
          </w:p>
        </w:tc>
      </w:tr>
      <w:tr w:rsidR="001F2949" w14:paraId="4522CB91" w14:textId="77777777">
        <w:trPr>
          <w:trHeight w:val="468"/>
        </w:trPr>
        <w:tc>
          <w:tcPr>
            <w:tcW w:w="1624" w:type="dxa"/>
          </w:tcPr>
          <w:p w14:paraId="7E283134" w14:textId="77777777" w:rsidR="001F2949" w:rsidRDefault="007A44FE">
            <w:pPr>
              <w:spacing w:before="120" w:after="120"/>
              <w:rPr>
                <w:rFonts w:eastAsia="맑은 고딕"/>
                <w:lang w:eastAsia="ko-KR"/>
              </w:rPr>
            </w:pPr>
            <w:r>
              <w:rPr>
                <w:rFonts w:eastAsia="맑은 고딕" w:hint="eastAsia"/>
                <w:lang w:eastAsia="ko-KR"/>
              </w:rPr>
              <w:t>R4-211</w:t>
            </w:r>
            <w:r>
              <w:rPr>
                <w:rFonts w:eastAsia="맑은 고딕"/>
                <w:lang w:eastAsia="ko-KR"/>
              </w:rPr>
              <w:t>9120</w:t>
            </w:r>
          </w:p>
          <w:p w14:paraId="66F4A5BA" w14:textId="77777777" w:rsidR="001F2949" w:rsidRDefault="007A44FE">
            <w:pPr>
              <w:spacing w:before="120" w:after="120"/>
              <w:rPr>
                <w:rFonts w:eastAsia="맑은 고딕"/>
                <w:lang w:eastAsia="ko-KR"/>
              </w:rPr>
            </w:pPr>
            <w:r>
              <w:rPr>
                <w:rFonts w:eastAsia="맑은 고딕"/>
                <w:color w:val="0070C0"/>
                <w:lang w:eastAsia="ko-KR"/>
              </w:rPr>
              <w:t>MPE</w:t>
            </w:r>
          </w:p>
        </w:tc>
        <w:tc>
          <w:tcPr>
            <w:tcW w:w="1425" w:type="dxa"/>
          </w:tcPr>
          <w:p w14:paraId="5286CAED" w14:textId="77777777" w:rsidR="001F2949" w:rsidRDefault="007A44FE">
            <w:pPr>
              <w:spacing w:before="120" w:after="120"/>
              <w:rPr>
                <w:rFonts w:eastAsia="맑은 고딕"/>
                <w:lang w:eastAsia="ko-KR"/>
              </w:rPr>
            </w:pPr>
            <w:r>
              <w:rPr>
                <w:rFonts w:eastAsia="맑은 고딕"/>
                <w:lang w:eastAsia="ko-KR"/>
              </w:rPr>
              <w:t>ZTE</w:t>
            </w:r>
          </w:p>
        </w:tc>
        <w:tc>
          <w:tcPr>
            <w:tcW w:w="6582" w:type="dxa"/>
          </w:tcPr>
          <w:p w14:paraId="1823D7B1" w14:textId="77777777" w:rsidR="001F2949" w:rsidRDefault="007A44FE">
            <w:pPr>
              <w:spacing w:before="120" w:after="120"/>
            </w:pPr>
            <w:r>
              <w:rPr>
                <w:rFonts w:hint="eastAsia"/>
              </w:rPr>
              <w:t xml:space="preserve">Observation 1: For Rel-16 P-MPR report, which defers to the current UL beam used to transmit the actual UL transmission. </w:t>
            </w:r>
          </w:p>
          <w:p w14:paraId="321662DD" w14:textId="77777777" w:rsidR="001F2949" w:rsidRDefault="007A44FE">
            <w:pPr>
              <w:spacing w:before="120" w:after="120"/>
            </w:pPr>
            <w:r>
              <w:rPr>
                <w:rFonts w:hint="eastAsia"/>
              </w:rPr>
              <w:t>Proposal</w:t>
            </w:r>
            <w:r>
              <w:t xml:space="preserve"> 1:</w:t>
            </w:r>
            <w:r>
              <w:rPr>
                <w:rFonts w:hint="eastAsia"/>
              </w:rPr>
              <w:t xml:space="preserve"> Whether all FR2 UE support the enhanced proximity detection capability, which should be discussed.</w:t>
            </w:r>
          </w:p>
          <w:p w14:paraId="1FDB8FA7" w14:textId="77777777" w:rsidR="001F2949" w:rsidRDefault="007A44FE">
            <w:pPr>
              <w:spacing w:before="120" w:after="120"/>
            </w:pPr>
            <w:r>
              <w:rPr>
                <w:rFonts w:hint="eastAsia"/>
              </w:rPr>
              <w:t>Proposal 2: Maybe a UE capability is needed unless all FR2 UE can support enhanced proximity detection.</w:t>
            </w:r>
          </w:p>
        </w:tc>
      </w:tr>
      <w:tr w:rsidR="001F2949" w14:paraId="3BF19F47" w14:textId="77777777">
        <w:trPr>
          <w:trHeight w:val="468"/>
        </w:trPr>
        <w:tc>
          <w:tcPr>
            <w:tcW w:w="1624" w:type="dxa"/>
          </w:tcPr>
          <w:p w14:paraId="62E8419B" w14:textId="77777777" w:rsidR="001F2949" w:rsidRDefault="007A44FE">
            <w:pPr>
              <w:spacing w:before="120" w:after="120"/>
              <w:rPr>
                <w:rFonts w:eastAsia="맑은 고딕"/>
                <w:lang w:eastAsia="ko-KR"/>
              </w:rPr>
            </w:pPr>
            <w:r>
              <w:rPr>
                <w:rFonts w:eastAsia="맑은 고딕" w:hint="eastAsia"/>
                <w:lang w:eastAsia="ko-KR"/>
              </w:rPr>
              <w:t>R4-211</w:t>
            </w:r>
            <w:r>
              <w:rPr>
                <w:rFonts w:eastAsia="맑은 고딕"/>
                <w:lang w:eastAsia="ko-KR"/>
              </w:rPr>
              <w:t>9121</w:t>
            </w:r>
          </w:p>
          <w:p w14:paraId="0329BF8A" w14:textId="77777777" w:rsidR="001F2949" w:rsidRDefault="007A44FE">
            <w:pPr>
              <w:spacing w:before="120" w:after="120"/>
              <w:rPr>
                <w:rFonts w:eastAsia="맑은 고딕"/>
                <w:lang w:eastAsia="ko-KR"/>
              </w:rPr>
            </w:pPr>
            <w:r>
              <w:rPr>
                <w:rFonts w:eastAsia="맑은 고딕"/>
                <w:color w:val="0070C0"/>
                <w:lang w:eastAsia="ko-KR"/>
              </w:rPr>
              <w:t>SRS</w:t>
            </w:r>
          </w:p>
        </w:tc>
        <w:tc>
          <w:tcPr>
            <w:tcW w:w="1425" w:type="dxa"/>
          </w:tcPr>
          <w:p w14:paraId="73A5B7A5" w14:textId="77777777" w:rsidR="001F2949" w:rsidRDefault="007A44FE">
            <w:pPr>
              <w:spacing w:before="120" w:after="120"/>
              <w:rPr>
                <w:rFonts w:eastAsia="맑은 고딕"/>
                <w:lang w:eastAsia="ko-KR"/>
              </w:rPr>
            </w:pPr>
            <w:r>
              <w:rPr>
                <w:rFonts w:eastAsia="맑은 고딕"/>
                <w:lang w:eastAsia="ko-KR"/>
              </w:rPr>
              <w:t>ZTE</w:t>
            </w:r>
          </w:p>
        </w:tc>
        <w:tc>
          <w:tcPr>
            <w:tcW w:w="6582" w:type="dxa"/>
          </w:tcPr>
          <w:p w14:paraId="37831CB8" w14:textId="77777777" w:rsidR="001F2949" w:rsidRDefault="007A44FE">
            <w:pPr>
              <w:spacing w:before="120" w:after="120"/>
            </w:pPr>
            <w:r>
              <w:rPr>
                <w:rFonts w:hint="eastAsia"/>
              </w:rPr>
              <w:t xml:space="preserve">Proposal 1: For RF enhancement, considering for SRS switching for up to 8 antennas, only possible IL enhancement should be further determined. </w:t>
            </w:r>
          </w:p>
        </w:tc>
      </w:tr>
    </w:tbl>
    <w:p w14:paraId="3F7837DE" w14:textId="77777777" w:rsidR="001F2949" w:rsidRDefault="001F2949"/>
    <w:p w14:paraId="020407A9" w14:textId="77777777" w:rsidR="001F2949" w:rsidRDefault="007A44FE">
      <w:pPr>
        <w:pStyle w:val="2"/>
      </w:pPr>
      <w:r>
        <w:rPr>
          <w:rFonts w:hint="eastAsia"/>
        </w:rPr>
        <w:t>Open issues</w:t>
      </w:r>
      <w:r>
        <w:t xml:space="preserve"> summary</w:t>
      </w:r>
    </w:p>
    <w:p w14:paraId="6FA680DC" w14:textId="77777777" w:rsidR="001F2949" w:rsidRDefault="007A44FE">
      <w:pPr>
        <w:rPr>
          <w:lang w:eastAsia="zh-CN"/>
        </w:rPr>
      </w:pPr>
      <w:r>
        <w:rPr>
          <w:lang w:eastAsia="zh-CN"/>
        </w:rPr>
        <w:t xml:space="preserve">Based on the latest approved WF and submitted contributions, each sub-topic to conclude the impact to RF requirements can be organized as follows: </w:t>
      </w:r>
    </w:p>
    <w:p w14:paraId="61AA670B" w14:textId="77777777" w:rsidR="001F2949" w:rsidRDefault="007A44FE">
      <w:pPr>
        <w:pStyle w:val="afc"/>
        <w:numPr>
          <w:ilvl w:val="0"/>
          <w:numId w:val="2"/>
        </w:numPr>
        <w:ind w:firstLineChars="0"/>
        <w:rPr>
          <w:lang w:eastAsia="zh-CN"/>
        </w:rPr>
      </w:pPr>
      <w:r>
        <w:rPr>
          <w:lang w:eastAsia="zh-CN"/>
        </w:rPr>
        <w:t xml:space="preserve">Sub topic 1-1: </w:t>
      </w:r>
      <w:r>
        <w:t>Additional requirement for multi-panel reception</w:t>
      </w:r>
    </w:p>
    <w:p w14:paraId="613FE9C9" w14:textId="77777777" w:rsidR="001F2949" w:rsidRDefault="007A44FE">
      <w:pPr>
        <w:pStyle w:val="afc"/>
        <w:numPr>
          <w:ilvl w:val="0"/>
          <w:numId w:val="2"/>
        </w:numPr>
        <w:ind w:firstLineChars="0"/>
        <w:rPr>
          <w:lang w:eastAsia="zh-CN"/>
        </w:rPr>
      </w:pPr>
      <w:r>
        <w:rPr>
          <w:lang w:eastAsia="zh-CN"/>
        </w:rPr>
        <w:t xml:space="preserve">Sub topic 1-2: </w:t>
      </w:r>
      <w:r>
        <w:t>Impact of MPE enhancements</w:t>
      </w:r>
    </w:p>
    <w:p w14:paraId="6BF8A739" w14:textId="77777777" w:rsidR="001F2949" w:rsidRDefault="007A44FE">
      <w:pPr>
        <w:pStyle w:val="afc"/>
        <w:numPr>
          <w:ilvl w:val="0"/>
          <w:numId w:val="2"/>
        </w:numPr>
        <w:ind w:firstLineChars="0"/>
        <w:rPr>
          <w:lang w:eastAsia="zh-CN"/>
        </w:rPr>
      </w:pPr>
      <w:r>
        <w:rPr>
          <w:lang w:eastAsia="zh-CN"/>
        </w:rPr>
        <w:t xml:space="preserve">Sub topic 1-3: </w:t>
      </w:r>
      <w:r>
        <w:t>SRS related impact</w:t>
      </w:r>
    </w:p>
    <w:p w14:paraId="3D34226E" w14:textId="77777777" w:rsidR="001F2949" w:rsidRDefault="001F2949">
      <w:pPr>
        <w:rPr>
          <w:lang w:eastAsia="zh-CN"/>
        </w:rPr>
      </w:pPr>
    </w:p>
    <w:p w14:paraId="14199F05" w14:textId="77777777" w:rsidR="001F2949" w:rsidRDefault="007A44FE">
      <w:pPr>
        <w:pStyle w:val="3"/>
        <w:rPr>
          <w:sz w:val="24"/>
          <w:szCs w:val="16"/>
        </w:rPr>
      </w:pPr>
      <w:r>
        <w:rPr>
          <w:sz w:val="24"/>
          <w:szCs w:val="16"/>
        </w:rPr>
        <w:t>Sub-topic 1-1: Additional requirement for multi-panel reception</w:t>
      </w:r>
    </w:p>
    <w:p w14:paraId="35F63A1D" w14:textId="77777777" w:rsidR="001F2949" w:rsidRDefault="007A44FE">
      <w:pPr>
        <w:rPr>
          <w:lang w:eastAsia="zh-CN"/>
        </w:rPr>
      </w:pPr>
      <w:r>
        <w:rPr>
          <w:lang w:eastAsia="zh-CN"/>
        </w:rPr>
        <w:t xml:space="preserve">At the last meeting, RAN4 continued to check whether the multi-panel reception due to the multi-TRP operation has an impact to the current reception requirements of RAN4. Although companies discussed two different options during the meeting, on neither was an agreement reached. Hence, it was agreed that </w:t>
      </w:r>
      <w:r>
        <w:rPr>
          <w:rFonts w:hint="eastAsia"/>
          <w:lang w:val="sv-SE" w:eastAsia="zh-CN"/>
        </w:rPr>
        <w:t xml:space="preserve">RAN4 </w:t>
      </w:r>
      <w:r>
        <w:rPr>
          <w:lang w:val="sv-SE" w:eastAsia="zh-CN"/>
        </w:rPr>
        <w:t>would further determine if additional requirement is required for the multi-panel reception</w:t>
      </w:r>
      <w:r>
        <w:rPr>
          <w:lang w:eastAsia="zh-CN"/>
        </w:rPr>
        <w:t xml:space="preserve"> as follows [1].</w:t>
      </w:r>
    </w:p>
    <w:tbl>
      <w:tblPr>
        <w:tblStyle w:val="af3"/>
        <w:tblW w:w="0" w:type="auto"/>
        <w:tblLook w:val="04A0" w:firstRow="1" w:lastRow="0" w:firstColumn="1" w:lastColumn="0" w:noHBand="0" w:noVBand="1"/>
      </w:tblPr>
      <w:tblGrid>
        <w:gridCol w:w="9631"/>
      </w:tblGrid>
      <w:tr w:rsidR="001F2949" w14:paraId="0719B6D3" w14:textId="77777777">
        <w:tc>
          <w:tcPr>
            <w:tcW w:w="9631" w:type="dxa"/>
          </w:tcPr>
          <w:p w14:paraId="42204653" w14:textId="77777777" w:rsidR="001F2949" w:rsidRDefault="007A44FE">
            <w:pPr>
              <w:numPr>
                <w:ilvl w:val="0"/>
                <w:numId w:val="2"/>
              </w:numPr>
              <w:overflowPunct/>
              <w:autoSpaceDE/>
              <w:autoSpaceDN/>
              <w:adjustRightInd/>
              <w:spacing w:before="60" w:after="60"/>
              <w:ind w:hanging="403"/>
              <w:textAlignment w:val="auto"/>
              <w:rPr>
                <w:lang w:val="sv-SE" w:eastAsia="zh-CN"/>
              </w:rPr>
            </w:pPr>
            <w:r>
              <w:rPr>
                <w:rFonts w:hint="eastAsia"/>
                <w:lang w:val="sv-SE" w:eastAsia="zh-CN"/>
              </w:rPr>
              <w:t xml:space="preserve">RAN4 </w:t>
            </w:r>
            <w:r>
              <w:rPr>
                <w:lang w:val="sv-SE" w:eastAsia="zh-CN"/>
              </w:rPr>
              <w:t>will further determine if additional requirement is required for the multi-panel reception</w:t>
            </w:r>
          </w:p>
          <w:p w14:paraId="6B36A52F" w14:textId="77777777" w:rsidR="001F2949" w:rsidRDefault="007A44FE">
            <w:pPr>
              <w:numPr>
                <w:ilvl w:val="0"/>
                <w:numId w:val="2"/>
              </w:numPr>
              <w:overflowPunct/>
              <w:autoSpaceDE/>
              <w:autoSpaceDN/>
              <w:adjustRightInd/>
              <w:spacing w:before="60" w:after="60"/>
              <w:ind w:hanging="403"/>
              <w:textAlignment w:val="auto"/>
              <w:rPr>
                <w:lang w:val="sv-SE" w:eastAsia="zh-CN"/>
              </w:rPr>
            </w:pPr>
            <w:r>
              <w:rPr>
                <w:lang w:val="sv-SE" w:eastAsia="zh-CN"/>
              </w:rPr>
              <w:t>The RF impact for the multi-panel UE will be discussed in in RAN4#101-e based on the contribution</w:t>
            </w:r>
          </w:p>
          <w:p w14:paraId="2A6BDD68" w14:textId="77777777" w:rsidR="001F2949" w:rsidRDefault="007A44FE">
            <w:pPr>
              <w:numPr>
                <w:ilvl w:val="1"/>
                <w:numId w:val="2"/>
              </w:numPr>
              <w:overflowPunct/>
              <w:autoSpaceDE/>
              <w:autoSpaceDN/>
              <w:adjustRightInd/>
              <w:spacing w:before="60" w:after="60"/>
              <w:ind w:hanging="403"/>
              <w:textAlignment w:val="auto"/>
              <w:rPr>
                <w:lang w:val="sv-SE" w:eastAsia="zh-CN"/>
              </w:rPr>
            </w:pPr>
            <w:r>
              <w:rPr>
                <w:lang w:val="sv-SE" w:eastAsia="zh-CN"/>
              </w:rPr>
              <w:t>Aim is to decide on the impact in RAN4#101-e given the time limitation</w:t>
            </w:r>
          </w:p>
        </w:tc>
      </w:tr>
    </w:tbl>
    <w:p w14:paraId="0087808B" w14:textId="77777777" w:rsidR="001F2949" w:rsidRDefault="007A44FE">
      <w:pPr>
        <w:spacing w:before="180"/>
        <w:rPr>
          <w:lang w:val="en-US" w:eastAsia="zh-CN"/>
        </w:rPr>
      </w:pPr>
      <w:r>
        <w:rPr>
          <w:lang w:val="en-US" w:eastAsia="zh-CN"/>
        </w:rPr>
        <w:t>Following proposals are provided given the input contributions to in this meeting.</w:t>
      </w:r>
    </w:p>
    <w:p w14:paraId="695AF756" w14:textId="77777777" w:rsidR="001F2949" w:rsidRDefault="001F2949">
      <w:pPr>
        <w:spacing w:before="180"/>
        <w:rPr>
          <w:lang w:val="en-US" w:eastAsia="zh-CN"/>
        </w:rPr>
      </w:pPr>
    </w:p>
    <w:p w14:paraId="61CF89D7" w14:textId="77777777" w:rsidR="001F2949" w:rsidRDefault="007A44FE">
      <w:pPr>
        <w:rPr>
          <w:b/>
          <w:color w:val="0070C0"/>
          <w:u w:val="single"/>
          <w:lang w:eastAsia="ko-KR"/>
        </w:rPr>
      </w:pPr>
      <w:r>
        <w:rPr>
          <w:b/>
          <w:color w:val="0070C0"/>
          <w:u w:val="single"/>
          <w:lang w:eastAsia="ko-KR"/>
        </w:rPr>
        <w:lastRenderedPageBreak/>
        <w:t>Issue 1-1-1: Need for additional requirements</w:t>
      </w:r>
    </w:p>
    <w:p w14:paraId="71E7DC1D"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6F42AA9"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Conclude the discussion without additional requirement in </w:t>
      </w:r>
      <w:r>
        <w:rPr>
          <w:rFonts w:eastAsia="SimSun"/>
          <w:bCs/>
          <w:color w:val="0070C0"/>
          <w:szCs w:val="24"/>
          <w:lang w:val="en-US" w:eastAsia="zh-CN"/>
        </w:rPr>
        <w:t>Rel-17</w:t>
      </w:r>
    </w:p>
    <w:p w14:paraId="4015856A"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Option 2: Continue the discussion to derive additional requirement in Rel-17</w:t>
      </w:r>
    </w:p>
    <w:p w14:paraId="14ABFC31"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4F69E9F"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Collecting companies view</w:t>
      </w:r>
    </w:p>
    <w:p w14:paraId="243003CB"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Postpone the discussion to future releases if consensus cannot be reached between the options</w:t>
      </w:r>
    </w:p>
    <w:p w14:paraId="610E47E7" w14:textId="77777777" w:rsidR="001F2949" w:rsidRDefault="001F2949">
      <w:pPr>
        <w:rPr>
          <w:i/>
          <w:color w:val="0070C0"/>
          <w:lang w:eastAsia="zh-CN"/>
        </w:rPr>
      </w:pPr>
    </w:p>
    <w:p w14:paraId="7BE95BDB" w14:textId="77777777" w:rsidR="001F2949" w:rsidRDefault="007A44FE">
      <w:pPr>
        <w:pStyle w:val="3"/>
        <w:rPr>
          <w:sz w:val="24"/>
          <w:szCs w:val="16"/>
        </w:rPr>
      </w:pPr>
      <w:r>
        <w:rPr>
          <w:sz w:val="24"/>
          <w:szCs w:val="16"/>
        </w:rPr>
        <w:t xml:space="preserve">Sub-topic 1-2: </w:t>
      </w:r>
      <w:r>
        <w:rPr>
          <w:sz w:val="24"/>
          <w:szCs w:val="16"/>
          <w:lang w:val="en-US"/>
        </w:rPr>
        <w:t>Impact of MPE enhancements</w:t>
      </w:r>
    </w:p>
    <w:p w14:paraId="4275D2D3" w14:textId="77777777" w:rsidR="001F2949" w:rsidRDefault="007A44FE">
      <w:pPr>
        <w:rPr>
          <w:lang w:val="en-US" w:eastAsia="zh-CN"/>
        </w:rPr>
      </w:pPr>
      <w:r>
        <w:rPr>
          <w:lang w:val="en-US" w:eastAsia="zh-CN"/>
        </w:rPr>
        <w:t>On the impact of the MPE enhancement, at the last meeting, the common understanding was that RAN4 should wait for the concrete MPE solution in RAN1 before making a decision on the UE RF impact. After the meeting, RAN1 made the agreement on the MPE mitigation enhancement on top of the RAN4 scheme of Rel-16. In this meeting, moderator suggests discussing the possible impact to the existing RAN4 specs as proposed in input contributions.</w:t>
      </w:r>
    </w:p>
    <w:p w14:paraId="3D25C2A4" w14:textId="77777777" w:rsidR="001F2949" w:rsidRDefault="001F2949">
      <w:pPr>
        <w:rPr>
          <w:lang w:val="en-US" w:eastAsia="zh-CN"/>
        </w:rPr>
      </w:pPr>
    </w:p>
    <w:p w14:paraId="6CA8ED2F" w14:textId="77777777" w:rsidR="001F2949" w:rsidRDefault="007A44FE">
      <w:pPr>
        <w:rPr>
          <w:b/>
          <w:color w:val="0070C0"/>
          <w:u w:val="single"/>
          <w:lang w:eastAsia="ko-KR"/>
        </w:rPr>
      </w:pPr>
      <w:r>
        <w:rPr>
          <w:b/>
          <w:color w:val="0070C0"/>
          <w:u w:val="single"/>
          <w:lang w:eastAsia="ko-KR"/>
        </w:rPr>
        <w:t xml:space="preserve">Issue 1-2-1: Need for </w:t>
      </w:r>
      <w:bookmarkStart w:id="0" w:name="_Hlk80367921"/>
      <w:r>
        <w:rPr>
          <w:b/>
          <w:color w:val="0070C0"/>
          <w:u w:val="single"/>
          <w:lang w:eastAsia="ko-KR"/>
        </w:rPr>
        <w:t>updates of per-beam or per-panel P-MPR</w:t>
      </w:r>
      <w:bookmarkEnd w:id="0"/>
    </w:p>
    <w:p w14:paraId="27A01B96"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4F188B"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P-MPR definition update</w:t>
      </w:r>
    </w:p>
    <w:p w14:paraId="296D582D"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Nothing</w:t>
      </w:r>
    </w:p>
    <w:p w14:paraId="62DC7B5B"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753710"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Collecting companies view </w:t>
      </w:r>
    </w:p>
    <w:p w14:paraId="0ECE34F6" w14:textId="77777777" w:rsidR="001F2949" w:rsidRDefault="001F2949">
      <w:pPr>
        <w:rPr>
          <w:color w:val="0070C0"/>
          <w:lang w:val="en-US" w:eastAsia="zh-CN"/>
        </w:rPr>
      </w:pPr>
    </w:p>
    <w:p w14:paraId="17D2742C" w14:textId="77777777" w:rsidR="001F2949" w:rsidRDefault="007A44FE">
      <w:pPr>
        <w:rPr>
          <w:b/>
          <w:color w:val="0070C0"/>
          <w:u w:val="single"/>
          <w:lang w:eastAsia="ko-KR"/>
        </w:rPr>
      </w:pPr>
      <w:r>
        <w:rPr>
          <w:b/>
          <w:color w:val="0070C0"/>
          <w:u w:val="single"/>
          <w:lang w:eastAsia="ko-KR"/>
        </w:rPr>
        <w:t>Issue 1-2-2: Need for additional capabilities</w:t>
      </w:r>
    </w:p>
    <w:p w14:paraId="7FBF754D"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040973"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P</w:t>
      </w:r>
      <w:r>
        <w:rPr>
          <w:rFonts w:eastAsia="SimSun" w:hint="eastAsia"/>
          <w:bCs/>
          <w:color w:val="0070C0"/>
          <w:szCs w:val="24"/>
          <w:lang w:val="en-US" w:eastAsia="zh-CN"/>
        </w:rPr>
        <w:t>roximity detection</w:t>
      </w:r>
      <w:r>
        <w:rPr>
          <w:rFonts w:eastAsia="SimSun"/>
          <w:color w:val="0070C0"/>
          <w:szCs w:val="24"/>
          <w:lang w:eastAsia="zh-CN"/>
        </w:rPr>
        <w:t xml:space="preserve"> </w:t>
      </w:r>
    </w:p>
    <w:p w14:paraId="08EB71FF"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bCs/>
          <w:color w:val="0070C0"/>
          <w:szCs w:val="24"/>
          <w:lang w:val="en-US" w:eastAsia="zh-CN"/>
        </w:rPr>
        <w:t>Nothing</w:t>
      </w:r>
    </w:p>
    <w:p w14:paraId="4B8108CC"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3B46B0"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Collecting companies view </w:t>
      </w:r>
    </w:p>
    <w:p w14:paraId="6D1399D6" w14:textId="77777777" w:rsidR="001F2949" w:rsidRDefault="001F2949">
      <w:pPr>
        <w:rPr>
          <w:color w:val="0070C0"/>
          <w:lang w:val="en-US" w:eastAsia="zh-CN"/>
        </w:rPr>
      </w:pPr>
    </w:p>
    <w:p w14:paraId="2401A705" w14:textId="77777777" w:rsidR="001F2949" w:rsidRDefault="007A44FE">
      <w:pPr>
        <w:pStyle w:val="3"/>
        <w:rPr>
          <w:sz w:val="24"/>
          <w:szCs w:val="16"/>
        </w:rPr>
      </w:pPr>
      <w:r>
        <w:rPr>
          <w:sz w:val="24"/>
          <w:szCs w:val="16"/>
        </w:rPr>
        <w:t xml:space="preserve">Sub-topic 1-3: </w:t>
      </w:r>
      <w:r>
        <w:rPr>
          <w:sz w:val="24"/>
          <w:szCs w:val="16"/>
          <w:lang w:val="en-US"/>
        </w:rPr>
        <w:t>SRS related impact</w:t>
      </w:r>
    </w:p>
    <w:p w14:paraId="6E714374" w14:textId="77777777" w:rsidR="001F2949" w:rsidRDefault="007A44FE">
      <w:pPr>
        <w:rPr>
          <w:rFonts w:eastAsia="맑은 고딕"/>
          <w:lang w:eastAsia="ko-KR"/>
        </w:rPr>
      </w:pPr>
      <w:bookmarkStart w:id="1" w:name="_Hlk85552471"/>
      <w:r>
        <w:rPr>
          <w:rFonts w:eastAsia="맑은 고딕"/>
          <w:lang w:val="en-US" w:eastAsia="ko-KR"/>
        </w:rPr>
        <w:t xml:space="preserve">Discussion about the impact on the SRS enhancement was </w:t>
      </w:r>
      <w:r>
        <w:rPr>
          <w:rFonts w:eastAsia="맑은 고딕"/>
          <w:lang w:eastAsia="ko-KR"/>
        </w:rPr>
        <w:t>also continued whether RAN4 should wait until the full set of requirements for 8 antenna ports before having a requirement only about the SRS assumption. Since the consensus was not achievable in the last meeting, following agreements were made for further discussion.</w:t>
      </w:r>
    </w:p>
    <w:tbl>
      <w:tblPr>
        <w:tblStyle w:val="af3"/>
        <w:tblW w:w="0" w:type="auto"/>
        <w:tblLook w:val="04A0" w:firstRow="1" w:lastRow="0" w:firstColumn="1" w:lastColumn="0" w:noHBand="0" w:noVBand="1"/>
      </w:tblPr>
      <w:tblGrid>
        <w:gridCol w:w="9631"/>
      </w:tblGrid>
      <w:tr w:rsidR="001F2949" w14:paraId="3DBF8F61" w14:textId="77777777">
        <w:tc>
          <w:tcPr>
            <w:tcW w:w="9631" w:type="dxa"/>
          </w:tcPr>
          <w:bookmarkEnd w:id="1"/>
          <w:p w14:paraId="0A35B4C7" w14:textId="77777777" w:rsidR="001F2949" w:rsidRDefault="007A44FE">
            <w:pPr>
              <w:numPr>
                <w:ilvl w:val="0"/>
                <w:numId w:val="2"/>
              </w:numPr>
              <w:overflowPunct/>
              <w:autoSpaceDE/>
              <w:autoSpaceDN/>
              <w:adjustRightInd/>
              <w:spacing w:before="60" w:after="60"/>
              <w:ind w:left="806" w:hanging="403"/>
              <w:textAlignment w:val="auto"/>
              <w:rPr>
                <w:rFonts w:eastAsia="맑은 고딕"/>
                <w:lang w:val="sv-SE" w:eastAsia="ko-KR"/>
              </w:rPr>
            </w:pPr>
            <w:r>
              <w:rPr>
                <w:rFonts w:eastAsia="맑은 고딕"/>
                <w:lang w:val="sv-SE" w:eastAsia="ko-KR"/>
              </w:rPr>
              <w:t>RAN4 will further discuss if there is any SRS related impact in Rel-17</w:t>
            </w:r>
          </w:p>
          <w:p w14:paraId="4964DEAE" w14:textId="77777777" w:rsidR="001F2949" w:rsidRDefault="007A44FE">
            <w:pPr>
              <w:numPr>
                <w:ilvl w:val="0"/>
                <w:numId w:val="2"/>
              </w:numPr>
              <w:overflowPunct/>
              <w:autoSpaceDE/>
              <w:autoSpaceDN/>
              <w:adjustRightInd/>
              <w:spacing w:before="60" w:after="60"/>
              <w:ind w:left="806" w:hanging="403"/>
              <w:textAlignment w:val="auto"/>
              <w:rPr>
                <w:rFonts w:eastAsia="맑은 고딕"/>
                <w:lang w:val="sv-SE" w:eastAsia="ko-KR"/>
              </w:rPr>
            </w:pPr>
            <w:r>
              <w:rPr>
                <w:rFonts w:eastAsia="맑은 고딕"/>
                <w:lang w:val="sv-SE" w:eastAsia="ko-KR"/>
              </w:rPr>
              <w:t>It will be concluded in RAN4#101-e based on the discussion given the time limitation</w:t>
            </w:r>
          </w:p>
        </w:tc>
      </w:tr>
    </w:tbl>
    <w:p w14:paraId="78EC51BA" w14:textId="77777777" w:rsidR="001F2949" w:rsidRDefault="007A44FE">
      <w:pPr>
        <w:spacing w:before="180"/>
        <w:rPr>
          <w:lang w:val="en-US" w:eastAsia="zh-CN"/>
        </w:rPr>
      </w:pPr>
      <w:r>
        <w:rPr>
          <w:lang w:val="en-US" w:eastAsia="zh-CN"/>
        </w:rPr>
        <w:t>Sub-topic 1-3 is to continue the discussion for the consensus on the impact for the SRS enhancement.</w:t>
      </w:r>
    </w:p>
    <w:p w14:paraId="1D085671" w14:textId="77777777" w:rsidR="001F2949" w:rsidRDefault="001F2949">
      <w:pPr>
        <w:spacing w:before="180"/>
        <w:rPr>
          <w:lang w:val="en-US" w:eastAsia="zh-CN"/>
        </w:rPr>
      </w:pPr>
    </w:p>
    <w:p w14:paraId="63E8E8EB" w14:textId="77777777" w:rsidR="001F2949" w:rsidRDefault="007A44FE">
      <w:pPr>
        <w:rPr>
          <w:b/>
          <w:color w:val="0070C0"/>
          <w:u w:val="single"/>
          <w:lang w:eastAsia="ko-KR"/>
        </w:rPr>
      </w:pPr>
      <w:r>
        <w:rPr>
          <w:b/>
          <w:color w:val="0070C0"/>
          <w:u w:val="single"/>
          <w:lang w:eastAsia="ko-KR"/>
        </w:rPr>
        <w:lastRenderedPageBreak/>
        <w:t>Issue 1-3-1: Impact of SRS switching for up to 8 antennas</w:t>
      </w:r>
    </w:p>
    <w:p w14:paraId="793C5E3A"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BF7D5A0"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Conclude the discussion</w:t>
      </w:r>
      <w:r>
        <w:rPr>
          <w:rFonts w:eastAsia="SimSun"/>
          <w:bCs/>
          <w:color w:val="0070C0"/>
          <w:szCs w:val="24"/>
          <w:lang w:val="en-US" w:eastAsia="zh-CN"/>
        </w:rPr>
        <w:t xml:space="preserve"> in Rel-17</w:t>
      </w:r>
    </w:p>
    <w:p w14:paraId="0DCB2D06"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Option 2: Continue for IL enhancement</w:t>
      </w:r>
    </w:p>
    <w:p w14:paraId="468B071C"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9CA565" w14:textId="77777777" w:rsidR="001F2949" w:rsidRDefault="007A44FE">
      <w:pPr>
        <w:pStyle w:val="afc"/>
        <w:numPr>
          <w:ilvl w:val="1"/>
          <w:numId w:val="3"/>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Collecting companies view</w:t>
      </w:r>
    </w:p>
    <w:p w14:paraId="3A8206EF" w14:textId="77777777" w:rsidR="001F2949" w:rsidRDefault="007A44FE">
      <w:pPr>
        <w:pStyle w:val="afc"/>
        <w:numPr>
          <w:ilvl w:val="1"/>
          <w:numId w:val="3"/>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Postpone the discussion to future releases if consensus cannot be reached between the options</w:t>
      </w:r>
    </w:p>
    <w:p w14:paraId="2950C03D" w14:textId="77777777" w:rsidR="001F2949" w:rsidRDefault="001F2949">
      <w:pPr>
        <w:rPr>
          <w:color w:val="0070C0"/>
          <w:lang w:eastAsia="zh-CN"/>
        </w:rPr>
      </w:pPr>
    </w:p>
    <w:p w14:paraId="19EBAD98" w14:textId="77777777" w:rsidR="001F2949" w:rsidRDefault="007A44FE">
      <w:pPr>
        <w:pStyle w:val="2"/>
      </w:pPr>
      <w:r>
        <w:t>Companies</w:t>
      </w:r>
      <w:r>
        <w:rPr>
          <w:rFonts w:hint="eastAsia"/>
        </w:rPr>
        <w:t xml:space="preserve"> views</w:t>
      </w:r>
      <w:r>
        <w:t>’</w:t>
      </w:r>
      <w:r>
        <w:rPr>
          <w:rFonts w:hint="eastAsia"/>
        </w:rPr>
        <w:t xml:space="preserve"> collection for 1st round </w:t>
      </w:r>
    </w:p>
    <w:p w14:paraId="016F5400" w14:textId="77777777" w:rsidR="001F2949" w:rsidRDefault="007A44FE">
      <w:pPr>
        <w:pStyle w:val="3"/>
        <w:rPr>
          <w:sz w:val="24"/>
          <w:szCs w:val="16"/>
        </w:rPr>
      </w:pPr>
      <w:r>
        <w:rPr>
          <w:sz w:val="24"/>
          <w:szCs w:val="16"/>
        </w:rPr>
        <w:t xml:space="preserve">Open issues </w:t>
      </w:r>
    </w:p>
    <w:p w14:paraId="26F624D2" w14:textId="77777777" w:rsidR="001F2949" w:rsidRDefault="001F2949">
      <w:pPr>
        <w:rPr>
          <w:rFonts w:eastAsiaTheme="minorEastAsia"/>
          <w:b/>
          <w:bCs/>
          <w:color w:val="0070C0"/>
          <w:lang w:val="en-US" w:eastAsia="zh-CN"/>
        </w:rPr>
      </w:pPr>
    </w:p>
    <w:p w14:paraId="4BEF5532" w14:textId="77777777" w:rsidR="001F2949" w:rsidRDefault="007A44FE">
      <w:pPr>
        <w:rPr>
          <w:rFonts w:eastAsiaTheme="minorEastAsia"/>
          <w:b/>
          <w:bCs/>
          <w:color w:val="0070C0"/>
          <w:lang w:val="en-US" w:eastAsia="zh-CN"/>
        </w:rPr>
      </w:pPr>
      <w:r>
        <w:rPr>
          <w:rFonts w:eastAsiaTheme="minorEastAsia"/>
          <w:b/>
          <w:bCs/>
          <w:color w:val="0070C0"/>
          <w:lang w:val="en-US" w:eastAsia="zh-CN"/>
        </w:rPr>
        <w:t xml:space="preserve">Sub topic 1-1: </w:t>
      </w:r>
      <w:r>
        <w:rPr>
          <w:rFonts w:eastAsiaTheme="minorEastAsia"/>
          <w:b/>
          <w:bCs/>
          <w:color w:val="0070C0"/>
          <w:lang w:eastAsia="zh-CN"/>
        </w:rPr>
        <w:t>Additional requirement for multi-panel reception</w:t>
      </w:r>
      <w:r>
        <w:rPr>
          <w:rFonts w:eastAsiaTheme="minorEastAsia"/>
          <w:b/>
          <w:bCs/>
          <w:color w:val="0070C0"/>
          <w:lang w:val="en-US" w:eastAsia="zh-CN"/>
        </w:rPr>
        <w:t xml:space="preserve"> (Issue 1-1-1)</w:t>
      </w:r>
    </w:p>
    <w:tbl>
      <w:tblPr>
        <w:tblStyle w:val="af3"/>
        <w:tblW w:w="0" w:type="auto"/>
        <w:tblLook w:val="04A0" w:firstRow="1" w:lastRow="0" w:firstColumn="1" w:lastColumn="0" w:noHBand="0" w:noVBand="1"/>
      </w:tblPr>
      <w:tblGrid>
        <w:gridCol w:w="1236"/>
        <w:gridCol w:w="8395"/>
      </w:tblGrid>
      <w:tr w:rsidR="001F2949" w14:paraId="48AF42B3" w14:textId="77777777">
        <w:tc>
          <w:tcPr>
            <w:tcW w:w="1236" w:type="dxa"/>
          </w:tcPr>
          <w:p w14:paraId="37A43A64"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60DA9B"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Comments</w:t>
            </w:r>
          </w:p>
        </w:tc>
      </w:tr>
      <w:tr w:rsidR="001F2949" w14:paraId="3202E104" w14:textId="77777777">
        <w:tc>
          <w:tcPr>
            <w:tcW w:w="1236" w:type="dxa"/>
          </w:tcPr>
          <w:p w14:paraId="069EB76E" w14:textId="77777777" w:rsidR="001F2949" w:rsidRDefault="007A44FE">
            <w:pPr>
              <w:spacing w:after="120"/>
              <w:rPr>
                <w:rFonts w:eastAsiaTheme="minorEastAsia"/>
                <w:color w:val="0070C0"/>
                <w:lang w:val="en-US" w:eastAsia="zh-CN"/>
              </w:rPr>
            </w:pPr>
            <w:ins w:id="2" w:author="Huawei" w:date="2021-11-02T16: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1EFA7BE" w14:textId="77777777" w:rsidR="001F2949" w:rsidRDefault="007A44FE">
            <w:pPr>
              <w:spacing w:after="120"/>
              <w:rPr>
                <w:rFonts w:eastAsiaTheme="minorEastAsia"/>
                <w:color w:val="0070C0"/>
                <w:lang w:val="en-US" w:eastAsia="zh-CN"/>
              </w:rPr>
            </w:pPr>
            <w:ins w:id="3" w:author="Huawei" w:date="2021-11-02T16:45:00Z">
              <w:r>
                <w:rPr>
                  <w:rFonts w:eastAsiaTheme="minorEastAsia" w:hint="eastAsia"/>
                  <w:color w:val="0070C0"/>
                  <w:lang w:val="en-US" w:eastAsia="zh-CN"/>
                </w:rPr>
                <w:t>O</w:t>
              </w:r>
              <w:r>
                <w:rPr>
                  <w:rFonts w:eastAsiaTheme="minorEastAsia"/>
                  <w:color w:val="0070C0"/>
                  <w:lang w:val="en-US" w:eastAsia="zh-CN"/>
                </w:rPr>
                <w:t xml:space="preserve">ption 1 </w:t>
              </w:r>
            </w:ins>
            <w:ins w:id="4" w:author="Huawei" w:date="2021-11-02T16:46:00Z">
              <w:r>
                <w:rPr>
                  <w:rFonts w:eastAsiaTheme="minorEastAsia"/>
                  <w:color w:val="0070C0"/>
                  <w:lang w:val="en-US" w:eastAsia="zh-CN"/>
                </w:rPr>
                <w:t>is our preference.</w:t>
              </w:r>
            </w:ins>
          </w:p>
        </w:tc>
      </w:tr>
      <w:tr w:rsidR="001F2949" w14:paraId="49F33ADA" w14:textId="77777777">
        <w:tc>
          <w:tcPr>
            <w:tcW w:w="1236" w:type="dxa"/>
          </w:tcPr>
          <w:p w14:paraId="337F2AC0" w14:textId="77777777" w:rsidR="001F2949" w:rsidRDefault="007A44FE">
            <w:pPr>
              <w:spacing w:after="120"/>
              <w:rPr>
                <w:rFonts w:eastAsiaTheme="minorEastAsia"/>
                <w:color w:val="0070C0"/>
                <w:lang w:val="en-US" w:eastAsia="zh-CN"/>
              </w:rPr>
            </w:pPr>
            <w:ins w:id="5" w:author="Sanjun Feng(vivo)" w:date="2021-11-03T14:2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097C87D" w14:textId="77777777" w:rsidR="001F2949" w:rsidRDefault="007A44FE">
            <w:pPr>
              <w:spacing w:after="120"/>
              <w:rPr>
                <w:rFonts w:eastAsiaTheme="minorEastAsia"/>
                <w:color w:val="0070C0"/>
                <w:lang w:val="en-US" w:eastAsia="zh-CN"/>
              </w:rPr>
            </w:pPr>
            <w:ins w:id="6" w:author="Sanjun Feng(vivo)" w:date="2021-11-03T14:26:00Z">
              <w:r>
                <w:rPr>
                  <w:rFonts w:eastAsiaTheme="minorEastAsia" w:hint="eastAsia"/>
                  <w:color w:val="0070C0"/>
                  <w:lang w:val="en-US" w:eastAsia="zh-CN"/>
                </w:rPr>
                <w:t>O</w:t>
              </w:r>
              <w:r>
                <w:rPr>
                  <w:rFonts w:eastAsiaTheme="minorEastAsia"/>
                  <w:color w:val="0070C0"/>
                  <w:lang w:val="en-US" w:eastAsia="zh-CN"/>
                </w:rPr>
                <w:t xml:space="preserve">ption 1. </w:t>
              </w:r>
              <w:bookmarkStart w:id="7" w:name="OLE_LINK1"/>
              <w:r>
                <w:rPr>
                  <w:rFonts w:eastAsiaTheme="minorEastAsia"/>
                  <w:color w:val="0070C0"/>
                  <w:lang w:val="en-US" w:eastAsia="zh-CN"/>
                </w:rPr>
                <w:t>D</w:t>
              </w:r>
            </w:ins>
            <w:ins w:id="8" w:author="Sanjun Feng(vivo)" w:date="2021-11-03T14:27:00Z">
              <w:r>
                <w:rPr>
                  <w:rFonts w:eastAsiaTheme="minorEastAsia"/>
                  <w:color w:val="0070C0"/>
                  <w:lang w:val="en-US" w:eastAsia="zh-CN"/>
                </w:rPr>
                <w:t xml:space="preserve">ual AoA test considering for multi-TRP scenario for FR2 have testability </w:t>
              </w:r>
            </w:ins>
            <w:ins w:id="9" w:author="Sanjun Feng(vivo)" w:date="2021-11-03T14:28:00Z">
              <w:r>
                <w:rPr>
                  <w:rFonts w:eastAsiaTheme="minorEastAsia"/>
                  <w:color w:val="0070C0"/>
                  <w:lang w:val="en-US" w:eastAsia="zh-CN"/>
                </w:rPr>
                <w:t>issues, and have a great impact for existing RF test system and method. No RF tests have considered m</w:t>
              </w:r>
            </w:ins>
            <w:ins w:id="10" w:author="Sanjun Feng(vivo)" w:date="2021-11-03T14:29:00Z">
              <w:r>
                <w:rPr>
                  <w:rFonts w:eastAsiaTheme="minorEastAsia"/>
                  <w:color w:val="0070C0"/>
                  <w:lang w:val="en-US" w:eastAsia="zh-CN"/>
                </w:rPr>
                <w:t xml:space="preserve">ultiple AoA, and even for RRM the existing consideration was simple. It is proposed that multiple AoA would not be considered </w:t>
              </w:r>
            </w:ins>
            <w:ins w:id="11" w:author="Sanjun Feng(vivo)" w:date="2021-11-03T14:30:00Z">
              <w:r>
                <w:rPr>
                  <w:rFonts w:eastAsiaTheme="minorEastAsia"/>
                  <w:color w:val="0070C0"/>
                  <w:lang w:val="en-US" w:eastAsia="zh-CN"/>
                </w:rPr>
                <w:t>at least for Rel-17.</w:t>
              </w:r>
            </w:ins>
            <w:bookmarkEnd w:id="7"/>
          </w:p>
        </w:tc>
      </w:tr>
      <w:tr w:rsidR="001F2949" w14:paraId="51732424" w14:textId="77777777">
        <w:trPr>
          <w:ins w:id="12" w:author="Valentin Gheorghiu" w:date="2021-11-03T16:47:00Z"/>
        </w:trPr>
        <w:tc>
          <w:tcPr>
            <w:tcW w:w="1236" w:type="dxa"/>
          </w:tcPr>
          <w:p w14:paraId="13259610" w14:textId="77777777" w:rsidR="001F2949" w:rsidRDefault="007A44FE">
            <w:pPr>
              <w:spacing w:after="120"/>
              <w:rPr>
                <w:ins w:id="13" w:author="Valentin Gheorghiu" w:date="2021-11-03T16:47:00Z"/>
                <w:color w:val="0070C0"/>
                <w:lang w:val="en-US" w:eastAsia="ja-JP"/>
              </w:rPr>
            </w:pPr>
            <w:ins w:id="14" w:author="Valentin Gheorghiu" w:date="2021-11-03T16:47:00Z">
              <w:r>
                <w:rPr>
                  <w:rFonts w:hint="eastAsia"/>
                  <w:color w:val="0070C0"/>
                  <w:lang w:val="en-US" w:eastAsia="ja-JP"/>
                </w:rPr>
                <w:t>Q</w:t>
              </w:r>
              <w:r>
                <w:rPr>
                  <w:color w:val="0070C0"/>
                  <w:lang w:val="en-US" w:eastAsia="ja-JP"/>
                </w:rPr>
                <w:t>ualcomm</w:t>
              </w:r>
            </w:ins>
          </w:p>
        </w:tc>
        <w:tc>
          <w:tcPr>
            <w:tcW w:w="8395" w:type="dxa"/>
          </w:tcPr>
          <w:p w14:paraId="23FAA7A0" w14:textId="77777777" w:rsidR="001F2949" w:rsidRDefault="007A44FE">
            <w:pPr>
              <w:spacing w:after="120"/>
              <w:rPr>
                <w:ins w:id="15" w:author="Valentin Gheorghiu" w:date="2021-11-03T16:48:00Z"/>
                <w:color w:val="0070C0"/>
                <w:lang w:val="en-US" w:eastAsia="ja-JP"/>
              </w:rPr>
            </w:pPr>
            <w:ins w:id="16" w:author="Valentin Gheorghiu" w:date="2021-11-03T16:47:00Z">
              <w:r>
                <w:rPr>
                  <w:rFonts w:hint="eastAsia"/>
                  <w:color w:val="0070C0"/>
                  <w:lang w:val="en-US" w:eastAsia="ja-JP"/>
                </w:rPr>
                <w:t>O</w:t>
              </w:r>
              <w:r>
                <w:rPr>
                  <w:color w:val="0070C0"/>
                  <w:lang w:val="en-US" w:eastAsia="ja-JP"/>
                </w:rPr>
                <w:t>ption 2, we should at least discuss what requirements are needed. So far, companies supporting Option 1 have not provided any technical arguments,</w:t>
              </w:r>
            </w:ins>
            <w:ins w:id="17" w:author="Valentin Gheorghiu" w:date="2021-11-03T16:48:00Z">
              <w:r>
                <w:rPr>
                  <w:color w:val="0070C0"/>
                  <w:lang w:val="en-US" w:eastAsia="ja-JP"/>
                </w:rPr>
                <w:t xml:space="preserve"> only argument so far is that this is too complicated. It seems that companies </w:t>
              </w:r>
            </w:ins>
            <w:ins w:id="18" w:author="Valentin Gheorghiu" w:date="2021-11-03T16:49:00Z">
              <w:r>
                <w:rPr>
                  <w:color w:val="0070C0"/>
                  <w:lang w:val="en-US" w:eastAsia="ja-JP"/>
                </w:rPr>
                <w:t>are just interested in closing the WI without doing the actual work needed to have a useful feature.</w:t>
              </w:r>
            </w:ins>
          </w:p>
          <w:p w14:paraId="61FD675C" w14:textId="77777777" w:rsidR="001F2949" w:rsidRDefault="007A44FE">
            <w:pPr>
              <w:spacing w:after="120"/>
              <w:rPr>
                <w:ins w:id="19" w:author="Valentin Gheorghiu" w:date="2021-11-03T16:47:00Z"/>
                <w:color w:val="0070C0"/>
                <w:lang w:val="en-US" w:eastAsia="ja-JP"/>
              </w:rPr>
            </w:pPr>
            <w:ins w:id="20" w:author="Valentin Gheorghiu" w:date="2021-11-03T16:48:00Z">
              <w:r>
                <w:rPr>
                  <w:color w:val="0070C0"/>
                  <w:lang w:val="en-US" w:eastAsia="ja-JP"/>
                </w:rPr>
                <w:t xml:space="preserve">We fully agree that there is impact also on the test system, this is the reason that we should start discussing also testing related issues </w:t>
              </w:r>
            </w:ins>
            <w:ins w:id="21" w:author="Valentin Gheorghiu" w:date="2021-11-03T16:49:00Z">
              <w:r>
                <w:rPr>
                  <w:color w:val="0070C0"/>
                  <w:lang w:val="en-US" w:eastAsia="ja-JP"/>
                </w:rPr>
                <w:t>so the problems can be solved.</w:t>
              </w:r>
            </w:ins>
          </w:p>
        </w:tc>
      </w:tr>
      <w:tr w:rsidR="001F2949" w14:paraId="78D5561D" w14:textId="77777777">
        <w:trPr>
          <w:ins w:id="22" w:author="Ting-Wei Kang (康庭維)" w:date="2021-11-03T18:44:00Z"/>
        </w:trPr>
        <w:tc>
          <w:tcPr>
            <w:tcW w:w="1236" w:type="dxa"/>
          </w:tcPr>
          <w:p w14:paraId="493E4C40" w14:textId="77777777" w:rsidR="001F2949" w:rsidRDefault="007A44FE">
            <w:pPr>
              <w:spacing w:after="120"/>
              <w:rPr>
                <w:ins w:id="23" w:author="Ting-Wei Kang (康庭維)" w:date="2021-11-03T18:44:00Z"/>
                <w:color w:val="0070C0"/>
                <w:lang w:val="en-US" w:eastAsia="ja-JP"/>
              </w:rPr>
            </w:pPr>
            <w:ins w:id="24" w:author="Ting-Wei Kang (康庭維)" w:date="2021-11-03T18:44:00Z">
              <w:r>
                <w:rPr>
                  <w:rFonts w:ascii="PMingLiU" w:eastAsia="PMingLiU" w:hAnsi="PMingLiU" w:hint="eastAsia"/>
                  <w:color w:val="0070C0"/>
                  <w:lang w:val="en-US" w:eastAsia="zh-TW"/>
                </w:rPr>
                <w:t>M</w:t>
              </w:r>
            </w:ins>
            <w:ins w:id="25" w:author="Ting-Wei Kang (康庭維)" w:date="2021-11-03T18:45:00Z">
              <w:r>
                <w:rPr>
                  <w:rFonts w:ascii="PMingLiU" w:eastAsia="PMingLiU" w:hAnsi="PMingLiU" w:cs="PMingLiU" w:hint="eastAsia"/>
                  <w:color w:val="0070C0"/>
                  <w:lang w:val="en-US" w:eastAsia="zh-TW"/>
                </w:rPr>
                <w:t>ediaTek</w:t>
              </w:r>
            </w:ins>
          </w:p>
        </w:tc>
        <w:tc>
          <w:tcPr>
            <w:tcW w:w="8395" w:type="dxa"/>
          </w:tcPr>
          <w:p w14:paraId="75FFFE8D" w14:textId="77777777" w:rsidR="001F2949" w:rsidRDefault="007A44FE">
            <w:pPr>
              <w:spacing w:after="120"/>
              <w:rPr>
                <w:ins w:id="26" w:author="Ting-Wei Kang (康庭維)" w:date="2021-11-03T18:44:00Z"/>
                <w:color w:val="0070C0"/>
                <w:lang w:val="en-US" w:eastAsia="ja-JP"/>
              </w:rPr>
            </w:pPr>
            <w:ins w:id="27" w:author="Ting-Wei Kang (康庭維)" w:date="2021-11-03T18:45:00Z">
              <w:r>
                <w:rPr>
                  <w:color w:val="0070C0"/>
                  <w:lang w:val="en-US" w:eastAsia="ja-JP"/>
                </w:rPr>
                <w:t xml:space="preserve">Option1. </w:t>
              </w:r>
            </w:ins>
            <w:ins w:id="28" w:author="Ting-Wei Kang (康庭維)" w:date="2021-11-03T18:50:00Z">
              <w:r>
                <w:rPr>
                  <w:rFonts w:ascii="PMingLiU" w:eastAsia="PMingLiU" w:hAnsi="PMingLiU" w:cs="PMingLiU" w:hint="eastAsia"/>
                  <w:color w:val="0070C0"/>
                  <w:lang w:val="en-US" w:eastAsia="zh-TW"/>
                </w:rPr>
                <w:t xml:space="preserve">The </w:t>
              </w:r>
            </w:ins>
            <w:ins w:id="29" w:author="Ting-Wei Kang (康庭維)" w:date="2021-11-03T18:51:00Z">
              <w:r>
                <w:rPr>
                  <w:rFonts w:ascii="PMingLiU" w:eastAsia="PMingLiU" w:hAnsi="PMingLiU" w:cs="PMingLiU"/>
                  <w:color w:val="0070C0"/>
                  <w:lang w:val="en-US" w:eastAsia="zh-TW"/>
                </w:rPr>
                <w:t xml:space="preserve">key </w:t>
              </w:r>
            </w:ins>
            <w:ins w:id="30" w:author="Ting-Wei Kang (康庭維)" w:date="2021-11-03T18:50:00Z">
              <w:r>
                <w:rPr>
                  <w:rFonts w:ascii="PMingLiU" w:eastAsia="PMingLiU" w:hAnsi="PMingLiU" w:cs="PMingLiU"/>
                  <w:color w:val="0070C0"/>
                  <w:lang w:val="en-US" w:eastAsia="zh-TW"/>
                </w:rPr>
                <w:t xml:space="preserve">components </w:t>
              </w:r>
            </w:ins>
            <w:ins w:id="31" w:author="Ting-Wei Kang (康庭維)" w:date="2021-11-03T18:51:00Z">
              <w:r>
                <w:rPr>
                  <w:rFonts w:ascii="PMingLiU" w:eastAsia="PMingLiU" w:hAnsi="PMingLiU" w:cs="PMingLiU"/>
                  <w:color w:val="0070C0"/>
                  <w:lang w:val="en-US" w:eastAsia="zh-TW"/>
                </w:rPr>
                <w:t xml:space="preserve">of multi-panel reception </w:t>
              </w:r>
            </w:ins>
            <w:ins w:id="32" w:author="Ting-Wei Kang (康庭維)" w:date="2021-11-03T18:50:00Z">
              <w:r>
                <w:rPr>
                  <w:rFonts w:ascii="PMingLiU" w:eastAsia="PMingLiU" w:hAnsi="PMingLiU" w:cs="PMingLiU"/>
                  <w:color w:val="0070C0"/>
                  <w:lang w:val="en-US" w:eastAsia="zh-TW"/>
                </w:rPr>
                <w:t>are re-used and tested.</w:t>
              </w:r>
            </w:ins>
          </w:p>
        </w:tc>
      </w:tr>
      <w:tr w:rsidR="001F2949" w14:paraId="4C22E9C3" w14:textId="77777777">
        <w:trPr>
          <w:ins w:id="33" w:author="Yang Tang" w:date="2021-11-03T06:34:00Z"/>
        </w:trPr>
        <w:tc>
          <w:tcPr>
            <w:tcW w:w="1236" w:type="dxa"/>
          </w:tcPr>
          <w:p w14:paraId="2B559025" w14:textId="77777777" w:rsidR="001F2949" w:rsidRDefault="007A44FE">
            <w:pPr>
              <w:spacing w:after="120"/>
              <w:rPr>
                <w:ins w:id="34" w:author="Yang Tang" w:date="2021-11-03T06:34:00Z"/>
                <w:rFonts w:ascii="PMingLiU" w:eastAsia="PMingLiU" w:hAnsi="PMingLiU"/>
                <w:color w:val="0070C0"/>
                <w:lang w:val="en-US" w:eastAsia="zh-TW"/>
              </w:rPr>
            </w:pPr>
            <w:ins w:id="35" w:author="Yang Tang" w:date="2021-11-03T06:35:00Z">
              <w:r>
                <w:rPr>
                  <w:rFonts w:ascii="PMingLiU" w:eastAsia="PMingLiU" w:hAnsi="PMingLiU"/>
                  <w:color w:val="0070C0"/>
                  <w:lang w:val="en-US" w:eastAsia="zh-CN"/>
                </w:rPr>
                <w:t>A</w:t>
              </w:r>
              <w:r>
                <w:rPr>
                  <w:rFonts w:ascii="PMingLiU" w:eastAsia="PMingLiU" w:hAnsi="PMingLiU" w:hint="eastAsia"/>
                  <w:color w:val="0070C0"/>
                  <w:lang w:val="en-US" w:eastAsia="zh-CN"/>
                </w:rPr>
                <w:t>pple</w:t>
              </w:r>
            </w:ins>
          </w:p>
        </w:tc>
        <w:tc>
          <w:tcPr>
            <w:tcW w:w="8395" w:type="dxa"/>
          </w:tcPr>
          <w:p w14:paraId="0C87ADCB" w14:textId="77777777" w:rsidR="001F2949" w:rsidRDefault="007A44FE">
            <w:pPr>
              <w:spacing w:after="120"/>
              <w:rPr>
                <w:ins w:id="36" w:author="Yang Tang" w:date="2021-11-03T06:34:00Z"/>
                <w:color w:val="0070C0"/>
                <w:lang w:val="en-US" w:eastAsia="ja-JP"/>
              </w:rPr>
            </w:pPr>
            <w:ins w:id="37" w:author="Yang Tang" w:date="2021-11-03T06:35:00Z">
              <w:r>
                <w:rPr>
                  <w:color w:val="0070C0"/>
                  <w:lang w:val="en-US" w:eastAsia="ja-JP"/>
                </w:rPr>
                <w:t xml:space="preserve">We are OK not to specify new requirements in R17. However, </w:t>
              </w:r>
            </w:ins>
            <w:ins w:id="38" w:author="Yang Tang" w:date="2021-11-03T06:38:00Z">
              <w:r>
                <w:rPr>
                  <w:color w:val="0070C0"/>
                  <w:lang w:val="en-US" w:eastAsia="ja-JP"/>
                </w:rPr>
                <w:t xml:space="preserve">we also concern to </w:t>
              </w:r>
            </w:ins>
            <w:ins w:id="39" w:author="Yang Tang" w:date="2021-11-03T06:36:00Z">
              <w:r>
                <w:rPr>
                  <w:color w:val="0070C0"/>
                  <w:lang w:val="en-US" w:eastAsia="ja-JP"/>
                </w:rPr>
                <w:t xml:space="preserve">directly extend the existing requirements to multi-panel reception either. </w:t>
              </w:r>
            </w:ins>
            <w:ins w:id="40" w:author="Yang Tang" w:date="2021-11-03T06:38:00Z">
              <w:r>
                <w:rPr>
                  <w:color w:val="0070C0"/>
                  <w:lang w:val="en-US" w:eastAsia="ja-JP"/>
                </w:rPr>
                <w:t>Since t</w:t>
              </w:r>
            </w:ins>
            <w:ins w:id="41" w:author="Yang Tang" w:date="2021-11-03T06:37:00Z">
              <w:r>
                <w:rPr>
                  <w:color w:val="0070C0"/>
                  <w:lang w:val="en-US" w:eastAsia="ja-JP"/>
                </w:rPr>
                <w:t>he related work is currently considered under R18 scope discussion</w:t>
              </w:r>
            </w:ins>
            <w:ins w:id="42" w:author="Yang Tang" w:date="2021-11-03T06:38:00Z">
              <w:r>
                <w:rPr>
                  <w:color w:val="0070C0"/>
                  <w:lang w:val="en-US" w:eastAsia="ja-JP"/>
                </w:rPr>
                <w:t>, we can postpone it to future release.</w:t>
              </w:r>
            </w:ins>
          </w:p>
        </w:tc>
      </w:tr>
      <w:tr w:rsidR="001F2949" w14:paraId="571D8604" w14:textId="77777777">
        <w:trPr>
          <w:ins w:id="43" w:author="Umeda, Hiromasa (Nokia - JP/Tokyo)" w:date="2021-11-04T08:56:00Z"/>
        </w:trPr>
        <w:tc>
          <w:tcPr>
            <w:tcW w:w="1236" w:type="dxa"/>
          </w:tcPr>
          <w:p w14:paraId="726EAD56" w14:textId="77777777" w:rsidR="001F2949" w:rsidRDefault="007A44FE">
            <w:pPr>
              <w:spacing w:after="120"/>
              <w:rPr>
                <w:ins w:id="44" w:author="Umeda, Hiromasa (Nokia - JP/Tokyo)" w:date="2021-11-04T08:56:00Z"/>
                <w:rFonts w:ascii="PMingLiU" w:eastAsia="PMingLiU" w:hAnsi="PMingLiU"/>
                <w:color w:val="0070C0"/>
                <w:lang w:val="en-US" w:eastAsia="zh-CN"/>
              </w:rPr>
            </w:pPr>
            <w:ins w:id="45" w:author="Umeda, Hiromasa (Nokia - JP/Tokyo)" w:date="2021-11-04T09:17:00Z">
              <w:r>
                <w:rPr>
                  <w:rFonts w:eastAsiaTheme="minorEastAsia"/>
                  <w:color w:val="0070C0"/>
                  <w:lang w:val="en-US" w:eastAsia="zh-CN"/>
                </w:rPr>
                <w:t>Nokia</w:t>
              </w:r>
            </w:ins>
          </w:p>
        </w:tc>
        <w:tc>
          <w:tcPr>
            <w:tcW w:w="8395" w:type="dxa"/>
          </w:tcPr>
          <w:p w14:paraId="1AFCB1BB" w14:textId="77777777" w:rsidR="001F2949" w:rsidRDefault="007A44FE">
            <w:pPr>
              <w:spacing w:after="120"/>
              <w:rPr>
                <w:ins w:id="46" w:author="Umeda, Hiromasa (Nokia - JP/Tokyo)" w:date="2021-11-04T09:17:00Z"/>
                <w:bCs/>
                <w:color w:val="0070C0"/>
                <w:szCs w:val="24"/>
                <w:lang w:val="en-US" w:eastAsia="zh-CN"/>
              </w:rPr>
            </w:pPr>
            <w:ins w:id="47" w:author="Umeda, Hiromasa (Nokia - JP/Tokyo)" w:date="2021-11-04T09:17:00Z">
              <w:r>
                <w:rPr>
                  <w:bCs/>
                  <w:color w:val="0070C0"/>
                  <w:szCs w:val="24"/>
                  <w:lang w:val="en-US" w:eastAsia="zh-CN"/>
                </w:rPr>
                <w:t>Option 2: Continue the discussion to derive additional requirement in Rel-17</w:t>
              </w:r>
            </w:ins>
          </w:p>
          <w:p w14:paraId="6B3B2594" w14:textId="77777777" w:rsidR="001F2949" w:rsidRDefault="007A44FE">
            <w:pPr>
              <w:spacing w:after="120"/>
              <w:rPr>
                <w:ins w:id="48" w:author="Umeda, Hiromasa (Nokia - JP/Tokyo)" w:date="2021-11-04T08:56:00Z"/>
                <w:color w:val="0070C0"/>
                <w:lang w:val="en-US" w:eastAsia="ja-JP"/>
              </w:rPr>
            </w:pPr>
            <w:ins w:id="49" w:author="Umeda, Hiromasa (Nokia - JP/Tokyo)" w:date="2021-11-04T09:17:00Z">
              <w:r>
                <w:rPr>
                  <w:rFonts w:eastAsiaTheme="minorEastAsia"/>
                  <w:color w:val="0070C0"/>
                  <w:lang w:val="en-US" w:eastAsia="zh-CN"/>
                </w:rPr>
                <w:t xml:space="preserve">Apart from requirements to be specified in Rel-17 or not, at least it is necessary to continue and conclude to clarify what test(s) and performance requirements we need to specify to make sure that UE are simultaneously receiving different beams from different TRPs.  </w:t>
              </w:r>
            </w:ins>
          </w:p>
        </w:tc>
      </w:tr>
      <w:tr w:rsidR="001F2949" w14:paraId="66A396B4" w14:textId="77777777">
        <w:trPr>
          <w:ins w:id="50" w:author="Samsung (TK)" w:date="2021-11-04T12:17:00Z"/>
        </w:trPr>
        <w:tc>
          <w:tcPr>
            <w:tcW w:w="1236" w:type="dxa"/>
          </w:tcPr>
          <w:p w14:paraId="22AB2CFC" w14:textId="77777777" w:rsidR="001F2949" w:rsidRDefault="007A44FE">
            <w:pPr>
              <w:spacing w:after="120"/>
              <w:rPr>
                <w:ins w:id="51" w:author="Samsung (TK)" w:date="2021-11-04T12:17:00Z"/>
                <w:rFonts w:eastAsia="맑은 고딕"/>
                <w:color w:val="0070C0"/>
                <w:lang w:val="en-US" w:eastAsia="ko-KR"/>
              </w:rPr>
            </w:pPr>
            <w:ins w:id="52" w:author="Samsung (TK)" w:date="2021-11-04T12:17: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1BE977BF" w14:textId="77777777" w:rsidR="001F2949" w:rsidRDefault="007A44FE">
            <w:pPr>
              <w:spacing w:after="120"/>
              <w:rPr>
                <w:ins w:id="53" w:author="Samsung (TK)" w:date="2021-11-04T12:17:00Z"/>
                <w:rFonts w:eastAsia="맑은 고딕"/>
                <w:bCs/>
                <w:color w:val="0070C0"/>
                <w:szCs w:val="24"/>
                <w:lang w:val="en-US" w:eastAsia="ko-KR"/>
              </w:rPr>
            </w:pPr>
            <w:ins w:id="54" w:author="Samsung (TK)" w:date="2021-11-04T12:23:00Z">
              <w:r>
                <w:rPr>
                  <w:rFonts w:eastAsia="맑은 고딕"/>
                  <w:bCs/>
                  <w:color w:val="0070C0"/>
                  <w:szCs w:val="24"/>
                  <w:lang w:val="en-US" w:eastAsia="ko-KR"/>
                </w:rPr>
                <w:t>O</w:t>
              </w:r>
            </w:ins>
            <w:ins w:id="55" w:author="Samsung (TK)" w:date="2021-11-04T12:17:00Z">
              <w:r>
                <w:rPr>
                  <w:rFonts w:eastAsia="맑은 고딕" w:hint="eastAsia"/>
                  <w:bCs/>
                  <w:color w:val="0070C0"/>
                  <w:szCs w:val="24"/>
                  <w:lang w:val="en-US" w:eastAsia="ko-KR"/>
                </w:rPr>
                <w:t xml:space="preserve">ur proposal is Option 1 that no additional requirement is </w:t>
              </w:r>
            </w:ins>
            <w:ins w:id="56" w:author="Samsung (TK)" w:date="2021-11-04T12:18:00Z">
              <w:r>
                <w:rPr>
                  <w:rFonts w:eastAsia="맑은 고딕"/>
                  <w:bCs/>
                  <w:color w:val="0070C0"/>
                  <w:szCs w:val="24"/>
                  <w:lang w:val="en-US" w:eastAsia="ko-KR"/>
                </w:rPr>
                <w:t xml:space="preserve">necessary given the </w:t>
              </w:r>
            </w:ins>
            <w:ins w:id="57" w:author="Samsung (TK)" w:date="2021-11-04T12:23:00Z">
              <w:r>
                <w:rPr>
                  <w:rFonts w:eastAsia="맑은 고딕"/>
                  <w:bCs/>
                  <w:color w:val="0070C0"/>
                  <w:szCs w:val="24"/>
                  <w:lang w:val="en-US" w:eastAsia="ko-KR"/>
                </w:rPr>
                <w:t xml:space="preserve">background of </w:t>
              </w:r>
            </w:ins>
            <w:ins w:id="58" w:author="Samsung (TK)" w:date="2021-11-04T12:18:00Z">
              <w:r>
                <w:rPr>
                  <w:rFonts w:eastAsia="맑은 고딕"/>
                  <w:bCs/>
                  <w:color w:val="0070C0"/>
                  <w:szCs w:val="24"/>
                  <w:lang w:val="en-US" w:eastAsia="ko-KR"/>
                </w:rPr>
                <w:t xml:space="preserve">Rx requirement </w:t>
              </w:r>
            </w:ins>
            <w:ins w:id="59" w:author="Samsung (TK)" w:date="2021-11-04T12:19:00Z">
              <w:r>
                <w:rPr>
                  <w:rFonts w:eastAsia="맑은 고딕"/>
                  <w:bCs/>
                  <w:color w:val="0070C0"/>
                  <w:szCs w:val="24"/>
                  <w:lang w:val="en-US" w:eastAsia="ko-KR"/>
                </w:rPr>
                <w:t xml:space="preserve">in FR2. </w:t>
              </w:r>
            </w:ins>
            <w:ins w:id="60" w:author="Samsung (TK)" w:date="2021-11-04T12:52:00Z">
              <w:r>
                <w:rPr>
                  <w:rFonts w:eastAsia="맑은 고딕"/>
                  <w:bCs/>
                  <w:color w:val="0070C0"/>
                  <w:szCs w:val="24"/>
                  <w:lang w:val="en-US" w:eastAsia="ko-KR"/>
                </w:rPr>
                <w:t xml:space="preserve">We see that </w:t>
              </w:r>
            </w:ins>
            <w:ins w:id="61" w:author="Samsung (TK)" w:date="2021-11-04T12:53:00Z">
              <w:r>
                <w:rPr>
                  <w:rFonts w:eastAsia="맑은 고딕"/>
                  <w:bCs/>
                  <w:color w:val="0070C0"/>
                  <w:szCs w:val="24"/>
                  <w:lang w:val="en-US" w:eastAsia="ko-KR"/>
                </w:rPr>
                <w:t>i</w:t>
              </w:r>
            </w:ins>
            <w:ins w:id="62" w:author="Samsung (TK)" w:date="2021-11-04T12:51:00Z">
              <w:r>
                <w:rPr>
                  <w:rFonts w:eastAsia="맑은 고딕"/>
                  <w:bCs/>
                  <w:color w:val="0070C0"/>
                  <w:szCs w:val="24"/>
                  <w:lang w:val="en-US" w:eastAsia="ko-KR"/>
                </w:rPr>
                <w:t>t also make</w:t>
              </w:r>
            </w:ins>
            <w:ins w:id="63" w:author="Samsung (TK)" w:date="2021-11-04T12:52:00Z">
              <w:r>
                <w:rPr>
                  <w:rFonts w:eastAsia="맑은 고딕"/>
                  <w:bCs/>
                  <w:color w:val="0070C0"/>
                  <w:szCs w:val="24"/>
                  <w:lang w:val="en-US" w:eastAsia="ko-KR"/>
                </w:rPr>
                <w:t>s sense to reuse the current Rx requirement</w:t>
              </w:r>
            </w:ins>
            <w:ins w:id="64" w:author="Samsung (TK)" w:date="2021-11-04T12:53:00Z">
              <w:r>
                <w:rPr>
                  <w:rFonts w:eastAsia="맑은 고딕"/>
                  <w:bCs/>
                  <w:color w:val="0070C0"/>
                  <w:szCs w:val="24"/>
                  <w:lang w:val="en-US" w:eastAsia="ko-KR"/>
                </w:rPr>
                <w:t>s from the RF requirement’s point of view.</w:t>
              </w:r>
            </w:ins>
            <w:ins w:id="65" w:author="Samsung (TK)" w:date="2021-11-04T12:51:00Z">
              <w:r>
                <w:rPr>
                  <w:rFonts w:eastAsia="맑은 고딕"/>
                  <w:bCs/>
                  <w:color w:val="0070C0"/>
                  <w:szCs w:val="24"/>
                  <w:lang w:val="en-US" w:eastAsia="ko-KR"/>
                </w:rPr>
                <w:t xml:space="preserve"> </w:t>
              </w:r>
            </w:ins>
            <w:ins w:id="66" w:author="Samsung (TK)" w:date="2021-11-04T12:19:00Z">
              <w:r>
                <w:rPr>
                  <w:rFonts w:eastAsia="맑은 고딕"/>
                  <w:bCs/>
                  <w:color w:val="0070C0"/>
                  <w:szCs w:val="24"/>
                  <w:lang w:val="en-US" w:eastAsia="ko-KR"/>
                </w:rPr>
                <w:t xml:space="preserve">However, </w:t>
              </w:r>
            </w:ins>
            <w:ins w:id="67" w:author="Samsung (TK)" w:date="2021-11-04T13:10:00Z">
              <w:r>
                <w:rPr>
                  <w:rFonts w:eastAsia="맑은 고딕"/>
                  <w:bCs/>
                  <w:color w:val="0070C0"/>
                  <w:szCs w:val="24"/>
                  <w:lang w:val="en-US" w:eastAsia="ko-KR"/>
                </w:rPr>
                <w:t xml:space="preserve">as QC/Nokia mentioned, </w:t>
              </w:r>
            </w:ins>
            <w:ins w:id="68" w:author="Samsung (TK)" w:date="2021-11-04T12:22:00Z">
              <w:r>
                <w:rPr>
                  <w:rFonts w:eastAsia="맑은 고딕"/>
                  <w:bCs/>
                  <w:color w:val="0070C0"/>
                  <w:szCs w:val="24"/>
                  <w:lang w:val="en-US" w:eastAsia="ko-KR"/>
                </w:rPr>
                <w:t>we are OK</w:t>
              </w:r>
            </w:ins>
            <w:ins w:id="69" w:author="Samsung (TK)" w:date="2021-11-04T12:53:00Z">
              <w:r>
                <w:rPr>
                  <w:rFonts w:eastAsia="맑은 고딕"/>
                  <w:bCs/>
                  <w:color w:val="0070C0"/>
                  <w:szCs w:val="24"/>
                  <w:lang w:val="en-US" w:eastAsia="ko-KR"/>
                </w:rPr>
                <w:t xml:space="preserve"> to continue the discussion on the impact like the requirement enhancement or 2 AoA testability for the future </w:t>
              </w:r>
            </w:ins>
            <w:ins w:id="70" w:author="Samsung (TK)" w:date="2021-11-04T12:56:00Z">
              <w:r>
                <w:rPr>
                  <w:rFonts w:eastAsia="맑은 고딕"/>
                  <w:bCs/>
                  <w:color w:val="0070C0"/>
                  <w:szCs w:val="24"/>
                  <w:lang w:val="en-US" w:eastAsia="ko-KR"/>
                </w:rPr>
                <w:t xml:space="preserve">release </w:t>
              </w:r>
            </w:ins>
            <w:ins w:id="71" w:author="Samsung (TK)" w:date="2021-11-04T13:07:00Z">
              <w:r>
                <w:rPr>
                  <w:rFonts w:eastAsia="맑은 고딕"/>
                  <w:bCs/>
                  <w:color w:val="0070C0"/>
                  <w:szCs w:val="24"/>
                  <w:lang w:val="en-US" w:eastAsia="ko-KR"/>
                </w:rPr>
                <w:t>as long as the requirement</w:t>
              </w:r>
            </w:ins>
            <w:ins w:id="72" w:author="Samsung (TK)" w:date="2021-11-04T13:08:00Z">
              <w:r>
                <w:rPr>
                  <w:rFonts w:eastAsia="맑은 고딕"/>
                  <w:bCs/>
                  <w:color w:val="0070C0"/>
                  <w:szCs w:val="24"/>
                  <w:lang w:val="en-US" w:eastAsia="ko-KR"/>
                </w:rPr>
                <w:t xml:space="preserve"> is</w:t>
              </w:r>
            </w:ins>
            <w:ins w:id="73" w:author="Samsung (TK)" w:date="2021-11-04T12:56:00Z">
              <w:r>
                <w:rPr>
                  <w:rFonts w:eastAsia="맑은 고딕"/>
                  <w:bCs/>
                  <w:color w:val="0070C0"/>
                  <w:szCs w:val="24"/>
                  <w:lang w:val="en-US" w:eastAsia="ko-KR"/>
                </w:rPr>
                <w:t xml:space="preserve"> not specified in Rel-17.</w:t>
              </w:r>
            </w:ins>
          </w:p>
        </w:tc>
      </w:tr>
      <w:tr w:rsidR="001F2949" w14:paraId="2A3250AB" w14:textId="77777777">
        <w:trPr>
          <w:ins w:id="74" w:author="ZTE" w:date="2021-11-04T14:58:00Z"/>
        </w:trPr>
        <w:tc>
          <w:tcPr>
            <w:tcW w:w="1236" w:type="dxa"/>
          </w:tcPr>
          <w:p w14:paraId="2CD959B3" w14:textId="77777777" w:rsidR="001F2949" w:rsidRDefault="007A44FE">
            <w:pPr>
              <w:spacing w:after="120"/>
              <w:rPr>
                <w:ins w:id="75" w:author="ZTE" w:date="2021-11-04T14:58:00Z"/>
                <w:color w:val="0070C0"/>
                <w:lang w:val="en-US" w:eastAsia="zh-CN"/>
              </w:rPr>
            </w:pPr>
            <w:ins w:id="76" w:author="ZTE" w:date="2021-11-04T14:58:00Z">
              <w:r>
                <w:rPr>
                  <w:rFonts w:hint="eastAsia"/>
                  <w:color w:val="0070C0"/>
                  <w:lang w:val="en-US" w:eastAsia="zh-CN"/>
                </w:rPr>
                <w:t>ZTE</w:t>
              </w:r>
            </w:ins>
          </w:p>
        </w:tc>
        <w:tc>
          <w:tcPr>
            <w:tcW w:w="8395" w:type="dxa"/>
          </w:tcPr>
          <w:p w14:paraId="2952E77E" w14:textId="77777777" w:rsidR="001F2949" w:rsidRDefault="007A44FE">
            <w:pPr>
              <w:spacing w:after="120"/>
              <w:rPr>
                <w:ins w:id="77" w:author="ZTE" w:date="2021-11-04T15:06:00Z"/>
                <w:bCs/>
                <w:color w:val="0070C0"/>
                <w:szCs w:val="24"/>
                <w:lang w:val="en-US" w:eastAsia="zh-CN"/>
              </w:rPr>
            </w:pPr>
            <w:ins w:id="78" w:author="ZTE" w:date="2021-11-04T14:58:00Z">
              <w:r>
                <w:rPr>
                  <w:rFonts w:hint="eastAsia"/>
                  <w:bCs/>
                  <w:color w:val="0070C0"/>
                  <w:szCs w:val="24"/>
                  <w:lang w:val="en-US" w:eastAsia="zh-CN"/>
                </w:rPr>
                <w:t>Support Option 1.</w:t>
              </w:r>
            </w:ins>
          </w:p>
          <w:p w14:paraId="6C87A0D7" w14:textId="77777777" w:rsidR="001F2949" w:rsidRDefault="007A44FE">
            <w:pPr>
              <w:spacing w:after="120"/>
              <w:rPr>
                <w:ins w:id="79" w:author="ZTE" w:date="2021-11-04T14:58:00Z"/>
                <w:bCs/>
                <w:color w:val="0070C0"/>
                <w:szCs w:val="24"/>
                <w:lang w:val="en-US" w:eastAsia="zh-CN"/>
              </w:rPr>
            </w:pPr>
            <w:ins w:id="80" w:author="ZTE" w:date="2021-11-04T15:06:00Z">
              <w:r>
                <w:rPr>
                  <w:rFonts w:hint="eastAsia"/>
                  <w:sz w:val="21"/>
                  <w:szCs w:val="21"/>
                  <w:lang w:val="en-US" w:eastAsia="zh-CN"/>
                </w:rPr>
                <w:t xml:space="preserve">The operation of UE is very similar between multi-panel receiving for multi-TRP scenario and for co-located inter-band CA with IBM case. So the discuss of EIS spherical coverage requirement enhancement during Rel-16 inter-band CA can be as a good reference </w:t>
              </w:r>
            </w:ins>
            <w:ins w:id="81" w:author="ZTE" w:date="2021-11-04T15:14:00Z">
              <w:r>
                <w:rPr>
                  <w:rFonts w:hint="eastAsia"/>
                  <w:sz w:val="21"/>
                  <w:szCs w:val="21"/>
                  <w:lang w:val="en-US" w:eastAsia="zh-CN"/>
                </w:rPr>
                <w:t>to</w:t>
              </w:r>
            </w:ins>
            <w:ins w:id="82" w:author="ZTE" w:date="2021-11-04T15:06:00Z">
              <w:r>
                <w:rPr>
                  <w:rFonts w:hint="eastAsia"/>
                  <w:sz w:val="21"/>
                  <w:szCs w:val="21"/>
                  <w:lang w:val="en-US" w:eastAsia="zh-CN"/>
                </w:rPr>
                <w:t xml:space="preserve"> our discuss</w:t>
              </w:r>
            </w:ins>
            <w:ins w:id="83" w:author="ZTE" w:date="2021-11-04T15:14:00Z">
              <w:r>
                <w:rPr>
                  <w:rFonts w:hint="eastAsia"/>
                  <w:sz w:val="21"/>
                  <w:szCs w:val="21"/>
                  <w:lang w:val="en-US" w:eastAsia="zh-CN"/>
                </w:rPr>
                <w:t>ion</w:t>
              </w:r>
            </w:ins>
            <w:ins w:id="84" w:author="ZTE" w:date="2021-11-04T15:06:00Z">
              <w:r>
                <w:rPr>
                  <w:rFonts w:hint="eastAsia"/>
                  <w:sz w:val="21"/>
                  <w:szCs w:val="21"/>
                  <w:lang w:val="en-US" w:eastAsia="zh-CN"/>
                </w:rPr>
                <w:t xml:space="preserve"> here.</w:t>
              </w:r>
            </w:ins>
            <w:ins w:id="85" w:author="ZTE" w:date="2021-11-04T15:09:00Z">
              <w:r>
                <w:rPr>
                  <w:rFonts w:hint="eastAsia"/>
                  <w:sz w:val="21"/>
                  <w:szCs w:val="21"/>
                  <w:lang w:val="en-US" w:eastAsia="zh-CN"/>
                </w:rPr>
                <w:t xml:space="preserve"> If </w:t>
              </w:r>
              <w:r>
                <w:rPr>
                  <w:rFonts w:hint="eastAsia"/>
                  <w:sz w:val="21"/>
                  <w:szCs w:val="21"/>
                  <w:lang w:val="en-US" w:eastAsia="zh-CN"/>
                </w:rPr>
                <w:lastRenderedPageBreak/>
                <w:t xml:space="preserve">single AoA </w:t>
              </w:r>
            </w:ins>
            <w:ins w:id="86" w:author="ZTE" w:date="2021-11-04T15:10:00Z">
              <w:r>
                <w:rPr>
                  <w:rFonts w:hint="eastAsia"/>
                  <w:sz w:val="21"/>
                  <w:szCs w:val="21"/>
                  <w:lang w:val="en-US" w:eastAsia="zh-CN"/>
                </w:rPr>
                <w:t xml:space="preserve">is still </w:t>
              </w:r>
            </w:ins>
            <w:ins w:id="87" w:author="ZTE" w:date="2021-11-04T15:09:00Z">
              <w:r>
                <w:rPr>
                  <w:rFonts w:hint="eastAsia"/>
                  <w:sz w:val="21"/>
                  <w:szCs w:val="21"/>
                  <w:lang w:val="en-US" w:eastAsia="zh-CN"/>
                </w:rPr>
                <w:t>assumed in test</w:t>
              </w:r>
            </w:ins>
            <w:ins w:id="88" w:author="ZTE" w:date="2021-11-04T15:10:00Z">
              <w:r>
                <w:rPr>
                  <w:rFonts w:hint="eastAsia"/>
                  <w:sz w:val="21"/>
                  <w:szCs w:val="21"/>
                  <w:lang w:val="en-US" w:eastAsia="zh-CN"/>
                </w:rPr>
                <w:t xml:space="preserve"> for multi-panel receiving</w:t>
              </w:r>
            </w:ins>
            <w:ins w:id="89" w:author="ZTE" w:date="2021-11-04T15:09:00Z">
              <w:r>
                <w:rPr>
                  <w:rFonts w:hint="eastAsia"/>
                  <w:sz w:val="21"/>
                  <w:szCs w:val="21"/>
                  <w:lang w:val="en-US" w:eastAsia="zh-CN"/>
                </w:rPr>
                <w:t>,</w:t>
              </w:r>
            </w:ins>
            <w:ins w:id="90" w:author="ZTE" w:date="2021-11-04T15:11:00Z">
              <w:r>
                <w:rPr>
                  <w:rFonts w:hint="eastAsia"/>
                  <w:sz w:val="21"/>
                  <w:szCs w:val="21"/>
                  <w:lang w:val="en-US" w:eastAsia="zh-CN"/>
                </w:rPr>
                <w:t xml:space="preserve"> similar as inter-band CA in Rel-16, no </w:t>
              </w:r>
            </w:ins>
            <w:ins w:id="91" w:author="ZTE" w:date="2021-11-04T15:12:00Z">
              <w:r>
                <w:rPr>
                  <w:rFonts w:hint="eastAsia"/>
                  <w:sz w:val="21"/>
                  <w:szCs w:val="21"/>
                  <w:lang w:val="en-US" w:eastAsia="zh-CN"/>
                </w:rPr>
                <w:t xml:space="preserve">need to enhance </w:t>
              </w:r>
            </w:ins>
            <w:ins w:id="92" w:author="ZTE" w:date="2021-11-04T15:13:00Z">
              <w:r>
                <w:rPr>
                  <w:rFonts w:hint="eastAsia"/>
                  <w:sz w:val="21"/>
                  <w:szCs w:val="21"/>
                  <w:lang w:val="en-US" w:eastAsia="zh-CN"/>
                </w:rPr>
                <w:t>the requirement of EIS sphere coverage</w:t>
              </w:r>
            </w:ins>
            <w:ins w:id="93" w:author="ZTE" w:date="2021-11-04T15:11:00Z">
              <w:r>
                <w:rPr>
                  <w:rFonts w:hint="eastAsia"/>
                  <w:sz w:val="21"/>
                  <w:szCs w:val="21"/>
                  <w:lang w:val="en-US" w:eastAsia="zh-CN"/>
                </w:rPr>
                <w:t>.</w:t>
              </w:r>
            </w:ins>
            <w:ins w:id="94" w:author="ZTE" w:date="2021-11-04T15:09:00Z">
              <w:r>
                <w:rPr>
                  <w:rFonts w:hint="eastAsia"/>
                  <w:sz w:val="21"/>
                  <w:szCs w:val="21"/>
                  <w:lang w:val="en-US" w:eastAsia="zh-CN"/>
                </w:rPr>
                <w:t xml:space="preserve"> </w:t>
              </w:r>
            </w:ins>
          </w:p>
        </w:tc>
      </w:tr>
      <w:tr w:rsidR="00576D6F" w14:paraId="1922225B" w14:textId="77777777">
        <w:trPr>
          <w:ins w:id="95" w:author="OPPO" w:date="2021-11-04T17:19:00Z"/>
        </w:trPr>
        <w:tc>
          <w:tcPr>
            <w:tcW w:w="1236" w:type="dxa"/>
          </w:tcPr>
          <w:p w14:paraId="674D6DA3" w14:textId="77777777" w:rsidR="00576D6F" w:rsidRDefault="00576D6F">
            <w:pPr>
              <w:spacing w:after="120"/>
              <w:rPr>
                <w:ins w:id="96" w:author="OPPO" w:date="2021-11-04T17:19:00Z"/>
                <w:color w:val="0070C0"/>
                <w:lang w:val="en-US" w:eastAsia="zh-CN"/>
              </w:rPr>
            </w:pPr>
            <w:ins w:id="97" w:author="OPPO" w:date="2021-11-04T17:20:00Z">
              <w:r>
                <w:rPr>
                  <w:rFonts w:hint="eastAsia"/>
                  <w:color w:val="0070C0"/>
                  <w:lang w:val="en-US" w:eastAsia="zh-CN"/>
                </w:rPr>
                <w:lastRenderedPageBreak/>
                <w:t>O</w:t>
              </w:r>
              <w:r>
                <w:rPr>
                  <w:color w:val="0070C0"/>
                  <w:lang w:val="en-US" w:eastAsia="zh-CN"/>
                </w:rPr>
                <w:t>PPO</w:t>
              </w:r>
            </w:ins>
          </w:p>
        </w:tc>
        <w:tc>
          <w:tcPr>
            <w:tcW w:w="8395" w:type="dxa"/>
          </w:tcPr>
          <w:p w14:paraId="2073E4ED" w14:textId="77777777" w:rsidR="00576D6F" w:rsidRDefault="00576D6F">
            <w:pPr>
              <w:spacing w:after="120"/>
              <w:rPr>
                <w:ins w:id="98" w:author="OPPO" w:date="2021-11-04T17:19:00Z"/>
                <w:bCs/>
                <w:color w:val="0070C0"/>
                <w:szCs w:val="24"/>
                <w:lang w:val="en-US" w:eastAsia="zh-CN"/>
              </w:rPr>
            </w:pPr>
            <w:ins w:id="99" w:author="OPPO" w:date="2021-11-04T17:20:00Z">
              <w:r>
                <w:rPr>
                  <w:rFonts w:hint="eastAsia"/>
                  <w:bCs/>
                  <w:color w:val="0070C0"/>
                  <w:szCs w:val="24"/>
                  <w:lang w:val="en-US" w:eastAsia="zh-CN"/>
                </w:rPr>
                <w:t>O</w:t>
              </w:r>
              <w:r>
                <w:rPr>
                  <w:bCs/>
                  <w:color w:val="0070C0"/>
                  <w:szCs w:val="24"/>
                  <w:lang w:val="en-US" w:eastAsia="zh-CN"/>
                </w:rPr>
                <w:t>ption 1.</w:t>
              </w:r>
            </w:ins>
          </w:p>
        </w:tc>
      </w:tr>
      <w:tr w:rsidR="00832E22" w14:paraId="25CD5095" w14:textId="77777777">
        <w:trPr>
          <w:ins w:id="100" w:author="Li, Hua" w:date="2021-11-04T18:53:00Z"/>
        </w:trPr>
        <w:tc>
          <w:tcPr>
            <w:tcW w:w="1236" w:type="dxa"/>
          </w:tcPr>
          <w:p w14:paraId="70712BAD" w14:textId="0AC84EF8" w:rsidR="00832E22" w:rsidRDefault="00832E22">
            <w:pPr>
              <w:spacing w:after="120"/>
              <w:rPr>
                <w:ins w:id="101" w:author="Li, Hua" w:date="2021-11-04T18:53:00Z"/>
                <w:color w:val="0070C0"/>
                <w:lang w:val="en-US" w:eastAsia="zh-CN"/>
              </w:rPr>
            </w:pPr>
            <w:ins w:id="102" w:author="Li, Hua" w:date="2021-11-04T18:53:00Z">
              <w:r>
                <w:rPr>
                  <w:color w:val="0070C0"/>
                  <w:lang w:val="en-US" w:eastAsia="zh-CN"/>
                </w:rPr>
                <w:t>Intel</w:t>
              </w:r>
            </w:ins>
          </w:p>
        </w:tc>
        <w:tc>
          <w:tcPr>
            <w:tcW w:w="8395" w:type="dxa"/>
          </w:tcPr>
          <w:p w14:paraId="40A5702D" w14:textId="0BB5E013" w:rsidR="00832E22" w:rsidRDefault="004E28A8">
            <w:pPr>
              <w:spacing w:after="120"/>
              <w:rPr>
                <w:ins w:id="103" w:author="Li, Hua" w:date="2021-11-04T18:53:00Z"/>
                <w:bCs/>
                <w:color w:val="0070C0"/>
                <w:szCs w:val="24"/>
                <w:lang w:val="en-US" w:eastAsia="zh-CN"/>
              </w:rPr>
            </w:pPr>
            <w:ins w:id="104" w:author="Li, Hua" w:date="2021-11-04T19:16:00Z">
              <w:r w:rsidRPr="004E28A8">
                <w:rPr>
                  <w:sz w:val="21"/>
                  <w:szCs w:val="21"/>
                  <w:lang w:val="en-US" w:eastAsia="zh-CN"/>
                </w:rPr>
                <w:t>Option 1. Prefer to postpone to Rel-18. Support of multi-panel reception would require cross-area work for RF/RRM/Demod and also support of corresponding OTA test methods. Given the late stage of Rel-17 we do not think it is realistic to complete it within Rel-17 timeframe.</w:t>
              </w:r>
            </w:ins>
          </w:p>
        </w:tc>
      </w:tr>
    </w:tbl>
    <w:p w14:paraId="4D8CB0C2" w14:textId="77777777" w:rsidR="001F2949" w:rsidRDefault="007A44FE">
      <w:pPr>
        <w:rPr>
          <w:color w:val="0070C0"/>
          <w:lang w:val="en-US" w:eastAsia="zh-CN"/>
        </w:rPr>
      </w:pPr>
      <w:r>
        <w:rPr>
          <w:rFonts w:hint="eastAsia"/>
          <w:color w:val="0070C0"/>
          <w:lang w:val="en-US" w:eastAsia="zh-CN"/>
        </w:rPr>
        <w:t xml:space="preserve"> </w:t>
      </w:r>
    </w:p>
    <w:p w14:paraId="2965E90E" w14:textId="77777777" w:rsidR="001F2949" w:rsidRDefault="007A44FE">
      <w:pPr>
        <w:rPr>
          <w:rFonts w:eastAsiaTheme="minorEastAsia"/>
          <w:b/>
          <w:bCs/>
          <w:color w:val="0070C0"/>
          <w:lang w:val="en-US" w:eastAsia="zh-CN"/>
        </w:rPr>
      </w:pPr>
      <w:r>
        <w:rPr>
          <w:rFonts w:eastAsiaTheme="minorEastAsia"/>
          <w:b/>
          <w:bCs/>
          <w:color w:val="0070C0"/>
          <w:lang w:val="en-US" w:eastAsia="zh-CN"/>
        </w:rPr>
        <w:t>Sub topic 1-2: Impact of MPE enhancements (Issue 1-2-1 and 1-2-2)</w:t>
      </w:r>
    </w:p>
    <w:tbl>
      <w:tblPr>
        <w:tblStyle w:val="af3"/>
        <w:tblW w:w="0" w:type="auto"/>
        <w:tblLook w:val="04A0" w:firstRow="1" w:lastRow="0" w:firstColumn="1" w:lastColumn="0" w:noHBand="0" w:noVBand="1"/>
      </w:tblPr>
      <w:tblGrid>
        <w:gridCol w:w="1236"/>
        <w:gridCol w:w="8395"/>
      </w:tblGrid>
      <w:tr w:rsidR="001F2949" w14:paraId="4CBA13A7" w14:textId="77777777">
        <w:tc>
          <w:tcPr>
            <w:tcW w:w="1236" w:type="dxa"/>
          </w:tcPr>
          <w:p w14:paraId="45AA8B1D"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A7A6E3"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Comments</w:t>
            </w:r>
          </w:p>
        </w:tc>
      </w:tr>
      <w:tr w:rsidR="001F2949" w14:paraId="283113FB" w14:textId="77777777">
        <w:tc>
          <w:tcPr>
            <w:tcW w:w="1236" w:type="dxa"/>
          </w:tcPr>
          <w:p w14:paraId="1990C88F" w14:textId="77777777" w:rsidR="001F2949" w:rsidRDefault="007A44FE">
            <w:pPr>
              <w:spacing w:after="120"/>
              <w:rPr>
                <w:rFonts w:eastAsiaTheme="minorEastAsia"/>
                <w:color w:val="0070C0"/>
                <w:lang w:val="en-US" w:eastAsia="zh-CN"/>
              </w:rPr>
            </w:pPr>
            <w:ins w:id="105" w:author="Huawei" w:date="2021-11-02T16:4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26AD616" w14:textId="77777777" w:rsidR="001F2949" w:rsidRDefault="007A44FE">
            <w:pPr>
              <w:spacing w:after="120"/>
              <w:rPr>
                <w:ins w:id="106" w:author="Huawei" w:date="2021-11-02T16:47:00Z"/>
                <w:rFonts w:eastAsiaTheme="minorEastAsia"/>
                <w:color w:val="0070C0"/>
                <w:lang w:val="en-US" w:eastAsia="zh-CN"/>
              </w:rPr>
            </w:pPr>
            <w:ins w:id="107" w:author="Huawei" w:date="2021-11-02T16:47:00Z">
              <w:r>
                <w:rPr>
                  <w:rFonts w:eastAsiaTheme="minorEastAsia"/>
                  <w:color w:val="0070C0"/>
                  <w:lang w:val="en-US" w:eastAsia="zh-CN"/>
                </w:rPr>
                <w:t xml:space="preserve">For Issue 1-2-1, we feel no need to add beam/panel index into the definition of </w:t>
              </w:r>
              <w:r>
                <w:rPr>
                  <w:bCs/>
                </w:rPr>
                <w:t>P</w:t>
              </w:r>
              <w:r>
                <w:rPr>
                  <w:bCs/>
                  <w:vertAlign w:val="subscript"/>
                </w:rPr>
                <w:t>CMAX,f,c</w:t>
              </w:r>
              <w:r>
                <w:rPr>
                  <w:rFonts w:eastAsiaTheme="minorEastAsia"/>
                  <w:color w:val="0070C0"/>
                  <w:lang w:val="en-US" w:eastAsia="zh-CN"/>
                </w:rPr>
                <w:t xml:space="preserve">, maybe just some clarification is enough. Because for the UE which is capable of reporting per-beam/panel P-MPR, the actual beam that such UE will use is indicated by gNB, then such UE can follow the current spec to configure the </w:t>
              </w:r>
              <w:r>
                <w:rPr>
                  <w:bCs/>
                </w:rPr>
                <w:t>P</w:t>
              </w:r>
              <w:r>
                <w:rPr>
                  <w:bCs/>
                  <w:vertAlign w:val="subscript"/>
                </w:rPr>
                <w:t>CMAX,f,c</w:t>
              </w:r>
              <w:r>
                <w:rPr>
                  <w:rFonts w:eastAsiaTheme="minorEastAsia"/>
                  <w:color w:val="0070C0"/>
                  <w:lang w:val="en-US" w:eastAsia="zh-CN"/>
                </w:rPr>
                <w:t xml:space="preserve"> using the P-MPR of that beam. </w:t>
              </w:r>
            </w:ins>
          </w:p>
          <w:p w14:paraId="37A3F66A" w14:textId="77777777" w:rsidR="001F2949" w:rsidRDefault="007A44FE">
            <w:pPr>
              <w:spacing w:after="120"/>
              <w:rPr>
                <w:rFonts w:eastAsia="맑은 고딕"/>
                <w:color w:val="0070C0"/>
                <w:lang w:val="en-US" w:eastAsia="ko-KR"/>
              </w:rPr>
            </w:pPr>
            <w:ins w:id="108" w:author="Huawei" w:date="2021-11-02T16:47:00Z">
              <w:r>
                <w:rPr>
                  <w:rFonts w:eastAsiaTheme="minorEastAsia"/>
                  <w:color w:val="0070C0"/>
                  <w:lang w:val="en-US" w:eastAsia="zh-CN"/>
                </w:rPr>
                <w:t>For Issue 1-2-2, we think such additional UE capability on proximity detection is not needed. From gNB perspective, per-beam/panel P-MPR reporting is enough for gNB to decide the best beam. From UE perspective, it is an implementation issue regardless whether the UE is capable of per beam</w:t>
              </w:r>
              <w:r>
                <w:rPr>
                  <w:rFonts w:eastAsiaTheme="minorEastAsia" w:hint="eastAsia"/>
                  <w:color w:val="0070C0"/>
                  <w:lang w:val="en-US" w:eastAsia="zh-CN"/>
                </w:rPr>
                <w:t>/</w:t>
              </w:r>
              <w:r>
                <w:rPr>
                  <w:rFonts w:eastAsiaTheme="minorEastAsia"/>
                  <w:color w:val="0070C0"/>
                  <w:lang w:val="en-US" w:eastAsia="zh-CN"/>
                </w:rPr>
                <w:t>panel P-MPR report or not. Thus we prefer Option 2.</w:t>
              </w:r>
            </w:ins>
          </w:p>
        </w:tc>
      </w:tr>
      <w:tr w:rsidR="001F2949" w14:paraId="4E3D1E11" w14:textId="77777777">
        <w:tc>
          <w:tcPr>
            <w:tcW w:w="1236" w:type="dxa"/>
          </w:tcPr>
          <w:p w14:paraId="7DD844FE" w14:textId="77777777" w:rsidR="001F2949" w:rsidRDefault="007A44FE">
            <w:pPr>
              <w:spacing w:after="120"/>
              <w:rPr>
                <w:rFonts w:eastAsiaTheme="minorEastAsia"/>
                <w:color w:val="0070C0"/>
                <w:lang w:val="en-US" w:eastAsia="zh-CN"/>
              </w:rPr>
            </w:pPr>
            <w:ins w:id="109" w:author="Sanjun Feng(vivo)" w:date="2021-11-03T14:3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CDBC90B" w14:textId="77777777" w:rsidR="001F2949" w:rsidRDefault="007A44FE">
            <w:pPr>
              <w:spacing w:after="120"/>
              <w:rPr>
                <w:ins w:id="110" w:author="Sanjun Feng(vivo)" w:date="2021-11-03T14:38:00Z"/>
                <w:rFonts w:eastAsiaTheme="minorEastAsia"/>
                <w:color w:val="0070C0"/>
                <w:lang w:val="en-US" w:eastAsia="zh-CN"/>
              </w:rPr>
            </w:pPr>
            <w:ins w:id="111" w:author="Sanjun Feng(vivo)" w:date="2021-11-03T14:38:00Z">
              <w:r>
                <w:rPr>
                  <w:rFonts w:eastAsiaTheme="minorEastAsia" w:hint="eastAsia"/>
                  <w:color w:val="0070C0"/>
                  <w:lang w:val="en-US" w:eastAsia="zh-CN"/>
                </w:rPr>
                <w:t>I</w:t>
              </w:r>
              <w:r>
                <w:rPr>
                  <w:rFonts w:eastAsiaTheme="minorEastAsia"/>
                  <w:color w:val="0070C0"/>
                  <w:lang w:val="en-US" w:eastAsia="zh-CN"/>
                </w:rPr>
                <w:t>ssue 1-2-1</w:t>
              </w:r>
            </w:ins>
            <w:ins w:id="112" w:author="Sanjun Feng(vivo)" w:date="2021-11-03T14:39:00Z">
              <w:r>
                <w:rPr>
                  <w:rFonts w:eastAsiaTheme="minorEastAsia"/>
                  <w:color w:val="0070C0"/>
                  <w:lang w:val="en-US" w:eastAsia="zh-CN"/>
                </w:rPr>
                <w:t>:</w:t>
              </w:r>
            </w:ins>
            <w:ins w:id="113" w:author="Sanjun Feng(vivo)" w:date="2021-11-03T14:38:00Z">
              <w:r>
                <w:rPr>
                  <w:rFonts w:eastAsiaTheme="minorEastAsia"/>
                  <w:color w:val="0070C0"/>
                  <w:lang w:val="en-US" w:eastAsia="zh-CN"/>
                </w:rPr>
                <w:t xml:space="preserve"> Option 2.</w:t>
              </w:r>
            </w:ins>
            <w:ins w:id="114" w:author="Sanjun Feng(vivo)" w:date="2021-11-03T14:39:00Z">
              <w:r>
                <w:rPr>
                  <w:rFonts w:eastAsiaTheme="minorEastAsia"/>
                  <w:color w:val="0070C0"/>
                  <w:lang w:val="en-US" w:eastAsia="zh-CN"/>
                </w:rPr>
                <w:t xml:space="preserve"> </w:t>
              </w:r>
            </w:ins>
            <w:ins w:id="115" w:author="Sanjun Feng(vivo)" w:date="2021-11-03T14:44:00Z">
              <w:r>
                <w:rPr>
                  <w:rFonts w:eastAsiaTheme="minorEastAsia"/>
                  <w:color w:val="0070C0"/>
                  <w:lang w:val="en-US" w:eastAsia="zh-CN"/>
                </w:rPr>
                <w:t xml:space="preserve">The </w:t>
              </w:r>
            </w:ins>
            <w:ins w:id="116" w:author="Sanjun Feng(vivo)" w:date="2021-11-03T14:45:00Z">
              <w:r>
                <w:rPr>
                  <w:shd w:val="pct10" w:color="auto" w:fill="FFFFFF"/>
                </w:rPr>
                <w:t>P-MPR</w:t>
              </w:r>
              <w:r>
                <w:rPr>
                  <w:shd w:val="pct10" w:color="auto" w:fill="FFFFFF"/>
                  <w:vertAlign w:val="subscript"/>
                </w:rPr>
                <w:t>f,c</w:t>
              </w:r>
            </w:ins>
            <w:ins w:id="117" w:author="Sanjun Feng(vivo)" w:date="2021-11-03T14:44:00Z">
              <w:r>
                <w:rPr>
                  <w:rFonts w:eastAsiaTheme="minorEastAsia"/>
                  <w:color w:val="0070C0"/>
                  <w:lang w:val="en-US" w:eastAsia="zh-CN"/>
                </w:rPr>
                <w:t xml:space="preserve"> current </w:t>
              </w:r>
            </w:ins>
            <w:ins w:id="118" w:author="Sanjun Feng(vivo)" w:date="2021-11-03T14:45:00Z">
              <w:r>
                <w:rPr>
                  <w:rFonts w:eastAsiaTheme="minorEastAsia"/>
                  <w:color w:val="0070C0"/>
                  <w:lang w:val="en-US" w:eastAsia="zh-CN"/>
                </w:rPr>
                <w:t xml:space="preserve">used in </w:t>
              </w:r>
              <w:r>
                <w:rPr>
                  <w:shd w:val="pct10" w:color="auto" w:fill="FFFFFF"/>
                </w:rPr>
                <w:t>P</w:t>
              </w:r>
              <w:r>
                <w:rPr>
                  <w:shd w:val="pct10" w:color="auto" w:fill="FFFFFF"/>
                  <w:vertAlign w:val="subscript"/>
                </w:rPr>
                <w:t>CMAX,f,c</w:t>
              </w:r>
              <w:r>
                <w:rPr>
                  <w:rFonts w:eastAsiaTheme="minorEastAsia"/>
                  <w:color w:val="0070C0"/>
                  <w:lang w:val="en-US" w:eastAsia="zh-CN"/>
                </w:rPr>
                <w:t xml:space="preserve"> </w:t>
              </w:r>
            </w:ins>
            <w:ins w:id="119" w:author="Sanjun Feng(vivo)" w:date="2021-11-03T14:46:00Z">
              <w:r>
                <w:rPr>
                  <w:rFonts w:eastAsiaTheme="minorEastAsia"/>
                  <w:color w:val="0070C0"/>
                  <w:lang w:val="en-US" w:eastAsia="zh-CN"/>
                </w:rPr>
                <w:t xml:space="preserve">does not need to be extended and assuming worst case P-MPR </w:t>
              </w:r>
            </w:ins>
            <w:ins w:id="120" w:author="Sanjun Feng(vivo)" w:date="2021-11-03T14:47:00Z">
              <w:r>
                <w:rPr>
                  <w:rFonts w:eastAsiaTheme="minorEastAsia"/>
                  <w:color w:val="0070C0"/>
                  <w:lang w:val="en-US" w:eastAsia="zh-CN"/>
                </w:rPr>
                <w:t xml:space="preserve">would still well serve the equation. </w:t>
              </w:r>
            </w:ins>
            <w:ins w:id="121" w:author="Sanjun Feng(vivo)" w:date="2021-11-03T14:48:00Z">
              <w:r>
                <w:rPr>
                  <w:rFonts w:eastAsiaTheme="minorEastAsia"/>
                  <w:color w:val="0070C0"/>
                  <w:lang w:val="en-US" w:eastAsia="zh-CN"/>
                </w:rPr>
                <w:t xml:space="preserve">In addition, </w:t>
              </w:r>
            </w:ins>
            <w:ins w:id="122" w:author="Sanjun Feng(vivo)" w:date="2021-11-03T14:39:00Z">
              <w:r>
                <w:rPr>
                  <w:rFonts w:eastAsiaTheme="minorEastAsia"/>
                  <w:color w:val="0070C0"/>
                  <w:lang w:val="en-US" w:eastAsia="zh-CN"/>
                </w:rPr>
                <w:t xml:space="preserve">RAN1 </w:t>
              </w:r>
            </w:ins>
            <w:ins w:id="123" w:author="Sanjun Feng(vivo)" w:date="2021-11-03T14:48:00Z">
              <w:r>
                <w:rPr>
                  <w:rFonts w:eastAsiaTheme="minorEastAsia"/>
                  <w:color w:val="0070C0"/>
                  <w:lang w:val="en-US" w:eastAsia="zh-CN"/>
                </w:rPr>
                <w:t>actually</w:t>
              </w:r>
            </w:ins>
            <w:ins w:id="124" w:author="Sanjun Feng(vivo)" w:date="2021-11-03T14:39:00Z">
              <w:r>
                <w:rPr>
                  <w:rFonts w:eastAsiaTheme="minorEastAsia"/>
                  <w:color w:val="0070C0"/>
                  <w:lang w:val="en-US" w:eastAsia="zh-CN"/>
                </w:rPr>
                <w:t xml:space="preserve"> did no</w:t>
              </w:r>
            </w:ins>
            <w:ins w:id="125" w:author="Sanjun Feng(vivo)" w:date="2021-11-03T14:40:00Z">
              <w:r>
                <w:rPr>
                  <w:rFonts w:eastAsiaTheme="minorEastAsia"/>
                  <w:color w:val="0070C0"/>
                  <w:lang w:val="en-US" w:eastAsia="zh-CN"/>
                </w:rPr>
                <w:t xml:space="preserve">t introduce specific </w:t>
              </w:r>
            </w:ins>
            <w:ins w:id="126" w:author="Sanjun Feng(vivo)" w:date="2021-11-03T14:42:00Z">
              <w:r>
                <w:rPr>
                  <w:rFonts w:eastAsiaTheme="minorEastAsia"/>
                  <w:color w:val="0070C0"/>
                  <w:lang w:val="en-US" w:eastAsia="zh-CN"/>
                </w:rPr>
                <w:t>“per-panel” or “</w:t>
              </w:r>
            </w:ins>
            <w:ins w:id="127" w:author="Sanjun Feng(vivo)" w:date="2021-11-03T14:43:00Z">
              <w:r>
                <w:rPr>
                  <w:rFonts w:eastAsiaTheme="minorEastAsia"/>
                  <w:color w:val="0070C0"/>
                  <w:lang w:val="en-US" w:eastAsia="zh-CN"/>
                </w:rPr>
                <w:t>per-beam</w:t>
              </w:r>
            </w:ins>
            <w:ins w:id="128" w:author="Sanjun Feng(vivo)" w:date="2021-11-03T14:42:00Z">
              <w:r>
                <w:rPr>
                  <w:rFonts w:eastAsiaTheme="minorEastAsia"/>
                  <w:color w:val="0070C0"/>
                  <w:lang w:val="en-US" w:eastAsia="zh-CN"/>
                </w:rPr>
                <w:t>”</w:t>
              </w:r>
            </w:ins>
            <w:ins w:id="129" w:author="Sanjun Feng(vivo)" w:date="2021-11-03T14:43:00Z">
              <w:r>
                <w:rPr>
                  <w:rFonts w:eastAsiaTheme="minorEastAsia"/>
                  <w:color w:val="0070C0"/>
                  <w:lang w:val="en-US" w:eastAsia="zh-CN"/>
                </w:rPr>
                <w:t xml:space="preserve"> concept</w:t>
              </w:r>
            </w:ins>
            <w:ins w:id="130" w:author="Sanjun Feng(vivo)" w:date="2021-11-03T14:48:00Z">
              <w:r>
                <w:rPr>
                  <w:rFonts w:eastAsiaTheme="minorEastAsia"/>
                  <w:color w:val="0070C0"/>
                  <w:lang w:val="en-US" w:eastAsia="zh-CN"/>
                </w:rPr>
                <w:t xml:space="preserve">, </w:t>
              </w:r>
            </w:ins>
            <w:ins w:id="131" w:author="Sanjun Feng(vivo)" w:date="2021-11-03T14:51:00Z">
              <w:r>
                <w:rPr>
                  <w:rFonts w:eastAsiaTheme="minorEastAsia"/>
                  <w:color w:val="0070C0"/>
                  <w:lang w:val="en-US" w:eastAsia="zh-CN"/>
                </w:rPr>
                <w:t xml:space="preserve">thus </w:t>
              </w:r>
            </w:ins>
            <w:ins w:id="132" w:author="Sanjun Feng(vivo)" w:date="2021-11-03T15:00:00Z">
              <w:r>
                <w:rPr>
                  <w:rFonts w:eastAsiaTheme="minorEastAsia"/>
                  <w:color w:val="0070C0"/>
                  <w:lang w:val="en-US" w:eastAsia="zh-CN"/>
                </w:rPr>
                <w:t xml:space="preserve">also </w:t>
              </w:r>
            </w:ins>
            <w:ins w:id="133" w:author="Sanjun Feng(vivo)" w:date="2021-11-03T14:51:00Z">
              <w:r>
                <w:rPr>
                  <w:rFonts w:eastAsiaTheme="minorEastAsia"/>
                  <w:color w:val="0070C0"/>
                  <w:lang w:val="en-US" w:eastAsia="zh-CN"/>
                </w:rPr>
                <w:t>making it difficult to make concept extension for P-M</w:t>
              </w:r>
            </w:ins>
            <w:ins w:id="134" w:author="Sanjun Feng(vivo)" w:date="2021-11-03T14:52:00Z">
              <w:r>
                <w:rPr>
                  <w:rFonts w:eastAsiaTheme="minorEastAsia"/>
                  <w:color w:val="0070C0"/>
                  <w:lang w:val="en-US" w:eastAsia="zh-CN"/>
                </w:rPr>
                <w:t>PR. Furthermore, P-MPR does not have specific requirements, and multiple sets of equations and requirements for P-MPR adaptation see</w:t>
              </w:r>
            </w:ins>
            <w:ins w:id="135" w:author="Sanjun Feng(vivo)" w:date="2021-11-03T14:53:00Z">
              <w:r>
                <w:rPr>
                  <w:rFonts w:eastAsiaTheme="minorEastAsia"/>
                  <w:color w:val="0070C0"/>
                  <w:lang w:val="en-US" w:eastAsia="zh-CN"/>
                </w:rPr>
                <w:t>ms useless since no way for verification in conformance tests. Anyway, network can</w:t>
              </w:r>
            </w:ins>
            <w:ins w:id="136" w:author="Sanjun Feng(vivo)" w:date="2021-11-03T15:00:00Z">
              <w:r>
                <w:rPr>
                  <w:rFonts w:eastAsiaTheme="minorEastAsia"/>
                  <w:color w:val="0070C0"/>
                  <w:lang w:val="en-US" w:eastAsia="zh-CN"/>
                </w:rPr>
                <w:t xml:space="preserve"> still</w:t>
              </w:r>
            </w:ins>
            <w:ins w:id="137" w:author="Sanjun Feng(vivo)" w:date="2021-11-03T14:53:00Z">
              <w:r>
                <w:rPr>
                  <w:rFonts w:eastAsiaTheme="minorEastAsia"/>
                  <w:color w:val="0070C0"/>
                  <w:lang w:val="en-US" w:eastAsia="zh-CN"/>
                </w:rPr>
                <w:t xml:space="preserve"> use the reported RS</w:t>
              </w:r>
            </w:ins>
            <w:ins w:id="138" w:author="Sanjun Feng(vivo)" w:date="2021-11-03T14:54:00Z">
              <w:r>
                <w:rPr>
                  <w:rFonts w:eastAsiaTheme="minorEastAsia"/>
                  <w:color w:val="0070C0"/>
                  <w:lang w:val="en-US" w:eastAsia="zh-CN"/>
                </w:rPr>
                <w:t xml:space="preserve"> and corresponding </w:t>
              </w:r>
              <w:r>
                <w:rPr>
                  <w:rFonts w:eastAsiaTheme="minorEastAsia" w:hint="eastAsia"/>
                  <w:color w:val="0070C0"/>
                  <w:lang w:val="en-US" w:eastAsia="zh-CN"/>
                </w:rPr>
                <w:t>P-</w:t>
              </w:r>
              <w:r>
                <w:rPr>
                  <w:rFonts w:eastAsiaTheme="minorEastAsia"/>
                  <w:color w:val="0070C0"/>
                  <w:lang w:val="en-US" w:eastAsia="zh-CN"/>
                </w:rPr>
                <w:t xml:space="preserve">MPR </w:t>
              </w:r>
              <w:r>
                <w:rPr>
                  <w:rFonts w:eastAsiaTheme="minorEastAsia" w:hint="eastAsia"/>
                  <w:color w:val="0070C0"/>
                  <w:lang w:val="en-US" w:eastAsia="zh-CN"/>
                </w:rPr>
                <w:t>in</w:t>
              </w:r>
              <w:r>
                <w:rPr>
                  <w:rFonts w:eastAsiaTheme="minorEastAsia"/>
                  <w:color w:val="0070C0"/>
                  <w:lang w:val="en-US" w:eastAsia="zh-CN"/>
                </w:rPr>
                <w:t xml:space="preserve"> the field without further RAN4 requirements.</w:t>
              </w:r>
            </w:ins>
            <w:ins w:id="139" w:author="Sanjun Feng(vivo)" w:date="2021-11-03T14:51:00Z">
              <w:r>
                <w:rPr>
                  <w:rFonts w:eastAsiaTheme="minorEastAsia"/>
                  <w:color w:val="0070C0"/>
                  <w:lang w:val="en-US" w:eastAsia="zh-CN"/>
                </w:rPr>
                <w:t xml:space="preserve"> </w:t>
              </w:r>
            </w:ins>
          </w:p>
          <w:p w14:paraId="46BCA61A" w14:textId="77777777" w:rsidR="001F2949" w:rsidRDefault="007A44FE">
            <w:pPr>
              <w:spacing w:after="120"/>
              <w:rPr>
                <w:rFonts w:eastAsiaTheme="minorEastAsia"/>
                <w:color w:val="0070C0"/>
                <w:lang w:val="en-US" w:eastAsia="zh-CN"/>
              </w:rPr>
            </w:pPr>
            <w:ins w:id="140" w:author="Sanjun Feng(vivo)" w:date="2021-11-03T14:38:00Z">
              <w:r>
                <w:rPr>
                  <w:rFonts w:eastAsiaTheme="minorEastAsia" w:hint="eastAsia"/>
                  <w:color w:val="0070C0"/>
                  <w:lang w:val="en-US" w:eastAsia="zh-CN"/>
                </w:rPr>
                <w:t>I</w:t>
              </w:r>
              <w:r>
                <w:rPr>
                  <w:rFonts w:eastAsiaTheme="minorEastAsia"/>
                  <w:color w:val="0070C0"/>
                  <w:lang w:val="en-US" w:eastAsia="zh-CN"/>
                </w:rPr>
                <w:t>ssue 1-2-2:</w:t>
              </w:r>
            </w:ins>
            <w:ins w:id="141" w:author="Sanjun Feng(vivo)" w:date="2021-11-03T14:56:00Z">
              <w:r>
                <w:rPr>
                  <w:rFonts w:eastAsiaTheme="minorEastAsia"/>
                  <w:color w:val="0070C0"/>
                  <w:lang w:val="en-US" w:eastAsia="zh-CN"/>
                </w:rPr>
                <w:t xml:space="preserve"> S</w:t>
              </w:r>
            </w:ins>
            <w:ins w:id="142" w:author="Sanjun Feng(vivo)" w:date="2021-11-03T14:57:00Z">
              <w:r>
                <w:rPr>
                  <w:rFonts w:eastAsiaTheme="minorEastAsia"/>
                  <w:color w:val="0070C0"/>
                  <w:lang w:val="en-US" w:eastAsia="zh-CN"/>
                </w:rPr>
                <w:t>ince the whole scheme was discussed in RAN1 and still continuing, RAN4 should not discuss this and this topic should leave to RAN1.</w:t>
              </w:r>
            </w:ins>
          </w:p>
        </w:tc>
      </w:tr>
      <w:tr w:rsidR="001F2949" w14:paraId="02E0F8F4" w14:textId="77777777">
        <w:trPr>
          <w:ins w:id="143" w:author="Valentin Gheorghiu" w:date="2021-11-03T16:51:00Z"/>
        </w:trPr>
        <w:tc>
          <w:tcPr>
            <w:tcW w:w="1236" w:type="dxa"/>
          </w:tcPr>
          <w:p w14:paraId="19B75E3A" w14:textId="77777777" w:rsidR="001F2949" w:rsidRDefault="007A44FE">
            <w:pPr>
              <w:spacing w:after="120"/>
              <w:rPr>
                <w:ins w:id="144" w:author="Valentin Gheorghiu" w:date="2021-11-03T16:51:00Z"/>
                <w:color w:val="0070C0"/>
                <w:lang w:val="en-US" w:eastAsia="ja-JP"/>
              </w:rPr>
            </w:pPr>
            <w:ins w:id="145" w:author="Valentin Gheorghiu" w:date="2021-11-03T16:51:00Z">
              <w:r>
                <w:rPr>
                  <w:rFonts w:hint="eastAsia"/>
                  <w:color w:val="0070C0"/>
                  <w:lang w:val="en-US" w:eastAsia="ja-JP"/>
                </w:rPr>
                <w:t>Q</w:t>
              </w:r>
              <w:r>
                <w:rPr>
                  <w:color w:val="0070C0"/>
                  <w:lang w:val="en-US" w:eastAsia="ja-JP"/>
                </w:rPr>
                <w:t>ualcomm</w:t>
              </w:r>
            </w:ins>
          </w:p>
        </w:tc>
        <w:tc>
          <w:tcPr>
            <w:tcW w:w="8395" w:type="dxa"/>
          </w:tcPr>
          <w:p w14:paraId="2AA687B3" w14:textId="77777777" w:rsidR="001F2949" w:rsidRDefault="007A44FE">
            <w:pPr>
              <w:spacing w:after="120"/>
              <w:rPr>
                <w:ins w:id="146" w:author="Valentin Gheorghiu" w:date="2021-11-03T16:52:00Z"/>
                <w:color w:val="0070C0"/>
                <w:lang w:val="en-US" w:eastAsia="ja-JP"/>
              </w:rPr>
            </w:pPr>
            <w:ins w:id="147" w:author="Valentin Gheorghiu" w:date="2021-11-03T16:51:00Z">
              <w:r>
                <w:rPr>
                  <w:rFonts w:hint="eastAsia"/>
                  <w:color w:val="0070C0"/>
                  <w:lang w:val="en-US" w:eastAsia="ja-JP"/>
                </w:rPr>
                <w:t>I</w:t>
              </w:r>
              <w:r>
                <w:rPr>
                  <w:color w:val="0070C0"/>
                  <w:lang w:val="en-US" w:eastAsia="ja-JP"/>
                </w:rPr>
                <w:t xml:space="preserve">ssue 1-2-1: Option 2. We do not see any need to </w:t>
              </w:r>
            </w:ins>
            <w:ins w:id="148" w:author="Valentin Gheorghiu" w:date="2021-11-03T16:52:00Z">
              <w:r>
                <w:rPr>
                  <w:color w:val="0070C0"/>
                  <w:lang w:val="en-US" w:eastAsia="ja-JP"/>
                </w:rPr>
                <w:t>update the P-MPR definition because even now P-MPR will change depending on the beam that the UE is using and it can change anytime without the gNB knowing about it.</w:t>
              </w:r>
            </w:ins>
          </w:p>
          <w:p w14:paraId="51B0B372" w14:textId="77777777" w:rsidR="001F2949" w:rsidRDefault="007A44FE">
            <w:pPr>
              <w:spacing w:after="120"/>
              <w:rPr>
                <w:ins w:id="149" w:author="Valentin Gheorghiu" w:date="2021-11-03T16:51:00Z"/>
                <w:color w:val="0070C0"/>
                <w:lang w:val="en-US" w:eastAsia="ja-JP"/>
              </w:rPr>
            </w:pPr>
            <w:ins w:id="150" w:author="Valentin Gheorghiu" w:date="2021-11-03T16:52:00Z">
              <w:r>
                <w:rPr>
                  <w:rFonts w:hint="eastAsia"/>
                  <w:color w:val="0070C0"/>
                  <w:lang w:val="en-US" w:eastAsia="ja-JP"/>
                </w:rPr>
                <w:t>I</w:t>
              </w:r>
              <w:r>
                <w:rPr>
                  <w:color w:val="0070C0"/>
                  <w:lang w:val="en-US" w:eastAsia="ja-JP"/>
                </w:rPr>
                <w:t xml:space="preserve">ssue 1-2-2: </w:t>
              </w:r>
            </w:ins>
            <w:ins w:id="151" w:author="Valentin Gheorghiu" w:date="2021-11-03T16:53:00Z">
              <w:r>
                <w:rPr>
                  <w:color w:val="0070C0"/>
                  <w:lang w:val="en-US" w:eastAsia="ja-JP"/>
                </w:rPr>
                <w:t>We do not see any need to do anything, proximity detection or any other technique is purely implementation dependent and outside 3GPP specs.</w:t>
              </w:r>
            </w:ins>
          </w:p>
        </w:tc>
      </w:tr>
      <w:tr w:rsidR="001F2949" w14:paraId="6FC1E65E" w14:textId="77777777">
        <w:trPr>
          <w:ins w:id="152" w:author="Yang Tang" w:date="2021-11-03T07:35:00Z"/>
        </w:trPr>
        <w:tc>
          <w:tcPr>
            <w:tcW w:w="1236" w:type="dxa"/>
          </w:tcPr>
          <w:p w14:paraId="0BBB68A2" w14:textId="77777777" w:rsidR="001F2949" w:rsidRDefault="007A44FE">
            <w:pPr>
              <w:spacing w:after="120"/>
              <w:rPr>
                <w:ins w:id="153" w:author="Yang Tang" w:date="2021-11-03T07:35:00Z"/>
                <w:color w:val="0070C0"/>
                <w:lang w:val="en-US" w:eastAsia="ja-JP"/>
              </w:rPr>
            </w:pPr>
            <w:ins w:id="154" w:author="Yang Tang" w:date="2021-11-03T07:35:00Z">
              <w:r>
                <w:rPr>
                  <w:rFonts w:hint="eastAsia"/>
                  <w:color w:val="0070C0"/>
                  <w:lang w:val="en-US" w:eastAsia="zh-CN"/>
                </w:rPr>
                <w:t>App</w:t>
              </w:r>
              <w:r>
                <w:rPr>
                  <w:color w:val="0070C0"/>
                  <w:lang w:val="en-US" w:eastAsia="zh-CN"/>
                </w:rPr>
                <w:t>le</w:t>
              </w:r>
            </w:ins>
          </w:p>
        </w:tc>
        <w:tc>
          <w:tcPr>
            <w:tcW w:w="8395" w:type="dxa"/>
          </w:tcPr>
          <w:p w14:paraId="2FA9C6FA" w14:textId="77777777" w:rsidR="001F2949" w:rsidRDefault="007A44FE">
            <w:pPr>
              <w:spacing w:after="120"/>
              <w:rPr>
                <w:ins w:id="155" w:author="Yang Tang" w:date="2021-11-03T07:38:00Z"/>
                <w:color w:val="0070C0"/>
                <w:lang w:val="en-US" w:eastAsia="ja-JP"/>
              </w:rPr>
            </w:pPr>
            <w:ins w:id="156" w:author="Yang Tang" w:date="2021-11-03T07:35:00Z">
              <w:r>
                <w:rPr>
                  <w:color w:val="0070C0"/>
                  <w:lang w:val="en-US" w:eastAsia="ja-JP"/>
                </w:rPr>
                <w:t xml:space="preserve">Issue 1-2-1: as what RAN1 has agreed, UE </w:t>
              </w:r>
            </w:ins>
            <w:ins w:id="157" w:author="Yang Tang" w:date="2021-11-03T07:36:00Z">
              <w:r>
                <w:rPr>
                  <w:color w:val="0070C0"/>
                  <w:lang w:val="en-US" w:eastAsia="ja-JP"/>
                </w:rPr>
                <w:t>may need to report multiple PMPR with associated SSBRI/CRI</w:t>
              </w:r>
            </w:ins>
            <w:ins w:id="158" w:author="Yang Tang" w:date="2021-11-03T07:37:00Z">
              <w:r>
                <w:rPr>
                  <w:color w:val="0070C0"/>
                  <w:lang w:val="en-US" w:eastAsia="ja-JP"/>
                </w:rPr>
                <w:t>. We need to check if the existing definition/signaling can enable the new enhancement.</w:t>
              </w:r>
            </w:ins>
          </w:p>
          <w:p w14:paraId="1F43312A" w14:textId="77777777" w:rsidR="001F2949" w:rsidRDefault="007A44FE">
            <w:pPr>
              <w:spacing w:after="120"/>
              <w:rPr>
                <w:ins w:id="159" w:author="Yang Tang" w:date="2021-11-03T07:35:00Z"/>
                <w:color w:val="0070C0"/>
                <w:lang w:val="en-US" w:eastAsia="ja-JP"/>
              </w:rPr>
            </w:pPr>
            <w:ins w:id="160" w:author="Yang Tang" w:date="2021-11-03T07:38:00Z">
              <w:r>
                <w:rPr>
                  <w:color w:val="0070C0"/>
                  <w:lang w:val="en-US" w:eastAsia="ja-JP"/>
                </w:rPr>
                <w:t>Issue 1-2-2: proximity detection capability is under discussion in FR2 enhancemen</w:t>
              </w:r>
            </w:ins>
            <w:ins w:id="161" w:author="Yang Tang" w:date="2021-11-03T07:39:00Z">
              <w:r>
                <w:rPr>
                  <w:color w:val="0070C0"/>
                  <w:lang w:val="en-US" w:eastAsia="ja-JP"/>
                </w:rPr>
                <w:t>t WI, e.g. UL gap for BPS. If issues are identified, a joint discussi</w:t>
              </w:r>
            </w:ins>
            <w:ins w:id="162" w:author="Yang Tang" w:date="2021-11-03T07:40:00Z">
              <w:r>
                <w:rPr>
                  <w:color w:val="0070C0"/>
                  <w:lang w:val="en-US" w:eastAsia="ja-JP"/>
                </w:rPr>
                <w:t>on can be done. At this stage, we don’t additional capability is needed specifically for multiple PMPR feature.</w:t>
              </w:r>
            </w:ins>
          </w:p>
        </w:tc>
      </w:tr>
      <w:tr w:rsidR="001F2949" w14:paraId="142B8A2B" w14:textId="77777777">
        <w:trPr>
          <w:ins w:id="163" w:author="Umeda, Hiromasa (Nokia - JP/Tokyo)" w:date="2021-11-04T09:17:00Z"/>
        </w:trPr>
        <w:tc>
          <w:tcPr>
            <w:tcW w:w="1236" w:type="dxa"/>
          </w:tcPr>
          <w:p w14:paraId="7CAF9EFD" w14:textId="77777777" w:rsidR="001F2949" w:rsidRDefault="007A44FE">
            <w:pPr>
              <w:spacing w:after="120"/>
              <w:rPr>
                <w:ins w:id="164" w:author="Umeda, Hiromasa (Nokia - JP/Tokyo)" w:date="2021-11-04T09:17:00Z"/>
                <w:color w:val="0070C0"/>
                <w:lang w:val="en-US" w:eastAsia="zh-CN"/>
              </w:rPr>
            </w:pPr>
            <w:ins w:id="165" w:author="Umeda, Hiromasa (Nokia - JP/Tokyo)" w:date="2021-11-04T09:23:00Z">
              <w:r>
                <w:rPr>
                  <w:rFonts w:eastAsiaTheme="minorEastAsia"/>
                  <w:color w:val="0070C0"/>
                  <w:lang w:val="en-US" w:eastAsia="zh-CN"/>
                </w:rPr>
                <w:t>Nokia</w:t>
              </w:r>
            </w:ins>
          </w:p>
        </w:tc>
        <w:tc>
          <w:tcPr>
            <w:tcW w:w="8395" w:type="dxa"/>
          </w:tcPr>
          <w:p w14:paraId="78735BA6" w14:textId="77777777" w:rsidR="001F2949" w:rsidRDefault="007A44FE">
            <w:pPr>
              <w:spacing w:after="120"/>
              <w:rPr>
                <w:ins w:id="166" w:author="Umeda, Hiromasa (Nokia - JP/Tokyo)" w:date="2021-11-04T09:23:00Z"/>
                <w:b/>
                <w:color w:val="0070C0"/>
                <w:u w:val="single"/>
                <w:lang w:eastAsia="ko-KR"/>
              </w:rPr>
            </w:pPr>
            <w:ins w:id="167" w:author="Umeda, Hiromasa (Nokia - JP/Tokyo)" w:date="2021-11-04T09:23:00Z">
              <w:r>
                <w:rPr>
                  <w:b/>
                  <w:color w:val="0070C0"/>
                  <w:u w:val="single"/>
                  <w:lang w:eastAsia="ko-KR"/>
                </w:rPr>
                <w:t>Issue 1-2-1</w:t>
              </w:r>
            </w:ins>
          </w:p>
          <w:p w14:paraId="7C8FE65D" w14:textId="77777777" w:rsidR="001F2949" w:rsidRDefault="007A44FE">
            <w:pPr>
              <w:spacing w:after="120"/>
              <w:rPr>
                <w:ins w:id="168" w:author="Umeda, Hiromasa (Nokia - JP/Tokyo)" w:date="2021-11-04T09:23:00Z"/>
                <w:bCs/>
                <w:color w:val="0070C0"/>
                <w:u w:val="single"/>
                <w:lang w:eastAsia="ko-KR"/>
              </w:rPr>
            </w:pPr>
            <w:ins w:id="169" w:author="Umeda, Hiromasa (Nokia - JP/Tokyo)" w:date="2021-11-04T09:23:00Z">
              <w:r>
                <w:rPr>
                  <w:bCs/>
                  <w:color w:val="0070C0"/>
                  <w:u w:val="single"/>
                  <w:lang w:eastAsia="ko-KR"/>
                </w:rPr>
                <w:t xml:space="preserve">Option 1. </w:t>
              </w:r>
            </w:ins>
            <w:ins w:id="170" w:author="Umeda, Hiromasa (Nokia - JP/Tokyo)" w:date="2021-11-04T09:25:00Z">
              <w:r>
                <w:rPr>
                  <w:bCs/>
                  <w:color w:val="0070C0"/>
                  <w:u w:val="single"/>
                  <w:lang w:eastAsia="ko-KR"/>
                </w:rPr>
                <w:t xml:space="preserve">The title of Issue 1-2-1 may look odd. In our understanding, RAN1 agreement says P-MPR per beam while it does not say anything P-MPR per panel. Hence, </w:t>
              </w:r>
            </w:ins>
            <w:ins w:id="171" w:author="Umeda, Hiromasa (Nokia - JP/Tokyo)" w:date="2021-11-04T09:26:00Z">
              <w:r>
                <w:rPr>
                  <w:bCs/>
                  <w:color w:val="0070C0"/>
                  <w:u w:val="single"/>
                  <w:lang w:eastAsia="ko-KR"/>
                </w:rPr>
                <w:t>h</w:t>
              </w:r>
            </w:ins>
            <w:ins w:id="172" w:author="Umeda, Hiromasa (Nokia - JP/Tokyo)" w:date="2021-11-04T09:23:00Z">
              <w:r>
                <w:rPr>
                  <w:bCs/>
                  <w:color w:val="0070C0"/>
                  <w:u w:val="single"/>
                  <w:lang w:eastAsia="ko-KR"/>
                </w:rPr>
                <w:t>ow virtual P-MPR</w:t>
              </w:r>
            </w:ins>
            <w:ins w:id="173" w:author="Umeda, Hiromasa (Nokia - JP/Tokyo)" w:date="2021-11-04T09:26:00Z">
              <w:r>
                <w:rPr>
                  <w:bCs/>
                  <w:color w:val="0070C0"/>
                  <w:u w:val="single"/>
                  <w:lang w:eastAsia="ko-KR"/>
                </w:rPr>
                <w:t xml:space="preserve"> per beam</w:t>
              </w:r>
            </w:ins>
            <w:ins w:id="174" w:author="Umeda, Hiromasa (Nokia - JP/Tokyo)" w:date="2021-11-04T09:23:00Z">
              <w:r>
                <w:rPr>
                  <w:bCs/>
                  <w:color w:val="0070C0"/>
                  <w:u w:val="single"/>
                  <w:lang w:eastAsia="ko-KR"/>
                </w:rPr>
                <w:t xml:space="preserve"> is utilized in configured power formula shall be clarified. </w:t>
              </w:r>
            </w:ins>
          </w:p>
          <w:p w14:paraId="37856FC0" w14:textId="77777777" w:rsidR="001F2949" w:rsidRDefault="007A44FE">
            <w:pPr>
              <w:spacing w:after="120"/>
              <w:rPr>
                <w:ins w:id="175" w:author="Umeda, Hiromasa (Nokia - JP/Tokyo)" w:date="2021-11-04T09:23:00Z"/>
                <w:b/>
                <w:color w:val="0070C0"/>
                <w:u w:val="single"/>
                <w:lang w:eastAsia="ko-KR"/>
              </w:rPr>
            </w:pPr>
            <w:ins w:id="176" w:author="Umeda, Hiromasa (Nokia - JP/Tokyo)" w:date="2021-11-04T09:23:00Z">
              <w:r>
                <w:rPr>
                  <w:b/>
                  <w:color w:val="0070C0"/>
                  <w:u w:val="single"/>
                  <w:lang w:eastAsia="ko-KR"/>
                </w:rPr>
                <w:t>Issue 1-2-</w:t>
              </w:r>
            </w:ins>
            <w:ins w:id="177" w:author="Umeda, Hiromasa (Nokia - JP/Tokyo)" w:date="2021-11-04T09:27:00Z">
              <w:r>
                <w:rPr>
                  <w:b/>
                  <w:color w:val="0070C0"/>
                  <w:u w:val="single"/>
                  <w:lang w:eastAsia="ko-KR"/>
                </w:rPr>
                <w:t>2</w:t>
              </w:r>
            </w:ins>
          </w:p>
          <w:p w14:paraId="151CFD3B" w14:textId="77777777" w:rsidR="001F2949" w:rsidRDefault="007A44FE">
            <w:pPr>
              <w:spacing w:after="120"/>
              <w:rPr>
                <w:ins w:id="178" w:author="Umeda, Hiromasa (Nokia - JP/Tokyo)" w:date="2021-11-04T09:17:00Z"/>
                <w:color w:val="0070C0"/>
                <w:lang w:val="en-US" w:eastAsia="ja-JP"/>
              </w:rPr>
            </w:pPr>
            <w:ins w:id="179" w:author="Umeda, Hiromasa (Nokia - JP/Tokyo)" w:date="2021-11-04T09:23:00Z">
              <w:r>
                <w:rPr>
                  <w:bCs/>
                  <w:color w:val="0070C0"/>
                  <w:u w:val="single"/>
                  <w:lang w:eastAsia="ko-KR"/>
                </w:rPr>
                <w:t>Neither. We would define a capability if a UE can report virtual PHR or not, I guess. The capability  based on a hardware capability is not needed for the purpose of MPE for Rel-17 FeMIMO since to report virtual PHR, not only hardware but also BB needs to deal with it.</w:t>
              </w:r>
            </w:ins>
            <w:ins w:id="180" w:author="Umeda, Hiromasa (Nokia - JP/Tokyo)" w:date="2021-11-04T09:27:00Z">
              <w:r>
                <w:rPr>
                  <w:bCs/>
                  <w:color w:val="0070C0"/>
                  <w:u w:val="single"/>
                  <w:lang w:eastAsia="ko-KR"/>
                </w:rPr>
                <w:t xml:space="preserve"> We don’t think proximity detection capability is not related to this discussion.</w:t>
              </w:r>
            </w:ins>
          </w:p>
        </w:tc>
      </w:tr>
      <w:tr w:rsidR="001F2949" w14:paraId="0DAA8B84" w14:textId="77777777">
        <w:trPr>
          <w:ins w:id="181" w:author="Samsung (TK)" w:date="2021-11-04T12:29:00Z"/>
        </w:trPr>
        <w:tc>
          <w:tcPr>
            <w:tcW w:w="1236" w:type="dxa"/>
          </w:tcPr>
          <w:p w14:paraId="65603CE8" w14:textId="77777777" w:rsidR="001F2949" w:rsidRDefault="007A44FE">
            <w:pPr>
              <w:spacing w:after="120"/>
              <w:rPr>
                <w:ins w:id="182" w:author="Samsung (TK)" w:date="2021-11-04T12:29:00Z"/>
                <w:rFonts w:eastAsia="맑은 고딕"/>
                <w:color w:val="0070C0"/>
                <w:lang w:val="en-US" w:eastAsia="ko-KR"/>
              </w:rPr>
            </w:pPr>
            <w:ins w:id="183" w:author="Samsung (TK)" w:date="2021-11-04T12:29:00Z">
              <w:r>
                <w:rPr>
                  <w:rFonts w:eastAsia="맑은 고딕" w:hint="eastAsia"/>
                  <w:color w:val="0070C0"/>
                  <w:lang w:val="en-US" w:eastAsia="ko-KR"/>
                </w:rPr>
                <w:lastRenderedPageBreak/>
                <w:t>S</w:t>
              </w:r>
              <w:r>
                <w:rPr>
                  <w:rFonts w:eastAsia="맑은 고딕"/>
                  <w:color w:val="0070C0"/>
                  <w:lang w:val="en-US" w:eastAsia="ko-KR"/>
                </w:rPr>
                <w:t>amsung</w:t>
              </w:r>
            </w:ins>
          </w:p>
        </w:tc>
        <w:tc>
          <w:tcPr>
            <w:tcW w:w="8395" w:type="dxa"/>
          </w:tcPr>
          <w:p w14:paraId="380D6D58" w14:textId="77777777" w:rsidR="001F2949" w:rsidRDefault="007A44FE">
            <w:pPr>
              <w:spacing w:after="120"/>
              <w:rPr>
                <w:ins w:id="184" w:author="Samsung (TK)" w:date="2021-11-04T12:29:00Z"/>
                <w:color w:val="0070C0"/>
                <w:lang w:val="en-US" w:eastAsia="ja-JP"/>
              </w:rPr>
            </w:pPr>
            <w:ins w:id="185" w:author="Samsung (TK)" w:date="2021-11-04T12:29:00Z">
              <w:r>
                <w:rPr>
                  <w:color w:val="0070C0"/>
                  <w:lang w:val="en-US" w:eastAsia="ja-JP"/>
                </w:rPr>
                <w:t xml:space="preserve">Issue 1-2-1: </w:t>
              </w:r>
            </w:ins>
            <w:ins w:id="186" w:author="Samsung (TK)" w:date="2021-11-04T12:30:00Z">
              <w:r>
                <w:rPr>
                  <w:color w:val="0070C0"/>
                  <w:lang w:val="en-US" w:eastAsia="ja-JP"/>
                </w:rPr>
                <w:t xml:space="preserve">Option 2. We see no reason for the </w:t>
              </w:r>
            </w:ins>
            <w:ins w:id="187" w:author="Samsung (TK)" w:date="2021-11-04T12:31:00Z">
              <w:r>
                <w:rPr>
                  <w:color w:val="0070C0"/>
                  <w:lang w:val="en-US" w:eastAsia="ja-JP"/>
                </w:rPr>
                <w:t xml:space="preserve">change of the </w:t>
              </w:r>
            </w:ins>
            <w:ins w:id="188" w:author="Samsung (TK)" w:date="2021-11-04T12:30:00Z">
              <w:r>
                <w:rPr>
                  <w:color w:val="0070C0"/>
                  <w:lang w:val="en-US" w:eastAsia="ja-JP"/>
                </w:rPr>
                <w:t xml:space="preserve">P-MPR related definition given that </w:t>
              </w:r>
            </w:ins>
            <w:ins w:id="189" w:author="Samsung (TK)" w:date="2021-11-04T12:31:00Z">
              <w:r>
                <w:rPr>
                  <w:color w:val="0070C0"/>
                  <w:lang w:val="en-US" w:eastAsia="ja-JP"/>
                </w:rPr>
                <w:t xml:space="preserve">the current </w:t>
              </w:r>
            </w:ins>
            <w:ins w:id="190" w:author="Samsung (TK)" w:date="2021-11-04T12:32:00Z">
              <w:r>
                <w:rPr>
                  <w:color w:val="0070C0"/>
                  <w:lang w:val="en-US" w:eastAsia="ja-JP"/>
                </w:rPr>
                <w:t xml:space="preserve">wording </w:t>
              </w:r>
            </w:ins>
            <w:ins w:id="191" w:author="Samsung (TK)" w:date="2021-11-04T12:37:00Z">
              <w:r>
                <w:rPr>
                  <w:color w:val="0070C0"/>
                  <w:lang w:val="en-US" w:eastAsia="ja-JP"/>
                </w:rPr>
                <w:t xml:space="preserve">itself </w:t>
              </w:r>
            </w:ins>
            <w:ins w:id="192" w:author="Samsung (TK)" w:date="2021-11-04T12:32:00Z">
              <w:r>
                <w:rPr>
                  <w:color w:val="0070C0"/>
                  <w:lang w:val="en-US" w:eastAsia="ja-JP"/>
                </w:rPr>
                <w:t xml:space="preserve">does not limit the </w:t>
              </w:r>
            </w:ins>
            <w:ins w:id="193" w:author="Samsung (TK)" w:date="2021-11-04T12:34:00Z">
              <w:r>
                <w:rPr>
                  <w:color w:val="0070C0"/>
                  <w:lang w:val="en-US" w:eastAsia="ja-JP"/>
                </w:rPr>
                <w:t xml:space="preserve">UE operation of </w:t>
              </w:r>
            </w:ins>
            <w:ins w:id="194" w:author="Samsung (TK)" w:date="2021-11-04T12:32:00Z">
              <w:r>
                <w:rPr>
                  <w:color w:val="0070C0"/>
                  <w:lang w:val="en-US" w:eastAsia="ja-JP"/>
                </w:rPr>
                <w:t xml:space="preserve">Rel-17 MPE enhancement. </w:t>
              </w:r>
            </w:ins>
            <w:ins w:id="195" w:author="Samsung (TK)" w:date="2021-11-04T12:41:00Z">
              <w:r>
                <w:rPr>
                  <w:color w:val="0070C0"/>
                  <w:lang w:val="en-US" w:eastAsia="ja-JP"/>
                </w:rPr>
                <w:t xml:space="preserve">Even though a UE has multiple P-MPR numbers, it does not have an impact to the </w:t>
              </w:r>
            </w:ins>
            <w:ins w:id="196" w:author="Samsung (TK)" w:date="2021-11-04T12:43:00Z">
              <w:r>
                <w:rPr>
                  <w:color w:val="0070C0"/>
                  <w:lang w:val="en-US" w:eastAsia="ja-JP"/>
                </w:rPr>
                <w:t>configured power.</w:t>
              </w:r>
            </w:ins>
            <w:ins w:id="197" w:author="Samsung (TK)" w:date="2021-11-04T12:31:00Z">
              <w:r>
                <w:rPr>
                  <w:color w:val="0070C0"/>
                  <w:lang w:val="en-US" w:eastAsia="ja-JP"/>
                </w:rPr>
                <w:t xml:space="preserve"> </w:t>
              </w:r>
            </w:ins>
          </w:p>
          <w:p w14:paraId="7628935F" w14:textId="77777777" w:rsidR="001F2949" w:rsidRDefault="007A44FE">
            <w:pPr>
              <w:spacing w:after="120"/>
              <w:rPr>
                <w:ins w:id="198" w:author="Samsung (TK)" w:date="2021-11-04T12:29:00Z"/>
                <w:b/>
                <w:color w:val="0070C0"/>
                <w:u w:val="single"/>
                <w:lang w:eastAsia="ko-KR"/>
              </w:rPr>
            </w:pPr>
            <w:ins w:id="199" w:author="Samsung (TK)" w:date="2021-11-04T12:29:00Z">
              <w:r>
                <w:rPr>
                  <w:color w:val="0070C0"/>
                  <w:lang w:val="en-US" w:eastAsia="ja-JP"/>
                </w:rPr>
                <w:t xml:space="preserve">Issue 1-2-2: </w:t>
              </w:r>
            </w:ins>
            <w:ins w:id="200" w:author="Samsung (TK)" w:date="2021-11-04T12:44:00Z">
              <w:r>
                <w:rPr>
                  <w:color w:val="0070C0"/>
                  <w:lang w:val="en-US" w:eastAsia="ja-JP"/>
                </w:rPr>
                <w:t xml:space="preserve">We </w:t>
              </w:r>
            </w:ins>
            <w:ins w:id="201" w:author="Samsung (TK)" w:date="2021-11-04T12:50:00Z">
              <w:r>
                <w:rPr>
                  <w:color w:val="0070C0"/>
                  <w:lang w:val="en-US" w:eastAsia="ja-JP"/>
                </w:rPr>
                <w:t>do not</w:t>
              </w:r>
            </w:ins>
            <w:ins w:id="202" w:author="Samsung (TK)" w:date="2021-11-04T12:44:00Z">
              <w:r>
                <w:rPr>
                  <w:color w:val="0070C0"/>
                  <w:lang w:val="en-US" w:eastAsia="ja-JP"/>
                </w:rPr>
                <w:t xml:space="preserve"> believe that the </w:t>
              </w:r>
            </w:ins>
            <w:ins w:id="203" w:author="Samsung (TK)" w:date="2021-11-04T12:45:00Z">
              <w:r>
                <w:rPr>
                  <w:color w:val="0070C0"/>
                  <w:lang w:val="en-US" w:eastAsia="ja-JP"/>
                </w:rPr>
                <w:t>p</w:t>
              </w:r>
            </w:ins>
            <w:ins w:id="204" w:author="Samsung (TK)" w:date="2021-11-04T12:29:00Z">
              <w:r>
                <w:rPr>
                  <w:color w:val="0070C0"/>
                  <w:lang w:val="en-US" w:eastAsia="ja-JP"/>
                </w:rPr>
                <w:t xml:space="preserve">roximity detection </w:t>
              </w:r>
            </w:ins>
            <w:ins w:id="205" w:author="Samsung (TK)" w:date="2021-11-04T12:46:00Z">
              <w:r>
                <w:rPr>
                  <w:color w:val="0070C0"/>
                  <w:lang w:val="en-US" w:eastAsia="ja-JP"/>
                </w:rPr>
                <w:t xml:space="preserve">capability </w:t>
              </w:r>
            </w:ins>
            <w:ins w:id="206" w:author="Samsung (TK)" w:date="2021-11-04T12:29:00Z">
              <w:r>
                <w:rPr>
                  <w:color w:val="0070C0"/>
                  <w:lang w:val="en-US" w:eastAsia="ja-JP"/>
                </w:rPr>
                <w:t xml:space="preserve">is </w:t>
              </w:r>
            </w:ins>
            <w:ins w:id="207" w:author="Samsung (TK)" w:date="2021-11-04T12:46:00Z">
              <w:r>
                <w:rPr>
                  <w:color w:val="0070C0"/>
                  <w:lang w:val="en-US" w:eastAsia="ja-JP"/>
                </w:rPr>
                <w:t>necessary</w:t>
              </w:r>
            </w:ins>
            <w:ins w:id="208" w:author="Samsung (TK)" w:date="2021-11-04T12:44:00Z">
              <w:r>
                <w:rPr>
                  <w:color w:val="0070C0"/>
                  <w:lang w:val="en-US" w:eastAsia="ja-JP"/>
                </w:rPr>
                <w:t xml:space="preserve"> </w:t>
              </w:r>
            </w:ins>
            <w:ins w:id="209" w:author="Samsung (TK)" w:date="2021-11-04T12:43:00Z">
              <w:r>
                <w:rPr>
                  <w:color w:val="0070C0"/>
                  <w:lang w:val="en-US" w:eastAsia="ja-JP"/>
                </w:rPr>
                <w:t xml:space="preserve">for the </w:t>
              </w:r>
            </w:ins>
            <w:ins w:id="210" w:author="Samsung (TK)" w:date="2021-11-04T12:45:00Z">
              <w:r>
                <w:rPr>
                  <w:color w:val="0070C0"/>
                  <w:lang w:val="en-US" w:eastAsia="ja-JP"/>
                </w:rPr>
                <w:t xml:space="preserve">Rel-17 MPE enhancement since </w:t>
              </w:r>
            </w:ins>
            <w:ins w:id="211" w:author="Samsung (TK)" w:date="2021-11-04T12:46:00Z">
              <w:r>
                <w:rPr>
                  <w:color w:val="0070C0"/>
                  <w:lang w:val="en-US" w:eastAsia="ja-JP"/>
                </w:rPr>
                <w:t xml:space="preserve">it is essential one for </w:t>
              </w:r>
            </w:ins>
            <w:ins w:id="212" w:author="Samsung (TK)" w:date="2021-11-04T12:43:00Z">
              <w:r>
                <w:rPr>
                  <w:color w:val="0070C0"/>
                  <w:lang w:val="en-US" w:eastAsia="ja-JP"/>
                </w:rPr>
                <w:t xml:space="preserve">P-MPR </w:t>
              </w:r>
            </w:ins>
            <w:ins w:id="213" w:author="Samsung (TK)" w:date="2021-11-04T12:44:00Z">
              <w:r>
                <w:rPr>
                  <w:color w:val="0070C0"/>
                  <w:lang w:val="en-US" w:eastAsia="ja-JP"/>
                </w:rPr>
                <w:t>as noted in the spec</w:t>
              </w:r>
            </w:ins>
            <w:ins w:id="214" w:author="Samsung (TK)" w:date="2021-11-04T12:46:00Z">
              <w:r>
                <w:rPr>
                  <w:color w:val="0070C0"/>
                  <w:lang w:val="en-US" w:eastAsia="ja-JP"/>
                </w:rPr>
                <w:t xml:space="preserve"> already</w:t>
              </w:r>
            </w:ins>
            <w:ins w:id="215" w:author="Samsung (TK)" w:date="2021-11-04T12:44:00Z">
              <w:r>
                <w:rPr>
                  <w:color w:val="0070C0"/>
                  <w:lang w:val="en-US" w:eastAsia="ja-JP"/>
                </w:rPr>
                <w:t xml:space="preserve">. </w:t>
              </w:r>
            </w:ins>
            <w:ins w:id="216" w:author="Samsung (TK)" w:date="2021-11-04T12:47:00Z">
              <w:r>
                <w:rPr>
                  <w:color w:val="0070C0"/>
                  <w:lang w:val="en-US" w:eastAsia="ja-JP"/>
                </w:rPr>
                <w:t xml:space="preserve">The additional capabilities for </w:t>
              </w:r>
            </w:ins>
            <w:ins w:id="217" w:author="Samsung (TK)" w:date="2021-11-04T12:48:00Z">
              <w:r>
                <w:rPr>
                  <w:color w:val="0070C0"/>
                  <w:lang w:val="en-US" w:eastAsia="ja-JP"/>
                </w:rPr>
                <w:t xml:space="preserve">the N P-MPRs might be needed in the future but </w:t>
              </w:r>
            </w:ins>
            <w:ins w:id="218" w:author="Samsung (TK)" w:date="2021-11-04T12:49:00Z">
              <w:r>
                <w:rPr>
                  <w:color w:val="0070C0"/>
                  <w:lang w:val="en-US" w:eastAsia="ja-JP"/>
                </w:rPr>
                <w:t xml:space="preserve">we think </w:t>
              </w:r>
            </w:ins>
            <w:ins w:id="219" w:author="Samsung (TK)" w:date="2021-11-04T12:48:00Z">
              <w:r>
                <w:rPr>
                  <w:color w:val="0070C0"/>
                  <w:lang w:val="en-US" w:eastAsia="ja-JP"/>
                </w:rPr>
                <w:t xml:space="preserve">it is up to other WGs. </w:t>
              </w:r>
            </w:ins>
          </w:p>
        </w:tc>
      </w:tr>
      <w:tr w:rsidR="001F2949" w14:paraId="3D66433A" w14:textId="77777777">
        <w:trPr>
          <w:ins w:id="220" w:author="ZTE" w:date="2021-11-04T15:17:00Z"/>
        </w:trPr>
        <w:tc>
          <w:tcPr>
            <w:tcW w:w="1236" w:type="dxa"/>
          </w:tcPr>
          <w:p w14:paraId="62B6FEEC" w14:textId="77777777" w:rsidR="001F2949" w:rsidRDefault="007A44FE">
            <w:pPr>
              <w:spacing w:after="120"/>
              <w:rPr>
                <w:ins w:id="221" w:author="ZTE" w:date="2021-11-04T15:17:00Z"/>
                <w:color w:val="0070C0"/>
                <w:lang w:val="en-US" w:eastAsia="zh-CN"/>
              </w:rPr>
            </w:pPr>
            <w:ins w:id="222" w:author="ZTE" w:date="2021-11-04T15:17:00Z">
              <w:r>
                <w:rPr>
                  <w:rFonts w:hint="eastAsia"/>
                  <w:color w:val="0070C0"/>
                  <w:lang w:val="en-US" w:eastAsia="zh-CN"/>
                </w:rPr>
                <w:t>ZTE</w:t>
              </w:r>
            </w:ins>
          </w:p>
        </w:tc>
        <w:tc>
          <w:tcPr>
            <w:tcW w:w="8395" w:type="dxa"/>
          </w:tcPr>
          <w:p w14:paraId="215E97E0" w14:textId="77777777" w:rsidR="001F2949" w:rsidRDefault="007A44FE">
            <w:pPr>
              <w:spacing w:after="120"/>
              <w:rPr>
                <w:ins w:id="223" w:author="ZTE" w:date="2021-11-04T15:17:00Z"/>
                <w:color w:val="0070C0"/>
                <w:lang w:val="en-US" w:eastAsia="zh-CN"/>
              </w:rPr>
            </w:pPr>
            <w:ins w:id="224" w:author="ZTE" w:date="2021-11-04T15:17:00Z">
              <w:r>
                <w:rPr>
                  <w:rFonts w:hint="eastAsia"/>
                  <w:color w:val="0070C0"/>
                  <w:lang w:val="en-US" w:eastAsia="zh-CN"/>
                </w:rPr>
                <w:t>Issue 1-2-1:</w:t>
              </w:r>
            </w:ins>
          </w:p>
          <w:p w14:paraId="44F534AE" w14:textId="77777777" w:rsidR="001F2949" w:rsidRDefault="007A44FE">
            <w:pPr>
              <w:spacing w:after="120"/>
              <w:rPr>
                <w:ins w:id="225" w:author="ZTE" w:date="2021-11-04T15:22:00Z"/>
                <w:color w:val="0070C0"/>
                <w:lang w:val="en-US" w:eastAsia="zh-CN"/>
              </w:rPr>
            </w:pPr>
            <w:ins w:id="226" w:author="ZTE" w:date="2021-11-04T15:17:00Z">
              <w:r>
                <w:rPr>
                  <w:rFonts w:hint="eastAsia"/>
                  <w:color w:val="0070C0"/>
                  <w:lang w:val="en-US" w:eastAsia="zh-CN"/>
                </w:rPr>
                <w:t>Support Option 2. Even the per-UE P-MPR</w:t>
              </w:r>
            </w:ins>
            <w:ins w:id="227" w:author="ZTE" w:date="2021-11-04T15:18:00Z">
              <w:r>
                <w:rPr>
                  <w:rFonts w:hint="eastAsia"/>
                  <w:color w:val="0070C0"/>
                  <w:lang w:val="en-US" w:eastAsia="zh-CN"/>
                </w:rPr>
                <w:t xml:space="preserve"> would be enhanced to per-beam/panel P-MPR, </w:t>
              </w:r>
            </w:ins>
            <w:ins w:id="228" w:author="ZTE" w:date="2021-11-04T15:19:00Z">
              <w:r>
                <w:rPr>
                  <w:rFonts w:hint="eastAsia"/>
                  <w:color w:val="0070C0"/>
                  <w:lang w:val="en-US" w:eastAsia="zh-CN"/>
                </w:rPr>
                <w:t xml:space="preserve">RAN1 would give </w:t>
              </w:r>
            </w:ins>
            <w:ins w:id="229" w:author="ZTE" w:date="2021-11-04T15:21:00Z">
              <w:r>
                <w:rPr>
                  <w:rFonts w:hint="eastAsia"/>
                  <w:color w:val="0070C0"/>
                  <w:lang w:val="en-US" w:eastAsia="zh-CN"/>
                </w:rPr>
                <w:t xml:space="preserve">concrete </w:t>
              </w:r>
            </w:ins>
            <w:ins w:id="230" w:author="ZTE" w:date="2021-11-04T15:20:00Z">
              <w:r>
                <w:rPr>
                  <w:rFonts w:hint="eastAsia"/>
                  <w:color w:val="0070C0"/>
                  <w:lang w:val="en-US" w:eastAsia="zh-CN"/>
                </w:rPr>
                <w:t xml:space="preserve">solution of determining the mapping between </w:t>
              </w:r>
            </w:ins>
            <w:ins w:id="231" w:author="ZTE" w:date="2021-11-04T15:21:00Z">
              <w:r>
                <w:rPr>
                  <w:rFonts w:hint="eastAsia"/>
                  <w:color w:val="0070C0"/>
                  <w:lang w:val="en-US" w:eastAsia="zh-CN"/>
                </w:rPr>
                <w:t>P-MPRs and beams/panels.</w:t>
              </w:r>
            </w:ins>
            <w:ins w:id="232" w:author="ZTE" w:date="2021-11-04T15:17:00Z">
              <w:r>
                <w:rPr>
                  <w:rFonts w:hint="eastAsia"/>
                  <w:color w:val="0070C0"/>
                  <w:lang w:val="en-US" w:eastAsia="zh-CN"/>
                </w:rPr>
                <w:t xml:space="preserve"> </w:t>
              </w:r>
            </w:ins>
            <w:ins w:id="233" w:author="ZTE" w:date="2021-11-04T15:21:00Z">
              <w:r>
                <w:rPr>
                  <w:rFonts w:hint="eastAsia"/>
                  <w:color w:val="0070C0"/>
                  <w:lang w:val="en-US" w:eastAsia="zh-CN"/>
                </w:rPr>
                <w:t>From RAN4</w:t>
              </w:r>
            </w:ins>
            <w:ins w:id="234" w:author="ZTE" w:date="2021-11-04T15:23:00Z">
              <w:r>
                <w:rPr>
                  <w:color w:val="0070C0"/>
                  <w:lang w:val="en-US" w:eastAsia="zh-CN"/>
                </w:rPr>
                <w:t>’</w:t>
              </w:r>
              <w:r>
                <w:rPr>
                  <w:rFonts w:hint="eastAsia"/>
                  <w:color w:val="0070C0"/>
                  <w:lang w:val="en-US" w:eastAsia="zh-CN"/>
                </w:rPr>
                <w:t>s</w:t>
              </w:r>
            </w:ins>
            <w:ins w:id="235" w:author="ZTE" w:date="2021-11-04T15:22:00Z">
              <w:r>
                <w:rPr>
                  <w:rFonts w:hint="eastAsia"/>
                  <w:color w:val="0070C0"/>
                  <w:lang w:val="en-US" w:eastAsia="zh-CN"/>
                </w:rPr>
                <w:t xml:space="preserve"> perspective, no need any enhancement.</w:t>
              </w:r>
            </w:ins>
          </w:p>
          <w:p w14:paraId="0DF2DBEB" w14:textId="77777777" w:rsidR="001F2949" w:rsidRDefault="007A44FE">
            <w:pPr>
              <w:spacing w:after="120"/>
              <w:rPr>
                <w:ins w:id="236" w:author="ZTE" w:date="2021-11-04T15:22:00Z"/>
                <w:color w:val="0070C0"/>
                <w:lang w:val="en-US" w:eastAsia="zh-CN"/>
              </w:rPr>
            </w:pPr>
            <w:ins w:id="237" w:author="ZTE" w:date="2021-11-04T15:22:00Z">
              <w:r>
                <w:rPr>
                  <w:rFonts w:hint="eastAsia"/>
                  <w:color w:val="0070C0"/>
                  <w:lang w:val="en-US" w:eastAsia="zh-CN"/>
                </w:rPr>
                <w:t>Issue 1-2-2:</w:t>
              </w:r>
            </w:ins>
          </w:p>
          <w:p w14:paraId="38EB7EA5" w14:textId="77777777" w:rsidR="001F2949" w:rsidRDefault="007A44FE">
            <w:pPr>
              <w:spacing w:after="120"/>
              <w:rPr>
                <w:ins w:id="238" w:author="ZTE" w:date="2021-11-04T15:17:00Z"/>
                <w:color w:val="0070C0"/>
                <w:lang w:val="en-US" w:eastAsia="zh-CN"/>
              </w:rPr>
            </w:pPr>
            <w:ins w:id="239" w:author="ZTE" w:date="2021-11-04T15:28:00Z">
              <w:r>
                <w:rPr>
                  <w:rFonts w:hint="eastAsia"/>
                  <w:color w:val="0070C0"/>
                  <w:lang w:val="en-US" w:eastAsia="zh-CN"/>
                </w:rPr>
                <w:t>P</w:t>
              </w:r>
              <w:r>
                <w:rPr>
                  <w:color w:val="0070C0"/>
                  <w:lang w:val="en-US" w:eastAsia="ja-JP"/>
                </w:rPr>
                <w:t>roximity detection</w:t>
              </w:r>
            </w:ins>
            <w:ins w:id="240" w:author="ZTE" w:date="2021-11-04T15:27:00Z">
              <w:r>
                <w:rPr>
                  <w:rFonts w:hint="eastAsia"/>
                  <w:color w:val="0070C0"/>
                  <w:lang w:val="en-US" w:eastAsia="zh-CN"/>
                </w:rPr>
                <w:t xml:space="preserve"> </w:t>
              </w:r>
            </w:ins>
            <w:ins w:id="241" w:author="ZTE" w:date="2021-11-04T15:28:00Z">
              <w:r>
                <w:rPr>
                  <w:rFonts w:hint="eastAsia"/>
                  <w:color w:val="0070C0"/>
                  <w:lang w:val="en-US" w:eastAsia="zh-CN"/>
                </w:rPr>
                <w:t>i</w:t>
              </w:r>
            </w:ins>
            <w:ins w:id="242" w:author="ZTE" w:date="2021-11-04T15:27:00Z">
              <w:r>
                <w:rPr>
                  <w:rFonts w:hint="eastAsia"/>
                  <w:color w:val="0070C0"/>
                  <w:lang w:val="en-US" w:eastAsia="zh-CN"/>
                </w:rPr>
                <w:t xml:space="preserve">s under discussion  in </w:t>
              </w:r>
            </w:ins>
            <w:ins w:id="243" w:author="ZTE" w:date="2021-11-04T15:28:00Z">
              <w:r>
                <w:rPr>
                  <w:rFonts w:hint="eastAsia"/>
                  <w:color w:val="0070C0"/>
                  <w:lang w:val="en-US" w:eastAsia="zh-CN"/>
                </w:rPr>
                <w:t>FR2 UL gap</w:t>
              </w:r>
            </w:ins>
            <w:ins w:id="244" w:author="ZTE" w:date="2021-11-04T15:29:00Z">
              <w:r>
                <w:rPr>
                  <w:rFonts w:hint="eastAsia"/>
                  <w:color w:val="0070C0"/>
                  <w:lang w:val="en-US" w:eastAsia="zh-CN"/>
                </w:rPr>
                <w:t xml:space="preserve"> topic. Based on the discussion under that topic, UE can execute proximity detection w</w:t>
              </w:r>
            </w:ins>
            <w:ins w:id="245" w:author="ZTE" w:date="2021-11-04T15:30:00Z">
              <w:r>
                <w:rPr>
                  <w:rFonts w:hint="eastAsia"/>
                  <w:color w:val="0070C0"/>
                  <w:lang w:val="en-US" w:eastAsia="zh-CN"/>
                </w:rPr>
                <w:t xml:space="preserve">ith or without specific UL gap configuration. So we </w:t>
              </w:r>
            </w:ins>
            <w:ins w:id="246" w:author="ZTE" w:date="2021-11-04T15:32:00Z">
              <w:r>
                <w:rPr>
                  <w:rFonts w:hint="eastAsia"/>
                  <w:color w:val="0070C0"/>
                  <w:lang w:val="en-US" w:eastAsia="zh-CN"/>
                </w:rPr>
                <w:t>believe</w:t>
              </w:r>
            </w:ins>
            <w:ins w:id="247" w:author="ZTE" w:date="2021-11-04T15:30:00Z">
              <w:r>
                <w:rPr>
                  <w:rFonts w:hint="eastAsia"/>
                  <w:color w:val="0070C0"/>
                  <w:lang w:val="en-US" w:eastAsia="zh-CN"/>
                </w:rPr>
                <w:t xml:space="preserve"> pro</w:t>
              </w:r>
            </w:ins>
            <w:ins w:id="248" w:author="ZTE" w:date="2021-11-04T15:31:00Z">
              <w:r>
                <w:rPr>
                  <w:rFonts w:hint="eastAsia"/>
                  <w:color w:val="0070C0"/>
                  <w:lang w:val="en-US" w:eastAsia="zh-CN"/>
                </w:rPr>
                <w:t xml:space="preserve">ximity detection is </w:t>
              </w:r>
            </w:ins>
            <w:ins w:id="249" w:author="ZTE" w:date="2021-11-04T15:34:00Z">
              <w:r>
                <w:rPr>
                  <w:rFonts w:hint="eastAsia"/>
                  <w:color w:val="0070C0"/>
                  <w:lang w:val="en-US" w:eastAsia="zh-CN"/>
                </w:rPr>
                <w:t xml:space="preserve">fundamental and </w:t>
              </w:r>
            </w:ins>
            <w:ins w:id="250" w:author="ZTE" w:date="2021-11-04T15:31:00Z">
              <w:r>
                <w:rPr>
                  <w:rFonts w:hint="eastAsia"/>
                  <w:color w:val="0070C0"/>
                  <w:lang w:val="en-US" w:eastAsia="zh-CN"/>
                </w:rPr>
                <w:t xml:space="preserve">essential for the UE </w:t>
              </w:r>
            </w:ins>
            <w:ins w:id="251" w:author="ZTE" w:date="2021-11-04T15:33:00Z">
              <w:r>
                <w:rPr>
                  <w:rFonts w:hint="eastAsia"/>
                  <w:color w:val="0070C0"/>
                  <w:lang w:val="en-US" w:eastAsia="zh-CN"/>
                </w:rPr>
                <w:t>operation in</w:t>
              </w:r>
            </w:ins>
            <w:ins w:id="252" w:author="ZTE" w:date="2021-11-04T15:32:00Z">
              <w:r>
                <w:rPr>
                  <w:rFonts w:hint="eastAsia"/>
                  <w:color w:val="0070C0"/>
                  <w:lang w:val="en-US" w:eastAsia="zh-CN"/>
                </w:rPr>
                <w:t xml:space="preserve"> FR2</w:t>
              </w:r>
            </w:ins>
            <w:ins w:id="253" w:author="ZTE" w:date="2021-11-04T15:33:00Z">
              <w:r>
                <w:rPr>
                  <w:rFonts w:hint="eastAsia"/>
                  <w:color w:val="0070C0"/>
                  <w:lang w:val="en-US" w:eastAsia="zh-CN"/>
                </w:rPr>
                <w:t>,</w:t>
              </w:r>
            </w:ins>
            <w:ins w:id="254" w:author="ZTE" w:date="2021-11-04T15:35:00Z">
              <w:r>
                <w:rPr>
                  <w:rFonts w:hint="eastAsia"/>
                  <w:color w:val="0070C0"/>
                  <w:lang w:val="en-US" w:eastAsia="zh-CN"/>
                </w:rPr>
                <w:t xml:space="preserve"> not need any UE capability.</w:t>
              </w:r>
            </w:ins>
          </w:p>
        </w:tc>
      </w:tr>
      <w:tr w:rsidR="00576D6F" w14:paraId="7E6EEF78" w14:textId="77777777">
        <w:trPr>
          <w:ins w:id="255" w:author="OPPO" w:date="2021-11-04T17:21:00Z"/>
        </w:trPr>
        <w:tc>
          <w:tcPr>
            <w:tcW w:w="1236" w:type="dxa"/>
          </w:tcPr>
          <w:p w14:paraId="172DE642" w14:textId="77777777" w:rsidR="00576D6F" w:rsidRDefault="00576D6F">
            <w:pPr>
              <w:spacing w:after="120"/>
              <w:rPr>
                <w:ins w:id="256" w:author="OPPO" w:date="2021-11-04T17:21:00Z"/>
                <w:color w:val="0070C0"/>
                <w:lang w:val="en-US" w:eastAsia="zh-CN"/>
              </w:rPr>
            </w:pPr>
            <w:ins w:id="257" w:author="OPPO" w:date="2021-11-04T17:21:00Z">
              <w:r>
                <w:rPr>
                  <w:rFonts w:hint="eastAsia"/>
                  <w:color w:val="0070C0"/>
                  <w:lang w:val="en-US" w:eastAsia="zh-CN"/>
                </w:rPr>
                <w:t>O</w:t>
              </w:r>
              <w:r>
                <w:rPr>
                  <w:color w:val="0070C0"/>
                  <w:lang w:val="en-US" w:eastAsia="zh-CN"/>
                </w:rPr>
                <w:t>PPO</w:t>
              </w:r>
            </w:ins>
          </w:p>
        </w:tc>
        <w:tc>
          <w:tcPr>
            <w:tcW w:w="8395" w:type="dxa"/>
          </w:tcPr>
          <w:p w14:paraId="56E731D0" w14:textId="77777777" w:rsidR="00576D6F" w:rsidRDefault="006B2E7B">
            <w:pPr>
              <w:spacing w:after="120"/>
              <w:rPr>
                <w:ins w:id="258" w:author="OPPO" w:date="2021-11-04T17:21:00Z"/>
                <w:color w:val="0070C0"/>
                <w:lang w:val="en-US" w:eastAsia="zh-CN"/>
              </w:rPr>
            </w:pPr>
            <w:ins w:id="259" w:author="OPPO" w:date="2021-11-04T17:21:00Z">
              <w:r>
                <w:rPr>
                  <w:rFonts w:hint="eastAsia"/>
                  <w:color w:val="0070C0"/>
                  <w:lang w:val="en-US" w:eastAsia="zh-CN"/>
                </w:rPr>
                <w:t>O</w:t>
              </w:r>
              <w:r>
                <w:rPr>
                  <w:color w:val="0070C0"/>
                  <w:lang w:val="en-US" w:eastAsia="zh-CN"/>
                </w:rPr>
                <w:t>ption 2 for both issues.</w:t>
              </w:r>
            </w:ins>
          </w:p>
        </w:tc>
      </w:tr>
    </w:tbl>
    <w:p w14:paraId="00E5D8EA" w14:textId="77777777" w:rsidR="001F2949" w:rsidRDefault="007A44FE">
      <w:pPr>
        <w:rPr>
          <w:color w:val="0070C0"/>
          <w:lang w:val="en-US" w:eastAsia="zh-CN"/>
        </w:rPr>
      </w:pPr>
      <w:r>
        <w:rPr>
          <w:rFonts w:hint="eastAsia"/>
          <w:color w:val="0070C0"/>
          <w:lang w:val="en-US" w:eastAsia="zh-CN"/>
        </w:rPr>
        <w:t xml:space="preserve"> </w:t>
      </w:r>
    </w:p>
    <w:p w14:paraId="0CBF487A" w14:textId="77777777" w:rsidR="001F2949" w:rsidRDefault="007A44FE">
      <w:pPr>
        <w:rPr>
          <w:rFonts w:eastAsiaTheme="minorEastAsia"/>
          <w:b/>
          <w:bCs/>
          <w:color w:val="0070C0"/>
          <w:lang w:val="en-US" w:eastAsia="zh-CN"/>
        </w:rPr>
      </w:pPr>
      <w:r>
        <w:rPr>
          <w:rFonts w:eastAsiaTheme="minorEastAsia"/>
          <w:b/>
          <w:bCs/>
          <w:color w:val="0070C0"/>
          <w:lang w:val="en-US" w:eastAsia="zh-CN"/>
        </w:rPr>
        <w:t>Sub topic 1-3: SRS related impact (Issue 1-3-1)</w:t>
      </w:r>
    </w:p>
    <w:tbl>
      <w:tblPr>
        <w:tblStyle w:val="af3"/>
        <w:tblW w:w="0" w:type="auto"/>
        <w:tblLook w:val="04A0" w:firstRow="1" w:lastRow="0" w:firstColumn="1" w:lastColumn="0" w:noHBand="0" w:noVBand="1"/>
      </w:tblPr>
      <w:tblGrid>
        <w:gridCol w:w="1236"/>
        <w:gridCol w:w="8395"/>
      </w:tblGrid>
      <w:tr w:rsidR="001F2949" w14:paraId="38C9A69D" w14:textId="77777777">
        <w:tc>
          <w:tcPr>
            <w:tcW w:w="1236" w:type="dxa"/>
          </w:tcPr>
          <w:p w14:paraId="214C1E08"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28D03F"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Comments</w:t>
            </w:r>
          </w:p>
        </w:tc>
      </w:tr>
      <w:tr w:rsidR="001F2949" w14:paraId="70A06371" w14:textId="77777777">
        <w:tc>
          <w:tcPr>
            <w:tcW w:w="1236" w:type="dxa"/>
          </w:tcPr>
          <w:p w14:paraId="2B09AD31" w14:textId="77777777" w:rsidR="001F2949" w:rsidRDefault="007A44FE">
            <w:pPr>
              <w:spacing w:after="120"/>
              <w:rPr>
                <w:rFonts w:eastAsiaTheme="minorEastAsia"/>
                <w:color w:val="0070C0"/>
                <w:lang w:val="en-US" w:eastAsia="zh-CN"/>
              </w:rPr>
            </w:pPr>
            <w:ins w:id="260" w:author="Huawei" w:date="2021-11-02T16:4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D45FA4F" w14:textId="77777777" w:rsidR="001F2949" w:rsidRDefault="007A44FE">
            <w:pPr>
              <w:spacing w:after="120"/>
              <w:rPr>
                <w:rFonts w:eastAsiaTheme="minorEastAsia"/>
                <w:color w:val="0070C0"/>
                <w:lang w:val="en-US" w:eastAsia="zh-CN"/>
              </w:rPr>
            </w:pPr>
            <w:ins w:id="261" w:author="Huawei" w:date="2021-11-02T16:47:00Z">
              <w:r>
                <w:rPr>
                  <w:rFonts w:eastAsiaTheme="minorEastAsia"/>
                  <w:color w:val="0070C0"/>
                  <w:lang w:val="en-US" w:eastAsia="zh-CN"/>
                </w:rPr>
                <w:t>We feel a general 8Rx requirements related WI should be established first, then 8Rx SRS issue could be discussed after. Considering the limited time in Rel-17, we prefer Option 1 on this issue.</w:t>
              </w:r>
            </w:ins>
          </w:p>
        </w:tc>
      </w:tr>
      <w:tr w:rsidR="001F2949" w14:paraId="26567405" w14:textId="77777777">
        <w:tc>
          <w:tcPr>
            <w:tcW w:w="1236" w:type="dxa"/>
          </w:tcPr>
          <w:p w14:paraId="5413CF79" w14:textId="77777777" w:rsidR="001F2949" w:rsidRDefault="007A44FE">
            <w:pPr>
              <w:spacing w:after="120"/>
              <w:rPr>
                <w:rFonts w:eastAsiaTheme="minorEastAsia"/>
                <w:color w:val="0070C0"/>
                <w:lang w:val="en-US" w:eastAsia="zh-CN"/>
              </w:rPr>
            </w:pPr>
            <w:ins w:id="262" w:author="Sanjun Feng(vivo)" w:date="2021-11-03T14:5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70B44AE" w14:textId="77777777" w:rsidR="001F2949" w:rsidRDefault="007A44FE">
            <w:pPr>
              <w:spacing w:after="120"/>
              <w:rPr>
                <w:rFonts w:eastAsiaTheme="minorEastAsia"/>
                <w:color w:val="0070C0"/>
                <w:lang w:val="en-US" w:eastAsia="zh-CN"/>
              </w:rPr>
            </w:pPr>
            <w:ins w:id="263" w:author="Sanjun Feng(vivo)" w:date="2021-11-03T15:00:00Z">
              <w:r>
                <w:rPr>
                  <w:rFonts w:eastAsiaTheme="minorEastAsia"/>
                  <w:color w:val="0070C0"/>
                  <w:lang w:val="en-US" w:eastAsia="zh-CN"/>
                </w:rPr>
                <w:t xml:space="preserve">Option 1. </w:t>
              </w:r>
            </w:ins>
            <w:ins w:id="264" w:author="Sanjun Feng(vivo)" w:date="2021-11-03T14:58:00Z">
              <w:r>
                <w:rPr>
                  <w:rFonts w:eastAsiaTheme="minorEastAsia" w:hint="eastAsia"/>
                  <w:color w:val="0070C0"/>
                  <w:lang w:val="en-US" w:eastAsia="zh-CN"/>
                </w:rPr>
                <w:t>8</w:t>
              </w:r>
              <w:r>
                <w:rPr>
                  <w:rFonts w:eastAsiaTheme="minorEastAsia"/>
                  <w:color w:val="0070C0"/>
                  <w:lang w:val="en-US" w:eastAsia="zh-CN"/>
                </w:rPr>
                <w:t xml:space="preserve">Rx SRS should be discussed after general 8Rx requirements </w:t>
              </w:r>
            </w:ins>
            <w:ins w:id="265" w:author="Sanjun Feng(vivo)" w:date="2021-11-03T14:59:00Z">
              <w:r>
                <w:rPr>
                  <w:rFonts w:eastAsiaTheme="minorEastAsia"/>
                  <w:color w:val="0070C0"/>
                  <w:lang w:val="en-US" w:eastAsia="zh-CN"/>
                </w:rPr>
                <w:t>are</w:t>
              </w:r>
            </w:ins>
            <w:ins w:id="266" w:author="Sanjun Feng(vivo)" w:date="2021-11-03T14:58:00Z">
              <w:r>
                <w:rPr>
                  <w:rFonts w:eastAsiaTheme="minorEastAsia"/>
                  <w:color w:val="0070C0"/>
                  <w:lang w:val="en-US" w:eastAsia="zh-CN"/>
                </w:rPr>
                <w:t xml:space="preserve"> set.</w:t>
              </w:r>
            </w:ins>
            <w:ins w:id="267" w:author="Sanjun Feng(vivo)" w:date="2021-11-03T14:59:00Z">
              <w:r>
                <w:rPr>
                  <w:rFonts w:eastAsiaTheme="minorEastAsia"/>
                  <w:color w:val="0070C0"/>
                  <w:lang w:val="en-US" w:eastAsia="zh-CN"/>
                </w:rPr>
                <w:t xml:space="preserve"> No further work proposed for Rel-17.</w:t>
              </w:r>
            </w:ins>
          </w:p>
        </w:tc>
      </w:tr>
      <w:tr w:rsidR="001F2949" w14:paraId="5F3F3EFD" w14:textId="77777777">
        <w:trPr>
          <w:ins w:id="268" w:author="Valentin Gheorghiu" w:date="2021-11-03T16:53:00Z"/>
        </w:trPr>
        <w:tc>
          <w:tcPr>
            <w:tcW w:w="1236" w:type="dxa"/>
          </w:tcPr>
          <w:p w14:paraId="5DADAF1E" w14:textId="77777777" w:rsidR="001F2949" w:rsidRDefault="007A44FE">
            <w:pPr>
              <w:spacing w:after="120"/>
              <w:rPr>
                <w:ins w:id="269" w:author="Valentin Gheorghiu" w:date="2021-11-03T16:53:00Z"/>
                <w:color w:val="0070C0"/>
                <w:lang w:val="en-US" w:eastAsia="ja-JP"/>
              </w:rPr>
            </w:pPr>
            <w:ins w:id="270" w:author="Valentin Gheorghiu" w:date="2021-11-03T16:54:00Z">
              <w:r>
                <w:rPr>
                  <w:rFonts w:hint="eastAsia"/>
                  <w:color w:val="0070C0"/>
                  <w:lang w:val="en-US" w:eastAsia="ja-JP"/>
                </w:rPr>
                <w:t>Q</w:t>
              </w:r>
              <w:r>
                <w:rPr>
                  <w:color w:val="0070C0"/>
                  <w:lang w:val="en-US" w:eastAsia="ja-JP"/>
                </w:rPr>
                <w:t>ualcomm</w:t>
              </w:r>
            </w:ins>
          </w:p>
        </w:tc>
        <w:tc>
          <w:tcPr>
            <w:tcW w:w="8395" w:type="dxa"/>
          </w:tcPr>
          <w:p w14:paraId="6B2400CA" w14:textId="77777777" w:rsidR="001F2949" w:rsidRDefault="007A44FE">
            <w:pPr>
              <w:spacing w:after="120"/>
              <w:rPr>
                <w:ins w:id="271" w:author="Valentin Gheorghiu" w:date="2021-11-03T16:53:00Z"/>
                <w:color w:val="0070C0"/>
                <w:lang w:val="en-US" w:eastAsia="ja-JP"/>
              </w:rPr>
            </w:pPr>
            <w:ins w:id="272" w:author="Valentin Gheorghiu" w:date="2021-11-03T16:54:00Z">
              <w:r>
                <w:rPr>
                  <w:rFonts w:hint="eastAsia"/>
                  <w:color w:val="0070C0"/>
                  <w:lang w:val="en-US" w:eastAsia="ja-JP"/>
                </w:rPr>
                <w:t>W</w:t>
              </w:r>
              <w:r>
                <w:rPr>
                  <w:color w:val="0070C0"/>
                  <w:lang w:val="en-US" w:eastAsia="ja-JP"/>
                </w:rPr>
                <w:t>e believe none of the options is really suitable. WE can at most conclude that nothing will be done in Rel.17 but requirem</w:t>
              </w:r>
            </w:ins>
            <w:ins w:id="273" w:author="Valentin Gheorghiu" w:date="2021-11-03T16:55:00Z">
              <w:r>
                <w:rPr>
                  <w:color w:val="0070C0"/>
                  <w:lang w:val="en-US" w:eastAsia="ja-JP"/>
                </w:rPr>
                <w:t>ents will be added when 8Rx requirements are introduced. It would be useful to have a discussion about what exact requirements should be defined so that we know what to do in a future release when 8Rx reqs will be defined.</w:t>
              </w:r>
            </w:ins>
          </w:p>
        </w:tc>
      </w:tr>
      <w:tr w:rsidR="001F2949" w14:paraId="4F739F94" w14:textId="77777777">
        <w:trPr>
          <w:ins w:id="274" w:author="Yang Tang" w:date="2021-11-03T07:41:00Z"/>
        </w:trPr>
        <w:tc>
          <w:tcPr>
            <w:tcW w:w="1236" w:type="dxa"/>
          </w:tcPr>
          <w:p w14:paraId="1860689F" w14:textId="77777777" w:rsidR="001F2949" w:rsidRDefault="007A44FE">
            <w:pPr>
              <w:spacing w:after="120"/>
              <w:rPr>
                <w:ins w:id="275" w:author="Yang Tang" w:date="2021-11-03T07:41:00Z"/>
                <w:color w:val="0070C0"/>
                <w:lang w:val="en-US" w:eastAsia="ja-JP"/>
              </w:rPr>
            </w:pPr>
            <w:ins w:id="276" w:author="Yang Tang" w:date="2021-11-03T07:42:00Z">
              <w:r>
                <w:rPr>
                  <w:color w:val="0070C0"/>
                  <w:lang w:val="en-US" w:eastAsia="ja-JP"/>
                </w:rPr>
                <w:t>Apple</w:t>
              </w:r>
            </w:ins>
          </w:p>
        </w:tc>
        <w:tc>
          <w:tcPr>
            <w:tcW w:w="8395" w:type="dxa"/>
          </w:tcPr>
          <w:p w14:paraId="459A6724" w14:textId="77777777" w:rsidR="001F2949" w:rsidRDefault="007A44FE">
            <w:pPr>
              <w:spacing w:after="120"/>
              <w:rPr>
                <w:ins w:id="277" w:author="Yang Tang" w:date="2021-11-03T07:41:00Z"/>
                <w:color w:val="0070C0"/>
                <w:lang w:val="en-US" w:eastAsia="ja-JP"/>
              </w:rPr>
            </w:pPr>
            <w:ins w:id="278" w:author="Yang Tang" w:date="2021-11-03T07:42:00Z">
              <w:r>
                <w:rPr>
                  <w:color w:val="0070C0"/>
                  <w:lang w:val="en-US" w:eastAsia="ja-JP"/>
                </w:rPr>
                <w:t xml:space="preserve">Agree to postpone this work until 8Rx feature/requirements becomes available. </w:t>
              </w:r>
            </w:ins>
          </w:p>
        </w:tc>
      </w:tr>
      <w:tr w:rsidR="001F2949" w14:paraId="2F4B7BA2" w14:textId="77777777">
        <w:trPr>
          <w:ins w:id="279" w:author="Umeda, Hiromasa (Nokia - JP/Tokyo)" w:date="2021-11-04T09:28:00Z"/>
        </w:trPr>
        <w:tc>
          <w:tcPr>
            <w:tcW w:w="1236" w:type="dxa"/>
          </w:tcPr>
          <w:p w14:paraId="21BDBFE4" w14:textId="77777777" w:rsidR="001F2949" w:rsidRDefault="007A44FE">
            <w:pPr>
              <w:spacing w:after="120"/>
              <w:rPr>
                <w:ins w:id="280" w:author="Umeda, Hiromasa (Nokia - JP/Tokyo)" w:date="2021-11-04T09:28:00Z"/>
                <w:color w:val="0070C0"/>
                <w:lang w:val="en-US" w:eastAsia="ja-JP"/>
              </w:rPr>
            </w:pPr>
            <w:ins w:id="281" w:author="Umeda, Hiromasa (Nokia - JP/Tokyo)" w:date="2021-11-04T09:28:00Z">
              <w:r>
                <w:rPr>
                  <w:rFonts w:eastAsiaTheme="minorEastAsia"/>
                  <w:color w:val="0070C0"/>
                  <w:lang w:val="en-US" w:eastAsia="zh-CN"/>
                </w:rPr>
                <w:t>Nokia</w:t>
              </w:r>
            </w:ins>
          </w:p>
        </w:tc>
        <w:tc>
          <w:tcPr>
            <w:tcW w:w="8395" w:type="dxa"/>
          </w:tcPr>
          <w:p w14:paraId="0777607A" w14:textId="77777777" w:rsidR="001F2949" w:rsidRDefault="007A44FE">
            <w:pPr>
              <w:spacing w:after="120"/>
              <w:rPr>
                <w:ins w:id="282" w:author="Umeda, Hiromasa (Nokia - JP/Tokyo)" w:date="2021-11-04T09:28:00Z"/>
                <w:rFonts w:eastAsiaTheme="minorEastAsia"/>
                <w:color w:val="0070C0"/>
                <w:lang w:val="en-US" w:eastAsia="zh-CN"/>
              </w:rPr>
            </w:pPr>
            <w:ins w:id="283" w:author="Umeda, Hiromasa (Nokia - JP/Tokyo)" w:date="2021-11-04T09:28:00Z">
              <w:r>
                <w:rPr>
                  <w:rFonts w:eastAsiaTheme="minorEastAsia"/>
                  <w:color w:val="0070C0"/>
                  <w:lang w:val="en-US" w:eastAsia="zh-CN"/>
                </w:rPr>
                <w:t>Neither.</w:t>
              </w:r>
            </w:ins>
          </w:p>
          <w:p w14:paraId="09BCE936" w14:textId="77777777" w:rsidR="001F2949" w:rsidRDefault="007A44FE">
            <w:pPr>
              <w:spacing w:after="120"/>
              <w:rPr>
                <w:ins w:id="284" w:author="Umeda, Hiromasa (Nokia - JP/Tokyo)" w:date="2021-11-04T09:28:00Z"/>
                <w:color w:val="0070C0"/>
                <w:lang w:val="en-US" w:eastAsia="ja-JP"/>
              </w:rPr>
            </w:pPr>
            <w:ins w:id="285" w:author="Umeda, Hiromasa (Nokia - JP/Tokyo)" w:date="2021-11-04T09:28:00Z">
              <w:r>
                <w:rPr>
                  <w:rFonts w:eastAsiaTheme="minorEastAsia"/>
                  <w:color w:val="0070C0"/>
                  <w:lang w:val="en-US" w:eastAsia="zh-CN"/>
                </w:rPr>
                <w:t xml:space="preserve">Apart from requirements to be specified in Rel-17 or not, at least it is necessary to continue and conclude to clarify what we need to specify to utilize SRS enhancement defined in RAN1 in Rel-17. And the outcome should be included in a summary of Rel-17 Fe-MIMO WI when it is completed.   </w:t>
              </w:r>
            </w:ins>
          </w:p>
        </w:tc>
      </w:tr>
      <w:tr w:rsidR="001F2949" w14:paraId="31E96B5F" w14:textId="77777777">
        <w:trPr>
          <w:ins w:id="286" w:author="Samsung (TK)" w:date="2021-11-04T12:50:00Z"/>
        </w:trPr>
        <w:tc>
          <w:tcPr>
            <w:tcW w:w="1236" w:type="dxa"/>
          </w:tcPr>
          <w:p w14:paraId="7DD2C679" w14:textId="77777777" w:rsidR="001F2949" w:rsidRDefault="007A44FE">
            <w:pPr>
              <w:spacing w:after="120"/>
              <w:rPr>
                <w:ins w:id="287" w:author="Samsung (TK)" w:date="2021-11-04T12:50:00Z"/>
                <w:rFonts w:eastAsia="맑은 고딕"/>
                <w:color w:val="0070C0"/>
                <w:lang w:val="en-US" w:eastAsia="ko-KR"/>
              </w:rPr>
            </w:pPr>
            <w:ins w:id="288" w:author="Samsung (TK)" w:date="2021-11-04T12:56: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1A14FAE2" w14:textId="77777777" w:rsidR="001F2949" w:rsidRDefault="007A44FE">
            <w:pPr>
              <w:spacing w:after="120"/>
              <w:rPr>
                <w:ins w:id="289" w:author="Samsung (TK)" w:date="2021-11-04T12:50:00Z"/>
                <w:rFonts w:eastAsiaTheme="minorEastAsia"/>
                <w:color w:val="0070C0"/>
                <w:lang w:val="en-US" w:eastAsia="zh-CN"/>
              </w:rPr>
            </w:pPr>
            <w:ins w:id="290" w:author="Samsung (TK)" w:date="2021-11-04T12:56:00Z">
              <w:r>
                <w:rPr>
                  <w:rFonts w:eastAsia="맑은 고딕"/>
                  <w:bCs/>
                  <w:color w:val="0070C0"/>
                  <w:szCs w:val="24"/>
                  <w:lang w:val="en-US" w:eastAsia="ko-KR"/>
                </w:rPr>
                <w:t xml:space="preserve">We prefer </w:t>
              </w:r>
              <w:r>
                <w:rPr>
                  <w:rFonts w:eastAsia="맑은 고딕" w:hint="eastAsia"/>
                  <w:bCs/>
                  <w:color w:val="0070C0"/>
                  <w:szCs w:val="24"/>
                  <w:lang w:val="en-US" w:eastAsia="ko-KR"/>
                </w:rPr>
                <w:t>Option 1</w:t>
              </w:r>
            </w:ins>
            <w:ins w:id="291" w:author="Samsung (TK)" w:date="2021-11-04T12:57:00Z">
              <w:r>
                <w:rPr>
                  <w:rFonts w:eastAsia="맑은 고딕"/>
                  <w:bCs/>
                  <w:color w:val="0070C0"/>
                  <w:szCs w:val="24"/>
                  <w:lang w:val="en-US" w:eastAsia="ko-KR"/>
                </w:rPr>
                <w:t xml:space="preserve">. </w:t>
              </w:r>
            </w:ins>
            <w:ins w:id="292" w:author="Samsung (TK)" w:date="2021-11-04T13:01:00Z">
              <w:r>
                <w:rPr>
                  <w:rFonts w:eastAsia="맑은 고딕"/>
                  <w:bCs/>
                  <w:color w:val="0070C0"/>
                  <w:szCs w:val="24"/>
                  <w:lang w:val="en-US" w:eastAsia="ko-KR"/>
                </w:rPr>
                <w:t>We do not see the benefit to continue the discussion on this top</w:t>
              </w:r>
            </w:ins>
            <w:ins w:id="293" w:author="Samsung (TK)" w:date="2021-11-04T13:02:00Z">
              <w:r>
                <w:rPr>
                  <w:rFonts w:eastAsia="맑은 고딕"/>
                  <w:bCs/>
                  <w:color w:val="0070C0"/>
                  <w:szCs w:val="24"/>
                  <w:lang w:val="en-US" w:eastAsia="ko-KR"/>
                </w:rPr>
                <w:t xml:space="preserve">ic even though we will </w:t>
              </w:r>
            </w:ins>
            <w:ins w:id="294" w:author="Samsung (TK)" w:date="2021-11-04T13:12:00Z">
              <w:r>
                <w:rPr>
                  <w:rFonts w:eastAsia="맑은 고딕"/>
                  <w:bCs/>
                  <w:color w:val="0070C0"/>
                  <w:szCs w:val="24"/>
                  <w:lang w:val="en-US" w:eastAsia="ko-KR"/>
                </w:rPr>
                <w:t>concentrate our efforts on finding the impact more</w:t>
              </w:r>
            </w:ins>
            <w:ins w:id="295" w:author="Samsung (TK)" w:date="2021-11-04T13:03:00Z">
              <w:r>
                <w:rPr>
                  <w:rFonts w:eastAsia="맑은 고딕"/>
                  <w:bCs/>
                  <w:color w:val="0070C0"/>
                  <w:szCs w:val="24"/>
                  <w:lang w:val="en-US" w:eastAsia="ko-KR"/>
                </w:rPr>
                <w:t>. No proposal</w:t>
              </w:r>
            </w:ins>
            <w:ins w:id="296" w:author="Samsung (TK)" w:date="2021-11-04T13:04:00Z">
              <w:r>
                <w:rPr>
                  <w:rFonts w:eastAsia="맑은 고딕"/>
                  <w:bCs/>
                  <w:color w:val="0070C0"/>
                  <w:szCs w:val="24"/>
                  <w:lang w:val="en-US" w:eastAsia="ko-KR"/>
                </w:rPr>
                <w:t xml:space="preserve"> is submitted </w:t>
              </w:r>
            </w:ins>
            <w:ins w:id="297" w:author="Samsung (TK)" w:date="2021-11-04T13:03:00Z">
              <w:r>
                <w:rPr>
                  <w:rFonts w:eastAsia="맑은 고딕"/>
                  <w:bCs/>
                  <w:color w:val="0070C0"/>
                  <w:szCs w:val="24"/>
                  <w:lang w:val="en-US" w:eastAsia="ko-KR"/>
                </w:rPr>
                <w:t>on the impact</w:t>
              </w:r>
            </w:ins>
            <w:ins w:id="298" w:author="Samsung (TK)" w:date="2021-11-04T13:04:00Z">
              <w:r>
                <w:rPr>
                  <w:rFonts w:eastAsia="맑은 고딕"/>
                  <w:bCs/>
                  <w:color w:val="0070C0"/>
                  <w:szCs w:val="24"/>
                  <w:lang w:val="en-US" w:eastAsia="ko-KR"/>
                </w:rPr>
                <w:t xml:space="preserve"> except IL so far. </w:t>
              </w:r>
            </w:ins>
            <w:ins w:id="299" w:author="Samsung (TK)" w:date="2021-11-04T12:56:00Z">
              <w:r>
                <w:rPr>
                  <w:rFonts w:eastAsia="맑은 고딕"/>
                  <w:bCs/>
                  <w:color w:val="0070C0"/>
                  <w:szCs w:val="24"/>
                  <w:lang w:val="en-US" w:eastAsia="ko-KR"/>
                </w:rPr>
                <w:t>However, we are OK to</w:t>
              </w:r>
            </w:ins>
            <w:ins w:id="300" w:author="Samsung (TK)" w:date="2021-11-04T13:12:00Z">
              <w:r>
                <w:rPr>
                  <w:rFonts w:eastAsia="맑은 고딕"/>
                  <w:bCs/>
                  <w:color w:val="0070C0"/>
                  <w:szCs w:val="24"/>
                  <w:lang w:val="en-US" w:eastAsia="ko-KR"/>
                </w:rPr>
                <w:t xml:space="preserve"> continue the discussion </w:t>
              </w:r>
            </w:ins>
            <w:ins w:id="301" w:author="Samsung (TK)" w:date="2021-11-04T13:15:00Z">
              <w:r>
                <w:rPr>
                  <w:rFonts w:eastAsia="맑은 고딕"/>
                  <w:bCs/>
                  <w:color w:val="0070C0"/>
                  <w:szCs w:val="24"/>
                  <w:lang w:val="en-US" w:eastAsia="ko-KR"/>
                </w:rPr>
                <w:t xml:space="preserve">only </w:t>
              </w:r>
            </w:ins>
            <w:ins w:id="302" w:author="Samsung (TK)" w:date="2021-11-04T13:12:00Z">
              <w:r>
                <w:rPr>
                  <w:rFonts w:eastAsia="맑은 고딕"/>
                  <w:bCs/>
                  <w:color w:val="0070C0"/>
                  <w:szCs w:val="24"/>
                  <w:lang w:val="en-US" w:eastAsia="ko-KR"/>
                </w:rPr>
                <w:t>for the future release</w:t>
              </w:r>
            </w:ins>
            <w:ins w:id="303" w:author="Samsung (TK)" w:date="2021-11-04T13:14:00Z">
              <w:r>
                <w:rPr>
                  <w:rFonts w:eastAsia="맑은 고딕"/>
                  <w:bCs/>
                  <w:color w:val="0070C0"/>
                  <w:szCs w:val="24"/>
                  <w:lang w:val="en-US" w:eastAsia="ko-KR"/>
                </w:rPr>
                <w:t xml:space="preserve"> </w:t>
              </w:r>
            </w:ins>
            <w:ins w:id="304" w:author="Samsung (TK)" w:date="2021-11-04T13:16:00Z">
              <w:r>
                <w:rPr>
                  <w:rFonts w:eastAsia="맑은 고딕"/>
                  <w:bCs/>
                  <w:color w:val="0070C0"/>
                  <w:szCs w:val="24"/>
                  <w:lang w:val="en-US" w:eastAsia="ko-KR"/>
                </w:rPr>
                <w:t>discussion</w:t>
              </w:r>
            </w:ins>
            <w:ins w:id="305" w:author="Samsung (TK)" w:date="2021-11-04T13:12:00Z">
              <w:r>
                <w:rPr>
                  <w:rFonts w:eastAsia="맑은 고딕"/>
                  <w:bCs/>
                  <w:color w:val="0070C0"/>
                  <w:szCs w:val="24"/>
                  <w:lang w:val="en-US" w:eastAsia="ko-KR"/>
                </w:rPr>
                <w:t>.</w:t>
              </w:r>
            </w:ins>
          </w:p>
        </w:tc>
      </w:tr>
      <w:tr w:rsidR="001F2949" w14:paraId="7F846293" w14:textId="77777777">
        <w:trPr>
          <w:ins w:id="306" w:author="ZTE" w:date="2021-11-04T15:37:00Z"/>
        </w:trPr>
        <w:tc>
          <w:tcPr>
            <w:tcW w:w="1236" w:type="dxa"/>
          </w:tcPr>
          <w:p w14:paraId="62C8E8FC" w14:textId="77777777" w:rsidR="001F2949" w:rsidRDefault="006B2E7B">
            <w:pPr>
              <w:spacing w:after="120"/>
              <w:rPr>
                <w:ins w:id="307" w:author="ZTE" w:date="2021-11-04T15:37:00Z"/>
                <w:color w:val="0070C0"/>
                <w:lang w:val="en-US" w:eastAsia="zh-CN"/>
              </w:rPr>
            </w:pPr>
            <w:ins w:id="308" w:author="OPPO" w:date="2021-11-04T17:22:00Z">
              <w:r>
                <w:rPr>
                  <w:rFonts w:hint="eastAsia"/>
                  <w:color w:val="0070C0"/>
                  <w:lang w:val="en-US" w:eastAsia="zh-CN"/>
                </w:rPr>
                <w:t>O</w:t>
              </w:r>
              <w:r>
                <w:rPr>
                  <w:color w:val="0070C0"/>
                  <w:lang w:val="en-US" w:eastAsia="zh-CN"/>
                </w:rPr>
                <w:t>PPO</w:t>
              </w:r>
            </w:ins>
          </w:p>
        </w:tc>
        <w:tc>
          <w:tcPr>
            <w:tcW w:w="8395" w:type="dxa"/>
          </w:tcPr>
          <w:p w14:paraId="509F04B5" w14:textId="77777777" w:rsidR="001F2949" w:rsidRPr="006B2E7B" w:rsidRDefault="006B2E7B">
            <w:pPr>
              <w:spacing w:after="120"/>
              <w:rPr>
                <w:ins w:id="309" w:author="ZTE" w:date="2021-11-04T15:37:00Z"/>
                <w:rFonts w:eastAsiaTheme="minorEastAsia"/>
                <w:bCs/>
                <w:color w:val="0070C0"/>
                <w:szCs w:val="24"/>
                <w:lang w:val="en-US" w:eastAsia="zh-CN"/>
              </w:rPr>
            </w:pPr>
            <w:ins w:id="310" w:author="OPPO" w:date="2021-11-04T17:23:00Z">
              <w:r>
                <w:rPr>
                  <w:rFonts w:eastAsiaTheme="minorEastAsia"/>
                  <w:bCs/>
                  <w:color w:val="0070C0"/>
                  <w:szCs w:val="24"/>
                  <w:lang w:val="en-US" w:eastAsia="zh-CN"/>
                </w:rPr>
                <w:t>Option 1. Can be discussed when 8Rx UEs are introduced.</w:t>
              </w:r>
            </w:ins>
          </w:p>
        </w:tc>
      </w:tr>
    </w:tbl>
    <w:p w14:paraId="14C6A4E8" w14:textId="77777777" w:rsidR="001F2949" w:rsidRDefault="007A44FE">
      <w:pPr>
        <w:rPr>
          <w:color w:val="0070C0"/>
          <w:lang w:val="en-US" w:eastAsia="zh-CN"/>
        </w:rPr>
      </w:pPr>
      <w:r>
        <w:rPr>
          <w:rFonts w:hint="eastAsia"/>
          <w:color w:val="0070C0"/>
          <w:lang w:val="en-US" w:eastAsia="zh-CN"/>
        </w:rPr>
        <w:t xml:space="preserve"> </w:t>
      </w:r>
    </w:p>
    <w:p w14:paraId="58DAF1A2" w14:textId="02E89A64" w:rsidR="001F2949" w:rsidRDefault="001F2949">
      <w:pPr>
        <w:spacing w:after="160"/>
        <w:rPr>
          <w:color w:val="0070C0"/>
          <w:lang w:val="en-US" w:eastAsia="zh-CN"/>
        </w:rPr>
      </w:pPr>
    </w:p>
    <w:p w14:paraId="6274AE70" w14:textId="77777777" w:rsidR="001F2949" w:rsidRDefault="007A44FE">
      <w:pPr>
        <w:pStyle w:val="2"/>
      </w:pPr>
      <w:r>
        <w:t>Summary</w:t>
      </w:r>
      <w:r>
        <w:rPr>
          <w:rFonts w:hint="eastAsia"/>
        </w:rPr>
        <w:t xml:space="preserve"> for 1st round </w:t>
      </w:r>
    </w:p>
    <w:p w14:paraId="3154EFAE" w14:textId="77777777" w:rsidR="001F2949" w:rsidRDefault="007A44FE">
      <w:pPr>
        <w:pStyle w:val="3"/>
        <w:rPr>
          <w:sz w:val="24"/>
          <w:szCs w:val="16"/>
        </w:rPr>
      </w:pPr>
      <w:r>
        <w:rPr>
          <w:sz w:val="24"/>
          <w:szCs w:val="16"/>
        </w:rPr>
        <w:t xml:space="preserve">Open issues </w:t>
      </w:r>
    </w:p>
    <w:p w14:paraId="227BBCC1" w14:textId="77777777" w:rsidR="001F2949" w:rsidRDefault="007A44F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08655C" w:rsidRPr="0008655C" w14:paraId="063B5AF0" w14:textId="77777777" w:rsidTr="00F95E28">
        <w:tc>
          <w:tcPr>
            <w:tcW w:w="1224" w:type="dxa"/>
          </w:tcPr>
          <w:p w14:paraId="00050A17" w14:textId="77777777" w:rsidR="001F2949" w:rsidRPr="0008655C" w:rsidRDefault="001F2949">
            <w:pPr>
              <w:rPr>
                <w:rFonts w:eastAsiaTheme="minorEastAsia"/>
                <w:b/>
                <w:bCs/>
                <w:lang w:val="en-US" w:eastAsia="zh-CN"/>
              </w:rPr>
            </w:pPr>
          </w:p>
        </w:tc>
        <w:tc>
          <w:tcPr>
            <w:tcW w:w="8407" w:type="dxa"/>
          </w:tcPr>
          <w:p w14:paraId="5C60BCE4" w14:textId="77777777" w:rsidR="001F2949" w:rsidRPr="0008655C" w:rsidRDefault="007A44FE">
            <w:pPr>
              <w:rPr>
                <w:rFonts w:eastAsiaTheme="minorEastAsia"/>
                <w:b/>
                <w:bCs/>
                <w:lang w:val="en-US" w:eastAsia="zh-CN"/>
              </w:rPr>
            </w:pPr>
            <w:r w:rsidRPr="0008655C">
              <w:rPr>
                <w:rFonts w:eastAsiaTheme="minorEastAsia"/>
                <w:b/>
                <w:bCs/>
                <w:lang w:val="en-US" w:eastAsia="zh-CN"/>
              </w:rPr>
              <w:t xml:space="preserve">Status summary </w:t>
            </w:r>
          </w:p>
        </w:tc>
      </w:tr>
      <w:tr w:rsidR="0008655C" w:rsidRPr="0008655C" w14:paraId="79B2A8C2" w14:textId="77777777" w:rsidTr="00F95E28">
        <w:tc>
          <w:tcPr>
            <w:tcW w:w="1224" w:type="dxa"/>
          </w:tcPr>
          <w:p w14:paraId="2E1C5DF0" w14:textId="77777777" w:rsidR="001F2949" w:rsidRPr="0008655C" w:rsidRDefault="007A44FE">
            <w:pPr>
              <w:rPr>
                <w:rFonts w:eastAsiaTheme="minorEastAsia"/>
                <w:lang w:val="en-US" w:eastAsia="zh-CN"/>
              </w:rPr>
            </w:pPr>
            <w:r w:rsidRPr="0008655C">
              <w:rPr>
                <w:rFonts w:eastAsiaTheme="minorEastAsia" w:hint="eastAsia"/>
                <w:b/>
                <w:bCs/>
                <w:lang w:val="en-US" w:eastAsia="zh-CN"/>
              </w:rPr>
              <w:t>Sub-topic</w:t>
            </w:r>
            <w:r w:rsidRPr="0008655C">
              <w:rPr>
                <w:rFonts w:eastAsiaTheme="minorEastAsia"/>
                <w:b/>
                <w:bCs/>
                <w:lang w:val="en-US" w:eastAsia="zh-CN"/>
              </w:rPr>
              <w:t xml:space="preserve"> </w:t>
            </w:r>
            <w:r w:rsidRPr="0008655C">
              <w:rPr>
                <w:rFonts w:eastAsiaTheme="minorEastAsia" w:hint="eastAsia"/>
                <w:b/>
                <w:bCs/>
                <w:lang w:val="en-US" w:eastAsia="zh-CN"/>
              </w:rPr>
              <w:t>#1</w:t>
            </w:r>
          </w:p>
        </w:tc>
        <w:tc>
          <w:tcPr>
            <w:tcW w:w="8407" w:type="dxa"/>
          </w:tcPr>
          <w:p w14:paraId="215E85CA" w14:textId="77777777" w:rsidR="00870FC5" w:rsidRPr="0008655C" w:rsidRDefault="00870FC5" w:rsidP="00B67D48">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3B3C2785" w14:textId="2F53D358" w:rsidR="00B67D48" w:rsidRPr="0008655C" w:rsidRDefault="00B67D48" w:rsidP="00B67D48">
            <w:pPr>
              <w:spacing w:after="120"/>
              <w:jc w:val="left"/>
              <w:rPr>
                <w:rFonts w:eastAsia="맑은 고딕"/>
                <w:lang w:val="en-US" w:eastAsia="ko-KR"/>
              </w:rPr>
            </w:pPr>
            <w:r w:rsidRPr="0008655C">
              <w:rPr>
                <w:rFonts w:eastAsia="맑은 고딕"/>
                <w:lang w:val="en-US" w:eastAsia="ko-KR"/>
              </w:rPr>
              <w:t>&lt;Issue 1-1-1: Need for additional requirements&gt;</w:t>
            </w:r>
          </w:p>
          <w:p w14:paraId="5463FD39" w14:textId="6589A50D" w:rsidR="00B67D48" w:rsidRPr="0008655C" w:rsidRDefault="00B67D48" w:rsidP="00036971">
            <w:pPr>
              <w:spacing w:after="120"/>
              <w:ind w:leftChars="100" w:left="200"/>
              <w:jc w:val="left"/>
              <w:rPr>
                <w:rFonts w:eastAsia="맑은 고딕"/>
                <w:lang w:val="en-US" w:eastAsia="ko-KR"/>
              </w:rPr>
            </w:pPr>
            <w:r w:rsidRPr="0008655C">
              <w:rPr>
                <w:rFonts w:eastAsia="맑은 고딕"/>
                <w:lang w:val="en-US" w:eastAsia="ko-KR"/>
              </w:rPr>
              <w:t>o</w:t>
            </w:r>
            <w:r w:rsidRPr="0008655C">
              <w:rPr>
                <w:rFonts w:eastAsia="맑은 고딕"/>
                <w:lang w:val="en-US" w:eastAsia="ko-KR"/>
              </w:rPr>
              <w:tab/>
              <w:t>Option 1: Conclude the discussion without additional requirement in Rel-17 (Huawei, vivo, MediaTek, Apple, Samsung, ZTE, OPPO, Intel)</w:t>
            </w:r>
          </w:p>
          <w:p w14:paraId="173D7180" w14:textId="47A4D60A" w:rsidR="00B67D48" w:rsidRPr="0008655C" w:rsidRDefault="00B67D48" w:rsidP="00036971">
            <w:pPr>
              <w:spacing w:after="120"/>
              <w:ind w:leftChars="100" w:left="200"/>
              <w:jc w:val="left"/>
              <w:rPr>
                <w:rFonts w:eastAsia="맑은 고딕"/>
                <w:lang w:val="en-US" w:eastAsia="ko-KR"/>
              </w:rPr>
            </w:pPr>
            <w:r w:rsidRPr="0008655C">
              <w:rPr>
                <w:rFonts w:eastAsia="맑은 고딕"/>
                <w:lang w:val="en-US" w:eastAsia="ko-KR"/>
              </w:rPr>
              <w:t>o</w:t>
            </w:r>
            <w:r w:rsidRPr="0008655C">
              <w:rPr>
                <w:rFonts w:eastAsia="맑은 고딕"/>
                <w:lang w:val="en-US" w:eastAsia="ko-KR"/>
              </w:rPr>
              <w:tab/>
              <w:t>Option 2: Continue the discussion to derive additional requirement in Rel-17 (Qualcomm, Nokia)</w:t>
            </w:r>
          </w:p>
          <w:p w14:paraId="37402B65" w14:textId="681F8E61" w:rsidR="00F53422" w:rsidRPr="0008655C" w:rsidRDefault="00F53422" w:rsidP="00B67D48">
            <w:pPr>
              <w:spacing w:after="120"/>
              <w:jc w:val="left"/>
              <w:rPr>
                <w:rFonts w:eastAsiaTheme="minorEastAsia"/>
                <w:lang w:val="en-US" w:eastAsia="zh-CN"/>
              </w:rPr>
            </w:pPr>
            <w:r w:rsidRPr="0008655C">
              <w:rPr>
                <w:rFonts w:eastAsiaTheme="minorEastAsia"/>
                <w:lang w:val="en-US" w:eastAsia="zh-CN"/>
              </w:rPr>
              <w:t>No consensus has been made g</w:t>
            </w:r>
            <w:r w:rsidR="00870FC5" w:rsidRPr="0008655C">
              <w:rPr>
                <w:rFonts w:eastAsiaTheme="minorEastAsia"/>
                <w:lang w:val="en-US" w:eastAsia="zh-CN"/>
              </w:rPr>
              <w:t xml:space="preserve">iven the </w:t>
            </w:r>
            <w:r w:rsidR="00B67D48" w:rsidRPr="0008655C">
              <w:rPr>
                <w:rFonts w:eastAsiaTheme="minorEastAsia"/>
                <w:lang w:val="en-US" w:eastAsia="zh-CN"/>
              </w:rPr>
              <w:t xml:space="preserve">comments </w:t>
            </w:r>
            <w:r w:rsidR="00641115" w:rsidRPr="0008655C">
              <w:rPr>
                <w:rFonts w:eastAsiaTheme="minorEastAsia"/>
                <w:lang w:val="en-US" w:eastAsia="zh-CN"/>
              </w:rPr>
              <w:t xml:space="preserve">provided </w:t>
            </w:r>
            <w:r w:rsidR="00870FC5" w:rsidRPr="0008655C">
              <w:rPr>
                <w:rFonts w:eastAsiaTheme="minorEastAsia"/>
                <w:lang w:val="en-US" w:eastAsia="zh-CN"/>
              </w:rPr>
              <w:t>during</w:t>
            </w:r>
            <w:r w:rsidR="00B67D48" w:rsidRPr="0008655C">
              <w:rPr>
                <w:rFonts w:eastAsiaTheme="minorEastAsia"/>
                <w:lang w:val="en-US" w:eastAsia="zh-CN"/>
              </w:rPr>
              <w:t xml:space="preserve"> the</w:t>
            </w:r>
            <w:r w:rsidR="00870FC5" w:rsidRPr="0008655C">
              <w:rPr>
                <w:rFonts w:eastAsiaTheme="minorEastAsia"/>
                <w:lang w:val="en-US" w:eastAsia="zh-CN"/>
              </w:rPr>
              <w:t xml:space="preserve"> 1</w:t>
            </w:r>
            <w:r w:rsidR="00870FC5" w:rsidRPr="0008655C">
              <w:rPr>
                <w:rFonts w:eastAsiaTheme="minorEastAsia"/>
                <w:vertAlign w:val="superscript"/>
                <w:lang w:val="en-US" w:eastAsia="zh-CN"/>
              </w:rPr>
              <w:t>st</w:t>
            </w:r>
            <w:r w:rsidR="00870FC5" w:rsidRPr="0008655C">
              <w:rPr>
                <w:rFonts w:eastAsiaTheme="minorEastAsia"/>
                <w:lang w:val="en-US" w:eastAsia="zh-CN"/>
              </w:rPr>
              <w:t xml:space="preserve"> round</w:t>
            </w:r>
            <w:r w:rsidRPr="0008655C">
              <w:rPr>
                <w:rFonts w:eastAsiaTheme="minorEastAsia"/>
                <w:lang w:val="en-US" w:eastAsia="zh-CN"/>
              </w:rPr>
              <w:t>. However</w:t>
            </w:r>
            <w:r w:rsidR="00870FC5" w:rsidRPr="0008655C">
              <w:rPr>
                <w:rFonts w:eastAsiaTheme="minorEastAsia"/>
                <w:lang w:val="en-US" w:eastAsia="zh-CN"/>
              </w:rPr>
              <w:t xml:space="preserve">, </w:t>
            </w:r>
            <w:r w:rsidR="00641115" w:rsidRPr="0008655C">
              <w:rPr>
                <w:rFonts w:eastAsiaTheme="minorEastAsia"/>
                <w:lang w:val="en-US" w:eastAsia="zh-CN"/>
              </w:rPr>
              <w:t xml:space="preserve">most companies support Option 1, not to specify the additional requirement for the multi-panel reception in Rel-17. </w:t>
            </w:r>
            <w:r w:rsidRPr="0008655C">
              <w:rPr>
                <w:rFonts w:eastAsiaTheme="minorEastAsia"/>
                <w:lang w:val="en-US" w:eastAsia="zh-CN"/>
              </w:rPr>
              <w:t>T</w:t>
            </w:r>
            <w:r w:rsidR="00641115" w:rsidRPr="0008655C">
              <w:rPr>
                <w:rFonts w:eastAsiaTheme="minorEastAsia"/>
                <w:lang w:val="en-US" w:eastAsia="zh-CN"/>
              </w:rPr>
              <w:t>hey also prefer to postpone the discussion to Rel-18 with other impacts like test system. On the other hand, the proponent</w:t>
            </w:r>
            <w:r w:rsidR="00FC2DDB" w:rsidRPr="0008655C">
              <w:rPr>
                <w:rFonts w:eastAsiaTheme="minorEastAsia"/>
                <w:lang w:val="en-US" w:eastAsia="zh-CN"/>
              </w:rPr>
              <w:t>s</w:t>
            </w:r>
            <w:r w:rsidR="00641115" w:rsidRPr="0008655C">
              <w:rPr>
                <w:rFonts w:eastAsiaTheme="minorEastAsia"/>
                <w:lang w:val="en-US" w:eastAsia="zh-CN"/>
              </w:rPr>
              <w:t xml:space="preserve"> of </w:t>
            </w:r>
            <w:r w:rsidR="00FC2DDB" w:rsidRPr="0008655C">
              <w:rPr>
                <w:rFonts w:eastAsiaTheme="minorEastAsia"/>
                <w:lang w:val="en-US" w:eastAsia="zh-CN"/>
              </w:rPr>
              <w:t xml:space="preserve">Option 2 also share that the discussion can be continued to find out </w:t>
            </w:r>
            <w:r w:rsidRPr="0008655C">
              <w:rPr>
                <w:rFonts w:eastAsiaTheme="minorEastAsia"/>
                <w:lang w:val="en-US" w:eastAsia="zh-CN"/>
              </w:rPr>
              <w:t xml:space="preserve">possible implications </w:t>
            </w:r>
            <w:r w:rsidR="00FC2DDB" w:rsidRPr="0008655C">
              <w:rPr>
                <w:rFonts w:eastAsiaTheme="minorEastAsia"/>
                <w:lang w:val="en-US" w:eastAsia="zh-CN"/>
              </w:rPr>
              <w:t xml:space="preserve">for the future discussions at least. </w:t>
            </w:r>
          </w:p>
          <w:p w14:paraId="1DA5FC4D" w14:textId="209C467D" w:rsidR="0097576A" w:rsidRPr="0008655C" w:rsidRDefault="0097576A" w:rsidP="00B67D48">
            <w:pPr>
              <w:spacing w:after="120"/>
              <w:jc w:val="left"/>
              <w:rPr>
                <w:rFonts w:eastAsiaTheme="minorEastAsia"/>
                <w:lang w:val="en-US" w:eastAsia="zh-CN"/>
              </w:rPr>
            </w:pPr>
            <w:r w:rsidRPr="0008655C">
              <w:rPr>
                <w:rFonts w:eastAsiaTheme="minorEastAsia"/>
                <w:lang w:val="en-US" w:eastAsia="zh-CN"/>
              </w:rPr>
              <w:t xml:space="preserve">From moderator’s perspective, </w:t>
            </w:r>
            <w:r w:rsidR="00536C78" w:rsidRPr="0008655C">
              <w:rPr>
                <w:rFonts w:eastAsiaTheme="minorEastAsia"/>
                <w:lang w:val="en-US" w:eastAsia="zh-CN"/>
              </w:rPr>
              <w:t xml:space="preserve">it would be </w:t>
            </w:r>
            <w:r w:rsidR="00D55FE6" w:rsidRPr="0008655C">
              <w:rPr>
                <w:rFonts w:eastAsiaTheme="minorEastAsia"/>
                <w:lang w:val="en-US" w:eastAsia="zh-CN"/>
              </w:rPr>
              <w:t xml:space="preserve">meaningless to take up the time of Rel-17 by repeating arguments about whether to introduce the </w:t>
            </w:r>
            <w:r w:rsidR="001954FF" w:rsidRPr="0008655C">
              <w:rPr>
                <w:rFonts w:eastAsiaTheme="minorEastAsia"/>
                <w:lang w:val="en-US" w:eastAsia="zh-CN"/>
              </w:rPr>
              <w:t>requirement</w:t>
            </w:r>
            <w:r w:rsidR="00D55FE6" w:rsidRPr="0008655C">
              <w:rPr>
                <w:rFonts w:eastAsiaTheme="minorEastAsia"/>
                <w:lang w:val="en-US" w:eastAsia="zh-CN"/>
              </w:rPr>
              <w:t xml:space="preserve"> or not. Instead, it is better to concentrate our efforts on finding the impact for the requirement while making a decision </w:t>
            </w:r>
            <w:r w:rsidR="001954FF" w:rsidRPr="0008655C">
              <w:rPr>
                <w:rFonts w:eastAsiaTheme="minorEastAsia"/>
                <w:lang w:val="en-US" w:eastAsia="zh-CN"/>
              </w:rPr>
              <w:t xml:space="preserve">on the requirement </w:t>
            </w:r>
            <w:r w:rsidR="00D55FE6" w:rsidRPr="0008655C">
              <w:rPr>
                <w:rFonts w:eastAsiaTheme="minorEastAsia"/>
                <w:lang w:val="en-US" w:eastAsia="zh-CN"/>
              </w:rPr>
              <w:t>in this meeting</w:t>
            </w:r>
            <w:r w:rsidR="001954FF" w:rsidRPr="0008655C">
              <w:rPr>
                <w:rFonts w:eastAsiaTheme="minorEastAsia"/>
                <w:lang w:val="en-US" w:eastAsia="zh-CN"/>
              </w:rPr>
              <w:t>.</w:t>
            </w:r>
          </w:p>
          <w:p w14:paraId="4E295147" w14:textId="7215FD2A" w:rsidR="00870FC5" w:rsidRPr="0008655C" w:rsidRDefault="00F53422" w:rsidP="00B67D48">
            <w:pPr>
              <w:spacing w:after="120"/>
              <w:jc w:val="left"/>
              <w:rPr>
                <w:rFonts w:eastAsiaTheme="minorEastAsia"/>
                <w:lang w:val="en-US" w:eastAsia="zh-CN"/>
              </w:rPr>
            </w:pPr>
            <w:r w:rsidRPr="0008655C">
              <w:rPr>
                <w:rFonts w:eastAsiaTheme="minorEastAsia"/>
                <w:lang w:val="en-US" w:eastAsia="zh-CN"/>
              </w:rPr>
              <w:t xml:space="preserve">Based on the WF of the last meeting and the situation above, moderator </w:t>
            </w:r>
            <w:r w:rsidR="00036971" w:rsidRPr="0008655C">
              <w:rPr>
                <w:rFonts w:eastAsiaTheme="minorEastAsia"/>
                <w:lang w:val="en-US" w:eastAsia="zh-CN"/>
              </w:rPr>
              <w:t>would like to suggest</w:t>
            </w:r>
            <w:r w:rsidRPr="0008655C">
              <w:rPr>
                <w:rFonts w:eastAsiaTheme="minorEastAsia"/>
                <w:lang w:val="en-US" w:eastAsia="zh-CN"/>
              </w:rPr>
              <w:t xml:space="preserve"> </w:t>
            </w:r>
            <w:r w:rsidR="00127A9F" w:rsidRPr="0008655C">
              <w:rPr>
                <w:rFonts w:eastAsiaTheme="minorEastAsia"/>
                <w:lang w:val="en-US" w:eastAsia="zh-CN"/>
              </w:rPr>
              <w:t>compromised options</w:t>
            </w:r>
            <w:r w:rsidR="00232A02" w:rsidRPr="0008655C">
              <w:rPr>
                <w:rFonts w:eastAsiaTheme="minorEastAsia"/>
                <w:lang w:val="en-US" w:eastAsia="zh-CN"/>
              </w:rPr>
              <w:t xml:space="preserve"> to move forward</w:t>
            </w:r>
            <w:r w:rsidRPr="0008655C">
              <w:rPr>
                <w:rFonts w:eastAsiaTheme="minorEastAsia"/>
                <w:lang w:val="en-US" w:eastAsia="zh-CN"/>
              </w:rPr>
              <w:t>.</w:t>
            </w:r>
          </w:p>
          <w:p w14:paraId="41334173" w14:textId="77777777" w:rsidR="00AA0A74" w:rsidRPr="0008655C" w:rsidRDefault="00AA0A74" w:rsidP="00B67D48">
            <w:pPr>
              <w:spacing w:after="120"/>
              <w:jc w:val="left"/>
              <w:rPr>
                <w:rFonts w:eastAsiaTheme="minorEastAsia"/>
                <w:lang w:val="en-US" w:eastAsia="zh-CN"/>
              </w:rPr>
            </w:pPr>
          </w:p>
          <w:p w14:paraId="221FF98B" w14:textId="77777777" w:rsidR="00870FC5" w:rsidRPr="0008655C" w:rsidRDefault="00870FC5" w:rsidP="00B67D48">
            <w:pPr>
              <w:overflowPunct/>
              <w:autoSpaceDE/>
              <w:autoSpaceDN/>
              <w:adjustRightInd/>
              <w:jc w:val="left"/>
              <w:textAlignment w:val="auto"/>
              <w:rPr>
                <w:b/>
                <w:i/>
                <w:u w:val="single"/>
                <w:lang w:eastAsia="ko-KR"/>
              </w:rPr>
            </w:pPr>
            <w:r w:rsidRPr="0008655C">
              <w:rPr>
                <w:rFonts w:hint="eastAsia"/>
                <w:b/>
                <w:i/>
                <w:u w:val="single"/>
                <w:lang w:eastAsia="ko-KR"/>
              </w:rPr>
              <w:t>Tentative agreements:</w:t>
            </w:r>
          </w:p>
          <w:p w14:paraId="74F7D738" w14:textId="75045A48" w:rsidR="00AA0A74" w:rsidRDefault="00127A9F" w:rsidP="00B67D48">
            <w:pPr>
              <w:spacing w:after="120"/>
              <w:jc w:val="left"/>
              <w:rPr>
                <w:rFonts w:eastAsia="맑은 고딕"/>
                <w:lang w:val="en-US" w:eastAsia="ko-KR"/>
              </w:rPr>
            </w:pPr>
            <w:r>
              <w:rPr>
                <w:rFonts w:eastAsia="맑은 고딕" w:hint="eastAsia"/>
                <w:lang w:val="en-US" w:eastAsia="ko-KR"/>
              </w:rPr>
              <w:t>None</w:t>
            </w:r>
          </w:p>
          <w:p w14:paraId="430884AD" w14:textId="77777777" w:rsidR="00127A9F" w:rsidRPr="00127A9F" w:rsidRDefault="00127A9F" w:rsidP="00B67D48">
            <w:pPr>
              <w:spacing w:after="120"/>
              <w:jc w:val="left"/>
              <w:rPr>
                <w:rFonts w:eastAsia="맑은 고딕"/>
                <w:lang w:val="en-US" w:eastAsia="ko-KR"/>
              </w:rPr>
            </w:pPr>
          </w:p>
          <w:p w14:paraId="275027F4" w14:textId="77777777" w:rsidR="00127A9F" w:rsidRPr="00127A9F" w:rsidRDefault="00127A9F" w:rsidP="00127A9F">
            <w:pPr>
              <w:overflowPunct/>
              <w:autoSpaceDE/>
              <w:autoSpaceDN/>
              <w:adjustRightInd/>
              <w:jc w:val="left"/>
              <w:textAlignment w:val="auto"/>
              <w:rPr>
                <w:b/>
                <w:i/>
                <w:u w:val="single"/>
                <w:lang w:eastAsia="ko-KR"/>
              </w:rPr>
            </w:pPr>
            <w:r w:rsidRPr="00127A9F">
              <w:rPr>
                <w:b/>
                <w:i/>
                <w:u w:val="single"/>
                <w:lang w:eastAsia="ko-KR"/>
              </w:rPr>
              <w:t>Candidate options</w:t>
            </w:r>
            <w:r w:rsidRPr="00127A9F">
              <w:rPr>
                <w:rFonts w:hint="eastAsia"/>
                <w:b/>
                <w:i/>
                <w:u w:val="single"/>
                <w:lang w:eastAsia="ko-KR"/>
              </w:rPr>
              <w:t>:</w:t>
            </w:r>
          </w:p>
          <w:p w14:paraId="5F4C5D6F" w14:textId="77777777" w:rsidR="00127A9F" w:rsidRPr="00A062D3" w:rsidRDefault="00127A9F" w:rsidP="00127A9F">
            <w:pPr>
              <w:spacing w:after="120"/>
              <w:jc w:val="left"/>
              <w:rPr>
                <w:rFonts w:eastAsiaTheme="minorEastAsia"/>
                <w:highlight w:val="yellow"/>
                <w:lang w:val="en-US" w:eastAsia="zh-CN"/>
              </w:rPr>
            </w:pPr>
            <w:r w:rsidRPr="00A062D3">
              <w:rPr>
                <w:rFonts w:eastAsiaTheme="minorEastAsia"/>
                <w:highlight w:val="yellow"/>
                <w:lang w:eastAsia="zh-CN"/>
              </w:rPr>
              <w:t xml:space="preserve">RAN4 will not specify </w:t>
            </w:r>
            <w:r w:rsidRPr="00A062D3">
              <w:rPr>
                <w:rFonts w:eastAsiaTheme="minorEastAsia"/>
                <w:highlight w:val="yellow"/>
                <w:lang w:val="en-US" w:eastAsia="zh-CN"/>
              </w:rPr>
              <w:t>additional RF requirements for the multi-panel reception in Rel-17.</w:t>
            </w:r>
          </w:p>
          <w:p w14:paraId="0AC7CE23" w14:textId="1B2FB569" w:rsidR="00A062D3" w:rsidRPr="00A062D3" w:rsidRDefault="00127A9F" w:rsidP="00127A9F">
            <w:pPr>
              <w:spacing w:after="120"/>
              <w:jc w:val="left"/>
              <w:rPr>
                <w:rFonts w:eastAsiaTheme="minorEastAsia"/>
                <w:highlight w:val="yellow"/>
                <w:lang w:val="en-US" w:eastAsia="zh-CN"/>
              </w:rPr>
            </w:pPr>
            <w:r w:rsidRPr="00A062D3">
              <w:rPr>
                <w:rFonts w:eastAsiaTheme="minorEastAsia"/>
                <w:highlight w:val="yellow"/>
                <w:lang w:val="en-US" w:eastAsia="zh-CN"/>
              </w:rPr>
              <w:t xml:space="preserve">For the future release, discussion can be continued to find out the problem/impact </w:t>
            </w:r>
            <w:r w:rsidRPr="00A062D3">
              <w:rPr>
                <w:rFonts w:eastAsia="맑은 고딕"/>
                <w:highlight w:val="yellow"/>
                <w:lang w:val="en-US" w:eastAsia="ko-KR"/>
              </w:rPr>
              <w:t>to verify the simultaneous reception from multi-TRPs</w:t>
            </w:r>
            <w:r w:rsidRPr="00A062D3">
              <w:rPr>
                <w:rFonts w:eastAsiaTheme="minorEastAsia"/>
                <w:highlight w:val="yellow"/>
                <w:lang w:val="en-US" w:eastAsia="zh-CN"/>
              </w:rPr>
              <w:t xml:space="preserve">. </w:t>
            </w:r>
            <w:r w:rsidR="00A062D3">
              <w:rPr>
                <w:rFonts w:eastAsiaTheme="minorEastAsia"/>
                <w:highlight w:val="yellow"/>
                <w:lang w:val="en-US" w:eastAsia="zh-CN"/>
              </w:rPr>
              <w:t>For example:</w:t>
            </w:r>
          </w:p>
          <w:p w14:paraId="6DC0778E" w14:textId="77777777" w:rsidR="00127A9F" w:rsidRPr="00A062D3" w:rsidRDefault="00127A9F" w:rsidP="00127A9F">
            <w:pPr>
              <w:pStyle w:val="afc"/>
              <w:numPr>
                <w:ilvl w:val="0"/>
                <w:numId w:val="2"/>
              </w:numPr>
              <w:spacing w:after="120"/>
              <w:ind w:firstLineChars="0"/>
              <w:jc w:val="left"/>
              <w:rPr>
                <w:rFonts w:eastAsiaTheme="minorEastAsia"/>
                <w:highlight w:val="yellow"/>
                <w:lang w:val="en-US" w:eastAsia="zh-CN"/>
              </w:rPr>
            </w:pPr>
            <w:r w:rsidRPr="00A062D3">
              <w:rPr>
                <w:rFonts w:eastAsia="맑은 고딕" w:hint="eastAsia"/>
                <w:highlight w:val="yellow"/>
                <w:lang w:val="en-US" w:eastAsia="ko-KR"/>
              </w:rPr>
              <w:t>Test system and environment</w:t>
            </w:r>
          </w:p>
          <w:p w14:paraId="0BB76BF0" w14:textId="77777777" w:rsidR="00127A9F" w:rsidRPr="00A062D3" w:rsidRDefault="00127A9F" w:rsidP="00127A9F">
            <w:pPr>
              <w:pStyle w:val="afc"/>
              <w:numPr>
                <w:ilvl w:val="0"/>
                <w:numId w:val="2"/>
              </w:numPr>
              <w:spacing w:after="120"/>
              <w:ind w:firstLineChars="0"/>
              <w:jc w:val="left"/>
              <w:rPr>
                <w:rFonts w:eastAsiaTheme="minorEastAsia"/>
                <w:highlight w:val="yellow"/>
                <w:lang w:val="en-US" w:eastAsia="zh-CN"/>
              </w:rPr>
            </w:pPr>
            <w:r w:rsidRPr="00A062D3">
              <w:rPr>
                <w:rFonts w:eastAsia="맑은 고딕"/>
                <w:highlight w:val="yellow"/>
                <w:lang w:val="en-US" w:eastAsia="ko-KR"/>
              </w:rPr>
              <w:t>Type of the requirement (e.g., R4-2118782)</w:t>
            </w:r>
          </w:p>
          <w:p w14:paraId="14282FDD" w14:textId="77777777" w:rsidR="00127A9F" w:rsidRPr="0008655C" w:rsidRDefault="00127A9F" w:rsidP="00B67D48">
            <w:pPr>
              <w:spacing w:after="120"/>
              <w:jc w:val="left"/>
              <w:rPr>
                <w:rFonts w:eastAsiaTheme="minorEastAsia"/>
                <w:lang w:val="en-US" w:eastAsia="zh-CN"/>
              </w:rPr>
            </w:pPr>
          </w:p>
          <w:p w14:paraId="48D12783" w14:textId="77777777" w:rsidR="00870FC5" w:rsidRPr="0008655C" w:rsidRDefault="00870FC5" w:rsidP="00B67D48">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754F2E5D" w14:textId="01B15695" w:rsidR="001F2949" w:rsidRPr="0008655C" w:rsidRDefault="004076C0" w:rsidP="00EF24B5">
            <w:pPr>
              <w:spacing w:after="120"/>
              <w:jc w:val="left"/>
              <w:rPr>
                <w:rFonts w:eastAsiaTheme="minorEastAsia"/>
                <w:lang w:val="en-US" w:eastAsia="zh-CN"/>
              </w:rPr>
            </w:pPr>
            <w:r w:rsidRPr="0008655C">
              <w:rPr>
                <w:rFonts w:eastAsiaTheme="minorEastAsia"/>
                <w:lang w:val="en-US" w:eastAsia="zh-CN"/>
              </w:rPr>
              <w:t>Draft WF will be shared for the 2</w:t>
            </w:r>
            <w:r w:rsidRPr="0008655C">
              <w:rPr>
                <w:rFonts w:eastAsiaTheme="minorEastAsia"/>
                <w:vertAlign w:val="superscript"/>
                <w:lang w:val="en-US" w:eastAsia="zh-CN"/>
              </w:rPr>
              <w:t>nd</w:t>
            </w:r>
            <w:r w:rsidRPr="0008655C">
              <w:rPr>
                <w:rFonts w:eastAsiaTheme="minorEastAsia"/>
                <w:lang w:val="en-US" w:eastAsia="zh-CN"/>
              </w:rPr>
              <w:t xml:space="preserve"> round discussion. Companies are encouraged to provide comments </w:t>
            </w:r>
            <w:r w:rsidR="00EF24B5" w:rsidRPr="0008655C">
              <w:rPr>
                <w:rFonts w:eastAsiaTheme="minorEastAsia"/>
                <w:lang w:val="en-US" w:eastAsia="zh-CN"/>
              </w:rPr>
              <w:t xml:space="preserve">to the WF </w:t>
            </w:r>
            <w:r w:rsidRPr="0008655C">
              <w:rPr>
                <w:rFonts w:eastAsiaTheme="minorEastAsia"/>
                <w:lang w:val="en-US" w:eastAsia="zh-CN"/>
              </w:rPr>
              <w:t>directly</w:t>
            </w:r>
            <w:r w:rsidR="00EF24B5" w:rsidRPr="0008655C">
              <w:rPr>
                <w:rFonts w:eastAsiaTheme="minorEastAsia"/>
                <w:lang w:val="en-US" w:eastAsia="zh-CN"/>
              </w:rPr>
              <w:t>.</w:t>
            </w:r>
          </w:p>
        </w:tc>
      </w:tr>
      <w:tr w:rsidR="0008655C" w:rsidRPr="0008655C" w14:paraId="21C090F1" w14:textId="77777777" w:rsidTr="00F95E28">
        <w:tc>
          <w:tcPr>
            <w:tcW w:w="1224" w:type="dxa"/>
          </w:tcPr>
          <w:p w14:paraId="5AF90939" w14:textId="686DE35A" w:rsidR="00F95E28" w:rsidRPr="0008655C" w:rsidRDefault="00F95E28" w:rsidP="00F95E28">
            <w:pPr>
              <w:rPr>
                <w:rFonts w:eastAsiaTheme="minorEastAsia"/>
                <w:b/>
                <w:bCs/>
                <w:lang w:val="en-US" w:eastAsia="zh-CN"/>
              </w:rPr>
            </w:pPr>
            <w:r w:rsidRPr="0008655C">
              <w:rPr>
                <w:rFonts w:eastAsiaTheme="minorEastAsia" w:hint="eastAsia"/>
                <w:b/>
                <w:bCs/>
                <w:lang w:val="en-US" w:eastAsia="zh-CN"/>
              </w:rPr>
              <w:t>Sub-topic</w:t>
            </w:r>
            <w:r w:rsidRPr="0008655C">
              <w:rPr>
                <w:rFonts w:eastAsiaTheme="minorEastAsia"/>
                <w:b/>
                <w:bCs/>
                <w:lang w:val="en-US" w:eastAsia="zh-CN"/>
              </w:rPr>
              <w:t xml:space="preserve"> </w:t>
            </w:r>
            <w:r w:rsidRPr="0008655C">
              <w:rPr>
                <w:rFonts w:eastAsiaTheme="minorEastAsia" w:hint="eastAsia"/>
                <w:b/>
                <w:bCs/>
                <w:lang w:val="en-US" w:eastAsia="zh-CN"/>
              </w:rPr>
              <w:t>#</w:t>
            </w:r>
            <w:r w:rsidRPr="0008655C">
              <w:rPr>
                <w:rFonts w:eastAsiaTheme="minorEastAsia"/>
                <w:b/>
                <w:bCs/>
                <w:lang w:val="en-US" w:eastAsia="zh-CN"/>
              </w:rPr>
              <w:t>2</w:t>
            </w:r>
          </w:p>
        </w:tc>
        <w:tc>
          <w:tcPr>
            <w:tcW w:w="8407" w:type="dxa"/>
          </w:tcPr>
          <w:p w14:paraId="514F7D42" w14:textId="77777777" w:rsidR="00F95E28" w:rsidRPr="0008655C" w:rsidRDefault="00F95E28" w:rsidP="00F95E28">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6244D804" w14:textId="4127A91C" w:rsidR="009B0A83" w:rsidRPr="0008655C" w:rsidRDefault="009B0A83" w:rsidP="009B0A83">
            <w:pPr>
              <w:spacing w:after="120"/>
              <w:jc w:val="left"/>
              <w:rPr>
                <w:rFonts w:eastAsia="맑은 고딕"/>
                <w:lang w:val="en-US" w:eastAsia="ko-KR"/>
              </w:rPr>
            </w:pPr>
            <w:r w:rsidRPr="0008655C">
              <w:rPr>
                <w:rFonts w:eastAsia="맑은 고딕"/>
                <w:lang w:val="en-US" w:eastAsia="ko-KR"/>
              </w:rPr>
              <w:t>&lt;Issue 1-2-1: Need for updates of per-beam or per-panel P-MPR&gt;</w:t>
            </w:r>
          </w:p>
          <w:p w14:paraId="140AD178" w14:textId="36A1EDFC" w:rsidR="009B0A83" w:rsidRPr="0008655C" w:rsidRDefault="009B0A83" w:rsidP="00036971">
            <w:pPr>
              <w:spacing w:after="120"/>
              <w:ind w:leftChars="100" w:left="200"/>
              <w:jc w:val="left"/>
              <w:rPr>
                <w:rFonts w:eastAsia="맑은 고딕"/>
                <w:lang w:val="en-US" w:eastAsia="ko-KR"/>
              </w:rPr>
            </w:pPr>
            <w:r w:rsidRPr="0008655C">
              <w:rPr>
                <w:rFonts w:eastAsia="맑은 고딕"/>
                <w:lang w:val="en-US" w:eastAsia="ko-KR"/>
              </w:rPr>
              <w:t>o</w:t>
            </w:r>
            <w:r w:rsidRPr="0008655C">
              <w:rPr>
                <w:rFonts w:eastAsia="맑은 고딕"/>
                <w:lang w:val="en-US" w:eastAsia="ko-KR"/>
              </w:rPr>
              <w:tab/>
              <w:t>Option 1: P-MPR definition update</w:t>
            </w:r>
            <w:r w:rsidR="009221DA" w:rsidRPr="0008655C">
              <w:rPr>
                <w:rFonts w:eastAsia="맑은 고딕"/>
                <w:lang w:val="en-US" w:eastAsia="ko-KR"/>
              </w:rPr>
              <w:t xml:space="preserve"> (Apple, Nokia)</w:t>
            </w:r>
          </w:p>
          <w:p w14:paraId="7BEA148C" w14:textId="0197345D" w:rsidR="009B0A83" w:rsidRPr="0008655C" w:rsidRDefault="009B0A83" w:rsidP="00036971">
            <w:pPr>
              <w:spacing w:after="120"/>
              <w:ind w:leftChars="100" w:left="200"/>
              <w:jc w:val="left"/>
              <w:rPr>
                <w:rFonts w:eastAsia="맑은 고딕"/>
                <w:lang w:val="en-US" w:eastAsia="ko-KR"/>
              </w:rPr>
            </w:pPr>
            <w:r w:rsidRPr="0008655C">
              <w:rPr>
                <w:rFonts w:eastAsia="맑은 고딕"/>
                <w:lang w:val="en-US" w:eastAsia="ko-KR"/>
              </w:rPr>
              <w:t>o</w:t>
            </w:r>
            <w:r w:rsidRPr="0008655C">
              <w:rPr>
                <w:rFonts w:eastAsia="맑은 고딕"/>
                <w:lang w:val="en-US" w:eastAsia="ko-KR"/>
              </w:rPr>
              <w:tab/>
              <w:t>Option 2: Nothing</w:t>
            </w:r>
            <w:r w:rsidR="009221DA" w:rsidRPr="0008655C">
              <w:rPr>
                <w:rFonts w:eastAsia="맑은 고딕"/>
                <w:lang w:val="en-US" w:eastAsia="ko-KR"/>
              </w:rPr>
              <w:t xml:space="preserve"> (Huawei, vivo, Qualcomm, Samsung, ZTE, OPPO)</w:t>
            </w:r>
          </w:p>
          <w:p w14:paraId="431A47EB" w14:textId="4607D408" w:rsidR="009221DA" w:rsidRPr="0008655C" w:rsidRDefault="009221DA" w:rsidP="009221DA">
            <w:pPr>
              <w:spacing w:after="120"/>
              <w:jc w:val="left"/>
              <w:rPr>
                <w:rFonts w:eastAsia="맑은 고딕"/>
                <w:lang w:val="en-US" w:eastAsia="ko-KR"/>
              </w:rPr>
            </w:pPr>
            <w:r w:rsidRPr="0008655C">
              <w:rPr>
                <w:rFonts w:eastAsia="맑은 고딕"/>
                <w:lang w:val="en-US" w:eastAsia="ko-KR"/>
              </w:rPr>
              <w:t>&lt;Issue 1-2-2: Need for additional capabilities&gt;</w:t>
            </w:r>
          </w:p>
          <w:p w14:paraId="2AC7F031" w14:textId="219F3C85" w:rsidR="009221DA" w:rsidRPr="0008655C" w:rsidRDefault="009221DA" w:rsidP="00036971">
            <w:pPr>
              <w:spacing w:after="120"/>
              <w:ind w:leftChars="100" w:left="200"/>
              <w:jc w:val="left"/>
              <w:rPr>
                <w:rFonts w:eastAsia="맑은 고딕"/>
                <w:lang w:val="en-US" w:eastAsia="ko-KR"/>
              </w:rPr>
            </w:pPr>
            <w:r w:rsidRPr="0008655C">
              <w:rPr>
                <w:rFonts w:eastAsia="맑은 고딕"/>
                <w:lang w:val="en-US" w:eastAsia="ko-KR"/>
              </w:rPr>
              <w:t>o</w:t>
            </w:r>
            <w:r w:rsidRPr="0008655C">
              <w:rPr>
                <w:rFonts w:eastAsia="맑은 고딕"/>
                <w:lang w:val="en-US" w:eastAsia="ko-KR"/>
              </w:rPr>
              <w:tab/>
              <w:t>Option 1: Proximity detection (none)</w:t>
            </w:r>
          </w:p>
          <w:p w14:paraId="20C088FD" w14:textId="76C29F84" w:rsidR="009221DA" w:rsidRPr="0008655C" w:rsidRDefault="009221DA" w:rsidP="00036971">
            <w:pPr>
              <w:spacing w:after="120"/>
              <w:ind w:leftChars="100" w:left="200"/>
              <w:jc w:val="left"/>
              <w:rPr>
                <w:rFonts w:eastAsia="맑은 고딕"/>
                <w:lang w:val="en-US" w:eastAsia="ko-KR"/>
              </w:rPr>
            </w:pPr>
            <w:r w:rsidRPr="0008655C">
              <w:rPr>
                <w:rFonts w:eastAsia="맑은 고딕"/>
                <w:lang w:val="en-US" w:eastAsia="ko-KR"/>
              </w:rPr>
              <w:t>o</w:t>
            </w:r>
            <w:r w:rsidRPr="0008655C">
              <w:rPr>
                <w:rFonts w:eastAsia="맑은 고딕"/>
                <w:lang w:val="en-US" w:eastAsia="ko-KR"/>
              </w:rPr>
              <w:tab/>
              <w:t>Option 2: Nothing (Huawei, vivo, Qualcomm, Apple, Nokia, Samsung, ZTE, OPPO)</w:t>
            </w:r>
          </w:p>
          <w:p w14:paraId="7B6F072B" w14:textId="56D11940" w:rsidR="009B0A83" w:rsidRPr="0008655C" w:rsidRDefault="003C0D3F" w:rsidP="009B0A83">
            <w:pPr>
              <w:spacing w:after="120"/>
              <w:jc w:val="left"/>
              <w:rPr>
                <w:rFonts w:eastAsiaTheme="minorEastAsia"/>
                <w:lang w:val="en-US" w:eastAsia="zh-CN"/>
              </w:rPr>
            </w:pPr>
            <w:r w:rsidRPr="0008655C">
              <w:rPr>
                <w:rFonts w:eastAsiaTheme="minorEastAsia"/>
                <w:lang w:val="en-US" w:eastAsia="zh-CN"/>
              </w:rPr>
              <w:t>M</w:t>
            </w:r>
            <w:r w:rsidR="009B0A83" w:rsidRPr="0008655C">
              <w:rPr>
                <w:rFonts w:eastAsiaTheme="minorEastAsia"/>
                <w:lang w:val="en-US" w:eastAsia="zh-CN"/>
              </w:rPr>
              <w:t>ost c</w:t>
            </w:r>
            <w:r w:rsidR="009221DA" w:rsidRPr="0008655C">
              <w:rPr>
                <w:rFonts w:eastAsiaTheme="minorEastAsia"/>
                <w:lang w:val="en-US" w:eastAsia="zh-CN"/>
              </w:rPr>
              <w:t>ompanies support Option 2</w:t>
            </w:r>
            <w:r w:rsidR="009B0A83" w:rsidRPr="0008655C">
              <w:rPr>
                <w:rFonts w:eastAsiaTheme="minorEastAsia"/>
                <w:lang w:val="en-US" w:eastAsia="zh-CN"/>
              </w:rPr>
              <w:t xml:space="preserve">, not to </w:t>
            </w:r>
            <w:r w:rsidR="009221DA" w:rsidRPr="0008655C">
              <w:rPr>
                <w:rFonts w:eastAsiaTheme="minorEastAsia"/>
                <w:lang w:val="en-US" w:eastAsia="zh-CN"/>
              </w:rPr>
              <w:t xml:space="preserve">make changes to </w:t>
            </w:r>
            <w:r w:rsidR="006405F7" w:rsidRPr="0008655C">
              <w:rPr>
                <w:rFonts w:eastAsiaTheme="minorEastAsia"/>
                <w:lang w:val="en-US" w:eastAsia="zh-CN"/>
              </w:rPr>
              <w:t xml:space="preserve">the </w:t>
            </w:r>
            <w:r w:rsidR="009221DA" w:rsidRPr="0008655C">
              <w:rPr>
                <w:rFonts w:eastAsiaTheme="minorEastAsia"/>
                <w:lang w:val="en-US" w:eastAsia="zh-CN"/>
              </w:rPr>
              <w:t>existing P-MPR related definition/capabilities for the Rel-17 MPE enhancements</w:t>
            </w:r>
            <w:r w:rsidR="009B0A83" w:rsidRPr="0008655C">
              <w:rPr>
                <w:rFonts w:eastAsiaTheme="minorEastAsia"/>
                <w:lang w:val="en-US" w:eastAsia="zh-CN"/>
              </w:rPr>
              <w:t xml:space="preserve">. On the other hand, the proponents of </w:t>
            </w:r>
            <w:r w:rsidR="002D3D27" w:rsidRPr="0008655C">
              <w:rPr>
                <w:rFonts w:eastAsiaTheme="minorEastAsia"/>
                <w:lang w:val="en-US" w:eastAsia="zh-CN"/>
              </w:rPr>
              <w:lastRenderedPageBreak/>
              <w:t>Option 1</w:t>
            </w:r>
            <w:r w:rsidR="009B0A83" w:rsidRPr="0008655C">
              <w:rPr>
                <w:rFonts w:eastAsiaTheme="minorEastAsia"/>
                <w:lang w:val="en-US" w:eastAsia="zh-CN"/>
              </w:rPr>
              <w:t xml:space="preserve"> share that </w:t>
            </w:r>
            <w:r w:rsidR="002D3D27" w:rsidRPr="0008655C">
              <w:rPr>
                <w:rFonts w:eastAsiaTheme="minorEastAsia"/>
                <w:lang w:val="en-US" w:eastAsia="zh-CN"/>
              </w:rPr>
              <w:t>RAN4 needs further check if the current definition/</w:t>
            </w:r>
            <w:r w:rsidR="006405F7" w:rsidRPr="0008655C">
              <w:rPr>
                <w:rFonts w:eastAsiaTheme="minorEastAsia"/>
                <w:lang w:val="en-US" w:eastAsia="zh-CN"/>
              </w:rPr>
              <w:t>capability</w:t>
            </w:r>
            <w:r w:rsidR="002D3D27" w:rsidRPr="0008655C">
              <w:rPr>
                <w:rFonts w:eastAsiaTheme="minorEastAsia"/>
                <w:lang w:val="en-US" w:eastAsia="zh-CN"/>
              </w:rPr>
              <w:t xml:space="preserve"> could accommodate </w:t>
            </w:r>
            <w:r w:rsidR="009B0A83" w:rsidRPr="0008655C">
              <w:rPr>
                <w:rFonts w:eastAsiaTheme="minorEastAsia"/>
                <w:lang w:val="en-US" w:eastAsia="zh-CN"/>
              </w:rPr>
              <w:t xml:space="preserve">the </w:t>
            </w:r>
            <w:r w:rsidR="002D3D27" w:rsidRPr="0008655C">
              <w:rPr>
                <w:rFonts w:eastAsiaTheme="minorEastAsia"/>
                <w:lang w:val="en-US" w:eastAsia="zh-CN"/>
              </w:rPr>
              <w:t>enhancement such as multiple P-MPR, virtual P-MP</w:t>
            </w:r>
            <w:r w:rsidR="00036971" w:rsidRPr="0008655C">
              <w:rPr>
                <w:rFonts w:eastAsiaTheme="minorEastAsia"/>
                <w:lang w:val="en-US" w:eastAsia="zh-CN"/>
              </w:rPr>
              <w:t xml:space="preserve">R. </w:t>
            </w:r>
          </w:p>
          <w:p w14:paraId="6BA28721" w14:textId="2F0E091D" w:rsidR="009B0A83" w:rsidRPr="0008655C" w:rsidRDefault="009B0A83" w:rsidP="009B0A83">
            <w:pPr>
              <w:spacing w:after="120"/>
              <w:jc w:val="left"/>
              <w:rPr>
                <w:rFonts w:eastAsiaTheme="minorEastAsia"/>
                <w:lang w:val="en-US" w:eastAsia="zh-CN"/>
              </w:rPr>
            </w:pPr>
            <w:r w:rsidRPr="0008655C">
              <w:rPr>
                <w:rFonts w:eastAsiaTheme="minorEastAsia"/>
                <w:lang w:val="en-US" w:eastAsia="zh-CN"/>
              </w:rPr>
              <w:t xml:space="preserve">Based on the WF of the last meeting and the situation above, moderator </w:t>
            </w:r>
            <w:r w:rsidR="00036971" w:rsidRPr="0008655C">
              <w:rPr>
                <w:rFonts w:eastAsiaTheme="minorEastAsia"/>
                <w:lang w:val="en-US" w:eastAsia="zh-CN"/>
              </w:rPr>
              <w:t>would like to</w:t>
            </w:r>
            <w:r w:rsidR="00127A9F">
              <w:rPr>
                <w:rFonts w:eastAsiaTheme="minorEastAsia"/>
                <w:lang w:val="en-US" w:eastAsia="zh-CN"/>
              </w:rPr>
              <w:t xml:space="preserve"> </w:t>
            </w:r>
            <w:r w:rsidR="00036971" w:rsidRPr="0008655C">
              <w:rPr>
                <w:rFonts w:eastAsiaTheme="minorEastAsia"/>
                <w:lang w:val="en-US" w:eastAsia="zh-CN"/>
              </w:rPr>
              <w:t>encourage companies to provide the detailed solution if changes are required to the next meeting</w:t>
            </w:r>
            <w:r w:rsidRPr="0008655C">
              <w:rPr>
                <w:rFonts w:eastAsiaTheme="minorEastAsia"/>
                <w:lang w:val="en-US" w:eastAsia="zh-CN"/>
              </w:rPr>
              <w:t>.</w:t>
            </w:r>
          </w:p>
          <w:p w14:paraId="02854373" w14:textId="77777777" w:rsidR="00F95E28" w:rsidRPr="0008655C" w:rsidRDefault="00F95E28" w:rsidP="00F95E28">
            <w:pPr>
              <w:spacing w:after="120"/>
              <w:jc w:val="left"/>
              <w:rPr>
                <w:rFonts w:eastAsiaTheme="minorEastAsia"/>
                <w:lang w:val="en-US" w:eastAsia="zh-CN"/>
              </w:rPr>
            </w:pPr>
          </w:p>
          <w:p w14:paraId="4D7952D7" w14:textId="77777777" w:rsidR="00F95E28" w:rsidRPr="0008655C" w:rsidRDefault="00F95E28" w:rsidP="00F95E28">
            <w:pPr>
              <w:overflowPunct/>
              <w:autoSpaceDE/>
              <w:autoSpaceDN/>
              <w:adjustRightInd/>
              <w:jc w:val="left"/>
              <w:textAlignment w:val="auto"/>
              <w:rPr>
                <w:b/>
                <w:i/>
                <w:u w:val="single"/>
                <w:lang w:eastAsia="ko-KR"/>
              </w:rPr>
            </w:pPr>
            <w:r w:rsidRPr="0008655C">
              <w:rPr>
                <w:rFonts w:hint="eastAsia"/>
                <w:b/>
                <w:i/>
                <w:u w:val="single"/>
                <w:lang w:eastAsia="ko-KR"/>
              </w:rPr>
              <w:t>Tentative agreements:</w:t>
            </w:r>
          </w:p>
          <w:p w14:paraId="3DAC30DD" w14:textId="25A4D59E" w:rsidR="00127A9F" w:rsidRDefault="00127A9F" w:rsidP="00F95E28">
            <w:pPr>
              <w:spacing w:after="120"/>
              <w:jc w:val="left"/>
              <w:rPr>
                <w:rFonts w:eastAsia="맑은 고딕"/>
                <w:lang w:val="en-US" w:eastAsia="ko-KR"/>
              </w:rPr>
            </w:pPr>
            <w:r>
              <w:rPr>
                <w:rFonts w:eastAsia="맑은 고딕" w:hint="eastAsia"/>
                <w:lang w:val="en-US" w:eastAsia="ko-KR"/>
              </w:rPr>
              <w:t>None</w:t>
            </w:r>
          </w:p>
          <w:p w14:paraId="3FA3DB80" w14:textId="77777777" w:rsidR="00127A9F" w:rsidRPr="00127A9F" w:rsidRDefault="00127A9F" w:rsidP="00F95E28">
            <w:pPr>
              <w:spacing w:after="120"/>
              <w:jc w:val="left"/>
              <w:rPr>
                <w:rFonts w:eastAsia="맑은 고딕"/>
                <w:lang w:val="en-US" w:eastAsia="ko-KR"/>
              </w:rPr>
            </w:pPr>
          </w:p>
          <w:p w14:paraId="0CE8361A" w14:textId="77777777" w:rsidR="00127A9F" w:rsidRPr="00127A9F" w:rsidRDefault="00127A9F" w:rsidP="00127A9F">
            <w:pPr>
              <w:overflowPunct/>
              <w:autoSpaceDE/>
              <w:autoSpaceDN/>
              <w:adjustRightInd/>
              <w:jc w:val="left"/>
              <w:textAlignment w:val="auto"/>
              <w:rPr>
                <w:b/>
                <w:i/>
                <w:u w:val="single"/>
                <w:lang w:eastAsia="ko-KR"/>
              </w:rPr>
            </w:pPr>
            <w:r w:rsidRPr="00127A9F">
              <w:rPr>
                <w:b/>
                <w:i/>
                <w:u w:val="single"/>
                <w:lang w:eastAsia="ko-KR"/>
              </w:rPr>
              <w:t>Candidate options</w:t>
            </w:r>
            <w:r w:rsidRPr="00127A9F">
              <w:rPr>
                <w:rFonts w:hint="eastAsia"/>
                <w:b/>
                <w:i/>
                <w:u w:val="single"/>
                <w:lang w:eastAsia="ko-KR"/>
              </w:rPr>
              <w:t>:</w:t>
            </w:r>
          </w:p>
          <w:p w14:paraId="60F723AF" w14:textId="77777777" w:rsidR="00127A9F" w:rsidRPr="00A062D3" w:rsidRDefault="00127A9F" w:rsidP="00127A9F">
            <w:pPr>
              <w:spacing w:after="120"/>
              <w:jc w:val="left"/>
              <w:rPr>
                <w:rFonts w:eastAsia="맑은 고딕"/>
                <w:highlight w:val="yellow"/>
                <w:lang w:val="en-US" w:eastAsia="ko-KR"/>
              </w:rPr>
            </w:pPr>
            <w:r w:rsidRPr="00A062D3">
              <w:rPr>
                <w:rFonts w:eastAsiaTheme="minorEastAsia"/>
                <w:highlight w:val="yellow"/>
                <w:lang w:val="en-US" w:eastAsia="zh-CN"/>
              </w:rPr>
              <w:t>RAN4 will further check if the current definition/capability could accommodate the enhancement until the next meeting.</w:t>
            </w:r>
          </w:p>
          <w:p w14:paraId="0420DC2D" w14:textId="2A952B37" w:rsidR="00127A9F" w:rsidRDefault="005170E5" w:rsidP="00127A9F">
            <w:pPr>
              <w:spacing w:after="120"/>
              <w:jc w:val="left"/>
              <w:rPr>
                <w:rFonts w:eastAsiaTheme="minorEastAsia"/>
                <w:lang w:val="en-US" w:eastAsia="zh-CN"/>
              </w:rPr>
            </w:pPr>
            <w:r>
              <w:rPr>
                <w:rFonts w:eastAsia="맑은 고딕"/>
                <w:highlight w:val="yellow"/>
                <w:lang w:val="en-US" w:eastAsia="ko-KR"/>
              </w:rPr>
              <w:t>For the next meeting, c</w:t>
            </w:r>
            <w:r w:rsidR="00127A9F" w:rsidRPr="00A062D3">
              <w:rPr>
                <w:rFonts w:eastAsia="맑은 고딕" w:hint="eastAsia"/>
                <w:highlight w:val="yellow"/>
                <w:lang w:val="en-US" w:eastAsia="ko-KR"/>
              </w:rPr>
              <w:t xml:space="preserve">ompanies are encouraged </w:t>
            </w:r>
            <w:r w:rsidR="00127A9F" w:rsidRPr="00A062D3">
              <w:rPr>
                <w:rFonts w:eastAsiaTheme="minorEastAsia"/>
                <w:highlight w:val="yellow"/>
                <w:lang w:val="en-US" w:eastAsia="zh-CN"/>
              </w:rPr>
              <w:t>to provide the detailed solution for the RAN4 specs if changes are required.</w:t>
            </w:r>
          </w:p>
          <w:p w14:paraId="772EE288" w14:textId="77777777" w:rsidR="006405F7" w:rsidRPr="0008655C" w:rsidRDefault="006405F7" w:rsidP="00F95E28">
            <w:pPr>
              <w:spacing w:after="120"/>
              <w:jc w:val="left"/>
              <w:rPr>
                <w:rFonts w:eastAsiaTheme="minorEastAsia"/>
                <w:lang w:val="en-US" w:eastAsia="zh-CN"/>
              </w:rPr>
            </w:pPr>
          </w:p>
          <w:p w14:paraId="3FFCB719" w14:textId="77777777" w:rsidR="00F95E28" w:rsidRPr="0008655C" w:rsidRDefault="00F95E28" w:rsidP="00F95E28">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1EE3BC6E" w14:textId="173F7B6B" w:rsidR="00F95E28" w:rsidRPr="0008655C" w:rsidRDefault="006405F7" w:rsidP="00F95E28">
            <w:pPr>
              <w:jc w:val="left"/>
              <w:rPr>
                <w:b/>
                <w:i/>
                <w:u w:val="single"/>
                <w:lang w:eastAsia="ko-KR"/>
              </w:rPr>
            </w:pPr>
            <w:r w:rsidRPr="0008655C">
              <w:rPr>
                <w:rFonts w:eastAsiaTheme="minorEastAsia"/>
                <w:lang w:val="en-US" w:eastAsia="zh-CN"/>
              </w:rPr>
              <w:t>Draft WF will be shared for the 2</w:t>
            </w:r>
            <w:r w:rsidRPr="0008655C">
              <w:rPr>
                <w:rFonts w:eastAsiaTheme="minorEastAsia"/>
                <w:vertAlign w:val="superscript"/>
                <w:lang w:val="en-US" w:eastAsia="zh-CN"/>
              </w:rPr>
              <w:t>nd</w:t>
            </w:r>
            <w:r w:rsidRPr="0008655C">
              <w:rPr>
                <w:rFonts w:eastAsiaTheme="minorEastAsia"/>
                <w:lang w:val="en-US" w:eastAsia="zh-CN"/>
              </w:rPr>
              <w:t xml:space="preserve"> round discussion. Companies are encouraged to provide comments to the WF directly.</w:t>
            </w:r>
          </w:p>
        </w:tc>
      </w:tr>
      <w:tr w:rsidR="004076C0" w:rsidRPr="0008655C" w14:paraId="7C5AC79C" w14:textId="77777777" w:rsidTr="00F95E28">
        <w:tc>
          <w:tcPr>
            <w:tcW w:w="1224" w:type="dxa"/>
          </w:tcPr>
          <w:p w14:paraId="15573ED3" w14:textId="2F653597" w:rsidR="004076C0" w:rsidRPr="0008655C" w:rsidRDefault="004076C0" w:rsidP="004076C0">
            <w:pPr>
              <w:rPr>
                <w:rFonts w:eastAsiaTheme="minorEastAsia"/>
                <w:b/>
                <w:bCs/>
                <w:lang w:val="en-US" w:eastAsia="zh-CN"/>
              </w:rPr>
            </w:pPr>
            <w:r w:rsidRPr="0008655C">
              <w:rPr>
                <w:rFonts w:eastAsiaTheme="minorEastAsia" w:hint="eastAsia"/>
                <w:b/>
                <w:bCs/>
                <w:lang w:val="en-US" w:eastAsia="zh-CN"/>
              </w:rPr>
              <w:lastRenderedPageBreak/>
              <w:t>Sub-topic</w:t>
            </w:r>
            <w:r w:rsidRPr="0008655C">
              <w:rPr>
                <w:rFonts w:eastAsiaTheme="minorEastAsia"/>
                <w:b/>
                <w:bCs/>
                <w:lang w:val="en-US" w:eastAsia="zh-CN"/>
              </w:rPr>
              <w:t xml:space="preserve"> </w:t>
            </w:r>
            <w:r w:rsidRPr="0008655C">
              <w:rPr>
                <w:rFonts w:eastAsiaTheme="minorEastAsia" w:hint="eastAsia"/>
                <w:b/>
                <w:bCs/>
                <w:lang w:val="en-US" w:eastAsia="zh-CN"/>
              </w:rPr>
              <w:t>#</w:t>
            </w:r>
            <w:r w:rsidRPr="0008655C">
              <w:rPr>
                <w:rFonts w:eastAsiaTheme="minorEastAsia"/>
                <w:b/>
                <w:bCs/>
                <w:lang w:val="en-US" w:eastAsia="zh-CN"/>
              </w:rPr>
              <w:t>3</w:t>
            </w:r>
          </w:p>
        </w:tc>
        <w:tc>
          <w:tcPr>
            <w:tcW w:w="8407" w:type="dxa"/>
          </w:tcPr>
          <w:p w14:paraId="57554877" w14:textId="77777777" w:rsidR="004076C0" w:rsidRPr="0008655C" w:rsidRDefault="004076C0" w:rsidP="004076C0">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33984AB4" w14:textId="07B72D1A" w:rsidR="00134AB3" w:rsidRPr="00134AB3" w:rsidRDefault="00134AB3" w:rsidP="00134AB3">
            <w:pPr>
              <w:spacing w:after="120"/>
              <w:jc w:val="left"/>
              <w:rPr>
                <w:rFonts w:eastAsia="맑은 고딕"/>
                <w:lang w:val="en-US" w:eastAsia="ko-KR"/>
              </w:rPr>
            </w:pPr>
            <w:r>
              <w:rPr>
                <w:rFonts w:eastAsia="맑은 고딕"/>
                <w:lang w:val="en-US" w:eastAsia="ko-KR"/>
              </w:rPr>
              <w:t>&lt;</w:t>
            </w:r>
            <w:r w:rsidRPr="00134AB3">
              <w:rPr>
                <w:rFonts w:eastAsia="맑은 고딕"/>
                <w:lang w:val="en-US" w:eastAsia="ko-KR"/>
              </w:rPr>
              <w:t>Issue 1-3-1: Impact of SRS switching for up to 8 antennas</w:t>
            </w:r>
            <w:r>
              <w:rPr>
                <w:rFonts w:eastAsia="맑은 고딕"/>
                <w:lang w:val="en-US" w:eastAsia="ko-KR"/>
              </w:rPr>
              <w:t>&gt;</w:t>
            </w:r>
          </w:p>
          <w:p w14:paraId="069DE66E" w14:textId="2AA20BA2" w:rsidR="00134AB3" w:rsidRPr="00134AB3" w:rsidRDefault="00134AB3" w:rsidP="00134AB3">
            <w:pPr>
              <w:spacing w:after="120"/>
              <w:ind w:leftChars="100" w:left="200"/>
              <w:jc w:val="left"/>
              <w:rPr>
                <w:rFonts w:eastAsia="맑은 고딕"/>
                <w:lang w:val="en-US" w:eastAsia="ko-KR"/>
              </w:rPr>
            </w:pPr>
            <w:r w:rsidRPr="00134AB3">
              <w:rPr>
                <w:rFonts w:eastAsia="맑은 고딕"/>
                <w:lang w:val="en-US" w:eastAsia="ko-KR"/>
              </w:rPr>
              <w:t>o</w:t>
            </w:r>
            <w:r w:rsidRPr="00134AB3">
              <w:rPr>
                <w:rFonts w:eastAsia="맑은 고딕"/>
                <w:lang w:val="en-US" w:eastAsia="ko-KR"/>
              </w:rPr>
              <w:tab/>
              <w:t>Option 1: Conclude the discussion in Rel-17</w:t>
            </w:r>
            <w:r>
              <w:rPr>
                <w:rFonts w:eastAsia="맑은 고딕"/>
                <w:lang w:val="en-US" w:eastAsia="ko-KR"/>
              </w:rPr>
              <w:t xml:space="preserve"> (Huawei, vivo, Apple, Samsung, OPPO)</w:t>
            </w:r>
          </w:p>
          <w:p w14:paraId="1B409011" w14:textId="5F800E55" w:rsidR="0008655C" w:rsidRPr="0008655C" w:rsidRDefault="00134AB3" w:rsidP="00134AB3">
            <w:pPr>
              <w:spacing w:after="120"/>
              <w:ind w:leftChars="100" w:left="200"/>
              <w:jc w:val="left"/>
              <w:rPr>
                <w:rFonts w:eastAsia="맑은 고딕"/>
                <w:lang w:val="en-US" w:eastAsia="ko-KR"/>
              </w:rPr>
            </w:pPr>
            <w:r w:rsidRPr="00134AB3">
              <w:rPr>
                <w:rFonts w:eastAsia="맑은 고딕"/>
                <w:lang w:val="en-US" w:eastAsia="ko-KR"/>
              </w:rPr>
              <w:t>o</w:t>
            </w:r>
            <w:r w:rsidRPr="00134AB3">
              <w:rPr>
                <w:rFonts w:eastAsia="맑은 고딕"/>
                <w:lang w:val="en-US" w:eastAsia="ko-KR"/>
              </w:rPr>
              <w:tab/>
              <w:t>Option 2: Continue for IL enhancement</w:t>
            </w:r>
            <w:r>
              <w:rPr>
                <w:rFonts w:eastAsia="맑은 고딕"/>
                <w:lang w:val="en-US" w:eastAsia="ko-KR"/>
              </w:rPr>
              <w:t xml:space="preserve"> (Qualcomm, Nokia)</w:t>
            </w:r>
          </w:p>
          <w:p w14:paraId="16E397E5" w14:textId="552BB74C" w:rsidR="0008655C" w:rsidRPr="0008655C" w:rsidRDefault="0008655C" w:rsidP="0008655C">
            <w:pPr>
              <w:spacing w:after="120"/>
              <w:jc w:val="left"/>
              <w:rPr>
                <w:rFonts w:eastAsiaTheme="minorEastAsia"/>
                <w:lang w:val="en-US" w:eastAsia="zh-CN"/>
              </w:rPr>
            </w:pPr>
            <w:r w:rsidRPr="0008655C">
              <w:rPr>
                <w:rFonts w:eastAsiaTheme="minorEastAsia"/>
                <w:lang w:val="en-US" w:eastAsia="zh-CN"/>
              </w:rPr>
              <w:t>No consensus has been made given the comments provided during the 1</w:t>
            </w:r>
            <w:r w:rsidRPr="0008655C">
              <w:rPr>
                <w:rFonts w:eastAsiaTheme="minorEastAsia"/>
                <w:vertAlign w:val="superscript"/>
                <w:lang w:val="en-US" w:eastAsia="zh-CN"/>
              </w:rPr>
              <w:t>st</w:t>
            </w:r>
            <w:r w:rsidRPr="0008655C">
              <w:rPr>
                <w:rFonts w:eastAsiaTheme="minorEastAsia"/>
                <w:lang w:val="en-US" w:eastAsia="zh-CN"/>
              </w:rPr>
              <w:t xml:space="preserve"> round. However, </w:t>
            </w:r>
            <w:r w:rsidR="00134AB3">
              <w:rPr>
                <w:rFonts w:eastAsiaTheme="minorEastAsia"/>
                <w:lang w:val="en-US" w:eastAsia="zh-CN"/>
              </w:rPr>
              <w:t xml:space="preserve">companies supporting Option 2 also share that the discussion at least can be continued to find out possible implications for the future discussion even though the requirement is postponed until general 8Rx requirements are introduced. </w:t>
            </w:r>
          </w:p>
          <w:p w14:paraId="3446FD1D" w14:textId="2D088BD3" w:rsidR="0008655C" w:rsidRPr="0008655C" w:rsidRDefault="0008655C" w:rsidP="0008655C">
            <w:pPr>
              <w:spacing w:after="120"/>
              <w:jc w:val="left"/>
              <w:rPr>
                <w:rFonts w:eastAsiaTheme="minorEastAsia"/>
                <w:lang w:val="en-US" w:eastAsia="zh-CN"/>
              </w:rPr>
            </w:pPr>
            <w:r w:rsidRPr="0008655C">
              <w:rPr>
                <w:rFonts w:eastAsiaTheme="minorEastAsia"/>
                <w:lang w:val="en-US" w:eastAsia="zh-CN"/>
              </w:rPr>
              <w:t xml:space="preserve">From moderator’s perspective, it would be meaningless to take up the time of Rel-17 by repeating arguments about whether to introduce the requirement or not. Instead, it is better to concentrate our efforts on finding the impact for the </w:t>
            </w:r>
            <w:r w:rsidR="00134AB3">
              <w:rPr>
                <w:rFonts w:eastAsiaTheme="minorEastAsia"/>
                <w:lang w:val="en-US" w:eastAsia="zh-CN"/>
              </w:rPr>
              <w:t xml:space="preserve">SRS related </w:t>
            </w:r>
            <w:r w:rsidRPr="0008655C">
              <w:rPr>
                <w:rFonts w:eastAsiaTheme="minorEastAsia"/>
                <w:lang w:val="en-US" w:eastAsia="zh-CN"/>
              </w:rPr>
              <w:t>requirement while making a decision on the requirement in this meeting.</w:t>
            </w:r>
          </w:p>
          <w:p w14:paraId="226921F8" w14:textId="2F5B3EB4" w:rsidR="0008655C" w:rsidRPr="0008655C" w:rsidRDefault="0008655C" w:rsidP="0008655C">
            <w:pPr>
              <w:spacing w:after="120"/>
              <w:jc w:val="left"/>
              <w:rPr>
                <w:rFonts w:eastAsiaTheme="minorEastAsia"/>
                <w:lang w:val="en-US" w:eastAsia="zh-CN"/>
              </w:rPr>
            </w:pPr>
            <w:r w:rsidRPr="0008655C">
              <w:rPr>
                <w:rFonts w:eastAsiaTheme="minorEastAsia"/>
                <w:lang w:val="en-US" w:eastAsia="zh-CN"/>
              </w:rPr>
              <w:t>Based on the WF of the last meeting and the situation above, mo</w:t>
            </w:r>
            <w:r w:rsidR="00A062D3">
              <w:rPr>
                <w:rFonts w:eastAsiaTheme="minorEastAsia"/>
                <w:lang w:val="en-US" w:eastAsia="zh-CN"/>
              </w:rPr>
              <w:t xml:space="preserve">derator would like to suggest </w:t>
            </w:r>
            <w:r w:rsidRPr="0008655C">
              <w:rPr>
                <w:rFonts w:eastAsiaTheme="minorEastAsia"/>
                <w:lang w:val="en-US" w:eastAsia="zh-CN"/>
              </w:rPr>
              <w:t xml:space="preserve">compromised </w:t>
            </w:r>
            <w:r w:rsidR="00A062D3">
              <w:rPr>
                <w:rFonts w:eastAsiaTheme="minorEastAsia"/>
                <w:lang w:val="en-US" w:eastAsia="zh-CN"/>
              </w:rPr>
              <w:t>options</w:t>
            </w:r>
            <w:r w:rsidRPr="0008655C">
              <w:rPr>
                <w:rFonts w:eastAsiaTheme="minorEastAsia"/>
                <w:lang w:val="en-US" w:eastAsia="zh-CN"/>
              </w:rPr>
              <w:t xml:space="preserve"> to move forward.</w:t>
            </w:r>
          </w:p>
          <w:p w14:paraId="7DC9DDBC" w14:textId="77777777" w:rsidR="004076C0" w:rsidRPr="0008655C" w:rsidRDefault="004076C0" w:rsidP="004076C0">
            <w:pPr>
              <w:spacing w:after="120"/>
              <w:jc w:val="left"/>
              <w:rPr>
                <w:rFonts w:eastAsiaTheme="minorEastAsia"/>
                <w:lang w:val="en-US" w:eastAsia="zh-CN"/>
              </w:rPr>
            </w:pPr>
          </w:p>
          <w:p w14:paraId="444C73B3" w14:textId="77777777" w:rsidR="004076C0" w:rsidRPr="0008655C" w:rsidRDefault="004076C0" w:rsidP="004076C0">
            <w:pPr>
              <w:overflowPunct/>
              <w:autoSpaceDE/>
              <w:autoSpaceDN/>
              <w:adjustRightInd/>
              <w:jc w:val="left"/>
              <w:textAlignment w:val="auto"/>
              <w:rPr>
                <w:b/>
                <w:i/>
                <w:u w:val="single"/>
                <w:lang w:eastAsia="ko-KR"/>
              </w:rPr>
            </w:pPr>
            <w:r w:rsidRPr="0008655C">
              <w:rPr>
                <w:rFonts w:hint="eastAsia"/>
                <w:b/>
                <w:i/>
                <w:u w:val="single"/>
                <w:lang w:eastAsia="ko-KR"/>
              </w:rPr>
              <w:t>Tentative agreements:</w:t>
            </w:r>
          </w:p>
          <w:p w14:paraId="45B24DFB" w14:textId="3B2B9B3C" w:rsidR="00127A9F" w:rsidRDefault="00127A9F" w:rsidP="000B5870">
            <w:pPr>
              <w:spacing w:after="120"/>
              <w:jc w:val="left"/>
              <w:rPr>
                <w:rFonts w:eastAsia="맑은 고딕"/>
                <w:lang w:val="en-US" w:eastAsia="ko-KR"/>
              </w:rPr>
            </w:pPr>
            <w:r>
              <w:rPr>
                <w:rFonts w:eastAsia="맑은 고딕" w:hint="eastAsia"/>
                <w:lang w:val="en-US" w:eastAsia="ko-KR"/>
              </w:rPr>
              <w:t>None</w:t>
            </w:r>
          </w:p>
          <w:p w14:paraId="12EF1583" w14:textId="77777777" w:rsidR="00127A9F" w:rsidRPr="00127A9F" w:rsidRDefault="00127A9F" w:rsidP="000B5870">
            <w:pPr>
              <w:spacing w:after="120"/>
              <w:jc w:val="left"/>
              <w:rPr>
                <w:rFonts w:eastAsia="맑은 고딕"/>
                <w:lang w:val="en-US" w:eastAsia="ko-KR"/>
              </w:rPr>
            </w:pPr>
          </w:p>
          <w:p w14:paraId="1336880A" w14:textId="77777777" w:rsidR="00127A9F" w:rsidRPr="00127A9F" w:rsidRDefault="00127A9F" w:rsidP="00127A9F">
            <w:pPr>
              <w:overflowPunct/>
              <w:autoSpaceDE/>
              <w:autoSpaceDN/>
              <w:adjustRightInd/>
              <w:jc w:val="left"/>
              <w:textAlignment w:val="auto"/>
              <w:rPr>
                <w:b/>
                <w:i/>
                <w:u w:val="single"/>
                <w:lang w:eastAsia="ko-KR"/>
              </w:rPr>
            </w:pPr>
            <w:r w:rsidRPr="00127A9F">
              <w:rPr>
                <w:b/>
                <w:i/>
                <w:u w:val="single"/>
                <w:lang w:eastAsia="ko-KR"/>
              </w:rPr>
              <w:t>Candidate options</w:t>
            </w:r>
            <w:r w:rsidRPr="00127A9F">
              <w:rPr>
                <w:rFonts w:hint="eastAsia"/>
                <w:b/>
                <w:i/>
                <w:u w:val="single"/>
                <w:lang w:eastAsia="ko-KR"/>
              </w:rPr>
              <w:t>:</w:t>
            </w:r>
          </w:p>
          <w:p w14:paraId="7EE66EC4" w14:textId="77777777" w:rsidR="00127A9F" w:rsidRPr="00A062D3" w:rsidRDefault="00127A9F" w:rsidP="00127A9F">
            <w:pPr>
              <w:spacing w:after="120"/>
              <w:jc w:val="left"/>
              <w:rPr>
                <w:rFonts w:eastAsiaTheme="minorEastAsia"/>
                <w:highlight w:val="yellow"/>
                <w:lang w:val="en-US" w:eastAsia="zh-CN"/>
              </w:rPr>
            </w:pPr>
            <w:r w:rsidRPr="00A062D3">
              <w:rPr>
                <w:rFonts w:eastAsiaTheme="minorEastAsia"/>
                <w:highlight w:val="yellow"/>
                <w:lang w:eastAsia="zh-CN"/>
              </w:rPr>
              <w:t xml:space="preserve">RAN4 will not consider the SRS enhancements, i.e., </w:t>
            </w:r>
            <w:r w:rsidRPr="00A062D3">
              <w:rPr>
                <w:rFonts w:eastAsiaTheme="minorEastAsia"/>
                <w:highlight w:val="yellow"/>
                <w:lang w:val="en-US" w:eastAsia="zh-CN"/>
              </w:rPr>
              <w:t>xT8R, in Rel-17.</w:t>
            </w:r>
          </w:p>
          <w:p w14:paraId="69345361" w14:textId="77777777" w:rsidR="00127A9F" w:rsidRPr="00A062D3" w:rsidRDefault="00127A9F" w:rsidP="00127A9F">
            <w:pPr>
              <w:spacing w:after="120"/>
              <w:jc w:val="left"/>
              <w:rPr>
                <w:rFonts w:eastAsiaTheme="minorEastAsia"/>
                <w:highlight w:val="yellow"/>
                <w:lang w:val="en-US" w:eastAsia="zh-CN"/>
              </w:rPr>
            </w:pPr>
            <w:r w:rsidRPr="00A062D3">
              <w:rPr>
                <w:rFonts w:eastAsiaTheme="minorEastAsia"/>
                <w:highlight w:val="yellow"/>
                <w:lang w:val="en-US" w:eastAsia="zh-CN"/>
              </w:rPr>
              <w:t xml:space="preserve">For the future release, discussion can be continued to find out the impact </w:t>
            </w:r>
            <w:r w:rsidRPr="00A062D3">
              <w:rPr>
                <w:rFonts w:eastAsia="맑은 고딕"/>
                <w:highlight w:val="yellow"/>
                <w:lang w:val="en-US" w:eastAsia="ko-KR"/>
              </w:rPr>
              <w:t>to utilize the SRS enhancement</w:t>
            </w:r>
            <w:r w:rsidRPr="00A062D3">
              <w:rPr>
                <w:rFonts w:eastAsiaTheme="minorEastAsia"/>
                <w:highlight w:val="yellow"/>
                <w:lang w:val="en-US" w:eastAsia="zh-CN"/>
              </w:rPr>
              <w:t xml:space="preserve">. </w:t>
            </w:r>
          </w:p>
          <w:p w14:paraId="176FABF3" w14:textId="56F3A758" w:rsidR="00127A9F" w:rsidRDefault="005170E5" w:rsidP="00127A9F">
            <w:pPr>
              <w:spacing w:after="120"/>
              <w:jc w:val="left"/>
              <w:rPr>
                <w:rFonts w:eastAsiaTheme="minorEastAsia"/>
                <w:lang w:val="en-US" w:eastAsia="zh-CN"/>
              </w:rPr>
            </w:pPr>
            <w:r>
              <w:rPr>
                <w:rFonts w:eastAsia="맑은 고딕"/>
                <w:highlight w:val="yellow"/>
                <w:lang w:val="en-US" w:eastAsia="ko-KR"/>
              </w:rPr>
              <w:t>For the next meeting, c</w:t>
            </w:r>
            <w:r w:rsidR="00127A9F" w:rsidRPr="00A062D3">
              <w:rPr>
                <w:rFonts w:eastAsia="맑은 고딕" w:hint="eastAsia"/>
                <w:highlight w:val="yellow"/>
                <w:lang w:val="en-US" w:eastAsia="ko-KR"/>
              </w:rPr>
              <w:t xml:space="preserve">ompanies are encouraged </w:t>
            </w:r>
            <w:r w:rsidR="00127A9F" w:rsidRPr="00A062D3">
              <w:rPr>
                <w:rFonts w:eastAsiaTheme="minorEastAsia"/>
                <w:highlight w:val="yellow"/>
                <w:lang w:val="en-US" w:eastAsia="zh-CN"/>
              </w:rPr>
              <w:t>to provide the detailed requirement, which will be specified with general 8Rx requirements.</w:t>
            </w:r>
          </w:p>
          <w:p w14:paraId="43FF845A" w14:textId="77777777" w:rsidR="004076C0" w:rsidRPr="00134AB3" w:rsidRDefault="004076C0" w:rsidP="004076C0">
            <w:pPr>
              <w:spacing w:after="120"/>
              <w:jc w:val="left"/>
              <w:rPr>
                <w:rFonts w:eastAsiaTheme="minorEastAsia"/>
                <w:lang w:val="en-US" w:eastAsia="zh-CN"/>
              </w:rPr>
            </w:pPr>
          </w:p>
          <w:p w14:paraId="7A3EDB8B" w14:textId="77777777" w:rsidR="004076C0" w:rsidRPr="0008655C" w:rsidRDefault="004076C0" w:rsidP="004076C0">
            <w:pPr>
              <w:overflowPunct/>
              <w:autoSpaceDE/>
              <w:autoSpaceDN/>
              <w:adjustRightInd/>
              <w:jc w:val="left"/>
              <w:textAlignment w:val="auto"/>
              <w:rPr>
                <w:b/>
                <w:i/>
                <w:u w:val="single"/>
                <w:lang w:eastAsia="ko-KR"/>
              </w:rPr>
            </w:pPr>
            <w:r w:rsidRPr="0008655C">
              <w:rPr>
                <w:b/>
                <w:i/>
                <w:u w:val="single"/>
                <w:lang w:eastAsia="ko-KR"/>
              </w:rPr>
              <w:lastRenderedPageBreak/>
              <w:t>Recommendations</w:t>
            </w:r>
            <w:r w:rsidRPr="0008655C">
              <w:rPr>
                <w:rFonts w:hint="eastAsia"/>
                <w:b/>
                <w:i/>
                <w:u w:val="single"/>
                <w:lang w:eastAsia="ko-KR"/>
              </w:rPr>
              <w:t xml:space="preserve"> for 2nd round:</w:t>
            </w:r>
          </w:p>
          <w:p w14:paraId="4F11E3BE" w14:textId="652E67CF" w:rsidR="004076C0" w:rsidRPr="0008655C" w:rsidRDefault="000B5870" w:rsidP="004076C0">
            <w:pPr>
              <w:jc w:val="left"/>
              <w:rPr>
                <w:b/>
                <w:i/>
                <w:u w:val="single"/>
                <w:lang w:eastAsia="ko-KR"/>
              </w:rPr>
            </w:pPr>
            <w:r w:rsidRPr="0008655C">
              <w:rPr>
                <w:rFonts w:eastAsiaTheme="minorEastAsia"/>
                <w:lang w:val="en-US" w:eastAsia="zh-CN"/>
              </w:rPr>
              <w:t>Draft WF will be shared for the 2</w:t>
            </w:r>
            <w:r w:rsidRPr="0008655C">
              <w:rPr>
                <w:rFonts w:eastAsiaTheme="minorEastAsia"/>
                <w:vertAlign w:val="superscript"/>
                <w:lang w:val="en-US" w:eastAsia="zh-CN"/>
              </w:rPr>
              <w:t>nd</w:t>
            </w:r>
            <w:r w:rsidRPr="0008655C">
              <w:rPr>
                <w:rFonts w:eastAsiaTheme="minorEastAsia"/>
                <w:lang w:val="en-US" w:eastAsia="zh-CN"/>
              </w:rPr>
              <w:t xml:space="preserve"> round discussion. Companies are encouraged to provide comments to the WF directly.</w:t>
            </w:r>
          </w:p>
        </w:tc>
      </w:tr>
    </w:tbl>
    <w:p w14:paraId="560107CC" w14:textId="77777777" w:rsidR="001F2949" w:rsidRDefault="001F2949">
      <w:pPr>
        <w:rPr>
          <w:i/>
          <w:color w:val="0070C0"/>
          <w:lang w:val="en-US" w:eastAsia="zh-CN"/>
        </w:rPr>
      </w:pPr>
    </w:p>
    <w:p w14:paraId="0094F78D" w14:textId="77777777" w:rsidR="001F2949" w:rsidRDefault="007A44FE">
      <w:pPr>
        <w:pStyle w:val="2"/>
      </w:pPr>
      <w:r>
        <w:rPr>
          <w:rFonts w:hint="eastAsia"/>
        </w:rPr>
        <w:t>Discussion on 2nd round</w:t>
      </w:r>
    </w:p>
    <w:p w14:paraId="6DE998E9" w14:textId="77777777" w:rsidR="001F2949" w:rsidRDefault="001F2949"/>
    <w:p w14:paraId="359C27CB" w14:textId="77777777" w:rsidR="001F2949" w:rsidRDefault="007A44FE">
      <w:pPr>
        <w:pStyle w:val="2"/>
      </w:pPr>
      <w:r>
        <w:t xml:space="preserve">Summary for </w:t>
      </w:r>
      <w:r>
        <w:rPr>
          <w:rFonts w:hint="eastAsia"/>
        </w:rPr>
        <w:t>2nd round</w:t>
      </w:r>
    </w:p>
    <w:p w14:paraId="42AF7395" w14:textId="77777777" w:rsidR="001F2949" w:rsidRDefault="001F2949">
      <w:pPr>
        <w:rPr>
          <w:b/>
          <w:color w:val="0070C0"/>
          <w:u w:val="single"/>
          <w:lang w:eastAsia="ko-KR"/>
        </w:rPr>
      </w:pPr>
    </w:p>
    <w:p w14:paraId="5FF1F6FD" w14:textId="77777777" w:rsidR="001F2949" w:rsidRDefault="007A44FE">
      <w:pPr>
        <w:pStyle w:val="1"/>
        <w:rPr>
          <w:lang w:val="en-US" w:eastAsia="ja-JP"/>
        </w:rPr>
      </w:pPr>
      <w:r>
        <w:rPr>
          <w:lang w:val="en-US" w:eastAsia="ja-JP"/>
        </w:rPr>
        <w:t>Recommendations for Tdocs</w:t>
      </w:r>
    </w:p>
    <w:p w14:paraId="609D3C46" w14:textId="77777777" w:rsidR="001F2949" w:rsidRDefault="007A44FE">
      <w:pPr>
        <w:pStyle w:val="2"/>
      </w:pPr>
      <w:r>
        <w:rPr>
          <w:rFonts w:hint="eastAsia"/>
        </w:rPr>
        <w:t>1st</w:t>
      </w:r>
      <w:r>
        <w:t xml:space="preserve"> </w:t>
      </w:r>
      <w:r>
        <w:rPr>
          <w:rFonts w:hint="eastAsia"/>
        </w:rPr>
        <w:t xml:space="preserve">round </w:t>
      </w:r>
    </w:p>
    <w:p w14:paraId="0B1E26A5" w14:textId="77777777" w:rsidR="001F2949" w:rsidRDefault="007A44FE">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1F2949" w14:paraId="0185B8A4" w14:textId="77777777" w:rsidTr="001660F5">
        <w:tc>
          <w:tcPr>
            <w:tcW w:w="2058" w:type="pct"/>
          </w:tcPr>
          <w:p w14:paraId="1EBD39EC" w14:textId="77777777" w:rsidR="001F2949" w:rsidRDefault="007A44FE">
            <w:pPr>
              <w:spacing w:after="120"/>
              <w:rPr>
                <w:b/>
                <w:bCs/>
                <w:lang w:val="en-US" w:eastAsia="zh-CN"/>
              </w:rPr>
            </w:pPr>
            <w:r>
              <w:rPr>
                <w:b/>
                <w:bCs/>
                <w:lang w:val="en-US" w:eastAsia="zh-CN"/>
              </w:rPr>
              <w:t>Title</w:t>
            </w:r>
          </w:p>
        </w:tc>
        <w:tc>
          <w:tcPr>
            <w:tcW w:w="1325" w:type="pct"/>
          </w:tcPr>
          <w:p w14:paraId="5C63CC21" w14:textId="77777777" w:rsidR="001F2949" w:rsidRDefault="007A44FE">
            <w:pPr>
              <w:spacing w:after="120"/>
              <w:rPr>
                <w:b/>
                <w:bCs/>
                <w:lang w:val="en-US" w:eastAsia="zh-CN"/>
              </w:rPr>
            </w:pPr>
            <w:r>
              <w:rPr>
                <w:b/>
                <w:bCs/>
                <w:lang w:val="en-US" w:eastAsia="zh-CN"/>
              </w:rPr>
              <w:t>Source</w:t>
            </w:r>
          </w:p>
        </w:tc>
        <w:tc>
          <w:tcPr>
            <w:tcW w:w="1617" w:type="pct"/>
          </w:tcPr>
          <w:p w14:paraId="7B9AED12" w14:textId="77777777" w:rsidR="001F2949" w:rsidRDefault="007A44FE">
            <w:pPr>
              <w:spacing w:after="120"/>
              <w:rPr>
                <w:b/>
                <w:bCs/>
                <w:lang w:val="en-US" w:eastAsia="zh-CN"/>
              </w:rPr>
            </w:pPr>
            <w:r>
              <w:rPr>
                <w:b/>
                <w:bCs/>
                <w:lang w:val="en-US" w:eastAsia="zh-CN"/>
              </w:rPr>
              <w:t>Comments</w:t>
            </w:r>
          </w:p>
        </w:tc>
      </w:tr>
      <w:tr w:rsidR="001F2949" w14:paraId="41CBB4DE" w14:textId="77777777" w:rsidTr="001660F5">
        <w:tc>
          <w:tcPr>
            <w:tcW w:w="2058" w:type="pct"/>
          </w:tcPr>
          <w:p w14:paraId="02090AAD" w14:textId="2CEF4265" w:rsidR="001F2949" w:rsidRPr="001660F5" w:rsidRDefault="001660F5">
            <w:pPr>
              <w:spacing w:after="120"/>
              <w:rPr>
                <w:rFonts w:eastAsia="맑은 고딕"/>
                <w:lang w:val="en-US" w:eastAsia="ko-KR"/>
              </w:rPr>
            </w:pPr>
            <w:r>
              <w:rPr>
                <w:rFonts w:eastAsia="맑은 고딕" w:hint="eastAsia"/>
                <w:lang w:val="en-US" w:eastAsia="ko-KR"/>
              </w:rPr>
              <w:t>WF on FeMIMO</w:t>
            </w:r>
            <w:r>
              <w:rPr>
                <w:rFonts w:eastAsia="맑은 고딕"/>
                <w:lang w:val="en-US" w:eastAsia="ko-KR"/>
              </w:rPr>
              <w:t xml:space="preserve"> RF</w:t>
            </w:r>
          </w:p>
        </w:tc>
        <w:tc>
          <w:tcPr>
            <w:tcW w:w="1325" w:type="pct"/>
          </w:tcPr>
          <w:p w14:paraId="2FEB50F0" w14:textId="12D2574E" w:rsidR="001F2949" w:rsidRPr="001660F5" w:rsidRDefault="001660F5">
            <w:pPr>
              <w:spacing w:after="120"/>
              <w:rPr>
                <w:rFonts w:eastAsia="맑은 고딕"/>
                <w:lang w:val="en-US" w:eastAsia="ko-KR"/>
              </w:rPr>
            </w:pPr>
            <w:r>
              <w:rPr>
                <w:rFonts w:eastAsia="맑은 고딕" w:hint="eastAsia"/>
                <w:lang w:val="en-US" w:eastAsia="ko-KR"/>
              </w:rPr>
              <w:t>Samsung</w:t>
            </w:r>
          </w:p>
        </w:tc>
        <w:tc>
          <w:tcPr>
            <w:tcW w:w="1617" w:type="pct"/>
          </w:tcPr>
          <w:p w14:paraId="718CCE1A" w14:textId="453240CE" w:rsidR="001F2949" w:rsidRDefault="001660F5" w:rsidP="001660F5">
            <w:pPr>
              <w:spacing w:after="120"/>
              <w:jc w:val="left"/>
              <w:rPr>
                <w:rFonts w:eastAsiaTheme="minorEastAsia"/>
                <w:lang w:val="en-US" w:eastAsia="zh-CN"/>
              </w:rPr>
            </w:pPr>
            <w:r w:rsidRPr="001660F5">
              <w:rPr>
                <w:rFonts w:eastAsiaTheme="minorEastAsia"/>
                <w:lang w:val="en-US" w:eastAsia="zh-CN"/>
              </w:rPr>
              <w:t xml:space="preserve">WF is supposed to capture the agreements and </w:t>
            </w:r>
            <w:r>
              <w:rPr>
                <w:rFonts w:eastAsiaTheme="minorEastAsia"/>
                <w:lang w:val="en-US" w:eastAsia="zh-CN"/>
              </w:rPr>
              <w:t>what to be discussed in the next meeting</w:t>
            </w:r>
          </w:p>
        </w:tc>
      </w:tr>
      <w:tr w:rsidR="001F2949" w14:paraId="14FEA0A2" w14:textId="77777777" w:rsidTr="001660F5">
        <w:tc>
          <w:tcPr>
            <w:tcW w:w="2058" w:type="pct"/>
          </w:tcPr>
          <w:p w14:paraId="3EE67CCB" w14:textId="77777777" w:rsidR="001F2949" w:rsidRDefault="001F2949">
            <w:pPr>
              <w:spacing w:after="120"/>
              <w:rPr>
                <w:rFonts w:eastAsiaTheme="minorEastAsia"/>
                <w:i/>
                <w:lang w:val="en-US" w:eastAsia="zh-CN"/>
              </w:rPr>
            </w:pPr>
          </w:p>
        </w:tc>
        <w:tc>
          <w:tcPr>
            <w:tcW w:w="1325" w:type="pct"/>
          </w:tcPr>
          <w:p w14:paraId="2B4E50EA" w14:textId="77777777" w:rsidR="001F2949" w:rsidRDefault="001F2949">
            <w:pPr>
              <w:spacing w:after="120"/>
              <w:rPr>
                <w:rFonts w:eastAsiaTheme="minorEastAsia"/>
                <w:i/>
                <w:lang w:val="en-US" w:eastAsia="zh-CN"/>
              </w:rPr>
            </w:pPr>
          </w:p>
        </w:tc>
        <w:tc>
          <w:tcPr>
            <w:tcW w:w="1617" w:type="pct"/>
          </w:tcPr>
          <w:p w14:paraId="7682DA53" w14:textId="77777777" w:rsidR="001F2949" w:rsidRDefault="001F2949">
            <w:pPr>
              <w:spacing w:after="120"/>
              <w:rPr>
                <w:rFonts w:eastAsiaTheme="minorEastAsia"/>
                <w:i/>
                <w:lang w:val="en-US" w:eastAsia="zh-CN"/>
              </w:rPr>
            </w:pPr>
          </w:p>
        </w:tc>
      </w:tr>
    </w:tbl>
    <w:p w14:paraId="076531B5" w14:textId="77777777" w:rsidR="001F2949" w:rsidRDefault="001F2949">
      <w:pPr>
        <w:rPr>
          <w:lang w:val="en-US" w:eastAsia="ja-JP"/>
        </w:rPr>
      </w:pPr>
    </w:p>
    <w:p w14:paraId="5030B1D6" w14:textId="77777777" w:rsidR="001F2949" w:rsidRDefault="007A44FE">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1F2949" w14:paraId="41760261" w14:textId="77777777">
        <w:tc>
          <w:tcPr>
            <w:tcW w:w="1424" w:type="dxa"/>
          </w:tcPr>
          <w:p w14:paraId="77234AB6" w14:textId="77777777" w:rsidR="001F2949" w:rsidRDefault="007A44FE" w:rsidP="001660F5">
            <w:pPr>
              <w:spacing w:after="120"/>
              <w:jc w:val="left"/>
              <w:rPr>
                <w:rFonts w:eastAsiaTheme="minorEastAsia"/>
                <w:b/>
                <w:bCs/>
                <w:lang w:val="en-US" w:eastAsia="zh-CN"/>
              </w:rPr>
            </w:pPr>
            <w:r>
              <w:rPr>
                <w:rFonts w:eastAsiaTheme="minorEastAsia"/>
                <w:b/>
                <w:bCs/>
                <w:lang w:val="en-US" w:eastAsia="zh-CN"/>
              </w:rPr>
              <w:t>Tdoc number</w:t>
            </w:r>
          </w:p>
        </w:tc>
        <w:tc>
          <w:tcPr>
            <w:tcW w:w="2682" w:type="dxa"/>
          </w:tcPr>
          <w:p w14:paraId="1FF61E82" w14:textId="77777777" w:rsidR="001F2949" w:rsidRDefault="007A44FE" w:rsidP="001660F5">
            <w:pPr>
              <w:spacing w:after="120"/>
              <w:jc w:val="left"/>
              <w:rPr>
                <w:b/>
                <w:bCs/>
                <w:lang w:val="en-US" w:eastAsia="zh-CN"/>
              </w:rPr>
            </w:pPr>
            <w:r>
              <w:rPr>
                <w:b/>
                <w:bCs/>
                <w:lang w:val="en-US" w:eastAsia="zh-CN"/>
              </w:rPr>
              <w:t>Title</w:t>
            </w:r>
          </w:p>
        </w:tc>
        <w:tc>
          <w:tcPr>
            <w:tcW w:w="1418" w:type="dxa"/>
          </w:tcPr>
          <w:p w14:paraId="3FFD1467" w14:textId="77777777" w:rsidR="001F2949" w:rsidRDefault="007A44FE" w:rsidP="001660F5">
            <w:pPr>
              <w:spacing w:after="120"/>
              <w:jc w:val="left"/>
              <w:rPr>
                <w:b/>
                <w:bCs/>
                <w:lang w:val="en-US" w:eastAsia="zh-CN"/>
              </w:rPr>
            </w:pPr>
            <w:r>
              <w:rPr>
                <w:b/>
                <w:bCs/>
                <w:lang w:val="en-US" w:eastAsia="zh-CN"/>
              </w:rPr>
              <w:t>Source</w:t>
            </w:r>
          </w:p>
        </w:tc>
        <w:tc>
          <w:tcPr>
            <w:tcW w:w="2409" w:type="dxa"/>
          </w:tcPr>
          <w:p w14:paraId="6B048F94" w14:textId="77777777" w:rsidR="001F2949" w:rsidRDefault="007A44FE" w:rsidP="001660F5">
            <w:pPr>
              <w:spacing w:after="120"/>
              <w:jc w:val="left"/>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29050AA4" w14:textId="77777777" w:rsidR="001F2949" w:rsidRDefault="007A44FE" w:rsidP="001660F5">
            <w:pPr>
              <w:spacing w:after="120"/>
              <w:jc w:val="left"/>
              <w:rPr>
                <w:b/>
                <w:bCs/>
                <w:lang w:val="en-US" w:eastAsia="zh-CN"/>
              </w:rPr>
            </w:pPr>
            <w:r>
              <w:rPr>
                <w:b/>
                <w:bCs/>
                <w:lang w:val="en-US" w:eastAsia="zh-CN"/>
              </w:rPr>
              <w:t>Comments</w:t>
            </w:r>
          </w:p>
        </w:tc>
      </w:tr>
      <w:tr w:rsidR="001F2949" w14:paraId="1B5DDED2" w14:textId="77777777">
        <w:tc>
          <w:tcPr>
            <w:tcW w:w="1424" w:type="dxa"/>
          </w:tcPr>
          <w:p w14:paraId="6746240B" w14:textId="19646D07" w:rsidR="001F2949" w:rsidRDefault="001660F5" w:rsidP="001660F5">
            <w:pPr>
              <w:spacing w:after="120"/>
              <w:jc w:val="left"/>
              <w:rPr>
                <w:rFonts w:eastAsiaTheme="minorEastAsia"/>
                <w:lang w:val="en-US" w:eastAsia="zh-CN"/>
              </w:rPr>
            </w:pPr>
            <w:r w:rsidRPr="001660F5">
              <w:rPr>
                <w:rFonts w:eastAsiaTheme="minorEastAsia"/>
                <w:lang w:val="en-US" w:eastAsia="zh-CN"/>
              </w:rPr>
              <w:t>R4-2117844</w:t>
            </w:r>
          </w:p>
        </w:tc>
        <w:tc>
          <w:tcPr>
            <w:tcW w:w="2682" w:type="dxa"/>
          </w:tcPr>
          <w:p w14:paraId="08E1ADEA" w14:textId="13DD10AB" w:rsidR="001F2949" w:rsidRDefault="001660F5" w:rsidP="001660F5">
            <w:pPr>
              <w:spacing w:after="120"/>
              <w:jc w:val="left"/>
              <w:rPr>
                <w:rFonts w:eastAsiaTheme="minorEastAsia"/>
                <w:lang w:val="en-US" w:eastAsia="zh-CN"/>
              </w:rPr>
            </w:pPr>
            <w:r w:rsidRPr="001660F5">
              <w:rPr>
                <w:rFonts w:eastAsiaTheme="minorEastAsia"/>
                <w:lang w:val="en-US" w:eastAsia="zh-CN"/>
              </w:rPr>
              <w:t>Views on RF requirements for further enhancements on MIMO</w:t>
            </w:r>
          </w:p>
        </w:tc>
        <w:tc>
          <w:tcPr>
            <w:tcW w:w="1418" w:type="dxa"/>
          </w:tcPr>
          <w:p w14:paraId="54D99D68" w14:textId="78F7EEBF" w:rsidR="001F2949" w:rsidRPr="001660F5" w:rsidRDefault="001660F5" w:rsidP="001660F5">
            <w:pPr>
              <w:spacing w:after="120"/>
              <w:jc w:val="left"/>
              <w:rPr>
                <w:rFonts w:eastAsia="맑은 고딕"/>
                <w:lang w:val="en-US" w:eastAsia="ko-KR"/>
              </w:rPr>
            </w:pPr>
            <w:r>
              <w:rPr>
                <w:rFonts w:eastAsia="맑은 고딕" w:hint="eastAsia"/>
                <w:lang w:val="en-US" w:eastAsia="ko-KR"/>
              </w:rPr>
              <w:t>Samsung</w:t>
            </w:r>
          </w:p>
        </w:tc>
        <w:tc>
          <w:tcPr>
            <w:tcW w:w="2409" w:type="dxa"/>
          </w:tcPr>
          <w:p w14:paraId="3B788FD9" w14:textId="232CBF5E" w:rsidR="001F2949" w:rsidRPr="001660F5" w:rsidRDefault="001660F5" w:rsidP="001660F5">
            <w:pPr>
              <w:spacing w:after="120"/>
              <w:jc w:val="left"/>
              <w:rPr>
                <w:rFonts w:eastAsia="맑은 고딕"/>
                <w:lang w:val="en-US" w:eastAsia="ko-KR"/>
              </w:rPr>
            </w:pPr>
            <w:r>
              <w:rPr>
                <w:rFonts w:eastAsia="맑은 고딕" w:hint="eastAsia"/>
                <w:lang w:val="en-US" w:eastAsia="ko-KR"/>
              </w:rPr>
              <w:t>Noted</w:t>
            </w:r>
          </w:p>
        </w:tc>
        <w:tc>
          <w:tcPr>
            <w:tcW w:w="1698" w:type="dxa"/>
          </w:tcPr>
          <w:p w14:paraId="1B335558" w14:textId="77777777" w:rsidR="001F2949" w:rsidRDefault="001F2949" w:rsidP="001660F5">
            <w:pPr>
              <w:spacing w:after="120"/>
              <w:jc w:val="left"/>
              <w:rPr>
                <w:rFonts w:eastAsiaTheme="minorEastAsia"/>
                <w:lang w:val="en-US" w:eastAsia="zh-CN"/>
              </w:rPr>
            </w:pPr>
          </w:p>
        </w:tc>
      </w:tr>
      <w:tr w:rsidR="001F2949" w14:paraId="1CEFA7B7" w14:textId="77777777">
        <w:tc>
          <w:tcPr>
            <w:tcW w:w="1424" w:type="dxa"/>
          </w:tcPr>
          <w:p w14:paraId="7B39ED8F" w14:textId="47FA6E94" w:rsidR="001F2949" w:rsidRDefault="001660F5" w:rsidP="001660F5">
            <w:pPr>
              <w:spacing w:after="120"/>
              <w:jc w:val="left"/>
              <w:rPr>
                <w:rFonts w:eastAsiaTheme="minorEastAsia"/>
                <w:lang w:val="en-US" w:eastAsia="zh-CN"/>
              </w:rPr>
            </w:pPr>
            <w:r w:rsidRPr="001660F5">
              <w:rPr>
                <w:rFonts w:eastAsiaTheme="minorEastAsia"/>
                <w:lang w:val="en-US" w:eastAsia="zh-CN"/>
              </w:rPr>
              <w:t>R4-2118288</w:t>
            </w:r>
          </w:p>
        </w:tc>
        <w:tc>
          <w:tcPr>
            <w:tcW w:w="2682" w:type="dxa"/>
          </w:tcPr>
          <w:p w14:paraId="785B8DE4" w14:textId="4085D4AB" w:rsidR="001F2949" w:rsidRDefault="001660F5" w:rsidP="001660F5">
            <w:pPr>
              <w:spacing w:after="120"/>
              <w:jc w:val="left"/>
              <w:rPr>
                <w:rFonts w:eastAsiaTheme="minorEastAsia"/>
                <w:lang w:val="en-US" w:eastAsia="zh-CN"/>
              </w:rPr>
            </w:pPr>
            <w:r w:rsidRPr="001660F5">
              <w:rPr>
                <w:rFonts w:eastAsiaTheme="minorEastAsia"/>
                <w:lang w:eastAsia="zh-CN"/>
              </w:rPr>
              <w:t>Further discussion on impact of multi-panel reception requirements</w:t>
            </w:r>
          </w:p>
        </w:tc>
        <w:tc>
          <w:tcPr>
            <w:tcW w:w="1418" w:type="dxa"/>
          </w:tcPr>
          <w:p w14:paraId="6B5F6946" w14:textId="42CC2DE6" w:rsidR="001F2949" w:rsidRPr="001660F5" w:rsidRDefault="001660F5" w:rsidP="001660F5">
            <w:pPr>
              <w:spacing w:after="120"/>
              <w:jc w:val="left"/>
              <w:rPr>
                <w:rFonts w:eastAsia="맑은 고딕"/>
                <w:lang w:val="en-US" w:eastAsia="ko-KR"/>
              </w:rPr>
            </w:pPr>
            <w:r>
              <w:rPr>
                <w:rFonts w:eastAsia="맑은 고딕"/>
                <w:lang w:val="en-US" w:eastAsia="ko-KR"/>
              </w:rPr>
              <w:t>vivo</w:t>
            </w:r>
          </w:p>
        </w:tc>
        <w:tc>
          <w:tcPr>
            <w:tcW w:w="2409" w:type="dxa"/>
          </w:tcPr>
          <w:p w14:paraId="46568F9A" w14:textId="5691DE0A" w:rsidR="001F2949" w:rsidRPr="001660F5" w:rsidRDefault="001660F5" w:rsidP="001660F5">
            <w:pPr>
              <w:spacing w:after="120"/>
              <w:jc w:val="left"/>
              <w:rPr>
                <w:rFonts w:eastAsia="맑은 고딕"/>
                <w:lang w:val="en-US" w:eastAsia="ko-KR"/>
              </w:rPr>
            </w:pPr>
            <w:r>
              <w:rPr>
                <w:rFonts w:eastAsia="맑은 고딕" w:hint="eastAsia"/>
                <w:lang w:val="en-US" w:eastAsia="ko-KR"/>
              </w:rPr>
              <w:t>Noted</w:t>
            </w:r>
          </w:p>
        </w:tc>
        <w:tc>
          <w:tcPr>
            <w:tcW w:w="1698" w:type="dxa"/>
          </w:tcPr>
          <w:p w14:paraId="01CFD374" w14:textId="77777777" w:rsidR="001F2949" w:rsidRDefault="001F2949" w:rsidP="001660F5">
            <w:pPr>
              <w:spacing w:after="120"/>
              <w:jc w:val="left"/>
              <w:rPr>
                <w:rFonts w:eastAsiaTheme="minorEastAsia"/>
                <w:lang w:val="en-US" w:eastAsia="zh-CN"/>
              </w:rPr>
            </w:pPr>
          </w:p>
        </w:tc>
      </w:tr>
      <w:tr w:rsidR="001F2949" w14:paraId="7DDA8ECE" w14:textId="77777777">
        <w:tc>
          <w:tcPr>
            <w:tcW w:w="1424" w:type="dxa"/>
          </w:tcPr>
          <w:p w14:paraId="3101CF28" w14:textId="2C640DA4" w:rsidR="001F2949" w:rsidRDefault="001660F5" w:rsidP="001660F5">
            <w:pPr>
              <w:spacing w:after="120"/>
              <w:jc w:val="left"/>
              <w:rPr>
                <w:rFonts w:eastAsiaTheme="minorEastAsia"/>
                <w:lang w:val="en-US" w:eastAsia="zh-CN"/>
              </w:rPr>
            </w:pPr>
            <w:r w:rsidRPr="001660F5">
              <w:rPr>
                <w:rFonts w:eastAsiaTheme="minorEastAsia"/>
                <w:lang w:eastAsia="zh-CN"/>
              </w:rPr>
              <w:t>R4-2118289</w:t>
            </w:r>
          </w:p>
        </w:tc>
        <w:tc>
          <w:tcPr>
            <w:tcW w:w="2682" w:type="dxa"/>
          </w:tcPr>
          <w:p w14:paraId="2D74FA70" w14:textId="70811D62" w:rsidR="001F2949" w:rsidRDefault="001660F5" w:rsidP="001660F5">
            <w:pPr>
              <w:spacing w:after="120"/>
              <w:jc w:val="left"/>
              <w:rPr>
                <w:rFonts w:eastAsiaTheme="minorEastAsia"/>
                <w:lang w:val="en-US" w:eastAsia="zh-CN"/>
              </w:rPr>
            </w:pPr>
            <w:r w:rsidRPr="001660F5">
              <w:rPr>
                <w:rFonts w:eastAsiaTheme="minorEastAsia"/>
                <w:lang w:eastAsia="zh-CN"/>
              </w:rPr>
              <w:t>Further discussion on impact of MPE requirements</w:t>
            </w:r>
          </w:p>
        </w:tc>
        <w:tc>
          <w:tcPr>
            <w:tcW w:w="1418" w:type="dxa"/>
          </w:tcPr>
          <w:p w14:paraId="7BB86A68" w14:textId="069B47F7" w:rsidR="001F2949" w:rsidRPr="001660F5" w:rsidRDefault="00644792" w:rsidP="001660F5">
            <w:pPr>
              <w:spacing w:after="120"/>
              <w:jc w:val="left"/>
              <w:rPr>
                <w:rFonts w:eastAsia="맑은 고딕"/>
                <w:lang w:val="en-US" w:eastAsia="ko-KR"/>
              </w:rPr>
            </w:pPr>
            <w:r>
              <w:rPr>
                <w:rFonts w:eastAsia="맑은 고딕"/>
                <w:lang w:val="en-US" w:eastAsia="ko-KR"/>
              </w:rPr>
              <w:t>vivo</w:t>
            </w:r>
          </w:p>
        </w:tc>
        <w:tc>
          <w:tcPr>
            <w:tcW w:w="2409" w:type="dxa"/>
          </w:tcPr>
          <w:p w14:paraId="6CD7222C" w14:textId="4BC81C9F" w:rsidR="001F2949" w:rsidRDefault="00644792" w:rsidP="001660F5">
            <w:pPr>
              <w:spacing w:after="120"/>
              <w:jc w:val="left"/>
              <w:rPr>
                <w:rFonts w:eastAsiaTheme="minorEastAsia"/>
                <w:lang w:val="en-US" w:eastAsia="zh-CN"/>
              </w:rPr>
            </w:pPr>
            <w:r>
              <w:rPr>
                <w:rFonts w:eastAsia="맑은 고딕" w:hint="eastAsia"/>
                <w:lang w:val="en-US" w:eastAsia="ko-KR"/>
              </w:rPr>
              <w:t>Noted</w:t>
            </w:r>
          </w:p>
        </w:tc>
        <w:tc>
          <w:tcPr>
            <w:tcW w:w="1698" w:type="dxa"/>
          </w:tcPr>
          <w:p w14:paraId="1446DEB5" w14:textId="77777777" w:rsidR="001F2949" w:rsidRDefault="001F2949" w:rsidP="001660F5">
            <w:pPr>
              <w:spacing w:after="120"/>
              <w:jc w:val="left"/>
              <w:rPr>
                <w:rFonts w:eastAsiaTheme="minorEastAsia"/>
                <w:lang w:val="en-US" w:eastAsia="zh-CN"/>
              </w:rPr>
            </w:pPr>
          </w:p>
        </w:tc>
      </w:tr>
      <w:tr w:rsidR="001F2949" w14:paraId="7CE9AA3A" w14:textId="77777777">
        <w:tc>
          <w:tcPr>
            <w:tcW w:w="1424" w:type="dxa"/>
          </w:tcPr>
          <w:p w14:paraId="44A578DC" w14:textId="5C9694D4" w:rsidR="001F2949" w:rsidRDefault="001660F5" w:rsidP="001660F5">
            <w:pPr>
              <w:spacing w:after="120"/>
              <w:jc w:val="left"/>
              <w:rPr>
                <w:rFonts w:eastAsiaTheme="minorEastAsia"/>
                <w:lang w:val="en-US" w:eastAsia="zh-CN"/>
              </w:rPr>
            </w:pPr>
            <w:r w:rsidRPr="001660F5">
              <w:rPr>
                <w:rFonts w:eastAsiaTheme="minorEastAsia"/>
                <w:lang w:val="en-US" w:eastAsia="zh-CN"/>
              </w:rPr>
              <w:t>R4-21118782</w:t>
            </w:r>
          </w:p>
        </w:tc>
        <w:tc>
          <w:tcPr>
            <w:tcW w:w="2682" w:type="dxa"/>
          </w:tcPr>
          <w:p w14:paraId="1B1A6BDD" w14:textId="1E8D4F15" w:rsidR="001F2949" w:rsidRDefault="001660F5" w:rsidP="001660F5">
            <w:pPr>
              <w:spacing w:after="120"/>
              <w:jc w:val="left"/>
              <w:rPr>
                <w:rFonts w:eastAsiaTheme="minorEastAsia"/>
                <w:lang w:val="en-US" w:eastAsia="zh-CN"/>
              </w:rPr>
            </w:pPr>
            <w:r w:rsidRPr="001660F5">
              <w:rPr>
                <w:rFonts w:eastAsiaTheme="minorEastAsia"/>
                <w:lang w:val="en-US" w:eastAsia="zh-CN"/>
              </w:rPr>
              <w:t>RF Requirements for Multi-panel in FR2</w:t>
            </w:r>
          </w:p>
        </w:tc>
        <w:tc>
          <w:tcPr>
            <w:tcW w:w="1418" w:type="dxa"/>
          </w:tcPr>
          <w:p w14:paraId="5FA8ABE4" w14:textId="2C14DCF1" w:rsidR="001F2949" w:rsidRPr="001660F5" w:rsidRDefault="001660F5" w:rsidP="001660F5">
            <w:pPr>
              <w:spacing w:after="120"/>
              <w:jc w:val="left"/>
              <w:rPr>
                <w:rFonts w:eastAsia="맑은 고딕"/>
                <w:lang w:val="en-US" w:eastAsia="ko-KR"/>
              </w:rPr>
            </w:pPr>
            <w:r>
              <w:rPr>
                <w:rFonts w:eastAsia="맑은 고딕" w:hint="eastAsia"/>
                <w:lang w:val="en-US" w:eastAsia="ko-KR"/>
              </w:rPr>
              <w:t>Qualcomm</w:t>
            </w:r>
          </w:p>
        </w:tc>
        <w:tc>
          <w:tcPr>
            <w:tcW w:w="2409" w:type="dxa"/>
          </w:tcPr>
          <w:p w14:paraId="64D722EA" w14:textId="56FEE42A" w:rsidR="001F2949" w:rsidRDefault="00644792" w:rsidP="001660F5">
            <w:pPr>
              <w:spacing w:after="120"/>
              <w:jc w:val="left"/>
              <w:rPr>
                <w:rFonts w:eastAsiaTheme="minorEastAsia"/>
                <w:lang w:val="en-US" w:eastAsia="zh-CN"/>
              </w:rPr>
            </w:pPr>
            <w:r>
              <w:rPr>
                <w:rFonts w:eastAsia="맑은 고딕" w:hint="eastAsia"/>
                <w:lang w:val="en-US" w:eastAsia="ko-KR"/>
              </w:rPr>
              <w:t>Noted</w:t>
            </w:r>
          </w:p>
        </w:tc>
        <w:tc>
          <w:tcPr>
            <w:tcW w:w="1698" w:type="dxa"/>
          </w:tcPr>
          <w:p w14:paraId="2C636A16" w14:textId="77777777" w:rsidR="001F2949" w:rsidRDefault="001F2949" w:rsidP="001660F5">
            <w:pPr>
              <w:spacing w:after="120"/>
              <w:jc w:val="left"/>
              <w:rPr>
                <w:rFonts w:eastAsiaTheme="minorEastAsia"/>
                <w:lang w:val="en-US" w:eastAsia="zh-CN"/>
              </w:rPr>
            </w:pPr>
          </w:p>
        </w:tc>
      </w:tr>
      <w:tr w:rsidR="001F2949" w14:paraId="14842FBB" w14:textId="77777777">
        <w:tc>
          <w:tcPr>
            <w:tcW w:w="1424" w:type="dxa"/>
          </w:tcPr>
          <w:p w14:paraId="2B3463EA" w14:textId="0C17B07B" w:rsidR="001F2949" w:rsidRDefault="001660F5" w:rsidP="001660F5">
            <w:pPr>
              <w:spacing w:after="120"/>
              <w:jc w:val="left"/>
              <w:rPr>
                <w:rFonts w:eastAsiaTheme="minorEastAsia"/>
                <w:lang w:val="en-US" w:eastAsia="zh-CN"/>
              </w:rPr>
            </w:pPr>
            <w:r w:rsidRPr="001660F5">
              <w:rPr>
                <w:rFonts w:eastAsiaTheme="minorEastAsia"/>
                <w:lang w:val="en-US" w:eastAsia="zh-CN"/>
              </w:rPr>
              <w:t>R4-2119091</w:t>
            </w:r>
          </w:p>
        </w:tc>
        <w:tc>
          <w:tcPr>
            <w:tcW w:w="2682" w:type="dxa"/>
          </w:tcPr>
          <w:p w14:paraId="13E9D0C4" w14:textId="59D3D5B7" w:rsidR="001F2949" w:rsidRDefault="001660F5" w:rsidP="001660F5">
            <w:pPr>
              <w:spacing w:after="120"/>
              <w:jc w:val="left"/>
              <w:rPr>
                <w:rFonts w:eastAsiaTheme="minorEastAsia"/>
                <w:lang w:val="en-US" w:eastAsia="zh-CN"/>
              </w:rPr>
            </w:pPr>
            <w:r w:rsidRPr="001660F5">
              <w:rPr>
                <w:rFonts w:eastAsiaTheme="minorEastAsia"/>
                <w:lang w:val="en-US" w:eastAsia="zh-CN"/>
              </w:rPr>
              <w:t>RF requirements for further enhancements on MIMO</w:t>
            </w:r>
          </w:p>
        </w:tc>
        <w:tc>
          <w:tcPr>
            <w:tcW w:w="1418" w:type="dxa"/>
          </w:tcPr>
          <w:p w14:paraId="0BFAB0FE" w14:textId="4BD2972C" w:rsidR="001F2949" w:rsidRDefault="001660F5" w:rsidP="001660F5">
            <w:pPr>
              <w:spacing w:after="120"/>
              <w:jc w:val="left"/>
              <w:rPr>
                <w:rFonts w:eastAsiaTheme="minorEastAsia"/>
                <w:lang w:val="en-US" w:eastAsia="zh-CN"/>
              </w:rPr>
            </w:pPr>
            <w:r w:rsidRPr="001660F5">
              <w:rPr>
                <w:rFonts w:eastAsiaTheme="minorEastAsia"/>
                <w:lang w:val="en-US" w:eastAsia="zh-CN"/>
              </w:rPr>
              <w:t>Huawei, HiSilicon</w:t>
            </w:r>
          </w:p>
        </w:tc>
        <w:tc>
          <w:tcPr>
            <w:tcW w:w="2409" w:type="dxa"/>
          </w:tcPr>
          <w:p w14:paraId="2B64C62F" w14:textId="0B840863" w:rsidR="001F2949" w:rsidRDefault="00644792" w:rsidP="001660F5">
            <w:pPr>
              <w:spacing w:after="120"/>
              <w:jc w:val="left"/>
              <w:rPr>
                <w:rFonts w:eastAsiaTheme="minorEastAsia"/>
                <w:lang w:val="en-US" w:eastAsia="zh-CN"/>
              </w:rPr>
            </w:pPr>
            <w:r>
              <w:rPr>
                <w:rFonts w:eastAsia="맑은 고딕" w:hint="eastAsia"/>
                <w:lang w:val="en-US" w:eastAsia="ko-KR"/>
              </w:rPr>
              <w:t>Noted</w:t>
            </w:r>
          </w:p>
        </w:tc>
        <w:tc>
          <w:tcPr>
            <w:tcW w:w="1698" w:type="dxa"/>
          </w:tcPr>
          <w:p w14:paraId="5413BE9B" w14:textId="77777777" w:rsidR="001F2949" w:rsidRDefault="001F2949" w:rsidP="001660F5">
            <w:pPr>
              <w:spacing w:after="120"/>
              <w:jc w:val="left"/>
              <w:rPr>
                <w:rFonts w:eastAsiaTheme="minorEastAsia"/>
                <w:lang w:val="en-US" w:eastAsia="zh-CN"/>
              </w:rPr>
            </w:pPr>
          </w:p>
        </w:tc>
      </w:tr>
      <w:tr w:rsidR="001F2949" w14:paraId="5711824F" w14:textId="77777777">
        <w:tc>
          <w:tcPr>
            <w:tcW w:w="1424" w:type="dxa"/>
          </w:tcPr>
          <w:p w14:paraId="2E27D03B" w14:textId="521AB8A7" w:rsidR="001F2949" w:rsidRDefault="001660F5" w:rsidP="001660F5">
            <w:pPr>
              <w:spacing w:after="120"/>
              <w:jc w:val="left"/>
              <w:rPr>
                <w:rFonts w:eastAsiaTheme="minorEastAsia"/>
                <w:lang w:val="en-US" w:eastAsia="zh-CN"/>
              </w:rPr>
            </w:pPr>
            <w:r w:rsidRPr="001660F5">
              <w:rPr>
                <w:rFonts w:eastAsiaTheme="minorEastAsia"/>
                <w:lang w:val="en-US" w:eastAsia="zh-CN"/>
              </w:rPr>
              <w:t>R4-2119119</w:t>
            </w:r>
          </w:p>
        </w:tc>
        <w:tc>
          <w:tcPr>
            <w:tcW w:w="2682" w:type="dxa"/>
          </w:tcPr>
          <w:p w14:paraId="486C4338" w14:textId="5DEB31DC" w:rsidR="001F2949" w:rsidRDefault="001660F5" w:rsidP="001660F5">
            <w:pPr>
              <w:spacing w:after="120"/>
              <w:jc w:val="left"/>
              <w:rPr>
                <w:rFonts w:eastAsiaTheme="minorEastAsia"/>
                <w:lang w:val="en-US" w:eastAsia="zh-CN"/>
              </w:rPr>
            </w:pPr>
            <w:r w:rsidRPr="001660F5">
              <w:rPr>
                <w:rFonts w:eastAsiaTheme="minorEastAsia"/>
                <w:lang w:val="en-US" w:eastAsia="zh-CN"/>
              </w:rPr>
              <w:t>Discussion on Additional requirement for multi-panel reception</w:t>
            </w:r>
          </w:p>
        </w:tc>
        <w:tc>
          <w:tcPr>
            <w:tcW w:w="1418" w:type="dxa"/>
          </w:tcPr>
          <w:p w14:paraId="7C5BA8BC" w14:textId="7E1BD15E" w:rsidR="001F2949" w:rsidRPr="001660F5" w:rsidRDefault="001660F5" w:rsidP="001660F5">
            <w:pPr>
              <w:spacing w:after="120"/>
              <w:jc w:val="left"/>
              <w:rPr>
                <w:rFonts w:eastAsia="맑은 고딕"/>
                <w:lang w:val="en-US" w:eastAsia="ko-KR"/>
              </w:rPr>
            </w:pPr>
            <w:r>
              <w:rPr>
                <w:rFonts w:eastAsia="맑은 고딕" w:hint="eastAsia"/>
                <w:lang w:val="en-US" w:eastAsia="ko-KR"/>
              </w:rPr>
              <w:t>ZTE</w:t>
            </w:r>
          </w:p>
        </w:tc>
        <w:tc>
          <w:tcPr>
            <w:tcW w:w="2409" w:type="dxa"/>
          </w:tcPr>
          <w:p w14:paraId="63653BFD" w14:textId="63426B5F" w:rsidR="001F2949" w:rsidRDefault="00644792" w:rsidP="001660F5">
            <w:pPr>
              <w:spacing w:after="120"/>
              <w:jc w:val="left"/>
              <w:rPr>
                <w:rFonts w:eastAsiaTheme="minorEastAsia"/>
                <w:lang w:val="en-US" w:eastAsia="zh-CN"/>
              </w:rPr>
            </w:pPr>
            <w:r>
              <w:rPr>
                <w:rFonts w:eastAsia="맑은 고딕" w:hint="eastAsia"/>
                <w:lang w:val="en-US" w:eastAsia="ko-KR"/>
              </w:rPr>
              <w:t>Noted</w:t>
            </w:r>
          </w:p>
        </w:tc>
        <w:tc>
          <w:tcPr>
            <w:tcW w:w="1698" w:type="dxa"/>
          </w:tcPr>
          <w:p w14:paraId="3DBB5751" w14:textId="77777777" w:rsidR="001F2949" w:rsidRDefault="001F2949" w:rsidP="001660F5">
            <w:pPr>
              <w:spacing w:after="120"/>
              <w:jc w:val="left"/>
              <w:rPr>
                <w:rFonts w:eastAsiaTheme="minorEastAsia"/>
                <w:lang w:val="en-US" w:eastAsia="zh-CN"/>
              </w:rPr>
            </w:pPr>
          </w:p>
        </w:tc>
      </w:tr>
      <w:tr w:rsidR="001660F5" w14:paraId="2F88C458" w14:textId="77777777">
        <w:tc>
          <w:tcPr>
            <w:tcW w:w="1424" w:type="dxa"/>
          </w:tcPr>
          <w:p w14:paraId="3F2C9BC3" w14:textId="1364DB14" w:rsidR="001660F5" w:rsidRPr="001660F5" w:rsidRDefault="001660F5" w:rsidP="001660F5">
            <w:pPr>
              <w:spacing w:after="120"/>
              <w:jc w:val="left"/>
              <w:rPr>
                <w:rFonts w:eastAsiaTheme="minorEastAsia"/>
                <w:lang w:val="en-US" w:eastAsia="zh-CN"/>
              </w:rPr>
            </w:pPr>
            <w:r w:rsidRPr="001660F5">
              <w:rPr>
                <w:rFonts w:eastAsiaTheme="minorEastAsia"/>
                <w:lang w:val="en-US" w:eastAsia="zh-CN"/>
              </w:rPr>
              <w:t>R4-2119120</w:t>
            </w:r>
          </w:p>
        </w:tc>
        <w:tc>
          <w:tcPr>
            <w:tcW w:w="2682" w:type="dxa"/>
          </w:tcPr>
          <w:p w14:paraId="2D604EDB" w14:textId="3B524E25" w:rsidR="001660F5" w:rsidRPr="001660F5" w:rsidRDefault="001660F5" w:rsidP="001660F5">
            <w:pPr>
              <w:spacing w:after="120"/>
              <w:jc w:val="left"/>
              <w:rPr>
                <w:rFonts w:eastAsiaTheme="minorEastAsia"/>
                <w:lang w:val="en-US" w:eastAsia="zh-CN"/>
              </w:rPr>
            </w:pPr>
            <w:r w:rsidRPr="001660F5">
              <w:rPr>
                <w:rFonts w:eastAsiaTheme="minorEastAsia"/>
                <w:lang w:val="en-US" w:eastAsia="zh-CN"/>
              </w:rPr>
              <w:t>Discussion on Impact of MPE enhancements</w:t>
            </w:r>
          </w:p>
        </w:tc>
        <w:tc>
          <w:tcPr>
            <w:tcW w:w="1418" w:type="dxa"/>
          </w:tcPr>
          <w:p w14:paraId="62BDEA65" w14:textId="517B938A" w:rsidR="001660F5" w:rsidRDefault="001660F5" w:rsidP="001660F5">
            <w:pPr>
              <w:spacing w:after="120"/>
              <w:jc w:val="left"/>
              <w:rPr>
                <w:rFonts w:eastAsia="맑은 고딕"/>
                <w:lang w:val="en-US" w:eastAsia="ko-KR"/>
              </w:rPr>
            </w:pPr>
            <w:r>
              <w:rPr>
                <w:rFonts w:eastAsia="맑은 고딕" w:hint="eastAsia"/>
                <w:lang w:val="en-US" w:eastAsia="ko-KR"/>
              </w:rPr>
              <w:t>ZTE</w:t>
            </w:r>
          </w:p>
        </w:tc>
        <w:tc>
          <w:tcPr>
            <w:tcW w:w="2409" w:type="dxa"/>
          </w:tcPr>
          <w:p w14:paraId="2AD5FF6E" w14:textId="061DF834" w:rsidR="001660F5" w:rsidRDefault="00644792" w:rsidP="001660F5">
            <w:pPr>
              <w:spacing w:after="120"/>
              <w:jc w:val="left"/>
              <w:rPr>
                <w:rFonts w:eastAsiaTheme="minorEastAsia"/>
                <w:lang w:val="en-US" w:eastAsia="zh-CN"/>
              </w:rPr>
            </w:pPr>
            <w:r>
              <w:rPr>
                <w:rFonts w:eastAsia="맑은 고딕" w:hint="eastAsia"/>
                <w:lang w:val="en-US" w:eastAsia="ko-KR"/>
              </w:rPr>
              <w:t>Noted</w:t>
            </w:r>
          </w:p>
        </w:tc>
        <w:tc>
          <w:tcPr>
            <w:tcW w:w="1698" w:type="dxa"/>
          </w:tcPr>
          <w:p w14:paraId="6EB4F786" w14:textId="77777777" w:rsidR="001660F5" w:rsidRDefault="001660F5" w:rsidP="001660F5">
            <w:pPr>
              <w:spacing w:after="120"/>
              <w:jc w:val="left"/>
              <w:rPr>
                <w:rFonts w:eastAsiaTheme="minorEastAsia"/>
                <w:lang w:val="en-US" w:eastAsia="zh-CN"/>
              </w:rPr>
            </w:pPr>
          </w:p>
        </w:tc>
      </w:tr>
      <w:tr w:rsidR="001660F5" w14:paraId="364B46F2" w14:textId="77777777">
        <w:tc>
          <w:tcPr>
            <w:tcW w:w="1424" w:type="dxa"/>
          </w:tcPr>
          <w:p w14:paraId="4F6BA06F" w14:textId="433870E4" w:rsidR="001660F5" w:rsidRPr="001660F5" w:rsidRDefault="001660F5" w:rsidP="001660F5">
            <w:pPr>
              <w:spacing w:after="120"/>
              <w:jc w:val="left"/>
              <w:rPr>
                <w:rFonts w:eastAsiaTheme="minorEastAsia"/>
                <w:lang w:val="en-US" w:eastAsia="zh-CN"/>
              </w:rPr>
            </w:pPr>
            <w:r w:rsidRPr="001660F5">
              <w:rPr>
                <w:rFonts w:eastAsiaTheme="minorEastAsia"/>
                <w:lang w:val="en-US" w:eastAsia="zh-CN"/>
              </w:rPr>
              <w:lastRenderedPageBreak/>
              <w:t>R4-2119121</w:t>
            </w:r>
          </w:p>
        </w:tc>
        <w:tc>
          <w:tcPr>
            <w:tcW w:w="2682" w:type="dxa"/>
          </w:tcPr>
          <w:p w14:paraId="6EF6B2F0" w14:textId="7E248BC2" w:rsidR="001660F5" w:rsidRPr="001660F5" w:rsidRDefault="001660F5" w:rsidP="001660F5">
            <w:pPr>
              <w:spacing w:after="120"/>
              <w:jc w:val="left"/>
              <w:rPr>
                <w:rFonts w:eastAsiaTheme="minorEastAsia"/>
                <w:lang w:val="en-US" w:eastAsia="zh-CN"/>
              </w:rPr>
            </w:pPr>
            <w:r w:rsidRPr="001660F5">
              <w:rPr>
                <w:rFonts w:eastAsiaTheme="minorEastAsia"/>
                <w:lang w:val="en-US" w:eastAsia="zh-CN"/>
              </w:rPr>
              <w:t>Discussion on SRS related impact</w:t>
            </w:r>
          </w:p>
        </w:tc>
        <w:tc>
          <w:tcPr>
            <w:tcW w:w="1418" w:type="dxa"/>
          </w:tcPr>
          <w:p w14:paraId="093BA19E" w14:textId="714ADE13" w:rsidR="001660F5" w:rsidRDefault="001660F5" w:rsidP="001660F5">
            <w:pPr>
              <w:spacing w:after="120"/>
              <w:jc w:val="left"/>
              <w:rPr>
                <w:rFonts w:eastAsia="맑은 고딕"/>
                <w:lang w:val="en-US" w:eastAsia="ko-KR"/>
              </w:rPr>
            </w:pPr>
            <w:r>
              <w:rPr>
                <w:rFonts w:eastAsia="맑은 고딕" w:hint="eastAsia"/>
                <w:lang w:val="en-US" w:eastAsia="ko-KR"/>
              </w:rPr>
              <w:t>ZTE</w:t>
            </w:r>
          </w:p>
        </w:tc>
        <w:tc>
          <w:tcPr>
            <w:tcW w:w="2409" w:type="dxa"/>
          </w:tcPr>
          <w:p w14:paraId="4FB3EAC3" w14:textId="46C78A74" w:rsidR="001660F5" w:rsidRDefault="00644792" w:rsidP="001660F5">
            <w:pPr>
              <w:spacing w:after="120"/>
              <w:jc w:val="left"/>
              <w:rPr>
                <w:rFonts w:eastAsiaTheme="minorEastAsia"/>
                <w:lang w:val="en-US" w:eastAsia="zh-CN"/>
              </w:rPr>
            </w:pPr>
            <w:r>
              <w:rPr>
                <w:rFonts w:eastAsia="맑은 고딕" w:hint="eastAsia"/>
                <w:lang w:val="en-US" w:eastAsia="ko-KR"/>
              </w:rPr>
              <w:t>Noted</w:t>
            </w:r>
          </w:p>
        </w:tc>
        <w:tc>
          <w:tcPr>
            <w:tcW w:w="1698" w:type="dxa"/>
          </w:tcPr>
          <w:p w14:paraId="444215CE" w14:textId="77777777" w:rsidR="001660F5" w:rsidRDefault="001660F5" w:rsidP="001660F5">
            <w:pPr>
              <w:spacing w:after="120"/>
              <w:jc w:val="left"/>
              <w:rPr>
                <w:rFonts w:eastAsiaTheme="minorEastAsia"/>
                <w:lang w:val="en-US" w:eastAsia="zh-CN"/>
              </w:rPr>
            </w:pPr>
          </w:p>
        </w:tc>
      </w:tr>
      <w:tr w:rsidR="001F2949" w14:paraId="64D639A1" w14:textId="77777777">
        <w:tc>
          <w:tcPr>
            <w:tcW w:w="1424" w:type="dxa"/>
          </w:tcPr>
          <w:p w14:paraId="55C10044" w14:textId="77777777" w:rsidR="001F2949" w:rsidRDefault="001F2949" w:rsidP="001660F5">
            <w:pPr>
              <w:spacing w:after="120"/>
              <w:jc w:val="left"/>
              <w:rPr>
                <w:rFonts w:eastAsiaTheme="minorEastAsia"/>
                <w:lang w:eastAsia="zh-CN"/>
              </w:rPr>
            </w:pPr>
          </w:p>
        </w:tc>
        <w:tc>
          <w:tcPr>
            <w:tcW w:w="2682" w:type="dxa"/>
          </w:tcPr>
          <w:p w14:paraId="68341C4C" w14:textId="77777777" w:rsidR="001F2949" w:rsidRDefault="001F2949" w:rsidP="001660F5">
            <w:pPr>
              <w:spacing w:after="120"/>
              <w:jc w:val="left"/>
              <w:rPr>
                <w:rFonts w:eastAsiaTheme="minorEastAsia"/>
                <w:i/>
                <w:lang w:val="en-US" w:eastAsia="zh-CN"/>
              </w:rPr>
            </w:pPr>
          </w:p>
        </w:tc>
        <w:tc>
          <w:tcPr>
            <w:tcW w:w="1418" w:type="dxa"/>
          </w:tcPr>
          <w:p w14:paraId="322E8985" w14:textId="77777777" w:rsidR="001F2949" w:rsidRDefault="001F2949" w:rsidP="001660F5">
            <w:pPr>
              <w:spacing w:after="120"/>
              <w:jc w:val="left"/>
              <w:rPr>
                <w:rFonts w:eastAsiaTheme="minorEastAsia"/>
                <w:i/>
                <w:lang w:val="en-US" w:eastAsia="zh-CN"/>
              </w:rPr>
            </w:pPr>
          </w:p>
        </w:tc>
        <w:tc>
          <w:tcPr>
            <w:tcW w:w="2409" w:type="dxa"/>
          </w:tcPr>
          <w:p w14:paraId="3E5E7B19" w14:textId="77777777" w:rsidR="001F2949" w:rsidRDefault="001F2949" w:rsidP="001660F5">
            <w:pPr>
              <w:spacing w:after="120"/>
              <w:jc w:val="left"/>
              <w:rPr>
                <w:rFonts w:eastAsiaTheme="minorEastAsia"/>
                <w:lang w:val="en-US" w:eastAsia="zh-CN"/>
              </w:rPr>
            </w:pPr>
          </w:p>
        </w:tc>
        <w:tc>
          <w:tcPr>
            <w:tcW w:w="1698" w:type="dxa"/>
          </w:tcPr>
          <w:p w14:paraId="49A5485F" w14:textId="77777777" w:rsidR="001F2949" w:rsidRDefault="001F2949" w:rsidP="001660F5">
            <w:pPr>
              <w:spacing w:after="120"/>
              <w:jc w:val="left"/>
              <w:rPr>
                <w:rFonts w:eastAsiaTheme="minorEastAsia"/>
                <w:i/>
                <w:lang w:val="en-US" w:eastAsia="zh-CN"/>
              </w:rPr>
            </w:pPr>
          </w:p>
        </w:tc>
      </w:tr>
    </w:tbl>
    <w:p w14:paraId="096DBC85" w14:textId="77777777" w:rsidR="001F2949" w:rsidRDefault="001F2949">
      <w:pPr>
        <w:rPr>
          <w:lang w:eastAsia="ja-JP"/>
        </w:rPr>
      </w:pPr>
    </w:p>
    <w:p w14:paraId="51E5E46D" w14:textId="77777777" w:rsidR="001F2949" w:rsidRDefault="007A44FE">
      <w:pPr>
        <w:pStyle w:val="2"/>
      </w:pPr>
      <w:r>
        <w:t xml:space="preserve">2nd </w:t>
      </w:r>
      <w:r>
        <w:rPr>
          <w:rFonts w:hint="eastAsia"/>
        </w:rPr>
        <w:t xml:space="preserve">round </w:t>
      </w:r>
    </w:p>
    <w:p w14:paraId="7B790695" w14:textId="77777777" w:rsidR="001F2949" w:rsidRDefault="001F2949">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1F2949" w14:paraId="39999EC4" w14:textId="77777777">
        <w:tc>
          <w:tcPr>
            <w:tcW w:w="1424" w:type="dxa"/>
          </w:tcPr>
          <w:p w14:paraId="6CFE6BED"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77F4F37" w14:textId="77777777" w:rsidR="001F2949" w:rsidRDefault="007A44FE">
            <w:pPr>
              <w:spacing w:after="120"/>
              <w:rPr>
                <w:b/>
                <w:bCs/>
                <w:color w:val="0070C0"/>
                <w:lang w:val="en-US" w:eastAsia="zh-CN"/>
              </w:rPr>
            </w:pPr>
            <w:r>
              <w:rPr>
                <w:b/>
                <w:bCs/>
                <w:color w:val="0070C0"/>
                <w:lang w:val="en-US" w:eastAsia="zh-CN"/>
              </w:rPr>
              <w:t>Title</w:t>
            </w:r>
          </w:p>
        </w:tc>
        <w:tc>
          <w:tcPr>
            <w:tcW w:w="1418" w:type="dxa"/>
          </w:tcPr>
          <w:p w14:paraId="6A0EF560" w14:textId="77777777" w:rsidR="001F2949" w:rsidRDefault="007A44FE">
            <w:pPr>
              <w:spacing w:after="120"/>
              <w:rPr>
                <w:b/>
                <w:bCs/>
                <w:color w:val="0070C0"/>
                <w:lang w:val="en-US" w:eastAsia="zh-CN"/>
              </w:rPr>
            </w:pPr>
            <w:r>
              <w:rPr>
                <w:b/>
                <w:bCs/>
                <w:color w:val="0070C0"/>
                <w:lang w:val="en-US" w:eastAsia="zh-CN"/>
              </w:rPr>
              <w:t>Source</w:t>
            </w:r>
          </w:p>
        </w:tc>
        <w:tc>
          <w:tcPr>
            <w:tcW w:w="2409" w:type="dxa"/>
          </w:tcPr>
          <w:p w14:paraId="5AE86294" w14:textId="77777777" w:rsidR="001F2949" w:rsidRDefault="007A44F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01AA787" w14:textId="77777777" w:rsidR="001F2949" w:rsidRDefault="007A44FE">
            <w:pPr>
              <w:spacing w:after="120"/>
              <w:rPr>
                <w:b/>
                <w:bCs/>
                <w:color w:val="0070C0"/>
                <w:lang w:val="en-US" w:eastAsia="zh-CN"/>
              </w:rPr>
            </w:pPr>
            <w:r>
              <w:rPr>
                <w:b/>
                <w:bCs/>
                <w:color w:val="0070C0"/>
                <w:lang w:val="en-US" w:eastAsia="zh-CN"/>
              </w:rPr>
              <w:t>Comments</w:t>
            </w:r>
          </w:p>
        </w:tc>
      </w:tr>
      <w:tr w:rsidR="001F2949" w14:paraId="7E54A10B" w14:textId="77777777">
        <w:tc>
          <w:tcPr>
            <w:tcW w:w="1424" w:type="dxa"/>
          </w:tcPr>
          <w:p w14:paraId="556C8BEF" w14:textId="77777777" w:rsidR="001F2949" w:rsidRDefault="001F2949">
            <w:pPr>
              <w:spacing w:after="120"/>
              <w:rPr>
                <w:rFonts w:eastAsiaTheme="minorEastAsia"/>
                <w:color w:val="0070C0"/>
                <w:lang w:val="en-US" w:eastAsia="zh-CN"/>
              </w:rPr>
            </w:pPr>
          </w:p>
        </w:tc>
        <w:tc>
          <w:tcPr>
            <w:tcW w:w="2682" w:type="dxa"/>
          </w:tcPr>
          <w:p w14:paraId="40413BA5" w14:textId="77777777" w:rsidR="001F2949" w:rsidRDefault="001F2949">
            <w:pPr>
              <w:spacing w:after="120"/>
              <w:rPr>
                <w:rFonts w:eastAsiaTheme="minorEastAsia"/>
                <w:color w:val="0070C0"/>
                <w:lang w:val="en-US" w:eastAsia="zh-CN"/>
              </w:rPr>
            </w:pPr>
          </w:p>
        </w:tc>
        <w:tc>
          <w:tcPr>
            <w:tcW w:w="1418" w:type="dxa"/>
          </w:tcPr>
          <w:p w14:paraId="219A1165" w14:textId="77777777" w:rsidR="001F2949" w:rsidRDefault="001F2949">
            <w:pPr>
              <w:spacing w:after="120"/>
              <w:rPr>
                <w:rFonts w:eastAsia="맑은 고딕"/>
                <w:color w:val="0070C0"/>
                <w:lang w:val="en-US" w:eastAsia="ko-KR"/>
              </w:rPr>
            </w:pPr>
          </w:p>
        </w:tc>
        <w:tc>
          <w:tcPr>
            <w:tcW w:w="2409" w:type="dxa"/>
          </w:tcPr>
          <w:p w14:paraId="2E9A0B1C" w14:textId="77777777" w:rsidR="001F2949" w:rsidRDefault="001F2949">
            <w:pPr>
              <w:spacing w:after="120"/>
              <w:rPr>
                <w:rFonts w:eastAsiaTheme="minorEastAsia"/>
                <w:color w:val="0070C0"/>
                <w:lang w:val="en-US" w:eastAsia="zh-CN"/>
              </w:rPr>
            </w:pPr>
          </w:p>
        </w:tc>
        <w:tc>
          <w:tcPr>
            <w:tcW w:w="1698" w:type="dxa"/>
          </w:tcPr>
          <w:p w14:paraId="66A90C95" w14:textId="77777777" w:rsidR="001F2949" w:rsidRDefault="001F2949">
            <w:pPr>
              <w:spacing w:after="120"/>
              <w:rPr>
                <w:rFonts w:eastAsiaTheme="minorEastAsia"/>
                <w:color w:val="0070C0"/>
                <w:lang w:val="en-US" w:eastAsia="zh-CN"/>
              </w:rPr>
            </w:pPr>
          </w:p>
        </w:tc>
      </w:tr>
      <w:tr w:rsidR="001F2949" w14:paraId="223EDFC7" w14:textId="77777777">
        <w:tc>
          <w:tcPr>
            <w:tcW w:w="1424" w:type="dxa"/>
          </w:tcPr>
          <w:p w14:paraId="0FB318F0" w14:textId="77777777" w:rsidR="001F2949" w:rsidRDefault="001F2949">
            <w:pPr>
              <w:spacing w:after="120"/>
              <w:rPr>
                <w:rFonts w:eastAsiaTheme="minorEastAsia"/>
                <w:color w:val="0070C0"/>
                <w:lang w:eastAsia="zh-CN"/>
              </w:rPr>
            </w:pPr>
          </w:p>
        </w:tc>
        <w:tc>
          <w:tcPr>
            <w:tcW w:w="2682" w:type="dxa"/>
          </w:tcPr>
          <w:p w14:paraId="64D05F11" w14:textId="77777777" w:rsidR="001F2949" w:rsidRDefault="001F2949">
            <w:pPr>
              <w:spacing w:after="120"/>
              <w:rPr>
                <w:rFonts w:eastAsiaTheme="minorEastAsia"/>
                <w:i/>
                <w:color w:val="0070C0"/>
                <w:lang w:val="en-US" w:eastAsia="zh-CN"/>
              </w:rPr>
            </w:pPr>
          </w:p>
        </w:tc>
        <w:tc>
          <w:tcPr>
            <w:tcW w:w="1418" w:type="dxa"/>
          </w:tcPr>
          <w:p w14:paraId="28DBEBA4" w14:textId="77777777" w:rsidR="001F2949" w:rsidRDefault="001F2949">
            <w:pPr>
              <w:spacing w:after="120"/>
              <w:rPr>
                <w:rFonts w:eastAsiaTheme="minorEastAsia"/>
                <w:i/>
                <w:color w:val="0070C0"/>
                <w:lang w:val="en-US" w:eastAsia="zh-CN"/>
              </w:rPr>
            </w:pPr>
          </w:p>
        </w:tc>
        <w:tc>
          <w:tcPr>
            <w:tcW w:w="2409" w:type="dxa"/>
          </w:tcPr>
          <w:p w14:paraId="17EBAB9A" w14:textId="77777777" w:rsidR="001F2949" w:rsidRDefault="001F2949">
            <w:pPr>
              <w:spacing w:after="120"/>
              <w:rPr>
                <w:rFonts w:eastAsiaTheme="minorEastAsia"/>
                <w:color w:val="0070C0"/>
                <w:lang w:val="en-US" w:eastAsia="zh-CN"/>
              </w:rPr>
            </w:pPr>
          </w:p>
        </w:tc>
        <w:tc>
          <w:tcPr>
            <w:tcW w:w="1698" w:type="dxa"/>
          </w:tcPr>
          <w:p w14:paraId="4722EF30" w14:textId="77777777" w:rsidR="001F2949" w:rsidRDefault="001F2949">
            <w:pPr>
              <w:spacing w:after="120"/>
              <w:rPr>
                <w:rFonts w:eastAsiaTheme="minorEastAsia"/>
                <w:i/>
                <w:color w:val="0070C0"/>
                <w:lang w:val="en-US" w:eastAsia="zh-CN"/>
              </w:rPr>
            </w:pPr>
          </w:p>
        </w:tc>
      </w:tr>
    </w:tbl>
    <w:p w14:paraId="611B98E0" w14:textId="77777777" w:rsidR="001F2949" w:rsidRDefault="001F2949">
      <w:pPr>
        <w:rPr>
          <w:rFonts w:eastAsiaTheme="minorEastAsia"/>
          <w:color w:val="0070C0"/>
          <w:lang w:val="en-US" w:eastAsia="zh-CN"/>
        </w:rPr>
      </w:pPr>
    </w:p>
    <w:p w14:paraId="7AC4C36E" w14:textId="77777777" w:rsidR="001F2949" w:rsidRDefault="007A44FE">
      <w:pPr>
        <w:pStyle w:val="1"/>
        <w:numPr>
          <w:ilvl w:val="0"/>
          <w:numId w:val="0"/>
        </w:numPr>
        <w:rPr>
          <w:lang w:val="en-US" w:eastAsia="ja-JP"/>
        </w:rPr>
      </w:pPr>
      <w:r>
        <w:rPr>
          <w:rFonts w:hint="eastAsia"/>
          <w:lang w:val="en-US" w:eastAsia="ja-JP"/>
        </w:rPr>
        <w:t>Annex</w:t>
      </w:r>
      <w:r>
        <w:rPr>
          <w:lang w:val="en-US" w:eastAsia="ja-JP"/>
        </w:rPr>
        <w:t xml:space="preserve"> </w:t>
      </w:r>
    </w:p>
    <w:p w14:paraId="698A4F0A" w14:textId="77777777" w:rsidR="001F2949" w:rsidRDefault="007A44FE">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1F2949" w14:paraId="6F6F946F" w14:textId="77777777">
        <w:tc>
          <w:tcPr>
            <w:tcW w:w="3210" w:type="dxa"/>
          </w:tcPr>
          <w:p w14:paraId="7A072B0A"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00B1ADE"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512706B"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1F2949" w14:paraId="1F2D1791" w14:textId="77777777">
        <w:tc>
          <w:tcPr>
            <w:tcW w:w="3210" w:type="dxa"/>
          </w:tcPr>
          <w:p w14:paraId="269E4C74" w14:textId="77777777" w:rsidR="001F2949" w:rsidRDefault="001F2949">
            <w:pPr>
              <w:spacing w:after="120"/>
              <w:rPr>
                <w:rFonts w:eastAsia="맑은 고딕"/>
                <w:color w:val="0070C0"/>
                <w:lang w:val="en-US" w:eastAsia="ko-KR"/>
              </w:rPr>
            </w:pPr>
          </w:p>
        </w:tc>
        <w:tc>
          <w:tcPr>
            <w:tcW w:w="3210" w:type="dxa"/>
          </w:tcPr>
          <w:p w14:paraId="21E7C7CC" w14:textId="77777777" w:rsidR="001F2949" w:rsidRDefault="001F2949">
            <w:pPr>
              <w:spacing w:after="120"/>
              <w:rPr>
                <w:rFonts w:eastAsia="맑은 고딕"/>
                <w:color w:val="0070C0"/>
                <w:lang w:val="en-US" w:eastAsia="ko-KR"/>
              </w:rPr>
            </w:pPr>
          </w:p>
        </w:tc>
        <w:tc>
          <w:tcPr>
            <w:tcW w:w="3211" w:type="dxa"/>
          </w:tcPr>
          <w:p w14:paraId="53E8A5CA" w14:textId="77777777" w:rsidR="001F2949" w:rsidRDefault="001F2949">
            <w:pPr>
              <w:spacing w:after="120"/>
              <w:rPr>
                <w:rFonts w:eastAsia="맑은 고딕"/>
                <w:color w:val="0070C0"/>
                <w:lang w:val="en-US" w:eastAsia="ko-KR"/>
              </w:rPr>
            </w:pPr>
          </w:p>
        </w:tc>
      </w:tr>
    </w:tbl>
    <w:p w14:paraId="1FEDDFB5" w14:textId="77777777" w:rsidR="001F2949" w:rsidRDefault="001F2949">
      <w:pPr>
        <w:rPr>
          <w:rFonts w:eastAsia="Yu Mincho"/>
          <w:lang w:val="en-US" w:eastAsia="ja-JP"/>
        </w:rPr>
      </w:pPr>
    </w:p>
    <w:sectPr w:rsidR="001F294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7CBE" w14:textId="77777777" w:rsidR="009B77F2" w:rsidRDefault="009B77F2" w:rsidP="00AB74EB">
      <w:pPr>
        <w:spacing w:after="0" w:line="240" w:lineRule="auto"/>
      </w:pPr>
      <w:r>
        <w:separator/>
      </w:r>
    </w:p>
  </w:endnote>
  <w:endnote w:type="continuationSeparator" w:id="0">
    <w:p w14:paraId="234BCB5B" w14:textId="77777777" w:rsidR="009B77F2" w:rsidRDefault="009B77F2" w:rsidP="00AB7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485F2" w14:textId="77777777" w:rsidR="009B77F2" w:rsidRDefault="009B77F2" w:rsidP="00AB74EB">
      <w:pPr>
        <w:spacing w:after="0" w:line="240" w:lineRule="auto"/>
      </w:pPr>
      <w:r>
        <w:separator/>
      </w:r>
    </w:p>
  </w:footnote>
  <w:footnote w:type="continuationSeparator" w:id="0">
    <w:p w14:paraId="63D0FE63" w14:textId="77777777" w:rsidR="009B77F2" w:rsidRDefault="009B77F2" w:rsidP="00AB74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anjun Feng(vivo)">
    <w15:presenceInfo w15:providerId="AD" w15:userId="S-1-5-21-2660122827-3251746268-3620619969-30577"/>
  </w15:person>
  <w15:person w15:author="Valentin Gheorghiu">
    <w15:presenceInfo w15:providerId="AD" w15:userId="S::vgheorgh@qti.qualcomm.com::1b05222c-5bbc-409b-8b8f-fa45e84d6a9d"/>
  </w15:person>
  <w15:person w15:author="Ting-Wei Kang (康庭維)">
    <w15:presenceInfo w15:providerId="AD" w15:userId="S-1-5-21-1711831044-1024940897-1435325219-53336"/>
  </w15:person>
  <w15:person w15:author="Umeda, Hiromasa (Nokia - JP/Tokyo)">
    <w15:presenceInfo w15:providerId="AD" w15:userId="S::hiromasa.umeda@nokia.com::81f2f929-f1a3-44b8-a7d2-5ccf91aa22e4"/>
  </w15:person>
  <w15:person w15:author="Samsung (TK)">
    <w15:presenceInfo w15:providerId="None" w15:userId="Samsung (TK)"/>
  </w15:person>
  <w15:person w15:author="ZTE">
    <w15:presenceInfo w15:providerId="None" w15:userId="ZTE"/>
  </w15:person>
  <w15:person w15:author="OPPO">
    <w15:presenceInfo w15:providerId="None" w15:userId="OPPO"/>
  </w15:person>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312A"/>
    <w:rsid w:val="00026ACC"/>
    <w:rsid w:val="0003171D"/>
    <w:rsid w:val="00031C1D"/>
    <w:rsid w:val="000331D8"/>
    <w:rsid w:val="0003528F"/>
    <w:rsid w:val="00035C50"/>
    <w:rsid w:val="00036971"/>
    <w:rsid w:val="000457A1"/>
    <w:rsid w:val="00050001"/>
    <w:rsid w:val="00052041"/>
    <w:rsid w:val="0005326A"/>
    <w:rsid w:val="0006266D"/>
    <w:rsid w:val="00065506"/>
    <w:rsid w:val="0007382E"/>
    <w:rsid w:val="000747C8"/>
    <w:rsid w:val="000766E1"/>
    <w:rsid w:val="00077FF6"/>
    <w:rsid w:val="00080D82"/>
    <w:rsid w:val="00081692"/>
    <w:rsid w:val="00082C46"/>
    <w:rsid w:val="0008576B"/>
    <w:rsid w:val="00085A0E"/>
    <w:rsid w:val="0008655C"/>
    <w:rsid w:val="00087548"/>
    <w:rsid w:val="00093E7E"/>
    <w:rsid w:val="00095AFC"/>
    <w:rsid w:val="000A1830"/>
    <w:rsid w:val="000A4121"/>
    <w:rsid w:val="000A4AA3"/>
    <w:rsid w:val="000A550E"/>
    <w:rsid w:val="000B0960"/>
    <w:rsid w:val="000B1A55"/>
    <w:rsid w:val="000B1EDF"/>
    <w:rsid w:val="000B20BB"/>
    <w:rsid w:val="000B2EF6"/>
    <w:rsid w:val="000B2FA6"/>
    <w:rsid w:val="000B4AA0"/>
    <w:rsid w:val="000B5870"/>
    <w:rsid w:val="000C2553"/>
    <w:rsid w:val="000C38C3"/>
    <w:rsid w:val="000C5DF8"/>
    <w:rsid w:val="000D09FD"/>
    <w:rsid w:val="000D44FB"/>
    <w:rsid w:val="000D574B"/>
    <w:rsid w:val="000D6CFC"/>
    <w:rsid w:val="000E2D93"/>
    <w:rsid w:val="000E537B"/>
    <w:rsid w:val="000E57D0"/>
    <w:rsid w:val="000E7858"/>
    <w:rsid w:val="000F3305"/>
    <w:rsid w:val="000F39CA"/>
    <w:rsid w:val="0010302B"/>
    <w:rsid w:val="00104F07"/>
    <w:rsid w:val="00107210"/>
    <w:rsid w:val="00107927"/>
    <w:rsid w:val="00110E26"/>
    <w:rsid w:val="00111321"/>
    <w:rsid w:val="00111F0D"/>
    <w:rsid w:val="0011410C"/>
    <w:rsid w:val="00117BD6"/>
    <w:rsid w:val="001206C2"/>
    <w:rsid w:val="00121978"/>
    <w:rsid w:val="00123422"/>
    <w:rsid w:val="00124B6A"/>
    <w:rsid w:val="0012606F"/>
    <w:rsid w:val="00127A9F"/>
    <w:rsid w:val="00134AB3"/>
    <w:rsid w:val="00136D4C"/>
    <w:rsid w:val="00142538"/>
    <w:rsid w:val="00142BB9"/>
    <w:rsid w:val="00144F96"/>
    <w:rsid w:val="00151EAC"/>
    <w:rsid w:val="00153528"/>
    <w:rsid w:val="00154E68"/>
    <w:rsid w:val="0015753A"/>
    <w:rsid w:val="0016063A"/>
    <w:rsid w:val="001609D3"/>
    <w:rsid w:val="00162548"/>
    <w:rsid w:val="0016577C"/>
    <w:rsid w:val="001660F5"/>
    <w:rsid w:val="00172183"/>
    <w:rsid w:val="001730CF"/>
    <w:rsid w:val="001751AB"/>
    <w:rsid w:val="00175708"/>
    <w:rsid w:val="00175A3F"/>
    <w:rsid w:val="00180E09"/>
    <w:rsid w:val="00183D4C"/>
    <w:rsid w:val="00183F6D"/>
    <w:rsid w:val="0018670E"/>
    <w:rsid w:val="00191A74"/>
    <w:rsid w:val="0019219A"/>
    <w:rsid w:val="00192DE9"/>
    <w:rsid w:val="00195077"/>
    <w:rsid w:val="001954FF"/>
    <w:rsid w:val="001A033F"/>
    <w:rsid w:val="001A08AA"/>
    <w:rsid w:val="001A59CB"/>
    <w:rsid w:val="001B7991"/>
    <w:rsid w:val="001C1409"/>
    <w:rsid w:val="001C24C0"/>
    <w:rsid w:val="001C2AE6"/>
    <w:rsid w:val="001C4A89"/>
    <w:rsid w:val="001C6177"/>
    <w:rsid w:val="001D0363"/>
    <w:rsid w:val="001D12B4"/>
    <w:rsid w:val="001D7D94"/>
    <w:rsid w:val="001E0A28"/>
    <w:rsid w:val="001E4218"/>
    <w:rsid w:val="001F0B20"/>
    <w:rsid w:val="001F2949"/>
    <w:rsid w:val="001F7A82"/>
    <w:rsid w:val="00200A62"/>
    <w:rsid w:val="00203740"/>
    <w:rsid w:val="00211E68"/>
    <w:rsid w:val="00212573"/>
    <w:rsid w:val="002138EA"/>
    <w:rsid w:val="002139EA"/>
    <w:rsid w:val="00213F84"/>
    <w:rsid w:val="00214FBD"/>
    <w:rsid w:val="00221E08"/>
    <w:rsid w:val="00222897"/>
    <w:rsid w:val="00222B0C"/>
    <w:rsid w:val="00227C15"/>
    <w:rsid w:val="00232A02"/>
    <w:rsid w:val="00235394"/>
    <w:rsid w:val="00235577"/>
    <w:rsid w:val="002371B2"/>
    <w:rsid w:val="002435CA"/>
    <w:rsid w:val="0024469F"/>
    <w:rsid w:val="00250B5B"/>
    <w:rsid w:val="00252DB8"/>
    <w:rsid w:val="002537BC"/>
    <w:rsid w:val="00255C58"/>
    <w:rsid w:val="002569B8"/>
    <w:rsid w:val="00260EC7"/>
    <w:rsid w:val="00261539"/>
    <w:rsid w:val="0026179F"/>
    <w:rsid w:val="002666AE"/>
    <w:rsid w:val="0027053D"/>
    <w:rsid w:val="00274E1A"/>
    <w:rsid w:val="00275F70"/>
    <w:rsid w:val="002775B1"/>
    <w:rsid w:val="002775B9"/>
    <w:rsid w:val="002811C4"/>
    <w:rsid w:val="00282213"/>
    <w:rsid w:val="00284016"/>
    <w:rsid w:val="00284439"/>
    <w:rsid w:val="002858BF"/>
    <w:rsid w:val="002939AF"/>
    <w:rsid w:val="00294491"/>
    <w:rsid w:val="00294BDE"/>
    <w:rsid w:val="002A0CED"/>
    <w:rsid w:val="002A4CD0"/>
    <w:rsid w:val="002A7DA6"/>
    <w:rsid w:val="002B516C"/>
    <w:rsid w:val="002B5E1D"/>
    <w:rsid w:val="002B60C1"/>
    <w:rsid w:val="002C4B52"/>
    <w:rsid w:val="002C6996"/>
    <w:rsid w:val="002D03E5"/>
    <w:rsid w:val="002D36EB"/>
    <w:rsid w:val="002D3D27"/>
    <w:rsid w:val="002D3D84"/>
    <w:rsid w:val="002D6BDF"/>
    <w:rsid w:val="002E239C"/>
    <w:rsid w:val="002E2CE9"/>
    <w:rsid w:val="002E3BF7"/>
    <w:rsid w:val="002E403E"/>
    <w:rsid w:val="002E4C74"/>
    <w:rsid w:val="002F012E"/>
    <w:rsid w:val="002F158C"/>
    <w:rsid w:val="002F382A"/>
    <w:rsid w:val="002F4093"/>
    <w:rsid w:val="002F5636"/>
    <w:rsid w:val="003022A5"/>
    <w:rsid w:val="00303EEB"/>
    <w:rsid w:val="003062EF"/>
    <w:rsid w:val="00307E51"/>
    <w:rsid w:val="00311363"/>
    <w:rsid w:val="00315867"/>
    <w:rsid w:val="00321150"/>
    <w:rsid w:val="00325580"/>
    <w:rsid w:val="003260D7"/>
    <w:rsid w:val="003261DD"/>
    <w:rsid w:val="003273FB"/>
    <w:rsid w:val="00330C6F"/>
    <w:rsid w:val="00332CE6"/>
    <w:rsid w:val="00333E00"/>
    <w:rsid w:val="00336697"/>
    <w:rsid w:val="003415DC"/>
    <w:rsid w:val="003418CB"/>
    <w:rsid w:val="00344C0E"/>
    <w:rsid w:val="00355873"/>
    <w:rsid w:val="0035660F"/>
    <w:rsid w:val="00357AAE"/>
    <w:rsid w:val="003628B9"/>
    <w:rsid w:val="00362D8F"/>
    <w:rsid w:val="00367724"/>
    <w:rsid w:val="003710BA"/>
    <w:rsid w:val="00373BB5"/>
    <w:rsid w:val="003770F6"/>
    <w:rsid w:val="0038106E"/>
    <w:rsid w:val="00383E37"/>
    <w:rsid w:val="00393042"/>
    <w:rsid w:val="00394AD5"/>
    <w:rsid w:val="0039642D"/>
    <w:rsid w:val="003A2E40"/>
    <w:rsid w:val="003A33BF"/>
    <w:rsid w:val="003B0158"/>
    <w:rsid w:val="003B17E6"/>
    <w:rsid w:val="003B40B6"/>
    <w:rsid w:val="003B56DB"/>
    <w:rsid w:val="003B755E"/>
    <w:rsid w:val="003C0D3F"/>
    <w:rsid w:val="003C228E"/>
    <w:rsid w:val="003C51E7"/>
    <w:rsid w:val="003C6893"/>
    <w:rsid w:val="003C6DE2"/>
    <w:rsid w:val="003D19ED"/>
    <w:rsid w:val="003D1EFD"/>
    <w:rsid w:val="003D28BF"/>
    <w:rsid w:val="003D3A65"/>
    <w:rsid w:val="003D4215"/>
    <w:rsid w:val="003D4C47"/>
    <w:rsid w:val="003D7719"/>
    <w:rsid w:val="003E40EE"/>
    <w:rsid w:val="003F04B3"/>
    <w:rsid w:val="003F1C1B"/>
    <w:rsid w:val="003F3A2F"/>
    <w:rsid w:val="00401144"/>
    <w:rsid w:val="0040178C"/>
    <w:rsid w:val="00404831"/>
    <w:rsid w:val="00407661"/>
    <w:rsid w:val="004076C0"/>
    <w:rsid w:val="00410314"/>
    <w:rsid w:val="00412063"/>
    <w:rsid w:val="00412EB1"/>
    <w:rsid w:val="00413DDE"/>
    <w:rsid w:val="00414118"/>
    <w:rsid w:val="00416084"/>
    <w:rsid w:val="004236D7"/>
    <w:rsid w:val="00423F03"/>
    <w:rsid w:val="00424F8C"/>
    <w:rsid w:val="004271BA"/>
    <w:rsid w:val="00430497"/>
    <w:rsid w:val="00430EA5"/>
    <w:rsid w:val="00434DC1"/>
    <w:rsid w:val="004350F4"/>
    <w:rsid w:val="004412A0"/>
    <w:rsid w:val="00442081"/>
    <w:rsid w:val="00442337"/>
    <w:rsid w:val="00443124"/>
    <w:rsid w:val="00446408"/>
    <w:rsid w:val="0045027E"/>
    <w:rsid w:val="00450F27"/>
    <w:rsid w:val="004510E5"/>
    <w:rsid w:val="00454F8A"/>
    <w:rsid w:val="00456A75"/>
    <w:rsid w:val="00461E39"/>
    <w:rsid w:val="00462D3A"/>
    <w:rsid w:val="00463521"/>
    <w:rsid w:val="00470821"/>
    <w:rsid w:val="00471125"/>
    <w:rsid w:val="0047437A"/>
    <w:rsid w:val="0047544B"/>
    <w:rsid w:val="00480E42"/>
    <w:rsid w:val="00482EB1"/>
    <w:rsid w:val="00484C5D"/>
    <w:rsid w:val="0048543E"/>
    <w:rsid w:val="00485887"/>
    <w:rsid w:val="004868C1"/>
    <w:rsid w:val="0048750F"/>
    <w:rsid w:val="004A495F"/>
    <w:rsid w:val="004A7544"/>
    <w:rsid w:val="004B6B0F"/>
    <w:rsid w:val="004C2E6A"/>
    <w:rsid w:val="004C5114"/>
    <w:rsid w:val="004C54E5"/>
    <w:rsid w:val="004C7DC8"/>
    <w:rsid w:val="004D21B0"/>
    <w:rsid w:val="004D737D"/>
    <w:rsid w:val="004E2659"/>
    <w:rsid w:val="004E28A8"/>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68A1"/>
    <w:rsid w:val="005170E5"/>
    <w:rsid w:val="00522A7E"/>
    <w:rsid w:val="00522F20"/>
    <w:rsid w:val="00523C8F"/>
    <w:rsid w:val="00526A08"/>
    <w:rsid w:val="005308DB"/>
    <w:rsid w:val="00530A2E"/>
    <w:rsid w:val="00530FBE"/>
    <w:rsid w:val="00533159"/>
    <w:rsid w:val="005339DB"/>
    <w:rsid w:val="00534C89"/>
    <w:rsid w:val="00534EFC"/>
    <w:rsid w:val="00536C78"/>
    <w:rsid w:val="005377AD"/>
    <w:rsid w:val="00541573"/>
    <w:rsid w:val="0054348A"/>
    <w:rsid w:val="00551D95"/>
    <w:rsid w:val="00553708"/>
    <w:rsid w:val="00557354"/>
    <w:rsid w:val="0056171A"/>
    <w:rsid w:val="005664C2"/>
    <w:rsid w:val="00571777"/>
    <w:rsid w:val="0057513A"/>
    <w:rsid w:val="00576D6F"/>
    <w:rsid w:val="00580FF5"/>
    <w:rsid w:val="0058370E"/>
    <w:rsid w:val="0058519C"/>
    <w:rsid w:val="00586940"/>
    <w:rsid w:val="0059149A"/>
    <w:rsid w:val="005956EE"/>
    <w:rsid w:val="005A083E"/>
    <w:rsid w:val="005A1C38"/>
    <w:rsid w:val="005B4802"/>
    <w:rsid w:val="005B669A"/>
    <w:rsid w:val="005B6939"/>
    <w:rsid w:val="005C1EA6"/>
    <w:rsid w:val="005C435E"/>
    <w:rsid w:val="005D0B99"/>
    <w:rsid w:val="005D308E"/>
    <w:rsid w:val="005D3A48"/>
    <w:rsid w:val="005D7AF8"/>
    <w:rsid w:val="005E17BF"/>
    <w:rsid w:val="005E366A"/>
    <w:rsid w:val="005E4A0C"/>
    <w:rsid w:val="005E4DDC"/>
    <w:rsid w:val="005F2145"/>
    <w:rsid w:val="006016E1"/>
    <w:rsid w:val="00602D27"/>
    <w:rsid w:val="006144A1"/>
    <w:rsid w:val="00615EBB"/>
    <w:rsid w:val="00616096"/>
    <w:rsid w:val="006160A2"/>
    <w:rsid w:val="00622E61"/>
    <w:rsid w:val="006266E1"/>
    <w:rsid w:val="006302AA"/>
    <w:rsid w:val="006363BD"/>
    <w:rsid w:val="006405F7"/>
    <w:rsid w:val="00641115"/>
    <w:rsid w:val="006412DC"/>
    <w:rsid w:val="00642BC6"/>
    <w:rsid w:val="00644790"/>
    <w:rsid w:val="00644792"/>
    <w:rsid w:val="006501AF"/>
    <w:rsid w:val="00650DDE"/>
    <w:rsid w:val="0065237E"/>
    <w:rsid w:val="0065505B"/>
    <w:rsid w:val="006670AC"/>
    <w:rsid w:val="00672307"/>
    <w:rsid w:val="0067732A"/>
    <w:rsid w:val="00677882"/>
    <w:rsid w:val="006808C6"/>
    <w:rsid w:val="00682668"/>
    <w:rsid w:val="00692A68"/>
    <w:rsid w:val="00695D85"/>
    <w:rsid w:val="006A30A2"/>
    <w:rsid w:val="006A32BA"/>
    <w:rsid w:val="006A6D23"/>
    <w:rsid w:val="006B25DE"/>
    <w:rsid w:val="006B2E7B"/>
    <w:rsid w:val="006B7764"/>
    <w:rsid w:val="006C1C3B"/>
    <w:rsid w:val="006C4E43"/>
    <w:rsid w:val="006C5CBB"/>
    <w:rsid w:val="006C643E"/>
    <w:rsid w:val="006D2932"/>
    <w:rsid w:val="006D3671"/>
    <w:rsid w:val="006D3B9F"/>
    <w:rsid w:val="006D4176"/>
    <w:rsid w:val="006E0A73"/>
    <w:rsid w:val="006E0FEE"/>
    <w:rsid w:val="006E6C11"/>
    <w:rsid w:val="006F19C0"/>
    <w:rsid w:val="006F307C"/>
    <w:rsid w:val="006F687A"/>
    <w:rsid w:val="006F7C0C"/>
    <w:rsid w:val="00700755"/>
    <w:rsid w:val="0070646B"/>
    <w:rsid w:val="00711A9E"/>
    <w:rsid w:val="007130A2"/>
    <w:rsid w:val="00715463"/>
    <w:rsid w:val="007274AA"/>
    <w:rsid w:val="00730655"/>
    <w:rsid w:val="00731D77"/>
    <w:rsid w:val="00732360"/>
    <w:rsid w:val="0073390A"/>
    <w:rsid w:val="00734E64"/>
    <w:rsid w:val="00736B37"/>
    <w:rsid w:val="00740A35"/>
    <w:rsid w:val="00745996"/>
    <w:rsid w:val="00750305"/>
    <w:rsid w:val="007520B4"/>
    <w:rsid w:val="007642F9"/>
    <w:rsid w:val="007655D5"/>
    <w:rsid w:val="007763C1"/>
    <w:rsid w:val="00777E82"/>
    <w:rsid w:val="00781359"/>
    <w:rsid w:val="00783C02"/>
    <w:rsid w:val="00786921"/>
    <w:rsid w:val="007A16E1"/>
    <w:rsid w:val="007A1EAA"/>
    <w:rsid w:val="007A44FE"/>
    <w:rsid w:val="007A79FD"/>
    <w:rsid w:val="007B0B9D"/>
    <w:rsid w:val="007B26E3"/>
    <w:rsid w:val="007B5A43"/>
    <w:rsid w:val="007B709B"/>
    <w:rsid w:val="007B70C7"/>
    <w:rsid w:val="007C1343"/>
    <w:rsid w:val="007C5EF1"/>
    <w:rsid w:val="007C72D0"/>
    <w:rsid w:val="007C7BF5"/>
    <w:rsid w:val="007D126D"/>
    <w:rsid w:val="007D19B7"/>
    <w:rsid w:val="007D75E5"/>
    <w:rsid w:val="007D773E"/>
    <w:rsid w:val="007E066E"/>
    <w:rsid w:val="007E1356"/>
    <w:rsid w:val="007E20FC"/>
    <w:rsid w:val="007E2FC9"/>
    <w:rsid w:val="007E7062"/>
    <w:rsid w:val="007F0E1E"/>
    <w:rsid w:val="007F1B6F"/>
    <w:rsid w:val="007F29A7"/>
    <w:rsid w:val="008004B4"/>
    <w:rsid w:val="00805BE8"/>
    <w:rsid w:val="00814715"/>
    <w:rsid w:val="00816078"/>
    <w:rsid w:val="008177E3"/>
    <w:rsid w:val="008230A3"/>
    <w:rsid w:val="00823AA9"/>
    <w:rsid w:val="008246C8"/>
    <w:rsid w:val="008255B9"/>
    <w:rsid w:val="00825CD8"/>
    <w:rsid w:val="00825D14"/>
    <w:rsid w:val="00827324"/>
    <w:rsid w:val="008329A0"/>
    <w:rsid w:val="00832E22"/>
    <w:rsid w:val="008355EA"/>
    <w:rsid w:val="00835D12"/>
    <w:rsid w:val="00837458"/>
    <w:rsid w:val="00837AAE"/>
    <w:rsid w:val="008429AD"/>
    <w:rsid w:val="008429DB"/>
    <w:rsid w:val="008506ED"/>
    <w:rsid w:val="00850C75"/>
    <w:rsid w:val="00850E39"/>
    <w:rsid w:val="0085477A"/>
    <w:rsid w:val="00855107"/>
    <w:rsid w:val="00855173"/>
    <w:rsid w:val="008557D9"/>
    <w:rsid w:val="00855BF7"/>
    <w:rsid w:val="00856214"/>
    <w:rsid w:val="00861CC7"/>
    <w:rsid w:val="00862089"/>
    <w:rsid w:val="00866A9C"/>
    <w:rsid w:val="00866D5B"/>
    <w:rsid w:val="00866FF5"/>
    <w:rsid w:val="00867146"/>
    <w:rsid w:val="00870FC5"/>
    <w:rsid w:val="0087332D"/>
    <w:rsid w:val="00873E1F"/>
    <w:rsid w:val="00874B01"/>
    <w:rsid w:val="00874C16"/>
    <w:rsid w:val="00886ADC"/>
    <w:rsid w:val="00886D1F"/>
    <w:rsid w:val="00891EE1"/>
    <w:rsid w:val="00893987"/>
    <w:rsid w:val="0089572A"/>
    <w:rsid w:val="008963EF"/>
    <w:rsid w:val="0089688E"/>
    <w:rsid w:val="008A1FBE"/>
    <w:rsid w:val="008A213B"/>
    <w:rsid w:val="008B3194"/>
    <w:rsid w:val="008B5AE7"/>
    <w:rsid w:val="008C2A3A"/>
    <w:rsid w:val="008C60E9"/>
    <w:rsid w:val="008D1B7C"/>
    <w:rsid w:val="008D6657"/>
    <w:rsid w:val="008E1F60"/>
    <w:rsid w:val="008E307E"/>
    <w:rsid w:val="008F4DD1"/>
    <w:rsid w:val="008F6056"/>
    <w:rsid w:val="008F6E04"/>
    <w:rsid w:val="00900572"/>
    <w:rsid w:val="00902C07"/>
    <w:rsid w:val="00905625"/>
    <w:rsid w:val="00905804"/>
    <w:rsid w:val="009101E2"/>
    <w:rsid w:val="0091374E"/>
    <w:rsid w:val="0091521C"/>
    <w:rsid w:val="00915D73"/>
    <w:rsid w:val="00916077"/>
    <w:rsid w:val="009170A2"/>
    <w:rsid w:val="009208A6"/>
    <w:rsid w:val="0092133B"/>
    <w:rsid w:val="009221DA"/>
    <w:rsid w:val="00924514"/>
    <w:rsid w:val="00927316"/>
    <w:rsid w:val="0093133D"/>
    <w:rsid w:val="0093276D"/>
    <w:rsid w:val="00933D12"/>
    <w:rsid w:val="00937065"/>
    <w:rsid w:val="0093771C"/>
    <w:rsid w:val="00940285"/>
    <w:rsid w:val="009415B0"/>
    <w:rsid w:val="00945893"/>
    <w:rsid w:val="00947E7E"/>
    <w:rsid w:val="0095139A"/>
    <w:rsid w:val="009532FE"/>
    <w:rsid w:val="00953E16"/>
    <w:rsid w:val="009542AC"/>
    <w:rsid w:val="00961BB2"/>
    <w:rsid w:val="00962108"/>
    <w:rsid w:val="009638D6"/>
    <w:rsid w:val="00963966"/>
    <w:rsid w:val="00971EE5"/>
    <w:rsid w:val="0097408E"/>
    <w:rsid w:val="009743C0"/>
    <w:rsid w:val="00974BB2"/>
    <w:rsid w:val="00974FA7"/>
    <w:rsid w:val="009756E5"/>
    <w:rsid w:val="0097576A"/>
    <w:rsid w:val="00977A8C"/>
    <w:rsid w:val="00983910"/>
    <w:rsid w:val="009855B5"/>
    <w:rsid w:val="00990771"/>
    <w:rsid w:val="009932AC"/>
    <w:rsid w:val="00994351"/>
    <w:rsid w:val="00995889"/>
    <w:rsid w:val="00996A8F"/>
    <w:rsid w:val="009A1DBF"/>
    <w:rsid w:val="009A3ADC"/>
    <w:rsid w:val="009A68E6"/>
    <w:rsid w:val="009A7123"/>
    <w:rsid w:val="009A7598"/>
    <w:rsid w:val="009B0A83"/>
    <w:rsid w:val="009B1DF8"/>
    <w:rsid w:val="009B37B2"/>
    <w:rsid w:val="009B3D20"/>
    <w:rsid w:val="009B5418"/>
    <w:rsid w:val="009B77F2"/>
    <w:rsid w:val="009C0727"/>
    <w:rsid w:val="009C2679"/>
    <w:rsid w:val="009C3C80"/>
    <w:rsid w:val="009C492F"/>
    <w:rsid w:val="009D1217"/>
    <w:rsid w:val="009D2FF2"/>
    <w:rsid w:val="009D3226"/>
    <w:rsid w:val="009D3385"/>
    <w:rsid w:val="009D793C"/>
    <w:rsid w:val="009E0046"/>
    <w:rsid w:val="009E16A9"/>
    <w:rsid w:val="009E35DA"/>
    <w:rsid w:val="009E375F"/>
    <w:rsid w:val="009E39D4"/>
    <w:rsid w:val="009E433B"/>
    <w:rsid w:val="009E4733"/>
    <w:rsid w:val="009E5401"/>
    <w:rsid w:val="009F40CF"/>
    <w:rsid w:val="00A0583F"/>
    <w:rsid w:val="00A062D3"/>
    <w:rsid w:val="00A0758F"/>
    <w:rsid w:val="00A1570A"/>
    <w:rsid w:val="00A211B4"/>
    <w:rsid w:val="00A25C72"/>
    <w:rsid w:val="00A3303E"/>
    <w:rsid w:val="00A33DDF"/>
    <w:rsid w:val="00A34547"/>
    <w:rsid w:val="00A376B7"/>
    <w:rsid w:val="00A41BF5"/>
    <w:rsid w:val="00A44778"/>
    <w:rsid w:val="00A449B0"/>
    <w:rsid w:val="00A45775"/>
    <w:rsid w:val="00A469E7"/>
    <w:rsid w:val="00A46C9B"/>
    <w:rsid w:val="00A50F97"/>
    <w:rsid w:val="00A604A4"/>
    <w:rsid w:val="00A61B7D"/>
    <w:rsid w:val="00A6605B"/>
    <w:rsid w:val="00A66ADC"/>
    <w:rsid w:val="00A707FA"/>
    <w:rsid w:val="00A7147D"/>
    <w:rsid w:val="00A71744"/>
    <w:rsid w:val="00A81B15"/>
    <w:rsid w:val="00A837FF"/>
    <w:rsid w:val="00A84052"/>
    <w:rsid w:val="00A84DC8"/>
    <w:rsid w:val="00A85DBC"/>
    <w:rsid w:val="00A87FEB"/>
    <w:rsid w:val="00A93F9F"/>
    <w:rsid w:val="00A9420E"/>
    <w:rsid w:val="00A97648"/>
    <w:rsid w:val="00A979EF"/>
    <w:rsid w:val="00AA0A74"/>
    <w:rsid w:val="00AA14D3"/>
    <w:rsid w:val="00AA1BB1"/>
    <w:rsid w:val="00AA1CFD"/>
    <w:rsid w:val="00AA2239"/>
    <w:rsid w:val="00AA33D2"/>
    <w:rsid w:val="00AB0C57"/>
    <w:rsid w:val="00AB1195"/>
    <w:rsid w:val="00AB4182"/>
    <w:rsid w:val="00AB74EB"/>
    <w:rsid w:val="00AB7CDA"/>
    <w:rsid w:val="00AC27DB"/>
    <w:rsid w:val="00AC34F9"/>
    <w:rsid w:val="00AC6D6B"/>
    <w:rsid w:val="00AD21B8"/>
    <w:rsid w:val="00AD7736"/>
    <w:rsid w:val="00AE10CE"/>
    <w:rsid w:val="00AE70D4"/>
    <w:rsid w:val="00AE7868"/>
    <w:rsid w:val="00AF0407"/>
    <w:rsid w:val="00AF049B"/>
    <w:rsid w:val="00AF4D8B"/>
    <w:rsid w:val="00B067CA"/>
    <w:rsid w:val="00B12289"/>
    <w:rsid w:val="00B12B26"/>
    <w:rsid w:val="00B163F8"/>
    <w:rsid w:val="00B2472D"/>
    <w:rsid w:val="00B24CA0"/>
    <w:rsid w:val="00B2549F"/>
    <w:rsid w:val="00B339F4"/>
    <w:rsid w:val="00B4108D"/>
    <w:rsid w:val="00B5010E"/>
    <w:rsid w:val="00B57265"/>
    <w:rsid w:val="00B62EC1"/>
    <w:rsid w:val="00B633AE"/>
    <w:rsid w:val="00B6524F"/>
    <w:rsid w:val="00B665D2"/>
    <w:rsid w:val="00B6737C"/>
    <w:rsid w:val="00B67D48"/>
    <w:rsid w:val="00B7214D"/>
    <w:rsid w:val="00B74372"/>
    <w:rsid w:val="00B75525"/>
    <w:rsid w:val="00B80283"/>
    <w:rsid w:val="00B8095F"/>
    <w:rsid w:val="00B80B0C"/>
    <w:rsid w:val="00B80B11"/>
    <w:rsid w:val="00B831AE"/>
    <w:rsid w:val="00B8446C"/>
    <w:rsid w:val="00B8659B"/>
    <w:rsid w:val="00B87725"/>
    <w:rsid w:val="00BA1AA1"/>
    <w:rsid w:val="00BA259A"/>
    <w:rsid w:val="00BA259C"/>
    <w:rsid w:val="00BA29D3"/>
    <w:rsid w:val="00BA307F"/>
    <w:rsid w:val="00BA5280"/>
    <w:rsid w:val="00BB14F1"/>
    <w:rsid w:val="00BB38C4"/>
    <w:rsid w:val="00BB572E"/>
    <w:rsid w:val="00BB74FD"/>
    <w:rsid w:val="00BC5982"/>
    <w:rsid w:val="00BC60BF"/>
    <w:rsid w:val="00BC6676"/>
    <w:rsid w:val="00BD06EB"/>
    <w:rsid w:val="00BD28BF"/>
    <w:rsid w:val="00BD6404"/>
    <w:rsid w:val="00BE33AE"/>
    <w:rsid w:val="00BF046F"/>
    <w:rsid w:val="00BF1180"/>
    <w:rsid w:val="00C01D50"/>
    <w:rsid w:val="00C024EE"/>
    <w:rsid w:val="00C056DC"/>
    <w:rsid w:val="00C1329B"/>
    <w:rsid w:val="00C14E6A"/>
    <w:rsid w:val="00C1572F"/>
    <w:rsid w:val="00C238B8"/>
    <w:rsid w:val="00C24C05"/>
    <w:rsid w:val="00C24D2F"/>
    <w:rsid w:val="00C26222"/>
    <w:rsid w:val="00C31283"/>
    <w:rsid w:val="00C33C48"/>
    <w:rsid w:val="00C340E5"/>
    <w:rsid w:val="00C35AA7"/>
    <w:rsid w:val="00C43BA1"/>
    <w:rsid w:val="00C43DAB"/>
    <w:rsid w:val="00C47F08"/>
    <w:rsid w:val="00C514A6"/>
    <w:rsid w:val="00C5739F"/>
    <w:rsid w:val="00C57CF0"/>
    <w:rsid w:val="00C57DE6"/>
    <w:rsid w:val="00C621B8"/>
    <w:rsid w:val="00C63557"/>
    <w:rsid w:val="00C649BD"/>
    <w:rsid w:val="00C65891"/>
    <w:rsid w:val="00C66AC9"/>
    <w:rsid w:val="00C724D3"/>
    <w:rsid w:val="00C73030"/>
    <w:rsid w:val="00C743EF"/>
    <w:rsid w:val="00C7716E"/>
    <w:rsid w:val="00C77DD9"/>
    <w:rsid w:val="00C81E34"/>
    <w:rsid w:val="00C83BE6"/>
    <w:rsid w:val="00C85354"/>
    <w:rsid w:val="00C86ABA"/>
    <w:rsid w:val="00C90B76"/>
    <w:rsid w:val="00C936E3"/>
    <w:rsid w:val="00C943F3"/>
    <w:rsid w:val="00CA08C6"/>
    <w:rsid w:val="00CA0A77"/>
    <w:rsid w:val="00CA2729"/>
    <w:rsid w:val="00CA3057"/>
    <w:rsid w:val="00CA45F8"/>
    <w:rsid w:val="00CB0305"/>
    <w:rsid w:val="00CB33C7"/>
    <w:rsid w:val="00CB35AD"/>
    <w:rsid w:val="00CB6DA7"/>
    <w:rsid w:val="00CB7E4C"/>
    <w:rsid w:val="00CC0303"/>
    <w:rsid w:val="00CC25B4"/>
    <w:rsid w:val="00CC5F88"/>
    <w:rsid w:val="00CC69C8"/>
    <w:rsid w:val="00CC77A2"/>
    <w:rsid w:val="00CD096B"/>
    <w:rsid w:val="00CD13D3"/>
    <w:rsid w:val="00CD292F"/>
    <w:rsid w:val="00CD307E"/>
    <w:rsid w:val="00CD629F"/>
    <w:rsid w:val="00CD6A1B"/>
    <w:rsid w:val="00CE0A7F"/>
    <w:rsid w:val="00CE10CC"/>
    <w:rsid w:val="00CE1718"/>
    <w:rsid w:val="00CF4156"/>
    <w:rsid w:val="00D0036C"/>
    <w:rsid w:val="00D03D00"/>
    <w:rsid w:val="00D05C30"/>
    <w:rsid w:val="00D064E2"/>
    <w:rsid w:val="00D10052"/>
    <w:rsid w:val="00D11359"/>
    <w:rsid w:val="00D11510"/>
    <w:rsid w:val="00D12CCD"/>
    <w:rsid w:val="00D2215E"/>
    <w:rsid w:val="00D3188C"/>
    <w:rsid w:val="00D35F9B"/>
    <w:rsid w:val="00D36B69"/>
    <w:rsid w:val="00D408DD"/>
    <w:rsid w:val="00D41981"/>
    <w:rsid w:val="00D4283C"/>
    <w:rsid w:val="00D45D72"/>
    <w:rsid w:val="00D520E4"/>
    <w:rsid w:val="00D53A38"/>
    <w:rsid w:val="00D55FE6"/>
    <w:rsid w:val="00D575DD"/>
    <w:rsid w:val="00D57DFA"/>
    <w:rsid w:val="00D607E8"/>
    <w:rsid w:val="00D60971"/>
    <w:rsid w:val="00D67FCF"/>
    <w:rsid w:val="00D709CE"/>
    <w:rsid w:val="00D71F73"/>
    <w:rsid w:val="00D75CAA"/>
    <w:rsid w:val="00D75F9D"/>
    <w:rsid w:val="00D80786"/>
    <w:rsid w:val="00D81CAB"/>
    <w:rsid w:val="00D843E2"/>
    <w:rsid w:val="00D8576F"/>
    <w:rsid w:val="00D85BD1"/>
    <w:rsid w:val="00D8677F"/>
    <w:rsid w:val="00D97F0C"/>
    <w:rsid w:val="00DA3A86"/>
    <w:rsid w:val="00DB08BB"/>
    <w:rsid w:val="00DC2500"/>
    <w:rsid w:val="00DC4F72"/>
    <w:rsid w:val="00DC77DC"/>
    <w:rsid w:val="00DD0453"/>
    <w:rsid w:val="00DD0C2C"/>
    <w:rsid w:val="00DD19DE"/>
    <w:rsid w:val="00DD28BC"/>
    <w:rsid w:val="00DE0054"/>
    <w:rsid w:val="00DE31F0"/>
    <w:rsid w:val="00DE3D1C"/>
    <w:rsid w:val="00E0227D"/>
    <w:rsid w:val="00E04B84"/>
    <w:rsid w:val="00E06466"/>
    <w:rsid w:val="00E06835"/>
    <w:rsid w:val="00E06FDA"/>
    <w:rsid w:val="00E160A5"/>
    <w:rsid w:val="00E1713D"/>
    <w:rsid w:val="00E201A2"/>
    <w:rsid w:val="00E20A43"/>
    <w:rsid w:val="00E23898"/>
    <w:rsid w:val="00E319F1"/>
    <w:rsid w:val="00E33CD2"/>
    <w:rsid w:val="00E40E90"/>
    <w:rsid w:val="00E439EA"/>
    <w:rsid w:val="00E45C7E"/>
    <w:rsid w:val="00E51298"/>
    <w:rsid w:val="00E51E30"/>
    <w:rsid w:val="00E531EB"/>
    <w:rsid w:val="00E54874"/>
    <w:rsid w:val="00E54B6F"/>
    <w:rsid w:val="00E55A8B"/>
    <w:rsid w:val="00E55ACA"/>
    <w:rsid w:val="00E5738C"/>
    <w:rsid w:val="00E57B74"/>
    <w:rsid w:val="00E65BC6"/>
    <w:rsid w:val="00E661FF"/>
    <w:rsid w:val="00E726EB"/>
    <w:rsid w:val="00E72CF1"/>
    <w:rsid w:val="00E755FC"/>
    <w:rsid w:val="00E80B52"/>
    <w:rsid w:val="00E824C3"/>
    <w:rsid w:val="00E840B3"/>
    <w:rsid w:val="00E84D10"/>
    <w:rsid w:val="00E85BD7"/>
    <w:rsid w:val="00E8629F"/>
    <w:rsid w:val="00E91008"/>
    <w:rsid w:val="00E9374E"/>
    <w:rsid w:val="00E94F54"/>
    <w:rsid w:val="00E97AD5"/>
    <w:rsid w:val="00EA1111"/>
    <w:rsid w:val="00EA3B4F"/>
    <w:rsid w:val="00EA3C24"/>
    <w:rsid w:val="00EA73DF"/>
    <w:rsid w:val="00EB61AE"/>
    <w:rsid w:val="00EB6872"/>
    <w:rsid w:val="00EB7C5B"/>
    <w:rsid w:val="00EC322D"/>
    <w:rsid w:val="00EC4523"/>
    <w:rsid w:val="00EC4A23"/>
    <w:rsid w:val="00ED383A"/>
    <w:rsid w:val="00ED39F8"/>
    <w:rsid w:val="00EE1080"/>
    <w:rsid w:val="00EF1EC5"/>
    <w:rsid w:val="00EF24B5"/>
    <w:rsid w:val="00EF4C88"/>
    <w:rsid w:val="00EF55EB"/>
    <w:rsid w:val="00EF7A9D"/>
    <w:rsid w:val="00F00DCC"/>
    <w:rsid w:val="00F0156F"/>
    <w:rsid w:val="00F05AC8"/>
    <w:rsid w:val="00F07167"/>
    <w:rsid w:val="00F072D8"/>
    <w:rsid w:val="00F07CE0"/>
    <w:rsid w:val="00F115F5"/>
    <w:rsid w:val="00F13D05"/>
    <w:rsid w:val="00F1679D"/>
    <w:rsid w:val="00F1682C"/>
    <w:rsid w:val="00F20B91"/>
    <w:rsid w:val="00F21139"/>
    <w:rsid w:val="00F24B8B"/>
    <w:rsid w:val="00F25FE8"/>
    <w:rsid w:val="00F30D2E"/>
    <w:rsid w:val="00F35516"/>
    <w:rsid w:val="00F35790"/>
    <w:rsid w:val="00F4136D"/>
    <w:rsid w:val="00F4212E"/>
    <w:rsid w:val="00F42C20"/>
    <w:rsid w:val="00F43BB2"/>
    <w:rsid w:val="00F43E34"/>
    <w:rsid w:val="00F470B2"/>
    <w:rsid w:val="00F53053"/>
    <w:rsid w:val="00F53422"/>
    <w:rsid w:val="00F53FE2"/>
    <w:rsid w:val="00F575FF"/>
    <w:rsid w:val="00F618EF"/>
    <w:rsid w:val="00F61DDD"/>
    <w:rsid w:val="00F65582"/>
    <w:rsid w:val="00F66E75"/>
    <w:rsid w:val="00F67732"/>
    <w:rsid w:val="00F67735"/>
    <w:rsid w:val="00F77CE3"/>
    <w:rsid w:val="00F77EB0"/>
    <w:rsid w:val="00F87AFD"/>
    <w:rsid w:val="00F87CDD"/>
    <w:rsid w:val="00F933F0"/>
    <w:rsid w:val="00F937A3"/>
    <w:rsid w:val="00F94715"/>
    <w:rsid w:val="00F95E28"/>
    <w:rsid w:val="00F96A3D"/>
    <w:rsid w:val="00FA0D85"/>
    <w:rsid w:val="00FA4718"/>
    <w:rsid w:val="00FA5848"/>
    <w:rsid w:val="00FA5FFD"/>
    <w:rsid w:val="00FA6899"/>
    <w:rsid w:val="00FA711E"/>
    <w:rsid w:val="00FA7F3D"/>
    <w:rsid w:val="00FB38D8"/>
    <w:rsid w:val="00FC051F"/>
    <w:rsid w:val="00FC06FF"/>
    <w:rsid w:val="00FC2656"/>
    <w:rsid w:val="00FC29A4"/>
    <w:rsid w:val="00FC2DDB"/>
    <w:rsid w:val="00FC3EE6"/>
    <w:rsid w:val="00FC69B4"/>
    <w:rsid w:val="00FD0694"/>
    <w:rsid w:val="00FD25BE"/>
    <w:rsid w:val="00FD2E70"/>
    <w:rsid w:val="00FD7AA7"/>
    <w:rsid w:val="00FE5750"/>
    <w:rsid w:val="00FF1A5A"/>
    <w:rsid w:val="00FF1FCB"/>
    <w:rsid w:val="00FF52D4"/>
    <w:rsid w:val="00FF6AA4"/>
    <w:rsid w:val="00FF6B09"/>
    <w:rsid w:val="30524113"/>
    <w:rsid w:val="33DE42A4"/>
    <w:rsid w:val="4C336DAD"/>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9ABA45"/>
  <w15:docId w15:val="{C23C913F-29AA-413D-A14D-2752920FD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jc w:val="both"/>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jc w:val="both"/>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60" w:line="180" w:lineRule="exact"/>
      <w:jc w:val="both"/>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수정1"/>
    <w:hidden/>
    <w:uiPriority w:val="99"/>
    <w:semiHidden/>
    <w:qFormat/>
    <w:pPr>
      <w:spacing w:after="160" w:line="259" w:lineRule="auto"/>
      <w:jc w:val="both"/>
    </w:pPr>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spacing w:after="160" w:line="259" w:lineRule="auto"/>
      <w:jc w:val="both"/>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9402016-DC0F-4E91-9B69-CC8748E534E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3475</Words>
  <Characters>19808</Characters>
  <Application>Microsoft Office Word</Application>
  <DocSecurity>0</DocSecurity>
  <Lines>165</Lines>
  <Paragraphs>46</Paragraphs>
  <ScaleCrop>false</ScaleCrop>
  <HeadingPairs>
    <vt:vector size="2" baseType="variant">
      <vt:variant>
        <vt:lpstr>제목</vt:lpstr>
      </vt:variant>
      <vt:variant>
        <vt:i4>1</vt:i4>
      </vt:variant>
    </vt:vector>
  </HeadingPairs>
  <TitlesOfParts>
    <vt:vector size="1" baseType="lpstr">
      <vt:lpstr/>
    </vt:vector>
  </TitlesOfParts>
  <Company>P R C</Company>
  <LinksUpToDate>false</LinksUpToDate>
  <CharactersWithSpaces>23237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 (TK)</cp:lastModifiedBy>
  <cp:revision>2</cp:revision>
  <cp:lastPrinted>2021-11-05T00:14:00Z</cp:lastPrinted>
  <dcterms:created xsi:type="dcterms:W3CDTF">2021-11-05T14:11:00Z</dcterms:created>
  <dcterms:modified xsi:type="dcterms:W3CDTF">2021-11-05T14:11:00Z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(3)KRNDMvb4+MzfLmig2w2Ofzb2Q6v6U+ZjWu4m3KGWpbXCfxxAWUSE/Xrr2SyF1LVs9eBCXOk5
/AqtfWfGezKbrid7n7T0J+YaIHZ0w5dFAd222IXpslaeleNy8p2+cL8/4JNviLhqW/fcGtke
OnjB6hKXIA8/p6X8Ru/TMrBrspp1FF8mb7jrL6R+yHq5iGh7qfwftvwN+kcCqoHZE7M4w8/j
A/RFSDqVI5KsL/Ruqi</vt:lpwstr>
  </property>
  <property fmtid="{D5CDD505-2E9C-101B-9397-08002B2CF9AE}" pid="9" name="_2015_ms_pID_7253431">
    <vt:lpwstr>lU6Ncv9ZMSnjza12mWdZOHPPCaau4r0WW3mDAdtvVzXBlznyX4DUEJ
Exw3DsbJubpyNtmQaqnz2Xpb/wk0BxJb1ZX6M3etJVMzWlLZmcIoQ7YPT7qKKjHLZYHIkVGu
Q7YMZWg2bhr5A5aKpyH1b0oQGFPQQ2Yx/lptIhB5OeBWKP8L4smV7fG6nSEsXJFFDb93rBIT
hFzDrGrcXpOS0YailRBYFNYjHqbw3FBMV0yx</vt:lpwstr>
  </property>
  <property fmtid="{D5CDD505-2E9C-101B-9397-08002B2CF9AE}" pid="10" name="KSOProductBuildVer">
    <vt:lpwstr>2052-11.8.2.9022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1635730923</vt:lpwstr>
  </property>
  <property fmtid="{D5CDD505-2E9C-101B-9397-08002B2CF9AE}" pid="15" name="_2015_ms_pID_7253432">
    <vt:lpwstr>wg==</vt:lpwstr>
  </property>
  <property fmtid="{D5CDD505-2E9C-101B-9397-08002B2CF9AE}" pid="16" name="NSCPROP_SA">
    <vt:lpwstr>C:\Users\TAEKHOON\Documents\김택훈\Z_Regulation\9_표준단체\3GPP\RAN4\MEETINGS\202111-#101\@Online\Drafts\[101-e][117] NR_PC2_UE_FDD\Round 1\Summary_132_1st_round_v11_moderator.docx</vt:lpwstr>
  </property>
</Properties>
</file>