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E3F17" w14:textId="54F1E1C8" w:rsidR="008E0531" w:rsidRDefault="00AB675F">
      <w:pPr>
        <w:spacing w:after="120"/>
        <w:ind w:left="1985" w:hanging="1985"/>
        <w:rPr>
          <w:rFonts w:ascii="Arial" w:eastAsiaTheme="minorEastAsia" w:hAnsi="Arial" w:cs="Arial"/>
          <w:b/>
        </w:rPr>
      </w:pPr>
      <w:r>
        <w:rPr>
          <w:rFonts w:ascii="Arial" w:eastAsiaTheme="minorEastAsia" w:hAnsi="Arial" w:cs="Arial"/>
          <w:b/>
        </w:rPr>
        <w:t xml:space="preserve">3GPP TSG-RAN WG4 Meeting # 101-e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R4-21</w:t>
      </w:r>
      <w:r w:rsidR="005113AF">
        <w:rPr>
          <w:rFonts w:ascii="Arial" w:eastAsiaTheme="minorEastAsia" w:hAnsi="Arial" w:cs="Arial"/>
          <w:b/>
        </w:rPr>
        <w:t>19724</w:t>
      </w:r>
    </w:p>
    <w:p w14:paraId="13EE3F18" w14:textId="77777777" w:rsidR="008E0531" w:rsidRDefault="00AB675F">
      <w:pPr>
        <w:spacing w:after="120"/>
        <w:ind w:left="1985" w:hanging="1985"/>
        <w:rPr>
          <w:rFonts w:ascii="Arial" w:eastAsiaTheme="minorEastAsia" w:hAnsi="Arial" w:cs="Arial"/>
          <w:b/>
        </w:rPr>
      </w:pPr>
      <w:r>
        <w:rPr>
          <w:rFonts w:ascii="Arial" w:eastAsiaTheme="minorEastAsia" w:hAnsi="Arial" w:cs="Arial"/>
          <w:b/>
        </w:rPr>
        <w:t>Electronic Meeting, November 01-12, 2021</w:t>
      </w:r>
      <w:bookmarkStart w:id="0" w:name="_GoBack"/>
      <w:bookmarkEnd w:id="0"/>
    </w:p>
    <w:p w14:paraId="13EE3F19" w14:textId="77777777" w:rsidR="008E0531" w:rsidRDefault="008E0531">
      <w:pPr>
        <w:spacing w:after="120"/>
        <w:ind w:left="1985" w:hanging="1985"/>
        <w:rPr>
          <w:rFonts w:ascii="Arial" w:eastAsia="MS Mincho" w:hAnsi="Arial" w:cs="Arial"/>
          <w:b/>
          <w:sz w:val="22"/>
        </w:rPr>
      </w:pPr>
    </w:p>
    <w:p w14:paraId="13EE3F1A" w14:textId="77777777" w:rsidR="008E0531" w:rsidRDefault="00AB67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8.9.1, 8.9.3</w:t>
      </w:r>
    </w:p>
    <w:p w14:paraId="13EE3F1B" w14:textId="77777777" w:rsidR="008E0531" w:rsidRDefault="00AB675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13EE3F1C" w14:textId="77777777" w:rsidR="008E0531" w:rsidRDefault="00AB675F">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[101</w:t>
      </w:r>
      <w:r>
        <w:rPr>
          <w:rFonts w:ascii="Arial" w:eastAsiaTheme="minorEastAsia" w:hAnsi="Arial" w:cs="Arial" w:hint="eastAsia"/>
          <w:color w:val="000000"/>
          <w:sz w:val="22"/>
        </w:rPr>
        <w:t>-</w:t>
      </w:r>
      <w:r>
        <w:rPr>
          <w:rFonts w:ascii="Arial" w:eastAsiaTheme="minorEastAsia" w:hAnsi="Arial" w:cs="Arial"/>
          <w:color w:val="000000"/>
          <w:sz w:val="22"/>
        </w:rPr>
        <w:t>e][124]</w:t>
      </w:r>
      <w:r>
        <w:t xml:space="preserve"> </w:t>
      </w:r>
      <w:r>
        <w:rPr>
          <w:rFonts w:ascii="Arial" w:eastAsiaTheme="minorEastAsia" w:hAnsi="Arial" w:cs="Arial"/>
          <w:color w:val="000000"/>
          <w:sz w:val="22"/>
        </w:rPr>
        <w:t>NR_HST_FR2_enh</w:t>
      </w:r>
    </w:p>
    <w:p w14:paraId="13EE3F1D" w14:textId="77777777" w:rsidR="008E0531" w:rsidRDefault="00AB675F">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13EE3F1E" w14:textId="77777777" w:rsidR="008E0531" w:rsidRDefault="00AB675F">
      <w:pPr>
        <w:pStyle w:val="Heading1"/>
        <w:rPr>
          <w:rFonts w:eastAsiaTheme="minorEastAsia"/>
          <w:lang w:eastAsia="zh-CN"/>
        </w:rPr>
      </w:pPr>
      <w:r>
        <w:rPr>
          <w:rFonts w:hint="eastAsia"/>
          <w:lang w:eastAsia="ja-JP"/>
        </w:rPr>
        <w:t>Introduction</w:t>
      </w:r>
    </w:p>
    <w:p w14:paraId="13EE3F1F" w14:textId="77777777" w:rsidR="008E0531" w:rsidRDefault="00AB675F">
      <w:pPr>
        <w:rPr>
          <w:i/>
          <w:color w:val="0070C0"/>
        </w:rPr>
      </w:pPr>
      <w:r>
        <w:rPr>
          <w:rFonts w:hint="eastAsia"/>
          <w:i/>
          <w:color w:val="0070C0"/>
        </w:rPr>
        <w:t xml:space="preserve">Briefly introduce </w:t>
      </w:r>
      <w:r>
        <w:rPr>
          <w:i/>
          <w:color w:val="0070C0"/>
        </w:rPr>
        <w:t>background</w:t>
      </w:r>
      <w:r>
        <w:rPr>
          <w:rFonts w:hint="eastAsia"/>
          <w:i/>
          <w:color w:val="0070C0"/>
        </w:rPr>
        <w:t xml:space="preserve">, the scope of this email </w:t>
      </w:r>
      <w:r>
        <w:rPr>
          <w:i/>
          <w:color w:val="0070C0"/>
        </w:rPr>
        <w:t>discussion (e.g. list of treated agenda items) and</w:t>
      </w:r>
      <w:r>
        <w:rPr>
          <w:rFonts w:hint="eastAsia"/>
          <w:i/>
          <w:color w:val="0070C0"/>
        </w:rPr>
        <w:t xml:space="preserve"> provide some </w:t>
      </w:r>
      <w:r>
        <w:rPr>
          <w:i/>
          <w:color w:val="0070C0"/>
        </w:rPr>
        <w:t>guidelines</w:t>
      </w:r>
      <w:r>
        <w:rPr>
          <w:rFonts w:hint="eastAsia"/>
          <w:i/>
          <w:color w:val="0070C0"/>
        </w:rPr>
        <w:t xml:space="preserve"> for email discussion if necessary.</w:t>
      </w:r>
    </w:p>
    <w:p w14:paraId="13EE3F20" w14:textId="77777777" w:rsidR="008E0531" w:rsidRDefault="00AB675F">
      <w:r>
        <w:t>In RAN Plenary #89-e, the RAN4-led work item of NR support for high speed train (HST) scenario in FR2 has been approved [RP-202118] (which has been further revised to [RP-210800] with editorial revisions and updates on time schedule).</w:t>
      </w:r>
    </w:p>
    <w:p w14:paraId="13EE3F21" w14:textId="77777777" w:rsidR="008E0531" w:rsidRDefault="00AB675F">
      <w:r>
        <w:t xml:space="preserve">Based on approved WF [R4-2114976], the following </w:t>
      </w:r>
      <w:r>
        <w:rPr>
          <w:bCs/>
        </w:rPr>
        <w:t>agreement and conclusion were made on UE RF core requirement</w:t>
      </w:r>
      <w:r>
        <w:t xml:space="preserve"> for FR2 HST UE: </w:t>
      </w:r>
    </w:p>
    <w:tbl>
      <w:tblPr>
        <w:tblStyle w:val="TableGrid"/>
        <w:tblW w:w="0" w:type="auto"/>
        <w:tblInd w:w="421" w:type="dxa"/>
        <w:tblLayout w:type="fixed"/>
        <w:tblLook w:val="04A0" w:firstRow="1" w:lastRow="0" w:firstColumn="1" w:lastColumn="0" w:noHBand="0" w:noVBand="1"/>
      </w:tblPr>
      <w:tblGrid>
        <w:gridCol w:w="8646"/>
      </w:tblGrid>
      <w:tr w:rsidR="008E0531" w14:paraId="13EE3F6B" w14:textId="77777777">
        <w:tc>
          <w:tcPr>
            <w:tcW w:w="8646" w:type="dxa"/>
          </w:tcPr>
          <w:p w14:paraId="13EE3F22"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WF1: Minimum peak EIRP</w:t>
            </w:r>
          </w:p>
          <w:p w14:paraId="13EE3F23"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2-1-2: Multi-band Relaxation</w:t>
            </w:r>
          </w:p>
          <w:p w14:paraId="13EE3F24"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Agreements (GTW Aug 25th): </w:t>
            </w:r>
          </w:p>
          <w:p w14:paraId="13EE3F25"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For FR2 HST UE, RAN4 adopt 0.7dB multi-band relaxation similar as PC5, that is</w:t>
            </w:r>
          </w:p>
          <w:tbl>
            <w:tblPr>
              <w:tblW w:w="5252" w:type="dxa"/>
              <w:tblInd w:w="2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1713"/>
            </w:tblGrid>
            <w:tr w:rsidR="008E0531" w14:paraId="13EE3F29" w14:textId="77777777">
              <w:trPr>
                <w:trHeight w:val="20"/>
              </w:trPr>
              <w:tc>
                <w:tcPr>
                  <w:tcW w:w="1838" w:type="dxa"/>
                  <w:shd w:val="clear" w:color="auto" w:fill="auto"/>
                  <w:vAlign w:val="center"/>
                </w:tcPr>
                <w:p w14:paraId="13EE3F26" w14:textId="77777777" w:rsidR="008E0531" w:rsidRDefault="00AB675F">
                  <w:pPr>
                    <w:keepNext/>
                    <w:keepLines/>
                    <w:jc w:val="center"/>
                    <w:rPr>
                      <w:rFonts w:ascii="Arial" w:hAnsi="Arial"/>
                      <w:b/>
                      <w:sz w:val="16"/>
                    </w:rPr>
                  </w:pPr>
                  <w:r>
                    <w:rPr>
                      <w:rFonts w:ascii="Arial" w:hAnsi="Arial"/>
                      <w:b/>
                      <w:sz w:val="16"/>
                    </w:rPr>
                    <w:t>Band</w:t>
                  </w:r>
                </w:p>
              </w:tc>
              <w:tc>
                <w:tcPr>
                  <w:tcW w:w="1701" w:type="dxa"/>
                </w:tcPr>
                <w:p w14:paraId="13EE3F27" w14:textId="77777777" w:rsidR="008E0531" w:rsidRDefault="00AB675F">
                  <w:pPr>
                    <w:keepNext/>
                    <w:keepLines/>
                    <w:jc w:val="center"/>
                    <w:rPr>
                      <w:rFonts w:ascii="Arial" w:hAnsi="Arial"/>
                      <w:b/>
                      <w:sz w:val="16"/>
                    </w:rPr>
                  </w:pPr>
                  <w:r>
                    <w:rPr>
                      <w:rFonts w:ascii="Symbol" w:hAnsi="Symbol"/>
                      <w:b/>
                      <w:sz w:val="16"/>
                    </w:rPr>
                    <w:t></w:t>
                  </w:r>
                  <w:r>
                    <w:rPr>
                      <w:rFonts w:ascii="Arial" w:hAnsi="Arial"/>
                      <w:b/>
                      <w:sz w:val="16"/>
                    </w:rPr>
                    <w:t>MB</w:t>
                  </w:r>
                  <w:r>
                    <w:rPr>
                      <w:rFonts w:ascii="Arial" w:hAnsi="Arial"/>
                      <w:b/>
                      <w:sz w:val="16"/>
                      <w:vertAlign w:val="subscript"/>
                    </w:rPr>
                    <w:t>P,n</w:t>
                  </w:r>
                  <w:r>
                    <w:rPr>
                      <w:rFonts w:ascii="Arial" w:hAnsi="Arial"/>
                      <w:b/>
                      <w:sz w:val="16"/>
                    </w:rPr>
                    <w:t xml:space="preserve"> (dB)</w:t>
                  </w:r>
                </w:p>
              </w:tc>
              <w:tc>
                <w:tcPr>
                  <w:tcW w:w="1713" w:type="dxa"/>
                </w:tcPr>
                <w:p w14:paraId="13EE3F28" w14:textId="77777777" w:rsidR="008E0531" w:rsidRDefault="00AB675F">
                  <w:pPr>
                    <w:keepNext/>
                    <w:keepLines/>
                    <w:jc w:val="center"/>
                    <w:rPr>
                      <w:rFonts w:ascii="Arial" w:hAnsi="Arial"/>
                      <w:b/>
                      <w:sz w:val="16"/>
                    </w:rPr>
                  </w:pPr>
                  <w:r>
                    <w:rPr>
                      <w:rFonts w:ascii="Symbol" w:hAnsi="Symbol"/>
                      <w:b/>
                      <w:sz w:val="16"/>
                    </w:rPr>
                    <w:t></w:t>
                  </w:r>
                  <w:r>
                    <w:rPr>
                      <w:rFonts w:ascii="Arial" w:hAnsi="Arial"/>
                      <w:b/>
                      <w:sz w:val="16"/>
                    </w:rPr>
                    <w:t>MB</w:t>
                  </w:r>
                  <w:r>
                    <w:rPr>
                      <w:rFonts w:ascii="Arial" w:hAnsi="Arial"/>
                      <w:b/>
                      <w:sz w:val="16"/>
                      <w:vertAlign w:val="subscript"/>
                    </w:rPr>
                    <w:t>S,n</w:t>
                  </w:r>
                  <w:r>
                    <w:rPr>
                      <w:rFonts w:ascii="Arial" w:hAnsi="Arial"/>
                      <w:b/>
                      <w:sz w:val="16"/>
                    </w:rPr>
                    <w:t xml:space="preserve"> (dB)</w:t>
                  </w:r>
                </w:p>
              </w:tc>
            </w:tr>
            <w:tr w:rsidR="008E0531" w14:paraId="13EE3F2D" w14:textId="77777777">
              <w:trPr>
                <w:trHeight w:val="20"/>
              </w:trPr>
              <w:tc>
                <w:tcPr>
                  <w:tcW w:w="1838" w:type="dxa"/>
                  <w:shd w:val="clear" w:color="auto" w:fill="auto"/>
                  <w:vAlign w:val="center"/>
                </w:tcPr>
                <w:p w14:paraId="13EE3F2A" w14:textId="77777777" w:rsidR="008E0531" w:rsidRDefault="00AB675F">
                  <w:pPr>
                    <w:keepNext/>
                    <w:keepLines/>
                    <w:jc w:val="center"/>
                    <w:rPr>
                      <w:rFonts w:ascii="Arial" w:eastAsia="Malgun Gothic" w:hAnsi="Arial"/>
                      <w:sz w:val="16"/>
                    </w:rPr>
                  </w:pPr>
                  <w:r>
                    <w:rPr>
                      <w:rFonts w:ascii="Arial" w:eastAsia="Malgun Gothic" w:hAnsi="Arial"/>
                      <w:sz w:val="16"/>
                    </w:rPr>
                    <w:t>n257</w:t>
                  </w:r>
                </w:p>
              </w:tc>
              <w:tc>
                <w:tcPr>
                  <w:tcW w:w="1701" w:type="dxa"/>
                  <w:vAlign w:val="center"/>
                </w:tcPr>
                <w:p w14:paraId="13EE3F2B" w14:textId="77777777" w:rsidR="008E0531" w:rsidRDefault="00AB675F">
                  <w:pPr>
                    <w:keepNext/>
                    <w:keepLines/>
                    <w:jc w:val="center"/>
                    <w:rPr>
                      <w:rFonts w:ascii="Arial" w:eastAsia="Malgun Gothic" w:hAnsi="Arial" w:cs="Arial"/>
                      <w:sz w:val="16"/>
                    </w:rPr>
                  </w:pPr>
                  <w:r>
                    <w:rPr>
                      <w:rFonts w:ascii="Arial" w:eastAsia="Malgun Gothic" w:hAnsi="Arial" w:cs="Arial" w:hint="eastAsia"/>
                      <w:sz w:val="16"/>
                    </w:rPr>
                    <w:t>0</w:t>
                  </w:r>
                  <w:r>
                    <w:rPr>
                      <w:rFonts w:ascii="Arial" w:eastAsia="Malgun Gothic" w:hAnsi="Arial" w:cs="Arial"/>
                      <w:sz w:val="16"/>
                    </w:rPr>
                    <w:t>.7</w:t>
                  </w:r>
                </w:p>
              </w:tc>
              <w:tc>
                <w:tcPr>
                  <w:tcW w:w="1713" w:type="dxa"/>
                  <w:vAlign w:val="center"/>
                </w:tcPr>
                <w:p w14:paraId="13EE3F2C" w14:textId="77777777" w:rsidR="008E0531" w:rsidRDefault="00AB675F">
                  <w:pPr>
                    <w:keepNext/>
                    <w:keepLines/>
                    <w:jc w:val="center"/>
                    <w:rPr>
                      <w:rFonts w:ascii="Arial" w:eastAsia="Malgun Gothic" w:hAnsi="Arial" w:cs="Arial"/>
                      <w:sz w:val="16"/>
                    </w:rPr>
                  </w:pPr>
                  <w:r>
                    <w:rPr>
                      <w:rFonts w:ascii="Arial" w:eastAsia="Malgun Gothic" w:hAnsi="Arial" w:cs="Arial"/>
                      <w:sz w:val="16"/>
                    </w:rPr>
                    <w:t>0.7</w:t>
                  </w:r>
                </w:p>
              </w:tc>
            </w:tr>
            <w:tr w:rsidR="008E0531" w14:paraId="13EE3F31" w14:textId="77777777">
              <w:trPr>
                <w:trHeight w:val="20"/>
              </w:trPr>
              <w:tc>
                <w:tcPr>
                  <w:tcW w:w="1838" w:type="dxa"/>
                  <w:shd w:val="clear" w:color="auto" w:fill="auto"/>
                  <w:vAlign w:val="center"/>
                </w:tcPr>
                <w:p w14:paraId="13EE3F2E" w14:textId="77777777" w:rsidR="008E0531" w:rsidRDefault="00AB675F">
                  <w:pPr>
                    <w:keepNext/>
                    <w:keepLines/>
                    <w:jc w:val="center"/>
                    <w:rPr>
                      <w:rFonts w:ascii="Arial" w:eastAsia="Malgun Gothic" w:hAnsi="Arial"/>
                      <w:sz w:val="16"/>
                    </w:rPr>
                  </w:pPr>
                  <w:r>
                    <w:rPr>
                      <w:rFonts w:ascii="Arial" w:eastAsia="Malgun Gothic" w:hAnsi="Arial"/>
                      <w:sz w:val="16"/>
                    </w:rPr>
                    <w:t>n258</w:t>
                  </w:r>
                </w:p>
              </w:tc>
              <w:tc>
                <w:tcPr>
                  <w:tcW w:w="1701" w:type="dxa"/>
                  <w:vAlign w:val="center"/>
                </w:tcPr>
                <w:p w14:paraId="13EE3F2F" w14:textId="77777777" w:rsidR="008E0531" w:rsidRDefault="00AB675F">
                  <w:pPr>
                    <w:keepNext/>
                    <w:keepLines/>
                    <w:jc w:val="center"/>
                    <w:rPr>
                      <w:rFonts w:ascii="Arial" w:eastAsia="Malgun Gothic" w:hAnsi="Arial" w:cs="Arial"/>
                      <w:sz w:val="16"/>
                    </w:rPr>
                  </w:pPr>
                  <w:r>
                    <w:rPr>
                      <w:rFonts w:ascii="Arial" w:eastAsia="Malgun Gothic" w:hAnsi="Arial" w:cs="Arial"/>
                      <w:sz w:val="16"/>
                    </w:rPr>
                    <w:t>0</w:t>
                  </w:r>
                  <w:r>
                    <w:rPr>
                      <w:rFonts w:ascii="Arial" w:eastAsia="Malgun Gothic" w:hAnsi="Arial" w:cs="Arial" w:hint="eastAsia"/>
                      <w:sz w:val="16"/>
                    </w:rPr>
                    <w:t>.</w:t>
                  </w:r>
                  <w:r>
                    <w:rPr>
                      <w:rFonts w:ascii="Arial" w:eastAsia="Malgun Gothic" w:hAnsi="Arial" w:cs="Arial"/>
                      <w:sz w:val="16"/>
                    </w:rPr>
                    <w:t>7</w:t>
                  </w:r>
                </w:p>
              </w:tc>
              <w:tc>
                <w:tcPr>
                  <w:tcW w:w="1713" w:type="dxa"/>
                  <w:vAlign w:val="center"/>
                </w:tcPr>
                <w:p w14:paraId="13EE3F30" w14:textId="77777777" w:rsidR="008E0531" w:rsidRDefault="00AB675F">
                  <w:pPr>
                    <w:keepNext/>
                    <w:keepLines/>
                    <w:jc w:val="center"/>
                    <w:rPr>
                      <w:rFonts w:ascii="Arial" w:eastAsia="Malgun Gothic" w:hAnsi="Arial" w:cs="Arial"/>
                      <w:sz w:val="16"/>
                    </w:rPr>
                  </w:pPr>
                  <w:r>
                    <w:rPr>
                      <w:rFonts w:ascii="Arial" w:eastAsia="Malgun Gothic" w:hAnsi="Arial" w:cs="Arial"/>
                      <w:sz w:val="16"/>
                    </w:rPr>
                    <w:t>0.7</w:t>
                  </w:r>
                </w:p>
              </w:tc>
            </w:tr>
            <w:tr w:rsidR="008E0531" w14:paraId="13EE3F35" w14:textId="77777777">
              <w:trPr>
                <w:trHeight w:val="20"/>
              </w:trPr>
              <w:tc>
                <w:tcPr>
                  <w:tcW w:w="1838" w:type="dxa"/>
                  <w:shd w:val="clear" w:color="auto" w:fill="auto"/>
                  <w:vAlign w:val="center"/>
                </w:tcPr>
                <w:p w14:paraId="13EE3F32" w14:textId="77777777" w:rsidR="008E0531" w:rsidRDefault="00AB675F">
                  <w:pPr>
                    <w:keepNext/>
                    <w:keepLines/>
                    <w:jc w:val="center"/>
                    <w:rPr>
                      <w:rFonts w:ascii="Arial" w:eastAsia="Malgun Gothic" w:hAnsi="Arial"/>
                      <w:sz w:val="16"/>
                    </w:rPr>
                  </w:pPr>
                  <w:r>
                    <w:rPr>
                      <w:rFonts w:ascii="Arial" w:eastAsia="Malgun Gothic" w:hAnsi="Arial"/>
                      <w:sz w:val="16"/>
                    </w:rPr>
                    <w:t>n261</w:t>
                  </w:r>
                </w:p>
              </w:tc>
              <w:tc>
                <w:tcPr>
                  <w:tcW w:w="1701" w:type="dxa"/>
                  <w:vAlign w:val="center"/>
                </w:tcPr>
                <w:p w14:paraId="13EE3F33" w14:textId="77777777" w:rsidR="008E0531" w:rsidRDefault="00AB675F">
                  <w:pPr>
                    <w:keepNext/>
                    <w:keepLines/>
                    <w:jc w:val="center"/>
                    <w:rPr>
                      <w:rFonts w:ascii="Arial" w:eastAsia="Malgun Gothic" w:hAnsi="Arial"/>
                      <w:sz w:val="16"/>
                    </w:rPr>
                  </w:pPr>
                  <w:r>
                    <w:rPr>
                      <w:rFonts w:ascii="Arial" w:eastAsia="Malgun Gothic" w:hAnsi="Arial"/>
                      <w:sz w:val="16"/>
                    </w:rPr>
                    <w:t>0.7</w:t>
                  </w:r>
                </w:p>
              </w:tc>
              <w:tc>
                <w:tcPr>
                  <w:tcW w:w="1713" w:type="dxa"/>
                  <w:vAlign w:val="center"/>
                </w:tcPr>
                <w:p w14:paraId="13EE3F34" w14:textId="77777777" w:rsidR="008E0531" w:rsidRDefault="00AB675F">
                  <w:pPr>
                    <w:keepNext/>
                    <w:keepLines/>
                    <w:jc w:val="center"/>
                    <w:rPr>
                      <w:rFonts w:ascii="Arial" w:eastAsia="Malgun Gothic" w:hAnsi="Arial"/>
                      <w:sz w:val="16"/>
                    </w:rPr>
                  </w:pPr>
                  <w:r>
                    <w:rPr>
                      <w:rFonts w:ascii="Arial" w:eastAsia="Malgun Gothic" w:hAnsi="Arial"/>
                      <w:sz w:val="16"/>
                    </w:rPr>
                    <w:t>0.7</w:t>
                  </w:r>
                </w:p>
              </w:tc>
            </w:tr>
          </w:tbl>
          <w:p w14:paraId="13EE3F36"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 xml:space="preserve">WF2: </w:t>
            </w:r>
            <w:r>
              <w:rPr>
                <w:bCs/>
                <w:sz w:val="20"/>
                <w:szCs w:val="20"/>
                <w:lang w:val="en-GB"/>
              </w:rPr>
              <w:t>Spherical Coverage</w:t>
            </w:r>
          </w:p>
          <w:p w14:paraId="13EE3F37"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2-2-1: Spherical coverage requirement framework</w:t>
            </w:r>
          </w:p>
          <w:p w14:paraId="13EE3F38"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[Background] Candidate options are discussed during GTW session on Aug 25th:</w:t>
            </w:r>
          </w:p>
          <w:p w14:paraId="13EE3F39"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 xml:space="preserve">Spherical coverage requirement framework for FR2 HST UE: </w:t>
            </w:r>
          </w:p>
          <w:p w14:paraId="13EE3F3A"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Option-1: Still follow Rel-15 NR spherical coverage requirement framework</w:t>
            </w:r>
          </w:p>
          <w:p w14:paraId="13EE3F3B"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Option-2: Specify the spherical coverage for FR2 HST in terms of theta and phi range w.r.t. boresight direction.</w:t>
            </w:r>
          </w:p>
          <w:p w14:paraId="13EE3F3C"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Note: The following agreement is achieved in GTW session on Aug 25th. </w:t>
            </w:r>
          </w:p>
          <w:p w14:paraId="13EE3F3D"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 xml:space="preserve">Agreement (GTW Aug 25th): </w:t>
            </w:r>
          </w:p>
          <w:p w14:paraId="13EE3F3E"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For spherical coverage requirement framework, specify the spherical coverage for FR2 HST in terms of theta and phi range w.r.t. boresight direction.</w:t>
            </w:r>
          </w:p>
          <w:p w14:paraId="13EE3F3F"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Further discussion on theta and phi value</w:t>
            </w:r>
          </w:p>
          <w:p w14:paraId="13EE3F40"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UE should meet EIPR requirement for 100% percentage of test points within the theta and phi range with some tolerances</w:t>
            </w:r>
          </w:p>
          <w:p w14:paraId="13EE3F41"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If the problem is identified, go back to option 1.</w:t>
            </w:r>
          </w:p>
          <w:p w14:paraId="13EE3F42"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2-2-3: Spherical coverage requirement (EIRP drop)</w:t>
            </w:r>
          </w:p>
          <w:p w14:paraId="13EE3F43"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p>
          <w:p w14:paraId="13EE3F44"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Candidate methods to decide EIRP drop:</w:t>
            </w:r>
          </w:p>
          <w:p w14:paraId="13EE3F45"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lastRenderedPageBreak/>
              <w:t xml:space="preserve">Option 1: </w:t>
            </w:r>
          </w:p>
          <w:p w14:paraId="13EE3F46"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Set EIRP drop requirement to keep received power at gNB stable.</w:t>
            </w:r>
          </w:p>
          <w:p w14:paraId="13EE3F47"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Other option not precluded.</w:t>
            </w:r>
          </w:p>
          <w:p w14:paraId="13EE3F48"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rPr>
              <w:t>WF3: UE RF requirement framework and Power Class</w:t>
            </w:r>
          </w:p>
          <w:p w14:paraId="13EE3F49"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2-3-1: UE RF requirement framework</w:t>
            </w:r>
          </w:p>
          <w:p w14:paraId="13EE3F4A"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[Background] Candidate options are discussed in GTW session on Aug 25th: </w:t>
            </w:r>
          </w:p>
          <w:p w14:paraId="13EE3F4B"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Option-1: For HST FR2 UE, RAN4 only defines RF requirement in the case where UE receives the HST FR2 network deployment flag. No requirement is defined when HST FR2 UE has not received the HST FR2 network deployment flag.</w:t>
            </w:r>
          </w:p>
          <w:p w14:paraId="13EE3F4C"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Option-2: The RF requirement applicability rule (based on NW flag signalling) is not introduced.</w:t>
            </w:r>
          </w:p>
          <w:p w14:paraId="13EE3F4D"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p>
          <w:p w14:paraId="13EE3F4E"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The RF requirement applicability rule (based on NW flag signalling) is not introduced.</w:t>
            </w:r>
          </w:p>
          <w:p w14:paraId="13EE3F4F"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NOTE: NW flag signaling means 1 bit network flag which was agreed in RRM session.</w:t>
            </w:r>
          </w:p>
          <w:p w14:paraId="13EE3F50"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 xml:space="preserve">FR2 HST UE shall satisfy the relevant RF requirement, regardless of this NW flag signaling. </w:t>
            </w:r>
          </w:p>
          <w:p w14:paraId="13EE3F51"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2-3-2: UE Power Class</w:t>
            </w:r>
          </w:p>
          <w:p w14:paraId="13EE3F52"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rPr>
            </w:pPr>
            <w:r>
              <w:rPr>
                <w:bCs/>
                <w:sz w:val="20"/>
                <w:szCs w:val="20"/>
              </w:rPr>
              <w:t xml:space="preserve">[Background] Questions to further discuss: </w:t>
            </w:r>
          </w:p>
          <w:p w14:paraId="13EE3F53"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Question-1: Different RF requirements for scenario A and B respectively?</w:t>
            </w:r>
          </w:p>
          <w:p w14:paraId="13EE3F54"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Question-2: Different RF requirements for uni-and bi-directional respectively?</w:t>
            </w:r>
          </w:p>
          <w:p w14:paraId="13EE3F55"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p>
          <w:p w14:paraId="13EE3F56"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 xml:space="preserve">RAN4 define unified RF requirement for both uni- and bi-directional RRH deployment. </w:t>
            </w:r>
          </w:p>
          <w:p w14:paraId="13EE3F57"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 xml:space="preserve">FFS RF requirement for Scenario-A and B: </w:t>
            </w:r>
          </w:p>
          <w:p w14:paraId="13EE3F58"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FFS if unified RF requirement can be applied for both Scenario-A and B;</w:t>
            </w:r>
          </w:p>
          <w:p w14:paraId="13EE3F59"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 xml:space="preserve">FFS the applicability rule if two sets of RF requirements defined for Scenario-A and B respectively: </w:t>
            </w:r>
          </w:p>
          <w:p w14:paraId="13EE3F5A"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E.g., UE that supports Scenario B automatically support Scenario A</w:t>
            </w:r>
          </w:p>
          <w:p w14:paraId="13EE3F5B" w14:textId="77777777" w:rsidR="008E0531" w:rsidRDefault="00AB675F">
            <w:pPr>
              <w:pStyle w:val="ListParagraph"/>
              <w:widowControl w:val="0"/>
              <w:numPr>
                <w:ilvl w:val="1"/>
                <w:numId w:val="2"/>
              </w:numPr>
              <w:overflowPunct/>
              <w:autoSpaceDE/>
              <w:autoSpaceDN/>
              <w:adjustRightInd/>
              <w:spacing w:after="0"/>
              <w:ind w:left="360" w:firstLineChars="0"/>
              <w:jc w:val="both"/>
              <w:textAlignment w:val="bottom"/>
              <w:rPr>
                <w:bCs/>
                <w:sz w:val="20"/>
                <w:szCs w:val="20"/>
              </w:rPr>
            </w:pPr>
            <w:r>
              <w:rPr>
                <w:bCs/>
                <w:sz w:val="20"/>
                <w:szCs w:val="20"/>
                <w:lang w:val="en-GB"/>
              </w:rPr>
              <w:t>WF4: Beam Correspondence</w:t>
            </w:r>
          </w:p>
          <w:p w14:paraId="13EE3F5C" w14:textId="77777777" w:rsidR="008E0531" w:rsidRDefault="00AB675F">
            <w:pPr>
              <w:pStyle w:val="ListParagraph"/>
              <w:widowControl w:val="0"/>
              <w:numPr>
                <w:ilvl w:val="2"/>
                <w:numId w:val="2"/>
              </w:numPr>
              <w:overflowPunct/>
              <w:autoSpaceDE/>
              <w:autoSpaceDN/>
              <w:adjustRightInd/>
              <w:spacing w:after="0"/>
              <w:ind w:left="1080" w:firstLineChars="0"/>
              <w:jc w:val="both"/>
              <w:textAlignment w:val="bottom"/>
              <w:rPr>
                <w:bCs/>
                <w:sz w:val="20"/>
                <w:szCs w:val="20"/>
                <w:u w:val="single"/>
              </w:rPr>
            </w:pPr>
            <w:r>
              <w:rPr>
                <w:bCs/>
                <w:sz w:val="20"/>
                <w:szCs w:val="20"/>
                <w:u w:val="single"/>
              </w:rPr>
              <w:t>Issue 2-4-1: Requirement impact for Rel-15 Beam Correspondence Feature</w:t>
            </w:r>
          </w:p>
          <w:p w14:paraId="13EE3F5D" w14:textId="77777777" w:rsidR="008E0531" w:rsidRDefault="00AB675F">
            <w:pPr>
              <w:pStyle w:val="ListParagraph"/>
              <w:widowControl w:val="0"/>
              <w:numPr>
                <w:ilvl w:val="3"/>
                <w:numId w:val="2"/>
              </w:numPr>
              <w:overflowPunct/>
              <w:autoSpaceDE/>
              <w:autoSpaceDN/>
              <w:adjustRightInd/>
              <w:spacing w:after="0"/>
              <w:ind w:left="1800" w:firstLineChars="0"/>
              <w:jc w:val="both"/>
              <w:textAlignment w:val="bottom"/>
              <w:rPr>
                <w:bCs/>
                <w:sz w:val="20"/>
                <w:szCs w:val="20"/>
                <w:highlight w:val="green"/>
              </w:rPr>
            </w:pPr>
            <w:r>
              <w:rPr>
                <w:bCs/>
                <w:sz w:val="20"/>
                <w:szCs w:val="20"/>
                <w:highlight w:val="green"/>
              </w:rPr>
              <w:t>Agreement achieved in this WF</w:t>
            </w:r>
            <w:r>
              <w:rPr>
                <w:rFonts w:hint="eastAsia"/>
                <w:bCs/>
                <w:sz w:val="20"/>
                <w:szCs w:val="20"/>
                <w:highlight w:val="green"/>
              </w:rPr>
              <w:t>:</w:t>
            </w:r>
          </w:p>
          <w:p w14:paraId="13EE3F5E" w14:textId="77777777" w:rsidR="008E0531" w:rsidRDefault="00AB675F">
            <w:pPr>
              <w:pStyle w:val="ListParagraph"/>
              <w:widowControl w:val="0"/>
              <w:numPr>
                <w:ilvl w:val="4"/>
                <w:numId w:val="2"/>
              </w:numPr>
              <w:overflowPunct/>
              <w:autoSpaceDE/>
              <w:autoSpaceDN/>
              <w:adjustRightInd/>
              <w:spacing w:after="0"/>
              <w:ind w:left="2520" w:firstLineChars="0"/>
              <w:jc w:val="both"/>
              <w:textAlignment w:val="bottom"/>
              <w:rPr>
                <w:bCs/>
                <w:sz w:val="20"/>
                <w:szCs w:val="20"/>
              </w:rPr>
            </w:pPr>
            <w:r>
              <w:rPr>
                <w:bCs/>
                <w:sz w:val="20"/>
                <w:szCs w:val="20"/>
              </w:rPr>
              <w:t>Requirement impact for Rel-15 Beam Correspondence Feature</w:t>
            </w:r>
          </w:p>
          <w:p w14:paraId="13EE3F5F" w14:textId="77777777" w:rsidR="008E0531" w:rsidRDefault="00AB675F">
            <w:pPr>
              <w:pStyle w:val="ListParagraph"/>
              <w:widowControl w:val="0"/>
              <w:numPr>
                <w:ilvl w:val="5"/>
                <w:numId w:val="2"/>
              </w:numPr>
              <w:overflowPunct/>
              <w:autoSpaceDE/>
              <w:autoSpaceDN/>
              <w:adjustRightInd/>
              <w:spacing w:after="0"/>
              <w:ind w:left="3240" w:firstLineChars="0"/>
              <w:jc w:val="both"/>
              <w:textAlignment w:val="bottom"/>
              <w:rPr>
                <w:bCs/>
                <w:sz w:val="20"/>
                <w:szCs w:val="20"/>
              </w:rPr>
            </w:pPr>
            <w:r>
              <w:rPr>
                <w:bCs/>
                <w:sz w:val="20"/>
                <w:szCs w:val="20"/>
              </w:rPr>
              <w:t xml:space="preserve">No need to introduce BC tolerance requirement because all FR2 HST UE need mandatory support of Rel-15 BC without uplink beam sweeping. </w:t>
            </w:r>
          </w:p>
          <w:p w14:paraId="13EE3F60"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 xml:space="preserve">If Rel-15 BC feature </w:t>
            </w:r>
            <w:r>
              <w:rPr>
                <w:bCs/>
                <w:i/>
                <w:sz w:val="20"/>
                <w:szCs w:val="20"/>
              </w:rPr>
              <w:t>beamCorrespondenceWithoutUL-BeamSweeping</w:t>
            </w:r>
            <w:r>
              <w:rPr>
                <w:bCs/>
                <w:sz w:val="20"/>
                <w:szCs w:val="20"/>
              </w:rPr>
              <w:t xml:space="preserve"> is mandatorily supported by FR2 HST UE, then by following PC3 BC requirement: </w:t>
            </w:r>
          </w:p>
          <w:p w14:paraId="13EE3F61" w14:textId="77777777" w:rsidR="008E0531" w:rsidRDefault="00AB675F">
            <w:pPr>
              <w:pStyle w:val="ListParagraph"/>
              <w:widowControl w:val="0"/>
              <w:numPr>
                <w:ilvl w:val="7"/>
                <w:numId w:val="2"/>
              </w:numPr>
              <w:overflowPunct/>
              <w:autoSpaceDE/>
              <w:autoSpaceDN/>
              <w:adjustRightInd/>
              <w:spacing w:after="0"/>
              <w:ind w:left="4680" w:firstLineChars="0"/>
              <w:jc w:val="both"/>
              <w:textAlignment w:val="bottom"/>
              <w:rPr>
                <w:bCs/>
                <w:sz w:val="20"/>
                <w:szCs w:val="20"/>
              </w:rPr>
            </w:pPr>
            <w:r>
              <w:rPr>
                <w:bCs/>
                <w:sz w:val="20"/>
                <w:szCs w:val="20"/>
              </w:rPr>
              <w:t>For Rel-15 BC-capable UE, the UE shall meet the minimum peak EIRP requirement and spherical coverage requirement with its autonomously chosen UL beams and without uplink beam sweeping.  Such a UE is considered to have met the beam correspondence tolerance requirement.</w:t>
            </w:r>
          </w:p>
          <w:p w14:paraId="13EE3F62" w14:textId="77777777" w:rsidR="008E0531" w:rsidRDefault="00AB675F">
            <w:pPr>
              <w:pStyle w:val="ListParagraph"/>
              <w:widowControl w:val="0"/>
              <w:numPr>
                <w:ilvl w:val="6"/>
                <w:numId w:val="2"/>
              </w:numPr>
              <w:overflowPunct/>
              <w:autoSpaceDE/>
              <w:autoSpaceDN/>
              <w:adjustRightInd/>
              <w:spacing w:after="0"/>
              <w:ind w:left="3960" w:firstLineChars="0"/>
              <w:jc w:val="both"/>
              <w:textAlignment w:val="bottom"/>
              <w:rPr>
                <w:bCs/>
                <w:sz w:val="20"/>
                <w:szCs w:val="20"/>
              </w:rPr>
            </w:pPr>
            <w:r>
              <w:rPr>
                <w:bCs/>
                <w:sz w:val="20"/>
                <w:szCs w:val="20"/>
              </w:rPr>
              <w:t>In other words, we don’t need to introduce BC tolerance requirement as Rel-15 PC3.</w:t>
            </w:r>
          </w:p>
          <w:p w14:paraId="13EE3F63" w14:textId="77777777" w:rsidR="008E0531" w:rsidRDefault="00AB675F">
            <w:pPr>
              <w:pStyle w:val="ListParagraph"/>
              <w:widowControl w:val="0"/>
              <w:numPr>
                <w:ilvl w:val="2"/>
                <w:numId w:val="2"/>
              </w:numPr>
              <w:overflowPunct/>
              <w:autoSpaceDE/>
              <w:autoSpaceDN/>
              <w:adjustRightInd/>
              <w:spacing w:after="0"/>
              <w:ind w:left="2160" w:firstLineChars="0"/>
              <w:jc w:val="both"/>
              <w:textAlignment w:val="bottom"/>
              <w:rPr>
                <w:bCs/>
                <w:sz w:val="20"/>
                <w:szCs w:val="20"/>
                <w:u w:val="single"/>
              </w:rPr>
            </w:pPr>
            <w:r>
              <w:rPr>
                <w:bCs/>
                <w:sz w:val="20"/>
                <w:szCs w:val="20"/>
                <w:u w:val="single"/>
              </w:rPr>
              <w:t xml:space="preserve">Issue 2-4-2: The necessity of support Rel-16 optional feature </w:t>
            </w:r>
            <w:r>
              <w:rPr>
                <w:bCs/>
                <w:i/>
                <w:sz w:val="20"/>
                <w:szCs w:val="20"/>
                <w:u w:val="single"/>
              </w:rPr>
              <w:t>beamCorrespondenceSSB-based-r16</w:t>
            </w:r>
            <w:r>
              <w:rPr>
                <w:bCs/>
                <w:sz w:val="20"/>
                <w:szCs w:val="20"/>
                <w:u w:val="single"/>
              </w:rPr>
              <w:t xml:space="preserve">? </w:t>
            </w:r>
          </w:p>
          <w:p w14:paraId="13EE3F64" w14:textId="77777777" w:rsidR="008E0531" w:rsidRDefault="00AB675F">
            <w:pPr>
              <w:pStyle w:val="ListParagraph"/>
              <w:widowControl w:val="0"/>
              <w:numPr>
                <w:ilvl w:val="3"/>
                <w:numId w:val="2"/>
              </w:numPr>
              <w:overflowPunct/>
              <w:autoSpaceDE/>
              <w:autoSpaceDN/>
              <w:adjustRightInd/>
              <w:spacing w:after="0"/>
              <w:ind w:left="2880" w:firstLineChars="0"/>
              <w:jc w:val="both"/>
              <w:textAlignment w:val="bottom"/>
              <w:rPr>
                <w:bCs/>
                <w:sz w:val="20"/>
                <w:szCs w:val="20"/>
                <w:highlight w:val="green"/>
              </w:rPr>
            </w:pPr>
            <w:r>
              <w:rPr>
                <w:bCs/>
                <w:sz w:val="20"/>
                <w:szCs w:val="20"/>
                <w:highlight w:val="green"/>
              </w:rPr>
              <w:lastRenderedPageBreak/>
              <w:t>Agreement achieved in this WF</w:t>
            </w:r>
            <w:r>
              <w:rPr>
                <w:rFonts w:hint="eastAsia"/>
                <w:bCs/>
                <w:sz w:val="20"/>
                <w:szCs w:val="20"/>
                <w:highlight w:val="green"/>
              </w:rPr>
              <w:t>:</w:t>
            </w:r>
          </w:p>
          <w:p w14:paraId="13EE3F65" w14:textId="77777777" w:rsidR="008E0531" w:rsidRDefault="00AB675F">
            <w:pPr>
              <w:pStyle w:val="ListParagraph"/>
              <w:widowControl w:val="0"/>
              <w:numPr>
                <w:ilvl w:val="4"/>
                <w:numId w:val="2"/>
              </w:numPr>
              <w:overflowPunct/>
              <w:autoSpaceDE/>
              <w:autoSpaceDN/>
              <w:adjustRightInd/>
              <w:spacing w:after="0"/>
              <w:ind w:left="3600" w:firstLineChars="0"/>
              <w:jc w:val="both"/>
              <w:textAlignment w:val="bottom"/>
              <w:rPr>
                <w:bCs/>
                <w:sz w:val="20"/>
                <w:szCs w:val="20"/>
              </w:rPr>
            </w:pPr>
            <w:r>
              <w:rPr>
                <w:bCs/>
                <w:sz w:val="20"/>
                <w:szCs w:val="20"/>
              </w:rPr>
              <w:t xml:space="preserve">The necessity of support Rel-16 feature </w:t>
            </w:r>
            <w:r>
              <w:rPr>
                <w:bCs/>
                <w:i/>
                <w:sz w:val="20"/>
                <w:szCs w:val="20"/>
              </w:rPr>
              <w:t>beamCorrespondenceSSB-based-r16</w:t>
            </w:r>
            <w:r>
              <w:rPr>
                <w:bCs/>
                <w:sz w:val="20"/>
                <w:szCs w:val="20"/>
              </w:rPr>
              <w:t xml:space="preserve">:  </w:t>
            </w:r>
          </w:p>
          <w:p w14:paraId="13EE3F66" w14:textId="77777777" w:rsidR="008E0531" w:rsidRDefault="00AB675F">
            <w:pPr>
              <w:pStyle w:val="ListParagraph"/>
              <w:widowControl w:val="0"/>
              <w:numPr>
                <w:ilvl w:val="5"/>
                <w:numId w:val="2"/>
              </w:numPr>
              <w:overflowPunct/>
              <w:autoSpaceDE/>
              <w:autoSpaceDN/>
              <w:adjustRightInd/>
              <w:spacing w:after="0"/>
              <w:ind w:left="4320" w:firstLineChars="0"/>
              <w:jc w:val="both"/>
              <w:textAlignment w:val="bottom"/>
              <w:rPr>
                <w:bCs/>
                <w:sz w:val="20"/>
                <w:szCs w:val="20"/>
              </w:rPr>
            </w:pPr>
            <w:r>
              <w:rPr>
                <w:bCs/>
                <w:i/>
                <w:sz w:val="20"/>
                <w:szCs w:val="20"/>
              </w:rPr>
              <w:t>beamCorrespondenceSSB-based-r16</w:t>
            </w:r>
            <w:r>
              <w:rPr>
                <w:bCs/>
                <w:sz w:val="20"/>
                <w:szCs w:val="20"/>
              </w:rPr>
              <w:t xml:space="preserve"> shall be mandated to FR2 HST UE.</w:t>
            </w:r>
          </w:p>
          <w:p w14:paraId="13EE3F67" w14:textId="77777777" w:rsidR="008E0531" w:rsidRDefault="00AB675F">
            <w:pPr>
              <w:pStyle w:val="ListParagraph"/>
              <w:widowControl w:val="0"/>
              <w:numPr>
                <w:ilvl w:val="2"/>
                <w:numId w:val="2"/>
              </w:numPr>
              <w:overflowPunct/>
              <w:autoSpaceDE/>
              <w:autoSpaceDN/>
              <w:adjustRightInd/>
              <w:spacing w:after="0"/>
              <w:ind w:left="2160" w:firstLineChars="0"/>
              <w:jc w:val="both"/>
              <w:textAlignment w:val="bottom"/>
              <w:rPr>
                <w:bCs/>
                <w:sz w:val="20"/>
                <w:szCs w:val="20"/>
                <w:u w:val="single"/>
              </w:rPr>
            </w:pPr>
            <w:r>
              <w:rPr>
                <w:bCs/>
                <w:sz w:val="20"/>
                <w:szCs w:val="20"/>
                <w:u w:val="single"/>
              </w:rPr>
              <w:t xml:space="preserve">Issue 2-4-3: The necessity of support Rel-16 optional feature </w:t>
            </w:r>
            <w:r>
              <w:rPr>
                <w:bCs/>
                <w:i/>
                <w:sz w:val="20"/>
                <w:szCs w:val="20"/>
                <w:u w:val="single"/>
              </w:rPr>
              <w:t>beamCorrespondenceCSI-RS-based-r16</w:t>
            </w:r>
            <w:r>
              <w:rPr>
                <w:bCs/>
                <w:sz w:val="20"/>
                <w:szCs w:val="20"/>
                <w:u w:val="single"/>
              </w:rPr>
              <w:t xml:space="preserve">? </w:t>
            </w:r>
          </w:p>
          <w:p w14:paraId="13EE3F68" w14:textId="77777777" w:rsidR="008E0531" w:rsidRDefault="00AB675F">
            <w:pPr>
              <w:pStyle w:val="ListParagraph"/>
              <w:widowControl w:val="0"/>
              <w:numPr>
                <w:ilvl w:val="3"/>
                <w:numId w:val="2"/>
              </w:numPr>
              <w:overflowPunct/>
              <w:autoSpaceDE/>
              <w:autoSpaceDN/>
              <w:adjustRightInd/>
              <w:spacing w:after="0"/>
              <w:ind w:left="2880" w:firstLineChars="0"/>
              <w:jc w:val="both"/>
              <w:textAlignment w:val="bottom"/>
              <w:rPr>
                <w:bCs/>
                <w:sz w:val="20"/>
                <w:szCs w:val="20"/>
                <w:highlight w:val="green"/>
              </w:rPr>
            </w:pPr>
            <w:r>
              <w:rPr>
                <w:bCs/>
                <w:sz w:val="20"/>
                <w:szCs w:val="20"/>
                <w:highlight w:val="green"/>
              </w:rPr>
              <w:t>Agreement achieved in this WF</w:t>
            </w:r>
            <w:r>
              <w:rPr>
                <w:rFonts w:hint="eastAsia"/>
                <w:bCs/>
                <w:sz w:val="20"/>
                <w:szCs w:val="20"/>
                <w:highlight w:val="green"/>
              </w:rPr>
              <w:t>:</w:t>
            </w:r>
          </w:p>
          <w:p w14:paraId="13EE3F69" w14:textId="77777777" w:rsidR="008E0531" w:rsidRDefault="00AB675F">
            <w:pPr>
              <w:pStyle w:val="ListParagraph"/>
              <w:widowControl w:val="0"/>
              <w:numPr>
                <w:ilvl w:val="4"/>
                <w:numId w:val="2"/>
              </w:numPr>
              <w:overflowPunct/>
              <w:autoSpaceDE/>
              <w:autoSpaceDN/>
              <w:adjustRightInd/>
              <w:spacing w:after="0"/>
              <w:ind w:left="3600" w:firstLineChars="0"/>
              <w:jc w:val="both"/>
              <w:textAlignment w:val="bottom"/>
              <w:rPr>
                <w:bCs/>
                <w:sz w:val="20"/>
                <w:szCs w:val="20"/>
              </w:rPr>
            </w:pPr>
            <w:r>
              <w:rPr>
                <w:bCs/>
                <w:sz w:val="20"/>
                <w:szCs w:val="20"/>
              </w:rPr>
              <w:t xml:space="preserve">The necessity of support Rel-16 optional feature </w:t>
            </w:r>
            <w:r>
              <w:rPr>
                <w:bCs/>
                <w:i/>
                <w:sz w:val="20"/>
                <w:szCs w:val="20"/>
              </w:rPr>
              <w:t>beamCorrespondenceCSI-RS-based-r16</w:t>
            </w:r>
            <w:r>
              <w:rPr>
                <w:bCs/>
                <w:sz w:val="20"/>
                <w:szCs w:val="20"/>
              </w:rPr>
              <w:t xml:space="preserve">: </w:t>
            </w:r>
          </w:p>
          <w:p w14:paraId="13EE3F6A" w14:textId="77777777" w:rsidR="008E0531" w:rsidRDefault="00AB675F">
            <w:pPr>
              <w:pStyle w:val="ListParagraph"/>
              <w:widowControl w:val="0"/>
              <w:numPr>
                <w:ilvl w:val="5"/>
                <w:numId w:val="2"/>
              </w:numPr>
              <w:overflowPunct/>
              <w:autoSpaceDE/>
              <w:autoSpaceDN/>
              <w:adjustRightInd/>
              <w:spacing w:after="0"/>
              <w:ind w:left="4320" w:firstLineChars="0"/>
              <w:jc w:val="both"/>
              <w:textAlignment w:val="bottom"/>
              <w:rPr>
                <w:bCs/>
                <w:sz w:val="20"/>
                <w:szCs w:val="20"/>
              </w:rPr>
            </w:pPr>
            <w:r>
              <w:rPr>
                <w:bCs/>
                <w:i/>
                <w:sz w:val="20"/>
                <w:szCs w:val="20"/>
              </w:rPr>
              <w:t>beamCorrespondenceCSI-RS-based-r16</w:t>
            </w:r>
            <w:r>
              <w:rPr>
                <w:bCs/>
                <w:sz w:val="20"/>
                <w:szCs w:val="20"/>
              </w:rPr>
              <w:t xml:space="preserve"> shall be optional to FR2 HST UE. </w:t>
            </w:r>
          </w:p>
        </w:tc>
      </w:tr>
    </w:tbl>
    <w:p w14:paraId="13EE3F6C" w14:textId="77777777" w:rsidR="008E0531" w:rsidRDefault="008E0531"/>
    <w:p w14:paraId="13EE3F6D" w14:textId="77777777" w:rsidR="008E0531" w:rsidRDefault="00AB675F">
      <w:r>
        <w:t xml:space="preserve">In this email thread, the following agenda items will be discussed: </w:t>
      </w:r>
    </w:p>
    <w:p w14:paraId="13EE3F6E" w14:textId="77777777" w:rsidR="008E0531" w:rsidRDefault="00AB675F">
      <w:pPr>
        <w:pStyle w:val="ListParagraph"/>
        <w:numPr>
          <w:ilvl w:val="0"/>
          <w:numId w:val="3"/>
        </w:numPr>
        <w:ind w:firstLineChars="0"/>
      </w:pPr>
      <w:r>
        <w:rPr>
          <w:rFonts w:eastAsiaTheme="minorEastAsia"/>
        </w:rPr>
        <w:t>8.9.1</w:t>
      </w:r>
      <w:r>
        <w:rPr>
          <w:rFonts w:eastAsiaTheme="minorEastAsia"/>
        </w:rPr>
        <w:tab/>
        <w:t>General</w:t>
      </w:r>
    </w:p>
    <w:p w14:paraId="13EE3F6F" w14:textId="77777777" w:rsidR="008E0531" w:rsidRDefault="00AB675F">
      <w:pPr>
        <w:pStyle w:val="ListParagraph"/>
        <w:numPr>
          <w:ilvl w:val="0"/>
          <w:numId w:val="3"/>
        </w:numPr>
        <w:ind w:firstLineChars="0"/>
      </w:pPr>
      <w:r>
        <w:rPr>
          <w:rFonts w:eastAsiaTheme="minorEastAsia"/>
        </w:rPr>
        <w:t>8.9.3</w:t>
      </w:r>
      <w:r>
        <w:rPr>
          <w:rFonts w:eastAsiaTheme="minorEastAsia"/>
        </w:rPr>
        <w:tab/>
        <w:t>UE RF core requirements</w:t>
      </w:r>
    </w:p>
    <w:p w14:paraId="13EE3F70" w14:textId="77777777" w:rsidR="008E0531" w:rsidRDefault="00AB675F">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13EE3F71" w14:textId="77777777" w:rsidR="008E0531" w:rsidRDefault="00AB675F">
      <w:pPr>
        <w:pStyle w:val="ListParagraph"/>
        <w:numPr>
          <w:ilvl w:val="0"/>
          <w:numId w:val="3"/>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13EE3F72" w14:textId="77777777" w:rsidR="008E0531" w:rsidRDefault="00AB675F">
      <w:pPr>
        <w:pStyle w:val="ListParagraph"/>
        <w:numPr>
          <w:ilvl w:val="0"/>
          <w:numId w:val="3"/>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13EE3F73" w14:textId="77777777" w:rsidR="008E0531" w:rsidRDefault="00AB675F">
      <w:r>
        <w:t>It is suggested to have the following target of 1</w:t>
      </w:r>
      <w:r>
        <w:rPr>
          <w:vertAlign w:val="superscript"/>
        </w:rPr>
        <w:t>st</w:t>
      </w:r>
      <w:r>
        <w:t xml:space="preserve"> and 2</w:t>
      </w:r>
      <w:r>
        <w:rPr>
          <w:vertAlign w:val="superscript"/>
        </w:rPr>
        <w:t>nd</w:t>
      </w:r>
      <w:r>
        <w:t xml:space="preserve"> round email discussion: </w:t>
      </w:r>
    </w:p>
    <w:p w14:paraId="13EE3F74" w14:textId="77777777" w:rsidR="008E0531" w:rsidRDefault="00AB675F">
      <w:pPr>
        <w:pStyle w:val="ListParagraph"/>
        <w:numPr>
          <w:ilvl w:val="0"/>
          <w:numId w:val="3"/>
        </w:numPr>
        <w:ind w:firstLineChars="0"/>
      </w:pPr>
      <w:r>
        <w:rPr>
          <w:rFonts w:eastAsiaTheme="minorEastAsia"/>
        </w:rPr>
        <w:t>1</w:t>
      </w:r>
      <w:r>
        <w:rPr>
          <w:rFonts w:eastAsiaTheme="minorEastAsia"/>
          <w:vertAlign w:val="superscript"/>
        </w:rPr>
        <w:t>st</w:t>
      </w:r>
      <w:r>
        <w:rPr>
          <w:rFonts w:eastAsiaTheme="minorEastAsia"/>
        </w:rPr>
        <w:t xml:space="preserve"> round: Further discussion on the updated TR and UE RF requirements</w:t>
      </w:r>
      <w:r>
        <w:rPr>
          <w:rFonts w:eastAsiaTheme="minorEastAsia" w:hint="eastAsia"/>
        </w:rPr>
        <w:t>,</w:t>
      </w:r>
      <w:r>
        <w:rPr>
          <w:rFonts w:eastAsiaTheme="minorEastAsia"/>
        </w:rPr>
        <w:t xml:space="preserve"> and get agreement as much as possible. </w:t>
      </w:r>
    </w:p>
    <w:p w14:paraId="13EE3F75" w14:textId="77777777" w:rsidR="008E0531" w:rsidRDefault="00AB675F">
      <w:pPr>
        <w:pStyle w:val="ListParagraph"/>
        <w:numPr>
          <w:ilvl w:val="0"/>
          <w:numId w:val="3"/>
        </w:numPr>
        <w:ind w:firstLineChars="0"/>
      </w:pPr>
      <w:r>
        <w:rPr>
          <w:rFonts w:eastAsiaTheme="minorEastAsia"/>
        </w:rPr>
        <w:t>2</w:t>
      </w:r>
      <w:r>
        <w:rPr>
          <w:rFonts w:eastAsiaTheme="minorEastAsia"/>
          <w:vertAlign w:val="superscript"/>
        </w:rPr>
        <w:t>nd</w:t>
      </w:r>
      <w:r>
        <w:rPr>
          <w:rFonts w:eastAsiaTheme="minorEastAsia"/>
        </w:rPr>
        <w:t xml:space="preserve"> round: Based on results from 1</w:t>
      </w:r>
      <w:r>
        <w:rPr>
          <w:rFonts w:eastAsiaTheme="minorEastAsia"/>
          <w:vertAlign w:val="superscript"/>
        </w:rPr>
        <w:t>st</w:t>
      </w:r>
      <w:r>
        <w:rPr>
          <w:rFonts w:eastAsiaTheme="minorEastAsia"/>
        </w:rPr>
        <w:t xml:space="preserve"> round, to progress as much as possible for UE RF requirements, as the basis for future discussion. </w:t>
      </w:r>
    </w:p>
    <w:p w14:paraId="13EE3F76" w14:textId="77777777" w:rsidR="008E0531" w:rsidRDefault="008E0531">
      <w:pPr>
        <w:rPr>
          <w:color w:val="0070C0"/>
        </w:rPr>
      </w:pPr>
    </w:p>
    <w:p w14:paraId="13EE3F77" w14:textId="77777777" w:rsidR="008E0531" w:rsidRDefault="00AB675F">
      <w:pPr>
        <w:pStyle w:val="Heading1"/>
        <w:rPr>
          <w:lang w:eastAsia="ja-JP"/>
        </w:rPr>
      </w:pPr>
      <w:r>
        <w:rPr>
          <w:lang w:eastAsia="ja-JP"/>
        </w:rPr>
        <w:t>Topic #1: General</w:t>
      </w:r>
    </w:p>
    <w:p w14:paraId="13EE3F78" w14:textId="77777777" w:rsidR="008E0531" w:rsidRDefault="00AB675F">
      <w:pPr>
        <w:rPr>
          <w:i/>
          <w:color w:val="0070C0"/>
        </w:rPr>
      </w:pPr>
      <w:r>
        <w:rPr>
          <w:i/>
          <w:color w:val="0070C0"/>
        </w:rPr>
        <w:t xml:space="preserve">Main technical topic overview. The structure can be done based on sub-agenda basis. </w:t>
      </w:r>
    </w:p>
    <w:p w14:paraId="13EE3F79" w14:textId="77777777" w:rsidR="008E0531" w:rsidRDefault="00AB67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2122"/>
        <w:gridCol w:w="4394"/>
        <w:gridCol w:w="3115"/>
      </w:tblGrid>
      <w:tr w:rsidR="008E0531" w14:paraId="13EE3F7D" w14:textId="77777777">
        <w:trPr>
          <w:trHeight w:val="468"/>
        </w:trPr>
        <w:tc>
          <w:tcPr>
            <w:tcW w:w="2122" w:type="dxa"/>
            <w:vAlign w:val="center"/>
          </w:tcPr>
          <w:p w14:paraId="13EE3F7A" w14:textId="77777777" w:rsidR="008E0531" w:rsidRDefault="00AB675F">
            <w:pPr>
              <w:spacing w:before="120" w:after="120"/>
              <w:rPr>
                <w:b/>
                <w:bCs/>
              </w:rPr>
            </w:pPr>
            <w:r>
              <w:rPr>
                <w:b/>
                <w:bCs/>
              </w:rPr>
              <w:t>T-doc number</w:t>
            </w:r>
          </w:p>
        </w:tc>
        <w:tc>
          <w:tcPr>
            <w:tcW w:w="4394" w:type="dxa"/>
            <w:vAlign w:val="center"/>
          </w:tcPr>
          <w:p w14:paraId="13EE3F7B" w14:textId="77777777" w:rsidR="008E0531" w:rsidRDefault="00AB675F">
            <w:pPr>
              <w:spacing w:before="120" w:after="120"/>
              <w:rPr>
                <w:b/>
                <w:bCs/>
              </w:rPr>
            </w:pPr>
            <w:r>
              <w:rPr>
                <w:b/>
                <w:bCs/>
              </w:rPr>
              <w:t>Company</w:t>
            </w:r>
          </w:p>
        </w:tc>
        <w:tc>
          <w:tcPr>
            <w:tcW w:w="3115" w:type="dxa"/>
            <w:vAlign w:val="center"/>
          </w:tcPr>
          <w:p w14:paraId="13EE3F7C" w14:textId="77777777" w:rsidR="008E0531" w:rsidRDefault="00AB675F">
            <w:pPr>
              <w:spacing w:before="120" w:after="120"/>
              <w:rPr>
                <w:b/>
                <w:bCs/>
              </w:rPr>
            </w:pPr>
            <w:r>
              <w:rPr>
                <w:b/>
                <w:bCs/>
              </w:rPr>
              <w:t>Proposals / Observations</w:t>
            </w:r>
          </w:p>
        </w:tc>
      </w:tr>
      <w:tr w:rsidR="008E0531" w14:paraId="13EE3F81" w14:textId="77777777">
        <w:trPr>
          <w:trHeight w:val="468"/>
        </w:trPr>
        <w:tc>
          <w:tcPr>
            <w:tcW w:w="2122" w:type="dxa"/>
          </w:tcPr>
          <w:p w14:paraId="13EE3F7E" w14:textId="77777777" w:rsidR="008E0531" w:rsidRDefault="00AB675F">
            <w:pPr>
              <w:spacing w:before="120" w:after="120"/>
            </w:pPr>
            <w:r>
              <w:t>R4-2118776</w:t>
            </w:r>
          </w:p>
        </w:tc>
        <w:tc>
          <w:tcPr>
            <w:tcW w:w="4394" w:type="dxa"/>
          </w:tcPr>
          <w:p w14:paraId="13EE3F7F" w14:textId="77777777" w:rsidR="008E0531" w:rsidRDefault="00AB675F">
            <w:pPr>
              <w:spacing w:before="120" w:after="120"/>
            </w:pPr>
            <w:r>
              <w:t>Nokia, Nokia Shanghai Bell, Samsung</w:t>
            </w:r>
          </w:p>
        </w:tc>
        <w:tc>
          <w:tcPr>
            <w:tcW w:w="3115" w:type="dxa"/>
          </w:tcPr>
          <w:p w14:paraId="13EE3F80" w14:textId="77777777" w:rsidR="008E0531" w:rsidRDefault="00AB675F">
            <w:pPr>
              <w:spacing w:before="120" w:after="120"/>
            </w:pPr>
            <w:r>
              <w:t>TR for FR2 HST</w:t>
            </w:r>
          </w:p>
        </w:tc>
      </w:tr>
    </w:tbl>
    <w:p w14:paraId="13EE3F82" w14:textId="77777777" w:rsidR="008E0531" w:rsidRDefault="008E0531"/>
    <w:p w14:paraId="13EE3F83" w14:textId="77777777" w:rsidR="008E0531" w:rsidRDefault="00AB675F">
      <w:pPr>
        <w:pStyle w:val="Heading2"/>
      </w:pPr>
      <w:r>
        <w:rPr>
          <w:rFonts w:hint="eastAsia"/>
        </w:rPr>
        <w:t>Open issues</w:t>
      </w:r>
      <w:r>
        <w:t xml:space="preserve"> summary</w:t>
      </w:r>
    </w:p>
    <w:p w14:paraId="13EE3F84" w14:textId="77777777" w:rsidR="008E0531" w:rsidRDefault="00AB67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EE3F85" w14:textId="77777777" w:rsidR="008E0531" w:rsidRDefault="00AB675F">
      <w:r>
        <w:t xml:space="preserve">N/A. Only 1 TP to TR in this section, companies’ views are collected in below Section 1.3 directly. </w:t>
      </w:r>
    </w:p>
    <w:p w14:paraId="13EE3F86" w14:textId="77777777" w:rsidR="008E0531" w:rsidRPr="00B32643" w:rsidRDefault="00AB675F">
      <w:pPr>
        <w:pStyle w:val="Heading2"/>
        <w:rPr>
          <w:lang w:val="en-US"/>
          <w:rPrChange w:id="1" w:author="Thomas Chapman" w:date="2021-11-04T11:22:00Z">
            <w:rPr/>
          </w:rPrChange>
        </w:rPr>
      </w:pPr>
      <w:r w:rsidRPr="00B32643">
        <w:rPr>
          <w:lang w:val="en-US"/>
          <w:rPrChange w:id="2" w:author="Thomas Chapman" w:date="2021-11-04T11:22:00Z">
            <w:rPr/>
          </w:rPrChange>
        </w:rPr>
        <w:lastRenderedPageBreak/>
        <w:t xml:space="preserve">Companies views’ collection for 1st round </w:t>
      </w:r>
    </w:p>
    <w:p w14:paraId="13EE3F87" w14:textId="77777777" w:rsidR="008E0531" w:rsidRDefault="00AB675F">
      <w:pPr>
        <w:pStyle w:val="Heading3"/>
        <w:rPr>
          <w:sz w:val="24"/>
          <w:szCs w:val="16"/>
        </w:rPr>
      </w:pPr>
      <w:r>
        <w:rPr>
          <w:sz w:val="24"/>
          <w:szCs w:val="16"/>
        </w:rPr>
        <w:t xml:space="preserve">Open issues </w:t>
      </w:r>
    </w:p>
    <w:p w14:paraId="13EE3F88" w14:textId="77777777" w:rsidR="008E0531" w:rsidRDefault="00AB675F">
      <w:r>
        <w:t>N/A. Only 1 TP to TR in this section, companies’ views are collected in below Section 1.3</w:t>
      </w:r>
      <w:r>
        <w:rPr>
          <w:rFonts w:hint="eastAsia"/>
        </w:rPr>
        <w:t>.</w:t>
      </w:r>
      <w:r>
        <w:t xml:space="preserve">2 directly. </w:t>
      </w:r>
    </w:p>
    <w:p w14:paraId="13EE3F89" w14:textId="77777777" w:rsidR="008E0531" w:rsidRDefault="008E0531"/>
    <w:p w14:paraId="13EE3F8A" w14:textId="77777777" w:rsidR="008E0531" w:rsidRDefault="00AB675F">
      <w:pPr>
        <w:pStyle w:val="Heading3"/>
        <w:rPr>
          <w:sz w:val="24"/>
          <w:szCs w:val="16"/>
        </w:rPr>
      </w:pPr>
      <w:r>
        <w:rPr>
          <w:sz w:val="24"/>
          <w:szCs w:val="16"/>
        </w:rPr>
        <w:t>CRs/TPs comments collection</w:t>
      </w:r>
    </w:p>
    <w:p w14:paraId="13EE3F8B" w14:textId="77777777" w:rsidR="008E0531" w:rsidRDefault="00AB675F">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WIs,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TableGrid"/>
        <w:tblW w:w="0" w:type="auto"/>
        <w:tblLook w:val="04A0" w:firstRow="1" w:lastRow="0" w:firstColumn="1" w:lastColumn="0" w:noHBand="0" w:noVBand="1"/>
      </w:tblPr>
      <w:tblGrid>
        <w:gridCol w:w="1233"/>
        <w:gridCol w:w="8398"/>
      </w:tblGrid>
      <w:tr w:rsidR="008E0531" w14:paraId="13EE3F8E" w14:textId="77777777">
        <w:tc>
          <w:tcPr>
            <w:tcW w:w="1233" w:type="dxa"/>
          </w:tcPr>
          <w:p w14:paraId="13EE3F8C" w14:textId="77777777" w:rsidR="008E0531" w:rsidRDefault="00AB675F">
            <w:pPr>
              <w:spacing w:after="120"/>
              <w:rPr>
                <w:rFonts w:eastAsiaTheme="minorEastAsia"/>
                <w:b/>
                <w:bCs/>
                <w:color w:val="0070C0"/>
              </w:rPr>
            </w:pPr>
            <w:r>
              <w:rPr>
                <w:rFonts w:eastAsiaTheme="minorEastAsia"/>
                <w:b/>
                <w:bCs/>
                <w:color w:val="0070C0"/>
              </w:rPr>
              <w:t>CR/TP number</w:t>
            </w:r>
          </w:p>
        </w:tc>
        <w:tc>
          <w:tcPr>
            <w:tcW w:w="8398" w:type="dxa"/>
          </w:tcPr>
          <w:p w14:paraId="13EE3F8D" w14:textId="77777777" w:rsidR="008E0531" w:rsidRDefault="00AB675F">
            <w:pPr>
              <w:spacing w:after="120"/>
              <w:rPr>
                <w:rFonts w:eastAsiaTheme="minorEastAsia"/>
                <w:b/>
                <w:bCs/>
                <w:color w:val="0070C0"/>
              </w:rPr>
            </w:pPr>
            <w:r>
              <w:rPr>
                <w:rFonts w:eastAsiaTheme="minorEastAsia"/>
                <w:b/>
                <w:bCs/>
                <w:color w:val="0070C0"/>
              </w:rPr>
              <w:t>Comments collection</w:t>
            </w:r>
          </w:p>
        </w:tc>
      </w:tr>
      <w:tr w:rsidR="008E0531" w14:paraId="13EE3F91" w14:textId="77777777">
        <w:tc>
          <w:tcPr>
            <w:tcW w:w="1233" w:type="dxa"/>
            <w:vMerge w:val="restart"/>
          </w:tcPr>
          <w:p w14:paraId="13EE3F8F" w14:textId="77777777" w:rsidR="008E0531" w:rsidRDefault="00AB675F">
            <w:pPr>
              <w:spacing w:after="120"/>
              <w:rPr>
                <w:rFonts w:eastAsiaTheme="minorEastAsia"/>
              </w:rPr>
            </w:pPr>
            <w:r>
              <w:t>R4-2118776 (General TP to TR 38.854)</w:t>
            </w:r>
          </w:p>
        </w:tc>
        <w:tc>
          <w:tcPr>
            <w:tcW w:w="8398" w:type="dxa"/>
          </w:tcPr>
          <w:p w14:paraId="13EE3F90" w14:textId="77777777" w:rsidR="008E0531" w:rsidRDefault="00AB675F">
            <w:pPr>
              <w:spacing w:after="120"/>
              <w:rPr>
                <w:rFonts w:eastAsiaTheme="minorEastAsia"/>
              </w:rPr>
            </w:pPr>
            <w:r>
              <w:rPr>
                <w:rFonts w:eastAsiaTheme="minorEastAsia" w:hint="eastAsia"/>
              </w:rPr>
              <w:t>Company A</w:t>
            </w:r>
          </w:p>
        </w:tc>
      </w:tr>
      <w:tr w:rsidR="008E0531" w14:paraId="13EE3F94" w14:textId="77777777">
        <w:tc>
          <w:tcPr>
            <w:tcW w:w="1233" w:type="dxa"/>
            <w:vMerge/>
          </w:tcPr>
          <w:p w14:paraId="13EE3F92" w14:textId="77777777" w:rsidR="008E0531" w:rsidRDefault="008E0531">
            <w:pPr>
              <w:spacing w:after="120"/>
              <w:rPr>
                <w:rFonts w:eastAsiaTheme="minorEastAsia"/>
              </w:rPr>
            </w:pPr>
          </w:p>
        </w:tc>
        <w:tc>
          <w:tcPr>
            <w:tcW w:w="8398" w:type="dxa"/>
          </w:tcPr>
          <w:p w14:paraId="13EE3F93" w14:textId="77777777" w:rsidR="008E0531" w:rsidRDefault="00AB675F">
            <w:pPr>
              <w:spacing w:after="120"/>
              <w:rPr>
                <w:rFonts w:eastAsiaTheme="minorEastAsia"/>
              </w:rPr>
            </w:pPr>
            <w:r>
              <w:rPr>
                <w:rFonts w:eastAsiaTheme="minorEastAsia" w:hint="eastAsia"/>
              </w:rPr>
              <w:t>Company</w:t>
            </w:r>
            <w:r>
              <w:rPr>
                <w:rFonts w:eastAsiaTheme="minorEastAsia"/>
              </w:rPr>
              <w:t xml:space="preserve"> B</w:t>
            </w:r>
          </w:p>
        </w:tc>
      </w:tr>
      <w:tr w:rsidR="008E0531" w14:paraId="13EE3F97" w14:textId="77777777">
        <w:tc>
          <w:tcPr>
            <w:tcW w:w="1233" w:type="dxa"/>
            <w:vMerge/>
          </w:tcPr>
          <w:p w14:paraId="13EE3F95" w14:textId="77777777" w:rsidR="008E0531" w:rsidRDefault="008E0531">
            <w:pPr>
              <w:spacing w:after="120"/>
              <w:rPr>
                <w:rFonts w:eastAsiaTheme="minorEastAsia"/>
              </w:rPr>
            </w:pPr>
          </w:p>
        </w:tc>
        <w:tc>
          <w:tcPr>
            <w:tcW w:w="8398" w:type="dxa"/>
          </w:tcPr>
          <w:p w14:paraId="13EE3F96" w14:textId="77777777" w:rsidR="008E0531" w:rsidRDefault="008E0531">
            <w:pPr>
              <w:spacing w:after="120"/>
              <w:rPr>
                <w:rFonts w:eastAsiaTheme="minorEastAsia"/>
              </w:rPr>
            </w:pPr>
          </w:p>
        </w:tc>
      </w:tr>
    </w:tbl>
    <w:p w14:paraId="13EE3F98" w14:textId="77777777" w:rsidR="008E0531" w:rsidRDefault="008E0531">
      <w:pPr>
        <w:rPr>
          <w:color w:val="0070C0"/>
        </w:rPr>
      </w:pPr>
    </w:p>
    <w:p w14:paraId="13EE3F99" w14:textId="77777777" w:rsidR="008E0531" w:rsidRDefault="00AB675F">
      <w:pPr>
        <w:pStyle w:val="Heading2"/>
      </w:pPr>
      <w:r>
        <w:t>Summary</w:t>
      </w:r>
      <w:r>
        <w:rPr>
          <w:rFonts w:hint="eastAsia"/>
        </w:rPr>
        <w:t xml:space="preserve"> for 1st round </w:t>
      </w:r>
    </w:p>
    <w:p w14:paraId="13EE3F9A" w14:textId="77777777" w:rsidR="008E0531" w:rsidRDefault="00AB675F">
      <w:pPr>
        <w:pStyle w:val="Heading3"/>
        <w:rPr>
          <w:sz w:val="24"/>
          <w:szCs w:val="16"/>
        </w:rPr>
      </w:pPr>
      <w:r>
        <w:rPr>
          <w:sz w:val="24"/>
          <w:szCs w:val="16"/>
        </w:rPr>
        <w:t xml:space="preserve">Open issues </w:t>
      </w:r>
    </w:p>
    <w:p w14:paraId="13EE3FA4" w14:textId="48544E11" w:rsidR="008E0531" w:rsidRDefault="00683714">
      <w:pPr>
        <w:rPr>
          <w:i/>
          <w:color w:val="0070C0"/>
        </w:rPr>
      </w:pPr>
      <w:r>
        <w:rPr>
          <w:i/>
          <w:color w:val="0070C0"/>
        </w:rPr>
        <w:t>N/A</w:t>
      </w:r>
    </w:p>
    <w:p w14:paraId="13EE3FA5" w14:textId="77777777" w:rsidR="008E0531" w:rsidRDefault="008E0531">
      <w:pPr>
        <w:rPr>
          <w:i/>
          <w:color w:val="0070C0"/>
        </w:rPr>
      </w:pPr>
    </w:p>
    <w:p w14:paraId="13EE3FA6" w14:textId="77777777" w:rsidR="008E0531" w:rsidRDefault="00AB675F">
      <w:pPr>
        <w:pStyle w:val="Heading3"/>
        <w:rPr>
          <w:sz w:val="24"/>
          <w:szCs w:val="16"/>
        </w:rPr>
      </w:pPr>
      <w:r>
        <w:rPr>
          <w:sz w:val="24"/>
          <w:szCs w:val="16"/>
        </w:rPr>
        <w:t>CRs/TPs</w:t>
      </w:r>
    </w:p>
    <w:p w14:paraId="13EE3FA7" w14:textId="77777777" w:rsidR="008E0531" w:rsidRDefault="00AB675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13EE3FA8" w14:textId="77777777" w:rsidR="008E0531" w:rsidRDefault="00AB675F">
      <w:pPr>
        <w:rPr>
          <w:i/>
          <w:color w:val="0070C0"/>
        </w:rPr>
      </w:pPr>
      <w:r>
        <w:rPr>
          <w:i/>
          <w:color w:val="0070C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6"/>
        <w:gridCol w:w="8395"/>
      </w:tblGrid>
      <w:tr w:rsidR="008E0531" w14:paraId="13EE3FAB" w14:textId="77777777">
        <w:tc>
          <w:tcPr>
            <w:tcW w:w="1242" w:type="dxa"/>
          </w:tcPr>
          <w:p w14:paraId="13EE3FA9" w14:textId="77777777" w:rsidR="008E0531" w:rsidRDefault="00AB675F">
            <w:pPr>
              <w:rPr>
                <w:rFonts w:eastAsiaTheme="minorEastAsia"/>
                <w:b/>
                <w:bCs/>
                <w:color w:val="0070C0"/>
              </w:rPr>
            </w:pPr>
            <w:r>
              <w:rPr>
                <w:rFonts w:eastAsiaTheme="minorEastAsia"/>
                <w:b/>
                <w:bCs/>
                <w:color w:val="0070C0"/>
              </w:rPr>
              <w:t>CR/TP number</w:t>
            </w:r>
          </w:p>
        </w:tc>
        <w:tc>
          <w:tcPr>
            <w:tcW w:w="8615" w:type="dxa"/>
          </w:tcPr>
          <w:p w14:paraId="13EE3FAA" w14:textId="77777777" w:rsidR="008E0531" w:rsidRDefault="00AB675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E0531" w14:paraId="13EE3FAE" w14:textId="77777777">
        <w:tc>
          <w:tcPr>
            <w:tcW w:w="1242" w:type="dxa"/>
          </w:tcPr>
          <w:p w14:paraId="13EE3FAC" w14:textId="46B1DB6A" w:rsidR="008E0531" w:rsidRDefault="00683714">
            <w:pPr>
              <w:rPr>
                <w:rFonts w:eastAsiaTheme="minorEastAsia"/>
                <w:color w:val="0070C0"/>
              </w:rPr>
            </w:pPr>
            <w:r>
              <w:t>R4-2118776 (General TP to TR 38.854)</w:t>
            </w:r>
          </w:p>
        </w:tc>
        <w:tc>
          <w:tcPr>
            <w:tcW w:w="8615" w:type="dxa"/>
          </w:tcPr>
          <w:p w14:paraId="13EE3FAD" w14:textId="63A7C0D7" w:rsidR="008E0531" w:rsidRPr="00683714" w:rsidRDefault="00683714">
            <w:pPr>
              <w:rPr>
                <w:rFonts w:eastAsiaTheme="minorEastAsia"/>
              </w:rPr>
            </w:pPr>
            <w:r w:rsidRPr="00683714">
              <w:rPr>
                <w:rFonts w:eastAsiaTheme="minorEastAsia"/>
              </w:rPr>
              <w:t xml:space="preserve">Suggested to be “agreeable”. </w:t>
            </w:r>
          </w:p>
        </w:tc>
      </w:tr>
    </w:tbl>
    <w:p w14:paraId="13EE3FAF" w14:textId="77777777" w:rsidR="008E0531" w:rsidRDefault="008E0531">
      <w:pPr>
        <w:rPr>
          <w:color w:val="0070C0"/>
        </w:rPr>
      </w:pPr>
    </w:p>
    <w:p w14:paraId="13EE3FB0" w14:textId="77777777" w:rsidR="008E0531" w:rsidRPr="00B32643" w:rsidRDefault="00AB675F">
      <w:pPr>
        <w:pStyle w:val="Heading2"/>
        <w:rPr>
          <w:lang w:val="en-US"/>
          <w:rPrChange w:id="3" w:author="Thomas Chapman" w:date="2021-11-04T11:22:00Z">
            <w:rPr/>
          </w:rPrChange>
        </w:rPr>
      </w:pPr>
      <w:r w:rsidRPr="00B32643">
        <w:rPr>
          <w:lang w:val="en-US"/>
          <w:rPrChange w:id="4" w:author="Thomas Chapman" w:date="2021-11-04T11:22:00Z">
            <w:rPr/>
          </w:rPrChange>
        </w:rPr>
        <w:lastRenderedPageBreak/>
        <w:t>Discussion on 2nd round (if applicable)</w:t>
      </w:r>
    </w:p>
    <w:p w14:paraId="13EE3FB1" w14:textId="77777777" w:rsidR="008E0531" w:rsidRPr="00B32643" w:rsidRDefault="008E0531">
      <w:pPr>
        <w:rPr>
          <w:rPrChange w:id="5" w:author="Thomas Chapman" w:date="2021-11-04T11:22:00Z">
            <w:rPr>
              <w:lang w:val="sv-SE"/>
            </w:rPr>
          </w:rPrChange>
        </w:rPr>
      </w:pPr>
    </w:p>
    <w:p w14:paraId="13EE3FB2" w14:textId="77777777" w:rsidR="008E0531" w:rsidRDefault="008E0531"/>
    <w:p w14:paraId="13EE3FB3" w14:textId="77777777" w:rsidR="008E0531" w:rsidRPr="00B32643" w:rsidRDefault="00AB675F">
      <w:pPr>
        <w:pStyle w:val="Heading1"/>
        <w:rPr>
          <w:lang w:val="en-US" w:eastAsia="ja-JP"/>
          <w:rPrChange w:id="6" w:author="Thomas Chapman" w:date="2021-11-04T11:22:00Z">
            <w:rPr>
              <w:lang w:eastAsia="ja-JP"/>
            </w:rPr>
          </w:rPrChange>
        </w:rPr>
      </w:pPr>
      <w:r w:rsidRPr="00B32643">
        <w:rPr>
          <w:lang w:val="en-US" w:eastAsia="ja-JP"/>
          <w:rPrChange w:id="7" w:author="Thomas Chapman" w:date="2021-11-04T11:22:00Z">
            <w:rPr>
              <w:lang w:eastAsia="ja-JP"/>
            </w:rPr>
          </w:rPrChange>
        </w:rPr>
        <w:t>Topic #2: UE RF Requirements for FR2 HST</w:t>
      </w:r>
    </w:p>
    <w:p w14:paraId="13EE3FB4" w14:textId="77777777" w:rsidR="008E0531" w:rsidRDefault="00AB675F">
      <w:pPr>
        <w:rPr>
          <w:i/>
          <w:color w:val="0070C0"/>
        </w:rPr>
      </w:pPr>
      <w:r>
        <w:rPr>
          <w:i/>
          <w:color w:val="0070C0"/>
        </w:rPr>
        <w:t xml:space="preserve">Main technical topic overview. The structure can be done based on sub-agenda basis. </w:t>
      </w:r>
    </w:p>
    <w:p w14:paraId="13EE3FB5" w14:textId="77777777" w:rsidR="008E0531" w:rsidRDefault="00AB67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06"/>
        <w:gridCol w:w="1373"/>
        <w:gridCol w:w="6752"/>
      </w:tblGrid>
      <w:tr w:rsidR="008E0531" w14:paraId="13EE3FB9" w14:textId="77777777">
        <w:trPr>
          <w:trHeight w:val="468"/>
        </w:trPr>
        <w:tc>
          <w:tcPr>
            <w:tcW w:w="1622" w:type="dxa"/>
            <w:vAlign w:val="center"/>
          </w:tcPr>
          <w:p w14:paraId="13EE3FB6" w14:textId="77777777" w:rsidR="008E0531" w:rsidRDefault="00AB675F">
            <w:pPr>
              <w:spacing w:before="60" w:after="60"/>
              <w:rPr>
                <w:bCs/>
                <w:sz w:val="18"/>
                <w:szCs w:val="18"/>
              </w:rPr>
            </w:pPr>
            <w:r>
              <w:rPr>
                <w:bCs/>
                <w:sz w:val="18"/>
                <w:szCs w:val="18"/>
              </w:rPr>
              <w:t>T-doc number</w:t>
            </w:r>
          </w:p>
        </w:tc>
        <w:tc>
          <w:tcPr>
            <w:tcW w:w="1424" w:type="dxa"/>
            <w:vAlign w:val="center"/>
          </w:tcPr>
          <w:p w14:paraId="13EE3FB7" w14:textId="77777777" w:rsidR="008E0531" w:rsidRDefault="00AB675F">
            <w:pPr>
              <w:spacing w:before="60" w:after="60"/>
              <w:rPr>
                <w:bCs/>
                <w:sz w:val="18"/>
                <w:szCs w:val="18"/>
              </w:rPr>
            </w:pPr>
            <w:r>
              <w:rPr>
                <w:bCs/>
                <w:sz w:val="18"/>
                <w:szCs w:val="18"/>
              </w:rPr>
              <w:t>Company</w:t>
            </w:r>
          </w:p>
        </w:tc>
        <w:tc>
          <w:tcPr>
            <w:tcW w:w="6585" w:type="dxa"/>
            <w:vAlign w:val="center"/>
          </w:tcPr>
          <w:p w14:paraId="13EE3FB8" w14:textId="77777777" w:rsidR="008E0531" w:rsidRDefault="00AB675F">
            <w:pPr>
              <w:spacing w:before="60" w:after="60"/>
              <w:rPr>
                <w:bCs/>
                <w:sz w:val="18"/>
                <w:szCs w:val="18"/>
              </w:rPr>
            </w:pPr>
            <w:r>
              <w:rPr>
                <w:bCs/>
                <w:sz w:val="18"/>
                <w:szCs w:val="18"/>
              </w:rPr>
              <w:t>Proposals / Observations</w:t>
            </w:r>
          </w:p>
        </w:tc>
      </w:tr>
      <w:tr w:rsidR="008E0531" w14:paraId="13EE3FC3" w14:textId="77777777">
        <w:trPr>
          <w:trHeight w:val="468"/>
        </w:trPr>
        <w:tc>
          <w:tcPr>
            <w:tcW w:w="1622" w:type="dxa"/>
          </w:tcPr>
          <w:p w14:paraId="13EE3FBA" w14:textId="77777777" w:rsidR="008E0531" w:rsidRDefault="00AB675F">
            <w:pPr>
              <w:spacing w:before="60" w:after="60"/>
              <w:rPr>
                <w:bCs/>
                <w:sz w:val="18"/>
                <w:szCs w:val="18"/>
              </w:rPr>
            </w:pPr>
            <w:r>
              <w:rPr>
                <w:bCs/>
                <w:sz w:val="18"/>
                <w:szCs w:val="18"/>
              </w:rPr>
              <w:t>R4-2117626</w:t>
            </w:r>
          </w:p>
        </w:tc>
        <w:tc>
          <w:tcPr>
            <w:tcW w:w="1424" w:type="dxa"/>
          </w:tcPr>
          <w:p w14:paraId="13EE3FBB" w14:textId="77777777" w:rsidR="008E0531" w:rsidRDefault="00AB675F">
            <w:pPr>
              <w:spacing w:before="60" w:after="60"/>
              <w:rPr>
                <w:bCs/>
                <w:sz w:val="18"/>
                <w:szCs w:val="18"/>
              </w:rPr>
            </w:pPr>
            <w:r>
              <w:rPr>
                <w:bCs/>
                <w:sz w:val="18"/>
                <w:szCs w:val="18"/>
              </w:rPr>
              <w:t>Qualcomm, Inc.</w:t>
            </w:r>
          </w:p>
        </w:tc>
        <w:tc>
          <w:tcPr>
            <w:tcW w:w="6585" w:type="dxa"/>
          </w:tcPr>
          <w:p w14:paraId="13EE3FBC" w14:textId="77777777" w:rsidR="008E0531" w:rsidRDefault="00AB675F">
            <w:pPr>
              <w:spacing w:before="60" w:after="60"/>
              <w:rPr>
                <w:sz w:val="18"/>
                <w:szCs w:val="18"/>
              </w:rPr>
            </w:pPr>
            <w:r>
              <w:rPr>
                <w:sz w:val="18"/>
                <w:szCs w:val="18"/>
              </w:rPr>
              <w:t>Proposal 1: 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13EE3FBD" w14:textId="77777777" w:rsidR="008E0531" w:rsidRDefault="00AB675F">
            <w:pPr>
              <w:spacing w:before="60" w:after="60"/>
              <w:rPr>
                <w:sz w:val="18"/>
                <w:szCs w:val="18"/>
              </w:rPr>
            </w:pPr>
            <w:r>
              <w:rPr>
                <w:sz w:val="18"/>
                <w:szCs w:val="18"/>
              </w:rPr>
              <w:t>Proposal 2: For the agreed FR2 HST demod scenarios, azimuth angle range = [-45, 45] and polar angle range = [45, 90] are enough to cover the possible RRH directions from UE perspective.</w:t>
            </w:r>
          </w:p>
          <w:p w14:paraId="13EE3FBE" w14:textId="77777777" w:rsidR="008E0531" w:rsidRDefault="00AB675F">
            <w:pPr>
              <w:spacing w:before="60" w:after="60"/>
              <w:rPr>
                <w:sz w:val="18"/>
                <w:szCs w:val="18"/>
              </w:rPr>
            </w:pPr>
            <w:r>
              <w:rPr>
                <w:sz w:val="18"/>
                <w:szCs w:val="18"/>
              </w:rPr>
              <w:t>Proposal 3: UE is assumed to have 2 back to back panels.</w:t>
            </w:r>
          </w:p>
          <w:p w14:paraId="13EE3FBF" w14:textId="77777777" w:rsidR="008E0531" w:rsidRDefault="00AB675F">
            <w:pPr>
              <w:spacing w:before="60" w:after="60"/>
              <w:rPr>
                <w:sz w:val="18"/>
                <w:szCs w:val="18"/>
              </w:rPr>
            </w:pPr>
            <w:r>
              <w:rPr>
                <w:sz w:val="18"/>
                <w:szCs w:val="18"/>
              </w:rPr>
              <w:t>Proposal 4: Set EIRP drop requirement to keep received power at gNB stable.</w:t>
            </w:r>
          </w:p>
          <w:p w14:paraId="13EE3FC0" w14:textId="77777777" w:rsidR="008E0531" w:rsidRDefault="00AB675F">
            <w:pPr>
              <w:spacing w:before="60" w:after="60"/>
              <w:rPr>
                <w:sz w:val="18"/>
                <w:szCs w:val="18"/>
              </w:rPr>
            </w:pPr>
            <w:r>
              <w:rPr>
                <w:sz w:val="18"/>
                <w:szCs w:val="18"/>
              </w:rPr>
              <w:t>Proposal 5: EIRP drop requirement for HST is -15dB.</w:t>
            </w:r>
          </w:p>
          <w:p w14:paraId="13EE3FC1" w14:textId="77777777" w:rsidR="008E0531" w:rsidRDefault="00AB675F">
            <w:pPr>
              <w:spacing w:before="60" w:after="60"/>
              <w:rPr>
                <w:sz w:val="18"/>
                <w:szCs w:val="18"/>
              </w:rPr>
            </w:pPr>
            <w:r>
              <w:rPr>
                <w:sz w:val="18"/>
                <w:szCs w:val="18"/>
              </w:rPr>
              <w:t>Proposal 6: REFSENSE requirement can follow PC5.</w:t>
            </w:r>
          </w:p>
          <w:p w14:paraId="13EE3FC2" w14:textId="77777777" w:rsidR="008E0531" w:rsidRDefault="00AB675F">
            <w:pPr>
              <w:spacing w:before="60" w:after="60"/>
              <w:rPr>
                <w:sz w:val="18"/>
                <w:szCs w:val="18"/>
              </w:rPr>
            </w:pPr>
            <w:r>
              <w:rPr>
                <w:sz w:val="18"/>
                <w:szCs w:val="18"/>
              </w:rPr>
              <w:t>Proposal 7: Set EIRP = 31.2dBm for FR2 HST UE.</w:t>
            </w:r>
          </w:p>
        </w:tc>
      </w:tr>
      <w:tr w:rsidR="008E0531" w14:paraId="13EE3FE1" w14:textId="77777777">
        <w:trPr>
          <w:trHeight w:val="468"/>
        </w:trPr>
        <w:tc>
          <w:tcPr>
            <w:tcW w:w="1622" w:type="dxa"/>
          </w:tcPr>
          <w:p w14:paraId="13EE3FC4" w14:textId="77777777" w:rsidR="008E0531" w:rsidRDefault="00AB675F">
            <w:pPr>
              <w:spacing w:before="60" w:after="60"/>
              <w:rPr>
                <w:bCs/>
                <w:sz w:val="18"/>
                <w:szCs w:val="18"/>
              </w:rPr>
            </w:pPr>
            <w:r>
              <w:rPr>
                <w:bCs/>
                <w:sz w:val="18"/>
                <w:szCs w:val="18"/>
              </w:rPr>
              <w:t>R4-2118224</w:t>
            </w:r>
          </w:p>
        </w:tc>
        <w:tc>
          <w:tcPr>
            <w:tcW w:w="1424" w:type="dxa"/>
          </w:tcPr>
          <w:p w14:paraId="13EE3FC5" w14:textId="77777777" w:rsidR="008E0531" w:rsidRDefault="00AB675F">
            <w:pPr>
              <w:spacing w:before="60" w:after="60"/>
              <w:rPr>
                <w:bCs/>
                <w:sz w:val="18"/>
                <w:szCs w:val="18"/>
              </w:rPr>
            </w:pPr>
            <w:r>
              <w:rPr>
                <w:bCs/>
                <w:sz w:val="18"/>
                <w:szCs w:val="18"/>
              </w:rPr>
              <w:t>Samsung</w:t>
            </w:r>
          </w:p>
        </w:tc>
        <w:tc>
          <w:tcPr>
            <w:tcW w:w="6585" w:type="dxa"/>
          </w:tcPr>
          <w:p w14:paraId="13EE3FC6" w14:textId="77777777" w:rsidR="008E0531" w:rsidRDefault="00AB675F">
            <w:pPr>
              <w:spacing w:before="60" w:after="60"/>
              <w:rPr>
                <w:sz w:val="18"/>
                <w:szCs w:val="18"/>
              </w:rPr>
            </w:pPr>
            <w:r>
              <w:rPr>
                <w:sz w:val="18"/>
                <w:szCs w:val="18"/>
              </w:rPr>
              <w:t xml:space="preserve">Proposal-1: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7"/>
              <w:gridCol w:w="4519"/>
            </w:tblGrid>
            <w:tr w:rsidR="008E0531" w14:paraId="13EE3FC9" w14:textId="77777777">
              <w:trPr>
                <w:trHeight w:val="187"/>
                <w:jc w:val="center"/>
              </w:trPr>
              <w:tc>
                <w:tcPr>
                  <w:tcW w:w="2094" w:type="dxa"/>
                  <w:tcMar>
                    <w:top w:w="0" w:type="dxa"/>
                    <w:left w:w="108" w:type="dxa"/>
                    <w:bottom w:w="0" w:type="dxa"/>
                    <w:right w:w="108" w:type="dxa"/>
                  </w:tcMar>
                </w:tcPr>
                <w:p w14:paraId="13EE3FC7" w14:textId="77777777" w:rsidR="008E0531" w:rsidRDefault="00AB675F">
                  <w:pPr>
                    <w:pStyle w:val="TAH"/>
                  </w:pPr>
                  <w:r>
                    <w:t>UE Power class</w:t>
                  </w:r>
                </w:p>
              </w:tc>
              <w:tc>
                <w:tcPr>
                  <w:tcW w:w="4765" w:type="dxa"/>
                  <w:tcMar>
                    <w:top w:w="0" w:type="dxa"/>
                    <w:left w:w="108" w:type="dxa"/>
                    <w:bottom w:w="0" w:type="dxa"/>
                    <w:right w:w="108" w:type="dxa"/>
                  </w:tcMar>
                </w:tcPr>
                <w:p w14:paraId="13EE3FC8" w14:textId="77777777" w:rsidR="008E0531" w:rsidRDefault="00AB675F">
                  <w:pPr>
                    <w:pStyle w:val="TAH"/>
                  </w:pPr>
                  <w:r>
                    <w:t>UE type</w:t>
                  </w:r>
                </w:p>
              </w:tc>
            </w:tr>
            <w:tr w:rsidR="008E0531" w14:paraId="13EE3FCC" w14:textId="77777777">
              <w:trPr>
                <w:trHeight w:val="187"/>
                <w:jc w:val="center"/>
              </w:trPr>
              <w:tc>
                <w:tcPr>
                  <w:tcW w:w="2094" w:type="dxa"/>
                  <w:tcMar>
                    <w:top w:w="0" w:type="dxa"/>
                    <w:left w:w="108" w:type="dxa"/>
                    <w:bottom w:w="0" w:type="dxa"/>
                    <w:right w:w="108" w:type="dxa"/>
                  </w:tcMar>
                </w:tcPr>
                <w:p w14:paraId="13EE3FCA" w14:textId="77777777" w:rsidR="008E0531" w:rsidRDefault="00AB675F">
                  <w:pPr>
                    <w:pStyle w:val="TAC"/>
                  </w:pPr>
                  <w:r>
                    <w:t>1</w:t>
                  </w:r>
                </w:p>
              </w:tc>
              <w:tc>
                <w:tcPr>
                  <w:tcW w:w="4765" w:type="dxa"/>
                  <w:tcMar>
                    <w:top w:w="0" w:type="dxa"/>
                    <w:left w:w="108" w:type="dxa"/>
                    <w:bottom w:w="0" w:type="dxa"/>
                    <w:right w:w="108" w:type="dxa"/>
                  </w:tcMar>
                </w:tcPr>
                <w:p w14:paraId="13EE3FCB" w14:textId="77777777" w:rsidR="008E0531" w:rsidRPr="008065E3" w:rsidRDefault="00AB675F">
                  <w:pPr>
                    <w:pStyle w:val="TAC"/>
                    <w:rPr>
                      <w:lang w:val="en-US"/>
                      <w:rPrChange w:id="8" w:author="Samsung" w:date="2021-11-04T19:40:00Z">
                        <w:rPr/>
                      </w:rPrChange>
                    </w:rPr>
                  </w:pPr>
                  <w:r w:rsidRPr="008065E3">
                    <w:rPr>
                      <w:lang w:val="en-US"/>
                      <w:rPrChange w:id="9" w:author="Samsung" w:date="2021-11-04T19:40:00Z">
                        <w:rPr/>
                      </w:rPrChange>
                    </w:rPr>
                    <w:t>Fixed wireless access (FWA) UE</w:t>
                  </w:r>
                </w:p>
              </w:tc>
            </w:tr>
            <w:tr w:rsidR="008E0531" w14:paraId="13EE3FCF" w14:textId="77777777">
              <w:trPr>
                <w:trHeight w:val="187"/>
                <w:jc w:val="center"/>
              </w:trPr>
              <w:tc>
                <w:tcPr>
                  <w:tcW w:w="2094" w:type="dxa"/>
                  <w:tcMar>
                    <w:top w:w="0" w:type="dxa"/>
                    <w:left w:w="108" w:type="dxa"/>
                    <w:bottom w:w="0" w:type="dxa"/>
                    <w:right w:w="108" w:type="dxa"/>
                  </w:tcMar>
                </w:tcPr>
                <w:p w14:paraId="13EE3FCD" w14:textId="77777777" w:rsidR="008E0531" w:rsidRDefault="00AB675F">
                  <w:pPr>
                    <w:pStyle w:val="TAC"/>
                  </w:pPr>
                  <w:r>
                    <w:t>2</w:t>
                  </w:r>
                </w:p>
              </w:tc>
              <w:tc>
                <w:tcPr>
                  <w:tcW w:w="4765" w:type="dxa"/>
                  <w:tcMar>
                    <w:top w:w="0" w:type="dxa"/>
                    <w:left w:w="108" w:type="dxa"/>
                    <w:bottom w:w="0" w:type="dxa"/>
                    <w:right w:w="108" w:type="dxa"/>
                  </w:tcMar>
                </w:tcPr>
                <w:p w14:paraId="13EE3FCE" w14:textId="77777777" w:rsidR="008E0531" w:rsidRDefault="00AB675F">
                  <w:pPr>
                    <w:pStyle w:val="TAC"/>
                  </w:pPr>
                  <w:r>
                    <w:t>Vehicular UE</w:t>
                  </w:r>
                </w:p>
              </w:tc>
            </w:tr>
            <w:tr w:rsidR="008E0531" w14:paraId="13EE3FD2" w14:textId="77777777">
              <w:trPr>
                <w:trHeight w:val="187"/>
                <w:jc w:val="center"/>
              </w:trPr>
              <w:tc>
                <w:tcPr>
                  <w:tcW w:w="2094" w:type="dxa"/>
                  <w:tcMar>
                    <w:top w:w="0" w:type="dxa"/>
                    <w:left w:w="108" w:type="dxa"/>
                    <w:bottom w:w="0" w:type="dxa"/>
                    <w:right w:w="108" w:type="dxa"/>
                  </w:tcMar>
                </w:tcPr>
                <w:p w14:paraId="13EE3FD0" w14:textId="77777777" w:rsidR="008E0531" w:rsidRDefault="00AB675F">
                  <w:pPr>
                    <w:pStyle w:val="TAC"/>
                  </w:pPr>
                  <w:r>
                    <w:t>3</w:t>
                  </w:r>
                </w:p>
              </w:tc>
              <w:tc>
                <w:tcPr>
                  <w:tcW w:w="4765" w:type="dxa"/>
                  <w:tcMar>
                    <w:top w:w="0" w:type="dxa"/>
                    <w:left w:w="108" w:type="dxa"/>
                    <w:bottom w:w="0" w:type="dxa"/>
                    <w:right w:w="108" w:type="dxa"/>
                  </w:tcMar>
                </w:tcPr>
                <w:p w14:paraId="13EE3FD1" w14:textId="77777777" w:rsidR="008E0531" w:rsidRDefault="00AB675F">
                  <w:pPr>
                    <w:pStyle w:val="TAC"/>
                  </w:pPr>
                  <w:r>
                    <w:t>Handheld UE</w:t>
                  </w:r>
                </w:p>
              </w:tc>
            </w:tr>
            <w:tr w:rsidR="008E0531" w14:paraId="13EE3FD5" w14:textId="77777777">
              <w:trPr>
                <w:trHeight w:val="187"/>
                <w:jc w:val="center"/>
              </w:trPr>
              <w:tc>
                <w:tcPr>
                  <w:tcW w:w="2094" w:type="dxa"/>
                  <w:tcMar>
                    <w:top w:w="0" w:type="dxa"/>
                    <w:left w:w="108" w:type="dxa"/>
                    <w:bottom w:w="0" w:type="dxa"/>
                    <w:right w:w="108" w:type="dxa"/>
                  </w:tcMar>
                </w:tcPr>
                <w:p w14:paraId="13EE3FD3" w14:textId="77777777" w:rsidR="008E0531" w:rsidRDefault="00AB675F">
                  <w:pPr>
                    <w:pStyle w:val="TAC"/>
                  </w:pPr>
                  <w:r>
                    <w:t>4</w:t>
                  </w:r>
                </w:p>
              </w:tc>
              <w:tc>
                <w:tcPr>
                  <w:tcW w:w="4765" w:type="dxa"/>
                  <w:tcMar>
                    <w:top w:w="0" w:type="dxa"/>
                    <w:left w:w="108" w:type="dxa"/>
                    <w:bottom w:w="0" w:type="dxa"/>
                    <w:right w:w="108" w:type="dxa"/>
                  </w:tcMar>
                </w:tcPr>
                <w:p w14:paraId="13EE3FD4" w14:textId="77777777" w:rsidR="008E0531" w:rsidRPr="008065E3" w:rsidRDefault="00AB675F">
                  <w:pPr>
                    <w:pStyle w:val="TAC"/>
                    <w:rPr>
                      <w:lang w:val="en-US"/>
                      <w:rPrChange w:id="10" w:author="Samsung" w:date="2021-11-04T19:40:00Z">
                        <w:rPr/>
                      </w:rPrChange>
                    </w:rPr>
                  </w:pPr>
                  <w:r w:rsidRPr="008065E3">
                    <w:rPr>
                      <w:lang w:val="en-US"/>
                      <w:rPrChange w:id="11" w:author="Samsung" w:date="2021-11-04T19:40:00Z">
                        <w:rPr/>
                      </w:rPrChange>
                    </w:rPr>
                    <w:t>High power non-handheld UE</w:t>
                  </w:r>
                </w:p>
              </w:tc>
            </w:tr>
            <w:tr w:rsidR="008E0531" w14:paraId="13EE3FD8" w14:textId="77777777">
              <w:trPr>
                <w:trHeight w:val="187"/>
                <w:jc w:val="center"/>
              </w:trPr>
              <w:tc>
                <w:tcPr>
                  <w:tcW w:w="2094" w:type="dxa"/>
                  <w:tcMar>
                    <w:top w:w="0" w:type="dxa"/>
                    <w:left w:w="108" w:type="dxa"/>
                    <w:bottom w:w="0" w:type="dxa"/>
                    <w:right w:w="108" w:type="dxa"/>
                  </w:tcMar>
                </w:tcPr>
                <w:p w14:paraId="13EE3FD6" w14:textId="77777777" w:rsidR="008E0531" w:rsidRDefault="00AB675F">
                  <w:pPr>
                    <w:pStyle w:val="TAC"/>
                  </w:pPr>
                  <w:r>
                    <w:t>5</w:t>
                  </w:r>
                </w:p>
              </w:tc>
              <w:tc>
                <w:tcPr>
                  <w:tcW w:w="4765" w:type="dxa"/>
                  <w:tcMar>
                    <w:top w:w="0" w:type="dxa"/>
                    <w:left w:w="108" w:type="dxa"/>
                    <w:bottom w:w="0" w:type="dxa"/>
                    <w:right w:w="108" w:type="dxa"/>
                  </w:tcMar>
                </w:tcPr>
                <w:p w14:paraId="13EE3FD7" w14:textId="77777777" w:rsidR="008E0531" w:rsidRPr="008065E3" w:rsidRDefault="00AB675F">
                  <w:pPr>
                    <w:pStyle w:val="TAC"/>
                    <w:rPr>
                      <w:lang w:val="en-US"/>
                      <w:rPrChange w:id="12" w:author="Samsung" w:date="2021-11-04T19:40:00Z">
                        <w:rPr/>
                      </w:rPrChange>
                    </w:rPr>
                  </w:pPr>
                  <w:r w:rsidRPr="008065E3">
                    <w:rPr>
                      <w:lang w:val="en-US"/>
                      <w:rPrChange w:id="13" w:author="Samsung" w:date="2021-11-04T19:40:00Z">
                        <w:rPr/>
                      </w:rPrChange>
                    </w:rPr>
                    <w:t>Fixed wireless access (FWA) UE</w:t>
                  </w:r>
                </w:p>
              </w:tc>
            </w:tr>
            <w:tr w:rsidR="008E0531" w14:paraId="13EE3FDB" w14:textId="77777777">
              <w:trPr>
                <w:trHeight w:val="187"/>
                <w:jc w:val="center"/>
              </w:trPr>
              <w:tc>
                <w:tcPr>
                  <w:tcW w:w="2094" w:type="dxa"/>
                  <w:tcMar>
                    <w:top w:w="0" w:type="dxa"/>
                    <w:left w:w="108" w:type="dxa"/>
                    <w:bottom w:w="0" w:type="dxa"/>
                    <w:right w:w="108" w:type="dxa"/>
                  </w:tcMar>
                </w:tcPr>
                <w:p w14:paraId="13EE3FD9" w14:textId="77777777" w:rsidR="008E0531" w:rsidRDefault="00AB675F">
                  <w:pPr>
                    <w:pStyle w:val="TAC"/>
                    <w:rPr>
                      <w:color w:val="FF0000"/>
                      <w:u w:val="single"/>
                      <w:lang w:val="en-US"/>
                    </w:rPr>
                  </w:pPr>
                  <w:r>
                    <w:rPr>
                      <w:color w:val="FF0000"/>
                      <w:u w:val="single"/>
                      <w:lang w:val="en-US"/>
                    </w:rPr>
                    <w:t>6</w:t>
                  </w:r>
                </w:p>
              </w:tc>
              <w:tc>
                <w:tcPr>
                  <w:tcW w:w="4765" w:type="dxa"/>
                  <w:tcMar>
                    <w:top w:w="0" w:type="dxa"/>
                    <w:left w:w="108" w:type="dxa"/>
                    <w:bottom w:w="0" w:type="dxa"/>
                    <w:right w:w="108" w:type="dxa"/>
                  </w:tcMar>
                </w:tcPr>
                <w:p w14:paraId="13EE3FDA" w14:textId="77777777" w:rsidR="008E0531" w:rsidRDefault="00AB675F">
                  <w:pPr>
                    <w:pStyle w:val="TAC"/>
                    <w:rPr>
                      <w:color w:val="FF0000"/>
                      <w:u w:val="single"/>
                      <w:lang w:val="en-US"/>
                    </w:rPr>
                  </w:pPr>
                  <w:r>
                    <w:rPr>
                      <w:color w:val="FF0000"/>
                      <w:u w:val="single"/>
                      <w:lang w:val="en-US"/>
                    </w:rPr>
                    <w:t>High Speed Train Roof-Mounted UE</w:t>
                  </w:r>
                </w:p>
              </w:tc>
            </w:tr>
          </w:tbl>
          <w:p w14:paraId="13EE3FDC" w14:textId="77777777" w:rsidR="008E0531" w:rsidRDefault="008E0531">
            <w:pPr>
              <w:spacing w:before="60" w:after="60"/>
              <w:rPr>
                <w:sz w:val="18"/>
                <w:szCs w:val="18"/>
              </w:rPr>
            </w:pPr>
          </w:p>
          <w:p w14:paraId="13EE3FDD" w14:textId="77777777" w:rsidR="008E0531" w:rsidRDefault="00AB675F">
            <w:pPr>
              <w:spacing w:before="60" w:after="60"/>
              <w:rPr>
                <w:sz w:val="18"/>
                <w:szCs w:val="18"/>
              </w:rPr>
            </w:pPr>
            <w:r>
              <w:rPr>
                <w:sz w:val="18"/>
                <w:szCs w:val="18"/>
              </w:rPr>
              <w:t xml:space="preserve">Proposal-2: RAN4 define unified RF requirement to cover both Scenario-A and B. </w:t>
            </w:r>
          </w:p>
          <w:p w14:paraId="13EE3FDE" w14:textId="77777777" w:rsidR="008E0531" w:rsidRDefault="00AB675F">
            <w:pPr>
              <w:spacing w:before="60" w:after="60"/>
              <w:rPr>
                <w:sz w:val="18"/>
                <w:szCs w:val="18"/>
              </w:rPr>
            </w:pPr>
            <w:r>
              <w:rPr>
                <w:sz w:val="18"/>
                <w:szCs w:val="18"/>
              </w:rPr>
              <w:t>Proposal-3: The unified RF requirement for FR2 HST UE is defined based on bi-directional Scenario-B deployment:</w:t>
            </w:r>
          </w:p>
          <w:p w14:paraId="13EE3FDF" w14:textId="77777777" w:rsidR="008E0531" w:rsidRDefault="00AB675F">
            <w:pPr>
              <w:spacing w:before="60" w:after="60"/>
              <w:rPr>
                <w:sz w:val="18"/>
                <w:szCs w:val="18"/>
              </w:rPr>
            </w:pPr>
            <w:r>
              <w:rPr>
                <w:sz w:val="18"/>
                <w:szCs w:val="18"/>
              </w:rPr>
              <w:t>- With the condition that NW signaling indicates bi-directional Scenario-B deployment;</w:t>
            </w:r>
          </w:p>
          <w:p w14:paraId="13EE3FE0" w14:textId="77777777" w:rsidR="008E0531" w:rsidRDefault="00AB675F">
            <w:pPr>
              <w:spacing w:before="60" w:after="60"/>
              <w:rPr>
                <w:rFonts w:asciiTheme="minorHAnsi" w:hAnsiTheme="minorHAnsi" w:cstheme="minorHAnsi"/>
                <w:b/>
              </w:rPr>
            </w:pPr>
            <w:r>
              <w:rPr>
                <w:sz w:val="18"/>
                <w:szCs w:val="18"/>
              </w:rPr>
              <w:t>- No need to specify UE RF requirement for other scenarios.</w:t>
            </w:r>
          </w:p>
        </w:tc>
      </w:tr>
      <w:tr w:rsidR="008E0531" w14:paraId="13EE3FE5" w14:textId="77777777">
        <w:trPr>
          <w:trHeight w:val="468"/>
        </w:trPr>
        <w:tc>
          <w:tcPr>
            <w:tcW w:w="1622" w:type="dxa"/>
          </w:tcPr>
          <w:p w14:paraId="13EE3FE2" w14:textId="77777777" w:rsidR="008E0531" w:rsidRDefault="00AB675F">
            <w:pPr>
              <w:spacing w:before="60" w:after="60"/>
              <w:rPr>
                <w:bCs/>
                <w:sz w:val="18"/>
                <w:szCs w:val="18"/>
              </w:rPr>
            </w:pPr>
            <w:r>
              <w:rPr>
                <w:bCs/>
                <w:sz w:val="18"/>
                <w:szCs w:val="18"/>
              </w:rPr>
              <w:t>R4-2119295</w:t>
            </w:r>
          </w:p>
        </w:tc>
        <w:tc>
          <w:tcPr>
            <w:tcW w:w="1424" w:type="dxa"/>
          </w:tcPr>
          <w:p w14:paraId="13EE3FE3" w14:textId="77777777" w:rsidR="008E0531" w:rsidRDefault="00AB675F">
            <w:pPr>
              <w:spacing w:before="60" w:after="60"/>
              <w:rPr>
                <w:bCs/>
                <w:sz w:val="18"/>
                <w:szCs w:val="18"/>
              </w:rPr>
            </w:pPr>
            <w:r>
              <w:rPr>
                <w:bCs/>
                <w:sz w:val="18"/>
                <w:szCs w:val="18"/>
              </w:rPr>
              <w:t>Huawei</w:t>
            </w:r>
          </w:p>
        </w:tc>
        <w:tc>
          <w:tcPr>
            <w:tcW w:w="6585" w:type="dxa"/>
          </w:tcPr>
          <w:p w14:paraId="13EE3FE4" w14:textId="77777777" w:rsidR="008E0531" w:rsidRDefault="00AB675F">
            <w:pPr>
              <w:spacing w:before="60" w:after="60"/>
              <w:rPr>
                <w:sz w:val="18"/>
                <w:szCs w:val="18"/>
              </w:rPr>
            </w:pPr>
            <w:r>
              <w:rPr>
                <w:sz w:val="18"/>
                <w:szCs w:val="18"/>
              </w:rPr>
              <w:t>Reserved</w:t>
            </w:r>
          </w:p>
        </w:tc>
      </w:tr>
      <w:tr w:rsidR="008E0531" w14:paraId="13EE3FF3" w14:textId="77777777">
        <w:trPr>
          <w:trHeight w:val="468"/>
        </w:trPr>
        <w:tc>
          <w:tcPr>
            <w:tcW w:w="1622" w:type="dxa"/>
          </w:tcPr>
          <w:p w14:paraId="13EE3FE6" w14:textId="77777777" w:rsidR="008E0531" w:rsidRDefault="00AB675F">
            <w:pPr>
              <w:spacing w:before="60" w:after="60"/>
              <w:rPr>
                <w:bCs/>
                <w:sz w:val="18"/>
                <w:szCs w:val="18"/>
              </w:rPr>
            </w:pPr>
            <w:r>
              <w:rPr>
                <w:bCs/>
                <w:sz w:val="18"/>
                <w:szCs w:val="18"/>
              </w:rPr>
              <w:t>R4-2118225</w:t>
            </w:r>
          </w:p>
        </w:tc>
        <w:tc>
          <w:tcPr>
            <w:tcW w:w="1424" w:type="dxa"/>
          </w:tcPr>
          <w:p w14:paraId="13EE3FE7" w14:textId="77777777" w:rsidR="008E0531" w:rsidRDefault="00AB675F">
            <w:pPr>
              <w:spacing w:before="60" w:after="60"/>
              <w:rPr>
                <w:bCs/>
                <w:sz w:val="18"/>
                <w:szCs w:val="18"/>
              </w:rPr>
            </w:pPr>
            <w:r>
              <w:rPr>
                <w:bCs/>
                <w:sz w:val="18"/>
                <w:szCs w:val="18"/>
              </w:rPr>
              <w:t>Samsung</w:t>
            </w:r>
          </w:p>
        </w:tc>
        <w:tc>
          <w:tcPr>
            <w:tcW w:w="6585" w:type="dxa"/>
          </w:tcPr>
          <w:p w14:paraId="13EE3FE8" w14:textId="77777777" w:rsidR="008E0531" w:rsidRDefault="00AB675F">
            <w:pPr>
              <w:spacing w:before="60" w:after="60"/>
              <w:rPr>
                <w:sz w:val="18"/>
                <w:szCs w:val="18"/>
              </w:rPr>
            </w:pPr>
            <w:r>
              <w:rPr>
                <w:sz w:val="18"/>
                <w:szCs w:val="18"/>
              </w:rPr>
              <w:t xml:space="preserve">Proposal-1: If a unified requirement for both Scenario-A and B is agreed, bi-directional deployment in Scenario-B can be regarded as the baseline </w:t>
            </w:r>
            <w:r>
              <w:rPr>
                <w:rFonts w:hint="eastAsia"/>
                <w:sz w:val="18"/>
                <w:szCs w:val="18"/>
              </w:rPr>
              <w:t>t</w:t>
            </w:r>
            <w:r>
              <w:rPr>
                <w:sz w:val="18"/>
                <w:szCs w:val="18"/>
              </w:rPr>
              <w:t xml:space="preserve">o define UE spherical coverage requirement. </w:t>
            </w:r>
          </w:p>
          <w:p w14:paraId="13EE3FE9" w14:textId="77777777" w:rsidR="008E0531" w:rsidRDefault="00AB675F">
            <w:pPr>
              <w:spacing w:before="60" w:after="60"/>
              <w:rPr>
                <w:sz w:val="18"/>
                <w:szCs w:val="18"/>
              </w:rPr>
            </w:pPr>
            <w:r>
              <w:rPr>
                <w:sz w:val="18"/>
                <w:szCs w:val="18"/>
              </w:rPr>
              <w:lastRenderedPageBreak/>
              <w:t xml:space="preserve">Proposal-2: In the new spherical coverage requirement framework, </w:t>
            </w:r>
          </w:p>
          <w:p w14:paraId="13EE3FEA" w14:textId="77777777" w:rsidR="008E0531" w:rsidRDefault="00AB675F">
            <w:pPr>
              <w:spacing w:before="60" w:after="60"/>
              <w:rPr>
                <w:sz w:val="18"/>
                <w:szCs w:val="18"/>
              </w:rPr>
            </w:pPr>
            <w:r>
              <w:rPr>
                <w:sz w:val="18"/>
                <w:szCs w:val="18"/>
              </w:rPr>
              <w:t>- Two boresight directions for forward and backward shall be declared by UE vendors;</w:t>
            </w:r>
          </w:p>
          <w:p w14:paraId="13EE3FEB" w14:textId="77777777" w:rsidR="008E0531" w:rsidRDefault="00AB675F">
            <w:pPr>
              <w:spacing w:before="60" w:after="60"/>
              <w:rPr>
                <w:sz w:val="18"/>
                <w:szCs w:val="18"/>
              </w:rPr>
            </w:pPr>
            <w:r>
              <w:rPr>
                <w:sz w:val="18"/>
                <w:szCs w:val="18"/>
              </w:rPr>
              <w:t xml:space="preserve">- The spherical coverage requirement is verified on the </w:t>
            </w:r>
            <w:r>
              <w:rPr>
                <w:rFonts w:hint="eastAsia"/>
                <w:sz w:val="18"/>
                <w:szCs w:val="18"/>
              </w:rPr>
              <w:t>are</w:t>
            </w:r>
            <w:r>
              <w:rPr>
                <w:sz w:val="18"/>
                <w:szCs w:val="18"/>
              </w:rPr>
              <w:t xml:space="preserve">as w.r.t two boresight directions respectively, and each area is defined as: </w:t>
            </w:r>
          </w:p>
          <w:p w14:paraId="13EE3FEC" w14:textId="77777777" w:rsidR="008E0531" w:rsidRDefault="00AB675F">
            <w:pPr>
              <w:spacing w:before="60" w:after="60"/>
              <w:ind w:left="284"/>
              <w:rPr>
                <w:sz w:val="18"/>
                <w:szCs w:val="18"/>
              </w:rPr>
            </w:pPr>
            <w:r>
              <w:rPr>
                <w:sz w:val="18"/>
                <w:szCs w:val="18"/>
              </w:rPr>
              <w:t>-- The range [theta_1, theta_2] relative to the associated boresight direction (theta_boresight = 0) for elevation;</w:t>
            </w:r>
          </w:p>
          <w:p w14:paraId="13EE3FED" w14:textId="77777777" w:rsidR="008E0531" w:rsidRDefault="00AB675F">
            <w:pPr>
              <w:spacing w:before="60" w:after="60"/>
              <w:ind w:left="284"/>
              <w:rPr>
                <w:sz w:val="18"/>
                <w:szCs w:val="18"/>
              </w:rPr>
            </w:pPr>
            <w:r>
              <w:rPr>
                <w:sz w:val="18"/>
                <w:szCs w:val="18"/>
              </w:rPr>
              <w:t xml:space="preserve">-- The range [phi_1, phi_2] relative to the associated boresight direction (phi_boresight = 0) for azimuth. </w:t>
            </w:r>
          </w:p>
          <w:p w14:paraId="13EE3FEE" w14:textId="77777777" w:rsidR="008E0531" w:rsidRDefault="00AB675F">
            <w:pPr>
              <w:spacing w:before="60" w:after="60"/>
              <w:rPr>
                <w:sz w:val="18"/>
                <w:szCs w:val="18"/>
              </w:rPr>
            </w:pPr>
            <w:r>
              <w:rPr>
                <w:sz w:val="18"/>
                <w:szCs w:val="18"/>
              </w:rPr>
              <w:t>Proposal-3: For the area to be verified in FR2 HST spherical coverage requirement framework, it is proposed to use:</w:t>
            </w:r>
          </w:p>
          <w:p w14:paraId="13EE3FEF" w14:textId="77777777" w:rsidR="008E0531" w:rsidRDefault="00AB675F">
            <w:pPr>
              <w:spacing w:before="60" w:after="60"/>
              <w:rPr>
                <w:sz w:val="18"/>
                <w:szCs w:val="18"/>
              </w:rPr>
            </w:pPr>
            <w:r>
              <w:rPr>
                <w:sz w:val="18"/>
                <w:szCs w:val="18"/>
              </w:rPr>
              <w:t>- The range [theta_1 = -10 degree, theta_2 = +10 degree] relative to the associated boresight direction (theta_boresight = 0) for elevation;</w:t>
            </w:r>
          </w:p>
          <w:p w14:paraId="13EE3FF0" w14:textId="77777777" w:rsidR="008E0531" w:rsidRDefault="00AB675F">
            <w:pPr>
              <w:spacing w:before="60" w:after="60"/>
              <w:rPr>
                <w:sz w:val="18"/>
                <w:szCs w:val="18"/>
              </w:rPr>
            </w:pPr>
            <w:r>
              <w:rPr>
                <w:sz w:val="18"/>
                <w:szCs w:val="18"/>
              </w:rPr>
              <w:t xml:space="preserve">- The range [phi_1 = -25 degree, phi_2 = +25 degree] relative to the associated boresight direction (phi_boresight = 0) for azimuth. </w:t>
            </w:r>
          </w:p>
          <w:p w14:paraId="13EE3FF1" w14:textId="77777777" w:rsidR="008E0531" w:rsidRDefault="00AB675F">
            <w:pPr>
              <w:spacing w:before="60" w:after="60"/>
              <w:rPr>
                <w:sz w:val="18"/>
                <w:szCs w:val="18"/>
              </w:rPr>
            </w:pPr>
            <w:r>
              <w:rPr>
                <w:sz w:val="18"/>
                <w:szCs w:val="18"/>
              </w:rPr>
              <w:t xml:space="preserve">- Accordingly, the spherical coverage (by two UE panels) will be </w:t>
            </w:r>
          </w:p>
          <w:p w14:paraId="13EE3FF2" w14:textId="77777777" w:rsidR="008E0531" w:rsidRDefault="00094DBE">
            <w:pPr>
              <w:pStyle w:val="ListParagraph"/>
              <w:ind w:left="720" w:firstLineChars="0" w:firstLine="0"/>
              <w:rPr>
                <w:rFonts w:asciiTheme="minorHAnsi" w:hAnsiTheme="minorHAnsi" w:cstheme="minorHAnsi"/>
                <w:b/>
                <w:sz w:val="14"/>
              </w:rPr>
            </w:pPr>
            <m:oMathPara>
              <m:oMath>
                <m:f>
                  <m:fPr>
                    <m:ctrlPr>
                      <w:rPr>
                        <w:rFonts w:ascii="Cambria Math" w:hAnsi="Cambria Math"/>
                        <w:i/>
                        <w:sz w:val="14"/>
                        <w:lang w:eastAsia="zh-TW"/>
                      </w:rPr>
                    </m:ctrlPr>
                  </m:fPr>
                  <m:num>
                    <m:r>
                      <w:rPr>
                        <w:rFonts w:ascii="Cambria Math" w:hAnsi="Cambria Math"/>
                        <w:sz w:val="14"/>
                        <w:lang w:eastAsia="zh-TW"/>
                      </w:rPr>
                      <m:t>2A</m:t>
                    </m:r>
                  </m:num>
                  <m:den>
                    <m:r>
                      <w:rPr>
                        <w:rFonts w:ascii="Cambria Math" w:hAnsi="Cambria Math"/>
                        <w:sz w:val="14"/>
                        <w:lang w:eastAsia="zh-TW"/>
                      </w:rPr>
                      <m:t>4π</m:t>
                    </m:r>
                    <m:sSup>
                      <m:sSupPr>
                        <m:ctrlPr>
                          <w:rPr>
                            <w:rFonts w:ascii="Cambria Math" w:hAnsi="Cambria Math"/>
                            <w:i/>
                            <w:sz w:val="14"/>
                            <w:lang w:eastAsia="zh-TW"/>
                          </w:rPr>
                        </m:ctrlPr>
                      </m:sSupPr>
                      <m:e>
                        <m:r>
                          <w:rPr>
                            <w:rFonts w:ascii="Cambria Math" w:hAnsi="Cambria Math"/>
                            <w:sz w:val="14"/>
                            <w:lang w:eastAsia="zh-TW"/>
                          </w:rPr>
                          <m:t>r</m:t>
                        </m:r>
                      </m:e>
                      <m:sup>
                        <m:r>
                          <w:rPr>
                            <w:rFonts w:ascii="Cambria Math" w:hAnsi="Cambria Math"/>
                            <w:sz w:val="14"/>
                            <w:lang w:eastAsia="zh-TW"/>
                          </w:rPr>
                          <m:t>2</m:t>
                        </m:r>
                      </m:sup>
                    </m:sSup>
                  </m:den>
                </m:f>
                <m:r>
                  <w:rPr>
                    <w:rFonts w:ascii="Cambria Math" w:hAnsi="Cambria Math"/>
                    <w:sz w:val="14"/>
                    <w:lang w:eastAsia="zh-TW"/>
                  </w:rPr>
                  <m:t>=2×</m:t>
                </m:r>
                <m:f>
                  <m:fPr>
                    <m:ctrlPr>
                      <w:rPr>
                        <w:rFonts w:ascii="Cambria Math" w:hAnsi="Cambria Math"/>
                        <w:i/>
                        <w:sz w:val="14"/>
                        <w:lang w:eastAsia="zh-TW"/>
                      </w:rPr>
                    </m:ctrlPr>
                  </m:fPr>
                  <m:num>
                    <m:r>
                      <w:rPr>
                        <w:rFonts w:ascii="Cambria Math" w:hAnsi="Cambria Math"/>
                        <w:sz w:val="14"/>
                        <w:lang w:eastAsia="zh-TW"/>
                      </w:rPr>
                      <m:t>2π</m:t>
                    </m:r>
                    <m:sSup>
                      <m:sSupPr>
                        <m:ctrlPr>
                          <w:rPr>
                            <w:rFonts w:ascii="Cambria Math" w:hAnsi="Cambria Math"/>
                            <w:i/>
                            <w:sz w:val="14"/>
                            <w:lang w:eastAsia="zh-TW"/>
                          </w:rPr>
                        </m:ctrlPr>
                      </m:sSupPr>
                      <m:e>
                        <m:r>
                          <w:rPr>
                            <w:rFonts w:ascii="Cambria Math" w:hAnsi="Cambria Math"/>
                            <w:sz w:val="14"/>
                            <w:lang w:eastAsia="zh-TW"/>
                          </w:rPr>
                          <m:t>r</m:t>
                        </m:r>
                      </m:e>
                      <m:sup>
                        <m:r>
                          <w:rPr>
                            <w:rFonts w:ascii="Cambria Math" w:hAnsi="Cambria Math"/>
                            <w:sz w:val="14"/>
                            <w:lang w:eastAsia="zh-TW"/>
                          </w:rPr>
                          <m:t>2</m:t>
                        </m:r>
                      </m:sup>
                    </m:sSup>
                    <m:r>
                      <m:rPr>
                        <m:sty m:val="p"/>
                      </m:rPr>
                      <w:rPr>
                        <w:rFonts w:ascii="Cambria Math" w:hAnsi="Cambria Math"/>
                        <w:sz w:val="14"/>
                        <w:lang w:eastAsia="zh-TW"/>
                      </w:rPr>
                      <m:t>[</m:t>
                    </m:r>
                    <m:func>
                      <m:funcPr>
                        <m:ctrlPr>
                          <w:rPr>
                            <w:rFonts w:ascii="Cambria Math" w:hAnsi="Cambria Math"/>
                            <w:sz w:val="14"/>
                            <w:lang w:eastAsia="zh-TW"/>
                          </w:rPr>
                        </m:ctrlPr>
                      </m:funcPr>
                      <m:fName>
                        <m:r>
                          <m:rPr>
                            <m:sty m:val="p"/>
                          </m:rPr>
                          <w:rPr>
                            <w:rFonts w:ascii="Cambria Math" w:hAnsi="Cambria Math"/>
                            <w:sz w:val="14"/>
                            <w:lang w:eastAsia="zh-TW"/>
                          </w:rPr>
                          <m:t>sin</m:t>
                        </m:r>
                      </m:fName>
                      <m:e>
                        <m:d>
                          <m:dPr>
                            <m:ctrlPr>
                              <w:rPr>
                                <w:rFonts w:ascii="Cambria Math" w:hAnsi="Cambria Math"/>
                                <w:i/>
                                <w:sz w:val="14"/>
                                <w:lang w:eastAsia="zh-TW"/>
                              </w:rPr>
                            </m:ctrlPr>
                          </m:dPr>
                          <m:e>
                            <m:sSub>
                              <m:sSubPr>
                                <m:ctrlPr>
                                  <w:rPr>
                                    <w:rFonts w:ascii="Cambria Math" w:hAnsi="Cambria Math"/>
                                    <w:i/>
                                    <w:sz w:val="14"/>
                                    <w:lang w:eastAsia="zh-TW"/>
                                  </w:rPr>
                                </m:ctrlPr>
                              </m:sSubPr>
                              <m:e>
                                <m:r>
                                  <w:rPr>
                                    <w:rFonts w:ascii="Cambria Math" w:hAnsi="Cambria Math"/>
                                    <w:sz w:val="14"/>
                                    <w:lang w:eastAsia="zh-TW"/>
                                  </w:rPr>
                                  <m:t>θ</m:t>
                                </m:r>
                              </m:e>
                              <m:sub>
                                <m:r>
                                  <w:rPr>
                                    <w:rFonts w:ascii="Cambria Math" w:hAnsi="Cambria Math"/>
                                    <w:sz w:val="14"/>
                                    <w:lang w:eastAsia="zh-TW"/>
                                  </w:rPr>
                                  <m:t>2</m:t>
                                </m:r>
                              </m:sub>
                            </m:sSub>
                          </m:e>
                        </m:d>
                      </m:e>
                    </m:func>
                    <m:r>
                      <w:rPr>
                        <w:rFonts w:ascii="Cambria Math" w:hAnsi="Cambria Math"/>
                        <w:sz w:val="14"/>
                        <w:lang w:eastAsia="zh-TW"/>
                      </w:rPr>
                      <m:t>-</m:t>
                    </m:r>
                    <m:func>
                      <m:funcPr>
                        <m:ctrlPr>
                          <w:rPr>
                            <w:rFonts w:ascii="Cambria Math" w:hAnsi="Cambria Math"/>
                            <w:sz w:val="14"/>
                            <w:lang w:eastAsia="zh-TW"/>
                          </w:rPr>
                        </m:ctrlPr>
                      </m:funcPr>
                      <m:fName>
                        <m:r>
                          <m:rPr>
                            <m:sty m:val="p"/>
                          </m:rPr>
                          <w:rPr>
                            <w:rFonts w:ascii="Cambria Math" w:hAnsi="Cambria Math"/>
                            <w:sz w:val="14"/>
                            <w:lang w:eastAsia="zh-TW"/>
                          </w:rPr>
                          <m:t>sin</m:t>
                        </m:r>
                      </m:fName>
                      <m:e>
                        <m:d>
                          <m:dPr>
                            <m:ctrlPr>
                              <w:rPr>
                                <w:rFonts w:ascii="Cambria Math" w:hAnsi="Cambria Math"/>
                                <w:i/>
                                <w:sz w:val="14"/>
                                <w:lang w:eastAsia="zh-TW"/>
                              </w:rPr>
                            </m:ctrlPr>
                          </m:dPr>
                          <m:e>
                            <m:sSub>
                              <m:sSubPr>
                                <m:ctrlPr>
                                  <w:rPr>
                                    <w:rFonts w:ascii="Cambria Math" w:hAnsi="Cambria Math"/>
                                    <w:i/>
                                    <w:sz w:val="14"/>
                                    <w:lang w:eastAsia="zh-TW"/>
                                  </w:rPr>
                                </m:ctrlPr>
                              </m:sSubPr>
                              <m:e>
                                <m:r>
                                  <w:rPr>
                                    <w:rFonts w:ascii="Cambria Math" w:hAnsi="Cambria Math"/>
                                    <w:sz w:val="14"/>
                                    <w:lang w:eastAsia="zh-TW"/>
                                  </w:rPr>
                                  <m:t>θ</m:t>
                                </m:r>
                              </m:e>
                              <m:sub>
                                <m:r>
                                  <w:rPr>
                                    <w:rFonts w:ascii="Cambria Math" w:hAnsi="Cambria Math"/>
                                    <w:sz w:val="14"/>
                                    <w:lang w:eastAsia="zh-TW"/>
                                  </w:rPr>
                                  <m:t>1</m:t>
                                </m:r>
                              </m:sub>
                            </m:sSub>
                          </m:e>
                        </m:d>
                      </m:e>
                    </m:func>
                    <m:r>
                      <m:rPr>
                        <m:sty m:val="p"/>
                      </m:rPr>
                      <w:rPr>
                        <w:rFonts w:ascii="Cambria Math" w:hAnsi="Cambria Math"/>
                        <w:sz w:val="14"/>
                        <w:lang w:eastAsia="zh-TW"/>
                      </w:rPr>
                      <m:t>]</m:t>
                    </m:r>
                    <m:r>
                      <w:rPr>
                        <w:rFonts w:ascii="Cambria Math" w:hAnsi="Cambria Math"/>
                        <w:sz w:val="14"/>
                        <w:lang w:eastAsia="zh-TW"/>
                      </w:rPr>
                      <m:t>×</m:t>
                    </m:r>
                    <m:f>
                      <m:fPr>
                        <m:ctrlPr>
                          <w:rPr>
                            <w:rFonts w:ascii="Cambria Math" w:hAnsi="Cambria Math"/>
                            <w:i/>
                            <w:sz w:val="14"/>
                            <w:lang w:eastAsia="zh-TW"/>
                          </w:rPr>
                        </m:ctrlPr>
                      </m:fPr>
                      <m:num>
                        <m:r>
                          <w:rPr>
                            <w:rFonts w:ascii="Cambria Math" w:hAnsi="Cambria Math"/>
                            <w:sz w:val="14"/>
                            <w:lang w:eastAsia="zh-TW"/>
                          </w:rPr>
                          <m:t>(</m:t>
                        </m:r>
                        <m:sSub>
                          <m:sSubPr>
                            <m:ctrlPr>
                              <w:rPr>
                                <w:rFonts w:ascii="Cambria Math" w:hAnsi="Cambria Math"/>
                                <w:i/>
                                <w:sz w:val="14"/>
                                <w:lang w:eastAsia="zh-TW"/>
                              </w:rPr>
                            </m:ctrlPr>
                          </m:sSubPr>
                          <m:e>
                            <m:r>
                              <w:rPr>
                                <w:rFonts w:ascii="Cambria Math" w:hAnsi="Cambria Math"/>
                                <w:sz w:val="14"/>
                                <w:lang w:eastAsia="zh-TW"/>
                              </w:rPr>
                              <m:t>φ</m:t>
                            </m:r>
                          </m:e>
                          <m:sub>
                            <m:r>
                              <w:rPr>
                                <w:rFonts w:ascii="Cambria Math" w:hAnsi="Cambria Math"/>
                                <w:sz w:val="14"/>
                                <w:lang w:eastAsia="zh-TW"/>
                              </w:rPr>
                              <m:t>2</m:t>
                            </m:r>
                          </m:sub>
                        </m:sSub>
                        <m:r>
                          <w:rPr>
                            <w:rFonts w:ascii="Cambria Math" w:hAnsi="Cambria Math"/>
                            <w:sz w:val="14"/>
                            <w:lang w:eastAsia="zh-TW"/>
                          </w:rPr>
                          <m:t>-</m:t>
                        </m:r>
                        <m:sSub>
                          <m:sSubPr>
                            <m:ctrlPr>
                              <w:rPr>
                                <w:rFonts w:ascii="Cambria Math" w:hAnsi="Cambria Math"/>
                                <w:i/>
                                <w:sz w:val="14"/>
                                <w:lang w:eastAsia="zh-TW"/>
                              </w:rPr>
                            </m:ctrlPr>
                          </m:sSubPr>
                          <m:e>
                            <m:r>
                              <w:rPr>
                                <w:rFonts w:ascii="Cambria Math" w:hAnsi="Cambria Math"/>
                                <w:sz w:val="14"/>
                                <w:lang w:eastAsia="zh-TW"/>
                              </w:rPr>
                              <m:t>φ</m:t>
                            </m:r>
                          </m:e>
                          <m:sub>
                            <m:r>
                              <w:rPr>
                                <w:rFonts w:ascii="Cambria Math" w:hAnsi="Cambria Math"/>
                                <w:sz w:val="14"/>
                                <w:lang w:eastAsia="zh-TW"/>
                              </w:rPr>
                              <m:t>1</m:t>
                            </m:r>
                          </m:sub>
                        </m:sSub>
                        <m:r>
                          <w:rPr>
                            <w:rFonts w:ascii="Cambria Math" w:hAnsi="Cambria Math"/>
                            <w:sz w:val="14"/>
                            <w:lang w:eastAsia="zh-TW"/>
                          </w:rPr>
                          <m:t>)</m:t>
                        </m:r>
                      </m:num>
                      <m:den>
                        <m:r>
                          <w:rPr>
                            <w:rFonts w:ascii="Cambria Math" w:hAnsi="Cambria Math"/>
                            <w:sz w:val="14"/>
                            <w:lang w:eastAsia="zh-TW"/>
                          </w:rPr>
                          <m:t>360</m:t>
                        </m:r>
                      </m:den>
                    </m:f>
                  </m:num>
                  <m:den>
                    <m:r>
                      <w:rPr>
                        <w:rFonts w:ascii="Cambria Math" w:hAnsi="Cambria Math"/>
                        <w:sz w:val="14"/>
                        <w:lang w:eastAsia="zh-TW"/>
                      </w:rPr>
                      <m:t>4π</m:t>
                    </m:r>
                    <m:sSup>
                      <m:sSupPr>
                        <m:ctrlPr>
                          <w:rPr>
                            <w:rFonts w:ascii="Cambria Math" w:hAnsi="Cambria Math"/>
                            <w:i/>
                            <w:sz w:val="14"/>
                            <w:lang w:eastAsia="zh-TW"/>
                          </w:rPr>
                        </m:ctrlPr>
                      </m:sSupPr>
                      <m:e>
                        <m:r>
                          <w:rPr>
                            <w:rFonts w:ascii="Cambria Math" w:hAnsi="Cambria Math"/>
                            <w:sz w:val="14"/>
                            <w:lang w:eastAsia="zh-TW"/>
                          </w:rPr>
                          <m:t>r</m:t>
                        </m:r>
                      </m:e>
                      <m:sup>
                        <m:r>
                          <w:rPr>
                            <w:rFonts w:ascii="Cambria Math" w:hAnsi="Cambria Math"/>
                            <w:sz w:val="14"/>
                            <w:lang w:eastAsia="zh-TW"/>
                          </w:rPr>
                          <m:t>2</m:t>
                        </m:r>
                      </m:sup>
                    </m:sSup>
                  </m:den>
                </m:f>
                <m:r>
                  <w:rPr>
                    <w:rFonts w:ascii="Cambria Math" w:hAnsi="Cambria Math"/>
                    <w:sz w:val="14"/>
                    <w:lang w:eastAsia="zh-TW"/>
                  </w:rPr>
                  <m:t>≈5%</m:t>
                </m:r>
              </m:oMath>
            </m:oMathPara>
          </w:p>
        </w:tc>
      </w:tr>
      <w:tr w:rsidR="008E0531" w14:paraId="13EE3FF9" w14:textId="77777777">
        <w:trPr>
          <w:trHeight w:val="468"/>
        </w:trPr>
        <w:tc>
          <w:tcPr>
            <w:tcW w:w="1622" w:type="dxa"/>
          </w:tcPr>
          <w:p w14:paraId="13EE3FF4" w14:textId="77777777" w:rsidR="008E0531" w:rsidRDefault="00AB675F">
            <w:pPr>
              <w:spacing w:before="60" w:after="60"/>
              <w:rPr>
                <w:bCs/>
                <w:sz w:val="18"/>
                <w:szCs w:val="18"/>
              </w:rPr>
            </w:pPr>
            <w:r>
              <w:rPr>
                <w:bCs/>
                <w:sz w:val="18"/>
                <w:szCs w:val="18"/>
              </w:rPr>
              <w:lastRenderedPageBreak/>
              <w:t>R4-2118433</w:t>
            </w:r>
          </w:p>
        </w:tc>
        <w:tc>
          <w:tcPr>
            <w:tcW w:w="1424" w:type="dxa"/>
          </w:tcPr>
          <w:p w14:paraId="13EE3FF5" w14:textId="77777777" w:rsidR="008E0531" w:rsidRDefault="00AB675F">
            <w:pPr>
              <w:spacing w:before="60" w:after="60"/>
              <w:rPr>
                <w:bCs/>
                <w:sz w:val="18"/>
                <w:szCs w:val="18"/>
              </w:rPr>
            </w:pPr>
            <w:r>
              <w:rPr>
                <w:bCs/>
                <w:sz w:val="18"/>
                <w:szCs w:val="18"/>
              </w:rPr>
              <w:t>ZTE Corporation</w:t>
            </w:r>
          </w:p>
        </w:tc>
        <w:tc>
          <w:tcPr>
            <w:tcW w:w="6585" w:type="dxa"/>
          </w:tcPr>
          <w:p w14:paraId="13EE3FF6" w14:textId="77777777" w:rsidR="008E0531" w:rsidRDefault="00AB675F">
            <w:pPr>
              <w:spacing w:before="60" w:after="60"/>
              <w:rPr>
                <w:sz w:val="18"/>
                <w:szCs w:val="18"/>
              </w:rPr>
            </w:pPr>
            <w:r>
              <w:rPr>
                <w:sz w:val="18"/>
                <w:szCs w:val="18"/>
              </w:rPr>
              <w:t>Observation 1: If new spherical coverage requirement framework is considered, it may be necessary to determine different boresight for different scenario and deployment.</w:t>
            </w:r>
          </w:p>
          <w:p w14:paraId="13EE3FF7" w14:textId="77777777" w:rsidR="008E0531" w:rsidRDefault="00AB675F">
            <w:pPr>
              <w:spacing w:before="60" w:after="60"/>
              <w:rPr>
                <w:sz w:val="18"/>
                <w:szCs w:val="18"/>
              </w:rPr>
            </w:pPr>
            <w:r>
              <w:rPr>
                <w:sz w:val="18"/>
                <w:szCs w:val="18"/>
              </w:rPr>
              <w:t>Observation 2: If new spherical coverage requirement framework is considered, it may be necessary to determine different phi and theta for different scenario and deployment.</w:t>
            </w:r>
          </w:p>
          <w:p w14:paraId="13EE3FF8" w14:textId="77777777" w:rsidR="008E0531" w:rsidRDefault="00AB675F">
            <w:pPr>
              <w:spacing w:before="60" w:after="60"/>
              <w:rPr>
                <w:sz w:val="18"/>
                <w:szCs w:val="18"/>
              </w:rPr>
            </w:pPr>
            <w:r>
              <w:rPr>
                <w:sz w:val="18"/>
                <w:szCs w:val="18"/>
              </w:rPr>
              <w:t>Proposal 1: To consider the complexity of the new spherical coverage requirement framework.</w:t>
            </w:r>
          </w:p>
        </w:tc>
      </w:tr>
      <w:tr w:rsidR="008E0531" w14:paraId="13EE4014" w14:textId="77777777">
        <w:trPr>
          <w:trHeight w:val="468"/>
        </w:trPr>
        <w:tc>
          <w:tcPr>
            <w:tcW w:w="1622" w:type="dxa"/>
          </w:tcPr>
          <w:p w14:paraId="13EE3FFA" w14:textId="77777777" w:rsidR="008E0531" w:rsidRDefault="00AB675F">
            <w:pPr>
              <w:spacing w:before="60" w:after="60"/>
              <w:rPr>
                <w:bCs/>
                <w:sz w:val="18"/>
                <w:szCs w:val="18"/>
              </w:rPr>
            </w:pPr>
            <w:r>
              <w:rPr>
                <w:bCs/>
                <w:sz w:val="18"/>
                <w:szCs w:val="18"/>
              </w:rPr>
              <w:t>R4-2118222</w:t>
            </w:r>
          </w:p>
        </w:tc>
        <w:tc>
          <w:tcPr>
            <w:tcW w:w="1424" w:type="dxa"/>
          </w:tcPr>
          <w:p w14:paraId="13EE3FFB" w14:textId="77777777" w:rsidR="008E0531" w:rsidRDefault="00AB675F">
            <w:pPr>
              <w:spacing w:before="60" w:after="60"/>
              <w:rPr>
                <w:bCs/>
                <w:sz w:val="18"/>
                <w:szCs w:val="18"/>
              </w:rPr>
            </w:pPr>
            <w:r>
              <w:rPr>
                <w:bCs/>
                <w:sz w:val="18"/>
                <w:szCs w:val="18"/>
              </w:rPr>
              <w:t>Samsung</w:t>
            </w:r>
          </w:p>
        </w:tc>
        <w:tc>
          <w:tcPr>
            <w:tcW w:w="6585" w:type="dxa"/>
          </w:tcPr>
          <w:p w14:paraId="13EE3FFC" w14:textId="77777777" w:rsidR="008E0531" w:rsidRDefault="00AB675F">
            <w:pPr>
              <w:spacing w:before="60" w:after="60"/>
              <w:rPr>
                <w:sz w:val="18"/>
                <w:szCs w:val="18"/>
              </w:rPr>
            </w:pPr>
            <w:r>
              <w:rPr>
                <w:sz w:val="18"/>
                <w:szCs w:val="18"/>
              </w:rPr>
              <w:t>Proposal 1: For FR2 HST UE, the beam correspondence support can be summarized in the following Table 1.</w:t>
            </w:r>
          </w:p>
          <w:p w14:paraId="13EE3FFD" w14:textId="77777777" w:rsidR="008E0531" w:rsidRDefault="00AB675F">
            <w:pPr>
              <w:spacing w:before="60" w:after="60"/>
              <w:jc w:val="center"/>
              <w:rPr>
                <w:sz w:val="18"/>
                <w:szCs w:val="18"/>
              </w:rPr>
            </w:pPr>
            <w:r>
              <w:rPr>
                <w:sz w:val="18"/>
                <w:szCs w:val="18"/>
              </w:rPr>
              <w:t>Table 1 Summary of Beam correspondence Support for FR2 HST UE</w:t>
            </w:r>
          </w:p>
          <w:tbl>
            <w:tblPr>
              <w:tblStyle w:val="TableGridLight1"/>
              <w:tblW w:w="6526" w:type="dxa"/>
              <w:tblLook w:val="04A0" w:firstRow="1" w:lastRow="0" w:firstColumn="1" w:lastColumn="0" w:noHBand="0" w:noVBand="1"/>
            </w:tblPr>
            <w:tblGrid>
              <w:gridCol w:w="484"/>
              <w:gridCol w:w="1599"/>
              <w:gridCol w:w="1298"/>
              <w:gridCol w:w="1274"/>
              <w:gridCol w:w="964"/>
              <w:gridCol w:w="907"/>
            </w:tblGrid>
            <w:tr w:rsidR="008E0531" w14:paraId="13EE4004" w14:textId="77777777">
              <w:tc>
                <w:tcPr>
                  <w:tcW w:w="484" w:type="dxa"/>
                  <w:shd w:val="clear" w:color="auto" w:fill="F2F2F2" w:themeFill="background1" w:themeFillShade="F2"/>
                  <w:vAlign w:val="center"/>
                </w:tcPr>
                <w:p w14:paraId="13EE3FFE" w14:textId="77777777" w:rsidR="008E0531" w:rsidRDefault="00AB675F">
                  <w:pPr>
                    <w:rPr>
                      <w:rFonts w:asciiTheme="minorHAnsi" w:hAnsiTheme="minorHAnsi" w:cstheme="minorHAnsi"/>
                      <w:b/>
                      <w:sz w:val="10"/>
                    </w:rPr>
                  </w:pPr>
                  <w:r>
                    <w:rPr>
                      <w:rFonts w:asciiTheme="minorHAnsi" w:hAnsiTheme="minorHAnsi" w:cstheme="minorHAnsi"/>
                      <w:b/>
                      <w:sz w:val="10"/>
                    </w:rPr>
                    <w:t>FR2 Power Class</w:t>
                  </w:r>
                </w:p>
              </w:tc>
              <w:tc>
                <w:tcPr>
                  <w:tcW w:w="1599" w:type="dxa"/>
                  <w:shd w:val="clear" w:color="auto" w:fill="F2F2F2" w:themeFill="background1" w:themeFillShade="F2"/>
                  <w:vAlign w:val="center"/>
                </w:tcPr>
                <w:p w14:paraId="13EE3FFF" w14:textId="77777777" w:rsidR="008E0531" w:rsidRDefault="00AB675F">
                  <w:pPr>
                    <w:rPr>
                      <w:rFonts w:asciiTheme="minorHAnsi" w:hAnsiTheme="minorHAnsi" w:cstheme="minorHAnsi"/>
                      <w:b/>
                      <w:sz w:val="10"/>
                    </w:rPr>
                  </w:pPr>
                  <w:r>
                    <w:rPr>
                      <w:rFonts w:asciiTheme="minorHAnsi" w:hAnsiTheme="minorHAnsi" w:cstheme="minorHAnsi"/>
                      <w:b/>
                      <w:sz w:val="10"/>
                    </w:rPr>
                    <w:t>Rel-15 BC Feature</w:t>
                  </w:r>
                  <w:r>
                    <w:rPr>
                      <w:rFonts w:asciiTheme="minorHAnsi" w:hAnsiTheme="minorHAnsi" w:cstheme="minorHAnsi"/>
                      <w:b/>
                      <w:sz w:val="10"/>
                    </w:rPr>
                    <w:br/>
                  </w:r>
                  <w:r>
                    <w:rPr>
                      <w:rFonts w:asciiTheme="minorHAnsi" w:hAnsiTheme="minorHAnsi" w:cstheme="minorHAnsi"/>
                      <w:b/>
                      <w:i/>
                      <w:sz w:val="10"/>
                    </w:rPr>
                    <w:t>beamCorrespondenceWithoutUL-BeamSweeping</w:t>
                  </w:r>
                </w:p>
              </w:tc>
              <w:tc>
                <w:tcPr>
                  <w:tcW w:w="1298" w:type="dxa"/>
                  <w:shd w:val="clear" w:color="auto" w:fill="F2F2F2" w:themeFill="background1" w:themeFillShade="F2"/>
                  <w:vAlign w:val="center"/>
                </w:tcPr>
                <w:p w14:paraId="13EE4000" w14:textId="77777777" w:rsidR="008E0531" w:rsidRDefault="00AB675F">
                  <w:pPr>
                    <w:rPr>
                      <w:rFonts w:asciiTheme="minorHAnsi" w:hAnsiTheme="minorHAnsi" w:cstheme="minorHAnsi"/>
                      <w:b/>
                      <w:sz w:val="10"/>
                    </w:rPr>
                  </w:pPr>
                  <w:r>
                    <w:rPr>
                      <w:rFonts w:asciiTheme="minorHAnsi" w:hAnsiTheme="minorHAnsi" w:cstheme="minorHAnsi"/>
                      <w:b/>
                      <w:sz w:val="10"/>
                    </w:rPr>
                    <w:t>Rel-16 SSB based enhanced BC</w:t>
                  </w:r>
                  <w:r>
                    <w:rPr>
                      <w:rFonts w:asciiTheme="minorHAnsi" w:hAnsiTheme="minorHAnsi" w:cstheme="minorHAnsi"/>
                      <w:b/>
                      <w:sz w:val="10"/>
                    </w:rPr>
                    <w:br/>
                  </w:r>
                  <w:r>
                    <w:rPr>
                      <w:rFonts w:asciiTheme="minorHAnsi" w:hAnsiTheme="minorHAnsi" w:cstheme="minorHAnsi"/>
                      <w:b/>
                      <w:i/>
                      <w:sz w:val="10"/>
                    </w:rPr>
                    <w:t>beamCorrespondenceSSB-based-r16</w:t>
                  </w:r>
                </w:p>
              </w:tc>
              <w:tc>
                <w:tcPr>
                  <w:tcW w:w="1274" w:type="dxa"/>
                  <w:shd w:val="clear" w:color="auto" w:fill="F2F2F2" w:themeFill="background1" w:themeFillShade="F2"/>
                  <w:vAlign w:val="center"/>
                </w:tcPr>
                <w:p w14:paraId="13EE4001" w14:textId="77777777" w:rsidR="008E0531" w:rsidRDefault="00AB675F">
                  <w:pPr>
                    <w:rPr>
                      <w:rFonts w:asciiTheme="minorHAnsi" w:hAnsiTheme="minorHAnsi" w:cstheme="minorHAnsi"/>
                      <w:b/>
                      <w:sz w:val="10"/>
                    </w:rPr>
                  </w:pPr>
                  <w:r>
                    <w:rPr>
                      <w:rFonts w:asciiTheme="minorHAnsi" w:hAnsiTheme="minorHAnsi" w:cstheme="minorHAnsi"/>
                      <w:b/>
                      <w:sz w:val="10"/>
                    </w:rPr>
                    <w:t>Rel-16 CSI-RS based enhanced BC</w:t>
                  </w:r>
                  <w:r>
                    <w:rPr>
                      <w:rFonts w:asciiTheme="minorHAnsi" w:hAnsiTheme="minorHAnsi" w:cstheme="minorHAnsi"/>
                      <w:b/>
                      <w:sz w:val="10"/>
                    </w:rPr>
                    <w:br/>
                  </w:r>
                  <w:r>
                    <w:rPr>
                      <w:rFonts w:asciiTheme="minorHAnsi" w:hAnsiTheme="minorHAnsi" w:cstheme="minorHAnsi"/>
                      <w:b/>
                      <w:i/>
                      <w:sz w:val="10"/>
                    </w:rPr>
                    <w:t>beamCorrespondenceCSI-RS-based-r16</w:t>
                  </w:r>
                </w:p>
              </w:tc>
              <w:tc>
                <w:tcPr>
                  <w:tcW w:w="964" w:type="dxa"/>
                  <w:shd w:val="clear" w:color="auto" w:fill="F2F2F2" w:themeFill="background1" w:themeFillShade="F2"/>
                  <w:vAlign w:val="center"/>
                </w:tcPr>
                <w:p w14:paraId="13EE4002" w14:textId="77777777" w:rsidR="008E0531" w:rsidRDefault="00AB675F">
                  <w:pPr>
                    <w:rPr>
                      <w:rFonts w:asciiTheme="minorHAnsi" w:hAnsiTheme="minorHAnsi" w:cstheme="minorHAnsi"/>
                      <w:b/>
                      <w:sz w:val="10"/>
                    </w:rPr>
                  </w:pPr>
                  <w:r>
                    <w:rPr>
                      <w:rFonts w:asciiTheme="minorHAnsi" w:hAnsiTheme="minorHAnsi" w:cstheme="minorHAnsi"/>
                      <w:b/>
                      <w:sz w:val="10"/>
                    </w:rPr>
                    <w:t xml:space="preserve">Requirement Applicability for </w:t>
                  </w:r>
                  <w:r>
                    <w:rPr>
                      <w:rFonts w:asciiTheme="minorHAnsi" w:hAnsiTheme="minorHAnsi" w:cstheme="minorHAnsi"/>
                      <w:b/>
                      <w:sz w:val="10"/>
                    </w:rPr>
                    <w:br/>
                    <w:t>(1) Minimum peak EIRP, spherical coverage requirement</w:t>
                  </w:r>
                  <w:r>
                    <w:rPr>
                      <w:rFonts w:asciiTheme="minorHAnsi" w:hAnsiTheme="minorHAnsi" w:cstheme="minorHAnsi"/>
                      <w:b/>
                      <w:sz w:val="10"/>
                    </w:rPr>
                    <w:br/>
                    <w:t>(2) BC Tolerance requirement</w:t>
                  </w:r>
                </w:p>
              </w:tc>
              <w:tc>
                <w:tcPr>
                  <w:tcW w:w="907" w:type="dxa"/>
                  <w:shd w:val="clear" w:color="auto" w:fill="F2F2F2" w:themeFill="background1" w:themeFillShade="F2"/>
                  <w:vAlign w:val="center"/>
                </w:tcPr>
                <w:p w14:paraId="13EE4003" w14:textId="77777777" w:rsidR="008E0531" w:rsidRDefault="00AB675F">
                  <w:pPr>
                    <w:rPr>
                      <w:rFonts w:asciiTheme="minorHAnsi" w:hAnsiTheme="minorHAnsi" w:cstheme="minorHAnsi"/>
                      <w:b/>
                      <w:sz w:val="10"/>
                    </w:rPr>
                  </w:pPr>
                  <w:r>
                    <w:rPr>
                      <w:rFonts w:asciiTheme="minorHAnsi" w:hAnsiTheme="minorHAnsi" w:cstheme="minorHAnsi"/>
                      <w:b/>
                      <w:sz w:val="10"/>
                    </w:rPr>
                    <w:t>Side condition</w:t>
                  </w:r>
                </w:p>
              </w:tc>
            </w:tr>
            <w:tr w:rsidR="008E0531" w14:paraId="13EE400B" w14:textId="77777777">
              <w:trPr>
                <w:trHeight w:val="567"/>
              </w:trPr>
              <w:tc>
                <w:tcPr>
                  <w:tcW w:w="484" w:type="dxa"/>
                  <w:vMerge w:val="restart"/>
                  <w:vAlign w:val="center"/>
                </w:tcPr>
                <w:p w14:paraId="13EE4005" w14:textId="77777777" w:rsidR="008E0531" w:rsidRDefault="00AB675F">
                  <w:pPr>
                    <w:rPr>
                      <w:rFonts w:asciiTheme="minorHAnsi" w:hAnsiTheme="minorHAnsi" w:cstheme="minorHAnsi"/>
                      <w:b/>
                      <w:sz w:val="10"/>
                    </w:rPr>
                  </w:pPr>
                  <w:r>
                    <w:rPr>
                      <w:rFonts w:asciiTheme="minorHAnsi" w:hAnsiTheme="minorHAnsi" w:cstheme="minorHAnsi"/>
                      <w:b/>
                      <w:sz w:val="10"/>
                    </w:rPr>
                    <w:t>FR2 HST UE</w:t>
                  </w:r>
                  <w:r>
                    <w:rPr>
                      <w:rFonts w:asciiTheme="minorHAnsi" w:hAnsiTheme="minorHAnsi" w:cstheme="minorHAnsi"/>
                      <w:b/>
                      <w:sz w:val="10"/>
                    </w:rPr>
                    <w:br/>
                    <w:t>(PC X)</w:t>
                  </w:r>
                </w:p>
              </w:tc>
              <w:tc>
                <w:tcPr>
                  <w:tcW w:w="1599" w:type="dxa"/>
                  <w:vMerge w:val="restart"/>
                  <w:shd w:val="clear" w:color="auto" w:fill="E2EFD9" w:themeFill="accent6" w:themeFillTint="33"/>
                  <w:vAlign w:val="center"/>
                </w:tcPr>
                <w:p w14:paraId="13EE4006" w14:textId="77777777" w:rsidR="008E0531" w:rsidRDefault="00AB675F">
                  <w:pPr>
                    <w:rPr>
                      <w:rFonts w:asciiTheme="minorHAnsi" w:hAnsiTheme="minorHAnsi" w:cstheme="minorHAnsi"/>
                      <w:b/>
                      <w:sz w:val="10"/>
                    </w:rPr>
                  </w:pPr>
                  <w:r>
                    <w:rPr>
                      <w:rFonts w:asciiTheme="minorHAnsi" w:hAnsiTheme="minorHAnsi" w:cstheme="minorHAnsi"/>
                      <w:b/>
                      <w:sz w:val="10"/>
                    </w:rPr>
                    <w:t>Supported</w:t>
                  </w:r>
                  <w:r>
                    <w:rPr>
                      <w:rFonts w:asciiTheme="minorHAnsi" w:hAnsiTheme="minorHAnsi" w:cstheme="minorHAnsi"/>
                      <w:b/>
                      <w:sz w:val="10"/>
                    </w:rPr>
                    <w:br/>
                    <w:t>(Mandatory)</w:t>
                  </w:r>
                </w:p>
              </w:tc>
              <w:tc>
                <w:tcPr>
                  <w:tcW w:w="1298" w:type="dxa"/>
                  <w:vMerge w:val="restart"/>
                  <w:shd w:val="clear" w:color="auto" w:fill="E2EFD9" w:themeFill="accent6" w:themeFillTint="33"/>
                  <w:vAlign w:val="center"/>
                </w:tcPr>
                <w:p w14:paraId="13EE4007" w14:textId="77777777" w:rsidR="008E0531" w:rsidRDefault="00AB675F">
                  <w:pPr>
                    <w:rPr>
                      <w:rFonts w:asciiTheme="minorHAnsi" w:hAnsiTheme="minorHAnsi" w:cstheme="minorHAnsi"/>
                      <w:b/>
                      <w:sz w:val="10"/>
                    </w:rPr>
                  </w:pPr>
                  <w:r>
                    <w:rPr>
                      <w:rFonts w:asciiTheme="minorHAnsi" w:hAnsiTheme="minorHAnsi" w:cstheme="minorHAnsi"/>
                      <w:b/>
                      <w:sz w:val="10"/>
                    </w:rPr>
                    <w:t>Supported</w:t>
                  </w:r>
                  <w:r>
                    <w:rPr>
                      <w:rFonts w:asciiTheme="minorHAnsi" w:hAnsiTheme="minorHAnsi" w:cstheme="minorHAnsi"/>
                      <w:b/>
                      <w:sz w:val="10"/>
                    </w:rPr>
                    <w:br/>
                    <w:t>(Mandatory)</w:t>
                  </w:r>
                </w:p>
              </w:tc>
              <w:tc>
                <w:tcPr>
                  <w:tcW w:w="1274" w:type="dxa"/>
                  <w:shd w:val="clear" w:color="auto" w:fill="FFF2CC" w:themeFill="accent4" w:themeFillTint="33"/>
                  <w:vAlign w:val="center"/>
                </w:tcPr>
                <w:p w14:paraId="13EE4008" w14:textId="77777777" w:rsidR="008E0531" w:rsidRDefault="00AB675F">
                  <w:pPr>
                    <w:rPr>
                      <w:rFonts w:asciiTheme="minorHAnsi" w:hAnsiTheme="minorHAnsi" w:cstheme="minorHAnsi"/>
                      <w:b/>
                      <w:sz w:val="10"/>
                    </w:rPr>
                  </w:pPr>
                  <w:r>
                    <w:rPr>
                      <w:rFonts w:asciiTheme="minorHAnsi" w:hAnsiTheme="minorHAnsi" w:cstheme="minorHAnsi"/>
                      <w:b/>
                      <w:sz w:val="10"/>
                    </w:rPr>
                    <w:t>Not Supporte</w:t>
                  </w:r>
                  <w:r>
                    <w:rPr>
                      <w:rFonts w:asciiTheme="minorHAnsi" w:hAnsiTheme="minorHAnsi" w:cstheme="minorHAnsi"/>
                      <w:b/>
                      <w:sz w:val="10"/>
                      <w:shd w:val="clear" w:color="auto" w:fill="FFF2CC" w:themeFill="accent4" w:themeFillTint="33"/>
                    </w:rPr>
                    <w:t>d</w:t>
                  </w:r>
                </w:p>
              </w:tc>
              <w:tc>
                <w:tcPr>
                  <w:tcW w:w="964" w:type="dxa"/>
                  <w:vMerge w:val="restart"/>
                  <w:vAlign w:val="center"/>
                </w:tcPr>
                <w:p w14:paraId="13EE4009" w14:textId="77777777" w:rsidR="008E0531" w:rsidRDefault="00AB675F">
                  <w:pPr>
                    <w:rPr>
                      <w:rFonts w:asciiTheme="minorHAnsi" w:hAnsiTheme="minorHAnsi" w:cstheme="minorHAnsi"/>
                      <w:b/>
                      <w:sz w:val="10"/>
                    </w:rPr>
                  </w:pPr>
                  <w:r>
                    <w:rPr>
                      <w:rFonts w:asciiTheme="minorHAnsi" w:hAnsiTheme="minorHAnsi" w:cstheme="minorHAnsi"/>
                      <w:b/>
                      <w:sz w:val="10"/>
                    </w:rPr>
                    <w:t>Meet (1) w/o UL beam sweeping</w:t>
                  </w:r>
                  <w:r>
                    <w:rPr>
                      <w:rFonts w:asciiTheme="minorHAnsi" w:hAnsiTheme="minorHAnsi" w:cstheme="minorHAnsi"/>
                      <w:b/>
                      <w:sz w:val="10"/>
                    </w:rPr>
                    <w:br/>
                    <w:t>BC Tolerance req. (2) is met implicitly</w:t>
                  </w:r>
                </w:p>
              </w:tc>
              <w:tc>
                <w:tcPr>
                  <w:tcW w:w="907" w:type="dxa"/>
                  <w:vAlign w:val="center"/>
                </w:tcPr>
                <w:p w14:paraId="13EE400A" w14:textId="77777777" w:rsidR="008E0531" w:rsidRDefault="00AB675F">
                  <w:pPr>
                    <w:rPr>
                      <w:rFonts w:asciiTheme="minorHAnsi" w:hAnsiTheme="minorHAnsi" w:cstheme="minorHAnsi"/>
                      <w:b/>
                      <w:sz w:val="10"/>
                    </w:rPr>
                  </w:pPr>
                  <w:r>
                    <w:rPr>
                      <w:rFonts w:asciiTheme="minorHAnsi" w:hAnsiTheme="minorHAnsi" w:cstheme="minorHAnsi"/>
                      <w:b/>
                      <w:sz w:val="10"/>
                    </w:rPr>
                    <w:t xml:space="preserve">Side condition for SSB based enh. BC </w:t>
                  </w:r>
                  <w:r>
                    <w:rPr>
                      <w:rFonts w:asciiTheme="minorHAnsi" w:hAnsiTheme="minorHAnsi" w:cstheme="minorHAnsi"/>
                      <w:b/>
                      <w:sz w:val="10"/>
                    </w:rPr>
                    <w:br/>
                    <w:t>(CSI-RS not provided)</w:t>
                  </w:r>
                </w:p>
              </w:tc>
            </w:tr>
            <w:tr w:rsidR="008E0531" w14:paraId="13EE4012" w14:textId="77777777">
              <w:trPr>
                <w:trHeight w:val="567"/>
              </w:trPr>
              <w:tc>
                <w:tcPr>
                  <w:tcW w:w="484" w:type="dxa"/>
                  <w:vMerge/>
                  <w:vAlign w:val="center"/>
                </w:tcPr>
                <w:p w14:paraId="13EE400C" w14:textId="77777777" w:rsidR="008E0531" w:rsidRDefault="008E0531">
                  <w:pPr>
                    <w:rPr>
                      <w:rFonts w:asciiTheme="minorHAnsi" w:hAnsiTheme="minorHAnsi" w:cstheme="minorHAnsi"/>
                      <w:b/>
                      <w:sz w:val="10"/>
                    </w:rPr>
                  </w:pPr>
                </w:p>
              </w:tc>
              <w:tc>
                <w:tcPr>
                  <w:tcW w:w="1599" w:type="dxa"/>
                  <w:vMerge/>
                  <w:shd w:val="clear" w:color="auto" w:fill="E2EFD9" w:themeFill="accent6" w:themeFillTint="33"/>
                  <w:vAlign w:val="center"/>
                </w:tcPr>
                <w:p w14:paraId="13EE400D" w14:textId="77777777" w:rsidR="008E0531" w:rsidRDefault="008E0531">
                  <w:pPr>
                    <w:rPr>
                      <w:rFonts w:asciiTheme="minorHAnsi" w:hAnsiTheme="minorHAnsi" w:cstheme="minorHAnsi"/>
                      <w:b/>
                      <w:sz w:val="10"/>
                    </w:rPr>
                  </w:pPr>
                </w:p>
              </w:tc>
              <w:tc>
                <w:tcPr>
                  <w:tcW w:w="1298" w:type="dxa"/>
                  <w:vMerge/>
                  <w:shd w:val="clear" w:color="auto" w:fill="E2EFD9" w:themeFill="accent6" w:themeFillTint="33"/>
                  <w:vAlign w:val="center"/>
                </w:tcPr>
                <w:p w14:paraId="13EE400E" w14:textId="77777777" w:rsidR="008E0531" w:rsidRDefault="008E0531">
                  <w:pPr>
                    <w:rPr>
                      <w:rFonts w:asciiTheme="minorHAnsi" w:hAnsiTheme="minorHAnsi" w:cstheme="minorHAnsi"/>
                      <w:b/>
                      <w:sz w:val="10"/>
                    </w:rPr>
                  </w:pPr>
                </w:p>
              </w:tc>
              <w:tc>
                <w:tcPr>
                  <w:tcW w:w="1274" w:type="dxa"/>
                  <w:shd w:val="clear" w:color="auto" w:fill="E2EFD9" w:themeFill="accent6" w:themeFillTint="33"/>
                  <w:vAlign w:val="center"/>
                </w:tcPr>
                <w:p w14:paraId="13EE400F" w14:textId="77777777" w:rsidR="008E0531" w:rsidRDefault="00AB675F">
                  <w:pPr>
                    <w:rPr>
                      <w:rFonts w:asciiTheme="minorHAnsi" w:hAnsiTheme="minorHAnsi" w:cstheme="minorHAnsi"/>
                      <w:b/>
                      <w:sz w:val="10"/>
                    </w:rPr>
                  </w:pPr>
                  <w:r>
                    <w:rPr>
                      <w:rFonts w:asciiTheme="minorHAnsi" w:hAnsiTheme="minorHAnsi" w:cstheme="minorHAnsi"/>
                      <w:b/>
                      <w:sz w:val="10"/>
                    </w:rPr>
                    <w:t>Supported</w:t>
                  </w:r>
                </w:p>
              </w:tc>
              <w:tc>
                <w:tcPr>
                  <w:tcW w:w="964" w:type="dxa"/>
                  <w:vMerge/>
                  <w:vAlign w:val="center"/>
                </w:tcPr>
                <w:p w14:paraId="13EE4010" w14:textId="77777777" w:rsidR="008E0531" w:rsidRDefault="008E0531">
                  <w:pPr>
                    <w:rPr>
                      <w:rFonts w:asciiTheme="minorHAnsi" w:hAnsiTheme="minorHAnsi" w:cstheme="minorHAnsi"/>
                      <w:b/>
                      <w:sz w:val="10"/>
                    </w:rPr>
                  </w:pPr>
                </w:p>
              </w:tc>
              <w:tc>
                <w:tcPr>
                  <w:tcW w:w="907" w:type="dxa"/>
                  <w:vAlign w:val="center"/>
                </w:tcPr>
                <w:p w14:paraId="13EE4011" w14:textId="77777777" w:rsidR="008E0531" w:rsidRDefault="00AB675F">
                  <w:pPr>
                    <w:rPr>
                      <w:rFonts w:asciiTheme="minorHAnsi" w:hAnsiTheme="minorHAnsi" w:cstheme="minorHAnsi"/>
                      <w:b/>
                      <w:sz w:val="10"/>
                    </w:rPr>
                  </w:pPr>
                  <w:r>
                    <w:rPr>
                      <w:rFonts w:asciiTheme="minorHAnsi" w:hAnsiTheme="minorHAnsi" w:cstheme="minorHAnsi"/>
                      <w:b/>
                      <w:sz w:val="10"/>
                    </w:rPr>
                    <w:t xml:space="preserve">Side condition for CSI-RS based enh. BC </w:t>
                  </w:r>
                  <w:r>
                    <w:rPr>
                      <w:rFonts w:asciiTheme="minorHAnsi" w:hAnsiTheme="minorHAnsi" w:cstheme="minorHAnsi"/>
                      <w:b/>
                      <w:sz w:val="10"/>
                    </w:rPr>
                    <w:br/>
                    <w:t>(weak SSB)</w:t>
                  </w:r>
                </w:p>
              </w:tc>
            </w:tr>
          </w:tbl>
          <w:p w14:paraId="13EE4013" w14:textId="77777777" w:rsidR="008E0531" w:rsidRDefault="008E0531">
            <w:pPr>
              <w:spacing w:before="60" w:after="60"/>
              <w:rPr>
                <w:sz w:val="18"/>
                <w:szCs w:val="18"/>
              </w:rPr>
            </w:pPr>
          </w:p>
        </w:tc>
      </w:tr>
      <w:tr w:rsidR="008E0531" w14:paraId="13EE4018" w14:textId="77777777">
        <w:trPr>
          <w:trHeight w:val="468"/>
        </w:trPr>
        <w:tc>
          <w:tcPr>
            <w:tcW w:w="1622" w:type="dxa"/>
          </w:tcPr>
          <w:p w14:paraId="13EE4015" w14:textId="77777777" w:rsidR="008E0531" w:rsidRDefault="00AB675F">
            <w:pPr>
              <w:spacing w:before="60" w:after="60"/>
              <w:rPr>
                <w:bCs/>
                <w:sz w:val="18"/>
                <w:szCs w:val="18"/>
              </w:rPr>
            </w:pPr>
            <w:r>
              <w:rPr>
                <w:bCs/>
                <w:sz w:val="18"/>
                <w:szCs w:val="18"/>
              </w:rPr>
              <w:t>R4-2118223</w:t>
            </w:r>
          </w:p>
        </w:tc>
        <w:tc>
          <w:tcPr>
            <w:tcW w:w="1424" w:type="dxa"/>
          </w:tcPr>
          <w:p w14:paraId="13EE4016" w14:textId="77777777" w:rsidR="008E0531" w:rsidRDefault="00AB675F">
            <w:pPr>
              <w:spacing w:before="60" w:after="60"/>
              <w:rPr>
                <w:bCs/>
                <w:sz w:val="18"/>
                <w:szCs w:val="18"/>
              </w:rPr>
            </w:pPr>
            <w:r>
              <w:rPr>
                <w:bCs/>
                <w:sz w:val="18"/>
                <w:szCs w:val="18"/>
              </w:rPr>
              <w:t>Samsung</w:t>
            </w:r>
          </w:p>
        </w:tc>
        <w:tc>
          <w:tcPr>
            <w:tcW w:w="6585" w:type="dxa"/>
          </w:tcPr>
          <w:p w14:paraId="13EE4017" w14:textId="77777777" w:rsidR="008E0531" w:rsidRDefault="00AB675F">
            <w:pPr>
              <w:spacing w:before="60" w:after="60"/>
              <w:rPr>
                <w:sz w:val="18"/>
                <w:szCs w:val="18"/>
              </w:rPr>
            </w:pPr>
            <w:r>
              <w:rPr>
                <w:sz w:val="18"/>
                <w:szCs w:val="18"/>
              </w:rPr>
              <w:t>Draft CR for beam correspondence requirements for FR2 HST UE</w:t>
            </w:r>
          </w:p>
        </w:tc>
      </w:tr>
      <w:tr w:rsidR="008E0531" w14:paraId="13EE403A" w14:textId="77777777">
        <w:trPr>
          <w:trHeight w:val="468"/>
        </w:trPr>
        <w:tc>
          <w:tcPr>
            <w:tcW w:w="1622" w:type="dxa"/>
          </w:tcPr>
          <w:p w14:paraId="13EE4019" w14:textId="77777777" w:rsidR="008E0531" w:rsidRDefault="00AB675F">
            <w:pPr>
              <w:spacing w:before="60" w:after="60"/>
              <w:rPr>
                <w:bCs/>
                <w:sz w:val="18"/>
                <w:szCs w:val="18"/>
              </w:rPr>
            </w:pPr>
            <w:r>
              <w:rPr>
                <w:bCs/>
                <w:sz w:val="18"/>
                <w:szCs w:val="18"/>
              </w:rPr>
              <w:t>R4-2118226</w:t>
            </w:r>
          </w:p>
        </w:tc>
        <w:tc>
          <w:tcPr>
            <w:tcW w:w="1424" w:type="dxa"/>
          </w:tcPr>
          <w:p w14:paraId="13EE401A" w14:textId="77777777" w:rsidR="008E0531" w:rsidRDefault="00AB675F">
            <w:pPr>
              <w:spacing w:before="60" w:after="60"/>
              <w:rPr>
                <w:bCs/>
                <w:sz w:val="18"/>
                <w:szCs w:val="18"/>
              </w:rPr>
            </w:pPr>
            <w:r>
              <w:rPr>
                <w:bCs/>
                <w:sz w:val="18"/>
                <w:szCs w:val="18"/>
              </w:rPr>
              <w:t>Samsung</w:t>
            </w:r>
          </w:p>
        </w:tc>
        <w:tc>
          <w:tcPr>
            <w:tcW w:w="6585" w:type="dxa"/>
          </w:tcPr>
          <w:p w14:paraId="13EE401B" w14:textId="77777777" w:rsidR="008E0531" w:rsidRDefault="00AB675F">
            <w:pPr>
              <w:spacing w:before="60" w:after="60"/>
              <w:rPr>
                <w:sz w:val="18"/>
                <w:szCs w:val="18"/>
              </w:rPr>
            </w:pPr>
            <w:r>
              <w:rPr>
                <w:sz w:val="18"/>
                <w:szCs w:val="18"/>
              </w:rPr>
              <w:t>Proposal-1: For FR2 HST UE, RAN4 adopt REFSENS requirement as PC5, that is</w:t>
            </w: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002"/>
              <w:gridCol w:w="1205"/>
              <w:gridCol w:w="937"/>
              <w:gridCol w:w="1018"/>
            </w:tblGrid>
            <w:tr w:rsidR="008E0531" w14:paraId="13EE401E" w14:textId="77777777">
              <w:tc>
                <w:tcPr>
                  <w:tcW w:w="1356" w:type="dxa"/>
                  <w:vMerge w:val="restart"/>
                  <w:shd w:val="clear" w:color="auto" w:fill="auto"/>
                </w:tcPr>
                <w:p w14:paraId="13EE401C" w14:textId="77777777" w:rsidR="008E0531" w:rsidRDefault="00AB675F">
                  <w:pPr>
                    <w:pStyle w:val="TAH"/>
                    <w:rPr>
                      <w:sz w:val="16"/>
                    </w:rPr>
                  </w:pPr>
                  <w:r>
                    <w:rPr>
                      <w:sz w:val="16"/>
                    </w:rPr>
                    <w:t>Operating band</w:t>
                  </w:r>
                </w:p>
              </w:tc>
              <w:tc>
                <w:tcPr>
                  <w:tcW w:w="4162" w:type="dxa"/>
                  <w:gridSpan w:val="4"/>
                  <w:shd w:val="clear" w:color="auto" w:fill="auto"/>
                  <w:vAlign w:val="center"/>
                </w:tcPr>
                <w:p w14:paraId="13EE401D" w14:textId="77777777" w:rsidR="008E0531" w:rsidRDefault="00AB675F">
                  <w:pPr>
                    <w:pStyle w:val="TAH"/>
                    <w:rPr>
                      <w:sz w:val="16"/>
                    </w:rPr>
                  </w:pPr>
                  <w:r>
                    <w:rPr>
                      <w:sz w:val="16"/>
                    </w:rPr>
                    <w:t>REFSENS (dBm) / Channel bandwidth</w:t>
                  </w:r>
                </w:p>
              </w:tc>
            </w:tr>
            <w:tr w:rsidR="008E0531" w14:paraId="13EE4024" w14:textId="77777777">
              <w:tc>
                <w:tcPr>
                  <w:tcW w:w="1356" w:type="dxa"/>
                  <w:vMerge/>
                  <w:shd w:val="clear" w:color="auto" w:fill="auto"/>
                </w:tcPr>
                <w:p w14:paraId="13EE401F" w14:textId="77777777" w:rsidR="008E0531" w:rsidRDefault="008E0531">
                  <w:pPr>
                    <w:pStyle w:val="TAH"/>
                    <w:rPr>
                      <w:sz w:val="16"/>
                    </w:rPr>
                  </w:pPr>
                </w:p>
              </w:tc>
              <w:tc>
                <w:tcPr>
                  <w:tcW w:w="1002" w:type="dxa"/>
                  <w:shd w:val="clear" w:color="auto" w:fill="auto"/>
                  <w:vAlign w:val="center"/>
                </w:tcPr>
                <w:p w14:paraId="13EE4020" w14:textId="77777777" w:rsidR="008E0531" w:rsidRDefault="00AB675F">
                  <w:pPr>
                    <w:pStyle w:val="TAH"/>
                    <w:rPr>
                      <w:sz w:val="16"/>
                    </w:rPr>
                  </w:pPr>
                  <w:r>
                    <w:rPr>
                      <w:sz w:val="16"/>
                    </w:rPr>
                    <w:t>50 MHz</w:t>
                  </w:r>
                </w:p>
              </w:tc>
              <w:tc>
                <w:tcPr>
                  <w:tcW w:w="1205" w:type="dxa"/>
                  <w:shd w:val="clear" w:color="auto" w:fill="auto"/>
                </w:tcPr>
                <w:p w14:paraId="13EE4021" w14:textId="77777777" w:rsidR="008E0531" w:rsidRDefault="00AB675F">
                  <w:pPr>
                    <w:pStyle w:val="TAH"/>
                    <w:rPr>
                      <w:sz w:val="16"/>
                    </w:rPr>
                  </w:pPr>
                  <w:r>
                    <w:rPr>
                      <w:sz w:val="16"/>
                    </w:rPr>
                    <w:t>100 MHz</w:t>
                  </w:r>
                </w:p>
              </w:tc>
              <w:tc>
                <w:tcPr>
                  <w:tcW w:w="937" w:type="dxa"/>
                  <w:shd w:val="clear" w:color="auto" w:fill="auto"/>
                </w:tcPr>
                <w:p w14:paraId="13EE4022" w14:textId="77777777" w:rsidR="008E0531" w:rsidRDefault="00AB675F">
                  <w:pPr>
                    <w:pStyle w:val="TAH"/>
                    <w:rPr>
                      <w:sz w:val="16"/>
                    </w:rPr>
                  </w:pPr>
                  <w:r>
                    <w:rPr>
                      <w:sz w:val="16"/>
                    </w:rPr>
                    <w:t>200 MHz</w:t>
                  </w:r>
                </w:p>
              </w:tc>
              <w:tc>
                <w:tcPr>
                  <w:tcW w:w="1018" w:type="dxa"/>
                  <w:shd w:val="clear" w:color="auto" w:fill="auto"/>
                </w:tcPr>
                <w:p w14:paraId="13EE4023" w14:textId="77777777" w:rsidR="008E0531" w:rsidRDefault="00AB675F">
                  <w:pPr>
                    <w:pStyle w:val="TAH"/>
                    <w:rPr>
                      <w:sz w:val="16"/>
                    </w:rPr>
                  </w:pPr>
                  <w:r>
                    <w:rPr>
                      <w:sz w:val="16"/>
                    </w:rPr>
                    <w:t>400 MHz</w:t>
                  </w:r>
                </w:p>
              </w:tc>
            </w:tr>
            <w:tr w:rsidR="008E0531" w14:paraId="13EE402A" w14:textId="77777777">
              <w:tc>
                <w:tcPr>
                  <w:tcW w:w="1356" w:type="dxa"/>
                  <w:shd w:val="clear" w:color="auto" w:fill="auto"/>
                </w:tcPr>
                <w:p w14:paraId="13EE4025" w14:textId="77777777" w:rsidR="008E0531" w:rsidRDefault="00AB675F">
                  <w:pPr>
                    <w:pStyle w:val="TAC"/>
                    <w:rPr>
                      <w:sz w:val="16"/>
                    </w:rPr>
                  </w:pPr>
                  <w:r>
                    <w:rPr>
                      <w:sz w:val="16"/>
                    </w:rPr>
                    <w:t>n257</w:t>
                  </w:r>
                </w:p>
              </w:tc>
              <w:tc>
                <w:tcPr>
                  <w:tcW w:w="1002" w:type="dxa"/>
                  <w:shd w:val="clear" w:color="auto" w:fill="auto"/>
                  <w:vAlign w:val="bottom"/>
                </w:tcPr>
                <w:p w14:paraId="13EE4026" w14:textId="77777777" w:rsidR="008E0531" w:rsidRDefault="00AB675F">
                  <w:pPr>
                    <w:pStyle w:val="TAC"/>
                    <w:rPr>
                      <w:sz w:val="16"/>
                    </w:rPr>
                  </w:pPr>
                  <w:r>
                    <w:rPr>
                      <w:rFonts w:hint="eastAsia"/>
                      <w:sz w:val="16"/>
                    </w:rPr>
                    <w:t>-9</w:t>
                  </w:r>
                  <w:r>
                    <w:rPr>
                      <w:sz w:val="16"/>
                    </w:rPr>
                    <w:t>2.6</w:t>
                  </w:r>
                </w:p>
              </w:tc>
              <w:tc>
                <w:tcPr>
                  <w:tcW w:w="1205" w:type="dxa"/>
                  <w:shd w:val="clear" w:color="auto" w:fill="auto"/>
                  <w:vAlign w:val="bottom"/>
                </w:tcPr>
                <w:p w14:paraId="13EE4027" w14:textId="77777777" w:rsidR="008E0531" w:rsidRDefault="00AB675F">
                  <w:pPr>
                    <w:pStyle w:val="TAC"/>
                    <w:rPr>
                      <w:sz w:val="16"/>
                    </w:rPr>
                  </w:pPr>
                  <w:r>
                    <w:rPr>
                      <w:rFonts w:hint="eastAsia"/>
                      <w:sz w:val="16"/>
                    </w:rPr>
                    <w:t>-</w:t>
                  </w:r>
                  <w:r>
                    <w:rPr>
                      <w:sz w:val="16"/>
                    </w:rPr>
                    <w:t>89.6</w:t>
                  </w:r>
                </w:p>
              </w:tc>
              <w:tc>
                <w:tcPr>
                  <w:tcW w:w="937" w:type="dxa"/>
                  <w:shd w:val="clear" w:color="auto" w:fill="auto"/>
                </w:tcPr>
                <w:p w14:paraId="13EE4028" w14:textId="77777777" w:rsidR="008E0531" w:rsidRDefault="00AB675F">
                  <w:pPr>
                    <w:pStyle w:val="TAC"/>
                    <w:rPr>
                      <w:sz w:val="16"/>
                    </w:rPr>
                  </w:pPr>
                  <w:r>
                    <w:rPr>
                      <w:rFonts w:hint="eastAsia"/>
                      <w:sz w:val="16"/>
                    </w:rPr>
                    <w:t>-</w:t>
                  </w:r>
                  <w:r>
                    <w:rPr>
                      <w:sz w:val="16"/>
                    </w:rPr>
                    <w:t>86.6</w:t>
                  </w:r>
                </w:p>
              </w:tc>
              <w:tc>
                <w:tcPr>
                  <w:tcW w:w="1018" w:type="dxa"/>
                  <w:shd w:val="clear" w:color="auto" w:fill="auto"/>
                  <w:vAlign w:val="bottom"/>
                </w:tcPr>
                <w:p w14:paraId="13EE4029" w14:textId="77777777" w:rsidR="008E0531" w:rsidRDefault="00AB675F">
                  <w:pPr>
                    <w:pStyle w:val="TAC"/>
                    <w:rPr>
                      <w:sz w:val="16"/>
                    </w:rPr>
                  </w:pPr>
                  <w:r>
                    <w:rPr>
                      <w:rFonts w:hint="eastAsia"/>
                      <w:sz w:val="16"/>
                    </w:rPr>
                    <w:t>-8</w:t>
                  </w:r>
                  <w:r>
                    <w:rPr>
                      <w:sz w:val="16"/>
                    </w:rPr>
                    <w:t>3.6</w:t>
                  </w:r>
                </w:p>
              </w:tc>
            </w:tr>
            <w:tr w:rsidR="008E0531" w14:paraId="13EE4030" w14:textId="77777777">
              <w:tc>
                <w:tcPr>
                  <w:tcW w:w="1356" w:type="dxa"/>
                  <w:shd w:val="clear" w:color="auto" w:fill="auto"/>
                </w:tcPr>
                <w:p w14:paraId="13EE402B" w14:textId="77777777" w:rsidR="008E0531" w:rsidRDefault="00AB675F">
                  <w:pPr>
                    <w:pStyle w:val="TAC"/>
                    <w:rPr>
                      <w:sz w:val="16"/>
                    </w:rPr>
                  </w:pPr>
                  <w:r>
                    <w:rPr>
                      <w:sz w:val="16"/>
                      <w:lang w:val="en-US"/>
                    </w:rPr>
                    <w:t>n258</w:t>
                  </w:r>
                </w:p>
              </w:tc>
              <w:tc>
                <w:tcPr>
                  <w:tcW w:w="1002" w:type="dxa"/>
                  <w:shd w:val="clear" w:color="auto" w:fill="auto"/>
                  <w:vAlign w:val="bottom"/>
                </w:tcPr>
                <w:p w14:paraId="13EE402C" w14:textId="77777777" w:rsidR="008E0531" w:rsidRDefault="00AB675F">
                  <w:pPr>
                    <w:pStyle w:val="TAC"/>
                    <w:rPr>
                      <w:sz w:val="16"/>
                    </w:rPr>
                  </w:pPr>
                  <w:r>
                    <w:rPr>
                      <w:rFonts w:hint="eastAsia"/>
                      <w:sz w:val="16"/>
                    </w:rPr>
                    <w:t>-9</w:t>
                  </w:r>
                  <w:r>
                    <w:rPr>
                      <w:sz w:val="16"/>
                    </w:rPr>
                    <w:t>2.8</w:t>
                  </w:r>
                </w:p>
              </w:tc>
              <w:tc>
                <w:tcPr>
                  <w:tcW w:w="1205" w:type="dxa"/>
                  <w:shd w:val="clear" w:color="auto" w:fill="auto"/>
                  <w:vAlign w:val="bottom"/>
                </w:tcPr>
                <w:p w14:paraId="13EE402D" w14:textId="77777777" w:rsidR="008E0531" w:rsidRDefault="00AB675F">
                  <w:pPr>
                    <w:pStyle w:val="TAC"/>
                    <w:rPr>
                      <w:sz w:val="16"/>
                    </w:rPr>
                  </w:pPr>
                  <w:r>
                    <w:rPr>
                      <w:rFonts w:hint="eastAsia"/>
                      <w:sz w:val="16"/>
                    </w:rPr>
                    <w:t>-</w:t>
                  </w:r>
                  <w:r>
                    <w:rPr>
                      <w:sz w:val="16"/>
                    </w:rPr>
                    <w:t>89.8</w:t>
                  </w:r>
                </w:p>
              </w:tc>
              <w:tc>
                <w:tcPr>
                  <w:tcW w:w="937" w:type="dxa"/>
                  <w:shd w:val="clear" w:color="auto" w:fill="auto"/>
                </w:tcPr>
                <w:p w14:paraId="13EE402E" w14:textId="77777777" w:rsidR="008E0531" w:rsidRDefault="00AB675F">
                  <w:pPr>
                    <w:pStyle w:val="TAC"/>
                    <w:rPr>
                      <w:sz w:val="16"/>
                    </w:rPr>
                  </w:pPr>
                  <w:r>
                    <w:rPr>
                      <w:rFonts w:hint="eastAsia"/>
                      <w:sz w:val="16"/>
                    </w:rPr>
                    <w:t>-</w:t>
                  </w:r>
                  <w:r>
                    <w:rPr>
                      <w:sz w:val="16"/>
                    </w:rPr>
                    <w:t>86.8</w:t>
                  </w:r>
                </w:p>
              </w:tc>
              <w:tc>
                <w:tcPr>
                  <w:tcW w:w="1018" w:type="dxa"/>
                  <w:shd w:val="clear" w:color="auto" w:fill="auto"/>
                  <w:vAlign w:val="bottom"/>
                </w:tcPr>
                <w:p w14:paraId="13EE402F" w14:textId="77777777" w:rsidR="008E0531" w:rsidRDefault="00AB675F">
                  <w:pPr>
                    <w:pStyle w:val="TAC"/>
                    <w:rPr>
                      <w:sz w:val="16"/>
                    </w:rPr>
                  </w:pPr>
                  <w:r>
                    <w:rPr>
                      <w:rFonts w:hint="eastAsia"/>
                      <w:sz w:val="16"/>
                    </w:rPr>
                    <w:t>-8</w:t>
                  </w:r>
                  <w:r>
                    <w:rPr>
                      <w:sz w:val="16"/>
                    </w:rPr>
                    <w:t>3.8</w:t>
                  </w:r>
                </w:p>
              </w:tc>
            </w:tr>
            <w:tr w:rsidR="008E0531" w14:paraId="13EE4036" w14:textId="77777777">
              <w:tc>
                <w:tcPr>
                  <w:tcW w:w="1356" w:type="dxa"/>
                  <w:shd w:val="clear" w:color="auto" w:fill="auto"/>
                </w:tcPr>
                <w:p w14:paraId="13EE4031" w14:textId="77777777" w:rsidR="008E0531" w:rsidRDefault="00AB675F">
                  <w:pPr>
                    <w:pStyle w:val="TAC"/>
                    <w:rPr>
                      <w:sz w:val="16"/>
                      <w:lang w:val="en-US"/>
                    </w:rPr>
                  </w:pPr>
                  <w:r>
                    <w:rPr>
                      <w:sz w:val="16"/>
                      <w:lang w:val="en-US"/>
                    </w:rPr>
                    <w:t>N261</w:t>
                  </w:r>
                </w:p>
              </w:tc>
              <w:tc>
                <w:tcPr>
                  <w:tcW w:w="1002" w:type="dxa"/>
                  <w:shd w:val="clear" w:color="auto" w:fill="auto"/>
                  <w:vAlign w:val="bottom"/>
                </w:tcPr>
                <w:p w14:paraId="13EE4032" w14:textId="77777777" w:rsidR="008E0531" w:rsidRDefault="00AB675F">
                  <w:pPr>
                    <w:pStyle w:val="TAC"/>
                    <w:rPr>
                      <w:sz w:val="16"/>
                    </w:rPr>
                  </w:pPr>
                  <w:r>
                    <w:rPr>
                      <w:rFonts w:hint="eastAsia"/>
                      <w:sz w:val="16"/>
                    </w:rPr>
                    <w:t>-9</w:t>
                  </w:r>
                  <w:r>
                    <w:rPr>
                      <w:sz w:val="16"/>
                    </w:rPr>
                    <w:t>2.6</w:t>
                  </w:r>
                </w:p>
              </w:tc>
              <w:tc>
                <w:tcPr>
                  <w:tcW w:w="1205" w:type="dxa"/>
                  <w:shd w:val="clear" w:color="auto" w:fill="auto"/>
                  <w:vAlign w:val="bottom"/>
                </w:tcPr>
                <w:p w14:paraId="13EE4033" w14:textId="77777777" w:rsidR="008E0531" w:rsidRDefault="00AB675F">
                  <w:pPr>
                    <w:pStyle w:val="TAC"/>
                    <w:rPr>
                      <w:sz w:val="16"/>
                    </w:rPr>
                  </w:pPr>
                  <w:r>
                    <w:rPr>
                      <w:rFonts w:hint="eastAsia"/>
                      <w:sz w:val="16"/>
                    </w:rPr>
                    <w:t>-</w:t>
                  </w:r>
                  <w:r>
                    <w:rPr>
                      <w:sz w:val="16"/>
                    </w:rPr>
                    <w:t>89.6</w:t>
                  </w:r>
                </w:p>
              </w:tc>
              <w:tc>
                <w:tcPr>
                  <w:tcW w:w="937" w:type="dxa"/>
                  <w:shd w:val="clear" w:color="auto" w:fill="auto"/>
                </w:tcPr>
                <w:p w14:paraId="13EE4034" w14:textId="77777777" w:rsidR="008E0531" w:rsidRDefault="00AB675F">
                  <w:pPr>
                    <w:pStyle w:val="TAC"/>
                    <w:rPr>
                      <w:sz w:val="16"/>
                    </w:rPr>
                  </w:pPr>
                  <w:r>
                    <w:rPr>
                      <w:rFonts w:hint="eastAsia"/>
                      <w:sz w:val="16"/>
                    </w:rPr>
                    <w:t>-</w:t>
                  </w:r>
                  <w:r>
                    <w:rPr>
                      <w:sz w:val="16"/>
                    </w:rPr>
                    <w:t>86.6</w:t>
                  </w:r>
                </w:p>
              </w:tc>
              <w:tc>
                <w:tcPr>
                  <w:tcW w:w="1018" w:type="dxa"/>
                  <w:shd w:val="clear" w:color="auto" w:fill="auto"/>
                  <w:vAlign w:val="bottom"/>
                </w:tcPr>
                <w:p w14:paraId="13EE4035" w14:textId="77777777" w:rsidR="008E0531" w:rsidRDefault="00AB675F">
                  <w:pPr>
                    <w:pStyle w:val="TAC"/>
                    <w:rPr>
                      <w:sz w:val="16"/>
                    </w:rPr>
                  </w:pPr>
                  <w:r>
                    <w:rPr>
                      <w:rFonts w:hint="eastAsia"/>
                      <w:sz w:val="16"/>
                    </w:rPr>
                    <w:t>-8</w:t>
                  </w:r>
                  <w:r>
                    <w:rPr>
                      <w:sz w:val="16"/>
                    </w:rPr>
                    <w:t>3.6</w:t>
                  </w:r>
                </w:p>
              </w:tc>
            </w:tr>
            <w:tr w:rsidR="008E0531" w14:paraId="13EE4038" w14:textId="77777777">
              <w:tc>
                <w:tcPr>
                  <w:tcW w:w="5518" w:type="dxa"/>
                  <w:gridSpan w:val="5"/>
                  <w:shd w:val="clear" w:color="auto" w:fill="auto"/>
                </w:tcPr>
                <w:p w14:paraId="13EE4037" w14:textId="77777777" w:rsidR="008E0531" w:rsidRPr="008065E3" w:rsidRDefault="00AB675F">
                  <w:pPr>
                    <w:pStyle w:val="TAN"/>
                    <w:rPr>
                      <w:sz w:val="16"/>
                      <w:lang w:val="en-US"/>
                      <w:rPrChange w:id="14" w:author="Samsung" w:date="2021-11-04T19:40:00Z">
                        <w:rPr>
                          <w:sz w:val="16"/>
                        </w:rPr>
                      </w:rPrChange>
                    </w:rPr>
                  </w:pPr>
                  <w:r w:rsidRPr="008065E3">
                    <w:rPr>
                      <w:sz w:val="16"/>
                      <w:lang w:val="en-US"/>
                      <w:rPrChange w:id="15" w:author="Samsung" w:date="2021-11-04T19:40:00Z">
                        <w:rPr>
                          <w:sz w:val="16"/>
                        </w:rPr>
                      </w:rPrChange>
                    </w:rPr>
                    <w:t>NOTE 1:</w:t>
                  </w:r>
                  <w:r w:rsidRPr="008065E3">
                    <w:rPr>
                      <w:sz w:val="16"/>
                      <w:lang w:val="en-US"/>
                      <w:rPrChange w:id="16" w:author="Samsung" w:date="2021-11-04T19:40:00Z">
                        <w:rPr>
                          <w:sz w:val="16"/>
                        </w:rPr>
                      </w:rPrChange>
                    </w:rPr>
                    <w:tab/>
                    <w:t>The transmitter shall be set to P</w:t>
                  </w:r>
                  <w:r w:rsidRPr="008065E3">
                    <w:rPr>
                      <w:sz w:val="16"/>
                      <w:vertAlign w:val="subscript"/>
                      <w:lang w:val="en-US"/>
                      <w:rPrChange w:id="17" w:author="Samsung" w:date="2021-11-04T19:40:00Z">
                        <w:rPr>
                          <w:sz w:val="16"/>
                          <w:vertAlign w:val="subscript"/>
                        </w:rPr>
                      </w:rPrChange>
                    </w:rPr>
                    <w:t>UMAX</w:t>
                  </w:r>
                  <w:r w:rsidRPr="008065E3">
                    <w:rPr>
                      <w:sz w:val="16"/>
                      <w:lang w:val="en-US"/>
                      <w:rPrChange w:id="18" w:author="Samsung" w:date="2021-11-04T19:40:00Z">
                        <w:rPr>
                          <w:sz w:val="16"/>
                        </w:rPr>
                      </w:rPrChange>
                    </w:rPr>
                    <w:t xml:space="preserve"> as defined in clause 6.2.4</w:t>
                  </w:r>
                </w:p>
              </w:tc>
            </w:tr>
          </w:tbl>
          <w:p w14:paraId="13EE4039" w14:textId="77777777" w:rsidR="008E0531" w:rsidRDefault="008E0531">
            <w:pPr>
              <w:spacing w:before="60" w:after="60"/>
              <w:rPr>
                <w:sz w:val="18"/>
                <w:szCs w:val="18"/>
              </w:rPr>
            </w:pPr>
          </w:p>
        </w:tc>
      </w:tr>
    </w:tbl>
    <w:p w14:paraId="13EE403B" w14:textId="77777777" w:rsidR="008E0531" w:rsidRDefault="008E0531"/>
    <w:p w14:paraId="13EE403C" w14:textId="77777777" w:rsidR="008E0531" w:rsidRPr="00B32643" w:rsidRDefault="00AB675F">
      <w:pPr>
        <w:pStyle w:val="Heading2"/>
        <w:rPr>
          <w:lang w:val="en-US"/>
          <w:rPrChange w:id="19" w:author="Thomas Chapman" w:date="2021-11-04T11:22:00Z">
            <w:rPr/>
          </w:rPrChange>
        </w:rPr>
      </w:pPr>
      <w:r w:rsidRPr="00B32643">
        <w:rPr>
          <w:lang w:val="en-US"/>
          <w:rPrChange w:id="20" w:author="Thomas Chapman" w:date="2021-11-04T11:22:00Z">
            <w:rPr/>
          </w:rPrChange>
        </w:rPr>
        <w:lastRenderedPageBreak/>
        <w:t>Open issues summary and 1st round view collection</w:t>
      </w:r>
    </w:p>
    <w:p w14:paraId="13EE403D" w14:textId="77777777" w:rsidR="008E0531" w:rsidRDefault="00AB675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EE403E" w14:textId="77777777" w:rsidR="008E0531" w:rsidRDefault="008E0531">
      <w:pPr>
        <w:rPr>
          <w:i/>
          <w:color w:val="0070C0"/>
        </w:rPr>
      </w:pPr>
    </w:p>
    <w:p w14:paraId="13EE403F" w14:textId="77777777" w:rsidR="008E0531" w:rsidRPr="00B32643" w:rsidRDefault="00AB675F">
      <w:pPr>
        <w:pStyle w:val="Heading3"/>
        <w:rPr>
          <w:sz w:val="24"/>
          <w:szCs w:val="16"/>
          <w:lang w:val="en-US"/>
          <w:rPrChange w:id="21" w:author="Thomas Chapman" w:date="2021-11-04T11:22:00Z">
            <w:rPr>
              <w:sz w:val="24"/>
              <w:szCs w:val="16"/>
            </w:rPr>
          </w:rPrChange>
        </w:rPr>
      </w:pPr>
      <w:r w:rsidRPr="00B32643">
        <w:rPr>
          <w:sz w:val="24"/>
          <w:szCs w:val="16"/>
          <w:lang w:val="en-US"/>
          <w:rPrChange w:id="22" w:author="Thomas Chapman" w:date="2021-11-04T11:22:00Z">
            <w:rPr>
              <w:sz w:val="24"/>
              <w:szCs w:val="16"/>
            </w:rPr>
          </w:rPrChange>
        </w:rPr>
        <w:t>Sub-topic 2-1 UE RF requirement framework and Power Class</w:t>
      </w:r>
    </w:p>
    <w:p w14:paraId="13EE4040" w14:textId="77777777" w:rsidR="008E0531" w:rsidRDefault="00AB675F">
      <w:pPr>
        <w:rPr>
          <w:i/>
          <w:color w:val="0070C0"/>
        </w:rPr>
      </w:pPr>
      <w:r>
        <w:rPr>
          <w:rFonts w:hint="eastAsia"/>
          <w:i/>
          <w:color w:val="0070C0"/>
        </w:rPr>
        <w:t xml:space="preserve">Sub-topic </w:t>
      </w:r>
      <w:r>
        <w:rPr>
          <w:i/>
          <w:color w:val="0070C0"/>
        </w:rPr>
        <w:t>description:</w:t>
      </w:r>
    </w:p>
    <w:p w14:paraId="13EE4041" w14:textId="77777777" w:rsidR="008E0531" w:rsidRDefault="00AB675F">
      <w:pPr>
        <w:rPr>
          <w:i/>
          <w:color w:val="0070C0"/>
        </w:rPr>
      </w:pPr>
      <w:r>
        <w:rPr>
          <w:i/>
          <w:color w:val="0070C0"/>
        </w:rPr>
        <w:t>Open issues and candidate options before e-meeting:</w:t>
      </w:r>
    </w:p>
    <w:p w14:paraId="13EE4042" w14:textId="77777777" w:rsidR="008E0531" w:rsidRDefault="008E0531">
      <w:pPr>
        <w:rPr>
          <w:i/>
          <w:color w:val="0070C0"/>
        </w:rPr>
      </w:pPr>
    </w:p>
    <w:p w14:paraId="13EE4043" w14:textId="77777777" w:rsidR="008E0531" w:rsidRDefault="00AB675F">
      <w:pPr>
        <w:rPr>
          <w:b/>
          <w:u w:val="single"/>
          <w:lang w:eastAsia="ko-KR"/>
        </w:rPr>
      </w:pPr>
      <w:r>
        <w:rPr>
          <w:b/>
          <w:u w:val="single"/>
          <w:lang w:eastAsia="ko-KR"/>
        </w:rPr>
        <w:t>Issue 2-1-1: UE Power Class</w:t>
      </w:r>
    </w:p>
    <w:p w14:paraId="13EE404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this meeting, some further discuss on power class is given. However, in RAN4-99e, it is agreed that “A new power class or reusing existing PC for FR2 HST UE: to be decided after RAN4 agree on min peak EIRP and spherical coverage requirements.” </w:t>
      </w:r>
    </w:p>
    <w:p w14:paraId="13EE4045"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46"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1 (Samsung):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E0531" w14:paraId="13EE4049" w14:textId="77777777">
        <w:trPr>
          <w:trHeight w:val="187"/>
          <w:jc w:val="center"/>
        </w:trPr>
        <w:tc>
          <w:tcPr>
            <w:tcW w:w="2094" w:type="dxa"/>
            <w:tcMar>
              <w:top w:w="0" w:type="dxa"/>
              <w:left w:w="108" w:type="dxa"/>
              <w:bottom w:w="0" w:type="dxa"/>
              <w:right w:w="108" w:type="dxa"/>
            </w:tcMar>
          </w:tcPr>
          <w:p w14:paraId="13EE4047" w14:textId="77777777" w:rsidR="008E0531" w:rsidRDefault="00AB675F">
            <w:pPr>
              <w:pStyle w:val="TAH"/>
            </w:pPr>
            <w:r>
              <w:t>UE Power class</w:t>
            </w:r>
          </w:p>
        </w:tc>
        <w:tc>
          <w:tcPr>
            <w:tcW w:w="4765" w:type="dxa"/>
            <w:tcMar>
              <w:top w:w="0" w:type="dxa"/>
              <w:left w:w="108" w:type="dxa"/>
              <w:bottom w:w="0" w:type="dxa"/>
              <w:right w:w="108" w:type="dxa"/>
            </w:tcMar>
          </w:tcPr>
          <w:p w14:paraId="13EE4048" w14:textId="77777777" w:rsidR="008E0531" w:rsidRDefault="00AB675F">
            <w:pPr>
              <w:pStyle w:val="TAH"/>
            </w:pPr>
            <w:r>
              <w:t>UE type</w:t>
            </w:r>
          </w:p>
        </w:tc>
      </w:tr>
      <w:tr w:rsidR="008E0531" w14:paraId="13EE404C" w14:textId="77777777">
        <w:trPr>
          <w:trHeight w:val="187"/>
          <w:jc w:val="center"/>
        </w:trPr>
        <w:tc>
          <w:tcPr>
            <w:tcW w:w="2094" w:type="dxa"/>
            <w:tcMar>
              <w:top w:w="0" w:type="dxa"/>
              <w:left w:w="108" w:type="dxa"/>
              <w:bottom w:w="0" w:type="dxa"/>
              <w:right w:w="108" w:type="dxa"/>
            </w:tcMar>
          </w:tcPr>
          <w:p w14:paraId="13EE404A" w14:textId="77777777" w:rsidR="008E0531" w:rsidRDefault="00AB675F">
            <w:pPr>
              <w:pStyle w:val="TAC"/>
            </w:pPr>
            <w:r>
              <w:t>1</w:t>
            </w:r>
          </w:p>
        </w:tc>
        <w:tc>
          <w:tcPr>
            <w:tcW w:w="4765" w:type="dxa"/>
            <w:tcMar>
              <w:top w:w="0" w:type="dxa"/>
              <w:left w:w="108" w:type="dxa"/>
              <w:bottom w:w="0" w:type="dxa"/>
              <w:right w:w="108" w:type="dxa"/>
            </w:tcMar>
          </w:tcPr>
          <w:p w14:paraId="13EE404B" w14:textId="77777777" w:rsidR="008E0531" w:rsidRPr="008065E3" w:rsidRDefault="00AB675F">
            <w:pPr>
              <w:pStyle w:val="TAC"/>
              <w:rPr>
                <w:lang w:val="en-US"/>
                <w:rPrChange w:id="23" w:author="Samsung" w:date="2021-11-04T19:40:00Z">
                  <w:rPr/>
                </w:rPrChange>
              </w:rPr>
            </w:pPr>
            <w:r w:rsidRPr="008065E3">
              <w:rPr>
                <w:lang w:val="en-US"/>
                <w:rPrChange w:id="24" w:author="Samsung" w:date="2021-11-04T19:40:00Z">
                  <w:rPr/>
                </w:rPrChange>
              </w:rPr>
              <w:t>Fixed wireless access (FWA) UE</w:t>
            </w:r>
          </w:p>
        </w:tc>
      </w:tr>
      <w:tr w:rsidR="008E0531" w14:paraId="13EE404F" w14:textId="77777777">
        <w:trPr>
          <w:trHeight w:val="187"/>
          <w:jc w:val="center"/>
        </w:trPr>
        <w:tc>
          <w:tcPr>
            <w:tcW w:w="2094" w:type="dxa"/>
            <w:tcMar>
              <w:top w:w="0" w:type="dxa"/>
              <w:left w:w="108" w:type="dxa"/>
              <w:bottom w:w="0" w:type="dxa"/>
              <w:right w:w="108" w:type="dxa"/>
            </w:tcMar>
          </w:tcPr>
          <w:p w14:paraId="13EE404D" w14:textId="77777777" w:rsidR="008E0531" w:rsidRDefault="00AB675F">
            <w:pPr>
              <w:pStyle w:val="TAC"/>
            </w:pPr>
            <w:r>
              <w:t>2</w:t>
            </w:r>
          </w:p>
        </w:tc>
        <w:tc>
          <w:tcPr>
            <w:tcW w:w="4765" w:type="dxa"/>
            <w:tcMar>
              <w:top w:w="0" w:type="dxa"/>
              <w:left w:w="108" w:type="dxa"/>
              <w:bottom w:w="0" w:type="dxa"/>
              <w:right w:w="108" w:type="dxa"/>
            </w:tcMar>
          </w:tcPr>
          <w:p w14:paraId="13EE404E" w14:textId="77777777" w:rsidR="008E0531" w:rsidRDefault="00AB675F">
            <w:pPr>
              <w:pStyle w:val="TAC"/>
            </w:pPr>
            <w:r>
              <w:t>Vehicular UE</w:t>
            </w:r>
          </w:p>
        </w:tc>
      </w:tr>
      <w:tr w:rsidR="008E0531" w14:paraId="13EE4052" w14:textId="77777777">
        <w:trPr>
          <w:trHeight w:val="187"/>
          <w:jc w:val="center"/>
        </w:trPr>
        <w:tc>
          <w:tcPr>
            <w:tcW w:w="2094" w:type="dxa"/>
            <w:tcMar>
              <w:top w:w="0" w:type="dxa"/>
              <w:left w:w="108" w:type="dxa"/>
              <w:bottom w:w="0" w:type="dxa"/>
              <w:right w:w="108" w:type="dxa"/>
            </w:tcMar>
          </w:tcPr>
          <w:p w14:paraId="13EE4050" w14:textId="77777777" w:rsidR="008E0531" w:rsidRDefault="00AB675F">
            <w:pPr>
              <w:pStyle w:val="TAC"/>
            </w:pPr>
            <w:r>
              <w:t>3</w:t>
            </w:r>
          </w:p>
        </w:tc>
        <w:tc>
          <w:tcPr>
            <w:tcW w:w="4765" w:type="dxa"/>
            <w:tcMar>
              <w:top w:w="0" w:type="dxa"/>
              <w:left w:w="108" w:type="dxa"/>
              <w:bottom w:w="0" w:type="dxa"/>
              <w:right w:w="108" w:type="dxa"/>
            </w:tcMar>
          </w:tcPr>
          <w:p w14:paraId="13EE4051" w14:textId="77777777" w:rsidR="008E0531" w:rsidRDefault="00AB675F">
            <w:pPr>
              <w:pStyle w:val="TAC"/>
            </w:pPr>
            <w:r>
              <w:t>Handheld UE</w:t>
            </w:r>
          </w:p>
        </w:tc>
      </w:tr>
      <w:tr w:rsidR="008E0531" w14:paraId="13EE4055" w14:textId="77777777">
        <w:trPr>
          <w:trHeight w:val="187"/>
          <w:jc w:val="center"/>
        </w:trPr>
        <w:tc>
          <w:tcPr>
            <w:tcW w:w="2094" w:type="dxa"/>
            <w:tcMar>
              <w:top w:w="0" w:type="dxa"/>
              <w:left w:w="108" w:type="dxa"/>
              <w:bottom w:w="0" w:type="dxa"/>
              <w:right w:w="108" w:type="dxa"/>
            </w:tcMar>
          </w:tcPr>
          <w:p w14:paraId="13EE4053" w14:textId="77777777" w:rsidR="008E0531" w:rsidRDefault="00AB675F">
            <w:pPr>
              <w:pStyle w:val="TAC"/>
            </w:pPr>
            <w:r>
              <w:t>4</w:t>
            </w:r>
          </w:p>
        </w:tc>
        <w:tc>
          <w:tcPr>
            <w:tcW w:w="4765" w:type="dxa"/>
            <w:tcMar>
              <w:top w:w="0" w:type="dxa"/>
              <w:left w:w="108" w:type="dxa"/>
              <w:bottom w:w="0" w:type="dxa"/>
              <w:right w:w="108" w:type="dxa"/>
            </w:tcMar>
          </w:tcPr>
          <w:p w14:paraId="13EE4054" w14:textId="77777777" w:rsidR="008E0531" w:rsidRPr="008065E3" w:rsidRDefault="00AB675F">
            <w:pPr>
              <w:pStyle w:val="TAC"/>
              <w:rPr>
                <w:lang w:val="en-US"/>
                <w:rPrChange w:id="25" w:author="Samsung" w:date="2021-11-04T19:40:00Z">
                  <w:rPr/>
                </w:rPrChange>
              </w:rPr>
            </w:pPr>
            <w:r w:rsidRPr="008065E3">
              <w:rPr>
                <w:lang w:val="en-US"/>
                <w:rPrChange w:id="26" w:author="Samsung" w:date="2021-11-04T19:40:00Z">
                  <w:rPr/>
                </w:rPrChange>
              </w:rPr>
              <w:t>High power non-handheld UE</w:t>
            </w:r>
          </w:p>
        </w:tc>
      </w:tr>
      <w:tr w:rsidR="008E0531" w14:paraId="13EE4058" w14:textId="77777777">
        <w:trPr>
          <w:trHeight w:val="187"/>
          <w:jc w:val="center"/>
        </w:trPr>
        <w:tc>
          <w:tcPr>
            <w:tcW w:w="2094" w:type="dxa"/>
            <w:tcMar>
              <w:top w:w="0" w:type="dxa"/>
              <w:left w:w="108" w:type="dxa"/>
              <w:bottom w:w="0" w:type="dxa"/>
              <w:right w:w="108" w:type="dxa"/>
            </w:tcMar>
          </w:tcPr>
          <w:p w14:paraId="13EE4056" w14:textId="77777777" w:rsidR="008E0531" w:rsidRDefault="00AB675F">
            <w:pPr>
              <w:pStyle w:val="TAC"/>
            </w:pPr>
            <w:r>
              <w:t>5</w:t>
            </w:r>
          </w:p>
        </w:tc>
        <w:tc>
          <w:tcPr>
            <w:tcW w:w="4765" w:type="dxa"/>
            <w:tcMar>
              <w:top w:w="0" w:type="dxa"/>
              <w:left w:w="108" w:type="dxa"/>
              <w:bottom w:w="0" w:type="dxa"/>
              <w:right w:w="108" w:type="dxa"/>
            </w:tcMar>
          </w:tcPr>
          <w:p w14:paraId="13EE4057" w14:textId="77777777" w:rsidR="008E0531" w:rsidRPr="008065E3" w:rsidRDefault="00AB675F">
            <w:pPr>
              <w:pStyle w:val="TAC"/>
              <w:rPr>
                <w:lang w:val="en-US"/>
                <w:rPrChange w:id="27" w:author="Samsung" w:date="2021-11-04T19:40:00Z">
                  <w:rPr/>
                </w:rPrChange>
              </w:rPr>
            </w:pPr>
            <w:r w:rsidRPr="008065E3">
              <w:rPr>
                <w:lang w:val="en-US"/>
                <w:rPrChange w:id="28" w:author="Samsung" w:date="2021-11-04T19:40:00Z">
                  <w:rPr/>
                </w:rPrChange>
              </w:rPr>
              <w:t>Fixed wireless access (FWA) UE</w:t>
            </w:r>
          </w:p>
        </w:tc>
      </w:tr>
      <w:tr w:rsidR="008E0531" w14:paraId="13EE405B" w14:textId="77777777">
        <w:trPr>
          <w:trHeight w:val="187"/>
          <w:jc w:val="center"/>
        </w:trPr>
        <w:tc>
          <w:tcPr>
            <w:tcW w:w="2094" w:type="dxa"/>
            <w:tcMar>
              <w:top w:w="0" w:type="dxa"/>
              <w:left w:w="108" w:type="dxa"/>
              <w:bottom w:w="0" w:type="dxa"/>
              <w:right w:w="108" w:type="dxa"/>
            </w:tcMar>
          </w:tcPr>
          <w:p w14:paraId="13EE4059" w14:textId="77777777" w:rsidR="008E0531" w:rsidRDefault="00AB675F">
            <w:pPr>
              <w:pStyle w:val="TAC"/>
              <w:rPr>
                <w:color w:val="FF0000"/>
                <w:u w:val="single"/>
                <w:lang w:val="en-US"/>
              </w:rPr>
            </w:pPr>
            <w:r>
              <w:rPr>
                <w:color w:val="FF0000"/>
                <w:u w:val="single"/>
                <w:lang w:val="en-US"/>
              </w:rPr>
              <w:t>6</w:t>
            </w:r>
          </w:p>
        </w:tc>
        <w:tc>
          <w:tcPr>
            <w:tcW w:w="4765" w:type="dxa"/>
            <w:tcMar>
              <w:top w:w="0" w:type="dxa"/>
              <w:left w:w="108" w:type="dxa"/>
              <w:bottom w:w="0" w:type="dxa"/>
              <w:right w:w="108" w:type="dxa"/>
            </w:tcMar>
          </w:tcPr>
          <w:p w14:paraId="13EE405A" w14:textId="77777777" w:rsidR="008E0531" w:rsidRDefault="00AB675F">
            <w:pPr>
              <w:pStyle w:val="TAC"/>
              <w:rPr>
                <w:color w:val="FF0000"/>
                <w:u w:val="single"/>
                <w:lang w:val="en-US"/>
              </w:rPr>
            </w:pPr>
            <w:r>
              <w:rPr>
                <w:color w:val="FF0000"/>
                <w:u w:val="single"/>
                <w:lang w:val="en-US"/>
              </w:rPr>
              <w:t>High Speed Train Roof-Mounted UE</w:t>
            </w:r>
          </w:p>
        </w:tc>
      </w:tr>
    </w:tbl>
    <w:p w14:paraId="13EE405C" w14:textId="77777777" w:rsidR="008E0531" w:rsidRDefault="008E0531">
      <w:pPr>
        <w:spacing w:before="60" w:after="60"/>
        <w:rPr>
          <w:sz w:val="18"/>
          <w:szCs w:val="18"/>
        </w:rPr>
      </w:pPr>
    </w:p>
    <w:p w14:paraId="13EE405D"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5E"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5F"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62" w14:textId="77777777">
        <w:tc>
          <w:tcPr>
            <w:tcW w:w="1236" w:type="dxa"/>
          </w:tcPr>
          <w:p w14:paraId="13EE4060" w14:textId="77777777" w:rsidR="008E0531" w:rsidRDefault="00AB675F">
            <w:pPr>
              <w:spacing w:after="120"/>
              <w:rPr>
                <w:rFonts w:eastAsiaTheme="minorEastAsia"/>
                <w:b/>
                <w:bCs/>
              </w:rPr>
            </w:pPr>
            <w:r>
              <w:rPr>
                <w:rFonts w:eastAsiaTheme="minorEastAsia"/>
                <w:b/>
                <w:bCs/>
              </w:rPr>
              <w:t>Company</w:t>
            </w:r>
          </w:p>
        </w:tc>
        <w:tc>
          <w:tcPr>
            <w:tcW w:w="8395" w:type="dxa"/>
          </w:tcPr>
          <w:p w14:paraId="13EE4061" w14:textId="77777777" w:rsidR="008E0531" w:rsidRDefault="00AB675F">
            <w:pPr>
              <w:spacing w:after="120"/>
              <w:rPr>
                <w:rFonts w:eastAsiaTheme="minorEastAsia"/>
                <w:b/>
                <w:bCs/>
              </w:rPr>
            </w:pPr>
            <w:r>
              <w:rPr>
                <w:rFonts w:eastAsiaTheme="minorEastAsia"/>
                <w:b/>
                <w:bCs/>
              </w:rPr>
              <w:t>Comments</w:t>
            </w:r>
          </w:p>
        </w:tc>
      </w:tr>
      <w:tr w:rsidR="008E0531" w14:paraId="13EE4065" w14:textId="77777777">
        <w:tc>
          <w:tcPr>
            <w:tcW w:w="1236" w:type="dxa"/>
          </w:tcPr>
          <w:p w14:paraId="13EE4063" w14:textId="77777777" w:rsidR="008E0531" w:rsidRDefault="00AB675F">
            <w:pPr>
              <w:spacing w:after="120"/>
              <w:rPr>
                <w:rFonts w:eastAsiaTheme="minorEastAsia"/>
              </w:rPr>
            </w:pPr>
            <w:ins w:id="29" w:author="Samsung" w:date="2021-11-04T00:15:00Z">
              <w:r>
                <w:rPr>
                  <w:rFonts w:eastAsiaTheme="minorEastAsia"/>
                </w:rPr>
                <w:t>Samsung</w:t>
              </w:r>
            </w:ins>
          </w:p>
        </w:tc>
        <w:tc>
          <w:tcPr>
            <w:tcW w:w="8395" w:type="dxa"/>
          </w:tcPr>
          <w:p w14:paraId="13EE4064" w14:textId="77777777" w:rsidR="008E0531" w:rsidRDefault="00AB675F">
            <w:pPr>
              <w:spacing w:after="120"/>
              <w:rPr>
                <w:rFonts w:eastAsiaTheme="minorEastAsia"/>
              </w:rPr>
            </w:pPr>
            <w:ins w:id="30" w:author="Samsung" w:date="2021-11-04T00:15:00Z">
              <w:r>
                <w:rPr>
                  <w:rFonts w:eastAsiaTheme="minorEastAsia"/>
                </w:rPr>
                <w:t xml:space="preserve">As proponent of P1, of course we support P1. </w:t>
              </w:r>
            </w:ins>
          </w:p>
        </w:tc>
      </w:tr>
      <w:tr w:rsidR="008E0531" w14:paraId="13EE4068" w14:textId="77777777">
        <w:tc>
          <w:tcPr>
            <w:tcW w:w="1236" w:type="dxa"/>
          </w:tcPr>
          <w:p w14:paraId="13EE4066" w14:textId="77777777" w:rsidR="008E0531" w:rsidRDefault="00AB675F">
            <w:pPr>
              <w:spacing w:after="120"/>
              <w:rPr>
                <w:rFonts w:eastAsiaTheme="minorEastAsia"/>
              </w:rPr>
            </w:pPr>
            <w:ins w:id="31" w:author="Verizon" w:date="2021-11-03T15:07:00Z">
              <w:r>
                <w:rPr>
                  <w:rFonts w:eastAsiaTheme="minorEastAsia"/>
                </w:rPr>
                <w:t>Verizon</w:t>
              </w:r>
            </w:ins>
          </w:p>
        </w:tc>
        <w:tc>
          <w:tcPr>
            <w:tcW w:w="8395" w:type="dxa"/>
          </w:tcPr>
          <w:p w14:paraId="13EE4067" w14:textId="77777777" w:rsidR="008E0531" w:rsidRDefault="00AB675F">
            <w:pPr>
              <w:spacing w:after="120"/>
              <w:rPr>
                <w:rFonts w:eastAsiaTheme="minorEastAsia"/>
              </w:rPr>
            </w:pPr>
            <w:ins w:id="32" w:author="Verizon" w:date="2021-11-03T15:07:00Z">
              <w:r>
                <w:rPr>
                  <w:rFonts w:eastAsiaTheme="minorEastAsia"/>
                </w:rPr>
                <w:t xml:space="preserve">We </w:t>
              </w:r>
            </w:ins>
            <w:ins w:id="33" w:author="Verizon" w:date="2021-11-03T15:10:00Z">
              <w:r>
                <w:rPr>
                  <w:rFonts w:eastAsiaTheme="minorEastAsia"/>
                </w:rPr>
                <w:t xml:space="preserve">have no </w:t>
              </w:r>
            </w:ins>
            <w:ins w:id="34" w:author="Verizon" w:date="2021-11-03T15:07:00Z">
              <w:r>
                <w:rPr>
                  <w:rFonts w:eastAsiaTheme="minorEastAsia"/>
                </w:rPr>
                <w:t xml:space="preserve">issue </w:t>
              </w:r>
            </w:ins>
            <w:ins w:id="35" w:author="Verizon" w:date="2021-11-03T15:10:00Z">
              <w:r>
                <w:rPr>
                  <w:rFonts w:eastAsiaTheme="minorEastAsia"/>
                </w:rPr>
                <w:t xml:space="preserve">for </w:t>
              </w:r>
            </w:ins>
            <w:ins w:id="36" w:author="Verizon" w:date="2021-11-03T15:11:00Z">
              <w:r>
                <w:rPr>
                  <w:rFonts w:eastAsiaTheme="minorEastAsia"/>
                </w:rPr>
                <w:t xml:space="preserve">the </w:t>
              </w:r>
            </w:ins>
            <w:ins w:id="37" w:author="Verizon" w:date="2021-11-03T15:08:00Z">
              <w:r>
                <w:rPr>
                  <w:rFonts w:eastAsiaTheme="minorEastAsia"/>
                </w:rPr>
                <w:t xml:space="preserve">new UE PC6 class </w:t>
              </w:r>
            </w:ins>
            <w:ins w:id="38" w:author="Verizon" w:date="2021-11-03T15:14:00Z">
              <w:r>
                <w:rPr>
                  <w:rFonts w:eastAsiaTheme="minorEastAsia"/>
                </w:rPr>
                <w:t xml:space="preserve">in Rel-17 </w:t>
              </w:r>
            </w:ins>
          </w:p>
        </w:tc>
      </w:tr>
      <w:tr w:rsidR="008E0531" w14:paraId="13EE406B" w14:textId="77777777">
        <w:trPr>
          <w:ins w:id="39" w:author="Verizon" w:date="2021-11-03T15:07:00Z"/>
        </w:trPr>
        <w:tc>
          <w:tcPr>
            <w:tcW w:w="1236" w:type="dxa"/>
          </w:tcPr>
          <w:p w14:paraId="13EE4069" w14:textId="77777777" w:rsidR="008E0531" w:rsidRDefault="008E0531">
            <w:pPr>
              <w:spacing w:after="120"/>
              <w:rPr>
                <w:ins w:id="40" w:author="Verizon" w:date="2021-11-03T15:07:00Z"/>
                <w:rFonts w:eastAsiaTheme="minorEastAsia"/>
              </w:rPr>
            </w:pPr>
          </w:p>
        </w:tc>
        <w:tc>
          <w:tcPr>
            <w:tcW w:w="8395" w:type="dxa"/>
          </w:tcPr>
          <w:p w14:paraId="13EE406A" w14:textId="77777777" w:rsidR="008E0531" w:rsidRDefault="008E0531">
            <w:pPr>
              <w:spacing w:after="120"/>
              <w:rPr>
                <w:ins w:id="41" w:author="Verizon" w:date="2021-11-03T15:07:00Z"/>
                <w:rFonts w:eastAsiaTheme="minorEastAsia"/>
              </w:rPr>
            </w:pPr>
          </w:p>
        </w:tc>
      </w:tr>
    </w:tbl>
    <w:p w14:paraId="13EE406C" w14:textId="77777777" w:rsidR="008E0531" w:rsidRDefault="00AB675F">
      <w:pPr>
        <w:rPr>
          <w:ins w:id="42" w:author="Samsung" w:date="2021-11-04T19:41:00Z"/>
        </w:rPr>
      </w:pPr>
      <w:r>
        <w:rPr>
          <w:rFonts w:hint="eastAsia"/>
        </w:rPr>
        <w:t xml:space="preserve"> </w:t>
      </w:r>
    </w:p>
    <w:p w14:paraId="36FB8527" w14:textId="7839FD65" w:rsidR="008065E3" w:rsidRDefault="008065E3" w:rsidP="008065E3">
      <w:pPr>
        <w:pStyle w:val="ListParagraph"/>
        <w:numPr>
          <w:ilvl w:val="0"/>
          <w:numId w:val="4"/>
        </w:numPr>
        <w:overflowPunct/>
        <w:autoSpaceDE/>
        <w:autoSpaceDN/>
        <w:adjustRightInd/>
        <w:spacing w:after="120"/>
        <w:ind w:left="720" w:firstLineChars="0"/>
        <w:textAlignment w:val="auto"/>
        <w:rPr>
          <w:ins w:id="43" w:author="Samsung" w:date="2021-11-04T19:43:00Z"/>
          <w:rFonts w:eastAsia="宋体"/>
        </w:rPr>
      </w:pPr>
      <w:ins w:id="44" w:author="Samsung" w:date="2021-11-04T19:44:00Z">
        <w:r>
          <w:rPr>
            <w:rFonts w:eastAsia="宋体"/>
          </w:rPr>
          <w:t xml:space="preserve">Moderator’s </w:t>
        </w:r>
      </w:ins>
      <w:ins w:id="45" w:author="Samsung" w:date="2021-11-04T19:42:00Z">
        <w:r>
          <w:rPr>
            <w:rFonts w:eastAsia="宋体"/>
          </w:rPr>
          <w:t xml:space="preserve">Intermediate </w:t>
        </w:r>
      </w:ins>
      <w:ins w:id="46" w:author="Samsung" w:date="2021-11-04T19:44:00Z">
        <w:r>
          <w:rPr>
            <w:rFonts w:eastAsia="宋体"/>
          </w:rPr>
          <w:t>s</w:t>
        </w:r>
      </w:ins>
      <w:ins w:id="47" w:author="Samsung" w:date="2021-11-04T19:42:00Z">
        <w:r>
          <w:rPr>
            <w:rFonts w:eastAsia="宋体"/>
          </w:rPr>
          <w:t>ummary for GTW session (</w:t>
        </w:r>
      </w:ins>
      <w:ins w:id="48" w:author="Samsung" w:date="2021-11-04T19:43:00Z">
        <w:r>
          <w:rPr>
            <w:rFonts w:eastAsia="宋体"/>
          </w:rPr>
          <w:t>4</w:t>
        </w:r>
        <w:r w:rsidRPr="008065E3">
          <w:rPr>
            <w:rFonts w:eastAsia="宋体"/>
            <w:vertAlign w:val="superscript"/>
            <w:rPrChange w:id="49" w:author="Samsung" w:date="2021-11-04T19:43:00Z">
              <w:rPr>
                <w:rFonts w:eastAsia="宋体"/>
              </w:rPr>
            </w:rPrChange>
          </w:rPr>
          <w:t>th</w:t>
        </w:r>
        <w:r>
          <w:rPr>
            <w:rFonts w:eastAsia="宋体"/>
          </w:rPr>
          <w:t xml:space="preserve"> Nov</w:t>
        </w:r>
      </w:ins>
      <w:ins w:id="50" w:author="Samsung" w:date="2021-11-04T19:42:00Z">
        <w:r>
          <w:rPr>
            <w:rFonts w:eastAsia="宋体"/>
          </w:rPr>
          <w:t>)</w:t>
        </w:r>
      </w:ins>
    </w:p>
    <w:p w14:paraId="222D6D24" w14:textId="63BB103D" w:rsidR="008065E3" w:rsidRDefault="008065E3">
      <w:pPr>
        <w:pStyle w:val="ListParagraph"/>
        <w:numPr>
          <w:ilvl w:val="1"/>
          <w:numId w:val="4"/>
        </w:numPr>
        <w:overflowPunct/>
        <w:autoSpaceDE/>
        <w:autoSpaceDN/>
        <w:adjustRightInd/>
        <w:spacing w:after="120"/>
        <w:ind w:firstLineChars="0"/>
        <w:textAlignment w:val="auto"/>
        <w:rPr>
          <w:ins w:id="51" w:author="Samsung" w:date="2021-11-04T19:41:00Z"/>
          <w:rFonts w:eastAsia="宋体"/>
        </w:rPr>
        <w:pPrChange w:id="52" w:author="Samsung" w:date="2021-11-04T19:43:00Z">
          <w:pPr>
            <w:pStyle w:val="ListParagraph"/>
            <w:numPr>
              <w:numId w:val="4"/>
            </w:numPr>
            <w:overflowPunct/>
            <w:autoSpaceDE/>
            <w:autoSpaceDN/>
            <w:adjustRightInd/>
            <w:spacing w:after="120"/>
            <w:ind w:left="936" w:firstLineChars="0" w:hanging="360"/>
            <w:textAlignment w:val="auto"/>
          </w:pPr>
        </w:pPrChange>
      </w:pPr>
      <w:ins w:id="53" w:author="Samsung" w:date="2021-11-04T19:44:00Z">
        <w:r>
          <w:rPr>
            <w:rFonts w:eastAsia="宋体"/>
          </w:rPr>
          <w:t xml:space="preserve">The proposal 1 seems agreeable. </w:t>
        </w:r>
      </w:ins>
    </w:p>
    <w:p w14:paraId="55FBC683" w14:textId="77777777" w:rsidR="008065E3" w:rsidRDefault="008065E3"/>
    <w:p w14:paraId="13EE406D" w14:textId="38BF37A8" w:rsidR="008E0531" w:rsidRPr="00506D45" w:rsidRDefault="00506D45">
      <w:pPr>
        <w:rPr>
          <w:rFonts w:eastAsiaTheme="minorEastAsia"/>
          <w:color w:val="0070C0"/>
          <w:rPrChange w:id="54" w:author="Daixizeng" w:date="2021-11-04T23:33:00Z">
            <w:rPr>
              <w:i/>
              <w:color w:val="0070C0"/>
            </w:rPr>
          </w:rPrChange>
        </w:rPr>
      </w:pPr>
      <w:r w:rsidRPr="00506D45">
        <w:rPr>
          <w:rFonts w:eastAsiaTheme="minorEastAsia" w:hint="eastAsia"/>
          <w:color w:val="0070C0"/>
          <w:highlight w:val="green"/>
        </w:rPr>
        <w:lastRenderedPageBreak/>
        <w:t>A</w:t>
      </w:r>
      <w:r w:rsidRPr="00506D45">
        <w:rPr>
          <w:rFonts w:eastAsiaTheme="minorEastAsia"/>
          <w:color w:val="0070C0"/>
          <w:highlight w:val="green"/>
        </w:rPr>
        <w:t>greement: the proposal 1 is agreed.</w:t>
      </w:r>
    </w:p>
    <w:p w14:paraId="13EE406E" w14:textId="77777777" w:rsidR="008E0531" w:rsidRDefault="008E0531">
      <w:pPr>
        <w:rPr>
          <w:i/>
          <w:color w:val="0070C0"/>
        </w:rPr>
      </w:pPr>
    </w:p>
    <w:p w14:paraId="13EE406F" w14:textId="77777777" w:rsidR="008E0531" w:rsidRDefault="00AB675F">
      <w:pPr>
        <w:rPr>
          <w:b/>
          <w:u w:val="single"/>
          <w:lang w:eastAsia="ko-KR"/>
        </w:rPr>
      </w:pPr>
      <w:r>
        <w:rPr>
          <w:b/>
          <w:u w:val="single"/>
          <w:lang w:eastAsia="ko-KR"/>
        </w:rPr>
        <w:t xml:space="preserve">Issue 2-1-2: UE RF requirement framework – Unified requirement for Scn-A &amp; B: </w:t>
      </w:r>
    </w:p>
    <w:p w14:paraId="13EE4070" w14:textId="77777777" w:rsidR="008E0531" w:rsidRDefault="008E0531">
      <w:pPr>
        <w:rPr>
          <w:i/>
          <w:color w:val="0070C0"/>
        </w:rPr>
      </w:pPr>
    </w:p>
    <w:p w14:paraId="13EE407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this meeting, the following agreement achieved: </w:t>
      </w:r>
    </w:p>
    <w:tbl>
      <w:tblPr>
        <w:tblStyle w:val="TableGrid"/>
        <w:tblW w:w="0" w:type="auto"/>
        <w:tblInd w:w="720" w:type="dxa"/>
        <w:tblLook w:val="04A0" w:firstRow="1" w:lastRow="0" w:firstColumn="1" w:lastColumn="0" w:noHBand="0" w:noVBand="1"/>
      </w:tblPr>
      <w:tblGrid>
        <w:gridCol w:w="8911"/>
      </w:tblGrid>
      <w:tr w:rsidR="008E0531" w14:paraId="13EE407B" w14:textId="77777777">
        <w:tc>
          <w:tcPr>
            <w:tcW w:w="9631" w:type="dxa"/>
          </w:tcPr>
          <w:p w14:paraId="13EE4072" w14:textId="77777777" w:rsidR="008E0531" w:rsidRDefault="00AB675F">
            <w:pPr>
              <w:pStyle w:val="ListParagraph"/>
              <w:widowControl w:val="0"/>
              <w:numPr>
                <w:ilvl w:val="0"/>
                <w:numId w:val="2"/>
              </w:numPr>
              <w:overflowPunct/>
              <w:autoSpaceDE/>
              <w:autoSpaceDN/>
              <w:adjustRightInd/>
              <w:spacing w:after="0"/>
              <w:ind w:firstLineChars="0"/>
              <w:jc w:val="both"/>
              <w:textAlignment w:val="bottom"/>
              <w:rPr>
                <w:bCs/>
                <w:sz w:val="20"/>
                <w:szCs w:val="20"/>
              </w:rPr>
            </w:pPr>
            <w:r>
              <w:rPr>
                <w:bCs/>
                <w:sz w:val="20"/>
                <w:szCs w:val="20"/>
              </w:rPr>
              <w:t xml:space="preserve">[Background] Questions to further discuss: </w:t>
            </w:r>
          </w:p>
          <w:p w14:paraId="13EE4073"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Question-1: Different RF requirements for scenario A and B respectively?</w:t>
            </w:r>
          </w:p>
          <w:p w14:paraId="13EE4074"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Question-2: Different RF requirements for uni-and bi-directional respectively?</w:t>
            </w:r>
          </w:p>
          <w:p w14:paraId="13EE4075" w14:textId="77777777" w:rsidR="008E0531" w:rsidRDefault="00AB675F">
            <w:pPr>
              <w:pStyle w:val="ListParagraph"/>
              <w:widowControl w:val="0"/>
              <w:numPr>
                <w:ilvl w:val="0"/>
                <w:numId w:val="2"/>
              </w:numPr>
              <w:overflowPunct/>
              <w:autoSpaceDE/>
              <w:autoSpaceDN/>
              <w:adjustRightInd/>
              <w:spacing w:after="0"/>
              <w:ind w:firstLineChars="0"/>
              <w:jc w:val="both"/>
              <w:textAlignment w:val="bottom"/>
              <w:rPr>
                <w:bCs/>
                <w:sz w:val="20"/>
                <w:szCs w:val="20"/>
                <w:highlight w:val="green"/>
              </w:rPr>
            </w:pPr>
            <w:r>
              <w:rPr>
                <w:bCs/>
                <w:sz w:val="20"/>
                <w:szCs w:val="20"/>
                <w:highlight w:val="green"/>
              </w:rPr>
              <w:t>Agreement achieved in this WF:</w:t>
            </w:r>
          </w:p>
          <w:p w14:paraId="13EE4076"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RAN4 define unified RF requirement for both uni- and bi-directional RRH deployment. </w:t>
            </w:r>
          </w:p>
          <w:p w14:paraId="13EE4077" w14:textId="77777777" w:rsidR="008E0531" w:rsidRDefault="00AB675F">
            <w:pPr>
              <w:pStyle w:val="ListParagraph"/>
              <w:widowControl w:val="0"/>
              <w:numPr>
                <w:ilvl w:val="1"/>
                <w:numId w:val="2"/>
              </w:numPr>
              <w:overflowPunct/>
              <w:autoSpaceDE/>
              <w:autoSpaceDN/>
              <w:adjustRightInd/>
              <w:spacing w:after="0"/>
              <w:ind w:firstLineChars="0"/>
              <w:jc w:val="both"/>
              <w:textAlignment w:val="bottom"/>
              <w:rPr>
                <w:bCs/>
                <w:sz w:val="20"/>
                <w:szCs w:val="20"/>
              </w:rPr>
            </w:pPr>
            <w:r>
              <w:rPr>
                <w:bCs/>
                <w:sz w:val="20"/>
                <w:szCs w:val="20"/>
              </w:rPr>
              <w:t xml:space="preserve">FFS RF requirement for Scenario-A and B: </w:t>
            </w:r>
          </w:p>
          <w:p w14:paraId="13EE4078" w14:textId="77777777" w:rsidR="008E0531" w:rsidRDefault="00AB675F">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FFS if unified RF requirement can be applied for both Scenario-A and B;</w:t>
            </w:r>
          </w:p>
          <w:p w14:paraId="13EE4079" w14:textId="77777777" w:rsidR="008E0531" w:rsidRDefault="00AB675F">
            <w:pPr>
              <w:pStyle w:val="ListParagraph"/>
              <w:widowControl w:val="0"/>
              <w:numPr>
                <w:ilvl w:val="2"/>
                <w:numId w:val="2"/>
              </w:numPr>
              <w:overflowPunct/>
              <w:autoSpaceDE/>
              <w:autoSpaceDN/>
              <w:adjustRightInd/>
              <w:spacing w:after="0"/>
              <w:ind w:firstLineChars="0"/>
              <w:jc w:val="both"/>
              <w:textAlignment w:val="bottom"/>
              <w:rPr>
                <w:bCs/>
                <w:sz w:val="20"/>
                <w:szCs w:val="20"/>
              </w:rPr>
            </w:pPr>
            <w:r>
              <w:rPr>
                <w:bCs/>
                <w:sz w:val="20"/>
                <w:szCs w:val="20"/>
              </w:rPr>
              <w:t xml:space="preserve">FFS the applicability rule if two sets of RF requirements defined for Scenario-A and B respectively: </w:t>
            </w:r>
          </w:p>
          <w:p w14:paraId="13EE407A" w14:textId="77777777" w:rsidR="008E0531" w:rsidRDefault="00AB675F">
            <w:pPr>
              <w:pStyle w:val="ListParagraph"/>
              <w:widowControl w:val="0"/>
              <w:numPr>
                <w:ilvl w:val="3"/>
                <w:numId w:val="2"/>
              </w:numPr>
              <w:overflowPunct/>
              <w:autoSpaceDE/>
              <w:autoSpaceDN/>
              <w:adjustRightInd/>
              <w:spacing w:after="0"/>
              <w:ind w:firstLineChars="0"/>
              <w:jc w:val="both"/>
              <w:textAlignment w:val="bottom"/>
              <w:rPr>
                <w:bCs/>
                <w:sz w:val="20"/>
                <w:szCs w:val="20"/>
              </w:rPr>
            </w:pPr>
            <w:r>
              <w:rPr>
                <w:bCs/>
                <w:sz w:val="20"/>
                <w:szCs w:val="20"/>
              </w:rPr>
              <w:t>E.g., UE that supports Scenario B automatically support Scenario A</w:t>
            </w:r>
          </w:p>
        </w:tc>
      </w:tr>
    </w:tbl>
    <w:p w14:paraId="13EE407C"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7D"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RAN4 define unified RF requirement to cover both Scenario-A and B.</w:t>
      </w:r>
    </w:p>
    <w:p w14:paraId="13EE407E"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7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80" w14:textId="77777777" w:rsidR="008E0531" w:rsidRDefault="008E0531">
      <w:pPr>
        <w:rPr>
          <w:rFonts w:eastAsiaTheme="minorEastAsia"/>
          <w:color w:val="0070C0"/>
        </w:rPr>
      </w:pPr>
    </w:p>
    <w:p w14:paraId="53CA02BE" w14:textId="08611D1B" w:rsidR="00506D45" w:rsidRDefault="00506D45">
      <w:pPr>
        <w:rPr>
          <w:rFonts w:eastAsiaTheme="minorEastAsia"/>
          <w:color w:val="0070C0"/>
        </w:rPr>
      </w:pPr>
      <w:r>
        <w:rPr>
          <w:rFonts w:eastAsiaTheme="minorEastAsia" w:hint="eastAsia"/>
          <w:color w:val="0070C0"/>
        </w:rPr>
        <w:t>D</w:t>
      </w:r>
      <w:r>
        <w:rPr>
          <w:rFonts w:eastAsiaTheme="minorEastAsia"/>
          <w:color w:val="0070C0"/>
        </w:rPr>
        <w:t xml:space="preserve">iscussion: </w:t>
      </w:r>
    </w:p>
    <w:p w14:paraId="10A64D4F" w14:textId="4F91BB60" w:rsidR="00506D45" w:rsidRDefault="00506D45">
      <w:pPr>
        <w:rPr>
          <w:rFonts w:eastAsiaTheme="minorEastAsia"/>
          <w:color w:val="0070C0"/>
        </w:rPr>
      </w:pPr>
      <w:r>
        <w:rPr>
          <w:rFonts w:eastAsiaTheme="minorEastAsia"/>
          <w:color w:val="0070C0"/>
        </w:rPr>
        <w:t>Qualcomm: for this one and next one, we are supportive. Some companies raised concern on RRM requirements. If we agree with unified requirements and use the larger spherical coverage as requirements, then there would be conflict with RRM in terms of panel number assumed.</w:t>
      </w:r>
    </w:p>
    <w:p w14:paraId="24CE2ECA" w14:textId="6931DE85" w:rsidR="00506D45" w:rsidRDefault="00506D45">
      <w:pPr>
        <w:rPr>
          <w:rFonts w:eastAsiaTheme="minorEastAsia"/>
          <w:color w:val="0070C0"/>
        </w:rPr>
      </w:pPr>
      <w:r>
        <w:rPr>
          <w:rFonts w:eastAsiaTheme="minorEastAsia"/>
          <w:color w:val="0070C0"/>
        </w:rPr>
        <w:t>Samsung: we have different views for unified requirement. Most companies supported it and do not want to define separate sets of requirements. RF is more physical requirements. We do not need define several requirements since one hardware will be used.</w:t>
      </w:r>
      <w:r w:rsidR="009D253E">
        <w:rPr>
          <w:rFonts w:eastAsiaTheme="minorEastAsia"/>
          <w:color w:val="0070C0"/>
        </w:rPr>
        <w:t xml:space="preserve"> We can have unified requirements for RF only.</w:t>
      </w:r>
    </w:p>
    <w:p w14:paraId="393271E7" w14:textId="78F048DE" w:rsidR="009D253E" w:rsidRDefault="009D253E">
      <w:pPr>
        <w:rPr>
          <w:rFonts w:eastAsiaTheme="minorEastAsia"/>
          <w:color w:val="0070C0"/>
        </w:rPr>
      </w:pPr>
      <w:r>
        <w:rPr>
          <w:rFonts w:eastAsiaTheme="minorEastAsia"/>
          <w:color w:val="0070C0"/>
        </w:rPr>
        <w:t>Ericsson: we share the view of Samsung. We would like to coverage requirements not to mandate two panels.</w:t>
      </w:r>
    </w:p>
    <w:p w14:paraId="35285360" w14:textId="456F1419" w:rsidR="009D253E" w:rsidRDefault="009D253E">
      <w:pPr>
        <w:rPr>
          <w:rFonts w:eastAsiaTheme="minorEastAsia"/>
          <w:color w:val="0070C0"/>
        </w:rPr>
      </w:pPr>
      <w:r>
        <w:rPr>
          <w:rFonts w:eastAsiaTheme="minorEastAsia"/>
          <w:color w:val="0070C0"/>
        </w:rPr>
        <w:t>Qualcomm: we can discuss RF and RRM separately. We support it. The only issue is that RF requirement discussion is limited by what the RRM conclusions about two panel (Two Rx). This unified requirement is limited by conclusion of two panel for Rx sweeping.</w:t>
      </w:r>
    </w:p>
    <w:p w14:paraId="7EC10F2B" w14:textId="49FA260E" w:rsidR="009D253E" w:rsidRDefault="009D253E">
      <w:pPr>
        <w:rPr>
          <w:rFonts w:eastAsiaTheme="minorEastAsia"/>
          <w:color w:val="0070C0"/>
        </w:rPr>
      </w:pPr>
    </w:p>
    <w:p w14:paraId="5162E10B" w14:textId="4216C645" w:rsidR="009D253E" w:rsidRPr="00506D45" w:rsidRDefault="009D253E">
      <w:pPr>
        <w:rPr>
          <w:rFonts w:eastAsiaTheme="minorEastAsia"/>
          <w:color w:val="0070C0"/>
        </w:rPr>
      </w:pPr>
      <w:r>
        <w:rPr>
          <w:rFonts w:eastAsiaTheme="minorEastAsia"/>
          <w:color w:val="0070C0"/>
        </w:rPr>
        <w:t>Agreement:</w:t>
      </w:r>
    </w:p>
    <w:p w14:paraId="13EE4081"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84" w14:textId="77777777">
        <w:tc>
          <w:tcPr>
            <w:tcW w:w="1236" w:type="dxa"/>
          </w:tcPr>
          <w:p w14:paraId="13EE4082" w14:textId="77777777" w:rsidR="008E0531" w:rsidRDefault="00AB675F">
            <w:pPr>
              <w:spacing w:after="120"/>
              <w:rPr>
                <w:rFonts w:eastAsiaTheme="minorEastAsia"/>
                <w:b/>
                <w:bCs/>
              </w:rPr>
            </w:pPr>
            <w:r>
              <w:rPr>
                <w:rFonts w:eastAsiaTheme="minorEastAsia"/>
                <w:b/>
                <w:bCs/>
              </w:rPr>
              <w:t>Company</w:t>
            </w:r>
          </w:p>
        </w:tc>
        <w:tc>
          <w:tcPr>
            <w:tcW w:w="8395" w:type="dxa"/>
          </w:tcPr>
          <w:p w14:paraId="13EE4083" w14:textId="77777777" w:rsidR="008E0531" w:rsidRDefault="00AB675F">
            <w:pPr>
              <w:spacing w:after="120"/>
              <w:rPr>
                <w:rFonts w:eastAsiaTheme="minorEastAsia"/>
                <w:b/>
                <w:bCs/>
              </w:rPr>
            </w:pPr>
            <w:r>
              <w:rPr>
                <w:rFonts w:eastAsiaTheme="minorEastAsia"/>
                <w:b/>
                <w:bCs/>
              </w:rPr>
              <w:t>Comments</w:t>
            </w:r>
          </w:p>
        </w:tc>
      </w:tr>
      <w:tr w:rsidR="008E0531" w14:paraId="13EE4087" w14:textId="77777777">
        <w:tc>
          <w:tcPr>
            <w:tcW w:w="1236" w:type="dxa"/>
          </w:tcPr>
          <w:p w14:paraId="13EE4085" w14:textId="77777777" w:rsidR="008E0531" w:rsidRDefault="00AB675F">
            <w:pPr>
              <w:spacing w:after="120"/>
              <w:rPr>
                <w:rFonts w:eastAsiaTheme="minorEastAsia"/>
              </w:rPr>
            </w:pPr>
            <w:ins w:id="55" w:author="Chu-Hsiang Huang" w:date="2021-11-01T15:25:00Z">
              <w:r>
                <w:rPr>
                  <w:rFonts w:eastAsiaTheme="minorEastAsia"/>
                </w:rPr>
                <w:lastRenderedPageBreak/>
                <w:t>QC</w:t>
              </w:r>
            </w:ins>
          </w:p>
        </w:tc>
        <w:tc>
          <w:tcPr>
            <w:tcW w:w="8395" w:type="dxa"/>
          </w:tcPr>
          <w:p w14:paraId="13EE4086" w14:textId="77777777" w:rsidR="008E0531" w:rsidRDefault="00AB675F">
            <w:pPr>
              <w:spacing w:after="120"/>
              <w:rPr>
                <w:rFonts w:eastAsiaTheme="minorEastAsia"/>
              </w:rPr>
            </w:pPr>
            <w:ins w:id="56" w:author="Chu-Hsiang Huang" w:date="2021-11-01T15:25:00Z">
              <w:r>
                <w:rPr>
                  <w:rFonts w:eastAsiaTheme="minorEastAsia"/>
                </w:rPr>
                <w:t>We support proposal 1, and unified requirement applies to scenario A, B and uni- and bi-directional deployment.</w:t>
              </w:r>
            </w:ins>
          </w:p>
        </w:tc>
      </w:tr>
      <w:tr w:rsidR="008E0531" w14:paraId="13EE408A" w14:textId="77777777">
        <w:tc>
          <w:tcPr>
            <w:tcW w:w="1236" w:type="dxa"/>
          </w:tcPr>
          <w:p w14:paraId="13EE4088" w14:textId="77777777" w:rsidR="008E0531" w:rsidRDefault="00AB675F">
            <w:pPr>
              <w:spacing w:after="120"/>
              <w:rPr>
                <w:rFonts w:eastAsiaTheme="minorEastAsia"/>
              </w:rPr>
            </w:pPr>
            <w:ins w:id="57" w:author="Verizon" w:date="2021-11-03T15:14:00Z">
              <w:r>
                <w:rPr>
                  <w:rFonts w:eastAsiaTheme="minorEastAsia"/>
                </w:rPr>
                <w:t>Verizon</w:t>
              </w:r>
            </w:ins>
          </w:p>
        </w:tc>
        <w:tc>
          <w:tcPr>
            <w:tcW w:w="8395" w:type="dxa"/>
          </w:tcPr>
          <w:p w14:paraId="13EE4089" w14:textId="77777777" w:rsidR="008E0531" w:rsidRDefault="00AB675F">
            <w:pPr>
              <w:spacing w:after="120"/>
              <w:rPr>
                <w:rFonts w:eastAsiaTheme="minorEastAsia"/>
              </w:rPr>
            </w:pPr>
            <w:ins w:id="58" w:author="Verizon" w:date="2021-11-03T15:15:00Z">
              <w:r>
                <w:rPr>
                  <w:rFonts w:eastAsiaTheme="minorEastAsia"/>
                </w:rPr>
                <w:t>We agree Proposal 1!</w:t>
              </w:r>
            </w:ins>
          </w:p>
        </w:tc>
      </w:tr>
      <w:tr w:rsidR="008E0531" w14:paraId="13EE408E" w14:textId="77777777">
        <w:trPr>
          <w:ins w:id="59" w:author="ZTE(Liu Wenhao)" w:date="2021-11-04T14:48:00Z"/>
        </w:trPr>
        <w:tc>
          <w:tcPr>
            <w:tcW w:w="1236" w:type="dxa"/>
          </w:tcPr>
          <w:p w14:paraId="13EE408B" w14:textId="77777777" w:rsidR="008E0531" w:rsidRDefault="00AB675F">
            <w:pPr>
              <w:spacing w:after="120"/>
              <w:rPr>
                <w:ins w:id="60" w:author="ZTE(Liu Wenhao)" w:date="2021-11-04T14:48:00Z"/>
                <w:rFonts w:eastAsiaTheme="minorEastAsia"/>
              </w:rPr>
            </w:pPr>
            <w:ins w:id="61" w:author="ZTE(Liu Wenhao)" w:date="2021-11-04T14:48:00Z">
              <w:r>
                <w:rPr>
                  <w:rFonts w:eastAsiaTheme="minorEastAsia" w:hint="eastAsia"/>
                </w:rPr>
                <w:t>ZTE</w:t>
              </w:r>
            </w:ins>
          </w:p>
        </w:tc>
        <w:tc>
          <w:tcPr>
            <w:tcW w:w="8395" w:type="dxa"/>
          </w:tcPr>
          <w:p w14:paraId="13EE408C" w14:textId="77777777" w:rsidR="008E0531" w:rsidRDefault="00AB675F">
            <w:pPr>
              <w:spacing w:after="120"/>
              <w:rPr>
                <w:ins w:id="62" w:author="ZTE(Liu Wenhao)" w:date="2021-11-04T14:48:00Z"/>
                <w:rFonts w:eastAsiaTheme="minorEastAsia"/>
              </w:rPr>
            </w:pPr>
            <w:ins w:id="63" w:author="ZTE(Liu Wenhao)" w:date="2021-11-04T14:48:00Z">
              <w:r>
                <w:rPr>
                  <w:rFonts w:eastAsiaTheme="minorEastAsia" w:hint="eastAsia"/>
                </w:rPr>
                <w:t xml:space="preserve">It is good to define a unified requirement for scenario-A/B uni-/bi-directional deployment to reduce test effort. </w:t>
              </w:r>
            </w:ins>
          </w:p>
          <w:p w14:paraId="13EE408D" w14:textId="77777777" w:rsidR="008E0531" w:rsidRDefault="00AB675F">
            <w:pPr>
              <w:spacing w:after="120"/>
              <w:rPr>
                <w:ins w:id="64" w:author="ZTE(Liu Wenhao)" w:date="2021-11-04T14:48:00Z"/>
                <w:rFonts w:eastAsiaTheme="minorEastAsia"/>
              </w:rPr>
            </w:pPr>
            <w:ins w:id="65" w:author="ZTE(Liu Wenhao)" w:date="2021-11-04T14:48:00Z">
              <w:r>
                <w:rPr>
                  <w:rFonts w:eastAsiaTheme="minorEastAsia" w:hint="eastAsia"/>
                </w:rPr>
                <w:t>A conservative requirement can be considered for a unified requirement. For example, the coverage requirement of scenario-B uni-directional deployment need to be considered.  The angle range is  from 10.6 degree to 56.3 degree for scenario-B  uni-directional and 0.8 degree to 45 degree for scenario-B uni-directional  deployment. The unified RF requirement need to cover the angle range.</w:t>
              </w:r>
            </w:ins>
          </w:p>
        </w:tc>
      </w:tr>
      <w:tr w:rsidR="00B32643" w14:paraId="350A51E4" w14:textId="77777777">
        <w:trPr>
          <w:ins w:id="66" w:author="Thomas Chapman" w:date="2021-11-04T11:23:00Z"/>
        </w:trPr>
        <w:tc>
          <w:tcPr>
            <w:tcW w:w="1236" w:type="dxa"/>
          </w:tcPr>
          <w:p w14:paraId="5FB97985" w14:textId="10A1301C" w:rsidR="00B32643" w:rsidRDefault="00B32643" w:rsidP="00B32643">
            <w:pPr>
              <w:spacing w:after="120"/>
              <w:rPr>
                <w:ins w:id="67" w:author="Thomas Chapman" w:date="2021-11-04T11:23:00Z"/>
                <w:rFonts w:eastAsiaTheme="minorEastAsia"/>
              </w:rPr>
            </w:pPr>
            <w:ins w:id="68" w:author="Thomas Chapman" w:date="2021-11-04T11:23:00Z">
              <w:r>
                <w:rPr>
                  <w:rFonts w:eastAsiaTheme="minorEastAsia"/>
                </w:rPr>
                <w:t>Ericsson</w:t>
              </w:r>
            </w:ins>
          </w:p>
        </w:tc>
        <w:tc>
          <w:tcPr>
            <w:tcW w:w="8395" w:type="dxa"/>
          </w:tcPr>
          <w:p w14:paraId="6977D3EE" w14:textId="12BF6250" w:rsidR="00B32643" w:rsidRDefault="00B32643" w:rsidP="00B32643">
            <w:pPr>
              <w:spacing w:after="120"/>
              <w:rPr>
                <w:ins w:id="69" w:author="Thomas Chapman" w:date="2021-11-04T11:23:00Z"/>
                <w:rFonts w:eastAsiaTheme="minorEastAsia"/>
              </w:rPr>
            </w:pPr>
            <w:ins w:id="70" w:author="Thomas Chapman" w:date="2021-11-04T11:23:00Z">
              <w:r>
                <w:rPr>
                  <w:rFonts w:eastAsiaTheme="minorEastAsia"/>
                </w:rPr>
                <w:t>We agree with the proposal</w:t>
              </w:r>
            </w:ins>
          </w:p>
        </w:tc>
      </w:tr>
      <w:tr w:rsidR="00683714" w14:paraId="4D6B24C0" w14:textId="77777777" w:rsidTr="00683714">
        <w:trPr>
          <w:ins w:id="71" w:author="Samsung" w:date="2021-11-06T01:11:00Z"/>
        </w:trPr>
        <w:tc>
          <w:tcPr>
            <w:tcW w:w="1236" w:type="dxa"/>
          </w:tcPr>
          <w:p w14:paraId="5E84B41C" w14:textId="77777777" w:rsidR="00683714" w:rsidRDefault="00683714" w:rsidP="00683714">
            <w:pPr>
              <w:spacing w:after="120"/>
              <w:rPr>
                <w:ins w:id="72" w:author="Samsung" w:date="2021-11-06T01:11:00Z"/>
                <w:rFonts w:eastAsiaTheme="minorEastAsia"/>
              </w:rPr>
            </w:pPr>
            <w:ins w:id="73" w:author="Samsung" w:date="2021-11-06T01:11:00Z">
              <w:r>
                <w:rPr>
                  <w:rFonts w:eastAsiaTheme="minorEastAsia"/>
                </w:rPr>
                <w:t>Huawei</w:t>
              </w:r>
            </w:ins>
          </w:p>
        </w:tc>
        <w:tc>
          <w:tcPr>
            <w:tcW w:w="8395" w:type="dxa"/>
          </w:tcPr>
          <w:p w14:paraId="23FE77E1" w14:textId="77777777" w:rsidR="00683714" w:rsidRDefault="00683714" w:rsidP="00683714">
            <w:pPr>
              <w:spacing w:after="120"/>
              <w:rPr>
                <w:ins w:id="74" w:author="Samsung" w:date="2021-11-06T01:11:00Z"/>
                <w:rFonts w:eastAsiaTheme="minorEastAsia"/>
              </w:rPr>
            </w:pPr>
            <w:ins w:id="75" w:author="Samsung" w:date="2021-11-06T01:11:00Z">
              <w:r>
                <w:rPr>
                  <w:rFonts w:eastAsiaTheme="minorEastAsia"/>
                </w:rPr>
                <w:t>The signaling is not tightly related to specifying the requirements, which is for applicability of the requirements. We think such flag signaling may not be necessary, which can be discussed later.</w:t>
              </w:r>
            </w:ins>
          </w:p>
          <w:p w14:paraId="7449C72E" w14:textId="77777777" w:rsidR="00683714" w:rsidRDefault="00683714" w:rsidP="00683714">
            <w:pPr>
              <w:spacing w:after="120"/>
              <w:rPr>
                <w:ins w:id="76" w:author="Samsung" w:date="2021-11-06T01:11:00Z"/>
                <w:rFonts w:eastAsiaTheme="minorEastAsia"/>
              </w:rPr>
            </w:pPr>
          </w:p>
        </w:tc>
      </w:tr>
      <w:tr w:rsidR="00683714" w:rsidDel="00683714" w14:paraId="56ED9D1D" w14:textId="7DB420BC">
        <w:trPr>
          <w:del w:id="77" w:author="Samsung" w:date="2021-11-06T01:11:00Z"/>
        </w:trPr>
        <w:tc>
          <w:tcPr>
            <w:tcW w:w="1236" w:type="dxa"/>
          </w:tcPr>
          <w:p w14:paraId="2157433F" w14:textId="226DA91A" w:rsidR="00683714" w:rsidDel="00683714" w:rsidRDefault="00683714" w:rsidP="00B32643">
            <w:pPr>
              <w:spacing w:after="120"/>
              <w:rPr>
                <w:del w:id="78" w:author="Samsung" w:date="2021-11-06T01:11:00Z"/>
                <w:rFonts w:eastAsiaTheme="minorEastAsia"/>
              </w:rPr>
            </w:pPr>
          </w:p>
        </w:tc>
        <w:tc>
          <w:tcPr>
            <w:tcW w:w="8395" w:type="dxa"/>
          </w:tcPr>
          <w:p w14:paraId="2BBB991C" w14:textId="63FD0BA2" w:rsidR="00683714" w:rsidDel="00683714" w:rsidRDefault="00683714" w:rsidP="00B32643">
            <w:pPr>
              <w:spacing w:after="120"/>
              <w:rPr>
                <w:del w:id="79" w:author="Samsung" w:date="2021-11-06T01:11:00Z"/>
                <w:rFonts w:eastAsiaTheme="minorEastAsia"/>
              </w:rPr>
            </w:pPr>
          </w:p>
        </w:tc>
      </w:tr>
    </w:tbl>
    <w:p w14:paraId="13EE408F" w14:textId="77777777" w:rsidR="008E0531" w:rsidRDefault="00AB675F">
      <w:r>
        <w:rPr>
          <w:rFonts w:hint="eastAsia"/>
        </w:rPr>
        <w:t xml:space="preserve"> </w:t>
      </w:r>
    </w:p>
    <w:p w14:paraId="38AF4343" w14:textId="77777777" w:rsidR="008065E3" w:rsidRDefault="008065E3" w:rsidP="008065E3">
      <w:pPr>
        <w:pStyle w:val="ListParagraph"/>
        <w:numPr>
          <w:ilvl w:val="0"/>
          <w:numId w:val="4"/>
        </w:numPr>
        <w:overflowPunct/>
        <w:autoSpaceDE/>
        <w:autoSpaceDN/>
        <w:adjustRightInd/>
        <w:spacing w:after="120"/>
        <w:ind w:left="720" w:firstLineChars="0"/>
        <w:textAlignment w:val="auto"/>
        <w:rPr>
          <w:ins w:id="80" w:author="Samsung" w:date="2021-11-04T19:45:00Z"/>
          <w:rFonts w:eastAsia="宋体"/>
        </w:rPr>
      </w:pPr>
      <w:ins w:id="81" w:author="Samsung" w:date="2021-11-04T19:45:00Z">
        <w:r>
          <w:rPr>
            <w:rFonts w:eastAsia="宋体"/>
          </w:rPr>
          <w:t>Moderator’s Intermediate summary for GTW session (4</w:t>
        </w:r>
        <w:r w:rsidRPr="007500FE">
          <w:rPr>
            <w:rFonts w:eastAsia="宋体"/>
            <w:vertAlign w:val="superscript"/>
          </w:rPr>
          <w:t>th</w:t>
        </w:r>
        <w:r>
          <w:rPr>
            <w:rFonts w:eastAsia="宋体"/>
          </w:rPr>
          <w:t xml:space="preserve"> Nov)</w:t>
        </w:r>
      </w:ins>
    </w:p>
    <w:p w14:paraId="36B423F4" w14:textId="77777777" w:rsidR="008065E3" w:rsidRDefault="008065E3" w:rsidP="008065E3">
      <w:pPr>
        <w:pStyle w:val="ListParagraph"/>
        <w:numPr>
          <w:ilvl w:val="1"/>
          <w:numId w:val="4"/>
        </w:numPr>
        <w:overflowPunct/>
        <w:autoSpaceDE/>
        <w:autoSpaceDN/>
        <w:adjustRightInd/>
        <w:spacing w:after="120"/>
        <w:ind w:firstLineChars="0"/>
        <w:textAlignment w:val="auto"/>
        <w:rPr>
          <w:ins w:id="82" w:author="Samsung" w:date="2021-11-04T19:45:00Z"/>
          <w:rFonts w:eastAsia="宋体"/>
        </w:rPr>
      </w:pPr>
      <w:ins w:id="83" w:author="Samsung" w:date="2021-11-04T19:45:00Z">
        <w:r>
          <w:rPr>
            <w:rFonts w:eastAsia="宋体"/>
          </w:rPr>
          <w:t xml:space="preserve">The proposal 1 seems agreeable. </w:t>
        </w:r>
      </w:ins>
    </w:p>
    <w:p w14:paraId="37D40D7A" w14:textId="266F34A5" w:rsidR="008065E3" w:rsidRDefault="008065E3" w:rsidP="008065E3">
      <w:pPr>
        <w:pStyle w:val="ListParagraph"/>
        <w:numPr>
          <w:ilvl w:val="1"/>
          <w:numId w:val="4"/>
        </w:numPr>
        <w:overflowPunct/>
        <w:autoSpaceDE/>
        <w:autoSpaceDN/>
        <w:adjustRightInd/>
        <w:spacing w:after="120"/>
        <w:ind w:firstLineChars="0"/>
        <w:textAlignment w:val="auto"/>
        <w:rPr>
          <w:ins w:id="84" w:author="Samsung" w:date="2021-11-04T19:45:00Z"/>
          <w:rFonts w:eastAsia="宋体"/>
        </w:rPr>
      </w:pPr>
      <w:ins w:id="85" w:author="Samsung" w:date="2021-11-04T19:45:00Z">
        <w:r>
          <w:rPr>
            <w:rFonts w:eastAsia="宋体"/>
          </w:rPr>
          <w:t>Note: considering RRM session also consider different or unified requirement set for Scenario A and B, we expect the conclusion in main session only impact RF requirement, while RRM requirement should be a diffe</w:t>
        </w:r>
      </w:ins>
      <w:ins w:id="86" w:author="Samsung" w:date="2021-11-04T19:46:00Z">
        <w:r>
          <w:rPr>
            <w:rFonts w:eastAsia="宋体"/>
          </w:rPr>
          <w:t xml:space="preserve">rent story to be decided by RRM experts. </w:t>
        </w:r>
      </w:ins>
    </w:p>
    <w:p w14:paraId="13EE4090" w14:textId="77777777" w:rsidR="008E0531" w:rsidRDefault="008E0531">
      <w:pPr>
        <w:rPr>
          <w:i/>
          <w:color w:val="0070C0"/>
        </w:rPr>
      </w:pPr>
    </w:p>
    <w:p w14:paraId="13EE4091" w14:textId="77777777" w:rsidR="008E0531" w:rsidRDefault="008E0531">
      <w:pPr>
        <w:rPr>
          <w:i/>
          <w:color w:val="0070C0"/>
        </w:rPr>
      </w:pPr>
    </w:p>
    <w:p w14:paraId="13EE4092" w14:textId="77777777" w:rsidR="008E0531" w:rsidRDefault="00AB675F">
      <w:pPr>
        <w:rPr>
          <w:b/>
          <w:u w:val="single"/>
          <w:lang w:eastAsia="ko-KR"/>
        </w:rPr>
      </w:pPr>
      <w:r>
        <w:rPr>
          <w:b/>
          <w:u w:val="single"/>
          <w:lang w:eastAsia="ko-KR"/>
        </w:rPr>
        <w:t xml:space="preserve">Issue 2-1-3: UE RF requirement framework – How to define UE RF requirement: </w:t>
      </w:r>
    </w:p>
    <w:p w14:paraId="13EE4093" w14:textId="77777777" w:rsidR="008E0531" w:rsidRDefault="008E0531">
      <w:pPr>
        <w:rPr>
          <w:i/>
          <w:color w:val="0070C0"/>
        </w:rPr>
      </w:pPr>
    </w:p>
    <w:p w14:paraId="13EE409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95"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The unified RF requirement for FR2 HST UE is defined based on bi-directional Scenario-B deployment:</w:t>
      </w:r>
    </w:p>
    <w:p w14:paraId="13EE4096"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With the condition that NW signaling indicates bi-directional Scenario-B deployment;</w:t>
      </w:r>
    </w:p>
    <w:p w14:paraId="13EE4097"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No need to specify UE RF requirement for other scenarios.</w:t>
      </w:r>
    </w:p>
    <w:p w14:paraId="13EE4098"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99"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9A"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9D" w14:textId="77777777">
        <w:tc>
          <w:tcPr>
            <w:tcW w:w="1236" w:type="dxa"/>
          </w:tcPr>
          <w:p w14:paraId="13EE409B" w14:textId="77777777" w:rsidR="008E0531" w:rsidRDefault="00AB675F">
            <w:pPr>
              <w:spacing w:after="120"/>
              <w:rPr>
                <w:rFonts w:eastAsiaTheme="minorEastAsia"/>
                <w:b/>
                <w:bCs/>
              </w:rPr>
            </w:pPr>
            <w:r>
              <w:rPr>
                <w:rFonts w:eastAsiaTheme="minorEastAsia"/>
                <w:b/>
                <w:bCs/>
              </w:rPr>
              <w:t>Company</w:t>
            </w:r>
          </w:p>
        </w:tc>
        <w:tc>
          <w:tcPr>
            <w:tcW w:w="8395" w:type="dxa"/>
          </w:tcPr>
          <w:p w14:paraId="13EE409C" w14:textId="77777777" w:rsidR="008E0531" w:rsidRDefault="00AB675F">
            <w:pPr>
              <w:spacing w:after="120"/>
              <w:rPr>
                <w:rFonts w:eastAsiaTheme="minorEastAsia"/>
                <w:b/>
                <w:bCs/>
              </w:rPr>
            </w:pPr>
            <w:r>
              <w:rPr>
                <w:rFonts w:eastAsiaTheme="minorEastAsia"/>
                <w:b/>
                <w:bCs/>
              </w:rPr>
              <w:t>Comments</w:t>
            </w:r>
          </w:p>
        </w:tc>
      </w:tr>
      <w:tr w:rsidR="008E0531" w14:paraId="13EE40A0" w14:textId="77777777">
        <w:tc>
          <w:tcPr>
            <w:tcW w:w="1236" w:type="dxa"/>
          </w:tcPr>
          <w:p w14:paraId="13EE409E" w14:textId="77777777" w:rsidR="008E0531" w:rsidRDefault="00AB675F">
            <w:pPr>
              <w:spacing w:after="120"/>
              <w:rPr>
                <w:rFonts w:eastAsiaTheme="minorEastAsia"/>
              </w:rPr>
            </w:pPr>
            <w:ins w:id="87" w:author="Chu-Hsiang Huang" w:date="2021-11-01T15:25:00Z">
              <w:r>
                <w:rPr>
                  <w:rFonts w:eastAsiaTheme="minorEastAsia"/>
                </w:rPr>
                <w:lastRenderedPageBreak/>
                <w:t>QC</w:t>
              </w:r>
            </w:ins>
          </w:p>
        </w:tc>
        <w:tc>
          <w:tcPr>
            <w:tcW w:w="8395" w:type="dxa"/>
          </w:tcPr>
          <w:p w14:paraId="13EE409F" w14:textId="77777777" w:rsidR="008E0531" w:rsidRDefault="00AB675F">
            <w:pPr>
              <w:spacing w:after="120"/>
              <w:rPr>
                <w:rFonts w:eastAsiaTheme="minorEastAsia"/>
              </w:rPr>
            </w:pPr>
            <w:ins w:id="88" w:author="Chu-Hsiang Huang" w:date="2021-11-01T15:25:00Z">
              <w:r>
                <w:rPr>
                  <w:rFonts w:eastAsiaTheme="minorEastAsia"/>
                </w:rPr>
                <w:t>As we commented in issue 2-2-2, scenario A requires larger spherical coverage, and we need to consider scenario A at least for spherical coverage. Uni-directional also requires larger phi angle coverage than bi-directional.</w:t>
              </w:r>
            </w:ins>
          </w:p>
        </w:tc>
      </w:tr>
      <w:tr w:rsidR="008E0531" w14:paraId="13EE40A3" w14:textId="77777777">
        <w:tc>
          <w:tcPr>
            <w:tcW w:w="1236" w:type="dxa"/>
          </w:tcPr>
          <w:p w14:paraId="13EE40A1" w14:textId="77777777" w:rsidR="008E0531" w:rsidRDefault="00AB675F">
            <w:pPr>
              <w:spacing w:after="120"/>
              <w:rPr>
                <w:rFonts w:eastAsiaTheme="minorEastAsia"/>
              </w:rPr>
            </w:pPr>
            <w:ins w:id="89" w:author="Samsung" w:date="2021-11-04T00:16:00Z">
              <w:r>
                <w:rPr>
                  <w:rFonts w:eastAsiaTheme="minorEastAsia"/>
                </w:rPr>
                <w:t>Samsung</w:t>
              </w:r>
            </w:ins>
          </w:p>
        </w:tc>
        <w:tc>
          <w:tcPr>
            <w:tcW w:w="8395" w:type="dxa"/>
          </w:tcPr>
          <w:p w14:paraId="13EE40A2" w14:textId="77777777" w:rsidR="008E0531" w:rsidRDefault="00AB675F">
            <w:pPr>
              <w:spacing w:after="120"/>
              <w:rPr>
                <w:rFonts w:eastAsiaTheme="minorEastAsia"/>
              </w:rPr>
            </w:pPr>
            <w:ins w:id="90" w:author="Samsung" w:date="2021-11-04T00:33:00Z">
              <w:r>
                <w:rPr>
                  <w:rFonts w:eastAsiaTheme="minorEastAsia"/>
                </w:rPr>
                <w:t xml:space="preserve">The major point here is if a unified UE RF </w:t>
              </w:r>
            </w:ins>
            <w:ins w:id="91" w:author="Samsung" w:date="2021-11-04T00:34:00Z">
              <w:r>
                <w:rPr>
                  <w:rFonts w:eastAsiaTheme="minorEastAsia"/>
                </w:rPr>
                <w:t>requirement will be defined, and then we have to select a Scenario on which the RF is defined based on</w:t>
              </w:r>
            </w:ins>
            <w:ins w:id="92" w:author="Samsung" w:date="2021-11-04T00:35:00Z">
              <w:r>
                <w:rPr>
                  <w:rFonts w:eastAsiaTheme="minorEastAsia"/>
                </w:rPr>
                <w:t xml:space="preserve">. For which scenario to be based on, discussion is needed but we can see where the difference comes from </w:t>
              </w:r>
            </w:ins>
            <w:ins w:id="93" w:author="Samsung" w:date="2021-11-04T00:36:00Z">
              <w:r>
                <w:rPr>
                  <w:rFonts w:eastAsiaTheme="minorEastAsia"/>
                </w:rPr>
                <w:t xml:space="preserve">because different companies may assume different Ds_offset and other parameters, which posing different UE RF requirement then. </w:t>
              </w:r>
            </w:ins>
            <w:ins w:id="94" w:author="Samsung" w:date="2021-11-04T00:35:00Z">
              <w:r>
                <w:rPr>
                  <w:rFonts w:eastAsiaTheme="minorEastAsia"/>
                </w:rPr>
                <w:t xml:space="preserve"> </w:t>
              </w:r>
            </w:ins>
            <w:ins w:id="95" w:author="Samsung" w:date="2021-11-04T00:17:00Z">
              <w:r>
                <w:rPr>
                  <w:rFonts w:eastAsiaTheme="minorEastAsia"/>
                </w:rPr>
                <w:t xml:space="preserve">  </w:t>
              </w:r>
            </w:ins>
          </w:p>
        </w:tc>
      </w:tr>
      <w:tr w:rsidR="008E0531" w14:paraId="13EE40A6" w14:textId="77777777">
        <w:trPr>
          <w:ins w:id="96" w:author="Verizon" w:date="2021-11-03T15:17:00Z"/>
        </w:trPr>
        <w:tc>
          <w:tcPr>
            <w:tcW w:w="1236" w:type="dxa"/>
          </w:tcPr>
          <w:p w14:paraId="13EE40A4" w14:textId="77777777" w:rsidR="008E0531" w:rsidRDefault="00AB675F">
            <w:pPr>
              <w:spacing w:after="120"/>
              <w:rPr>
                <w:ins w:id="97" w:author="Verizon" w:date="2021-11-03T15:17:00Z"/>
                <w:rFonts w:eastAsiaTheme="minorEastAsia"/>
              </w:rPr>
            </w:pPr>
            <w:ins w:id="98" w:author="Verizon" w:date="2021-11-03T15:17:00Z">
              <w:r>
                <w:rPr>
                  <w:rFonts w:eastAsiaTheme="minorEastAsia"/>
                </w:rPr>
                <w:t>Verizon</w:t>
              </w:r>
            </w:ins>
          </w:p>
        </w:tc>
        <w:tc>
          <w:tcPr>
            <w:tcW w:w="8395" w:type="dxa"/>
          </w:tcPr>
          <w:p w14:paraId="13EE40A5" w14:textId="77777777" w:rsidR="008E0531" w:rsidRDefault="00AB675F">
            <w:pPr>
              <w:spacing w:after="120"/>
              <w:rPr>
                <w:ins w:id="99" w:author="Verizon" w:date="2021-11-03T15:17:00Z"/>
                <w:rFonts w:eastAsiaTheme="minorEastAsia"/>
              </w:rPr>
            </w:pPr>
            <w:ins w:id="100" w:author="Verizon" w:date="2021-11-03T16:08:00Z">
              <w:r>
                <w:rPr>
                  <w:rFonts w:eastAsiaTheme="minorEastAsia"/>
                </w:rPr>
                <w:t xml:space="preserve">We are agree in </w:t>
              </w:r>
            </w:ins>
            <w:ins w:id="101" w:author="Verizon" w:date="2021-11-03T15:18:00Z">
              <w:r>
                <w:rPr>
                  <w:rFonts w:eastAsiaTheme="minorEastAsia"/>
                </w:rPr>
                <w:t xml:space="preserve">principle. </w:t>
              </w:r>
            </w:ins>
            <w:ins w:id="102" w:author="Verizon" w:date="2021-11-03T16:08:00Z">
              <w:r>
                <w:rPr>
                  <w:rFonts w:eastAsiaTheme="minorEastAsia"/>
                </w:rPr>
                <w:t>For Scenario-A, s</w:t>
              </w:r>
            </w:ins>
            <w:ins w:id="103" w:author="Verizon" w:date="2021-11-03T15:22:00Z">
              <w:r>
                <w:rPr>
                  <w:rFonts w:eastAsiaTheme="minorEastAsia"/>
                </w:rPr>
                <w:t>ome specific requirements</w:t>
              </w:r>
            </w:ins>
            <w:ins w:id="104" w:author="Verizon" w:date="2021-11-03T15:23:00Z">
              <w:r>
                <w:rPr>
                  <w:rFonts w:eastAsiaTheme="minorEastAsia"/>
                </w:rPr>
                <w:t xml:space="preserve"> (</w:t>
              </w:r>
            </w:ins>
            <w:ins w:id="105" w:author="Verizon" w:date="2021-11-03T15:26:00Z">
              <w:r>
                <w:rPr>
                  <w:rFonts w:eastAsiaTheme="minorEastAsia"/>
                </w:rPr>
                <w:t xml:space="preserve">e.g., </w:t>
              </w:r>
            </w:ins>
            <w:ins w:id="106" w:author="Verizon" w:date="2021-11-03T15:23:00Z">
              <w:r>
                <w:rPr>
                  <w:rFonts w:eastAsiaTheme="minorEastAsia"/>
                </w:rPr>
                <w:t xml:space="preserve">larger spherical, </w:t>
              </w:r>
            </w:ins>
            <w:ins w:id="107" w:author="Verizon" w:date="2021-11-03T15:25:00Z">
              <w:r>
                <w:t>different phi and theta</w:t>
              </w:r>
              <w:r>
                <w:rPr>
                  <w:rFonts w:eastAsiaTheme="minorEastAsia"/>
                </w:rPr>
                <w:t xml:space="preserve"> </w:t>
              </w:r>
            </w:ins>
            <w:ins w:id="108" w:author="Verizon" w:date="2021-11-03T15:24:00Z">
              <w:r>
                <w:rPr>
                  <w:rFonts w:eastAsiaTheme="minorEastAsia"/>
                </w:rPr>
                <w:t>angle</w:t>
              </w:r>
            </w:ins>
            <w:ins w:id="109" w:author="Verizon" w:date="2021-11-03T15:25:00Z">
              <w:r>
                <w:rPr>
                  <w:rFonts w:eastAsiaTheme="minorEastAsia"/>
                </w:rPr>
                <w:t>s and coverage</w:t>
              </w:r>
            </w:ins>
            <w:ins w:id="110" w:author="Verizon" w:date="2021-11-03T15:23:00Z">
              <w:r>
                <w:rPr>
                  <w:rFonts w:eastAsiaTheme="minorEastAsia"/>
                </w:rPr>
                <w:t>)</w:t>
              </w:r>
            </w:ins>
            <w:ins w:id="111" w:author="Verizon" w:date="2021-11-03T15:22:00Z">
              <w:r>
                <w:rPr>
                  <w:rFonts w:eastAsiaTheme="minorEastAsia"/>
                </w:rPr>
                <w:t xml:space="preserve"> </w:t>
              </w:r>
            </w:ins>
            <w:ins w:id="112" w:author="Verizon" w:date="2021-11-03T15:23:00Z">
              <w:r>
                <w:rPr>
                  <w:rFonts w:eastAsiaTheme="minorEastAsia"/>
                </w:rPr>
                <w:t>should be reflected in t</w:t>
              </w:r>
            </w:ins>
            <w:ins w:id="113" w:author="Verizon" w:date="2021-11-03T15:21:00Z">
              <w:r>
                <w:rPr>
                  <w:rFonts w:eastAsiaTheme="minorEastAsia"/>
                </w:rPr>
                <w:t>he framework</w:t>
              </w:r>
            </w:ins>
            <w:ins w:id="114" w:author="Verizon" w:date="2021-11-03T15:23:00Z">
              <w:r>
                <w:rPr>
                  <w:rFonts w:eastAsiaTheme="minorEastAsia"/>
                </w:rPr>
                <w:t>.</w:t>
              </w:r>
            </w:ins>
            <w:ins w:id="115" w:author="Verizon" w:date="2021-11-03T15:21:00Z">
              <w:r>
                <w:rPr>
                  <w:rFonts w:eastAsiaTheme="minorEastAsia"/>
                </w:rPr>
                <w:t xml:space="preserve"> </w:t>
              </w:r>
            </w:ins>
            <w:ins w:id="116" w:author="Verizon" w:date="2021-11-03T15:18:00Z">
              <w:r>
                <w:rPr>
                  <w:rFonts w:eastAsiaTheme="minorEastAsia"/>
                </w:rPr>
                <w:t xml:space="preserve">  </w:t>
              </w:r>
            </w:ins>
          </w:p>
        </w:tc>
      </w:tr>
      <w:tr w:rsidR="008E0531" w14:paraId="13EE40A9" w14:textId="77777777">
        <w:trPr>
          <w:ins w:id="117" w:author="Verizon" w:date="2021-11-03T15:17:00Z"/>
        </w:trPr>
        <w:tc>
          <w:tcPr>
            <w:tcW w:w="1236" w:type="dxa"/>
          </w:tcPr>
          <w:p w14:paraId="13EE40A7" w14:textId="77777777" w:rsidR="008E0531" w:rsidRDefault="00AB675F">
            <w:pPr>
              <w:spacing w:after="120"/>
              <w:rPr>
                <w:ins w:id="118" w:author="Verizon" w:date="2021-11-03T15:17:00Z"/>
                <w:rFonts w:eastAsiaTheme="minorEastAsia"/>
              </w:rPr>
            </w:pPr>
            <w:ins w:id="119" w:author="ZTE(Liu Wenhao)" w:date="2021-11-04T14:51:00Z">
              <w:r>
                <w:rPr>
                  <w:rFonts w:eastAsiaTheme="minorEastAsia" w:hint="eastAsia"/>
                </w:rPr>
                <w:t>ZTE</w:t>
              </w:r>
            </w:ins>
          </w:p>
        </w:tc>
        <w:tc>
          <w:tcPr>
            <w:tcW w:w="8395" w:type="dxa"/>
          </w:tcPr>
          <w:p w14:paraId="13EE40A8" w14:textId="77777777" w:rsidR="008E0531" w:rsidRDefault="00AB675F">
            <w:pPr>
              <w:spacing w:after="120"/>
              <w:rPr>
                <w:ins w:id="120" w:author="Verizon" w:date="2021-11-03T15:17:00Z"/>
                <w:rFonts w:eastAsiaTheme="minorEastAsia"/>
              </w:rPr>
            </w:pPr>
            <w:ins w:id="121" w:author="ZTE(Liu Wenhao)" w:date="2021-11-04T14:51:00Z">
              <w:r>
                <w:rPr>
                  <w:rFonts w:eastAsiaTheme="minorEastAsia" w:hint="eastAsia"/>
                </w:rPr>
                <w:t xml:space="preserve">A conservative requirement should be taken into consideration. The coverage requirement of scenario-B uni-directional deployment and the angle range of scenario-B uni-directional deployment and scenario-B </w:t>
              </w:r>
            </w:ins>
            <w:ins w:id="122" w:author="ZTE(Liu Wenhao)" w:date="2021-11-04T15:01:00Z">
              <w:r>
                <w:rPr>
                  <w:rFonts w:eastAsiaTheme="minorEastAsia" w:hint="eastAsia"/>
                </w:rPr>
                <w:t>b</w:t>
              </w:r>
            </w:ins>
            <w:ins w:id="123" w:author="ZTE(Liu Wenhao)" w:date="2021-11-04T14:51:00Z">
              <w:r>
                <w:rPr>
                  <w:rFonts w:eastAsiaTheme="minorEastAsia" w:hint="eastAsia"/>
                </w:rPr>
                <w:t>i-directional deployment should be covered.</w:t>
              </w:r>
            </w:ins>
          </w:p>
        </w:tc>
      </w:tr>
      <w:tr w:rsidR="00AA3C82" w14:paraId="57D23526" w14:textId="77777777">
        <w:trPr>
          <w:ins w:id="124" w:author="Thomas Chapman" w:date="2021-11-04T11:24:00Z"/>
        </w:trPr>
        <w:tc>
          <w:tcPr>
            <w:tcW w:w="1236" w:type="dxa"/>
          </w:tcPr>
          <w:p w14:paraId="7EBCF298" w14:textId="5B997C6E" w:rsidR="00AA3C82" w:rsidRDefault="00AA3C82" w:rsidP="00AA3C82">
            <w:pPr>
              <w:spacing w:after="120"/>
              <w:rPr>
                <w:ins w:id="125" w:author="Thomas Chapman" w:date="2021-11-04T11:24:00Z"/>
                <w:rFonts w:eastAsiaTheme="minorEastAsia"/>
              </w:rPr>
            </w:pPr>
            <w:ins w:id="126" w:author="Thomas Chapman" w:date="2021-11-04T11:24:00Z">
              <w:r>
                <w:rPr>
                  <w:rFonts w:eastAsiaTheme="minorEastAsia"/>
                </w:rPr>
                <w:t>Ericsson</w:t>
              </w:r>
            </w:ins>
          </w:p>
        </w:tc>
        <w:tc>
          <w:tcPr>
            <w:tcW w:w="8395" w:type="dxa"/>
          </w:tcPr>
          <w:p w14:paraId="31B3BFCF" w14:textId="2A476087" w:rsidR="00AA3C82" w:rsidRDefault="00AA3C82" w:rsidP="00AA3C82">
            <w:pPr>
              <w:spacing w:after="120"/>
              <w:rPr>
                <w:ins w:id="127" w:author="Thomas Chapman" w:date="2021-11-04T11:24:00Z"/>
                <w:rFonts w:eastAsiaTheme="minorEastAsia"/>
              </w:rPr>
            </w:pPr>
            <w:ins w:id="128" w:author="Thomas Chapman" w:date="2021-11-04T11:24:00Z">
              <w:r>
                <w:rPr>
                  <w:rFonts w:eastAsiaTheme="minorEastAsia"/>
                </w:rPr>
                <w:t>We agree in principle. One caveat is that we think that the possibility to build a single panel UE should not be removed, which means it should be possible to declare only one boresight direction (see comments below)</w:t>
              </w:r>
            </w:ins>
          </w:p>
        </w:tc>
      </w:tr>
    </w:tbl>
    <w:p w14:paraId="13EE40AA" w14:textId="77777777" w:rsidR="008E0531" w:rsidRDefault="00AB675F">
      <w:r>
        <w:rPr>
          <w:rFonts w:hint="eastAsia"/>
        </w:rPr>
        <w:t xml:space="preserve"> </w:t>
      </w:r>
    </w:p>
    <w:p w14:paraId="13EE40AB" w14:textId="77777777" w:rsidR="008E0531" w:rsidRDefault="008E0531">
      <w:pPr>
        <w:rPr>
          <w:ins w:id="129" w:author="Samsung" w:date="2021-11-04T19:46:00Z"/>
          <w:i/>
          <w:color w:val="0070C0"/>
        </w:rPr>
      </w:pPr>
    </w:p>
    <w:p w14:paraId="0500D405" w14:textId="77777777" w:rsidR="008065E3" w:rsidRDefault="008065E3" w:rsidP="008065E3">
      <w:pPr>
        <w:pStyle w:val="ListParagraph"/>
        <w:numPr>
          <w:ilvl w:val="0"/>
          <w:numId w:val="4"/>
        </w:numPr>
        <w:overflowPunct/>
        <w:autoSpaceDE/>
        <w:autoSpaceDN/>
        <w:adjustRightInd/>
        <w:spacing w:after="120"/>
        <w:ind w:left="720" w:firstLineChars="0"/>
        <w:textAlignment w:val="auto"/>
        <w:rPr>
          <w:ins w:id="130" w:author="Samsung" w:date="2021-11-04T19:46:00Z"/>
          <w:rFonts w:eastAsia="宋体"/>
        </w:rPr>
      </w:pPr>
      <w:ins w:id="131" w:author="Samsung" w:date="2021-11-04T19:46:00Z">
        <w:r>
          <w:rPr>
            <w:rFonts w:eastAsia="宋体"/>
          </w:rPr>
          <w:t>Moderator’s Intermediate summary for GTW session (4</w:t>
        </w:r>
        <w:r w:rsidRPr="007500FE">
          <w:rPr>
            <w:rFonts w:eastAsia="宋体"/>
            <w:vertAlign w:val="superscript"/>
          </w:rPr>
          <w:t>th</w:t>
        </w:r>
        <w:r>
          <w:rPr>
            <w:rFonts w:eastAsia="宋体"/>
          </w:rPr>
          <w:t xml:space="preserve"> Nov)</w:t>
        </w:r>
      </w:ins>
    </w:p>
    <w:p w14:paraId="7BF78B90" w14:textId="6A48BBC0" w:rsidR="008065E3" w:rsidRDefault="008065E3" w:rsidP="008065E3">
      <w:pPr>
        <w:pStyle w:val="ListParagraph"/>
        <w:numPr>
          <w:ilvl w:val="1"/>
          <w:numId w:val="4"/>
        </w:numPr>
        <w:overflowPunct/>
        <w:autoSpaceDE/>
        <w:autoSpaceDN/>
        <w:adjustRightInd/>
        <w:spacing w:after="120"/>
        <w:ind w:firstLineChars="0"/>
        <w:textAlignment w:val="auto"/>
        <w:rPr>
          <w:ins w:id="132" w:author="Samsung" w:date="2021-11-04T19:47:00Z"/>
          <w:rFonts w:eastAsia="宋体"/>
        </w:rPr>
      </w:pPr>
      <w:ins w:id="133" w:author="Samsung" w:date="2021-11-04T19:47:00Z">
        <w:r>
          <w:rPr>
            <w:rFonts w:eastAsia="宋体"/>
          </w:rPr>
          <w:t xml:space="preserve">The principle in P1 seems agreeable to the group, while the following </w:t>
        </w:r>
      </w:ins>
      <w:ins w:id="134" w:author="Samsung" w:date="2021-11-04T19:52:00Z">
        <w:r w:rsidR="00F052F2">
          <w:rPr>
            <w:rFonts w:eastAsia="宋体"/>
          </w:rPr>
          <w:t>proposed WF</w:t>
        </w:r>
      </w:ins>
      <w:ins w:id="135" w:author="Samsung" w:date="2021-11-04T19:47:00Z">
        <w:r>
          <w:rPr>
            <w:rFonts w:eastAsia="宋体"/>
          </w:rPr>
          <w:t xml:space="preserve"> can be further discussion during GTW: </w:t>
        </w:r>
      </w:ins>
    </w:p>
    <w:p w14:paraId="4E7C3B28" w14:textId="41A51D3A" w:rsidR="008065E3" w:rsidRDefault="008065E3">
      <w:pPr>
        <w:pStyle w:val="ListParagraph"/>
        <w:numPr>
          <w:ilvl w:val="2"/>
          <w:numId w:val="4"/>
        </w:numPr>
        <w:overflowPunct/>
        <w:autoSpaceDE/>
        <w:autoSpaceDN/>
        <w:adjustRightInd/>
        <w:spacing w:after="120"/>
        <w:ind w:firstLineChars="0"/>
        <w:textAlignment w:val="auto"/>
        <w:rPr>
          <w:ins w:id="136" w:author="Samsung" w:date="2021-11-04T19:50:00Z"/>
          <w:rFonts w:eastAsia="宋体"/>
        </w:rPr>
        <w:pPrChange w:id="137" w:author="Samsung" w:date="2021-11-04T19:48:00Z">
          <w:pPr>
            <w:pStyle w:val="ListParagraph"/>
            <w:numPr>
              <w:ilvl w:val="1"/>
              <w:numId w:val="4"/>
            </w:numPr>
            <w:overflowPunct/>
            <w:autoSpaceDE/>
            <w:autoSpaceDN/>
            <w:adjustRightInd/>
            <w:spacing w:after="120"/>
            <w:ind w:left="1656" w:firstLineChars="0" w:hanging="360"/>
            <w:textAlignment w:val="auto"/>
          </w:pPr>
        </w:pPrChange>
      </w:pPr>
      <w:ins w:id="138" w:author="Samsung" w:date="2021-11-04T19:49:00Z">
        <w:r w:rsidRPr="008065E3">
          <w:rPr>
            <w:rFonts w:eastAsia="宋体"/>
          </w:rPr>
          <w:t>The unified RF requirement for FR2 HST UE is defined based on</w:t>
        </w:r>
        <w:r>
          <w:rPr>
            <w:rFonts w:eastAsia="宋体"/>
          </w:rPr>
          <w:t xml:space="preserve"> </w:t>
        </w:r>
      </w:ins>
      <w:ins w:id="139" w:author="Samsung" w:date="2021-11-04T19:51:00Z">
        <w:r>
          <w:rPr>
            <w:rFonts w:eastAsia="宋体"/>
          </w:rPr>
          <w:t>one particular scenario requiring the largest spherical coverage</w:t>
        </w:r>
      </w:ins>
      <w:ins w:id="140" w:author="Samsung" w:date="2021-11-04T19:50:00Z">
        <w:r>
          <w:rPr>
            <w:rFonts w:eastAsia="宋体"/>
          </w:rPr>
          <w:t xml:space="preserve">. </w:t>
        </w:r>
      </w:ins>
    </w:p>
    <w:p w14:paraId="321A136F" w14:textId="4C0DF30C" w:rsidR="008065E3" w:rsidRPr="008065E3" w:rsidRDefault="00F052F2" w:rsidP="008065E3">
      <w:pPr>
        <w:pStyle w:val="ListParagraph"/>
        <w:numPr>
          <w:ilvl w:val="2"/>
          <w:numId w:val="4"/>
        </w:numPr>
        <w:spacing w:after="120"/>
        <w:ind w:firstLineChars="0"/>
        <w:rPr>
          <w:ins w:id="141" w:author="Samsung" w:date="2021-11-04T19:51:00Z"/>
          <w:rFonts w:eastAsia="宋体"/>
        </w:rPr>
      </w:pPr>
      <w:ins w:id="142" w:author="Samsung" w:date="2021-11-04T19:52:00Z">
        <w:r>
          <w:rPr>
            <w:rFonts w:eastAsia="宋体"/>
          </w:rPr>
          <w:t xml:space="preserve">If NW signaling is introduced (decided by RRM and/or Demod session), </w:t>
        </w:r>
      </w:ins>
      <w:ins w:id="143" w:author="Samsung" w:date="2021-11-04T19:53:00Z">
        <w:r>
          <w:rPr>
            <w:rFonts w:eastAsia="宋体"/>
          </w:rPr>
          <w:t xml:space="preserve">UE RF requirement is defined </w:t>
        </w:r>
      </w:ins>
      <w:ins w:id="144" w:author="Samsung" w:date="2021-11-04T19:52:00Z">
        <w:r>
          <w:rPr>
            <w:rFonts w:eastAsia="宋体"/>
          </w:rPr>
          <w:t>w</w:t>
        </w:r>
      </w:ins>
      <w:ins w:id="145" w:author="Samsung" w:date="2021-11-04T19:51:00Z">
        <w:r w:rsidR="008065E3" w:rsidRPr="008065E3">
          <w:rPr>
            <w:rFonts w:eastAsia="宋体"/>
          </w:rPr>
          <w:t xml:space="preserve">ith the condition that NW signaling indicates </w:t>
        </w:r>
      </w:ins>
      <w:ins w:id="146" w:author="Samsung" w:date="2021-11-04T19:53:00Z">
        <w:r>
          <w:rPr>
            <w:rFonts w:eastAsia="宋体"/>
          </w:rPr>
          <w:t xml:space="preserve">the particular </w:t>
        </w:r>
      </w:ins>
      <w:ins w:id="147" w:author="Samsung" w:date="2021-11-04T19:51:00Z">
        <w:r w:rsidR="008065E3" w:rsidRPr="008065E3">
          <w:rPr>
            <w:rFonts w:eastAsia="宋体"/>
          </w:rPr>
          <w:t>deployment</w:t>
        </w:r>
      </w:ins>
      <w:ins w:id="148" w:author="Samsung" w:date="2021-11-04T19:53:00Z">
        <w:r>
          <w:rPr>
            <w:rFonts w:eastAsia="宋体"/>
          </w:rPr>
          <w:t xml:space="preserve"> scenario type</w:t>
        </w:r>
      </w:ins>
      <w:ins w:id="149" w:author="Samsung" w:date="2021-11-04T19:51:00Z">
        <w:r w:rsidR="008065E3" w:rsidRPr="008065E3">
          <w:rPr>
            <w:rFonts w:eastAsia="宋体"/>
          </w:rPr>
          <w:t>;</w:t>
        </w:r>
      </w:ins>
    </w:p>
    <w:p w14:paraId="2D6850CF" w14:textId="77777777" w:rsidR="008065E3" w:rsidRPr="008065E3" w:rsidRDefault="008065E3" w:rsidP="008065E3">
      <w:pPr>
        <w:pStyle w:val="ListParagraph"/>
        <w:numPr>
          <w:ilvl w:val="2"/>
          <w:numId w:val="4"/>
        </w:numPr>
        <w:spacing w:after="120"/>
        <w:ind w:firstLineChars="0"/>
        <w:rPr>
          <w:ins w:id="150" w:author="Samsung" w:date="2021-11-04T19:51:00Z"/>
          <w:rFonts w:eastAsia="宋体"/>
        </w:rPr>
      </w:pPr>
      <w:ins w:id="151" w:author="Samsung" w:date="2021-11-04T19:51:00Z">
        <w:r w:rsidRPr="008065E3">
          <w:rPr>
            <w:rFonts w:eastAsia="宋体"/>
          </w:rPr>
          <w:t>No need to specify UE RF requirement for other scenarios.</w:t>
        </w:r>
      </w:ins>
    </w:p>
    <w:p w14:paraId="4F477FDB" w14:textId="0D5772DC" w:rsidR="008065E3" w:rsidRPr="001365D1" w:rsidRDefault="009D253E">
      <w:pPr>
        <w:rPr>
          <w:rFonts w:eastAsiaTheme="minorEastAsia"/>
          <w:color w:val="0070C0"/>
          <w:highlight w:val="green"/>
        </w:rPr>
      </w:pPr>
      <w:r w:rsidRPr="001365D1">
        <w:rPr>
          <w:rFonts w:eastAsiaTheme="minorEastAsia" w:hint="eastAsia"/>
          <w:color w:val="0070C0"/>
          <w:highlight w:val="green"/>
        </w:rPr>
        <w:t>A</w:t>
      </w:r>
      <w:r w:rsidRPr="001365D1">
        <w:rPr>
          <w:rFonts w:eastAsiaTheme="minorEastAsia"/>
          <w:color w:val="0070C0"/>
          <w:highlight w:val="green"/>
        </w:rPr>
        <w:t>greement:</w:t>
      </w:r>
    </w:p>
    <w:p w14:paraId="24044C5E" w14:textId="3A0FCF91" w:rsidR="009D253E" w:rsidRPr="001365D1" w:rsidRDefault="009D253E" w:rsidP="009D253E">
      <w:pPr>
        <w:pStyle w:val="ListParagraph"/>
        <w:numPr>
          <w:ilvl w:val="0"/>
          <w:numId w:val="4"/>
        </w:numPr>
        <w:overflowPunct/>
        <w:autoSpaceDE/>
        <w:autoSpaceDN/>
        <w:adjustRightInd/>
        <w:spacing w:after="120"/>
        <w:ind w:left="720" w:firstLineChars="0"/>
        <w:textAlignment w:val="auto"/>
        <w:rPr>
          <w:rFonts w:eastAsia="宋体"/>
          <w:highlight w:val="green"/>
        </w:rPr>
      </w:pPr>
      <w:ins w:id="152" w:author="Samsung" w:date="2021-11-04T19:49:00Z">
        <w:r w:rsidRPr="001365D1">
          <w:rPr>
            <w:rFonts w:eastAsia="宋体"/>
            <w:highlight w:val="green"/>
          </w:rPr>
          <w:t>The unified RF requirement</w:t>
        </w:r>
      </w:ins>
      <w:r w:rsidR="00C43596" w:rsidRPr="001365D1">
        <w:rPr>
          <w:rFonts w:eastAsia="宋体"/>
          <w:highlight w:val="green"/>
        </w:rPr>
        <w:t>s</w:t>
      </w:r>
      <w:ins w:id="153" w:author="Samsung" w:date="2021-11-04T19:49:00Z">
        <w:r w:rsidRPr="001365D1">
          <w:rPr>
            <w:rFonts w:eastAsia="宋体"/>
            <w:highlight w:val="green"/>
          </w:rPr>
          <w:t xml:space="preserve"> for FR2 HST UE </w:t>
        </w:r>
      </w:ins>
      <w:r w:rsidR="004D515E" w:rsidRPr="001365D1">
        <w:rPr>
          <w:rFonts w:eastAsia="宋体"/>
          <w:highlight w:val="green"/>
        </w:rPr>
        <w:t>are</w:t>
      </w:r>
      <w:ins w:id="154" w:author="Samsung" w:date="2021-11-04T19:49:00Z">
        <w:r w:rsidRPr="001365D1">
          <w:rPr>
            <w:rFonts w:eastAsia="宋体"/>
            <w:highlight w:val="green"/>
          </w:rPr>
          <w:t xml:space="preserve"> defined </w:t>
        </w:r>
      </w:ins>
      <w:r w:rsidR="001365D1">
        <w:rPr>
          <w:rFonts w:eastAsia="宋体"/>
          <w:highlight w:val="green"/>
        </w:rPr>
        <w:t xml:space="preserve">except spherical coverage </w:t>
      </w:r>
    </w:p>
    <w:p w14:paraId="627CCBB3" w14:textId="57D5C4D3" w:rsidR="00C43596" w:rsidRPr="001365D1" w:rsidRDefault="00C43596" w:rsidP="00C43596">
      <w:pPr>
        <w:pStyle w:val="ListParagraph"/>
        <w:numPr>
          <w:ilvl w:val="1"/>
          <w:numId w:val="4"/>
        </w:numPr>
        <w:overflowPunct/>
        <w:autoSpaceDE/>
        <w:autoSpaceDN/>
        <w:adjustRightInd/>
        <w:spacing w:after="120"/>
        <w:ind w:firstLineChars="0"/>
        <w:textAlignment w:val="auto"/>
        <w:rPr>
          <w:rFonts w:eastAsia="宋体"/>
          <w:highlight w:val="green"/>
        </w:rPr>
      </w:pPr>
      <w:r w:rsidRPr="001365D1">
        <w:rPr>
          <w:rFonts w:eastAsia="宋体"/>
          <w:highlight w:val="green"/>
        </w:rPr>
        <w:t>FFS on spherical coverage requirements</w:t>
      </w:r>
    </w:p>
    <w:p w14:paraId="7B0CD055" w14:textId="3DB39CF4" w:rsidR="00C43596" w:rsidRPr="001365D1" w:rsidRDefault="00C43596" w:rsidP="00C43596">
      <w:pPr>
        <w:pStyle w:val="ListParagraph"/>
        <w:numPr>
          <w:ilvl w:val="2"/>
          <w:numId w:val="4"/>
        </w:numPr>
        <w:overflowPunct/>
        <w:autoSpaceDE/>
        <w:autoSpaceDN/>
        <w:adjustRightInd/>
        <w:spacing w:after="120"/>
        <w:ind w:firstLineChars="0"/>
        <w:textAlignment w:val="auto"/>
        <w:rPr>
          <w:rFonts w:eastAsia="宋体"/>
          <w:highlight w:val="green"/>
        </w:rPr>
      </w:pPr>
      <w:r w:rsidRPr="001365D1">
        <w:rPr>
          <w:rFonts w:eastAsia="宋体"/>
          <w:highlight w:val="green"/>
        </w:rPr>
        <w:t xml:space="preserve">Option 1:use the union of the largest spherical coverage of theta and phi to define the unified requirements </w:t>
      </w:r>
    </w:p>
    <w:p w14:paraId="2E990626" w14:textId="114C3283" w:rsidR="00C43596" w:rsidRPr="001365D1" w:rsidRDefault="00C43596" w:rsidP="00C43596">
      <w:pPr>
        <w:pStyle w:val="ListParagraph"/>
        <w:numPr>
          <w:ilvl w:val="2"/>
          <w:numId w:val="4"/>
        </w:numPr>
        <w:overflowPunct/>
        <w:autoSpaceDE/>
        <w:autoSpaceDN/>
        <w:adjustRightInd/>
        <w:spacing w:after="120"/>
        <w:ind w:firstLineChars="0"/>
        <w:textAlignment w:val="auto"/>
        <w:rPr>
          <w:rFonts w:eastAsia="宋体"/>
          <w:highlight w:val="green"/>
        </w:rPr>
      </w:pPr>
      <w:r w:rsidRPr="001365D1">
        <w:rPr>
          <w:rFonts w:eastAsia="宋体"/>
          <w:highlight w:val="green"/>
        </w:rPr>
        <w:t xml:space="preserve">Option 2: </w:t>
      </w:r>
      <w:ins w:id="155" w:author="Samsung" w:date="2021-11-04T19:49:00Z">
        <w:r w:rsidRPr="001365D1">
          <w:rPr>
            <w:rFonts w:eastAsia="宋体"/>
            <w:highlight w:val="green"/>
          </w:rPr>
          <w:t xml:space="preserve">The unified RF requirement for FR2 HST UE is defined based on </w:t>
        </w:r>
      </w:ins>
      <w:ins w:id="156" w:author="Samsung" w:date="2021-11-04T19:51:00Z">
        <w:r w:rsidRPr="001365D1">
          <w:rPr>
            <w:rFonts w:eastAsia="宋体"/>
            <w:highlight w:val="green"/>
          </w:rPr>
          <w:t>one particular scenario requiring the largest spherical coverage</w:t>
        </w:r>
      </w:ins>
      <w:ins w:id="157" w:author="Samsung" w:date="2021-11-04T19:50:00Z">
        <w:r w:rsidRPr="001365D1">
          <w:rPr>
            <w:rFonts w:eastAsia="宋体"/>
            <w:highlight w:val="green"/>
          </w:rPr>
          <w:t xml:space="preserve">. </w:t>
        </w:r>
      </w:ins>
    </w:p>
    <w:p w14:paraId="7F86F3F8" w14:textId="2719EE9F" w:rsidR="00C43596" w:rsidRPr="001365D1" w:rsidRDefault="001365D1" w:rsidP="00C43596">
      <w:pPr>
        <w:pStyle w:val="ListParagraph"/>
        <w:numPr>
          <w:ilvl w:val="2"/>
          <w:numId w:val="4"/>
        </w:numPr>
        <w:overflowPunct/>
        <w:autoSpaceDE/>
        <w:autoSpaceDN/>
        <w:adjustRightInd/>
        <w:spacing w:after="120"/>
        <w:ind w:firstLineChars="0"/>
        <w:textAlignment w:val="auto"/>
        <w:rPr>
          <w:rFonts w:eastAsia="宋体"/>
          <w:highlight w:val="yellow"/>
        </w:rPr>
      </w:pPr>
      <w:r w:rsidRPr="001365D1">
        <w:rPr>
          <w:rFonts w:eastAsia="宋体"/>
          <w:highlight w:val="yellow"/>
        </w:rPr>
        <w:t xml:space="preserve">FFS whether </w:t>
      </w:r>
      <w:r w:rsidR="00C43596" w:rsidRPr="001365D1">
        <w:rPr>
          <w:rFonts w:eastAsia="宋体"/>
          <w:highlight w:val="yellow"/>
        </w:rPr>
        <w:t>It should not be mandated for UE to have two panels</w:t>
      </w:r>
    </w:p>
    <w:p w14:paraId="729FB868" w14:textId="2849D8AE" w:rsidR="009D253E" w:rsidRDefault="004D515E" w:rsidP="00C43596">
      <w:pPr>
        <w:spacing w:after="120"/>
        <w:rPr>
          <w:rFonts w:eastAsia="宋体"/>
        </w:rPr>
      </w:pPr>
      <w:r>
        <w:rPr>
          <w:rFonts w:eastAsia="宋体" w:hint="eastAsia"/>
        </w:rPr>
        <w:t>S</w:t>
      </w:r>
      <w:r>
        <w:rPr>
          <w:rFonts w:eastAsia="宋体"/>
        </w:rPr>
        <w:t>amsung: we agree that UE has two panels one for forward and one for back. It is also assumed that the panels should simultaneous receive or transmit</w:t>
      </w:r>
      <w:r w:rsidR="00D13BB7">
        <w:rPr>
          <w:rFonts w:eastAsia="宋体"/>
        </w:rPr>
        <w:t>. That contradicts with Ericsson comments. We wonder if the assumption is used only for evaluation or requirements.</w:t>
      </w:r>
    </w:p>
    <w:p w14:paraId="7CE05D29" w14:textId="32F46BEE" w:rsidR="00D13BB7" w:rsidRDefault="00D13BB7" w:rsidP="00C43596">
      <w:pPr>
        <w:spacing w:after="120"/>
        <w:rPr>
          <w:rFonts w:eastAsia="宋体"/>
        </w:rPr>
      </w:pPr>
      <w:r>
        <w:rPr>
          <w:rFonts w:eastAsia="宋体"/>
        </w:rPr>
        <w:lastRenderedPageBreak/>
        <w:t>Verizon: for union coverage requirements, spherical coverage would be different between scenarios. We need address the spherical coverage requirements first.</w:t>
      </w:r>
    </w:p>
    <w:p w14:paraId="65DD67A5" w14:textId="59889AA5" w:rsidR="00D13BB7" w:rsidRPr="00C43596" w:rsidRDefault="00D13BB7" w:rsidP="00C43596">
      <w:pPr>
        <w:spacing w:after="120"/>
        <w:rPr>
          <w:rFonts w:eastAsia="宋体"/>
        </w:rPr>
      </w:pPr>
      <w:r>
        <w:rPr>
          <w:rFonts w:eastAsia="宋体"/>
        </w:rPr>
        <w:t>Qualcomm: RF requirements are going to be based on what area to be covered or how wide the area the panel can cover.</w:t>
      </w:r>
    </w:p>
    <w:p w14:paraId="5B4BFA17" w14:textId="639146D7" w:rsidR="009D253E" w:rsidRDefault="009D253E" w:rsidP="009D253E">
      <w:pPr>
        <w:pStyle w:val="ListParagraph"/>
        <w:numPr>
          <w:ilvl w:val="0"/>
          <w:numId w:val="4"/>
        </w:numPr>
        <w:overflowPunct/>
        <w:autoSpaceDE/>
        <w:autoSpaceDN/>
        <w:adjustRightInd/>
        <w:spacing w:after="120"/>
        <w:ind w:left="720" w:firstLineChars="0"/>
        <w:textAlignment w:val="auto"/>
        <w:rPr>
          <w:ins w:id="158" w:author="Samsung" w:date="2021-11-04T19:46:00Z"/>
          <w:rFonts w:eastAsia="宋体"/>
        </w:rPr>
      </w:pPr>
      <w:ins w:id="159" w:author="Samsung" w:date="2021-11-04T19:52:00Z">
        <w:r>
          <w:rPr>
            <w:rFonts w:eastAsia="宋体"/>
          </w:rPr>
          <w:t xml:space="preserve">If NW signaling is introduced (decided by RRM and/or Demod session), </w:t>
        </w:r>
      </w:ins>
      <w:ins w:id="160" w:author="Samsung" w:date="2021-11-04T19:53:00Z">
        <w:r>
          <w:rPr>
            <w:rFonts w:eastAsia="宋体"/>
          </w:rPr>
          <w:t xml:space="preserve">UE RF requirement is defined </w:t>
        </w:r>
      </w:ins>
      <w:ins w:id="161" w:author="Samsung" w:date="2021-11-04T19:52:00Z">
        <w:r>
          <w:rPr>
            <w:rFonts w:eastAsia="宋体"/>
          </w:rPr>
          <w:t>w</w:t>
        </w:r>
      </w:ins>
      <w:ins w:id="162" w:author="Samsung" w:date="2021-11-04T19:51:00Z">
        <w:r w:rsidRPr="008065E3">
          <w:rPr>
            <w:rFonts w:eastAsia="宋体"/>
          </w:rPr>
          <w:t xml:space="preserve">ith the condition that NW signaling indicates </w:t>
        </w:r>
      </w:ins>
      <w:ins w:id="163" w:author="Samsung" w:date="2021-11-04T19:53:00Z">
        <w:r>
          <w:rPr>
            <w:rFonts w:eastAsia="宋体"/>
          </w:rPr>
          <w:t xml:space="preserve">the particular </w:t>
        </w:r>
      </w:ins>
      <w:ins w:id="164" w:author="Samsung" w:date="2021-11-04T19:51:00Z">
        <w:r w:rsidRPr="008065E3">
          <w:rPr>
            <w:rFonts w:eastAsia="宋体"/>
          </w:rPr>
          <w:t>deployment</w:t>
        </w:r>
      </w:ins>
      <w:ins w:id="165" w:author="Samsung" w:date="2021-11-04T19:53:00Z">
        <w:r>
          <w:rPr>
            <w:rFonts w:eastAsia="宋体"/>
          </w:rPr>
          <w:t xml:space="preserve"> scenario type</w:t>
        </w:r>
      </w:ins>
    </w:p>
    <w:p w14:paraId="6EDE19AA" w14:textId="77777777" w:rsidR="009D253E" w:rsidRPr="009D253E" w:rsidDel="00F052F2" w:rsidRDefault="009D253E" w:rsidP="009D253E">
      <w:pPr>
        <w:pStyle w:val="ListParagraph"/>
        <w:numPr>
          <w:ilvl w:val="0"/>
          <w:numId w:val="10"/>
        </w:numPr>
        <w:ind w:firstLineChars="0"/>
        <w:rPr>
          <w:del w:id="166" w:author="Samsung" w:date="2021-11-04T19:54:00Z"/>
          <w:rFonts w:eastAsiaTheme="minorEastAsia"/>
          <w:color w:val="0070C0"/>
        </w:rPr>
      </w:pPr>
    </w:p>
    <w:p w14:paraId="13EE40AC" w14:textId="77777777" w:rsidR="008E0531" w:rsidRDefault="008E0531" w:rsidP="009D253E">
      <w:pPr>
        <w:pStyle w:val="ListParagraph"/>
        <w:ind w:firstLine="480"/>
        <w:rPr>
          <w:i/>
        </w:rPr>
      </w:pPr>
    </w:p>
    <w:p w14:paraId="13EE40AD" w14:textId="77777777" w:rsidR="008E0531" w:rsidRDefault="00AB675F">
      <w:pPr>
        <w:pStyle w:val="Heading3"/>
        <w:rPr>
          <w:sz w:val="24"/>
          <w:szCs w:val="16"/>
        </w:rPr>
      </w:pPr>
      <w:r>
        <w:rPr>
          <w:sz w:val="24"/>
          <w:szCs w:val="16"/>
        </w:rPr>
        <w:t>Sub-topic 2-2 Minimum Peak EIRP</w:t>
      </w:r>
    </w:p>
    <w:p w14:paraId="13EE40AE" w14:textId="77777777" w:rsidR="008E0531" w:rsidRDefault="00AB675F">
      <w:pPr>
        <w:rPr>
          <w:i/>
          <w:color w:val="0070C0"/>
        </w:rPr>
      </w:pPr>
      <w:r>
        <w:rPr>
          <w:rFonts w:hint="eastAsia"/>
          <w:i/>
          <w:color w:val="0070C0"/>
        </w:rPr>
        <w:t xml:space="preserve">Sub-topic description </w:t>
      </w:r>
    </w:p>
    <w:p w14:paraId="13EE40AF" w14:textId="77777777" w:rsidR="008E0531" w:rsidRDefault="00AB675F">
      <w:pPr>
        <w:rPr>
          <w:i/>
          <w:color w:val="0070C0"/>
        </w:rPr>
      </w:pPr>
      <w:r>
        <w:rPr>
          <w:i/>
          <w:color w:val="0070C0"/>
        </w:rPr>
        <w:t>Open issues and c</w:t>
      </w:r>
      <w:r>
        <w:rPr>
          <w:rFonts w:hint="eastAsia"/>
          <w:i/>
          <w:color w:val="0070C0"/>
        </w:rPr>
        <w:t>andidate options before e-meeting:</w:t>
      </w:r>
    </w:p>
    <w:p w14:paraId="13EE40B0" w14:textId="77777777" w:rsidR="008E0531" w:rsidRDefault="00AB675F">
      <w:pPr>
        <w:rPr>
          <w:b/>
          <w:u w:val="single"/>
          <w:lang w:eastAsia="ko-KR"/>
        </w:rPr>
      </w:pPr>
      <w:r>
        <w:rPr>
          <w:b/>
          <w:u w:val="single"/>
          <w:lang w:eastAsia="ko-KR"/>
        </w:rPr>
        <w:t>Issue 2-2-1: Minimum Peak EIRP</w:t>
      </w:r>
    </w:p>
    <w:p w14:paraId="13EE40B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[Moderator] In RAN4#99-e, RAN4 agree that “RAN4 adopt 30.x dBm (similar to PC5) as baseline.”</w:t>
      </w:r>
    </w:p>
    <w:p w14:paraId="13EE40B2"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0B3"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1 (Qualcomm): Set EIRP = 31.2dBm for FR2 HST UE: based on link budget requirement analysis in R4-2109570. </w:t>
      </w:r>
    </w:p>
    <w:p w14:paraId="13EE40B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 and suggested discussion point:</w:t>
      </w:r>
    </w:p>
    <w:p w14:paraId="13EE40B5"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Keep existing agreement from RAN4#99-e.</w:t>
      </w:r>
    </w:p>
    <w:p w14:paraId="13EE40B6"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If new minimum peak EIRP is proposed, clarification is needed from UE implementation perspective for how the improvement is achieved compared to PC5.</w:t>
      </w:r>
    </w:p>
    <w:p w14:paraId="13EE40B7" w14:textId="77777777" w:rsidR="008E0531" w:rsidRDefault="008E0531">
      <w:pPr>
        <w:rPr>
          <w:i/>
          <w:color w:val="0070C0"/>
        </w:rPr>
      </w:pPr>
    </w:p>
    <w:tbl>
      <w:tblPr>
        <w:tblStyle w:val="TableGrid"/>
        <w:tblW w:w="0" w:type="auto"/>
        <w:tblLook w:val="04A0" w:firstRow="1" w:lastRow="0" w:firstColumn="1" w:lastColumn="0" w:noHBand="0" w:noVBand="1"/>
      </w:tblPr>
      <w:tblGrid>
        <w:gridCol w:w="1236"/>
        <w:gridCol w:w="8395"/>
      </w:tblGrid>
      <w:tr w:rsidR="008E0531" w14:paraId="13EE40BA" w14:textId="77777777">
        <w:tc>
          <w:tcPr>
            <w:tcW w:w="1236" w:type="dxa"/>
          </w:tcPr>
          <w:p w14:paraId="13EE40B8" w14:textId="77777777" w:rsidR="008E0531" w:rsidRDefault="00AB675F">
            <w:pPr>
              <w:spacing w:after="120"/>
              <w:rPr>
                <w:rFonts w:eastAsiaTheme="minorEastAsia"/>
                <w:b/>
                <w:bCs/>
              </w:rPr>
            </w:pPr>
            <w:r>
              <w:rPr>
                <w:rFonts w:eastAsiaTheme="minorEastAsia"/>
                <w:b/>
                <w:bCs/>
              </w:rPr>
              <w:t>Company</w:t>
            </w:r>
          </w:p>
        </w:tc>
        <w:tc>
          <w:tcPr>
            <w:tcW w:w="8395" w:type="dxa"/>
          </w:tcPr>
          <w:p w14:paraId="13EE40B9" w14:textId="77777777" w:rsidR="008E0531" w:rsidRDefault="00AB675F">
            <w:pPr>
              <w:spacing w:after="120"/>
              <w:rPr>
                <w:rFonts w:eastAsiaTheme="minorEastAsia"/>
                <w:b/>
                <w:bCs/>
              </w:rPr>
            </w:pPr>
            <w:r>
              <w:rPr>
                <w:rFonts w:eastAsiaTheme="minorEastAsia"/>
                <w:b/>
                <w:bCs/>
              </w:rPr>
              <w:t>Comments</w:t>
            </w:r>
          </w:p>
        </w:tc>
      </w:tr>
      <w:tr w:rsidR="008E0531" w14:paraId="13EE40BD" w14:textId="77777777">
        <w:tc>
          <w:tcPr>
            <w:tcW w:w="1236" w:type="dxa"/>
          </w:tcPr>
          <w:p w14:paraId="13EE40BB" w14:textId="77777777" w:rsidR="008E0531" w:rsidRDefault="00AB675F">
            <w:pPr>
              <w:spacing w:after="120"/>
              <w:rPr>
                <w:rFonts w:eastAsiaTheme="minorEastAsia"/>
              </w:rPr>
            </w:pPr>
            <w:ins w:id="167" w:author="Chu-Hsiang Huang" w:date="2021-11-01T15:25:00Z">
              <w:r>
                <w:rPr>
                  <w:rFonts w:eastAsiaTheme="minorEastAsia"/>
                </w:rPr>
                <w:t>QC</w:t>
              </w:r>
            </w:ins>
          </w:p>
        </w:tc>
        <w:tc>
          <w:tcPr>
            <w:tcW w:w="8395" w:type="dxa"/>
          </w:tcPr>
          <w:p w14:paraId="13EE40BC" w14:textId="77777777" w:rsidR="008E0531" w:rsidRDefault="00AB675F">
            <w:pPr>
              <w:spacing w:after="120"/>
              <w:rPr>
                <w:rFonts w:eastAsiaTheme="minorEastAsia"/>
              </w:rPr>
            </w:pPr>
            <w:ins w:id="168" w:author="Chu-Hsiang Huang" w:date="2021-11-01T15:25:00Z">
              <w:r>
                <w:rPr>
                  <w:rFonts w:eastAsiaTheme="minorEastAsia"/>
                </w:rPr>
                <w:t>We can support recommended WF.</w:t>
              </w:r>
            </w:ins>
          </w:p>
        </w:tc>
      </w:tr>
      <w:tr w:rsidR="008E0531" w14:paraId="13EE40C0" w14:textId="77777777">
        <w:tc>
          <w:tcPr>
            <w:tcW w:w="1236" w:type="dxa"/>
          </w:tcPr>
          <w:p w14:paraId="13EE40BE" w14:textId="77777777" w:rsidR="008E0531" w:rsidRPr="008E0531" w:rsidRDefault="00AB675F">
            <w:pPr>
              <w:spacing w:after="120"/>
              <w:rPr>
                <w:rFonts w:eastAsia="PMingLiU"/>
                <w:lang w:eastAsia="zh-TW"/>
                <w:rPrChange w:id="169" w:author="Ting-Wei Kang (康庭維)" w:date="2021-11-03T21:07:00Z">
                  <w:rPr>
                    <w:rFonts w:eastAsiaTheme="minorEastAsia"/>
                  </w:rPr>
                </w:rPrChange>
              </w:rPr>
            </w:pPr>
            <w:ins w:id="170" w:author="Ting-Wei Kang (康庭維)" w:date="2021-11-03T21:07:00Z">
              <w:r>
                <w:rPr>
                  <w:rFonts w:ascii="PMingLiU" w:eastAsia="PMingLiU" w:hAnsi="PMingLiU" w:hint="eastAsia"/>
                  <w:lang w:eastAsia="zh-TW"/>
                </w:rPr>
                <w:t>M</w:t>
              </w:r>
              <w:r>
                <w:rPr>
                  <w:rFonts w:eastAsia="PMingLiU" w:hint="eastAsia"/>
                  <w:lang w:eastAsia="zh-TW"/>
                </w:rPr>
                <w:t>e</w:t>
              </w:r>
              <w:r>
                <w:rPr>
                  <w:rFonts w:eastAsia="PMingLiU"/>
                  <w:lang w:eastAsia="zh-TW"/>
                </w:rPr>
                <w:t>diaTek</w:t>
              </w:r>
            </w:ins>
          </w:p>
        </w:tc>
        <w:tc>
          <w:tcPr>
            <w:tcW w:w="8395" w:type="dxa"/>
          </w:tcPr>
          <w:p w14:paraId="13EE40BF" w14:textId="77777777" w:rsidR="008E0531" w:rsidRDefault="00AB675F">
            <w:pPr>
              <w:spacing w:after="120"/>
              <w:rPr>
                <w:rFonts w:eastAsiaTheme="minorEastAsia"/>
              </w:rPr>
            </w:pPr>
            <w:ins w:id="171" w:author="Ting-Wei Kang (康庭維)" w:date="2021-11-03T21:07:00Z">
              <w:r>
                <w:rPr>
                  <w:rFonts w:eastAsiaTheme="minorEastAsia"/>
                </w:rPr>
                <w:t>We are fine for recommended WF.</w:t>
              </w:r>
            </w:ins>
          </w:p>
        </w:tc>
      </w:tr>
      <w:tr w:rsidR="008E0531" w14:paraId="13EE40C3" w14:textId="77777777">
        <w:trPr>
          <w:ins w:id="172" w:author="Verizon" w:date="2021-11-03T15:19:00Z"/>
        </w:trPr>
        <w:tc>
          <w:tcPr>
            <w:tcW w:w="1236" w:type="dxa"/>
          </w:tcPr>
          <w:p w14:paraId="13EE40C1" w14:textId="77777777" w:rsidR="008E0531" w:rsidRDefault="00AB675F">
            <w:pPr>
              <w:spacing w:after="120"/>
              <w:rPr>
                <w:ins w:id="173" w:author="Verizon" w:date="2021-11-03T15:19:00Z"/>
                <w:rFonts w:ascii="PMingLiU" w:eastAsia="PMingLiU" w:hAnsi="PMingLiU"/>
                <w:lang w:eastAsia="zh-TW"/>
              </w:rPr>
            </w:pPr>
            <w:ins w:id="174" w:author="Verizon" w:date="2021-11-03T15:19:00Z">
              <w:r>
                <w:rPr>
                  <w:rFonts w:ascii="PMingLiU" w:eastAsia="PMingLiU" w:hAnsi="PMingLiU"/>
                  <w:lang w:eastAsia="zh-TW"/>
                </w:rPr>
                <w:t>Verizon</w:t>
              </w:r>
            </w:ins>
          </w:p>
        </w:tc>
        <w:tc>
          <w:tcPr>
            <w:tcW w:w="8395" w:type="dxa"/>
          </w:tcPr>
          <w:p w14:paraId="13EE40C2" w14:textId="77777777" w:rsidR="008E0531" w:rsidRDefault="00AB675F">
            <w:pPr>
              <w:spacing w:after="120"/>
              <w:rPr>
                <w:ins w:id="175" w:author="Verizon" w:date="2021-11-03T15:19:00Z"/>
                <w:rFonts w:eastAsiaTheme="minorEastAsia"/>
              </w:rPr>
            </w:pPr>
            <w:ins w:id="176" w:author="Verizon" w:date="2021-11-03T15:20:00Z">
              <w:r>
                <w:rPr>
                  <w:rFonts w:eastAsiaTheme="minorEastAsia"/>
                </w:rPr>
                <w:t>We are fine for the WF</w:t>
              </w:r>
            </w:ins>
          </w:p>
        </w:tc>
      </w:tr>
    </w:tbl>
    <w:p w14:paraId="13EE40C4" w14:textId="77777777" w:rsidR="008E0531" w:rsidRDefault="00AB675F">
      <w:r>
        <w:rPr>
          <w:rFonts w:hint="eastAsia"/>
        </w:rPr>
        <w:t xml:space="preserve"> </w:t>
      </w:r>
    </w:p>
    <w:p w14:paraId="61CEBF67" w14:textId="77777777" w:rsidR="00F052F2" w:rsidRDefault="00F052F2" w:rsidP="00F052F2">
      <w:pPr>
        <w:pStyle w:val="ListParagraph"/>
        <w:numPr>
          <w:ilvl w:val="0"/>
          <w:numId w:val="4"/>
        </w:numPr>
        <w:overflowPunct/>
        <w:autoSpaceDE/>
        <w:autoSpaceDN/>
        <w:adjustRightInd/>
        <w:spacing w:after="120"/>
        <w:ind w:left="720" w:firstLineChars="0"/>
        <w:textAlignment w:val="auto"/>
        <w:rPr>
          <w:ins w:id="177" w:author="Samsung" w:date="2021-11-04T19:54:00Z"/>
          <w:rFonts w:eastAsia="宋体"/>
        </w:rPr>
      </w:pPr>
      <w:ins w:id="178" w:author="Samsung" w:date="2021-11-04T19:54:00Z">
        <w:r>
          <w:rPr>
            <w:rFonts w:eastAsia="宋体"/>
          </w:rPr>
          <w:t>Moderator’s Intermediate summary for GTW session (4</w:t>
        </w:r>
        <w:r w:rsidRPr="007500FE">
          <w:rPr>
            <w:rFonts w:eastAsia="宋体"/>
            <w:vertAlign w:val="superscript"/>
          </w:rPr>
          <w:t>th</w:t>
        </w:r>
        <w:r>
          <w:rPr>
            <w:rFonts w:eastAsia="宋体"/>
          </w:rPr>
          <w:t xml:space="preserve"> Nov)</w:t>
        </w:r>
      </w:ins>
    </w:p>
    <w:p w14:paraId="5C902001" w14:textId="77777777" w:rsidR="00F052F2" w:rsidRDefault="00F052F2" w:rsidP="00F052F2">
      <w:pPr>
        <w:pStyle w:val="ListParagraph"/>
        <w:numPr>
          <w:ilvl w:val="1"/>
          <w:numId w:val="4"/>
        </w:numPr>
        <w:overflowPunct/>
        <w:autoSpaceDE/>
        <w:autoSpaceDN/>
        <w:adjustRightInd/>
        <w:spacing w:after="120"/>
        <w:ind w:firstLineChars="0"/>
        <w:textAlignment w:val="auto"/>
        <w:rPr>
          <w:ins w:id="179" w:author="Samsung" w:date="2021-11-04T19:55:00Z"/>
          <w:rFonts w:eastAsia="宋体"/>
        </w:rPr>
      </w:pPr>
      <w:ins w:id="180" w:author="Samsung" w:date="2021-11-04T19:54:00Z">
        <w:r>
          <w:rPr>
            <w:rFonts w:eastAsia="宋体"/>
          </w:rPr>
          <w:t xml:space="preserve">The group is okay to </w:t>
        </w:r>
      </w:ins>
      <w:ins w:id="181" w:author="Samsung" w:date="2021-11-04T19:55:00Z">
        <w:r>
          <w:rPr>
            <w:rFonts w:eastAsia="宋体"/>
          </w:rPr>
          <w:t>keep</w:t>
        </w:r>
      </w:ins>
      <w:ins w:id="182" w:author="Samsung" w:date="2021-11-04T19:54:00Z">
        <w:r w:rsidRPr="00F052F2">
          <w:rPr>
            <w:rFonts w:eastAsia="宋体"/>
          </w:rPr>
          <w:t xml:space="preserve"> existing agreement from RAN4#99-e</w:t>
        </w:r>
      </w:ins>
      <w:ins w:id="183" w:author="Samsung" w:date="2021-11-04T19:55:00Z">
        <w:r>
          <w:rPr>
            <w:rFonts w:eastAsia="宋体"/>
          </w:rPr>
          <w:t xml:space="preserve">: </w:t>
        </w:r>
      </w:ins>
    </w:p>
    <w:p w14:paraId="5391BBEB" w14:textId="1F88FA96" w:rsidR="00F052F2" w:rsidRDefault="00F052F2">
      <w:pPr>
        <w:pStyle w:val="ListParagraph"/>
        <w:numPr>
          <w:ilvl w:val="2"/>
          <w:numId w:val="4"/>
        </w:numPr>
        <w:overflowPunct/>
        <w:autoSpaceDE/>
        <w:autoSpaceDN/>
        <w:adjustRightInd/>
        <w:spacing w:after="120"/>
        <w:ind w:firstLineChars="0"/>
        <w:textAlignment w:val="auto"/>
        <w:rPr>
          <w:ins w:id="184" w:author="Samsung" w:date="2021-11-04T19:54:00Z"/>
          <w:rFonts w:eastAsia="宋体"/>
        </w:rPr>
        <w:pPrChange w:id="185" w:author="Samsung" w:date="2021-11-04T19:55:00Z">
          <w:pPr>
            <w:pStyle w:val="ListParagraph"/>
            <w:numPr>
              <w:ilvl w:val="1"/>
              <w:numId w:val="4"/>
            </w:numPr>
            <w:overflowPunct/>
            <w:autoSpaceDE/>
            <w:autoSpaceDN/>
            <w:adjustRightInd/>
            <w:spacing w:after="120"/>
            <w:ind w:left="1656" w:firstLineChars="0" w:hanging="360"/>
            <w:textAlignment w:val="auto"/>
          </w:pPr>
        </w:pPrChange>
      </w:pPr>
      <w:ins w:id="186" w:author="Samsung" w:date="2021-11-04T19:55:00Z">
        <w:r w:rsidRPr="00F052F2">
          <w:rPr>
            <w:rFonts w:eastAsia="宋体"/>
          </w:rPr>
          <w:t>RAN4 adopt 30.x dBm (similar to PC5) as baseline.</w:t>
        </w:r>
      </w:ins>
    </w:p>
    <w:p w14:paraId="13EE40C5" w14:textId="77777777" w:rsidR="008E0531" w:rsidRDefault="008E0531">
      <w:pPr>
        <w:rPr>
          <w:i/>
          <w:color w:val="0070C0"/>
        </w:rPr>
      </w:pPr>
    </w:p>
    <w:p w14:paraId="13EE40C6" w14:textId="77777777" w:rsidR="008E0531" w:rsidRDefault="008E0531">
      <w:pPr>
        <w:rPr>
          <w:i/>
          <w:color w:val="0070C0"/>
        </w:rPr>
      </w:pPr>
    </w:p>
    <w:p w14:paraId="13EE40C7" w14:textId="77777777" w:rsidR="008E0531" w:rsidRDefault="00AB675F">
      <w:pPr>
        <w:pStyle w:val="Heading3"/>
        <w:rPr>
          <w:sz w:val="24"/>
          <w:szCs w:val="16"/>
        </w:rPr>
      </w:pPr>
      <w:r>
        <w:rPr>
          <w:sz w:val="24"/>
          <w:szCs w:val="16"/>
        </w:rPr>
        <w:lastRenderedPageBreak/>
        <w:t xml:space="preserve">Sub-topic 2-3 Spherical Coverage </w:t>
      </w:r>
    </w:p>
    <w:p w14:paraId="13EE40C8" w14:textId="77777777" w:rsidR="008E0531" w:rsidRDefault="00AB675F">
      <w:pPr>
        <w:rPr>
          <w:i/>
          <w:color w:val="0070C0"/>
        </w:rPr>
      </w:pPr>
      <w:r>
        <w:rPr>
          <w:rFonts w:hint="eastAsia"/>
          <w:i/>
          <w:color w:val="0070C0"/>
        </w:rPr>
        <w:t xml:space="preserve">Sub-topic description </w:t>
      </w:r>
    </w:p>
    <w:p w14:paraId="13EE40C9" w14:textId="77777777" w:rsidR="008E0531" w:rsidRDefault="00AB675F">
      <w:pPr>
        <w:rPr>
          <w:i/>
          <w:color w:val="0070C0"/>
        </w:rPr>
      </w:pPr>
      <w:r>
        <w:rPr>
          <w:i/>
          <w:color w:val="0070C0"/>
        </w:rPr>
        <w:t>Open issues and c</w:t>
      </w:r>
      <w:r>
        <w:rPr>
          <w:rFonts w:hint="eastAsia"/>
          <w:i/>
          <w:color w:val="0070C0"/>
        </w:rPr>
        <w:t>andidate options before e-meeting:</w:t>
      </w:r>
    </w:p>
    <w:p w14:paraId="13EE40CA" w14:textId="77777777" w:rsidR="008E0531" w:rsidRDefault="00AB675F">
      <w:pPr>
        <w:rPr>
          <w:b/>
          <w:u w:val="single"/>
          <w:lang w:eastAsia="ko-KR"/>
        </w:rPr>
      </w:pPr>
      <w:r>
        <w:rPr>
          <w:b/>
          <w:u w:val="single"/>
          <w:lang w:eastAsia="ko-KR"/>
        </w:rPr>
        <w:t>Issue 2-3-1: Spherical coverage requirement framework</w:t>
      </w:r>
    </w:p>
    <w:p w14:paraId="13EE40CB"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last meeting, it is agreed to have a new method to define spherical coverage, i.e., in terms of theta and phi range </w:t>
      </w:r>
      <w:r>
        <w:rPr>
          <w:rFonts w:eastAsia="宋体"/>
          <w:i/>
        </w:rPr>
        <w:t>w.r.t.</w:t>
      </w:r>
      <w:r>
        <w:rPr>
          <w:rFonts w:eastAsia="宋体"/>
        </w:rPr>
        <w:t xml:space="preserve"> boresight direction, rather than the whole sphere method used in Rel-15. </w:t>
      </w:r>
    </w:p>
    <w:p w14:paraId="13EE40CC"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 of reconsidering of spherical coverage framework (ZTE):</w:t>
      </w:r>
    </w:p>
    <w:p w14:paraId="13EE40CD"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Observation 1: If new spherical coverage requirement framework is considered, it may be necessary to determine different boresight for different scenario and deployment.</w:t>
      </w:r>
    </w:p>
    <w:p w14:paraId="13EE40CE"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Observation 2: If new spherical coverage requirement framework is considered, it may be necessary to determine different phi and theta for different scenario and deployment.</w:t>
      </w:r>
    </w:p>
    <w:p w14:paraId="13EE40C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To consider the complexity of the new spherical coverage requirement framework.</w:t>
      </w:r>
    </w:p>
    <w:p w14:paraId="13EE40D0"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Proposals of UE declaration of boresight direction(s): </w:t>
      </w:r>
    </w:p>
    <w:p w14:paraId="13EE40D1"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2 (Samsung): Two boresight directions for forward and backward shall be declared by UE vendors.</w:t>
      </w:r>
    </w:p>
    <w:p w14:paraId="13EE40D2"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Proposals of coordination system: </w:t>
      </w:r>
    </w:p>
    <w:p w14:paraId="13EE40D3"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3 (Qualcomm): 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p>
    <w:p w14:paraId="13EE40D4"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3 (Samsung): Coordination is based on relative angles from UE declared boresight directions: </w:t>
      </w:r>
    </w:p>
    <w:p w14:paraId="13EE40D5"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 xml:space="preserve">The spherical coverage requirement is verified on the </w:t>
      </w:r>
      <w:r>
        <w:rPr>
          <w:rFonts w:eastAsia="宋体" w:hint="eastAsia"/>
        </w:rPr>
        <w:t>are</w:t>
      </w:r>
      <w:r>
        <w:rPr>
          <w:rFonts w:eastAsia="宋体"/>
        </w:rPr>
        <w:t xml:space="preserve">as w.r.t two boresight directions respectively, and each area is defined as: </w:t>
      </w:r>
    </w:p>
    <w:p w14:paraId="13EE40D6" w14:textId="77777777" w:rsidR="008E0531" w:rsidRDefault="00AB675F">
      <w:pPr>
        <w:pStyle w:val="ListParagraph"/>
        <w:numPr>
          <w:ilvl w:val="3"/>
          <w:numId w:val="4"/>
        </w:numPr>
        <w:overflowPunct/>
        <w:autoSpaceDE/>
        <w:autoSpaceDN/>
        <w:adjustRightInd/>
        <w:spacing w:after="120"/>
        <w:ind w:firstLineChars="0"/>
        <w:textAlignment w:val="auto"/>
        <w:rPr>
          <w:rFonts w:eastAsia="宋体"/>
        </w:rPr>
      </w:pPr>
      <w:r>
        <w:rPr>
          <w:rFonts w:eastAsia="宋体"/>
        </w:rPr>
        <w:t>The range [theta_1, theta_2] relative to the associated boresight direction (theta_boresight = 0) for elevation;</w:t>
      </w:r>
    </w:p>
    <w:p w14:paraId="13EE40D7" w14:textId="77777777" w:rsidR="008E0531" w:rsidRDefault="00AB675F">
      <w:pPr>
        <w:pStyle w:val="ListParagraph"/>
        <w:numPr>
          <w:ilvl w:val="3"/>
          <w:numId w:val="4"/>
        </w:numPr>
        <w:overflowPunct/>
        <w:autoSpaceDE/>
        <w:autoSpaceDN/>
        <w:adjustRightInd/>
        <w:spacing w:after="120"/>
        <w:ind w:firstLineChars="0"/>
        <w:textAlignment w:val="auto"/>
        <w:rPr>
          <w:rFonts w:eastAsia="宋体"/>
        </w:rPr>
      </w:pPr>
      <w:r>
        <w:rPr>
          <w:rFonts w:eastAsia="宋体"/>
        </w:rPr>
        <w:t xml:space="preserve">The range [phi_1, phi_2] relative to the associated boresight direction (phi_boresight = 0) for azimuth. </w:t>
      </w:r>
    </w:p>
    <w:p w14:paraId="13EE40D8"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0D9"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0DA" w14:textId="77777777" w:rsidR="008E0531" w:rsidRDefault="008E0531">
      <w:pPr>
        <w:rPr>
          <w:b/>
          <w:u w:val="single"/>
          <w:lang w:eastAsia="ko-KR"/>
        </w:rPr>
      </w:pPr>
    </w:p>
    <w:tbl>
      <w:tblPr>
        <w:tblStyle w:val="TableGrid"/>
        <w:tblW w:w="0" w:type="auto"/>
        <w:tblLook w:val="04A0" w:firstRow="1" w:lastRow="0" w:firstColumn="1" w:lastColumn="0" w:noHBand="0" w:noVBand="1"/>
      </w:tblPr>
      <w:tblGrid>
        <w:gridCol w:w="1236"/>
        <w:gridCol w:w="8395"/>
      </w:tblGrid>
      <w:tr w:rsidR="008E0531" w14:paraId="13EE40DD" w14:textId="77777777">
        <w:tc>
          <w:tcPr>
            <w:tcW w:w="1236" w:type="dxa"/>
          </w:tcPr>
          <w:p w14:paraId="13EE40DB" w14:textId="77777777" w:rsidR="008E0531" w:rsidRDefault="00AB675F">
            <w:pPr>
              <w:spacing w:after="120"/>
              <w:rPr>
                <w:rFonts w:eastAsiaTheme="minorEastAsia"/>
                <w:b/>
                <w:bCs/>
              </w:rPr>
            </w:pPr>
            <w:r>
              <w:rPr>
                <w:rFonts w:eastAsiaTheme="minorEastAsia"/>
                <w:b/>
                <w:bCs/>
              </w:rPr>
              <w:t>Company</w:t>
            </w:r>
          </w:p>
        </w:tc>
        <w:tc>
          <w:tcPr>
            <w:tcW w:w="8395" w:type="dxa"/>
          </w:tcPr>
          <w:p w14:paraId="13EE40DC" w14:textId="77777777" w:rsidR="008E0531" w:rsidRDefault="00AB675F">
            <w:pPr>
              <w:spacing w:after="120"/>
              <w:rPr>
                <w:rFonts w:eastAsiaTheme="minorEastAsia"/>
                <w:b/>
                <w:bCs/>
              </w:rPr>
            </w:pPr>
            <w:r>
              <w:rPr>
                <w:rFonts w:eastAsiaTheme="minorEastAsia"/>
                <w:b/>
                <w:bCs/>
              </w:rPr>
              <w:t>Comments</w:t>
            </w:r>
          </w:p>
        </w:tc>
      </w:tr>
      <w:tr w:rsidR="008E0531" w14:paraId="13EE40E0" w14:textId="77777777">
        <w:tc>
          <w:tcPr>
            <w:tcW w:w="1236" w:type="dxa"/>
          </w:tcPr>
          <w:p w14:paraId="13EE40DE" w14:textId="77777777" w:rsidR="008E0531" w:rsidRDefault="00AB675F">
            <w:pPr>
              <w:spacing w:after="120"/>
              <w:rPr>
                <w:rFonts w:eastAsiaTheme="minorEastAsia"/>
              </w:rPr>
            </w:pPr>
            <w:ins w:id="187" w:author="Chu-Hsiang Huang" w:date="2021-11-01T15:25:00Z">
              <w:r>
                <w:rPr>
                  <w:rFonts w:eastAsiaTheme="minorEastAsia"/>
                </w:rPr>
                <w:lastRenderedPageBreak/>
                <w:t>QC</w:t>
              </w:r>
            </w:ins>
          </w:p>
        </w:tc>
        <w:tc>
          <w:tcPr>
            <w:tcW w:w="8395" w:type="dxa"/>
          </w:tcPr>
          <w:p w14:paraId="13EE40DF" w14:textId="77777777" w:rsidR="008E0531" w:rsidRDefault="00AB675F">
            <w:pPr>
              <w:spacing w:after="120"/>
              <w:rPr>
                <w:rFonts w:eastAsiaTheme="minorEastAsia"/>
              </w:rPr>
            </w:pPr>
            <w:ins w:id="188" w:author="Chu-Hsiang Huang" w:date="2021-11-01T15:25:00Z">
              <w:r>
                <w:rPr>
                  <w:rFonts w:eastAsia="PMingLiU"/>
                  <w:lang w:eastAsia="zh-TW"/>
                </w:rPr>
                <w:t>We are open to discuss proposal 3 from Samsung, but we need to know the phi and theta plane w.r.t. ground. For proposal 3 from QC, the azimuthal plane is parallel to the ground and 90 degrees theta angle is parallel to the ground and 0 degree pointing towards the sky. Could Samsung clarify what’s the azimuthal plan, and the what’s the theta angle perpendicular to the ground?</w:t>
              </w:r>
            </w:ins>
          </w:p>
        </w:tc>
      </w:tr>
      <w:tr w:rsidR="008E0531" w14:paraId="13EE40E7" w14:textId="77777777">
        <w:tc>
          <w:tcPr>
            <w:tcW w:w="1236" w:type="dxa"/>
          </w:tcPr>
          <w:p w14:paraId="13EE40E1" w14:textId="77777777" w:rsidR="008E0531" w:rsidRDefault="00AB675F">
            <w:pPr>
              <w:spacing w:after="120"/>
              <w:rPr>
                <w:rFonts w:eastAsiaTheme="minorEastAsia"/>
              </w:rPr>
            </w:pPr>
            <w:ins w:id="189" w:author="Samsung" w:date="2021-11-04T00:52:00Z">
              <w:r>
                <w:rPr>
                  <w:rFonts w:eastAsiaTheme="minorEastAsia"/>
                </w:rPr>
                <w:t>Samsung</w:t>
              </w:r>
            </w:ins>
          </w:p>
        </w:tc>
        <w:tc>
          <w:tcPr>
            <w:tcW w:w="8395" w:type="dxa"/>
          </w:tcPr>
          <w:p w14:paraId="13EE40E2" w14:textId="77777777" w:rsidR="008E0531" w:rsidRDefault="00AB675F">
            <w:pPr>
              <w:spacing w:after="120"/>
              <w:rPr>
                <w:ins w:id="190" w:author="Samsung" w:date="2021-11-04T01:27:00Z"/>
                <w:rFonts w:eastAsiaTheme="minorEastAsia"/>
              </w:rPr>
            </w:pPr>
            <w:ins w:id="191" w:author="Samsung" w:date="2021-11-04T01:24:00Z">
              <w:r>
                <w:rPr>
                  <w:rFonts w:eastAsiaTheme="minorEastAsia"/>
                </w:rPr>
                <w:t>The major difference of Samsung’s proposal from QC is</w:t>
              </w:r>
            </w:ins>
            <w:ins w:id="192" w:author="Samsung" w:date="2021-11-04T01:25:00Z">
              <w:r>
                <w:rPr>
                  <w:rFonts w:eastAsiaTheme="minorEastAsia"/>
                </w:rPr>
                <w:t xml:space="preserve">: whether or not UE can claim its boresight direction. The merit of our proposal is </w:t>
              </w:r>
            </w:ins>
            <w:ins w:id="193" w:author="Samsung" w:date="2021-11-04T01:26:00Z">
              <w:r>
                <w:rPr>
                  <w:rFonts w:eastAsiaTheme="minorEastAsia"/>
                </w:rPr>
                <w:t>“</w:t>
              </w:r>
              <w:r>
                <w:rPr>
                  <w:rFonts w:eastAsia="宋体"/>
                </w:rPr>
                <w:t>Two boresight directions for forward and backward shall be declared by UE vendors.</w:t>
              </w:r>
              <w:r>
                <w:rPr>
                  <w:rFonts w:eastAsiaTheme="minorEastAsia"/>
                </w:rPr>
                <w:t>”, then the UE RF requirement is just based on component’s capability. Even with the same chipset</w:t>
              </w:r>
            </w:ins>
            <w:ins w:id="194" w:author="Samsung" w:date="2021-11-04T01:27:00Z">
              <w:r>
                <w:rPr>
                  <w:rFonts w:eastAsiaTheme="minorEastAsia"/>
                </w:rPr>
                <w:t xml:space="preserve"> component, it is still possible to adjust the boresight directions based on practical deployment demand. </w:t>
              </w:r>
            </w:ins>
          </w:p>
          <w:p w14:paraId="13EE40E3" w14:textId="77777777" w:rsidR="008E0531" w:rsidRDefault="00AB675F">
            <w:pPr>
              <w:spacing w:after="120"/>
              <w:rPr>
                <w:ins w:id="195" w:author="Samsung" w:date="2021-11-04T01:28:00Z"/>
                <w:rFonts w:eastAsiaTheme="minorEastAsia"/>
              </w:rPr>
            </w:pPr>
            <w:ins w:id="196" w:author="Samsung" w:date="2021-11-04T01:27:00Z">
              <w:r>
                <w:rPr>
                  <w:rFonts w:eastAsiaTheme="minorEastAsia"/>
                </w:rPr>
                <w:t xml:space="preserve">So the </w:t>
              </w:r>
            </w:ins>
            <w:ins w:id="197" w:author="Samsung" w:date="2021-11-04T01:28:00Z">
              <w:r>
                <w:rPr>
                  <w:rFonts w:eastAsiaTheme="minorEastAsia"/>
                </w:rPr>
                <w:t xml:space="preserve">value of theta_1/2 and phi_1/2 are relative angle from the associated boresight direction. </w:t>
              </w:r>
            </w:ins>
          </w:p>
          <w:p w14:paraId="13EE40E4" w14:textId="77777777" w:rsidR="008E0531" w:rsidRDefault="00AB675F">
            <w:pPr>
              <w:spacing w:after="120"/>
              <w:rPr>
                <w:ins w:id="198" w:author="Samsung" w:date="2021-11-04T01:32:00Z"/>
                <w:rFonts w:eastAsiaTheme="minorEastAsia"/>
              </w:rPr>
            </w:pPr>
            <w:ins w:id="199" w:author="Samsung" w:date="2021-11-04T01:28:00Z">
              <w:r>
                <w:rPr>
                  <w:rFonts w:eastAsiaTheme="minorEastAsia"/>
                </w:rPr>
                <w:t>If</w:t>
              </w:r>
            </w:ins>
            <w:ins w:id="200" w:author="Samsung" w:date="2021-11-04T01:29:00Z">
              <w:r>
                <w:rPr>
                  <w:rFonts w:eastAsiaTheme="minorEastAsia"/>
                </w:rPr>
                <w:t xml:space="preserve"> the proposed relative coordination system want to match QC’s proposal (</w:t>
              </w:r>
            </w:ins>
            <w:ins w:id="201" w:author="Samsung" w:date="2021-11-04T01:30:00Z">
              <w:r>
                <w:rPr>
                  <w:rFonts w:eastAsiaTheme="minorEastAsia"/>
                </w:rPr>
                <w:t>theta range = [45, 90], phi range = [-45,+45]</w:t>
              </w:r>
            </w:ins>
            <w:ins w:id="202" w:author="Samsung" w:date="2021-11-04T01:29:00Z">
              <w:r>
                <w:rPr>
                  <w:rFonts w:eastAsiaTheme="minorEastAsia"/>
                </w:rPr>
                <w:t>)</w:t>
              </w:r>
            </w:ins>
            <w:ins w:id="203" w:author="Samsung" w:date="2021-11-04T01:30:00Z">
              <w:r>
                <w:rPr>
                  <w:rFonts w:eastAsiaTheme="minorEastAsia"/>
                </w:rPr>
                <w:t>, the boresight direction shou</w:t>
              </w:r>
            </w:ins>
            <w:ins w:id="204" w:author="Samsung" w:date="2021-11-04T01:31:00Z">
              <w:r>
                <w:rPr>
                  <w:rFonts w:eastAsiaTheme="minorEastAsia"/>
                </w:rPr>
                <w:t>ld be pointed to theta_boresight = 67.5, phi_boresight = 0 w.r.t the absolute coordination use</w:t>
              </w:r>
            </w:ins>
            <w:ins w:id="205" w:author="Samsung" w:date="2021-11-04T01:32:00Z">
              <w:r>
                <w:rPr>
                  <w:rFonts w:eastAsiaTheme="minorEastAsia"/>
                </w:rPr>
                <w:t xml:space="preserve">d by QC. </w:t>
              </w:r>
            </w:ins>
          </w:p>
          <w:p w14:paraId="13EE40E5" w14:textId="77777777" w:rsidR="008E0531" w:rsidRDefault="00AB675F">
            <w:pPr>
              <w:spacing w:after="120"/>
              <w:rPr>
                <w:ins w:id="206" w:author="Samsung" w:date="2021-11-04T01:25:00Z"/>
                <w:rFonts w:eastAsiaTheme="minorEastAsia"/>
              </w:rPr>
            </w:pPr>
            <w:ins w:id="207" w:author="Samsung" w:date="2021-11-04T01:32:00Z">
              <w:r>
                <w:rPr>
                  <w:rFonts w:eastAsiaTheme="minorEastAsia"/>
                </w:rPr>
                <w:t xml:space="preserve">In summary, the relative coordination (relative to the UE claimed boresight direction) give more flexibility to UE’s intended coverage direction. </w:t>
              </w:r>
            </w:ins>
          </w:p>
          <w:p w14:paraId="13EE40E6" w14:textId="77777777" w:rsidR="008E0531" w:rsidRDefault="00AB675F">
            <w:pPr>
              <w:spacing w:after="120"/>
              <w:rPr>
                <w:rFonts w:eastAsiaTheme="minorEastAsia"/>
              </w:rPr>
            </w:pPr>
            <w:ins w:id="208" w:author="Samsung" w:date="2021-11-04T01:25:00Z">
              <w:r>
                <w:rPr>
                  <w:rFonts w:eastAsiaTheme="minorEastAsia"/>
                </w:rPr>
                <w:t xml:space="preserve"> </w:t>
              </w:r>
            </w:ins>
          </w:p>
        </w:tc>
      </w:tr>
      <w:tr w:rsidR="008E0531" w14:paraId="13EE40EA" w14:textId="77777777">
        <w:trPr>
          <w:ins w:id="209" w:author="Verizon" w:date="2021-11-03T15:51:00Z"/>
        </w:trPr>
        <w:tc>
          <w:tcPr>
            <w:tcW w:w="1236" w:type="dxa"/>
          </w:tcPr>
          <w:p w14:paraId="13EE40E8" w14:textId="77777777" w:rsidR="008E0531" w:rsidRDefault="00AB675F">
            <w:pPr>
              <w:spacing w:after="120"/>
              <w:rPr>
                <w:ins w:id="210" w:author="Verizon" w:date="2021-11-03T15:51:00Z"/>
                <w:rFonts w:eastAsiaTheme="minorEastAsia"/>
              </w:rPr>
            </w:pPr>
            <w:ins w:id="211" w:author="Verizon" w:date="2021-11-03T15:51:00Z">
              <w:r>
                <w:rPr>
                  <w:rFonts w:eastAsiaTheme="minorEastAsia"/>
                </w:rPr>
                <w:t>Verizon</w:t>
              </w:r>
            </w:ins>
          </w:p>
        </w:tc>
        <w:tc>
          <w:tcPr>
            <w:tcW w:w="8395" w:type="dxa"/>
          </w:tcPr>
          <w:p w14:paraId="13EE40E9" w14:textId="77777777" w:rsidR="008E0531" w:rsidRDefault="00AB675F">
            <w:pPr>
              <w:spacing w:after="120"/>
              <w:rPr>
                <w:ins w:id="212" w:author="Verizon" w:date="2021-11-03T15:51:00Z"/>
                <w:rFonts w:eastAsiaTheme="minorEastAsia"/>
              </w:rPr>
            </w:pPr>
            <w:bookmarkStart w:id="213" w:name="OLE_LINK1"/>
            <w:bookmarkStart w:id="214" w:name="OLE_LINK2"/>
            <w:ins w:id="215" w:author="Verizon" w:date="2021-11-03T15:52:00Z">
              <w:r>
                <w:rPr>
                  <w:rFonts w:eastAsiaTheme="minorEastAsia"/>
                </w:rPr>
                <w:t>T</w:t>
              </w:r>
            </w:ins>
            <w:ins w:id="216" w:author="Verizon" w:date="2021-11-03T15:51:00Z">
              <w:r>
                <w:rPr>
                  <w:rFonts w:eastAsiaTheme="minorEastAsia"/>
                </w:rPr>
                <w:t xml:space="preserve">he spherical coverage framework </w:t>
              </w:r>
            </w:ins>
            <w:ins w:id="217" w:author="Verizon" w:date="2021-11-03T15:53:00Z">
              <w:r>
                <w:rPr>
                  <w:rFonts w:eastAsiaTheme="minorEastAsia"/>
                </w:rPr>
                <w:t>(</w:t>
              </w:r>
            </w:ins>
            <w:ins w:id="218" w:author="Verizon" w:date="2021-11-03T15:55:00Z">
              <w:r>
                <w:rPr>
                  <w:rFonts w:eastAsiaTheme="minorEastAsia"/>
                </w:rPr>
                <w:t xml:space="preserve">including both </w:t>
              </w:r>
            </w:ins>
            <w:ins w:id="219" w:author="Verizon" w:date="2021-11-03T15:53:00Z">
              <w:r>
                <w:rPr>
                  <w:rFonts w:eastAsiaTheme="minorEastAsia"/>
                </w:rPr>
                <w:t>coverage x</w:t>
              </w:r>
            </w:ins>
            <w:ins w:id="220" w:author="Verizon" w:date="2021-11-03T15:54:00Z">
              <w:r>
                <w:rPr>
                  <w:rFonts w:eastAsiaTheme="minorEastAsia"/>
                </w:rPr>
                <w:t>%-tile and</w:t>
              </w:r>
            </w:ins>
            <w:ins w:id="221" w:author="Verizon" w:date="2021-11-03T15:55:00Z">
              <w:r>
                <w:rPr>
                  <w:rFonts w:eastAsiaTheme="minorEastAsia"/>
                </w:rPr>
                <w:t xml:space="preserve"> EIRP drop in below</w:t>
              </w:r>
            </w:ins>
            <w:ins w:id="222" w:author="Verizon" w:date="2021-11-03T15:53:00Z">
              <w:r>
                <w:rPr>
                  <w:rFonts w:eastAsiaTheme="minorEastAsia"/>
                </w:rPr>
                <w:t xml:space="preserve">) </w:t>
              </w:r>
            </w:ins>
            <w:ins w:id="223" w:author="Verizon" w:date="2021-11-03T15:51:00Z">
              <w:r>
                <w:rPr>
                  <w:rFonts w:eastAsiaTheme="minorEastAsia"/>
                </w:rPr>
                <w:t>seems an essential requirement</w:t>
              </w:r>
            </w:ins>
            <w:ins w:id="224" w:author="Verizon" w:date="2021-11-03T15:55:00Z">
              <w:r>
                <w:rPr>
                  <w:rFonts w:eastAsiaTheme="minorEastAsia"/>
                </w:rPr>
                <w:t xml:space="preserve"> </w:t>
              </w:r>
            </w:ins>
            <w:ins w:id="225" w:author="Verizon" w:date="2021-11-03T15:59:00Z">
              <w:r>
                <w:rPr>
                  <w:rFonts w:eastAsiaTheme="minorEastAsia"/>
                </w:rPr>
                <w:t xml:space="preserve">for </w:t>
              </w:r>
            </w:ins>
            <w:ins w:id="226" w:author="Verizon" w:date="2021-11-03T15:55:00Z">
              <w:r>
                <w:rPr>
                  <w:rFonts w:eastAsiaTheme="minorEastAsia"/>
                </w:rPr>
                <w:t>now</w:t>
              </w:r>
            </w:ins>
            <w:ins w:id="227" w:author="Verizon" w:date="2021-11-03T16:00:00Z">
              <w:r>
                <w:rPr>
                  <w:rFonts w:eastAsiaTheme="minorEastAsia"/>
                </w:rPr>
                <w:t xml:space="preserve">. It </w:t>
              </w:r>
            </w:ins>
            <w:ins w:id="228" w:author="Verizon" w:date="2021-11-03T15:56:00Z">
              <w:r>
                <w:rPr>
                  <w:rFonts w:eastAsiaTheme="minorEastAsia"/>
                </w:rPr>
                <w:t xml:space="preserve">affects the decision </w:t>
              </w:r>
            </w:ins>
            <w:ins w:id="229" w:author="Verizon" w:date="2021-11-03T15:52:00Z">
              <w:r>
                <w:rPr>
                  <w:rFonts w:eastAsiaTheme="minorEastAsia"/>
                </w:rPr>
                <w:t xml:space="preserve">of </w:t>
              </w:r>
            </w:ins>
            <w:ins w:id="230" w:author="Verizon" w:date="2021-11-03T16:02:00Z">
              <w:r>
                <w:rPr>
                  <w:rFonts w:eastAsiaTheme="minorEastAsia"/>
                </w:rPr>
                <w:t xml:space="preserve">the </w:t>
              </w:r>
            </w:ins>
            <w:ins w:id="231" w:author="Verizon" w:date="2021-11-03T15:52:00Z">
              <w:r>
                <w:rPr>
                  <w:rFonts w:eastAsiaTheme="minorEastAsia"/>
                </w:rPr>
                <w:t xml:space="preserve">UE RF framework. </w:t>
              </w:r>
            </w:ins>
            <w:ins w:id="232" w:author="Verizon" w:date="2021-11-03T15:59:00Z">
              <w:r>
                <w:rPr>
                  <w:rFonts w:eastAsiaTheme="minorEastAsia"/>
                </w:rPr>
                <w:t>A</w:t>
              </w:r>
            </w:ins>
            <w:ins w:id="233" w:author="Verizon" w:date="2021-11-03T15:57:00Z">
              <w:r>
                <w:rPr>
                  <w:rFonts w:eastAsiaTheme="minorEastAsia"/>
                </w:rPr>
                <w:t>ll information from companies is related</w:t>
              </w:r>
            </w:ins>
            <w:ins w:id="234" w:author="Verizon" w:date="2021-11-03T16:10:00Z">
              <w:r>
                <w:rPr>
                  <w:rFonts w:eastAsiaTheme="minorEastAsia"/>
                </w:rPr>
                <w:t>,</w:t>
              </w:r>
            </w:ins>
            <w:ins w:id="235" w:author="Verizon" w:date="2021-11-03T16:09:00Z">
              <w:r>
                <w:rPr>
                  <w:rFonts w:eastAsiaTheme="minorEastAsia"/>
                </w:rPr>
                <w:t xml:space="preserve"> and </w:t>
              </w:r>
            </w:ins>
            <w:ins w:id="236" w:author="Verizon" w:date="2021-11-03T16:10:00Z">
              <w:r>
                <w:rPr>
                  <w:rFonts w:eastAsiaTheme="minorEastAsia"/>
                </w:rPr>
                <w:t xml:space="preserve">the common </w:t>
              </w:r>
            </w:ins>
            <w:ins w:id="237" w:author="Verizon" w:date="2021-11-03T16:09:00Z">
              <w:r>
                <w:rPr>
                  <w:rFonts w:eastAsiaTheme="minorEastAsia"/>
                </w:rPr>
                <w:t>agreements are still needed</w:t>
              </w:r>
            </w:ins>
            <w:ins w:id="238" w:author="Verizon" w:date="2021-11-03T16:10:00Z">
              <w:r>
                <w:rPr>
                  <w:rFonts w:eastAsiaTheme="minorEastAsia"/>
                </w:rPr>
                <w:t xml:space="preserve"> for this work.</w:t>
              </w:r>
            </w:ins>
            <w:ins w:id="239" w:author="Verizon" w:date="2021-11-03T15:59:00Z">
              <w:r>
                <w:rPr>
                  <w:rFonts w:eastAsiaTheme="minorEastAsia"/>
                </w:rPr>
                <w:t xml:space="preserve"> </w:t>
              </w:r>
            </w:ins>
            <w:bookmarkEnd w:id="213"/>
            <w:bookmarkEnd w:id="214"/>
          </w:p>
        </w:tc>
      </w:tr>
      <w:tr w:rsidR="008E0531" w14:paraId="13EE40ED" w14:textId="77777777">
        <w:trPr>
          <w:ins w:id="240" w:author="Chu-Hsiang Huang" w:date="2021-11-03T16:58:00Z"/>
        </w:trPr>
        <w:tc>
          <w:tcPr>
            <w:tcW w:w="1236" w:type="dxa"/>
          </w:tcPr>
          <w:p w14:paraId="13EE40EB" w14:textId="77777777" w:rsidR="008E0531" w:rsidRDefault="00AB675F">
            <w:pPr>
              <w:spacing w:after="120"/>
              <w:rPr>
                <w:ins w:id="241" w:author="Chu-Hsiang Huang" w:date="2021-11-03T16:58:00Z"/>
                <w:rFonts w:eastAsiaTheme="minorEastAsia"/>
              </w:rPr>
            </w:pPr>
            <w:ins w:id="242" w:author="Chu-Hsiang Huang" w:date="2021-11-03T16:58:00Z">
              <w:r>
                <w:rPr>
                  <w:rFonts w:eastAsiaTheme="minorEastAsia"/>
                </w:rPr>
                <w:t>QC</w:t>
              </w:r>
            </w:ins>
          </w:p>
        </w:tc>
        <w:tc>
          <w:tcPr>
            <w:tcW w:w="8395" w:type="dxa"/>
          </w:tcPr>
          <w:p w14:paraId="13EE40EC" w14:textId="77777777" w:rsidR="008E0531" w:rsidRDefault="00AB675F">
            <w:pPr>
              <w:spacing w:after="120"/>
              <w:rPr>
                <w:ins w:id="243" w:author="Chu-Hsiang Huang" w:date="2021-11-03T16:58:00Z"/>
                <w:rFonts w:eastAsiaTheme="minorEastAsia"/>
              </w:rPr>
            </w:pPr>
            <w:ins w:id="244" w:author="Chu-Hsiang Huang" w:date="2021-11-03T16:58:00Z">
              <w:r>
                <w:rPr>
                  <w:rFonts w:eastAsiaTheme="minorEastAsia"/>
                </w:rPr>
                <w:t>We are open to discuss the boresight d</w:t>
              </w:r>
            </w:ins>
            <w:ins w:id="245" w:author="Chu-Hsiang Huang" w:date="2021-11-03T16:59:00Z">
              <w:r>
                <w:rPr>
                  <w:rFonts w:eastAsiaTheme="minorEastAsia"/>
                </w:rPr>
                <w:t>irection is based on UE declaration and set to theta = 0 and phi = 0 proposal, but the direction of [0 0] is not enough to define a coordinatio</w:t>
              </w:r>
            </w:ins>
            <w:ins w:id="246" w:author="Chu-Hsiang Huang" w:date="2021-11-03T17:00:00Z">
              <w:r>
                <w:rPr>
                  <w:rFonts w:eastAsiaTheme="minorEastAsia"/>
                </w:rPr>
                <w:t>n system, at least we need to define the azimuthal plane direction w.r.t. boresight ([0 0]). Clarification on this is needed from Samsung.</w:t>
              </w:r>
            </w:ins>
          </w:p>
        </w:tc>
      </w:tr>
      <w:tr w:rsidR="008E0531" w14:paraId="13EE40F0" w14:textId="77777777">
        <w:trPr>
          <w:ins w:id="247" w:author="ZTE(Liu Wenhao)" w:date="2021-11-04T14:52:00Z"/>
        </w:trPr>
        <w:tc>
          <w:tcPr>
            <w:tcW w:w="1236" w:type="dxa"/>
          </w:tcPr>
          <w:p w14:paraId="13EE40EE" w14:textId="77777777" w:rsidR="008E0531" w:rsidRDefault="00AB675F">
            <w:pPr>
              <w:spacing w:after="120"/>
              <w:rPr>
                <w:ins w:id="248" w:author="ZTE(Liu Wenhao)" w:date="2021-11-04T14:52:00Z"/>
                <w:rFonts w:eastAsiaTheme="minorEastAsia"/>
              </w:rPr>
            </w:pPr>
            <w:ins w:id="249" w:author="ZTE(Liu Wenhao)" w:date="2021-11-04T14:52:00Z">
              <w:r>
                <w:rPr>
                  <w:rFonts w:eastAsiaTheme="minorEastAsia" w:hint="eastAsia"/>
                </w:rPr>
                <w:t>ZTE</w:t>
              </w:r>
            </w:ins>
          </w:p>
        </w:tc>
        <w:tc>
          <w:tcPr>
            <w:tcW w:w="8395" w:type="dxa"/>
          </w:tcPr>
          <w:p w14:paraId="13EE40EF" w14:textId="77777777" w:rsidR="008E0531" w:rsidRDefault="00AB675F">
            <w:pPr>
              <w:spacing w:after="120"/>
              <w:rPr>
                <w:ins w:id="250" w:author="ZTE(Liu Wenhao)" w:date="2021-11-04T14:52:00Z"/>
                <w:rFonts w:eastAsiaTheme="minorEastAsia"/>
              </w:rPr>
            </w:pPr>
            <w:ins w:id="251" w:author="ZTE(Liu Wenhao)" w:date="2021-11-04T14:52:00Z">
              <w:r>
                <w:rPr>
                  <w:rFonts w:eastAsiaTheme="minorEastAsia" w:hint="eastAsia"/>
                </w:rPr>
                <w:t>As pointed in our contribution, if the new frame is introduced the complexity of determining boresight</w:t>
              </w:r>
            </w:ins>
            <w:ins w:id="252" w:author="ZTE(Liu Wenhao)" w:date="2021-11-04T15:02:00Z">
              <w:r>
                <w:rPr>
                  <w:rFonts w:eastAsiaTheme="minorEastAsia" w:hint="eastAsia"/>
                </w:rPr>
                <w:t xml:space="preserve">, </w:t>
              </w:r>
            </w:ins>
            <w:ins w:id="253" w:author="ZTE(Liu Wenhao)" w:date="2021-11-04T14:52:00Z">
              <w:r>
                <w:rPr>
                  <w:rFonts w:eastAsiaTheme="minorEastAsia" w:hint="eastAsia"/>
                </w:rPr>
                <w:t>theta and phi need to be considered.</w:t>
              </w:r>
            </w:ins>
          </w:p>
        </w:tc>
      </w:tr>
      <w:tr w:rsidR="00DB6BF0" w14:paraId="33AA8BAC" w14:textId="77777777">
        <w:trPr>
          <w:ins w:id="254" w:author="Thomas Chapman" w:date="2021-11-04T11:24:00Z"/>
        </w:trPr>
        <w:tc>
          <w:tcPr>
            <w:tcW w:w="1236" w:type="dxa"/>
          </w:tcPr>
          <w:p w14:paraId="1AD01AEB" w14:textId="7684AAEC" w:rsidR="00DB6BF0" w:rsidRDefault="00DB6BF0" w:rsidP="00DB6BF0">
            <w:pPr>
              <w:spacing w:after="120"/>
              <w:rPr>
                <w:ins w:id="255" w:author="Thomas Chapman" w:date="2021-11-04T11:24:00Z"/>
                <w:rFonts w:eastAsiaTheme="minorEastAsia"/>
              </w:rPr>
            </w:pPr>
            <w:ins w:id="256" w:author="Thomas Chapman" w:date="2021-11-04T11:24:00Z">
              <w:r>
                <w:rPr>
                  <w:rFonts w:eastAsiaTheme="minorEastAsia"/>
                </w:rPr>
                <w:t>Ericsson</w:t>
              </w:r>
            </w:ins>
          </w:p>
        </w:tc>
        <w:tc>
          <w:tcPr>
            <w:tcW w:w="8395" w:type="dxa"/>
          </w:tcPr>
          <w:p w14:paraId="3CA57C9E" w14:textId="0F7D7272" w:rsidR="00DB6BF0" w:rsidRDefault="00DB6BF0" w:rsidP="00DB6BF0">
            <w:pPr>
              <w:spacing w:after="120"/>
              <w:rPr>
                <w:ins w:id="257" w:author="Thomas Chapman" w:date="2021-11-04T11:24:00Z"/>
                <w:rFonts w:eastAsiaTheme="minorEastAsia"/>
              </w:rPr>
            </w:pPr>
            <w:ins w:id="258" w:author="Thomas Chapman" w:date="2021-11-04T11:24:00Z">
              <w:r>
                <w:rPr>
                  <w:rFonts w:eastAsiaTheme="minorEastAsia"/>
                </w:rPr>
                <w:t>We a</w:t>
              </w:r>
            </w:ins>
            <w:ins w:id="259" w:author="Thomas Chapman" w:date="2021-11-04T11:25:00Z">
              <w:r>
                <w:rPr>
                  <w:rFonts w:eastAsiaTheme="minorEastAsia"/>
                </w:rPr>
                <w:t>re OK with p</w:t>
              </w:r>
              <w:r w:rsidR="003B2D58">
                <w:rPr>
                  <w:rFonts w:eastAsiaTheme="minorEastAsia"/>
                </w:rPr>
                <w:t>roposal 3, with the caveat that w</w:t>
              </w:r>
            </w:ins>
            <w:ins w:id="260" w:author="Thomas Chapman" w:date="2021-11-04T11:24:00Z">
              <w:r>
                <w:rPr>
                  <w:rFonts w:eastAsiaTheme="minorEastAsia"/>
                </w:rPr>
                <w:t xml:space="preserve">e think that the possibility to build a single panel UE should not be removed; it should be possible to declare boresight in </w:t>
              </w:r>
            </w:ins>
            <w:ins w:id="261" w:author="Thomas Chapman" w:date="2021-11-04T11:25:00Z">
              <w:r w:rsidR="003B2D58">
                <w:rPr>
                  <w:rFonts w:eastAsiaTheme="minorEastAsia"/>
                </w:rPr>
                <w:t xml:space="preserve">either </w:t>
              </w:r>
            </w:ins>
            <w:ins w:id="262" w:author="Thomas Chapman" w:date="2021-11-04T11:24:00Z">
              <w:r>
                <w:rPr>
                  <w:rFonts w:eastAsiaTheme="minorEastAsia"/>
                </w:rPr>
                <w:t>one direction or in two directions.</w:t>
              </w:r>
            </w:ins>
          </w:p>
        </w:tc>
      </w:tr>
      <w:tr w:rsidR="00683714" w14:paraId="78BB68DA" w14:textId="77777777">
        <w:trPr>
          <w:ins w:id="263" w:author="Samsung" w:date="2021-11-06T01:12:00Z"/>
        </w:trPr>
        <w:tc>
          <w:tcPr>
            <w:tcW w:w="1236" w:type="dxa"/>
          </w:tcPr>
          <w:p w14:paraId="1C8384E7" w14:textId="1F7856AB" w:rsidR="00683714" w:rsidRDefault="00683714" w:rsidP="00683714">
            <w:pPr>
              <w:spacing w:after="120"/>
              <w:rPr>
                <w:ins w:id="264" w:author="Samsung" w:date="2021-11-06T01:12:00Z"/>
                <w:rFonts w:eastAsiaTheme="minorEastAsia"/>
              </w:rPr>
            </w:pPr>
            <w:ins w:id="265" w:author="Samsung" w:date="2021-11-06T01:12:00Z">
              <w:r>
                <w:rPr>
                  <w:rFonts w:eastAsiaTheme="minorEastAsia"/>
                </w:rPr>
                <w:t>Huawei</w:t>
              </w:r>
            </w:ins>
          </w:p>
        </w:tc>
        <w:tc>
          <w:tcPr>
            <w:tcW w:w="8395" w:type="dxa"/>
          </w:tcPr>
          <w:p w14:paraId="7C8E435E" w14:textId="66A196B1" w:rsidR="00683714" w:rsidRDefault="00683714" w:rsidP="00683714">
            <w:pPr>
              <w:spacing w:after="120"/>
              <w:rPr>
                <w:ins w:id="266" w:author="Samsung" w:date="2021-11-06T01:12:00Z"/>
                <w:rFonts w:eastAsiaTheme="minorEastAsia"/>
              </w:rPr>
            </w:pPr>
            <w:ins w:id="267" w:author="Samsung" w:date="2021-11-06T01:12:00Z">
              <w:r>
                <w:rPr>
                  <w:rFonts w:eastAsiaTheme="minorEastAsia"/>
                </w:rPr>
                <w:t>T</w:t>
              </w:r>
              <w:r>
                <w:rPr>
                  <w:rFonts w:eastAsiaTheme="minorEastAsia" w:hint="eastAsia"/>
                </w:rPr>
                <w:t>heta and phi</w:t>
              </w:r>
              <w:r>
                <w:rPr>
                  <w:rFonts w:eastAsiaTheme="minorEastAsia"/>
                </w:rPr>
                <w:t xml:space="preserve"> and the relationship with boresight direction should be further discussed.</w:t>
              </w:r>
            </w:ins>
          </w:p>
        </w:tc>
      </w:tr>
    </w:tbl>
    <w:p w14:paraId="13EE40F1" w14:textId="77777777" w:rsidR="008E0531" w:rsidRDefault="00AB675F">
      <w:r>
        <w:rPr>
          <w:rFonts w:hint="eastAsia"/>
        </w:rPr>
        <w:t xml:space="preserve"> </w:t>
      </w:r>
    </w:p>
    <w:p w14:paraId="444C0977" w14:textId="77777777" w:rsidR="00F052F2" w:rsidRDefault="00F052F2" w:rsidP="00F052F2">
      <w:pPr>
        <w:pStyle w:val="ListParagraph"/>
        <w:numPr>
          <w:ilvl w:val="0"/>
          <w:numId w:val="4"/>
        </w:numPr>
        <w:overflowPunct/>
        <w:autoSpaceDE/>
        <w:autoSpaceDN/>
        <w:adjustRightInd/>
        <w:spacing w:after="120"/>
        <w:ind w:left="720" w:firstLineChars="0"/>
        <w:textAlignment w:val="auto"/>
        <w:rPr>
          <w:ins w:id="268" w:author="Samsung" w:date="2021-11-04T19:56:00Z"/>
          <w:rFonts w:eastAsia="宋体"/>
        </w:rPr>
      </w:pPr>
      <w:ins w:id="269" w:author="Samsung" w:date="2021-11-04T19:56:00Z">
        <w:r>
          <w:rPr>
            <w:rFonts w:eastAsia="宋体"/>
          </w:rPr>
          <w:t>Moderator’s Intermediate summary for GTW session (4</w:t>
        </w:r>
        <w:r w:rsidRPr="007500FE">
          <w:rPr>
            <w:rFonts w:eastAsia="宋体"/>
            <w:vertAlign w:val="superscript"/>
          </w:rPr>
          <w:t>th</w:t>
        </w:r>
        <w:r>
          <w:rPr>
            <w:rFonts w:eastAsia="宋体"/>
          </w:rPr>
          <w:t xml:space="preserve"> Nov)</w:t>
        </w:r>
      </w:ins>
    </w:p>
    <w:p w14:paraId="34140288" w14:textId="794758D6" w:rsidR="00F052F2" w:rsidRDefault="00F052F2" w:rsidP="009B5907">
      <w:pPr>
        <w:pStyle w:val="ListParagraph"/>
        <w:numPr>
          <w:ilvl w:val="1"/>
          <w:numId w:val="4"/>
        </w:numPr>
        <w:overflowPunct/>
        <w:autoSpaceDE/>
        <w:autoSpaceDN/>
        <w:adjustRightInd/>
        <w:spacing w:after="120"/>
        <w:ind w:firstLineChars="0"/>
        <w:textAlignment w:val="auto"/>
        <w:rPr>
          <w:ins w:id="270" w:author="Samsung" w:date="2021-11-04T19:56:00Z"/>
          <w:rFonts w:eastAsia="宋体"/>
        </w:rPr>
      </w:pPr>
      <w:ins w:id="271" w:author="Samsung" w:date="2021-11-04T19:56:00Z">
        <w:r>
          <w:rPr>
            <w:rFonts w:eastAsia="宋体"/>
          </w:rPr>
          <w:t xml:space="preserve"> </w:t>
        </w:r>
      </w:ins>
      <w:ins w:id="272" w:author="Samsung" w:date="2021-11-04T20:02:00Z">
        <w:r w:rsidR="009B5907">
          <w:rPr>
            <w:rFonts w:eastAsia="宋体"/>
          </w:rPr>
          <w:t>Proposal of r</w:t>
        </w:r>
        <w:r w:rsidR="009B5907" w:rsidRPr="009B5907">
          <w:rPr>
            <w:rFonts w:eastAsia="宋体"/>
          </w:rPr>
          <w:t>econsidering of spherical coverage framework</w:t>
        </w:r>
        <w:r w:rsidR="009B5907">
          <w:rPr>
            <w:rFonts w:eastAsia="宋体"/>
          </w:rPr>
          <w:t xml:space="preserve">: </w:t>
        </w:r>
      </w:ins>
    </w:p>
    <w:p w14:paraId="7EB1EF3F" w14:textId="013A1CC2" w:rsidR="00F052F2" w:rsidRDefault="009B5907" w:rsidP="00F052F2">
      <w:pPr>
        <w:pStyle w:val="ListParagraph"/>
        <w:numPr>
          <w:ilvl w:val="2"/>
          <w:numId w:val="4"/>
        </w:numPr>
        <w:overflowPunct/>
        <w:autoSpaceDE/>
        <w:autoSpaceDN/>
        <w:adjustRightInd/>
        <w:spacing w:after="120"/>
        <w:ind w:firstLineChars="0"/>
        <w:textAlignment w:val="auto"/>
        <w:rPr>
          <w:ins w:id="273" w:author="Samsung" w:date="2021-11-04T20:03:00Z"/>
          <w:rFonts w:eastAsia="宋体"/>
        </w:rPr>
      </w:pPr>
      <w:ins w:id="274" w:author="Samsung" w:date="2021-11-04T20:02:00Z">
        <w:r>
          <w:rPr>
            <w:rFonts w:eastAsia="宋体"/>
          </w:rPr>
          <w:t>Seems the group</w:t>
        </w:r>
      </w:ins>
      <w:ins w:id="275" w:author="Samsung" w:date="2021-11-04T20:03:00Z">
        <w:r>
          <w:rPr>
            <w:rFonts w:eastAsia="宋体"/>
          </w:rPr>
          <w:t xml:space="preserve"> prefer to follow the last meeting’s agreement to discuss the details for the new spherical coverage framework. </w:t>
        </w:r>
      </w:ins>
    </w:p>
    <w:p w14:paraId="2D6DE1FE" w14:textId="2A1EA18A" w:rsidR="009B5907" w:rsidRDefault="009B5907" w:rsidP="00F052F2">
      <w:pPr>
        <w:pStyle w:val="ListParagraph"/>
        <w:numPr>
          <w:ilvl w:val="2"/>
          <w:numId w:val="4"/>
        </w:numPr>
        <w:overflowPunct/>
        <w:autoSpaceDE/>
        <w:autoSpaceDN/>
        <w:adjustRightInd/>
        <w:spacing w:after="120"/>
        <w:ind w:firstLineChars="0"/>
        <w:textAlignment w:val="auto"/>
        <w:rPr>
          <w:ins w:id="276" w:author="Samsung" w:date="2021-11-04T20:05:00Z"/>
          <w:rFonts w:eastAsia="宋体"/>
        </w:rPr>
      </w:pPr>
      <w:ins w:id="277" w:author="Samsung" w:date="2021-11-04T20:03:00Z">
        <w:r>
          <w:rPr>
            <w:rFonts w:eastAsia="宋体"/>
          </w:rPr>
          <w:lastRenderedPageBreak/>
          <w:t>As suggest by ZTE</w:t>
        </w:r>
      </w:ins>
      <w:ins w:id="278" w:author="Samsung" w:date="2021-11-04T20:04:00Z">
        <w:r>
          <w:rPr>
            <w:rFonts w:eastAsia="宋体"/>
          </w:rPr>
          <w:t xml:space="preserve">, the group can discuss new spherical coverage framework firstly, if issues (e.g., complexity) identified, then the group to discuss the </w:t>
        </w:r>
      </w:ins>
      <w:ins w:id="279" w:author="Samsung" w:date="2021-11-04T20:05:00Z">
        <w:r>
          <w:rPr>
            <w:rFonts w:eastAsia="宋体"/>
          </w:rPr>
          <w:t>necessity</w:t>
        </w:r>
      </w:ins>
      <w:ins w:id="280" w:author="Samsung" w:date="2021-11-04T20:04:00Z">
        <w:r>
          <w:rPr>
            <w:rFonts w:eastAsia="宋体"/>
          </w:rPr>
          <w:t xml:space="preserve"> of reconsidering the framework. </w:t>
        </w:r>
      </w:ins>
    </w:p>
    <w:p w14:paraId="7427FF20" w14:textId="7AEB4A8C" w:rsidR="009B5907" w:rsidRDefault="009B5907">
      <w:pPr>
        <w:pStyle w:val="ListParagraph"/>
        <w:numPr>
          <w:ilvl w:val="1"/>
          <w:numId w:val="4"/>
        </w:numPr>
        <w:overflowPunct/>
        <w:autoSpaceDE/>
        <w:autoSpaceDN/>
        <w:adjustRightInd/>
        <w:spacing w:after="120"/>
        <w:ind w:firstLineChars="0"/>
        <w:textAlignment w:val="auto"/>
        <w:rPr>
          <w:ins w:id="281" w:author="Samsung" w:date="2021-11-04T20:05:00Z"/>
          <w:rFonts w:eastAsia="宋体"/>
        </w:rPr>
        <w:pPrChange w:id="282" w:author="Samsung" w:date="2021-11-04T20:05:00Z">
          <w:pPr>
            <w:pStyle w:val="ListParagraph"/>
            <w:numPr>
              <w:ilvl w:val="2"/>
              <w:numId w:val="4"/>
            </w:numPr>
            <w:overflowPunct/>
            <w:autoSpaceDE/>
            <w:autoSpaceDN/>
            <w:adjustRightInd/>
            <w:spacing w:after="120"/>
            <w:ind w:left="2376" w:firstLineChars="0" w:hanging="360"/>
            <w:textAlignment w:val="auto"/>
          </w:pPr>
        </w:pPrChange>
      </w:pPr>
      <w:ins w:id="283" w:author="Samsung" w:date="2021-11-04T20:05:00Z">
        <w:r w:rsidRPr="009B5907">
          <w:rPr>
            <w:rFonts w:eastAsia="宋体"/>
          </w:rPr>
          <w:t>Proposals of UE declaration of boresight direction(s)</w:t>
        </w:r>
        <w:r>
          <w:rPr>
            <w:rFonts w:eastAsia="宋体"/>
          </w:rPr>
          <w:t xml:space="preserve">: </w:t>
        </w:r>
      </w:ins>
    </w:p>
    <w:p w14:paraId="2F97C529" w14:textId="6FFD2306" w:rsidR="009B5907" w:rsidRDefault="009B5907" w:rsidP="009B5907">
      <w:pPr>
        <w:pStyle w:val="ListParagraph"/>
        <w:numPr>
          <w:ilvl w:val="2"/>
          <w:numId w:val="4"/>
        </w:numPr>
        <w:overflowPunct/>
        <w:autoSpaceDE/>
        <w:autoSpaceDN/>
        <w:adjustRightInd/>
        <w:spacing w:after="120"/>
        <w:ind w:firstLineChars="0"/>
        <w:textAlignment w:val="auto"/>
        <w:rPr>
          <w:ins w:id="284" w:author="Samsung" w:date="2021-11-04T20:06:00Z"/>
          <w:rFonts w:eastAsia="宋体"/>
        </w:rPr>
      </w:pPr>
      <w:ins w:id="285" w:author="Samsung" w:date="2021-11-04T20:06:00Z">
        <w:r>
          <w:rPr>
            <w:rFonts w:eastAsia="宋体"/>
          </w:rPr>
          <w:t>Discuss P1</w:t>
        </w:r>
      </w:ins>
    </w:p>
    <w:p w14:paraId="5D3582B5" w14:textId="5B35B4D9" w:rsidR="009B5907" w:rsidRDefault="009B5907" w:rsidP="009B5907">
      <w:pPr>
        <w:pStyle w:val="ListParagraph"/>
        <w:numPr>
          <w:ilvl w:val="2"/>
          <w:numId w:val="4"/>
        </w:numPr>
        <w:overflowPunct/>
        <w:autoSpaceDE/>
        <w:autoSpaceDN/>
        <w:adjustRightInd/>
        <w:spacing w:after="120"/>
        <w:ind w:firstLineChars="0"/>
        <w:textAlignment w:val="auto"/>
        <w:rPr>
          <w:ins w:id="286" w:author="Samsung" w:date="2021-11-04T20:07:00Z"/>
          <w:rFonts w:eastAsia="宋体"/>
        </w:rPr>
      </w:pPr>
      <w:ins w:id="287" w:author="Samsung" w:date="2021-11-04T20:06:00Z">
        <w:r>
          <w:rPr>
            <w:rFonts w:eastAsia="宋体"/>
          </w:rPr>
          <w:t>Discuss how to setup the coordination based on the relative ang</w:t>
        </w:r>
      </w:ins>
      <w:ins w:id="288" w:author="Samsung" w:date="2021-11-04T20:07:00Z">
        <w:r>
          <w:rPr>
            <w:rFonts w:eastAsia="宋体"/>
          </w:rPr>
          <w:t>le from the claimed boresight direction(s)</w:t>
        </w:r>
      </w:ins>
    </w:p>
    <w:p w14:paraId="3667CEA9" w14:textId="173012F6" w:rsidR="009B5907" w:rsidRDefault="009B5907" w:rsidP="009B5907">
      <w:pPr>
        <w:pStyle w:val="ListParagraph"/>
        <w:numPr>
          <w:ilvl w:val="2"/>
          <w:numId w:val="4"/>
        </w:numPr>
        <w:overflowPunct/>
        <w:autoSpaceDE/>
        <w:autoSpaceDN/>
        <w:adjustRightInd/>
        <w:spacing w:after="120"/>
        <w:ind w:firstLineChars="0"/>
        <w:textAlignment w:val="auto"/>
        <w:rPr>
          <w:ins w:id="289" w:author="Samsung" w:date="2021-11-04T20:07:00Z"/>
          <w:rFonts w:eastAsia="宋体"/>
        </w:rPr>
      </w:pPr>
      <w:ins w:id="290" w:author="Samsung" w:date="2021-11-04T20:07:00Z">
        <w:r>
          <w:rPr>
            <w:rFonts w:eastAsia="宋体"/>
          </w:rPr>
          <w:t>Discuss 1 or 2 boresight directions to be claimed by UE</w:t>
        </w:r>
      </w:ins>
    </w:p>
    <w:p w14:paraId="2A542842" w14:textId="1C33841E" w:rsidR="009B5907" w:rsidRDefault="009B5907">
      <w:pPr>
        <w:pStyle w:val="ListParagraph"/>
        <w:numPr>
          <w:ilvl w:val="1"/>
          <w:numId w:val="4"/>
        </w:numPr>
        <w:overflowPunct/>
        <w:autoSpaceDE/>
        <w:autoSpaceDN/>
        <w:adjustRightInd/>
        <w:spacing w:after="120"/>
        <w:ind w:firstLineChars="0"/>
        <w:textAlignment w:val="auto"/>
        <w:rPr>
          <w:ins w:id="291" w:author="Samsung" w:date="2021-11-04T20:08:00Z"/>
          <w:rFonts w:eastAsia="宋体"/>
        </w:rPr>
        <w:pPrChange w:id="292" w:author="Samsung" w:date="2021-11-04T20:07:00Z">
          <w:pPr>
            <w:pStyle w:val="ListParagraph"/>
            <w:numPr>
              <w:ilvl w:val="2"/>
              <w:numId w:val="4"/>
            </w:numPr>
            <w:overflowPunct/>
            <w:autoSpaceDE/>
            <w:autoSpaceDN/>
            <w:adjustRightInd/>
            <w:spacing w:after="120"/>
            <w:ind w:left="2376" w:firstLineChars="0" w:hanging="360"/>
            <w:textAlignment w:val="auto"/>
          </w:pPr>
        </w:pPrChange>
      </w:pPr>
      <w:ins w:id="293" w:author="Samsung" w:date="2021-11-04T20:08:00Z">
        <w:r w:rsidRPr="009B5907">
          <w:rPr>
            <w:rFonts w:eastAsia="宋体"/>
          </w:rPr>
          <w:t>Proposals of coordination system</w:t>
        </w:r>
      </w:ins>
    </w:p>
    <w:p w14:paraId="7F602ACB" w14:textId="350FC2F0" w:rsidR="009B5907" w:rsidRDefault="009B5907" w:rsidP="009B5907">
      <w:pPr>
        <w:pStyle w:val="ListParagraph"/>
        <w:numPr>
          <w:ilvl w:val="2"/>
          <w:numId w:val="4"/>
        </w:numPr>
        <w:overflowPunct/>
        <w:autoSpaceDE/>
        <w:autoSpaceDN/>
        <w:adjustRightInd/>
        <w:spacing w:after="120"/>
        <w:ind w:firstLineChars="0"/>
        <w:textAlignment w:val="auto"/>
        <w:rPr>
          <w:ins w:id="294" w:author="Samsung" w:date="2021-11-04T20:08:00Z"/>
          <w:rFonts w:eastAsia="宋体"/>
        </w:rPr>
      </w:pPr>
      <w:ins w:id="295" w:author="Samsung" w:date="2021-11-04T20:08:00Z">
        <w:r>
          <w:rPr>
            <w:rFonts w:eastAsia="宋体"/>
          </w:rPr>
          <w:t xml:space="preserve">Option 1: absolute coordination system: </w:t>
        </w:r>
      </w:ins>
    </w:p>
    <w:p w14:paraId="148D146A" w14:textId="77777777" w:rsidR="009B5907" w:rsidRPr="009B5907" w:rsidRDefault="009B5907">
      <w:pPr>
        <w:pStyle w:val="ListParagraph"/>
        <w:numPr>
          <w:ilvl w:val="3"/>
          <w:numId w:val="4"/>
        </w:numPr>
        <w:ind w:firstLineChars="0"/>
        <w:rPr>
          <w:ins w:id="296" w:author="Samsung" w:date="2021-11-04T20:08:00Z"/>
          <w:rFonts w:eastAsia="宋体"/>
        </w:rPr>
        <w:pPrChange w:id="297" w:author="Samsung" w:date="2021-11-04T20:08:00Z">
          <w:pPr>
            <w:pStyle w:val="ListParagraph"/>
            <w:numPr>
              <w:ilvl w:val="2"/>
              <w:numId w:val="4"/>
            </w:numPr>
            <w:ind w:left="2376" w:firstLineChars="0" w:hanging="360"/>
          </w:pPr>
        </w:pPrChange>
      </w:pPr>
      <w:ins w:id="298" w:author="Samsung" w:date="2021-11-04T20:08:00Z">
        <w:r w:rsidRPr="009B5907">
          <w:rPr>
            <w:rFonts w:eastAsia="宋体"/>
          </w:rPr>
          <w:t>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ins>
    </w:p>
    <w:p w14:paraId="38B63DD7" w14:textId="054DA7E8" w:rsidR="009B5907" w:rsidRDefault="009B5907" w:rsidP="009B5907">
      <w:pPr>
        <w:pStyle w:val="ListParagraph"/>
        <w:numPr>
          <w:ilvl w:val="2"/>
          <w:numId w:val="4"/>
        </w:numPr>
        <w:overflowPunct/>
        <w:autoSpaceDE/>
        <w:autoSpaceDN/>
        <w:adjustRightInd/>
        <w:spacing w:after="120"/>
        <w:ind w:firstLineChars="0"/>
        <w:textAlignment w:val="auto"/>
        <w:rPr>
          <w:ins w:id="299" w:author="Samsung" w:date="2021-11-04T20:09:00Z"/>
          <w:rFonts w:eastAsia="宋体"/>
        </w:rPr>
      </w:pPr>
      <w:ins w:id="300" w:author="Samsung" w:date="2021-11-04T20:08:00Z">
        <w:r>
          <w:rPr>
            <w:rFonts w:eastAsia="宋体"/>
          </w:rPr>
          <w:t>Option 2: relative coordination system</w:t>
        </w:r>
      </w:ins>
      <w:ins w:id="301" w:author="Samsung" w:date="2021-11-04T20:09:00Z">
        <w:r>
          <w:rPr>
            <w:rFonts w:eastAsia="宋体"/>
          </w:rPr>
          <w:t xml:space="preserve"> (relative to the claimed boresight direction)</w:t>
        </w:r>
      </w:ins>
    </w:p>
    <w:p w14:paraId="5FCD8652" w14:textId="617AA050" w:rsidR="009B5907" w:rsidRDefault="009B5907">
      <w:pPr>
        <w:pStyle w:val="ListParagraph"/>
        <w:numPr>
          <w:ilvl w:val="3"/>
          <w:numId w:val="4"/>
        </w:numPr>
        <w:overflowPunct/>
        <w:autoSpaceDE/>
        <w:autoSpaceDN/>
        <w:adjustRightInd/>
        <w:spacing w:after="120"/>
        <w:ind w:firstLineChars="0"/>
        <w:textAlignment w:val="auto"/>
        <w:rPr>
          <w:ins w:id="302" w:author="Samsung" w:date="2021-11-04T20:10:00Z"/>
          <w:rFonts w:eastAsia="宋体"/>
        </w:rPr>
        <w:pPrChange w:id="303" w:author="Samsung" w:date="2021-11-04T20:09:00Z">
          <w:pPr>
            <w:pStyle w:val="ListParagraph"/>
            <w:numPr>
              <w:ilvl w:val="2"/>
              <w:numId w:val="4"/>
            </w:numPr>
            <w:overflowPunct/>
            <w:autoSpaceDE/>
            <w:autoSpaceDN/>
            <w:adjustRightInd/>
            <w:spacing w:after="120"/>
            <w:ind w:left="2376" w:firstLineChars="0" w:hanging="360"/>
            <w:textAlignment w:val="auto"/>
          </w:pPr>
        </w:pPrChange>
      </w:pPr>
      <w:ins w:id="304" w:author="Samsung" w:date="2021-11-04T20:09:00Z">
        <w:r>
          <w:rPr>
            <w:rFonts w:eastAsia="宋体"/>
          </w:rPr>
          <w:t>A</w:t>
        </w:r>
      </w:ins>
      <w:ins w:id="305" w:author="Samsung" w:date="2021-11-04T20:10:00Z">
        <w:r>
          <w:rPr>
            <w:rFonts w:eastAsia="宋体"/>
          </w:rPr>
          <w:t>zimuthal plane: (same as QC)</w:t>
        </w:r>
      </w:ins>
    </w:p>
    <w:p w14:paraId="0F2F2C34" w14:textId="6AA6D513" w:rsidR="009B5907" w:rsidRDefault="009B5907">
      <w:pPr>
        <w:pStyle w:val="ListParagraph"/>
        <w:numPr>
          <w:ilvl w:val="4"/>
          <w:numId w:val="4"/>
        </w:numPr>
        <w:overflowPunct/>
        <w:autoSpaceDE/>
        <w:autoSpaceDN/>
        <w:adjustRightInd/>
        <w:spacing w:after="120"/>
        <w:ind w:firstLineChars="0"/>
        <w:textAlignment w:val="auto"/>
        <w:rPr>
          <w:ins w:id="306" w:author="Samsung" w:date="2021-11-04T20:10:00Z"/>
          <w:rFonts w:eastAsia="宋体"/>
        </w:rPr>
        <w:pPrChange w:id="307" w:author="Samsung" w:date="2021-11-04T20:10:00Z">
          <w:pPr>
            <w:pStyle w:val="ListParagraph"/>
            <w:numPr>
              <w:ilvl w:val="2"/>
              <w:numId w:val="4"/>
            </w:numPr>
            <w:overflowPunct/>
            <w:autoSpaceDE/>
            <w:autoSpaceDN/>
            <w:adjustRightInd/>
            <w:spacing w:after="120"/>
            <w:ind w:left="2376" w:firstLineChars="0" w:hanging="360"/>
            <w:textAlignment w:val="auto"/>
          </w:pPr>
        </w:pPrChange>
      </w:pPr>
      <w:ins w:id="308" w:author="Samsung" w:date="2021-11-04T20:10:00Z">
        <w:r w:rsidRPr="009B5907">
          <w:rPr>
            <w:rFonts w:eastAsia="宋体"/>
          </w:rPr>
          <w:t>parallel to the ground</w:t>
        </w:r>
      </w:ins>
    </w:p>
    <w:p w14:paraId="1D491937" w14:textId="69E1103E" w:rsidR="009B5907" w:rsidRDefault="009B5907">
      <w:pPr>
        <w:pStyle w:val="ListParagraph"/>
        <w:numPr>
          <w:ilvl w:val="4"/>
          <w:numId w:val="4"/>
        </w:numPr>
        <w:overflowPunct/>
        <w:autoSpaceDE/>
        <w:autoSpaceDN/>
        <w:adjustRightInd/>
        <w:spacing w:after="120"/>
        <w:ind w:firstLineChars="0"/>
        <w:textAlignment w:val="auto"/>
        <w:rPr>
          <w:ins w:id="309" w:author="Samsung" w:date="2021-11-04T20:10:00Z"/>
          <w:rFonts w:eastAsia="宋体"/>
        </w:rPr>
        <w:pPrChange w:id="310" w:author="Samsung" w:date="2021-11-04T20:10:00Z">
          <w:pPr>
            <w:pStyle w:val="ListParagraph"/>
            <w:numPr>
              <w:ilvl w:val="2"/>
              <w:numId w:val="4"/>
            </w:numPr>
            <w:overflowPunct/>
            <w:autoSpaceDE/>
            <w:autoSpaceDN/>
            <w:adjustRightInd/>
            <w:spacing w:after="120"/>
            <w:ind w:left="2376" w:firstLineChars="0" w:hanging="360"/>
            <w:textAlignment w:val="auto"/>
          </w:pPr>
        </w:pPrChange>
      </w:pPr>
      <w:ins w:id="311" w:author="Samsung" w:date="2021-11-04T20:10:00Z">
        <w:r w:rsidRPr="009B5907">
          <w:rPr>
            <w:rFonts w:eastAsia="宋体"/>
          </w:rPr>
          <w:t>0 and 180 degrees are parallel to the track</w:t>
        </w:r>
      </w:ins>
    </w:p>
    <w:p w14:paraId="7A390225" w14:textId="6EB03CE5" w:rsidR="009B5907" w:rsidRDefault="009B5907">
      <w:pPr>
        <w:pStyle w:val="ListParagraph"/>
        <w:numPr>
          <w:ilvl w:val="4"/>
          <w:numId w:val="4"/>
        </w:numPr>
        <w:overflowPunct/>
        <w:autoSpaceDE/>
        <w:autoSpaceDN/>
        <w:adjustRightInd/>
        <w:spacing w:after="120"/>
        <w:ind w:firstLineChars="0"/>
        <w:textAlignment w:val="auto"/>
        <w:rPr>
          <w:ins w:id="312" w:author="Samsung" w:date="2021-11-04T20:11:00Z"/>
          <w:rFonts w:eastAsia="宋体"/>
        </w:rPr>
        <w:pPrChange w:id="313" w:author="Samsung" w:date="2021-11-04T20:10:00Z">
          <w:pPr>
            <w:pStyle w:val="ListParagraph"/>
            <w:numPr>
              <w:ilvl w:val="2"/>
              <w:numId w:val="4"/>
            </w:numPr>
            <w:overflowPunct/>
            <w:autoSpaceDE/>
            <w:autoSpaceDN/>
            <w:adjustRightInd/>
            <w:spacing w:after="120"/>
            <w:ind w:left="2376" w:firstLineChars="0" w:hanging="360"/>
            <w:textAlignment w:val="auto"/>
          </w:pPr>
        </w:pPrChange>
      </w:pPr>
      <w:ins w:id="314" w:author="Samsung" w:date="2021-11-04T20:10:00Z">
        <w:r>
          <w:rPr>
            <w:rFonts w:eastAsia="宋体"/>
          </w:rPr>
          <w:t>Not</w:t>
        </w:r>
      </w:ins>
      <w:ins w:id="315" w:author="Samsung" w:date="2021-11-04T20:11:00Z">
        <w:r>
          <w:rPr>
            <w:rFonts w:eastAsia="宋体"/>
          </w:rPr>
          <w:t>e: assume two-sides RRH deployment (left and right to the track), so UE’s claimed boresight direction for azimuthal plane is along with the track</w:t>
        </w:r>
      </w:ins>
    </w:p>
    <w:p w14:paraId="7A1D135A" w14:textId="04956642" w:rsidR="009B5907" w:rsidRDefault="009B5907">
      <w:pPr>
        <w:pStyle w:val="ListParagraph"/>
        <w:numPr>
          <w:ilvl w:val="3"/>
          <w:numId w:val="4"/>
        </w:numPr>
        <w:overflowPunct/>
        <w:autoSpaceDE/>
        <w:autoSpaceDN/>
        <w:adjustRightInd/>
        <w:spacing w:after="120"/>
        <w:ind w:firstLineChars="0"/>
        <w:textAlignment w:val="auto"/>
        <w:rPr>
          <w:ins w:id="316" w:author="Samsung" w:date="2021-11-04T20:12:00Z"/>
          <w:rFonts w:eastAsia="宋体"/>
        </w:rPr>
        <w:pPrChange w:id="317" w:author="Samsung" w:date="2021-11-04T20:11:00Z">
          <w:pPr>
            <w:pStyle w:val="ListParagraph"/>
            <w:numPr>
              <w:ilvl w:val="2"/>
              <w:numId w:val="4"/>
            </w:numPr>
            <w:overflowPunct/>
            <w:autoSpaceDE/>
            <w:autoSpaceDN/>
            <w:adjustRightInd/>
            <w:spacing w:after="120"/>
            <w:ind w:left="2376" w:firstLineChars="0" w:hanging="360"/>
            <w:textAlignment w:val="auto"/>
          </w:pPr>
        </w:pPrChange>
      </w:pPr>
      <w:ins w:id="318" w:author="Samsung" w:date="2021-11-04T20:12:00Z">
        <w:r>
          <w:rPr>
            <w:rFonts w:eastAsia="宋体"/>
          </w:rPr>
          <w:t xml:space="preserve">Elevation plane: </w:t>
        </w:r>
      </w:ins>
    </w:p>
    <w:p w14:paraId="7280AAB2" w14:textId="27B619DB" w:rsidR="009B5907" w:rsidRDefault="009B5907">
      <w:pPr>
        <w:pStyle w:val="ListParagraph"/>
        <w:numPr>
          <w:ilvl w:val="4"/>
          <w:numId w:val="4"/>
        </w:numPr>
        <w:overflowPunct/>
        <w:autoSpaceDE/>
        <w:autoSpaceDN/>
        <w:adjustRightInd/>
        <w:spacing w:after="120"/>
        <w:ind w:firstLineChars="0"/>
        <w:textAlignment w:val="auto"/>
        <w:rPr>
          <w:ins w:id="319" w:author="Samsung" w:date="2021-11-04T20:12:00Z"/>
          <w:rFonts w:eastAsia="宋体"/>
        </w:rPr>
        <w:pPrChange w:id="320" w:author="Samsung" w:date="2021-11-04T20:12:00Z">
          <w:pPr>
            <w:pStyle w:val="ListParagraph"/>
            <w:numPr>
              <w:ilvl w:val="2"/>
              <w:numId w:val="4"/>
            </w:numPr>
            <w:overflowPunct/>
            <w:autoSpaceDE/>
            <w:autoSpaceDN/>
            <w:adjustRightInd/>
            <w:spacing w:after="120"/>
            <w:ind w:left="2376" w:firstLineChars="0" w:hanging="360"/>
            <w:textAlignment w:val="auto"/>
          </w:pPr>
        </w:pPrChange>
      </w:pPr>
      <w:ins w:id="321" w:author="Samsung" w:date="2021-11-04T20:12:00Z">
        <w:r>
          <w:rPr>
            <w:rFonts w:eastAsia="宋体"/>
          </w:rPr>
          <w:t xml:space="preserve">0 degree is </w:t>
        </w:r>
        <w:r w:rsidR="007436D6">
          <w:rPr>
            <w:rFonts w:eastAsia="宋体"/>
          </w:rPr>
          <w:t>the boresight direction claimed by UE</w:t>
        </w:r>
      </w:ins>
    </w:p>
    <w:p w14:paraId="100A9DB6" w14:textId="624BCC6A" w:rsidR="007436D6" w:rsidRDefault="007436D6">
      <w:pPr>
        <w:pStyle w:val="ListParagraph"/>
        <w:numPr>
          <w:ilvl w:val="4"/>
          <w:numId w:val="4"/>
        </w:numPr>
        <w:overflowPunct/>
        <w:autoSpaceDE/>
        <w:autoSpaceDN/>
        <w:adjustRightInd/>
        <w:spacing w:after="120"/>
        <w:ind w:firstLineChars="0"/>
        <w:textAlignment w:val="auto"/>
        <w:rPr>
          <w:ins w:id="322" w:author="Samsung" w:date="2021-11-04T19:56:00Z"/>
          <w:rFonts w:eastAsia="宋体"/>
        </w:rPr>
        <w:pPrChange w:id="323" w:author="Samsung" w:date="2021-11-04T20:12:00Z">
          <w:pPr>
            <w:pStyle w:val="ListParagraph"/>
            <w:numPr>
              <w:ilvl w:val="2"/>
              <w:numId w:val="4"/>
            </w:numPr>
            <w:overflowPunct/>
            <w:autoSpaceDE/>
            <w:autoSpaceDN/>
            <w:adjustRightInd/>
            <w:spacing w:after="120"/>
            <w:ind w:left="2376" w:firstLineChars="0" w:hanging="360"/>
            <w:textAlignment w:val="auto"/>
          </w:pPr>
        </w:pPrChange>
      </w:pPr>
      <w:ins w:id="324" w:author="Samsung" w:date="2021-11-04T20:13:00Z">
        <w:r>
          <w:rPr>
            <w:rFonts w:eastAsia="宋体"/>
          </w:rPr>
          <w:t>The elevation plane is perpendicular to azi</w:t>
        </w:r>
      </w:ins>
      <w:ins w:id="325" w:author="Samsung" w:date="2021-11-04T20:14:00Z">
        <w:r>
          <w:rPr>
            <w:rFonts w:eastAsia="宋体"/>
          </w:rPr>
          <w:t>muthal</w:t>
        </w:r>
      </w:ins>
      <w:ins w:id="326" w:author="Samsung" w:date="2021-11-04T20:13:00Z">
        <w:r>
          <w:rPr>
            <w:rFonts w:eastAsia="宋体"/>
          </w:rPr>
          <w:t xml:space="preserve"> plane</w:t>
        </w:r>
      </w:ins>
    </w:p>
    <w:p w14:paraId="13EE40F2" w14:textId="77777777" w:rsidR="008E0531" w:rsidRDefault="008E0531">
      <w:pPr>
        <w:rPr>
          <w:b/>
          <w:u w:val="single"/>
          <w:lang w:eastAsia="ko-KR"/>
        </w:rPr>
      </w:pPr>
    </w:p>
    <w:p w14:paraId="13EE40F3" w14:textId="77777777" w:rsidR="008E0531" w:rsidRDefault="008E0531">
      <w:pPr>
        <w:rPr>
          <w:b/>
          <w:u w:val="single"/>
          <w:lang w:eastAsia="ko-KR"/>
        </w:rPr>
      </w:pPr>
    </w:p>
    <w:p w14:paraId="13EE40F4" w14:textId="0295834D" w:rsidR="008E0531" w:rsidRDefault="00AB675F">
      <w:pPr>
        <w:rPr>
          <w:b/>
          <w:u w:val="single"/>
          <w:lang w:eastAsia="ko-KR"/>
        </w:rPr>
      </w:pPr>
      <w:r>
        <w:rPr>
          <w:b/>
          <w:u w:val="single"/>
          <w:lang w:eastAsia="ko-KR"/>
        </w:rPr>
        <w:t>Issue 2-</w:t>
      </w:r>
      <w:del w:id="327" w:author="Samsung" w:date="2021-11-04T20:00:00Z">
        <w:r w:rsidDel="00F052F2">
          <w:rPr>
            <w:b/>
            <w:u w:val="single"/>
            <w:lang w:eastAsia="ko-KR"/>
          </w:rPr>
          <w:delText>2</w:delText>
        </w:r>
      </w:del>
      <w:ins w:id="328" w:author="Samsung" w:date="2021-11-04T20:00:00Z">
        <w:r w:rsidR="00F052F2">
          <w:rPr>
            <w:b/>
            <w:u w:val="single"/>
            <w:lang w:eastAsia="ko-KR"/>
          </w:rPr>
          <w:t>3</w:t>
        </w:r>
      </w:ins>
      <w:r>
        <w:rPr>
          <w:b/>
          <w:u w:val="single"/>
          <w:lang w:eastAsia="ko-KR"/>
        </w:rPr>
        <w:t>-2: Spherical coverage x%-tile point</w:t>
      </w:r>
    </w:p>
    <w:p w14:paraId="13EE40F5"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The spherical coverage requirement (x%-tile point and required EIRP metric) needs FFS. </w:t>
      </w:r>
    </w:p>
    <w:p w14:paraId="13EE40F6"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Proposals: </w:t>
      </w:r>
    </w:p>
    <w:p w14:paraId="13EE40F7"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Azimuth angle (i.e., phi) range to cover: </w:t>
      </w:r>
    </w:p>
    <w:p w14:paraId="13EE40F8" w14:textId="77777777" w:rsidR="008E0531" w:rsidRDefault="00AB675F">
      <w:pPr>
        <w:pStyle w:val="ListParagraph"/>
        <w:numPr>
          <w:ilvl w:val="2"/>
          <w:numId w:val="4"/>
        </w:numPr>
        <w:spacing w:after="120"/>
        <w:ind w:firstLineChars="0"/>
        <w:rPr>
          <w:rFonts w:eastAsia="宋体"/>
        </w:rPr>
      </w:pPr>
      <w:r>
        <w:rPr>
          <w:rFonts w:eastAsia="宋体"/>
        </w:rPr>
        <w:t>Qualcomm: [-45, +45] degree relative to absolute coordination system</w:t>
      </w:r>
    </w:p>
    <w:p w14:paraId="13EE40F9" w14:textId="77777777" w:rsidR="008E0531" w:rsidRDefault="00AB675F">
      <w:pPr>
        <w:pStyle w:val="ListParagraph"/>
        <w:numPr>
          <w:ilvl w:val="2"/>
          <w:numId w:val="4"/>
        </w:numPr>
        <w:spacing w:after="120"/>
        <w:ind w:firstLineChars="0"/>
        <w:rPr>
          <w:rFonts w:eastAsia="宋体"/>
        </w:rPr>
      </w:pPr>
      <w:r>
        <w:rPr>
          <w:rFonts w:eastAsia="宋体"/>
        </w:rPr>
        <w:t>Samsung: [-25, +25] degree relative to UE declared boresight direction</w:t>
      </w:r>
    </w:p>
    <w:p w14:paraId="13EE40FA"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Elevation angle (i.e., theta) range to cover: </w:t>
      </w:r>
    </w:p>
    <w:p w14:paraId="13EE40FB" w14:textId="77777777" w:rsidR="008E0531" w:rsidRDefault="00AB675F">
      <w:pPr>
        <w:pStyle w:val="ListParagraph"/>
        <w:numPr>
          <w:ilvl w:val="2"/>
          <w:numId w:val="4"/>
        </w:numPr>
        <w:spacing w:after="120"/>
        <w:ind w:firstLineChars="0"/>
        <w:rPr>
          <w:rFonts w:eastAsia="宋体"/>
        </w:rPr>
      </w:pPr>
      <w:r>
        <w:rPr>
          <w:rFonts w:eastAsia="宋体"/>
        </w:rPr>
        <w:t>Qualcomm: [45, 90] degree relative to absolute coordination system</w:t>
      </w:r>
    </w:p>
    <w:p w14:paraId="13EE40FC" w14:textId="77777777" w:rsidR="008E0531" w:rsidRDefault="00AB675F">
      <w:pPr>
        <w:pStyle w:val="ListParagraph"/>
        <w:numPr>
          <w:ilvl w:val="2"/>
          <w:numId w:val="4"/>
        </w:numPr>
        <w:spacing w:after="120"/>
        <w:ind w:firstLineChars="0"/>
        <w:rPr>
          <w:rFonts w:eastAsia="宋体"/>
        </w:rPr>
      </w:pPr>
      <w:r>
        <w:rPr>
          <w:rFonts w:eastAsia="宋体"/>
        </w:rPr>
        <w:lastRenderedPageBreak/>
        <w:t>Samsung: [-10, +10] degree relative to UE declared boresight direction</w:t>
      </w:r>
    </w:p>
    <w:p w14:paraId="13EE40FD"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Number of panel: </w:t>
      </w:r>
    </w:p>
    <w:p w14:paraId="13EE40FE"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[Samsung, Qualcomm]: UE is assumed to have 2 back to back panels</w:t>
      </w:r>
    </w:p>
    <w:p w14:paraId="13EE40FF"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100"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101" w14:textId="77777777" w:rsidR="008E0531" w:rsidRDefault="008E0531">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Change w:id="329">
          <w:tblGrid>
            <w:gridCol w:w="1236"/>
            <w:gridCol w:w="8395"/>
          </w:tblGrid>
        </w:tblGridChange>
      </w:tblGrid>
      <w:tr w:rsidR="008E0531" w14:paraId="13EE4104" w14:textId="77777777">
        <w:tc>
          <w:tcPr>
            <w:tcW w:w="1236" w:type="dxa"/>
          </w:tcPr>
          <w:p w14:paraId="13EE4102" w14:textId="77777777" w:rsidR="008E0531" w:rsidRDefault="00AB675F">
            <w:pPr>
              <w:spacing w:after="120"/>
              <w:rPr>
                <w:rFonts w:eastAsiaTheme="minorEastAsia"/>
                <w:b/>
                <w:bCs/>
              </w:rPr>
            </w:pPr>
            <w:r>
              <w:rPr>
                <w:rFonts w:eastAsiaTheme="minorEastAsia"/>
                <w:b/>
                <w:bCs/>
              </w:rPr>
              <w:t>Company</w:t>
            </w:r>
          </w:p>
        </w:tc>
        <w:tc>
          <w:tcPr>
            <w:tcW w:w="8395" w:type="dxa"/>
          </w:tcPr>
          <w:p w14:paraId="13EE4103" w14:textId="77777777" w:rsidR="008E0531" w:rsidRDefault="00AB675F">
            <w:pPr>
              <w:spacing w:after="120"/>
              <w:rPr>
                <w:rFonts w:eastAsiaTheme="minorEastAsia"/>
                <w:b/>
                <w:bCs/>
              </w:rPr>
            </w:pPr>
            <w:r>
              <w:rPr>
                <w:rFonts w:eastAsiaTheme="minorEastAsia"/>
                <w:b/>
                <w:bCs/>
              </w:rPr>
              <w:t>Comments</w:t>
            </w:r>
          </w:p>
        </w:tc>
      </w:tr>
      <w:tr w:rsidR="008E0531" w14:paraId="13EE4110" w14:textId="77777777">
        <w:tc>
          <w:tcPr>
            <w:tcW w:w="1236" w:type="dxa"/>
          </w:tcPr>
          <w:p w14:paraId="13EE4105" w14:textId="77777777" w:rsidR="008E0531" w:rsidRDefault="00AB675F">
            <w:pPr>
              <w:spacing w:after="120"/>
              <w:rPr>
                <w:rFonts w:eastAsiaTheme="minorEastAsia"/>
              </w:rPr>
            </w:pPr>
            <w:ins w:id="330" w:author="Chu-Hsiang Huang" w:date="2021-11-01T15:26:00Z">
              <w:r>
                <w:rPr>
                  <w:rFonts w:eastAsiaTheme="minorEastAsia"/>
                </w:rPr>
                <w:t>QC</w:t>
              </w:r>
            </w:ins>
          </w:p>
        </w:tc>
        <w:tc>
          <w:tcPr>
            <w:tcW w:w="8395" w:type="dxa"/>
          </w:tcPr>
          <w:p w14:paraId="13EE4106" w14:textId="77777777" w:rsidR="008E0531" w:rsidRDefault="00AB675F">
            <w:pPr>
              <w:spacing w:after="120"/>
              <w:rPr>
                <w:ins w:id="331" w:author="Chu-Hsiang Huang" w:date="2021-11-01T15:26:00Z"/>
                <w:rFonts w:eastAsia="PMingLiU"/>
                <w:lang w:eastAsia="zh-TW"/>
              </w:rPr>
            </w:pPr>
            <w:ins w:id="332" w:author="Chu-Hsiang Huang" w:date="2021-11-01T15:26:00Z">
              <w:r>
                <w:rPr>
                  <w:rFonts w:eastAsiaTheme="minorEastAsia"/>
                </w:rPr>
                <w:t>W</w:t>
              </w:r>
              <w:r>
                <w:rPr>
                  <w:rFonts w:eastAsia="PMingLiU" w:hint="eastAsia"/>
                  <w:lang w:eastAsia="zh-TW"/>
                </w:rPr>
                <w:t>e</w:t>
              </w:r>
              <w:r>
                <w:rPr>
                  <w:rFonts w:eastAsia="PMingLiU"/>
                  <w:lang w:eastAsia="zh-TW"/>
                </w:rPr>
                <w:t xml:space="preserve"> plot the angle range for scenario A and B, in Azimuthal and horizontal plane below:</w:t>
              </w:r>
            </w:ins>
          </w:p>
          <w:p w14:paraId="13EE4107" w14:textId="77777777" w:rsidR="008E0531" w:rsidRDefault="00AB675F">
            <w:pPr>
              <w:spacing w:after="120"/>
              <w:rPr>
                <w:ins w:id="333" w:author="Chu-Hsiang Huang" w:date="2021-11-01T15:26:00Z"/>
                <w:rFonts w:eastAsia="PMingLiU"/>
                <w:lang w:eastAsia="zh-TW"/>
              </w:rPr>
            </w:pPr>
            <w:ins w:id="334" w:author="Chu-Hsiang Huang" w:date="2021-11-01T15:26:00Z">
              <w:r>
                <w:rPr>
                  <w:rFonts w:eastAsia="PMingLiU"/>
                  <w:lang w:eastAsia="zh-TW"/>
                </w:rPr>
                <w:t>We can see that scenario A A</w:t>
              </w:r>
              <w:r>
                <w:rPr>
                  <w:rFonts w:eastAsia="PMingLiU" w:hint="eastAsia"/>
                  <w:lang w:eastAsia="zh-TW"/>
                </w:rPr>
                <w:t>z</w:t>
              </w:r>
              <w:r>
                <w:rPr>
                  <w:rFonts w:eastAsia="PMingLiU"/>
                  <w:lang w:eastAsia="zh-TW"/>
                </w:rPr>
                <w:t xml:space="preserve">imuthal angle range is ~45 degree, and elevation angle range is ~34 degree, scenario B is smaller. This analysis is only for one size, the spherical range should double. In order to support scenario A, at least </w:t>
              </w:r>
              <w:r>
                <w:rPr>
                  <w:rFonts w:eastAsia="宋体"/>
                </w:rPr>
                <w:t>[-45, +45] and [0,35] are needed. [-25, +25] and [-10, +10] seems not enough.</w:t>
              </w:r>
            </w:ins>
          </w:p>
          <w:p w14:paraId="13EE4108" w14:textId="77777777" w:rsidR="008E0531" w:rsidRDefault="008E0531">
            <w:pPr>
              <w:spacing w:after="120"/>
              <w:rPr>
                <w:ins w:id="335" w:author="Chu-Hsiang Huang" w:date="2021-11-01T15:26:00Z"/>
                <w:rFonts w:eastAsia="PMingLiU"/>
                <w:lang w:eastAsia="zh-TW"/>
              </w:rPr>
            </w:pPr>
          </w:p>
          <w:p w14:paraId="13EE4109" w14:textId="77777777" w:rsidR="008E0531" w:rsidRDefault="00AB675F">
            <w:pPr>
              <w:spacing w:after="120"/>
              <w:rPr>
                <w:ins w:id="336" w:author="Chu-Hsiang Huang" w:date="2021-11-01T15:26:00Z"/>
                <w:rFonts w:eastAsia="PMingLiU"/>
                <w:lang w:eastAsia="zh-TW"/>
              </w:rPr>
            </w:pPr>
            <w:ins w:id="337" w:author="Chu-Hsiang Huang" w:date="2021-11-01T15:26:00Z">
              <w:r>
                <w:rPr>
                  <w:noProof/>
                </w:rPr>
                <mc:AlternateContent>
                  <mc:Choice Requires="wpg">
                    <w:drawing>
                      <wp:anchor distT="0" distB="0" distL="114300" distR="114300" simplePos="0" relativeHeight="251657728" behindDoc="0" locked="0" layoutInCell="1" allowOverlap="1" wp14:anchorId="13EE4246" wp14:editId="13EE4247">
                        <wp:simplePos x="0" y="0"/>
                        <wp:positionH relativeFrom="column">
                          <wp:posOffset>-4445</wp:posOffset>
                        </wp:positionH>
                        <wp:positionV relativeFrom="paragraph">
                          <wp:posOffset>5080</wp:posOffset>
                        </wp:positionV>
                        <wp:extent cx="4572000" cy="1024890"/>
                        <wp:effectExtent l="0" t="0" r="19050" b="4445"/>
                        <wp:wrapTopAndBottom/>
                        <wp:docPr id="200" name="Group 200"/>
                        <wp:cNvGraphicFramePr/>
                        <a:graphic xmlns:a="http://schemas.openxmlformats.org/drawingml/2006/main">
                          <a:graphicData uri="http://schemas.microsoft.com/office/word/2010/wordprocessingGroup">
                            <wpg:wgp>
                              <wpg:cNvGrpSpPr/>
                              <wpg:grpSpPr>
                                <a:xfrm>
                                  <a:off x="0" y="0"/>
                                  <a:ext cx="4572000" cy="1024751"/>
                                  <a:chOff x="0" y="0"/>
                                  <a:chExt cx="4572000" cy="1024751"/>
                                </a:xfrm>
                              </wpg:grpSpPr>
                              <wpg:grpSp>
                                <wpg:cNvPr id="19" name="Group 19"/>
                                <wpg:cNvGrpSpPr/>
                                <wpg:grpSpPr>
                                  <a:xfrm>
                                    <a:off x="0" y="103366"/>
                                    <a:ext cx="4572000" cy="921385"/>
                                    <a:chOff x="0" y="0"/>
                                    <a:chExt cx="4572000" cy="921385"/>
                                  </a:xfrm>
                                </wpg:grpSpPr>
                                <wps:wsp>
                                  <wps:cNvPr id="6" name="Text Box 2"/>
                                  <wps:cNvSpPr txBox="1">
                                    <a:spLocks noChangeArrowheads="1"/>
                                  </wps:cNvSpPr>
                                  <wps:spPr bwMode="auto">
                                    <a:xfrm>
                                      <a:off x="508884" y="349858"/>
                                      <a:ext cx="540385" cy="285750"/>
                                    </a:xfrm>
                                    <a:prstGeom prst="rect">
                                      <a:avLst/>
                                    </a:prstGeom>
                                    <a:noFill/>
                                    <a:ln w="9525">
                                      <a:noFill/>
                                      <a:miter lim="800000"/>
                                    </a:ln>
                                  </wps:spPr>
                                  <wps:txbx>
                                    <w:txbxContent>
                                      <w:p w14:paraId="13EE4250" w14:textId="77777777" w:rsidR="00683714" w:rsidRDefault="00683714">
                                        <w:r>
                                          <w:t>45</w:t>
                                        </w:r>
                                      </w:p>
                                    </w:txbxContent>
                                  </wps:txbx>
                                  <wps:bodyPr rot="0" vert="horz" wrap="square" lIns="91440" tIns="45720" rIns="91440" bIns="45720" anchor="t" anchorCtr="0">
                                    <a:noAutofit/>
                                  </wps:bodyPr>
                                </wps:wsp>
                                <wpg:grpSp>
                                  <wpg:cNvPr id="8" name="Group 8"/>
                                  <wpg:cNvGrpSpPr/>
                                  <wpg:grpSpPr>
                                    <a:xfrm>
                                      <a:off x="0" y="0"/>
                                      <a:ext cx="4572000" cy="921385"/>
                                      <a:chOff x="0" y="0"/>
                                      <a:chExt cx="4572000" cy="921854"/>
                                    </a:xfrm>
                                  </wpg:grpSpPr>
                                  <wps:wsp>
                                    <wps:cNvPr id="1" name="Straight Connector 1"/>
                                    <wps:cNvCnPr/>
                                    <wps:spPr>
                                      <a:xfrm flipV="1">
                                        <a:off x="381663" y="556591"/>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 name="Straight Connector 2"/>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7"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51" w14:textId="77777777" w:rsidR="00683714" w:rsidRDefault="00683714">
                                          <w:r>
                                            <w:t>340m</w:t>
                                          </w:r>
                                        </w:p>
                                      </w:txbxContent>
                                    </wps:txbx>
                                    <wps:bodyPr rot="0" vert="horz" wrap="square" lIns="91440" tIns="45720" rIns="91440" bIns="45720" anchor="t" anchorCtr="0">
                                      <a:noAutofit/>
                                    </wps:bodyPr>
                                  </wps:wsp>
                                  <wps:wsp>
                                    <wps:cNvPr id="4"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52" w14:textId="77777777" w:rsidR="00683714" w:rsidRDefault="00683714">
                                          <w:r>
                                            <w:t>10m</w:t>
                                          </w:r>
                                        </w:p>
                                      </w:txbxContent>
                                    </wps:txbx>
                                    <wps:bodyPr rot="0" vert="horz" wrap="square" lIns="91440" tIns="45720" rIns="91440" bIns="45720" anchor="t" anchorCtr="0">
                                      <a:noAutofit/>
                                    </wps:bodyPr>
                                  </wps:wsp>
                                  <wps:wsp>
                                    <wps:cNvPr id="5"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53" w14:textId="77777777" w:rsidR="00683714" w:rsidRDefault="00683714">
                                          <w:r>
                                            <w:t>10m</w:t>
                                          </w:r>
                                        </w:p>
                                      </w:txbxContent>
                                    </wps:txbx>
                                    <wps:bodyPr rot="0" vert="horz" wrap="square" lIns="91440" tIns="45720" rIns="91440" bIns="45720" anchor="t" anchorCtr="0">
                                      <a:noAutofit/>
                                    </wps:bodyPr>
                                  </wps:wsp>
                                  <wps:wsp>
                                    <wps:cNvPr id="7"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54" w14:textId="77777777" w:rsidR="00683714" w:rsidRDefault="00683714">
                                          <w:r>
                                            <w:t>1.64</w:t>
                                          </w:r>
                                        </w:p>
                                      </w:txbxContent>
                                    </wps:txbx>
                                    <wps:bodyPr rot="0" vert="horz" wrap="square" lIns="91440" tIns="45720" rIns="91440" bIns="45720" anchor="t" anchorCtr="0">
                                      <a:noAutofit/>
                                    </wps:bodyPr>
                                  </wps:wsp>
                                </wpg:grpSp>
                              </wpg:grpSp>
                              <wps:wsp>
                                <wps:cNvPr id="199" name="Text Box 2"/>
                                <wps:cNvSpPr txBox="1">
                                  <a:spLocks noChangeArrowheads="1"/>
                                </wps:cNvSpPr>
                                <wps:spPr bwMode="auto">
                                  <a:xfrm>
                                    <a:off x="1701579" y="0"/>
                                    <a:ext cx="2480807" cy="285484"/>
                                  </a:xfrm>
                                  <a:prstGeom prst="rect">
                                    <a:avLst/>
                                  </a:prstGeom>
                                  <a:solidFill>
                                    <a:srgbClr val="FFFFFF"/>
                                  </a:solidFill>
                                  <a:ln w="9525">
                                    <a:noFill/>
                                    <a:miter lim="800000"/>
                                  </a:ln>
                                </wps:spPr>
                                <wps:txbx>
                                  <w:txbxContent>
                                    <w:p w14:paraId="13EE4255" w14:textId="77777777" w:rsidR="00683714" w:rsidRDefault="00683714">
                                      <w:r>
                                        <w:t>Scenario A – Azimuthal angle</w:t>
                                      </w:r>
                                    </w:p>
                                  </w:txbxContent>
                                </wps:txbx>
                                <wps:bodyPr rot="0" vert="horz" wrap="square" lIns="91440" tIns="45720" rIns="91440" bIns="45720" anchor="t" anchorCtr="0">
                                  <a:noAutofit/>
                                </wps:bodyPr>
                              </wps:wsp>
                            </wpg:wgp>
                          </a:graphicData>
                        </a:graphic>
                      </wp:anchor>
                    </w:drawing>
                  </mc:Choice>
                  <mc:Fallback>
                    <w:pict>
                      <v:group w14:anchorId="13EE4246" id="Group 200" o:spid="_x0000_s1026" style="position:absolute;margin-left:-.35pt;margin-top:.4pt;width:5in;height:80.7pt;z-index:251657728" coordsize="45720,10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">
                        <v:group id="Group 19" o:spid="_x0000_s1027" style="position:absolute;top:1033;width:45720;height:9214" coordsize="45720,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202" coordsize="21600,21600" o:spt="202" path="m,l,21600r21600,l21600,xe">
                            <v:stroke joinstyle="miter"/>
                            <v:path gradientshapeok="t" o:connecttype="rect"/>
                          </v:shapetype>
                          <v:shape id="Text Box 2" o:spid="_x0000_s1028" type="#_x0000_t202" style="position:absolute;left:5088;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13EE4250" w14:textId="77777777" w:rsidR="00683714" w:rsidRDefault="00683714">
                                  <w:r>
                                    <w:t>45</w:t>
                                  </w:r>
                                </w:p>
                              </w:txbxContent>
                            </v:textbox>
                          </v:shape>
                          <v:group id="Group 8" o:spid="_x0000_s1029" style="position:absolute;width:45720;height:9213" coordsize="45720,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1" o:spid="_x0000_s1030" style="position:absolute;flip:y;visibility:visible;mso-wrap-style:square" from="3816,5565" to="45720,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WP98AAAADaAAAADwAAAGRycy9kb3ducmV2LnhtbERPTYvCMBC9C/6HMII3TVdQ3Gosi1gQ&#10;xAV1PXgbm7HtbjMpTdT67zeC4Gl4vM+ZJ62pxI0aV1pW8DGMQBBnVpecK/g5pIMpCOeRNVaWScGD&#10;HCSLbmeOsbZ33tFt73MRQtjFqKDwvo6ldFlBBt3Q1sSBu9jGoA+wyaVu8B7CTSVHUTSRBksODQXW&#10;tCwo+9tfjYJUb888/XTfp6MtJ5v1b31cjcdK9Xvt1wyEp9a/xS/3Wof58HzleeX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q1j/fAAAAA2gAAAA8AAAAAAAAAAAAAAAAA&#10;oQIAAGRycy9kb3ducmV2LnhtbFBLBQYAAAAABAAEAPkAAACOAwAAAAA=&#10;" strokecolor="#4472c4 [3204]" strokeweight=".5pt">
                              <v:stroke joinstyle="miter"/>
                            </v:line>
                            <v:line id="Straight Connector 2" o:spid="_x0000_s1031"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kHccEAAADaAAAADwAAAGRycy9kb3ducmV2LnhtbESPQYvCMBSE7wv+h/AEb2uqgivVKCIo&#10;ngTd3YO3R/Nsqs1LbWJb/70RFvY4zMw3zGLV2VI0VPvCsYLRMAFBnDldcK7g53v7OQPhA7LG0jEp&#10;eJKH1bL3scBUu5aP1JxCLiKEfYoKTAhVKqXPDFn0Q1cRR+/iaoshyjqXusY2wm0px0kylRYLjgsG&#10;K9oYym6nh1Vwx2xL9vy7a5LWNJPppTp8Xc9KDfrdeg4iUBf+w3/tvVYwhveVe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CQdxwQAAANoAAAAPAAAAAAAAAAAAAAAA&#10;AKECAABkcnMvZG93bnJldi54bWxQSwUGAAAAAAQABAD5AAAAjwMAAAAA&#10;" strokecolor="#4472c4 [3204]" strokeweight=".5pt">
                              <v:stroke joinstyle="miter"/>
                            </v:line>
                            <v:line id="Straight Connector 3" o:spid="_x0000_s1032"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Wi6sEAAADaAAAADwAAAGRycy9kb3ducmV2LnhtbESPQYvCMBSE7wv+h/AEb2vqCq5Uo4jg&#10;4klYVw/eHs2zqTYvtYlt/fdmQfA4zMw3zHzZ2VI0VPvCsYLRMAFBnDldcK7g8Lf5nILwAVlj6ZgU&#10;PMjDctH7mGOqXcu/1OxDLiKEfYoKTAhVKqXPDFn0Q1cRR+/saoshyjqXusY2wm0pv5JkIi0WHBcM&#10;VrQ2lF33d6vghtmG7On40yStacaTc7X7vpyUGvS71QxEoC68w6/2VisYw/+VeAP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RaLqwQAAANoAAAAPAAAAAAAAAAAAAAAA&#10;AKECAABkcnMvZG93bnJldi54bWxQSwUGAAAAAAQABAD5AAAAjwMAAAAA&#10;" strokecolor="#4472c4 [3204]" strokeweight=".5pt">
                              <v:stroke joinstyle="miter"/>
                            </v:line>
                            <v:shape id="Text Box 2" o:spid="_x0000_s1033"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14:paraId="13EE4251" w14:textId="77777777" w:rsidR="00683714" w:rsidRDefault="00683714">
                                    <w:r>
                                      <w:t>340m</w:t>
                                    </w:r>
                                  </w:p>
                                </w:txbxContent>
                              </v:textbox>
                            </v:shape>
                            <v:shape id="Text Box 2" o:spid="_x0000_s1034"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14:paraId="13EE4252" w14:textId="77777777" w:rsidR="00683714" w:rsidRDefault="00683714">
                                    <w:r>
                                      <w:t>10m</w:t>
                                    </w:r>
                                  </w:p>
                                </w:txbxContent>
                              </v:textbox>
                            </v:shape>
                            <v:shape id="Text Box 2" o:spid="_x0000_s1035"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14:paraId="13EE4253" w14:textId="77777777" w:rsidR="00683714" w:rsidRDefault="00683714">
                                    <w:r>
                                      <w:t>10m</w:t>
                                    </w:r>
                                  </w:p>
                                </w:txbxContent>
                              </v:textbox>
                            </v:shape>
                            <v:shape id="Text Box 2" o:spid="_x0000_s1036"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13EE4254" w14:textId="77777777" w:rsidR="00683714" w:rsidRDefault="00683714">
                                    <w:r>
                                      <w:t>1.64</w:t>
                                    </w:r>
                                  </w:p>
                                </w:txbxContent>
                              </v:textbox>
                            </v:shape>
                          </v:group>
                        </v:group>
                        <v:shape id="Text Box 2" o:spid="_x0000_s1037" type="#_x0000_t202" style="position:absolute;left:17015;width:24808;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xzC8EA&#10;AADcAAAADwAAAGRycy9kb3ducmV2LnhtbERP24rCMBB9X/Afwiz4sthU8bLtGmUVFF+9fMDYTC9s&#10;MylN1ta/N4Lg2xzOdZbr3tTiRq2rLCsYRzEI4szqigsFl/Nu9A3CeWSNtWVScCcH69XgY4mpth0f&#10;6XbyhQgh7FJUUHrfpFK6rCSDLrINceBy2xr0AbaF1C12IdzUchLHc2mw4tBQYkPbkrK/079RkB+6&#10;r1nSXff+sjhO5xusFld7V2r42f/+gPDU+7f45T7oMD9J4P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scwvBAAAA3AAAAA8AAAAAAAAAAAAAAAAAmAIAAGRycy9kb3du&#10;cmV2LnhtbFBLBQYAAAAABAAEAPUAAACGAwAAAAA=&#10;" stroked="f">
                          <v:textbox>
                            <w:txbxContent>
                              <w:p w14:paraId="13EE4255" w14:textId="77777777" w:rsidR="00683714" w:rsidRDefault="00683714">
                                <w:r>
                                  <w:t>Scenario A – Azimuthal angle</w:t>
                                </w:r>
                              </w:p>
                            </w:txbxContent>
                          </v:textbox>
                        </v:shape>
                        <w10:wrap type="topAndBottom"/>
                      </v:group>
                    </w:pict>
                  </mc:Fallback>
                </mc:AlternateContent>
              </w:r>
            </w:ins>
          </w:p>
          <w:p w14:paraId="13EE410A" w14:textId="77777777" w:rsidR="008E0531" w:rsidRDefault="00AB675F">
            <w:pPr>
              <w:spacing w:after="120"/>
              <w:rPr>
                <w:ins w:id="338" w:author="Chu-Hsiang Huang" w:date="2021-11-01T15:26:00Z"/>
                <w:rFonts w:eastAsia="PMingLiU"/>
                <w:lang w:eastAsia="zh-TW"/>
              </w:rPr>
            </w:pPr>
            <w:ins w:id="339" w:author="Chu-Hsiang Huang" w:date="2021-11-01T15:26:00Z">
              <w:r>
                <w:rPr>
                  <w:noProof/>
                </w:rPr>
                <mc:AlternateContent>
                  <mc:Choice Requires="wpg">
                    <w:drawing>
                      <wp:anchor distT="0" distB="0" distL="114300" distR="114300" simplePos="0" relativeHeight="251658752" behindDoc="0" locked="0" layoutInCell="1" allowOverlap="1" wp14:anchorId="13EE4248" wp14:editId="13EE4249">
                        <wp:simplePos x="0" y="0"/>
                        <wp:positionH relativeFrom="column">
                          <wp:posOffset>-635</wp:posOffset>
                        </wp:positionH>
                        <wp:positionV relativeFrom="paragraph">
                          <wp:posOffset>264160</wp:posOffset>
                        </wp:positionV>
                        <wp:extent cx="4603750" cy="977265"/>
                        <wp:effectExtent l="0" t="0" r="25400" b="0"/>
                        <wp:wrapTopAndBottom/>
                        <wp:docPr id="198" name="Group 198"/>
                        <wp:cNvGraphicFramePr/>
                        <a:graphic xmlns:a="http://schemas.openxmlformats.org/drawingml/2006/main">
                          <a:graphicData uri="http://schemas.microsoft.com/office/word/2010/wordprocessingGroup">
                            <wpg:wgp>
                              <wpg:cNvGrpSpPr/>
                              <wpg:grpSpPr>
                                <a:xfrm>
                                  <a:off x="0" y="0"/>
                                  <a:ext cx="4603750" cy="977044"/>
                                  <a:chOff x="0" y="0"/>
                                  <a:chExt cx="4603750" cy="977044"/>
                                </a:xfrm>
                              </wpg:grpSpPr>
                              <wpg:grpSp>
                                <wpg:cNvPr id="18" name="Group 18"/>
                                <wpg:cNvGrpSpPr/>
                                <wpg:grpSpPr>
                                  <a:xfrm>
                                    <a:off x="0" y="55659"/>
                                    <a:ext cx="4603750" cy="921385"/>
                                    <a:chOff x="0" y="0"/>
                                    <a:chExt cx="4603750" cy="921385"/>
                                  </a:xfrm>
                                </wpg:grpSpPr>
                                <wpg:grpSp>
                                  <wpg:cNvPr id="9" name="Group 9"/>
                                  <wpg:cNvGrpSpPr/>
                                  <wpg:grpSpPr>
                                    <a:xfrm>
                                      <a:off x="0" y="0"/>
                                      <a:ext cx="4603750" cy="921385"/>
                                      <a:chOff x="0" y="0"/>
                                      <a:chExt cx="4603805" cy="921854"/>
                                    </a:xfrm>
                                  </wpg:grpSpPr>
                                  <wps:wsp>
                                    <wps:cNvPr id="10" name="Straight Connector 10"/>
                                    <wps:cNvCnPr/>
                                    <wps:spPr>
                                      <a:xfrm flipV="1">
                                        <a:off x="413468" y="548097"/>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56" w14:textId="77777777" w:rsidR="00683714" w:rsidRDefault="00683714">
                                          <w:r>
                                            <w:t>250m</w:t>
                                          </w:r>
                                        </w:p>
                                      </w:txbxContent>
                                    </wps:txbx>
                                    <wps:bodyPr rot="0" vert="horz" wrap="square" lIns="91440" tIns="45720" rIns="91440" bIns="45720" anchor="t" anchorCtr="0">
                                      <a:noAutofit/>
                                    </wps:bodyPr>
                                  </wps:wsp>
                                  <wps:wsp>
                                    <wps:cNvPr id="14"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57" w14:textId="77777777" w:rsidR="00683714" w:rsidRDefault="00683714">
                                          <w:r>
                                            <w:t>10</w:t>
                                          </w:r>
                                          <w:r>
                                            <w:rPr>
                                              <w:rFonts w:hint="eastAsia"/>
                                            </w:rPr>
                                            <w:t>0</w:t>
                                          </w:r>
                                          <w:r>
                                            <w:t>m</w:t>
                                          </w:r>
                                        </w:p>
                                      </w:txbxContent>
                                    </wps:txbx>
                                    <wps:bodyPr rot="0" vert="horz" wrap="square" lIns="91440" tIns="45720" rIns="91440" bIns="45720" anchor="t" anchorCtr="0">
                                      <a:noAutofit/>
                                    </wps:bodyPr>
                                  </wps:wsp>
                                  <wps:wsp>
                                    <wps:cNvPr id="15"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58" w14:textId="77777777" w:rsidR="00683714" w:rsidRDefault="00683714">
                                          <w:r>
                                            <w:t>150m</w:t>
                                          </w:r>
                                        </w:p>
                                      </w:txbxContent>
                                    </wps:txbx>
                                    <wps:bodyPr rot="0" vert="horz" wrap="square" lIns="91440" tIns="45720" rIns="91440" bIns="45720" anchor="t" anchorCtr="0">
                                      <a:noAutofit/>
                                    </wps:bodyPr>
                                  </wps:wsp>
                                  <wps:wsp>
                                    <wps:cNvPr id="16"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59" w14:textId="77777777" w:rsidR="00683714" w:rsidRDefault="00683714">
                                          <w:r>
                                            <w:t>23.2</w:t>
                                          </w:r>
                                        </w:p>
                                      </w:txbxContent>
                                    </wps:txbx>
                                    <wps:bodyPr rot="0" vert="horz" wrap="square" lIns="91440" tIns="45720" rIns="91440" bIns="45720" anchor="t" anchorCtr="0">
                                      <a:noAutofit/>
                                    </wps:bodyPr>
                                  </wps:wsp>
                                </wpg:grpSp>
                                <wps:wsp>
                                  <wps:cNvPr id="17" name="Text Box 2"/>
                                  <wps:cNvSpPr txBox="1">
                                    <a:spLocks noChangeArrowheads="1"/>
                                  </wps:cNvSpPr>
                                  <wps:spPr bwMode="auto">
                                    <a:xfrm>
                                      <a:off x="469127" y="278296"/>
                                      <a:ext cx="540385" cy="285750"/>
                                    </a:xfrm>
                                    <a:prstGeom prst="rect">
                                      <a:avLst/>
                                    </a:prstGeom>
                                    <a:noFill/>
                                    <a:ln w="9525">
                                      <a:noFill/>
                                      <a:miter lim="800000"/>
                                    </a:ln>
                                  </wps:spPr>
                                  <wps:txbx>
                                    <w:txbxContent>
                                      <w:p w14:paraId="13EE425A" w14:textId="77777777" w:rsidR="00683714" w:rsidRDefault="00683714">
                                        <w:r>
                                          <w:t>56</w:t>
                                        </w:r>
                                      </w:p>
                                    </w:txbxContent>
                                  </wps:txbx>
                                  <wps:bodyPr rot="0" vert="horz" wrap="square" lIns="91440" tIns="45720" rIns="91440" bIns="45720" anchor="t" anchorCtr="0">
                                    <a:noAutofit/>
                                  </wps:bodyPr>
                                </wps:wsp>
                              </wpg:grpSp>
                              <wps:wsp>
                                <wps:cNvPr id="197" name="Text Box 2"/>
                                <wps:cNvSpPr txBox="1">
                                  <a:spLocks noChangeArrowheads="1"/>
                                </wps:cNvSpPr>
                                <wps:spPr bwMode="auto">
                                  <a:xfrm>
                                    <a:off x="2067339" y="0"/>
                                    <a:ext cx="2480807" cy="285605"/>
                                  </a:xfrm>
                                  <a:prstGeom prst="rect">
                                    <a:avLst/>
                                  </a:prstGeom>
                                  <a:solidFill>
                                    <a:srgbClr val="FFFFFF"/>
                                  </a:solidFill>
                                  <a:ln w="9525">
                                    <a:noFill/>
                                    <a:miter lim="800000"/>
                                  </a:ln>
                                </wps:spPr>
                                <wps:txbx>
                                  <w:txbxContent>
                                    <w:p w14:paraId="13EE425B" w14:textId="77777777" w:rsidR="00683714" w:rsidRDefault="00683714">
                                      <w:r>
                                        <w:t>Scenario B – Azimuthal angle</w:t>
                                      </w:r>
                                    </w:p>
                                  </w:txbxContent>
                                </wps:txbx>
                                <wps:bodyPr rot="0" vert="horz" wrap="square" lIns="91440" tIns="45720" rIns="91440" bIns="45720" anchor="t" anchorCtr="0">
                                  <a:noAutofit/>
                                </wps:bodyPr>
                              </wps:wsp>
                            </wpg:wgp>
                          </a:graphicData>
                        </a:graphic>
                      </wp:anchor>
                    </w:drawing>
                  </mc:Choice>
                  <mc:Fallback>
                    <w:pict>
                      <v:group w14:anchorId="13EE4248" id="Group 198" o:spid="_x0000_s1038" style="position:absolute;margin-left:-.05pt;margin-top:20.8pt;width:362.5pt;height:76.95pt;z-index:251658752" coordsize="46037,9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">
                        <v:group id="Group 18" o:spid="_x0000_s1039" style="position:absolute;top:556;width:46037;height:9214" coordsize="4603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9" o:spid="_x0000_s1040" style="position:absolute;width:46037;height:9213" coordsize="46038,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10" o:spid="_x0000_s1041" style="position:absolute;flip:y;visibility:visible;mso-wrap-style:square" from="4134,5480" to="46038,5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cMsQAAADbAAAADwAAAGRycy9kb3ducmV2LnhtbESPQWvCQBCF7wX/wzJCb3VjQdHoKiIK&#10;glSo1YO3MTsm0exsyK6a/nvnUOhthvfmvW+m89ZV6kFNKD0b6PcSUMSZtyXnBg4/648RqBCRLVae&#10;ycAvBZjPOm9TTK1/8jc99jFXEsIhRQNFjHWqdcgKchh6viYW7eIbh1HWJte2waeEu0p/JslQOyxZ&#10;GgqsaVlQdtvfnYG1/TrzaBx2p6Mvh9vNtT6uBgNj3rvtYgIqUhv/zX/XGyv4Qi+/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jxwyxAAAANsAAAAPAAAAAAAAAAAA&#10;AAAAAKECAABkcnMvZG93bnJldi54bWxQSwUGAAAAAAQABAD5AAAAkgMAAAAA&#10;" strokecolor="#4472c4 [3204]" strokeweight=".5pt">
                              <v:stroke joinstyle="miter"/>
                            </v:line>
                            <v:line id="Straight Connector 11" o:spid="_x0000_s1042"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ElrsAAAADbAAAADwAAAGRycy9kb3ducmV2LnhtbERPS4vCMBC+C/6HMMLeNFVBl65RRFA8&#10;Lfg6eBuaseluM6lNbLv/fiMI3ubje85i1dlSNFT7wrGC8SgBQZw5XXCu4HzaDj9B+ICssXRMCv7I&#10;w2rZ7y0w1a7lAzXHkIsYwj5FBSaEKpXSZ4Ys+pGriCN3c7XFEGGdS11jG8NtKSdJMpMWC44NBiva&#10;GMp+jw+r4I7Zluz1smuS1jTT2a36nv9clfoYdOsvEIG68Ba/3Hsd54/h+Us8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RJa7AAAAA2wAAAA8AAAAAAAAAAAAAAAAA&#10;oQIAAGRycy9kb3ducmV2LnhtbFBLBQYAAAAABAAEAPkAAACOAwAAAAA=&#10;" strokecolor="#4472c4 [3204]" strokeweight=".5pt">
                              <v:stroke joinstyle="miter"/>
                            </v:line>
                            <v:line id="Straight Connector 12" o:spid="_x0000_s1043"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72cIAAADbAAAADwAAAGRycy9kb3ducmV2LnhtbERPTWvCQBC9C/6HZYTedNMUYkldpQgp&#10;PRUa9eBtyI7ZtNnZmN0m6b/vFgRv83ifs9lNthUD9b5xrOBxlYAgrpxuuFZwPBTLZxA+IGtsHZOC&#10;X/Kw285nG8y1G/mThjLUIoawz1GBCaHLpfSVIYt+5TriyF1cbzFE2NdS9zjGcNvKNEkyabHh2GCw&#10;o72h6rv8sQquWBVkz6e3IRnN8JRduo/111mph8X0+gIi0BTu4pv7Xcf5Kfz/E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O72cIAAADbAAAADwAAAAAAAAAAAAAA&#10;AAChAgAAZHJzL2Rvd25yZXYueG1sUEsFBgAAAAAEAAQA+QAAAJADAAAAAA==&#10;" strokecolor="#4472c4 [3204]" strokeweight=".5pt">
                              <v:stroke joinstyle="miter"/>
                            </v:line>
                            <v:shape id="Text Box 2" o:spid="_x0000_s1044"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14:paraId="13EE4256" w14:textId="77777777" w:rsidR="00683714" w:rsidRDefault="00683714">
                                    <w:r>
                                      <w:t>250m</w:t>
                                    </w:r>
                                  </w:p>
                                </w:txbxContent>
                              </v:textbox>
                            </v:shape>
                            <v:shape id="Text Box 2" o:spid="_x0000_s1045"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13EE4257" w14:textId="77777777" w:rsidR="00683714" w:rsidRDefault="00683714">
                                    <w:r>
                                      <w:t>10</w:t>
                                    </w:r>
                                    <w:r>
                                      <w:rPr>
                                        <w:rFonts w:hint="eastAsia"/>
                                      </w:rPr>
                                      <w:t>0</w:t>
                                    </w:r>
                                    <w:r>
                                      <w:t>m</w:t>
                                    </w:r>
                                  </w:p>
                                </w:txbxContent>
                              </v:textbox>
                            </v:shape>
                            <v:shape id="Text Box 2" o:spid="_x0000_s1046"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14:paraId="13EE4258" w14:textId="77777777" w:rsidR="00683714" w:rsidRDefault="00683714">
                                    <w:r>
                                      <w:t>150m</w:t>
                                    </w:r>
                                  </w:p>
                                </w:txbxContent>
                              </v:textbox>
                            </v:shape>
                            <v:shape id="Text Box 2" o:spid="_x0000_s1047"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13EE4259" w14:textId="77777777" w:rsidR="00683714" w:rsidRDefault="00683714">
                                    <w:r>
                                      <w:t>23.2</w:t>
                                    </w:r>
                                  </w:p>
                                </w:txbxContent>
                              </v:textbox>
                            </v:shape>
                          </v:group>
                          <v:shape id="Text Box 2" o:spid="_x0000_s1048" type="#_x0000_t202" style="position:absolute;left:4691;top:2782;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13EE425A" w14:textId="77777777" w:rsidR="00683714" w:rsidRDefault="00683714">
                                  <w:r>
                                    <w:t>56</w:t>
                                  </w:r>
                                </w:p>
                              </w:txbxContent>
                            </v:textbox>
                          </v:shape>
                        </v:group>
                        <v:shape id="Text Box 2" o:spid="_x0000_s1049" type="#_x0000_t202" style="position:absolute;left:20673;width:2480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C4sEA&#10;AADcAAAADwAAAGRycy9kb3ducmV2LnhtbERP24rCMBB9X/Afwgi+LGuquNZWo6yC4quuHzA20ws2&#10;k9Jkbf17Iwj7NodzndWmN7W4U+sqywom4wgEcWZ1xYWCy+/+awHCeWSNtWVS8CAHm/XgY4Wpth2f&#10;6H72hQgh7FJUUHrfpFK6rCSDbmwb4sDltjXoA2wLqVvsQrip5TSK5tJgxaGhxIZ2JWW3859RkB+7&#10;z++kux78JT7N5lus4qt9KDUa9j9LEJ56/y9+u486zE9i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QuLBAAAA3AAAAA8AAAAAAAAAAAAAAAAAmAIAAGRycy9kb3du&#10;cmV2LnhtbFBLBQYAAAAABAAEAPUAAACGAwAAAAA=&#10;" stroked="f">
                          <v:textbox>
                            <w:txbxContent>
                              <w:p w14:paraId="13EE425B" w14:textId="77777777" w:rsidR="00683714" w:rsidRDefault="00683714">
                                <w:r>
                                  <w:t>Scenario B – Azimuthal angle</w:t>
                                </w:r>
                              </w:p>
                            </w:txbxContent>
                          </v:textbox>
                        </v:shape>
                        <w10:wrap type="topAndBottom"/>
                      </v:group>
                    </w:pict>
                  </mc:Fallback>
                </mc:AlternateContent>
              </w:r>
            </w:ins>
          </w:p>
          <w:p w14:paraId="13EE410B" w14:textId="77777777" w:rsidR="008E0531" w:rsidRDefault="008E0531">
            <w:pPr>
              <w:spacing w:after="120"/>
              <w:rPr>
                <w:ins w:id="340" w:author="Chu-Hsiang Huang" w:date="2021-11-01T15:26:00Z"/>
                <w:rFonts w:eastAsiaTheme="minorEastAsia"/>
              </w:rPr>
            </w:pPr>
          </w:p>
          <w:p w14:paraId="13EE410C" w14:textId="77777777" w:rsidR="008E0531" w:rsidRDefault="00AB675F">
            <w:pPr>
              <w:spacing w:after="120"/>
              <w:rPr>
                <w:ins w:id="341" w:author="Chu-Hsiang Huang" w:date="2021-11-01T15:26:00Z"/>
                <w:rFonts w:eastAsiaTheme="minorEastAsia"/>
              </w:rPr>
            </w:pPr>
            <w:ins w:id="342" w:author="Chu-Hsiang Huang" w:date="2021-11-01T15:26:00Z">
              <w:r>
                <w:rPr>
                  <w:rFonts w:eastAsiaTheme="minorEastAsia"/>
                </w:rPr>
                <w:t>Note that in bi-directional deployment, UE may or may not need to cover this range, but in uni-directional deployment, UE needs to cover this range.</w:t>
              </w:r>
            </w:ins>
          </w:p>
          <w:p w14:paraId="13EE410D" w14:textId="77777777" w:rsidR="008E0531" w:rsidRDefault="008E0531">
            <w:pPr>
              <w:spacing w:after="120"/>
              <w:rPr>
                <w:ins w:id="343" w:author="Chu-Hsiang Huang" w:date="2021-11-01T15:26:00Z"/>
                <w:rFonts w:eastAsiaTheme="minorEastAsia"/>
              </w:rPr>
            </w:pPr>
          </w:p>
          <w:p w14:paraId="13EE410E" w14:textId="77777777" w:rsidR="008E0531" w:rsidRDefault="008E0531">
            <w:pPr>
              <w:spacing w:after="120"/>
              <w:rPr>
                <w:ins w:id="344" w:author="Chu-Hsiang Huang" w:date="2021-11-01T15:26:00Z"/>
                <w:rFonts w:eastAsiaTheme="minorEastAsia"/>
              </w:rPr>
            </w:pPr>
          </w:p>
          <w:p w14:paraId="13EE410F" w14:textId="77777777" w:rsidR="008E0531" w:rsidRDefault="00AB675F">
            <w:pPr>
              <w:spacing w:after="120"/>
              <w:rPr>
                <w:rFonts w:eastAsiaTheme="minorEastAsia"/>
              </w:rPr>
            </w:pPr>
            <w:ins w:id="345" w:author="Chu-Hsiang Huang" w:date="2021-11-01T15:26:00Z">
              <w:r>
                <w:rPr>
                  <w:noProof/>
                </w:rPr>
                <w:lastRenderedPageBreak/>
                <mc:AlternateContent>
                  <mc:Choice Requires="wpg">
                    <w:drawing>
                      <wp:anchor distT="0" distB="0" distL="114300" distR="114300" simplePos="0" relativeHeight="251659776" behindDoc="0" locked="0" layoutInCell="1" allowOverlap="1" wp14:anchorId="13EE424A" wp14:editId="13EE424B">
                        <wp:simplePos x="0" y="0"/>
                        <wp:positionH relativeFrom="column">
                          <wp:posOffset>33655</wp:posOffset>
                        </wp:positionH>
                        <wp:positionV relativeFrom="paragraph">
                          <wp:posOffset>548640</wp:posOffset>
                        </wp:positionV>
                        <wp:extent cx="4834255" cy="1510665"/>
                        <wp:effectExtent l="0" t="0" r="23495" b="0"/>
                        <wp:wrapTopAndBottom/>
                        <wp:docPr id="205" name="Group 205"/>
                        <wp:cNvGraphicFramePr/>
                        <a:graphic xmlns:a="http://schemas.openxmlformats.org/drawingml/2006/main">
                          <a:graphicData uri="http://schemas.microsoft.com/office/word/2010/wordprocessingGroup">
                            <wpg:wgp>
                              <wpg:cNvGrpSpPr/>
                              <wpg:grpSpPr>
                                <a:xfrm>
                                  <a:off x="0" y="0"/>
                                  <a:ext cx="4834255" cy="1510665"/>
                                  <a:chOff x="0" y="0"/>
                                  <a:chExt cx="4834393" cy="1510748"/>
                                </a:xfrm>
                              </wpg:grpSpPr>
                              <wps:wsp>
                                <wps:cNvPr id="31" name="Straight Connector 31"/>
                                <wps:cNvCnPr/>
                                <wps:spPr>
                                  <a:xfrm flipV="1">
                                    <a:off x="405517" y="564543"/>
                                    <a:ext cx="4412974" cy="791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2" name="Text Box 2"/>
                                <wps:cNvSpPr txBox="1">
                                  <a:spLocks noChangeArrowheads="1"/>
                                </wps:cNvSpPr>
                                <wps:spPr bwMode="auto">
                                  <a:xfrm>
                                    <a:off x="0" y="182880"/>
                                    <a:ext cx="938254" cy="285605"/>
                                  </a:xfrm>
                                  <a:prstGeom prst="rect">
                                    <a:avLst/>
                                  </a:prstGeom>
                                  <a:noFill/>
                                  <a:ln w="9525">
                                    <a:noFill/>
                                    <a:miter lim="800000"/>
                                  </a:ln>
                                </wps:spPr>
                                <wps:txbx>
                                  <w:txbxContent>
                                    <w:p w14:paraId="13EE425C" w14:textId="77777777" w:rsidR="00683714" w:rsidRDefault="00683714">
                                      <w:r>
                                        <w:t>Hdiff=10m</w:t>
                                      </w:r>
                                    </w:p>
                                  </w:txbxContent>
                                </wps:txbx>
                                <wps:bodyPr rot="0" vert="horz" wrap="square" lIns="91440" tIns="45720" rIns="91440" bIns="45720" anchor="t" anchorCtr="0">
                                  <a:noAutofit/>
                                </wps:bodyPr>
                              </wps:wsp>
                              <wps:wsp>
                                <wps:cNvPr id="193" name="Text Box 2"/>
                                <wps:cNvSpPr txBox="1">
                                  <a:spLocks noChangeArrowheads="1"/>
                                </wps:cNvSpPr>
                                <wps:spPr bwMode="auto">
                                  <a:xfrm>
                                    <a:off x="87465" y="731520"/>
                                    <a:ext cx="1860605" cy="779228"/>
                                  </a:xfrm>
                                  <a:prstGeom prst="rect">
                                    <a:avLst/>
                                  </a:prstGeom>
                                  <a:noFill/>
                                  <a:ln w="9525">
                                    <a:noFill/>
                                    <a:miter lim="800000"/>
                                  </a:ln>
                                </wps:spPr>
                                <wps:txbx>
                                  <w:txbxContent>
                                    <w:p w14:paraId="13EE425D" w14:textId="77777777" w:rsidR="00683714" w:rsidRDefault="00683714">
                                      <w:r>
                                        <w:t>Horizontal distance 1 = sqrt(Dmin^2+D_offset^2) = 10*sqrt(2)m</w:t>
                                      </w:r>
                                    </w:p>
                                  </w:txbxContent>
                                </wps:txbx>
                                <wps:bodyPr rot="0" vert="horz" wrap="square" lIns="91440" tIns="45720" rIns="91440" bIns="45720" anchor="t" anchorCtr="0">
                                  <a:noAutofit/>
                                </wps:bodyPr>
                              </wps:wsp>
                              <wps:wsp>
                                <wps:cNvPr id="194" name="Straight Connector 194"/>
                                <wps:cNvCnPr/>
                                <wps:spPr>
                                  <a:xfrm>
                                    <a:off x="421419" y="31805"/>
                                    <a:ext cx="1113183" cy="5645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5" name="Text Box 2"/>
                                <wps:cNvSpPr txBox="1">
                                  <a:spLocks noChangeArrowheads="1"/>
                                </wps:cNvSpPr>
                                <wps:spPr bwMode="auto">
                                  <a:xfrm>
                                    <a:off x="1033670" y="413468"/>
                                    <a:ext cx="540385" cy="285750"/>
                                  </a:xfrm>
                                  <a:prstGeom prst="rect">
                                    <a:avLst/>
                                  </a:prstGeom>
                                  <a:noFill/>
                                  <a:ln w="9525">
                                    <a:noFill/>
                                    <a:miter lim="800000"/>
                                  </a:ln>
                                </wps:spPr>
                                <wps:txbx>
                                  <w:txbxContent>
                                    <w:p w14:paraId="13EE425E" w14:textId="77777777" w:rsidR="00683714" w:rsidRDefault="00683714">
                                      <w:r>
                                        <w:t>35</w:t>
                                      </w:r>
                                    </w:p>
                                  </w:txbxContent>
                                </wps:txbx>
                                <wps:bodyPr rot="0" vert="horz" wrap="square" lIns="91440" tIns="45720" rIns="91440" bIns="45720" anchor="t" anchorCtr="0">
                                  <a:noAutofit/>
                                </wps:bodyPr>
                              </wps:wsp>
                              <wps:wsp>
                                <wps:cNvPr id="201" name="Straight Connector 201"/>
                                <wps:cNvCnPr/>
                                <wps:spPr>
                                  <a:xfrm>
                                    <a:off x="405517" y="23854"/>
                                    <a:ext cx="4428876" cy="5327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2" name="Text Box 2"/>
                                <wps:cNvSpPr txBox="1">
                                  <a:spLocks noChangeArrowheads="1"/>
                                </wps:cNvSpPr>
                                <wps:spPr bwMode="auto">
                                  <a:xfrm>
                                    <a:off x="2782957" y="707666"/>
                                    <a:ext cx="1860605" cy="779228"/>
                                  </a:xfrm>
                                  <a:prstGeom prst="rect">
                                    <a:avLst/>
                                  </a:prstGeom>
                                  <a:noFill/>
                                  <a:ln w="9525">
                                    <a:noFill/>
                                    <a:miter lim="800000"/>
                                  </a:ln>
                                </wps:spPr>
                                <wps:txbx>
                                  <w:txbxContent>
                                    <w:p w14:paraId="13EE425F" w14:textId="77777777" w:rsidR="00683714" w:rsidRDefault="00683714">
                                      <w:r>
                                        <w:t>Horizontal distance 2 = sqrt(Dmin^2+D_s^2) ~700m</w:t>
                                      </w:r>
                                    </w:p>
                                  </w:txbxContent>
                                </wps:txbx>
                                <wps:bodyPr rot="0" vert="horz" wrap="square" lIns="91440" tIns="45720" rIns="91440" bIns="45720" anchor="t" anchorCtr="0">
                                  <a:noAutofit/>
                                </wps:bodyPr>
                              </wps:wsp>
                              <wps:wsp>
                                <wps:cNvPr id="203" name="Text Box 2"/>
                                <wps:cNvSpPr txBox="1">
                                  <a:spLocks noChangeArrowheads="1"/>
                                </wps:cNvSpPr>
                                <wps:spPr bwMode="auto">
                                  <a:xfrm>
                                    <a:off x="3148717" y="357809"/>
                                    <a:ext cx="540385" cy="285467"/>
                                  </a:xfrm>
                                  <a:prstGeom prst="rect">
                                    <a:avLst/>
                                  </a:prstGeom>
                                  <a:noFill/>
                                  <a:ln w="9525">
                                    <a:noFill/>
                                    <a:miter lim="800000"/>
                                  </a:ln>
                                </wps:spPr>
                                <wps:txbx>
                                  <w:txbxContent>
                                    <w:p w14:paraId="13EE4260" w14:textId="77777777" w:rsidR="00683714" w:rsidRDefault="00683714">
                                      <w:r>
                                        <w:t>0.8</w:t>
                                      </w:r>
                                    </w:p>
                                  </w:txbxContent>
                                </wps:txbx>
                                <wps:bodyPr rot="0" vert="horz" wrap="square" lIns="91440" tIns="45720" rIns="91440" bIns="45720" anchor="t" anchorCtr="0">
                                  <a:noAutofit/>
                                </wps:bodyPr>
                              </wps:wsp>
                              <wps:wsp>
                                <wps:cNvPr id="204" name="Text Box 2"/>
                                <wps:cNvSpPr txBox="1">
                                  <a:spLocks noChangeArrowheads="1"/>
                                </wps:cNvSpPr>
                                <wps:spPr bwMode="auto">
                                  <a:xfrm>
                                    <a:off x="2043486" y="0"/>
                                    <a:ext cx="2480807" cy="285346"/>
                                  </a:xfrm>
                                  <a:prstGeom prst="rect">
                                    <a:avLst/>
                                  </a:prstGeom>
                                  <a:noFill/>
                                  <a:ln w="9525">
                                    <a:noFill/>
                                    <a:miter lim="800000"/>
                                  </a:ln>
                                </wps:spPr>
                                <wps:txbx>
                                  <w:txbxContent>
                                    <w:p w14:paraId="13EE4261" w14:textId="77777777" w:rsidR="00683714" w:rsidRDefault="00683714">
                                      <w:r>
                                        <w:t>Scenario A – Elevation angle</w:t>
                                      </w:r>
                                    </w:p>
                                  </w:txbxContent>
                                </wps:txbx>
                                <wps:bodyPr rot="0" vert="horz" wrap="square" lIns="91440" tIns="45720" rIns="91440" bIns="45720" anchor="t" anchorCtr="0">
                                  <a:noAutofit/>
                                </wps:bodyPr>
                              </wps:wsp>
                            </wpg:wgp>
                          </a:graphicData>
                        </a:graphic>
                      </wp:anchor>
                    </w:drawing>
                  </mc:Choice>
                  <mc:Fallback>
                    <w:pict>
                      <v:group w14:anchorId="13EE424A" id="Group 205" o:spid="_x0000_s1050" style="position:absolute;margin-left:2.65pt;margin-top:43.2pt;width:380.65pt;height:118.95pt;z-index:251659776" coordsize="48343,1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">
                        <v:line id="Straight Connector 31" o:spid="_x0000_s1051" style="position:absolute;flip:y;visibility:visible;mso-wrap-style:square" from="4055,5645" to="48184,6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lycMAAADbAAAADwAAAGRycy9kb3ducmV2LnhtbESPT4vCMBTE74LfITzBm6auKFqNsiwr&#10;CIuC/w7ens2zrTYvpclq/fZGEDwOM/MbZjqvTSFuVLncsoJeNwJBnFidc6pgv1t0RiCcR9ZYWCYF&#10;D3IwnzUbU4y1vfOGblufigBhF6OCzPsyltIlGRl0XVsSB+9sK4M+yCqVusJ7gJtCfkXRUBrMOSxk&#10;WNJPRsl1+28ULPTqxKOxWx8PNh/+LS/l4XcwUKrdqr8nIDzV/hN+t5daQb8H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25cnDAAAA2wAAAA8AAAAAAAAAAAAA&#10;AAAAoQIAAGRycy9kb3ducmV2LnhtbFBLBQYAAAAABAAEAPkAAACRAwAAAAA=&#10;" strokecolor="#4472c4 [3204]" strokeweight=".5pt">
                          <v:stroke joinstyle="miter"/>
                        </v:line>
                        <v:shape id="Text Box 2" o:spid="_x0000_s1052" type="#_x0000_t202" style="position:absolute;top:1828;width:9382;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14:paraId="13EE425C" w14:textId="77777777" w:rsidR="00683714" w:rsidRDefault="00683714">
                                <w:r>
                                  <w:t>Hdiff=10m</w:t>
                                </w:r>
                              </w:p>
                            </w:txbxContent>
                          </v:textbox>
                        </v:shape>
                        <v:shape id="Text Box 2" o:spid="_x0000_s1053" type="#_x0000_t202" style="position:absolute;left:874;top:7315;width:18606;height:7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14:paraId="13EE425D" w14:textId="77777777" w:rsidR="00683714" w:rsidRDefault="00683714">
                                <w:r>
                                  <w:t>Horizontal distance 1 = sqrt(Dmin^2+D_offset^2) = 10*sqrt(2)m</w:t>
                                </w:r>
                              </w:p>
                            </w:txbxContent>
                          </v:textbox>
                        </v:shape>
                        <v:line id="Straight Connector 194" o:spid="_x0000_s1054" style="position:absolute;visibility:visible;mso-wrap-style:square" from="4214,318" to="15346,5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n/9MMAAADcAAAADwAAAGRycy9kb3ducmV2LnhtbERPyWrDMBC9F/oPYgq9NXLbkMW1Ekog&#10;IadCtkNugzW23Fojx1Js9++rQiC3ebx1suVga9FR6yvHCl5HCQji3OmKSwXHw/plBsIHZI21Y1Lw&#10;Sx6Wi8eHDFPtet5Rtw+liCHsU1RgQmhSKX1uyKIfuYY4coVrLYYI21LqFvsYbmv5liQTabHi2GCw&#10;oZWh/Gd/tQoumK/Jnk+bLulN9z4pmq/p91mp56fh8wNEoCHcxTf3Vsf58zH8PxMv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p//TDAAAA3AAAAA8AAAAAAAAAAAAA&#10;AAAAoQIAAGRycy9kb3ducmV2LnhtbFBLBQYAAAAABAAEAPkAAACRAwAAAAA=&#10;" strokecolor="#4472c4 [3204]" strokeweight=".5pt">
                          <v:stroke joinstyle="miter"/>
                        </v:line>
                        <v:shape id="Text Box 2" o:spid="_x0000_s1055" type="#_x0000_t202" style="position:absolute;left:10336;top:4134;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14:paraId="13EE425E" w14:textId="77777777" w:rsidR="00683714" w:rsidRDefault="00683714">
                                <w:r>
                                  <w:t>35</w:t>
                                </w:r>
                              </w:p>
                            </w:txbxContent>
                          </v:textbox>
                        </v:shape>
                        <v:line id="Straight Connector 201" o:spid="_x0000_s1056" style="position:absolute;visibility:visible;mso-wrap-style:square" from="4055,238" to="48343,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Gol8QAAADcAAAADwAAAGRycy9kb3ducmV2LnhtbESPQWsCMRSE7wX/Q3hCbzVRwcpqFBEU&#10;T4VaPXh7bJ6b1c3Luom723/fFAo9DjPzDbNc964SLTWh9KxhPFIgiHNvSi40nL52b3MQISIbrDyT&#10;hm8KsF4NXpaYGd/xJ7XHWIgE4ZChBhtjnUkZcksOw8jXxMm7+sZhTLIppGmwS3BXyYlSM+mw5LRg&#10;saatpfx+fDoND8x35C7nfas6205n1/rj/XbR+nXYbxYgIvXxP/zXPhgNEzWG3zPpCM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caiXxAAAANwAAAAPAAAAAAAAAAAA&#10;AAAAAKECAABkcnMvZG93bnJldi54bWxQSwUGAAAAAAQABAD5AAAAkgMAAAAA&#10;" strokecolor="#4472c4 [3204]" strokeweight=".5pt">
                          <v:stroke joinstyle="miter"/>
                        </v:line>
                        <v:shape id="Text Box 2" o:spid="_x0000_s1057" type="#_x0000_t202" style="position:absolute;left:27829;top:7076;width:18606;height:7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v:textbox>
                            <w:txbxContent>
                              <w:p w14:paraId="13EE425F" w14:textId="77777777" w:rsidR="00683714" w:rsidRDefault="00683714">
                                <w:r>
                                  <w:t>Horizontal distance 2 = sqrt(Dmin^2+D_s^2) ~700m</w:t>
                                </w:r>
                              </w:p>
                            </w:txbxContent>
                          </v:textbox>
                        </v:shape>
                        <v:shape id="Text Box 2" o:spid="_x0000_s1058" type="#_x0000_t202" style="position:absolute;left:31487;top:3578;width:5404;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14:paraId="13EE4260" w14:textId="77777777" w:rsidR="00683714" w:rsidRDefault="00683714">
                                <w:r>
                                  <w:t>0.8</w:t>
                                </w:r>
                              </w:p>
                            </w:txbxContent>
                          </v:textbox>
                        </v:shape>
                        <v:shape id="Text Box 2" o:spid="_x0000_s1059" type="#_x0000_t202" style="position:absolute;left:20434;width:24808;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4n8MA&#10;AADcAAAADwAAAGRycy9kb3ducmV2LnhtbESPT4vCMBTE7wt+h/AEb2uiuItWo4gieFpZ/4G3R/Ns&#10;i81LaaKt394sLHgcZuY3zGzR2lI8qPaFYw2DvgJBnDpTcKbheNh8jkH4gGywdEwanuRhMe98zDAx&#10;ruFfeuxDJiKEfYIa8hCqREqf5mTR911FHL2rqy2GKOtMmhqbCLelHCr1LS0WHBdyrGiVU3rb362G&#10;08/1ch6pXba2X1XjWiXZTqTWvW67nIII1IZ3+L+9N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54n8MAAADcAAAADwAAAAAAAAAAAAAAAACYAgAAZHJzL2Rv&#10;d25yZXYueG1sUEsFBgAAAAAEAAQA9QAAAIgDAAAAAA==&#10;" filled="f" stroked="f">
                          <v:textbox>
                            <w:txbxContent>
                              <w:p w14:paraId="13EE4261" w14:textId="77777777" w:rsidR="00683714" w:rsidRDefault="00683714">
                                <w:r>
                                  <w:t>Scenario A – Elevation angle</w:t>
                                </w:r>
                              </w:p>
                            </w:txbxContent>
                          </v:textbox>
                        </v:shape>
                        <w10:wrap type="topAndBottom"/>
                      </v:group>
                    </w:pict>
                  </mc:Fallback>
                </mc:AlternateContent>
              </w:r>
              <w:r>
                <w:rPr>
                  <w:rFonts w:eastAsiaTheme="minorEastAsia"/>
                </w:rPr>
                <w:t>For the elevation angle, we provide the analysis below, in which we derive the 34 degree.</w:t>
              </w:r>
            </w:ins>
          </w:p>
        </w:tc>
      </w:tr>
      <w:tr w:rsidR="008E0531" w14:paraId="13EE411E" w14:textId="77777777" w:rsidTr="008E0531">
        <w:tblPrEx>
          <w:tblW w:w="0" w:type="auto"/>
          <w:tblPrExChange w:id="346" w:author="Samsung" w:date="2021-11-04T00:46:00Z">
            <w:tblPrEx>
              <w:tblW w:w="0" w:type="auto"/>
            </w:tblPrEx>
          </w:tblPrExChange>
        </w:tblPrEx>
        <w:trPr>
          <w:trHeight w:val="5234"/>
        </w:trPr>
        <w:tc>
          <w:tcPr>
            <w:tcW w:w="1236" w:type="dxa"/>
            <w:tcPrChange w:id="347" w:author="Samsung" w:date="2021-11-04T00:46:00Z">
              <w:tcPr>
                <w:tcW w:w="1236" w:type="dxa"/>
              </w:tcPr>
            </w:tcPrChange>
          </w:tcPr>
          <w:p w14:paraId="13EE4111" w14:textId="77777777" w:rsidR="008E0531" w:rsidRDefault="00AB675F">
            <w:pPr>
              <w:spacing w:after="120"/>
              <w:rPr>
                <w:rFonts w:eastAsiaTheme="minorEastAsia"/>
              </w:rPr>
            </w:pPr>
            <w:ins w:id="348" w:author="Samsung" w:date="2021-11-04T00:43:00Z">
              <w:r>
                <w:rPr>
                  <w:rFonts w:eastAsiaTheme="minorEastAsia"/>
                </w:rPr>
                <w:lastRenderedPageBreak/>
                <w:t>Samsung</w:t>
              </w:r>
            </w:ins>
          </w:p>
        </w:tc>
        <w:tc>
          <w:tcPr>
            <w:tcW w:w="8395" w:type="dxa"/>
            <w:tcPrChange w:id="349" w:author="Samsung" w:date="2021-11-04T00:46:00Z">
              <w:tcPr>
                <w:tcW w:w="8395" w:type="dxa"/>
              </w:tcPr>
            </w:tcPrChange>
          </w:tcPr>
          <w:p w14:paraId="13EE4112" w14:textId="77777777" w:rsidR="008E0531" w:rsidRDefault="00AB675F">
            <w:pPr>
              <w:spacing w:after="120"/>
              <w:rPr>
                <w:ins w:id="350" w:author="Samsung" w:date="2021-11-04T00:45:00Z"/>
                <w:rFonts w:eastAsiaTheme="minorEastAsia"/>
              </w:rPr>
            </w:pPr>
            <w:ins w:id="351" w:author="Samsung" w:date="2021-11-04T00:43:00Z">
              <w:r>
                <w:rPr>
                  <w:rFonts w:eastAsiaTheme="minorEastAsia"/>
                </w:rPr>
                <w:t xml:space="preserve"> </w:t>
              </w:r>
            </w:ins>
            <w:ins w:id="352" w:author="Samsung" w:date="2021-11-04T00:44:00Z">
              <w:r>
                <w:rPr>
                  <w:rFonts w:eastAsiaTheme="minorEastAsia"/>
                </w:rPr>
                <w:t xml:space="preserve">It should be note that the agreement achieved for Ds_offset values (as below) from Deployment scenario email thread is for </w:t>
              </w:r>
            </w:ins>
            <w:ins w:id="353" w:author="Samsung" w:date="2021-11-04T00:45:00Z">
              <w:r>
                <w:rPr>
                  <w:rFonts w:eastAsiaTheme="minorEastAsia"/>
                </w:rPr>
                <w:t>demodulation</w:t>
              </w:r>
            </w:ins>
            <w:ins w:id="354" w:author="Samsung" w:date="2021-11-04T00:44:00Z">
              <w:r>
                <w:rPr>
                  <w:rFonts w:eastAsiaTheme="minorEastAsia"/>
                </w:rPr>
                <w:t xml:space="preserve"> </w:t>
              </w:r>
            </w:ins>
            <w:ins w:id="355" w:author="Samsung" w:date="2021-11-04T00:45:00Z">
              <w:r>
                <w:rPr>
                  <w:rFonts w:eastAsiaTheme="minorEastAsia"/>
                </w:rPr>
                <w:t>requirement</w:t>
              </w:r>
            </w:ins>
            <w:ins w:id="356" w:author="Samsung" w:date="2021-11-04T00:44:00Z">
              <w:r>
                <w:rPr>
                  <w:rFonts w:eastAsiaTheme="minorEastAsia"/>
                </w:rPr>
                <w:t xml:space="preserve"> </w:t>
              </w:r>
            </w:ins>
            <w:ins w:id="357" w:author="Samsung" w:date="2021-11-04T00:45:00Z">
              <w:r>
                <w:rPr>
                  <w:rFonts w:eastAsiaTheme="minorEastAsia"/>
                </w:rPr>
                <w:t xml:space="preserve">purpose, and actually based on several companies’ analysis, the value of Ds_offset should be larger than 10m for Scenario-A. </w:t>
              </w:r>
            </w:ins>
          </w:p>
          <w:p w14:paraId="13EE4113" w14:textId="77777777" w:rsidR="008E0531" w:rsidRDefault="008E0531">
            <w:pPr>
              <w:spacing w:after="120"/>
              <w:rPr>
                <w:ins w:id="358" w:author="Samsung" w:date="2021-11-04T00:45:00Z"/>
                <w:rFonts w:eastAsiaTheme="minorEastAsia"/>
              </w:rPr>
            </w:pPr>
          </w:p>
          <w:tbl>
            <w:tblPr>
              <w:tblStyle w:val="TableGrid"/>
              <w:tblW w:w="0" w:type="auto"/>
              <w:tblLook w:val="04A0" w:firstRow="1" w:lastRow="0" w:firstColumn="1" w:lastColumn="0" w:noHBand="0" w:noVBand="1"/>
            </w:tblPr>
            <w:tblGrid>
              <w:gridCol w:w="8169"/>
            </w:tblGrid>
            <w:tr w:rsidR="008E0531" w14:paraId="13EE4118" w14:textId="77777777">
              <w:trPr>
                <w:ins w:id="359" w:author="Samsung" w:date="2021-11-04T00:46:00Z"/>
              </w:trPr>
              <w:tc>
                <w:tcPr>
                  <w:tcW w:w="8169" w:type="dxa"/>
                </w:tcPr>
                <w:p w14:paraId="13EE4114" w14:textId="77777777" w:rsidR="008E0531" w:rsidRDefault="00AB675F">
                  <w:pPr>
                    <w:pStyle w:val="ListParagraph"/>
                    <w:widowControl w:val="0"/>
                    <w:numPr>
                      <w:ilvl w:val="0"/>
                      <w:numId w:val="2"/>
                    </w:numPr>
                    <w:overflowPunct/>
                    <w:autoSpaceDE/>
                    <w:autoSpaceDN/>
                    <w:adjustRightInd/>
                    <w:ind w:firstLineChars="0"/>
                    <w:jc w:val="both"/>
                    <w:textAlignment w:val="bottom"/>
                    <w:rPr>
                      <w:ins w:id="360" w:author="Samsung" w:date="2021-11-04T00:46:00Z"/>
                      <w:bCs/>
                      <w:sz w:val="20"/>
                      <w:szCs w:val="20"/>
                      <w:highlight w:val="green"/>
                    </w:rPr>
                  </w:pPr>
                  <w:ins w:id="361" w:author="Samsung" w:date="2021-11-04T00:46:00Z">
                    <w:r>
                      <w:rPr>
                        <w:bCs/>
                        <w:sz w:val="20"/>
                        <w:szCs w:val="20"/>
                        <w:highlight w:val="green"/>
                      </w:rPr>
                      <w:t>Agreement (GTW Aug 24th):</w:t>
                    </w:r>
                  </w:ins>
                </w:p>
                <w:p w14:paraId="13EE4115" w14:textId="77777777" w:rsidR="008E0531" w:rsidRDefault="00AB675F">
                  <w:pPr>
                    <w:pStyle w:val="ListParagraph"/>
                    <w:widowControl w:val="0"/>
                    <w:numPr>
                      <w:ilvl w:val="1"/>
                      <w:numId w:val="2"/>
                    </w:numPr>
                    <w:overflowPunct/>
                    <w:autoSpaceDE/>
                    <w:autoSpaceDN/>
                    <w:adjustRightInd/>
                    <w:ind w:firstLineChars="0"/>
                    <w:jc w:val="both"/>
                    <w:textAlignment w:val="bottom"/>
                    <w:rPr>
                      <w:ins w:id="362" w:author="Samsung" w:date="2021-11-04T00:46:00Z"/>
                      <w:bCs/>
                      <w:sz w:val="20"/>
                      <w:szCs w:val="20"/>
                    </w:rPr>
                  </w:pPr>
                  <w:ins w:id="363" w:author="Samsung" w:date="2021-11-04T00:46:00Z">
                    <w:r>
                      <w:rPr>
                        <w:bCs/>
                        <w:sz w:val="20"/>
                        <w:szCs w:val="20"/>
                      </w:rPr>
                      <w:t>Scenario-A: Ds_offset = 10m</w:t>
                    </w:r>
                  </w:ins>
                </w:p>
                <w:p w14:paraId="13EE4116" w14:textId="77777777" w:rsidR="008E0531" w:rsidRDefault="00AB675F">
                  <w:pPr>
                    <w:pStyle w:val="ListParagraph"/>
                    <w:widowControl w:val="0"/>
                    <w:numPr>
                      <w:ilvl w:val="1"/>
                      <w:numId w:val="2"/>
                    </w:numPr>
                    <w:overflowPunct/>
                    <w:autoSpaceDE/>
                    <w:autoSpaceDN/>
                    <w:adjustRightInd/>
                    <w:ind w:firstLineChars="0"/>
                    <w:jc w:val="both"/>
                    <w:textAlignment w:val="bottom"/>
                    <w:rPr>
                      <w:ins w:id="364" w:author="Samsung" w:date="2021-11-04T00:46:00Z"/>
                      <w:bCs/>
                      <w:sz w:val="20"/>
                      <w:szCs w:val="20"/>
                    </w:rPr>
                  </w:pPr>
                  <w:ins w:id="365" w:author="Samsung" w:date="2021-11-04T00:46:00Z">
                    <w:r>
                      <w:rPr>
                        <w:bCs/>
                        <w:sz w:val="20"/>
                        <w:szCs w:val="20"/>
                      </w:rPr>
                      <w:t xml:space="preserve">Scenario-B: Ds_offset =100m </w:t>
                    </w:r>
                  </w:ins>
                </w:p>
                <w:p w14:paraId="13EE4117" w14:textId="77777777" w:rsidR="008E0531" w:rsidRDefault="00AB675F">
                  <w:pPr>
                    <w:pStyle w:val="ListParagraph"/>
                    <w:widowControl w:val="0"/>
                    <w:numPr>
                      <w:ilvl w:val="1"/>
                      <w:numId w:val="2"/>
                    </w:numPr>
                    <w:overflowPunct/>
                    <w:autoSpaceDE/>
                    <w:autoSpaceDN/>
                    <w:adjustRightInd/>
                    <w:ind w:firstLineChars="0"/>
                    <w:jc w:val="both"/>
                    <w:textAlignment w:val="bottom"/>
                    <w:rPr>
                      <w:ins w:id="366" w:author="Samsung" w:date="2021-11-04T00:46:00Z"/>
                      <w:bCs/>
                      <w:sz w:val="20"/>
                      <w:szCs w:val="20"/>
                    </w:rPr>
                  </w:pPr>
                  <w:ins w:id="367" w:author="Samsung" w:date="2021-11-04T00:46:00Z">
                    <w:r>
                      <w:rPr>
                        <w:bCs/>
                        <w:sz w:val="20"/>
                        <w:szCs w:val="20"/>
                        <w:highlight w:val="yellow"/>
                      </w:rPr>
                      <w:t>Note: The values are derived from worst cases based on the analysis of deployment scenario and used for demodulation requirement definition purpose.</w:t>
                    </w:r>
                    <w:r>
                      <w:rPr>
                        <w:bCs/>
                        <w:sz w:val="20"/>
                        <w:szCs w:val="20"/>
                      </w:rPr>
                      <w:t xml:space="preserve"> </w:t>
                    </w:r>
                  </w:ins>
                </w:p>
              </w:tc>
            </w:tr>
          </w:tbl>
          <w:p w14:paraId="13EE4119" w14:textId="77777777" w:rsidR="008E0531" w:rsidRDefault="008E0531">
            <w:pPr>
              <w:spacing w:after="120"/>
              <w:rPr>
                <w:ins w:id="368" w:author="Samsung" w:date="2021-11-04T00:46:00Z"/>
                <w:rFonts w:eastAsiaTheme="minorEastAsia"/>
              </w:rPr>
            </w:pPr>
          </w:p>
          <w:p w14:paraId="13EE411A" w14:textId="77777777" w:rsidR="008E0531" w:rsidRDefault="00AB675F">
            <w:pPr>
              <w:spacing w:after="120"/>
              <w:rPr>
                <w:ins w:id="369" w:author="Samsung" w:date="2021-11-04T01:34:00Z"/>
                <w:rFonts w:eastAsiaTheme="minorEastAsia"/>
              </w:rPr>
            </w:pPr>
            <w:ins w:id="370" w:author="Samsung" w:date="2021-11-04T00:47:00Z">
              <w:r>
                <w:rPr>
                  <w:rFonts w:eastAsiaTheme="minorEastAsia"/>
                </w:rPr>
                <w:t xml:space="preserve">Our understanding is for demodulation channel model, a value of Ds_offset anyway should be given, otherwise the channel modeling can’t be determined. From that sense, the value of Ds_offset = 10m give the near-to-worst case Doppler shift change in the channel modeling, but it is not necessarily means from RF perspective, we have to face such worst case: several companies confirm that a larger </w:t>
              </w:r>
            </w:ins>
            <w:ins w:id="371" w:author="Samsung" w:date="2021-11-04T00:51:00Z">
              <w:r>
                <w:rPr>
                  <w:rFonts w:eastAsiaTheme="minorEastAsia"/>
                </w:rPr>
                <w:t xml:space="preserve">Ds_offset can make the required spherical coverage very limited for FR2 HST UE. </w:t>
              </w:r>
            </w:ins>
          </w:p>
          <w:p w14:paraId="13EE411B" w14:textId="77777777" w:rsidR="008E0531" w:rsidRDefault="008E0531">
            <w:pPr>
              <w:spacing w:after="120"/>
              <w:rPr>
                <w:ins w:id="372" w:author="Samsung" w:date="2021-11-04T01:34:00Z"/>
                <w:rFonts w:eastAsiaTheme="minorEastAsia"/>
              </w:rPr>
            </w:pPr>
          </w:p>
          <w:p w14:paraId="13EE411C" w14:textId="77777777" w:rsidR="008E0531" w:rsidRDefault="00AB675F">
            <w:pPr>
              <w:spacing w:after="120"/>
              <w:rPr>
                <w:ins w:id="373" w:author="Samsung" w:date="2021-11-04T00:46:00Z"/>
                <w:rFonts w:eastAsiaTheme="minorEastAsia"/>
              </w:rPr>
            </w:pPr>
            <w:ins w:id="374" w:author="Samsung" w:date="2021-11-04T01:37:00Z">
              <w:r>
                <w:rPr>
                  <w:rFonts w:eastAsiaTheme="minorEastAsia"/>
                </w:rPr>
                <w:t xml:space="preserve">To QC: For two azimuth plane figures for Scn-A and B, is that the understanding correct for Scenario-B, the required coverage in azimuth should be </w:t>
              </w:r>
            </w:ins>
            <w:ins w:id="375" w:author="Samsung" w:date="2021-11-04T01:38:00Z">
              <w:r>
                <w:rPr>
                  <w:rFonts w:eastAsiaTheme="minorEastAsia"/>
                </w:rPr>
                <w:t xml:space="preserve">[-56 degree, 56 degree], </w:t>
              </w:r>
            </w:ins>
            <w:ins w:id="376" w:author="Samsung" w:date="2021-11-04T01:39:00Z">
              <w:r>
                <w:rPr>
                  <w:rFonts w:eastAsiaTheme="minorEastAsia"/>
                </w:rPr>
                <w:t>rather than the relative angle 56 –</w:t>
              </w:r>
            </w:ins>
            <w:ins w:id="377" w:author="Samsung" w:date="2021-11-04T01:38:00Z">
              <w:r>
                <w:rPr>
                  <w:rFonts w:eastAsiaTheme="minorEastAsia"/>
                </w:rPr>
                <w:t xml:space="preserve"> </w:t>
              </w:r>
            </w:ins>
            <w:ins w:id="378" w:author="Samsung" w:date="2021-11-04T01:39:00Z">
              <w:r>
                <w:rPr>
                  <w:rFonts w:eastAsiaTheme="minorEastAsia"/>
                </w:rPr>
                <w:t>23.2 degree</w:t>
              </w:r>
            </w:ins>
            <w:ins w:id="379" w:author="Samsung" w:date="2021-11-04T01:38:00Z">
              <w:r>
                <w:rPr>
                  <w:rFonts w:eastAsiaTheme="minorEastAsia"/>
                </w:rPr>
                <w:t xml:space="preserve">? </w:t>
              </w:r>
            </w:ins>
          </w:p>
          <w:p w14:paraId="13EE411D" w14:textId="77777777" w:rsidR="008E0531" w:rsidRDefault="00AB675F">
            <w:pPr>
              <w:spacing w:after="120"/>
              <w:rPr>
                <w:rFonts w:eastAsiaTheme="minorEastAsia"/>
              </w:rPr>
            </w:pPr>
            <w:ins w:id="380" w:author="Samsung" w:date="2021-11-04T01:40:00Z">
              <w:r>
                <w:rPr>
                  <w:rFonts w:eastAsiaTheme="minorEastAsia"/>
                </w:rPr>
                <w:t xml:space="preserve">For the expected range of coverage proposed by QC, should UE is expected to cover the range by a </w:t>
              </w:r>
            </w:ins>
            <w:ins w:id="381" w:author="Samsung" w:date="2021-11-04T01:41:00Z">
              <w:r>
                <w:rPr>
                  <w:rFonts w:eastAsiaTheme="minorEastAsia"/>
                </w:rPr>
                <w:t>smaller-size</w:t>
              </w:r>
            </w:ins>
            <w:ins w:id="382" w:author="Samsung" w:date="2021-11-04T01:40:00Z">
              <w:r>
                <w:rPr>
                  <w:rFonts w:eastAsiaTheme="minorEastAsia"/>
                </w:rPr>
                <w:t xml:space="preserve"> beambook? At least from </w:t>
              </w:r>
            </w:ins>
            <w:ins w:id="383" w:author="Samsung" w:date="2021-11-04T01:41:00Z">
              <w:r>
                <w:rPr>
                  <w:rFonts w:eastAsiaTheme="minorEastAsia"/>
                </w:rPr>
                <w:t xml:space="preserve">RRM perspective, the rough beam number is smaller than normal PC3 UE, so we expect the number of sharp beam should be also smaller. If that </w:t>
              </w:r>
            </w:ins>
            <w:ins w:id="384" w:author="Samsung" w:date="2021-11-04T01:42:00Z">
              <w:r>
                <w:rPr>
                  <w:rFonts w:eastAsiaTheme="minorEastAsia"/>
                </w:rPr>
                <w:t xml:space="preserve">is case, the EIRP drop will anyway be larger from UE implementation perspective. </w:t>
              </w:r>
            </w:ins>
          </w:p>
        </w:tc>
      </w:tr>
      <w:tr w:rsidR="008E0531" w14:paraId="13EE4127" w14:textId="77777777">
        <w:trPr>
          <w:trHeight w:val="5234"/>
          <w:ins w:id="385" w:author="Chu-Hsiang Huang" w:date="2021-11-03T17:03:00Z"/>
        </w:trPr>
        <w:tc>
          <w:tcPr>
            <w:tcW w:w="1236" w:type="dxa"/>
          </w:tcPr>
          <w:p w14:paraId="13EE411F" w14:textId="77777777" w:rsidR="008E0531" w:rsidRDefault="00AB675F">
            <w:pPr>
              <w:spacing w:after="120"/>
              <w:rPr>
                <w:ins w:id="386" w:author="Chu-Hsiang Huang" w:date="2021-11-03T17:03:00Z"/>
                <w:rFonts w:eastAsiaTheme="minorEastAsia"/>
              </w:rPr>
            </w:pPr>
            <w:ins w:id="387" w:author="Chu-Hsiang Huang" w:date="2021-11-03T17:03:00Z">
              <w:r>
                <w:rPr>
                  <w:rFonts w:eastAsiaTheme="minorEastAsia"/>
                </w:rPr>
                <w:lastRenderedPageBreak/>
                <w:t>QC</w:t>
              </w:r>
            </w:ins>
          </w:p>
        </w:tc>
        <w:tc>
          <w:tcPr>
            <w:tcW w:w="8395" w:type="dxa"/>
          </w:tcPr>
          <w:p w14:paraId="13EE4120" w14:textId="77777777" w:rsidR="008E0531" w:rsidRDefault="00AB675F">
            <w:pPr>
              <w:spacing w:after="120"/>
              <w:rPr>
                <w:ins w:id="388" w:author="Chu-Hsiang Huang" w:date="2021-11-03T17:03:00Z"/>
                <w:rFonts w:eastAsiaTheme="minorEastAsia"/>
              </w:rPr>
            </w:pPr>
            <w:ins w:id="389" w:author="Chu-Hsiang Huang" w:date="2021-11-03T17:03:00Z">
              <w:r>
                <w:rPr>
                  <w:rFonts w:eastAsiaTheme="minorEastAsia"/>
                </w:rPr>
                <w:t>To Samsung:</w:t>
              </w:r>
            </w:ins>
          </w:p>
          <w:p w14:paraId="13EE4121" w14:textId="77777777" w:rsidR="008E0531" w:rsidRDefault="00AB675F">
            <w:pPr>
              <w:spacing w:after="120"/>
              <w:rPr>
                <w:ins w:id="390" w:author="Chu-Hsiang Huang" w:date="2021-11-03T17:03:00Z"/>
                <w:rFonts w:eastAsiaTheme="minorEastAsia"/>
              </w:rPr>
            </w:pPr>
            <w:ins w:id="391" w:author="Chu-Hsiang Huang" w:date="2021-11-03T17:03:00Z">
              <w:r>
                <w:rPr>
                  <w:noProof/>
                </w:rPr>
                <mc:AlternateContent>
                  <mc:Choice Requires="wpg">
                    <w:drawing>
                      <wp:anchor distT="0" distB="0" distL="114300" distR="114300" simplePos="0" relativeHeight="251655680" behindDoc="0" locked="0" layoutInCell="1" allowOverlap="1" wp14:anchorId="13EE424C" wp14:editId="13EE424D">
                        <wp:simplePos x="0" y="0"/>
                        <wp:positionH relativeFrom="column">
                          <wp:posOffset>62865</wp:posOffset>
                        </wp:positionH>
                        <wp:positionV relativeFrom="paragraph">
                          <wp:posOffset>272415</wp:posOffset>
                        </wp:positionV>
                        <wp:extent cx="4603750" cy="977265"/>
                        <wp:effectExtent l="0" t="0" r="25400" b="0"/>
                        <wp:wrapTopAndBottom/>
                        <wp:docPr id="20" name="Group 20"/>
                        <wp:cNvGraphicFramePr/>
                        <a:graphic xmlns:a="http://schemas.openxmlformats.org/drawingml/2006/main">
                          <a:graphicData uri="http://schemas.microsoft.com/office/word/2010/wordprocessingGroup">
                            <wpg:wgp>
                              <wpg:cNvGrpSpPr/>
                              <wpg:grpSpPr>
                                <a:xfrm>
                                  <a:off x="0" y="0"/>
                                  <a:ext cx="4603750" cy="977044"/>
                                  <a:chOff x="0" y="0"/>
                                  <a:chExt cx="4603750" cy="977044"/>
                                </a:xfrm>
                              </wpg:grpSpPr>
                              <wpg:grpSp>
                                <wpg:cNvPr id="21" name="Group 21"/>
                                <wpg:cNvGrpSpPr/>
                                <wpg:grpSpPr>
                                  <a:xfrm>
                                    <a:off x="0" y="55659"/>
                                    <a:ext cx="4603750" cy="921385"/>
                                    <a:chOff x="0" y="0"/>
                                    <a:chExt cx="4603750" cy="921385"/>
                                  </a:xfrm>
                                </wpg:grpSpPr>
                                <wpg:grpSp>
                                  <wpg:cNvPr id="22" name="Group 22"/>
                                  <wpg:cNvGrpSpPr/>
                                  <wpg:grpSpPr>
                                    <a:xfrm>
                                      <a:off x="0" y="0"/>
                                      <a:ext cx="4603750" cy="921385"/>
                                      <a:chOff x="0" y="0"/>
                                      <a:chExt cx="4603805" cy="921854"/>
                                    </a:xfrm>
                                  </wpg:grpSpPr>
                                  <wps:wsp>
                                    <wps:cNvPr id="23" name="Straight Connector 23"/>
                                    <wps:cNvCnPr/>
                                    <wps:spPr>
                                      <a:xfrm flipV="1">
                                        <a:off x="413468" y="548097"/>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62" w14:textId="77777777" w:rsidR="00683714" w:rsidRDefault="00683714">
                                          <w:r>
                                            <w:t>700m</w:t>
                                          </w:r>
                                        </w:p>
                                      </w:txbxContent>
                                    </wps:txbx>
                                    <wps:bodyPr rot="0" vert="horz" wrap="square" lIns="91440" tIns="45720" rIns="91440" bIns="45720" anchor="t" anchorCtr="0">
                                      <a:noAutofit/>
                                    </wps:bodyPr>
                                  </wps:wsp>
                                  <wps:wsp>
                                    <wps:cNvPr id="27"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63" w14:textId="77777777" w:rsidR="00683714" w:rsidRDefault="00683714">
                                          <w:r>
                                            <w:t>10</w:t>
                                          </w:r>
                                          <w:r>
                                            <w:rPr>
                                              <w:rFonts w:hint="eastAsia"/>
                                            </w:rPr>
                                            <w:t>0</w:t>
                                          </w:r>
                                          <w:r>
                                            <w:t>m</w:t>
                                          </w:r>
                                        </w:p>
                                      </w:txbxContent>
                                    </wps:txbx>
                                    <wps:bodyPr rot="0" vert="horz" wrap="square" lIns="91440" tIns="45720" rIns="91440" bIns="45720" anchor="t" anchorCtr="0">
                                      <a:noAutofit/>
                                    </wps:bodyPr>
                                  </wps:wsp>
                                  <wps:wsp>
                                    <wps:cNvPr id="28"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64" w14:textId="77777777" w:rsidR="00683714" w:rsidRDefault="00683714">
                                          <w:r>
                                            <w:t>150m</w:t>
                                          </w:r>
                                        </w:p>
                                      </w:txbxContent>
                                    </wps:txbx>
                                    <wps:bodyPr rot="0" vert="horz" wrap="square" lIns="91440" tIns="45720" rIns="91440" bIns="45720" anchor="t" anchorCtr="0">
                                      <a:noAutofit/>
                                    </wps:bodyPr>
                                  </wps:wsp>
                                  <wps:wsp>
                                    <wps:cNvPr id="29"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65" w14:textId="77777777" w:rsidR="00683714" w:rsidRDefault="00683714">
                                          <w:r>
                                            <w:t>10.6</w:t>
                                          </w:r>
                                        </w:p>
                                      </w:txbxContent>
                                    </wps:txbx>
                                    <wps:bodyPr rot="0" vert="horz" wrap="square" lIns="91440" tIns="45720" rIns="91440" bIns="45720" anchor="t" anchorCtr="0">
                                      <a:noAutofit/>
                                    </wps:bodyPr>
                                  </wps:wsp>
                                </wpg:grpSp>
                                <wps:wsp>
                                  <wps:cNvPr id="30" name="Text Box 2"/>
                                  <wps:cNvSpPr txBox="1">
                                    <a:spLocks noChangeArrowheads="1"/>
                                  </wps:cNvSpPr>
                                  <wps:spPr bwMode="auto">
                                    <a:xfrm>
                                      <a:off x="469127" y="278296"/>
                                      <a:ext cx="540385" cy="285750"/>
                                    </a:xfrm>
                                    <a:prstGeom prst="rect">
                                      <a:avLst/>
                                    </a:prstGeom>
                                    <a:noFill/>
                                    <a:ln w="9525">
                                      <a:noFill/>
                                      <a:miter lim="800000"/>
                                    </a:ln>
                                  </wps:spPr>
                                  <wps:txbx>
                                    <w:txbxContent>
                                      <w:p w14:paraId="13EE4266" w14:textId="77777777" w:rsidR="00683714" w:rsidRDefault="00683714">
                                        <w:r>
                                          <w:t>56</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2067339" y="0"/>
                                    <a:ext cx="2480807" cy="285605"/>
                                  </a:xfrm>
                                  <a:prstGeom prst="rect">
                                    <a:avLst/>
                                  </a:prstGeom>
                                  <a:solidFill>
                                    <a:srgbClr val="FFFFFF"/>
                                  </a:solidFill>
                                  <a:ln w="9525">
                                    <a:noFill/>
                                    <a:miter lim="800000"/>
                                  </a:ln>
                                </wps:spPr>
                                <wps:txbx>
                                  <w:txbxContent>
                                    <w:p w14:paraId="13EE4267" w14:textId="77777777" w:rsidR="00683714" w:rsidRDefault="00683714">
                                      <w:r>
                                        <w:t>Scenario B – Azimuthal angle</w:t>
                                      </w:r>
                                    </w:p>
                                  </w:txbxContent>
                                </wps:txbx>
                                <wps:bodyPr rot="0" vert="horz" wrap="square" lIns="91440" tIns="45720" rIns="91440" bIns="45720" anchor="t" anchorCtr="0">
                                  <a:noAutofit/>
                                </wps:bodyPr>
                              </wps:wsp>
                            </wpg:wgp>
                          </a:graphicData>
                        </a:graphic>
                      </wp:anchor>
                    </w:drawing>
                  </mc:Choice>
                  <mc:Fallback>
                    <w:pict>
                      <v:group w14:anchorId="13EE424C" id="Group 20" o:spid="_x0000_s1060" style="position:absolute;margin-left:4.95pt;margin-top:21.45pt;width:362.5pt;height:76.95pt;z-index:251655680" coordsize="46037,9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">
                        <v:group id="Group 21" o:spid="_x0000_s1061" style="position:absolute;top:556;width:46037;height:9214" coordsize="4603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22" o:spid="_x0000_s1062" style="position:absolute;width:46037;height:9213" coordsize="46038,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Straight Connector 23" o:spid="_x0000_s1063" style="position:absolute;flip:y;visibility:visible;mso-wrap-style:square" from="4134,5480" to="46038,5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FI+MUAAADbAAAADwAAAGRycy9kb3ducmV2LnhtbESPQWvCQBSE7wX/w/IEb81GRUlT11BK&#10;BUEqaJuDt2f2NYnNvg3ZNab/vlsQehxm5htmlQ2mET11rrasYBrFIIgLq2suFXx+bB4TEM4ja2ws&#10;k4IfcpCtRw8rTLW98YH6oy9FgLBLUUHlfZtK6YqKDLrItsTB+7KdQR9kV0rd4S3ATSNncbyUBmsO&#10;CxW29FpR8X28GgUb/X7m5MntT7mtl7vtpc3fFgulJuPh5RmEp8H/h+/trVYwm8Pfl/AD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FI+MUAAADbAAAADwAAAAAAAAAA&#10;AAAAAAChAgAAZHJzL2Rvd25yZXYueG1sUEsFBgAAAAAEAAQA+QAAAJMDAAAAAA==&#10;" strokecolor="#4472c4 [3204]" strokeweight=".5pt">
                              <v:stroke joinstyle="miter"/>
                            </v:line>
                            <v:line id="Straight Connector 24" o:spid="_x0000_s1064"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pMi8MAAADbAAAADwAAAGRycy9kb3ducmV2LnhtbESPQWvCQBSE74X+h+UVetONVqxEVxHB&#10;0pOg1oO3R/aZjWbfxuyaxH/vCkKPw8x8w8wWnS1FQ7UvHCsY9BMQxJnTBecK/vbr3gSED8gaS8ek&#10;4E4eFvP3txmm2rW8pWYXchEh7FNUYEKoUil9Zsii77uKOHonV1sMUda51DW2EW5LOUySsbRYcFww&#10;WNHKUHbZ3ayCK2ZrssfDT5O0pvkan6rN9/mo1OdHt5yCCNSF//Cr/asVDE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KTIvDAAAA2wAAAA8AAAAAAAAAAAAA&#10;AAAAoQIAAGRycy9kb3ducmV2LnhtbFBLBQYAAAAABAAEAPkAAACRAwAAAAA=&#10;" strokecolor="#4472c4 [3204]" strokeweight=".5pt">
                              <v:stroke joinstyle="miter"/>
                            </v:line>
                            <v:line id="Straight Connector 25" o:spid="_x0000_s1065"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pEMMAAADbAAAADwAAAGRycy9kb3ducmV2LnhtbESPQWvCQBSE74X+h+UVetONFq1EVxHB&#10;0pOg1oO3R/aZjWbfxuyaxH/vCkKPw8x8w8wWnS1FQ7UvHCsY9BMQxJnTBecK/vbr3gSED8gaS8ek&#10;4E4eFvP3txmm2rW8pWYXchEh7FNUYEKoUil9Zsii77uKOHonV1sMUda51DW2EW5LOUySsbRYcFww&#10;WNHKUHbZ3ayCK2ZrssfDT5O0pvkan6rN9/mo1OdHt5yCCNSF//Cr/asVDE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G6RDDAAAA2wAAAA8AAAAAAAAAAAAA&#10;AAAAoQIAAGRycy9kb3ducmV2LnhtbFBLBQYAAAAABAAEAPkAAACRAwAAAAA=&#10;" strokecolor="#4472c4 [3204]" strokeweight=".5pt">
                              <v:stroke joinstyle="miter"/>
                            </v:line>
                            <v:shape id="Text Box 2" o:spid="_x0000_s1066"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14:paraId="13EE4262" w14:textId="77777777" w:rsidR="00683714" w:rsidRDefault="00683714">
                                    <w:r>
                                      <w:t>700m</w:t>
                                    </w:r>
                                  </w:p>
                                </w:txbxContent>
                              </v:textbox>
                            </v:shape>
                            <v:shape id="Text Box 2" o:spid="_x0000_s1067"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14:paraId="13EE4263" w14:textId="77777777" w:rsidR="00683714" w:rsidRDefault="00683714">
                                    <w:r>
                                      <w:t>10</w:t>
                                    </w:r>
                                    <w:r>
                                      <w:rPr>
                                        <w:rFonts w:hint="eastAsia"/>
                                      </w:rPr>
                                      <w:t>0</w:t>
                                    </w:r>
                                    <w:r>
                                      <w:t>m</w:t>
                                    </w:r>
                                  </w:p>
                                </w:txbxContent>
                              </v:textbox>
                            </v:shape>
                            <v:shape id="Text Box 2" o:spid="_x0000_s1068"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14:paraId="13EE4264" w14:textId="77777777" w:rsidR="00683714" w:rsidRDefault="00683714">
                                    <w:r>
                                      <w:t>150m</w:t>
                                    </w:r>
                                  </w:p>
                                </w:txbxContent>
                              </v:textbox>
                            </v:shape>
                            <v:shape id="Text Box 2" o:spid="_x0000_s1069"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13EE4265" w14:textId="77777777" w:rsidR="00683714" w:rsidRDefault="00683714">
                                    <w:r>
                                      <w:t>10.6</w:t>
                                    </w:r>
                                  </w:p>
                                </w:txbxContent>
                              </v:textbox>
                            </v:shape>
                          </v:group>
                          <v:shape id="Text Box 2" o:spid="_x0000_s1070" type="#_x0000_t202" style="position:absolute;left:4691;top:2782;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13EE4266" w14:textId="77777777" w:rsidR="00683714" w:rsidRDefault="00683714">
                                  <w:r>
                                    <w:t>56</w:t>
                                  </w:r>
                                </w:p>
                              </w:txbxContent>
                            </v:textbox>
                          </v:shape>
                        </v:group>
                        <v:shape id="Text Box 2" o:spid="_x0000_s1071" type="#_x0000_t202" style="position:absolute;left:20673;width:24808;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necEA&#10;AADcAAAADwAAAGRycy9kb3ducmV2LnhtbERPzYrCMBC+L/gOYQQvyzZV3KrVKKugeNX1AabN2Bab&#10;SWmytr69EYS9zcf3O6tNb2pxp9ZVlhWMoxgEcW51xYWCy+/+aw7CeWSNtWVS8CAHm/XgY4Wpth2f&#10;6H72hQgh7FJUUHrfpFK6vCSDLrINceCutjXoA2wLqVvsQrip5SSOE2mw4tBQYkO7kvLb+c8ouB67&#10;z+9Flx38ZXaaJlusZpl9KDUa9j9LEJ56/y9+u486zF8k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z53nBAAAA3AAAAA8AAAAAAAAAAAAAAAAAmAIAAGRycy9kb3du&#10;cmV2LnhtbFBLBQYAAAAABAAEAPUAAACGAwAAAAA=&#10;" stroked="f">
                          <v:textbox>
                            <w:txbxContent>
                              <w:p w14:paraId="13EE4267" w14:textId="77777777" w:rsidR="00683714" w:rsidRDefault="00683714">
                                <w:r>
                                  <w:t>Scenario B – Azimuthal angle</w:t>
                                </w:r>
                              </w:p>
                            </w:txbxContent>
                          </v:textbox>
                        </v:shape>
                        <w10:wrap type="topAndBottom"/>
                      </v:group>
                    </w:pict>
                  </mc:Fallback>
                </mc:AlternateContent>
              </w:r>
              <w:r>
                <w:rPr>
                  <w:rFonts w:eastAsiaTheme="minorEastAsia"/>
                </w:rPr>
                <w:t xml:space="preserve">We plot the Azimuthal angle for uni-directional </w:t>
              </w:r>
            </w:ins>
            <w:ins w:id="392" w:author="Chu-Hsiang Huang" w:date="2021-11-03T17:04:00Z">
              <w:r>
                <w:rPr>
                  <w:rFonts w:eastAsiaTheme="minorEastAsia"/>
                </w:rPr>
                <w:t>model in scenario-B below:</w:t>
              </w:r>
            </w:ins>
          </w:p>
          <w:p w14:paraId="13EE4122" w14:textId="77777777" w:rsidR="008E0531" w:rsidRDefault="00AB675F">
            <w:pPr>
              <w:spacing w:after="120"/>
              <w:rPr>
                <w:ins w:id="393" w:author="Chu-Hsiang Huang" w:date="2021-11-03T17:07:00Z"/>
                <w:rFonts w:eastAsiaTheme="minorEastAsia"/>
              </w:rPr>
            </w:pPr>
            <w:ins w:id="394" w:author="Chu-Hsiang Huang" w:date="2021-11-03T17:08:00Z">
              <w:r>
                <w:rPr>
                  <w:rFonts w:eastAsiaTheme="minorEastAsia"/>
                </w:rPr>
                <w:t>And scenario A</w:t>
              </w:r>
            </w:ins>
          </w:p>
          <w:p w14:paraId="13EE4123" w14:textId="77777777" w:rsidR="008E0531" w:rsidRDefault="00AB675F">
            <w:pPr>
              <w:spacing w:after="120"/>
              <w:rPr>
                <w:ins w:id="395" w:author="Chu-Hsiang Huang" w:date="2021-11-03T17:07:00Z"/>
                <w:rFonts w:eastAsiaTheme="minorEastAsia"/>
              </w:rPr>
            </w:pPr>
            <w:ins w:id="396" w:author="Chu-Hsiang Huang" w:date="2021-11-03T17:08:00Z">
              <w:r>
                <w:rPr>
                  <w:noProof/>
                </w:rPr>
                <mc:AlternateContent>
                  <mc:Choice Requires="wpg">
                    <w:drawing>
                      <wp:anchor distT="0" distB="0" distL="114300" distR="114300" simplePos="0" relativeHeight="251656704" behindDoc="0" locked="0" layoutInCell="1" allowOverlap="1" wp14:anchorId="13EE424E" wp14:editId="13EE424F">
                        <wp:simplePos x="0" y="0"/>
                        <wp:positionH relativeFrom="column">
                          <wp:posOffset>-6350</wp:posOffset>
                        </wp:positionH>
                        <wp:positionV relativeFrom="paragraph">
                          <wp:posOffset>253365</wp:posOffset>
                        </wp:positionV>
                        <wp:extent cx="4572000" cy="1024890"/>
                        <wp:effectExtent l="0" t="0" r="19050" b="4445"/>
                        <wp:wrapTopAndBottom/>
                        <wp:docPr id="206" name="Group 206"/>
                        <wp:cNvGraphicFramePr/>
                        <a:graphic xmlns:a="http://schemas.openxmlformats.org/drawingml/2006/main">
                          <a:graphicData uri="http://schemas.microsoft.com/office/word/2010/wordprocessingGroup">
                            <wpg:wgp>
                              <wpg:cNvGrpSpPr/>
                              <wpg:grpSpPr>
                                <a:xfrm>
                                  <a:off x="0" y="0"/>
                                  <a:ext cx="4572000" cy="1024751"/>
                                  <a:chOff x="0" y="0"/>
                                  <a:chExt cx="4572000" cy="1024751"/>
                                </a:xfrm>
                              </wpg:grpSpPr>
                              <wpg:grpSp>
                                <wpg:cNvPr id="207" name="Group 207"/>
                                <wpg:cNvGrpSpPr/>
                                <wpg:grpSpPr>
                                  <a:xfrm>
                                    <a:off x="0" y="103366"/>
                                    <a:ext cx="4572000" cy="921385"/>
                                    <a:chOff x="0" y="0"/>
                                    <a:chExt cx="4572000" cy="921385"/>
                                  </a:xfrm>
                                </wpg:grpSpPr>
                                <wps:wsp>
                                  <wps:cNvPr id="208" name="Text Box 2"/>
                                  <wps:cNvSpPr txBox="1">
                                    <a:spLocks noChangeArrowheads="1"/>
                                  </wps:cNvSpPr>
                                  <wps:spPr bwMode="auto">
                                    <a:xfrm>
                                      <a:off x="508884" y="349858"/>
                                      <a:ext cx="540385" cy="285750"/>
                                    </a:xfrm>
                                    <a:prstGeom prst="rect">
                                      <a:avLst/>
                                    </a:prstGeom>
                                    <a:noFill/>
                                    <a:ln w="9525">
                                      <a:noFill/>
                                      <a:miter lim="800000"/>
                                    </a:ln>
                                  </wps:spPr>
                                  <wps:txbx>
                                    <w:txbxContent>
                                      <w:p w14:paraId="13EE4268" w14:textId="77777777" w:rsidR="00683714" w:rsidRDefault="00683714">
                                        <w:r>
                                          <w:t>45</w:t>
                                        </w:r>
                                      </w:p>
                                    </w:txbxContent>
                                  </wps:txbx>
                                  <wps:bodyPr rot="0" vert="horz" wrap="square" lIns="91440" tIns="45720" rIns="91440" bIns="45720" anchor="t" anchorCtr="0">
                                    <a:noAutofit/>
                                  </wps:bodyPr>
                                </wps:wsp>
                                <wpg:grpSp>
                                  <wpg:cNvPr id="209" name="Group 209"/>
                                  <wpg:cNvGrpSpPr/>
                                  <wpg:grpSpPr>
                                    <a:xfrm>
                                      <a:off x="0" y="0"/>
                                      <a:ext cx="4572000" cy="921385"/>
                                      <a:chOff x="0" y="0"/>
                                      <a:chExt cx="4572000" cy="921854"/>
                                    </a:xfrm>
                                  </wpg:grpSpPr>
                                  <wps:wsp>
                                    <wps:cNvPr id="210" name="Straight Connector 210"/>
                                    <wps:cNvCnPr/>
                                    <wps:spPr>
                                      <a:xfrm flipV="1">
                                        <a:off x="381663" y="556591"/>
                                        <a:ext cx="4190337" cy="318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1" name="Straight Connector 211"/>
                                    <wps:cNvCnPr/>
                                    <wps:spPr>
                                      <a:xfrm>
                                        <a:off x="429371" y="0"/>
                                        <a:ext cx="580363" cy="5878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437322" y="0"/>
                                        <a:ext cx="3752546" cy="54839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3" name="Text Box 2"/>
                                    <wps:cNvSpPr txBox="1">
                                      <a:spLocks noChangeArrowheads="1"/>
                                    </wps:cNvSpPr>
                                    <wps:spPr bwMode="auto">
                                      <a:xfrm>
                                        <a:off x="1995778" y="620202"/>
                                        <a:ext cx="540385" cy="285750"/>
                                      </a:xfrm>
                                      <a:prstGeom prst="rect">
                                        <a:avLst/>
                                      </a:prstGeom>
                                      <a:solidFill>
                                        <a:srgbClr val="FFFFFF"/>
                                      </a:solidFill>
                                      <a:ln w="9525">
                                        <a:noFill/>
                                        <a:miter lim="800000"/>
                                      </a:ln>
                                    </wps:spPr>
                                    <wps:txbx>
                                      <w:txbxContent>
                                        <w:p w14:paraId="13EE4269" w14:textId="77777777" w:rsidR="00683714" w:rsidRDefault="00683714">
                                          <w:r>
                                            <w:t>710m</w:t>
                                          </w:r>
                                        </w:p>
                                      </w:txbxContent>
                                    </wps:txbx>
                                    <wps:bodyPr rot="0" vert="horz" wrap="square" lIns="91440" tIns="45720" rIns="91440" bIns="45720" anchor="t" anchorCtr="0">
                                      <a:noAutofit/>
                                    </wps:bodyPr>
                                  </wps:wsp>
                                  <wps:wsp>
                                    <wps:cNvPr id="214" name="Text Box 2"/>
                                    <wps:cNvSpPr txBox="1">
                                      <a:spLocks noChangeArrowheads="1"/>
                                    </wps:cNvSpPr>
                                    <wps:spPr bwMode="auto">
                                      <a:xfrm>
                                        <a:off x="405517" y="636104"/>
                                        <a:ext cx="540385" cy="285750"/>
                                      </a:xfrm>
                                      <a:prstGeom prst="rect">
                                        <a:avLst/>
                                      </a:prstGeom>
                                      <a:solidFill>
                                        <a:srgbClr val="FFFFFF"/>
                                      </a:solidFill>
                                      <a:ln w="9525">
                                        <a:noFill/>
                                        <a:miter lim="800000"/>
                                      </a:ln>
                                    </wps:spPr>
                                    <wps:txbx>
                                      <w:txbxContent>
                                        <w:p w14:paraId="13EE426A" w14:textId="77777777" w:rsidR="00683714" w:rsidRDefault="00683714">
                                          <w:r>
                                            <w:t>10m</w:t>
                                          </w:r>
                                        </w:p>
                                      </w:txbxContent>
                                    </wps:txbx>
                                    <wps:bodyPr rot="0" vert="horz" wrap="square" lIns="91440" tIns="45720" rIns="91440" bIns="45720" anchor="t" anchorCtr="0">
                                      <a:noAutofit/>
                                    </wps:bodyPr>
                                  </wps:wsp>
                                  <wps:wsp>
                                    <wps:cNvPr id="215" name="Text Box 2"/>
                                    <wps:cNvSpPr txBox="1">
                                      <a:spLocks noChangeArrowheads="1"/>
                                    </wps:cNvSpPr>
                                    <wps:spPr bwMode="auto">
                                      <a:xfrm>
                                        <a:off x="0" y="182880"/>
                                        <a:ext cx="540385" cy="285750"/>
                                      </a:xfrm>
                                      <a:prstGeom prst="rect">
                                        <a:avLst/>
                                      </a:prstGeom>
                                      <a:solidFill>
                                        <a:srgbClr val="FFFFFF"/>
                                      </a:solidFill>
                                      <a:ln w="9525">
                                        <a:noFill/>
                                        <a:miter lim="800000"/>
                                      </a:ln>
                                    </wps:spPr>
                                    <wps:txbx>
                                      <w:txbxContent>
                                        <w:p w14:paraId="13EE426B" w14:textId="77777777" w:rsidR="00683714" w:rsidRDefault="00683714">
                                          <w:r>
                                            <w:t>10m</w:t>
                                          </w:r>
                                        </w:p>
                                      </w:txbxContent>
                                    </wps:txbx>
                                    <wps:bodyPr rot="0" vert="horz" wrap="square" lIns="91440" tIns="45720" rIns="91440" bIns="45720" anchor="t" anchorCtr="0">
                                      <a:noAutofit/>
                                    </wps:bodyPr>
                                  </wps:wsp>
                                  <wps:wsp>
                                    <wps:cNvPr id="216" name="Text Box 2"/>
                                    <wps:cNvSpPr txBox="1">
                                      <a:spLocks noChangeArrowheads="1"/>
                                    </wps:cNvSpPr>
                                    <wps:spPr bwMode="auto">
                                      <a:xfrm>
                                        <a:off x="2973788" y="349857"/>
                                        <a:ext cx="540385" cy="285750"/>
                                      </a:xfrm>
                                      <a:prstGeom prst="rect">
                                        <a:avLst/>
                                      </a:prstGeom>
                                      <a:noFill/>
                                      <a:ln w="9525">
                                        <a:noFill/>
                                        <a:miter lim="800000"/>
                                      </a:ln>
                                    </wps:spPr>
                                    <wps:txbx>
                                      <w:txbxContent>
                                        <w:p w14:paraId="13EE426C" w14:textId="77777777" w:rsidR="00683714" w:rsidRDefault="00683714">
                                          <w:r>
                                            <w:t>0.8</w:t>
                                          </w:r>
                                        </w:p>
                                      </w:txbxContent>
                                    </wps:txbx>
                                    <wps:bodyPr rot="0" vert="horz" wrap="square" lIns="91440" tIns="45720" rIns="91440" bIns="45720" anchor="t" anchorCtr="0">
                                      <a:noAutofit/>
                                    </wps:bodyPr>
                                  </wps:wsp>
                                </wpg:grpSp>
                              </wpg:grpSp>
                              <wps:wsp>
                                <wps:cNvPr id="218" name="Text Box 2"/>
                                <wps:cNvSpPr txBox="1">
                                  <a:spLocks noChangeArrowheads="1"/>
                                </wps:cNvSpPr>
                                <wps:spPr bwMode="auto">
                                  <a:xfrm>
                                    <a:off x="1701579" y="0"/>
                                    <a:ext cx="2480807" cy="285484"/>
                                  </a:xfrm>
                                  <a:prstGeom prst="rect">
                                    <a:avLst/>
                                  </a:prstGeom>
                                  <a:solidFill>
                                    <a:srgbClr val="FFFFFF"/>
                                  </a:solidFill>
                                  <a:ln w="9525">
                                    <a:noFill/>
                                    <a:miter lim="800000"/>
                                  </a:ln>
                                </wps:spPr>
                                <wps:txbx>
                                  <w:txbxContent>
                                    <w:p w14:paraId="13EE426D" w14:textId="77777777" w:rsidR="00683714" w:rsidRDefault="00683714">
                                      <w:r>
                                        <w:t>Scenario A – Azimuthal angle</w:t>
                                      </w:r>
                                    </w:p>
                                  </w:txbxContent>
                                </wps:txbx>
                                <wps:bodyPr rot="0" vert="horz" wrap="square" lIns="91440" tIns="45720" rIns="91440" bIns="45720" anchor="t" anchorCtr="0">
                                  <a:noAutofit/>
                                </wps:bodyPr>
                              </wps:wsp>
                            </wpg:wgp>
                          </a:graphicData>
                        </a:graphic>
                      </wp:anchor>
                    </w:drawing>
                  </mc:Choice>
                  <mc:Fallback>
                    <w:pict>
                      <v:group w14:anchorId="13EE424E" id="Group 206" o:spid="_x0000_s1072" style="position:absolute;margin-left:-.5pt;margin-top:19.95pt;width:5in;height:80.7pt;z-index:251656704" coordsize="45720,10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">
                        <v:group id="Group 207" o:spid="_x0000_s1073" style="position:absolute;top:1033;width:45720;height:9214" coordsize="45720,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Box 2" o:spid="_x0000_s1074" type="#_x0000_t202" style="position:absolute;left:5088;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NymsEA&#10;AADcAAAADwAAAGRycy9kb3ducmV2LnhtbERPW2vCMBR+F/wP4Qh7s4myidZGkY3Bnja8gm+H5tgW&#10;m5PQZLb798vDYI8f373YDrYVD+pC41jDLFMgiEtnGq40nI7v0yWIEJENto5Jww8F2G7GowJz43re&#10;0+MQK5FCOOSooY7R51KGsiaLIXOeOHE311mMCXaVNB32Kdy2cq7UQlpsODXU6Om1pvJ++LYazp+3&#10;6+VZfVVv9sX3blCS7Upq/TQZdmsQkYb4L/5zfxgNc5XWpj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DcprBAAAA3AAAAA8AAAAAAAAAAAAAAAAAmAIAAGRycy9kb3du&#10;cmV2LnhtbFBLBQYAAAAABAAEAPUAAACGAwAAAAA=&#10;" filled="f" stroked="f">
                            <v:textbox>
                              <w:txbxContent>
                                <w:p w14:paraId="13EE4268" w14:textId="77777777" w:rsidR="00683714" w:rsidRDefault="00683714">
                                  <w:r>
                                    <w:t>45</w:t>
                                  </w:r>
                                </w:p>
                              </w:txbxContent>
                            </v:textbox>
                          </v:shape>
                          <v:group id="Group 209" o:spid="_x0000_s1075" style="position:absolute;width:45720;height:9213" coordsize="45720,92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Straight Connector 210" o:spid="_x0000_s1076" style="position:absolute;flip:y;visibility:visible;mso-wrap-style:square" from="3816,5565" to="45720,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9H8IAAADcAAAADwAAAGRycy9kb3ducmV2LnhtbERPTYvCMBC9C/6HMII3TRUU7ZoWEQVh&#10;UdC1h73NNrNttZmUJqv135uDsMfH+16lnanFnVpXWVYwGUcgiHOrKy4UXL52owUI55E11pZJwZMc&#10;pEm/t8JY2wef6H72hQgh7GJUUHrfxFK6vCSDbmwb4sD92tagD7AtpG7xEcJNLadRNJcGKw4NJTa0&#10;KSm/nf+Mgp0+/PBi6Y7fma3mn/trk21nM6WGg279AcJT5//Fb/deK5hOwvxwJhwBmb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z9H8IAAADcAAAADwAAAAAAAAAAAAAA&#10;AAChAgAAZHJzL2Rvd25yZXYueG1sUEsFBgAAAAAEAAQA+QAAAJADAAAAAA==&#10;" strokecolor="#4472c4 [3204]" strokeweight=".5pt">
                              <v:stroke joinstyle="miter"/>
                            </v:line>
                            <v:line id="Straight Connector 211" o:spid="_x0000_s1077" style="position:absolute;visibility:visible;mso-wrap-style:square" from="4293,0" to="10097,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g+SsQAAADcAAAADwAAAGRycy9kb3ducmV2LnhtbESPQWvCQBSE7wX/w/KE3uomClZiNiKC&#10;xVOhVg/eHtlnNpp9G7PbJP333UKhx2FmvmHyzWgb0VPna8cK0lkCgrh0uuZKwelz/7IC4QOyxsYx&#10;KfgmD5ti8pRjpt3AH9QfQyUihH2GCkwIbSalLw1Z9DPXEkfv6jqLIcqukrrDIcJtI+dJspQWa44L&#10;BlvaGSrvxy+r4IHlnuzl/NYng+kXy2v7/nq7KPU8HbdrEIHG8B/+ax+0gnmawu+ZeAR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qD5KxAAAANwAAAAPAAAAAAAAAAAA&#10;AAAAAKECAABkcnMvZG93bnJldi54bWxQSwUGAAAAAAQABAD5AAAAkgMAAAAA&#10;" strokecolor="#4472c4 [3204]" strokeweight=".5pt">
                              <v:stroke joinstyle="miter"/>
                            </v:line>
                            <v:line id="Straight Connector 212" o:spid="_x0000_s1078" style="position:absolute;visibility:visible;mso-wrap-style:square" from="4373,0" to="41898,5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qgPcQAAADcAAAADwAAAGRycy9kb3ducmV2LnhtbESPT4vCMBTE74LfITxhb5paQaVrlEVw&#10;8bTgv4O3R/Nsutu81Cbb1m9vhIU9DjPzG2a16W0lWmp86VjBdJKAIM6dLrlQcD7txksQPiBrrByT&#10;ggd52KyHgxVm2nV8oPYYChEh7DNUYEKoMyl9bsiin7iaOHo311gMUTaF1A12EW4rmSbJXFosOS4Y&#10;rGlrKP85/loFd8x3ZK+XzzbpTDub3+qvxfdVqbdR//EOIlAf/sN/7b1WkE5TeJ2JR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qA9xAAAANwAAAAPAAAAAAAAAAAA&#10;AAAAAKECAABkcnMvZG93bnJldi54bWxQSwUGAAAAAAQABAD5AAAAkgMAAAAA&#10;" strokecolor="#4472c4 [3204]" strokeweight=".5pt">
                              <v:stroke joinstyle="miter"/>
                            </v:line>
                            <v:shape id="Text Box 2" o:spid="_x0000_s1079" type="#_x0000_t202" style="position:absolute;left:19957;top:6202;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Imx8IA&#10;AADcAAAADwAAAGRycy9kb3ducmV2LnhtbESP3YrCMBSE7xd8h3AEbxZN1fWvGkUFF2/9eYBjc2yL&#10;zUlpoq1vbwTBy2FmvmEWq8YU4kGVyy0r6PciEMSJ1TmnCs6nXXcKwnlkjYVlUvAkB6tl62eBsbY1&#10;H+hx9KkIEHYxKsi8L2MpXZKRQdezJXHwrrYy6IOsUqkrrAPcFHIQRWNpMOewkGFJ24yS2/FuFFz3&#10;9e9oVl/+/Xly+BtvMJ9c7FOpTrtZz0F4avw3/GnvtYJBfwjvM+EI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ibHwgAAANwAAAAPAAAAAAAAAAAAAAAAAJgCAABkcnMvZG93&#10;bnJldi54bWxQSwUGAAAAAAQABAD1AAAAhwMAAAAA&#10;" stroked="f">
                              <v:textbox>
                                <w:txbxContent>
                                  <w:p w14:paraId="13EE4269" w14:textId="77777777" w:rsidR="00683714" w:rsidRDefault="00683714">
                                    <w:r>
                                      <w:t>710m</w:t>
                                    </w:r>
                                  </w:p>
                                </w:txbxContent>
                              </v:textbox>
                            </v:shape>
                            <v:shape id="Text Box 2" o:spid="_x0000_s1080" type="#_x0000_t202" style="position:absolute;left:4055;top:6361;width:540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s8IA&#10;AADcAAAADwAAAGRycy9kb3ducmV2LnhtbESP3YrCMBSE7wXfIRzBG9mmir/VKCrs4q2uD3DaHNti&#10;c1KaaOvbm4UFL4eZ+YbZ7DpTiSc1rrSsYBzFIIgzq0vOFVx/v7+WIJxH1lhZJgUvcrDb9nsbTLRt&#10;+UzPi89FgLBLUEHhfZ1I6bKCDLrI1sTBu9nGoA+yyaVusA1wU8lJHM+lwZLDQoE1HQvK7peHUXA7&#10;taPZqk1//HVxns4PWC5S+1JqOOj2axCeOv8J/7dPWsFkPIW/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76zwgAAANwAAAAPAAAAAAAAAAAAAAAAAJgCAABkcnMvZG93&#10;bnJldi54bWxQSwUGAAAAAAQABAD1AAAAhwMAAAAA&#10;" stroked="f">
                              <v:textbox>
                                <w:txbxContent>
                                  <w:p w14:paraId="13EE426A" w14:textId="77777777" w:rsidR="00683714" w:rsidRDefault="00683714">
                                    <w:r>
                                      <w:t>10m</w:t>
                                    </w:r>
                                  </w:p>
                                </w:txbxContent>
                              </v:textbox>
                            </v:shape>
                            <v:shape id="Text Box 2" o:spid="_x0000_s1081" type="#_x0000_t202" style="position:absolute;top:1828;width:5403;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cbKMQA&#10;AADcAAAADwAAAGRycy9kb3ducmV2LnhtbESP0WrCQBRE3wX/YblCX8RslBrb1E2whRZfjX7ATfaa&#10;hGbvhuxq4t93C4U+DjNzhtnnk+nEnQbXWlawjmIQxJXVLdcKLufP1QsI55E1dpZJwYMc5Nl8tsdU&#10;25FPdC98LQKEXYoKGu/7VEpXNWTQRbYnDt7VDgZ9kEMt9YBjgJtObuI4kQZbDgsN9vTRUPVd3IyC&#10;63Fcbl/H8stfdqfn5B3bXWkfSj0tpsMbCE+T/w//tY9awWa9hd8z4Qj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XGyjEAAAA3AAAAA8AAAAAAAAAAAAAAAAAmAIAAGRycy9k&#10;b3ducmV2LnhtbFBLBQYAAAAABAAEAPUAAACJAwAAAAA=&#10;" stroked="f">
                              <v:textbox>
                                <w:txbxContent>
                                  <w:p w14:paraId="13EE426B" w14:textId="77777777" w:rsidR="00683714" w:rsidRDefault="00683714">
                                    <w:r>
                                      <w:t>10m</w:t>
                                    </w:r>
                                  </w:p>
                                </w:txbxContent>
                              </v:textbox>
                            </v:shape>
                            <v:shape id="Text Box 2" o:spid="_x0000_s1082" type="#_x0000_t202" style="position:absolute;left:29737;top:3498;width:540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14:paraId="13EE426C" w14:textId="77777777" w:rsidR="00683714" w:rsidRDefault="00683714">
                                    <w:r>
                                      <w:t>0.8</w:t>
                                    </w:r>
                                  </w:p>
                                </w:txbxContent>
                              </v:textbox>
                            </v:shape>
                          </v:group>
                        </v:group>
                        <v:shape id="Text Box 2" o:spid="_x0000_s1083" type="#_x0000_t202" style="position:absolute;left:17015;width:24808;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a0tr0A&#10;AADcAAAADwAAAGRycy9kb3ducmV2LnhtbERPSwrCMBDdC94hjOBGNFX8VqOooLj1c4CxGdtiMylN&#10;tPX2ZiG4fLz/atOYQrypcrllBcNBBII4sTrnVMHteujPQTiPrLGwTAo+5GCzbrdWGGtb85neF5+K&#10;EMIuRgWZ92UspUsyMugGtiQO3MNWBn2AVSp1hXUIN4UcRdFUGsw5NGRY0j6j5Hl5GQWPU92bLOr7&#10;0d9m5/F0h/nsbj9KdTvNdgnCU+P/4p/7pBWMhm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xa0tr0AAADcAAAADwAAAAAAAAAAAAAAAACYAgAAZHJzL2Rvd25yZXYu&#10;eG1sUEsFBgAAAAAEAAQA9QAAAIIDAAAAAA==&#10;" stroked="f">
                          <v:textbox>
                            <w:txbxContent>
                              <w:p w14:paraId="13EE426D" w14:textId="77777777" w:rsidR="00683714" w:rsidRDefault="00683714">
                                <w:r>
                                  <w:t>Scenario A – Azimuthal angle</w:t>
                                </w:r>
                              </w:p>
                            </w:txbxContent>
                          </v:textbox>
                        </v:shape>
                        <w10:wrap type="topAndBottom"/>
                      </v:group>
                    </w:pict>
                  </mc:Fallback>
                </mc:AlternateContent>
              </w:r>
            </w:ins>
          </w:p>
          <w:p w14:paraId="13EE4124" w14:textId="77777777" w:rsidR="008E0531" w:rsidRDefault="008E0531">
            <w:pPr>
              <w:spacing w:after="120"/>
              <w:rPr>
                <w:ins w:id="397" w:author="Chu-Hsiang Huang" w:date="2021-11-03T17:08:00Z"/>
                <w:rFonts w:eastAsiaTheme="minorEastAsia"/>
              </w:rPr>
            </w:pPr>
          </w:p>
          <w:p w14:paraId="13EE4125" w14:textId="77777777" w:rsidR="008E0531" w:rsidRDefault="008E0531">
            <w:pPr>
              <w:spacing w:after="120"/>
              <w:rPr>
                <w:ins w:id="398" w:author="Chu-Hsiang Huang" w:date="2021-11-03T17:08:00Z"/>
                <w:rFonts w:eastAsiaTheme="minorEastAsia"/>
              </w:rPr>
            </w:pPr>
          </w:p>
          <w:p w14:paraId="13EE4126" w14:textId="77777777" w:rsidR="008E0531" w:rsidRDefault="00AB675F">
            <w:pPr>
              <w:spacing w:after="120"/>
              <w:rPr>
                <w:ins w:id="399" w:author="Chu-Hsiang Huang" w:date="2021-11-03T17:03:00Z"/>
                <w:rFonts w:eastAsiaTheme="minorEastAsia"/>
              </w:rPr>
            </w:pPr>
            <w:ins w:id="400" w:author="Chu-Hsiang Huang" w:date="2021-11-03T17:08:00Z">
              <w:r>
                <w:rPr>
                  <w:rFonts w:eastAsiaTheme="minorEastAsia"/>
                </w:rPr>
                <w:t xml:space="preserve">To cover scenario </w:t>
              </w:r>
            </w:ins>
            <w:ins w:id="401" w:author="Chu-Hsiang Huang" w:date="2021-11-03T17:09:00Z">
              <w:r>
                <w:rPr>
                  <w:rFonts w:eastAsiaTheme="minorEastAsia"/>
                </w:rPr>
                <w:t xml:space="preserve">B, we need </w:t>
              </w:r>
            </w:ins>
            <w:ins w:id="402" w:author="Chu-Hsiang Huang" w:date="2021-11-03T17:10:00Z">
              <w:r>
                <w:rPr>
                  <w:rFonts w:eastAsiaTheme="minorEastAsia"/>
                </w:rPr>
                <w:t>at least +/- (56-10.6) = 45, and scenario A we need at least +/- (</w:t>
              </w:r>
            </w:ins>
            <w:ins w:id="403" w:author="Chu-Hsiang Huang" w:date="2021-11-03T17:11:00Z">
              <w:r>
                <w:rPr>
                  <w:rFonts w:eastAsiaTheme="minorEastAsia"/>
                </w:rPr>
                <w:t xml:space="preserve">45-0.8) = 44. We are open to discuss some relaxation to account for fewer beams in FR2 HST, but the difference can’t be too large. Otherwise the demod </w:t>
              </w:r>
            </w:ins>
            <w:ins w:id="404" w:author="Chu-Hsiang Huang" w:date="2021-11-03T17:12:00Z">
              <w:r>
                <w:rPr>
                  <w:rFonts w:eastAsiaTheme="minorEastAsia"/>
                </w:rPr>
                <w:t>requirement becomes useless, why should we test an area that is not within spherical coverage?</w:t>
              </w:r>
            </w:ins>
          </w:p>
        </w:tc>
      </w:tr>
      <w:tr w:rsidR="00AB675F" w14:paraId="735545BD" w14:textId="77777777">
        <w:trPr>
          <w:trHeight w:val="5234"/>
          <w:ins w:id="405" w:author="Thomas Chapman" w:date="2021-11-04T11:25:00Z"/>
        </w:trPr>
        <w:tc>
          <w:tcPr>
            <w:tcW w:w="1236" w:type="dxa"/>
          </w:tcPr>
          <w:p w14:paraId="7CDEC652" w14:textId="0D55DF3E" w:rsidR="00AB675F" w:rsidRDefault="00AB675F" w:rsidP="00AB675F">
            <w:pPr>
              <w:spacing w:after="120"/>
              <w:rPr>
                <w:ins w:id="406" w:author="Thomas Chapman" w:date="2021-11-04T11:25:00Z"/>
                <w:rFonts w:eastAsiaTheme="minorEastAsia"/>
              </w:rPr>
            </w:pPr>
            <w:ins w:id="407" w:author="Thomas Chapman" w:date="2021-11-04T11:25:00Z">
              <w:r>
                <w:rPr>
                  <w:rFonts w:eastAsiaTheme="minorEastAsia"/>
                </w:rPr>
                <w:t>Ericsson</w:t>
              </w:r>
            </w:ins>
          </w:p>
        </w:tc>
        <w:tc>
          <w:tcPr>
            <w:tcW w:w="8395" w:type="dxa"/>
          </w:tcPr>
          <w:p w14:paraId="32620C2A" w14:textId="385AA270" w:rsidR="00AB675F" w:rsidRDefault="00AB675F" w:rsidP="00AB675F">
            <w:pPr>
              <w:spacing w:after="120"/>
              <w:rPr>
                <w:ins w:id="408" w:author="Thomas Chapman" w:date="2021-11-04T11:25:00Z"/>
                <w:rFonts w:eastAsiaTheme="minorEastAsia"/>
              </w:rPr>
            </w:pPr>
            <w:ins w:id="409" w:author="Thomas Chapman" w:date="2021-11-04T11:25:00Z">
              <w:r>
                <w:rPr>
                  <w:rFonts w:eastAsiaTheme="minorEastAsia"/>
                </w:rPr>
                <w:t xml:space="preserve">Although 2 back to back panels will be very common and it is fine to base </w:t>
              </w:r>
            </w:ins>
            <w:ins w:id="410" w:author="Thomas Chapman" w:date="2021-11-04T11:26:00Z">
              <w:r>
                <w:rPr>
                  <w:rFonts w:eastAsiaTheme="minorEastAsia"/>
                </w:rPr>
                <w:t>spherical coverage requirements on this assumption</w:t>
              </w:r>
            </w:ins>
            <w:ins w:id="411" w:author="Thomas Chapman" w:date="2021-11-04T11:25:00Z">
              <w:r>
                <w:rPr>
                  <w:rFonts w:eastAsiaTheme="minorEastAsia"/>
                </w:rPr>
                <w:t>, there is no reason to rule out the possibility of a UE with a single panel.</w:t>
              </w:r>
            </w:ins>
          </w:p>
          <w:p w14:paraId="096B457B" w14:textId="76797B66" w:rsidR="00AB675F" w:rsidRDefault="00AB675F" w:rsidP="00AB675F">
            <w:pPr>
              <w:spacing w:after="120"/>
              <w:rPr>
                <w:ins w:id="412" w:author="Thomas Chapman" w:date="2021-11-04T11:25:00Z"/>
                <w:rFonts w:eastAsiaTheme="minorEastAsia"/>
              </w:rPr>
            </w:pPr>
            <w:ins w:id="413" w:author="Thomas Chapman" w:date="2021-11-04T11:25:00Z">
              <w:r>
                <w:rPr>
                  <w:rFonts w:eastAsiaTheme="minorEastAsia"/>
                </w:rPr>
                <w:t>Regarding the range of angles, although Doffset 10m and 100m were agreed in the channel model discussion these were the most pessimistic values; in our analysis actually the handover for scenario A is around 50-100m from the basestation and scenario B around 200-350m.</w:t>
              </w:r>
            </w:ins>
          </w:p>
        </w:tc>
      </w:tr>
      <w:tr w:rsidR="00683714" w14:paraId="16C6430B" w14:textId="77777777" w:rsidTr="00683714">
        <w:trPr>
          <w:trHeight w:val="5234"/>
          <w:ins w:id="414" w:author="Samsung" w:date="2021-11-06T01:12:00Z"/>
        </w:trPr>
        <w:tc>
          <w:tcPr>
            <w:tcW w:w="1236" w:type="dxa"/>
          </w:tcPr>
          <w:p w14:paraId="452A94B6" w14:textId="77777777" w:rsidR="00683714" w:rsidRDefault="00683714" w:rsidP="00683714">
            <w:pPr>
              <w:spacing w:after="120"/>
              <w:rPr>
                <w:ins w:id="415" w:author="Samsung" w:date="2021-11-06T01:12:00Z"/>
                <w:rFonts w:eastAsiaTheme="minorEastAsia"/>
              </w:rPr>
            </w:pPr>
            <w:ins w:id="416" w:author="Samsung" w:date="2021-11-06T01:12:00Z">
              <w:r>
                <w:rPr>
                  <w:rFonts w:eastAsiaTheme="minorEastAsia"/>
                </w:rPr>
                <w:lastRenderedPageBreak/>
                <w:t>Huawei</w:t>
              </w:r>
            </w:ins>
          </w:p>
        </w:tc>
        <w:tc>
          <w:tcPr>
            <w:tcW w:w="8395" w:type="dxa"/>
          </w:tcPr>
          <w:p w14:paraId="0D97E203" w14:textId="77777777" w:rsidR="00683714" w:rsidRDefault="00683714" w:rsidP="00683714">
            <w:pPr>
              <w:spacing w:after="120"/>
              <w:rPr>
                <w:ins w:id="417" w:author="Samsung" w:date="2021-11-06T01:12:00Z"/>
                <w:rFonts w:eastAsiaTheme="minorEastAsia"/>
              </w:rPr>
            </w:pPr>
            <w:ins w:id="418" w:author="Samsung" w:date="2021-11-06T01:12:00Z">
              <w:r>
                <w:rPr>
                  <w:rFonts w:eastAsiaTheme="minorEastAsia"/>
                </w:rPr>
                <w:t xml:space="preserve">For </w:t>
              </w:r>
              <w:r>
                <w:rPr>
                  <w:rFonts w:eastAsia="宋体"/>
                </w:rPr>
                <w:t xml:space="preserve">[-45, +45] degree azimuth angle for scenario A, whether it is based on the assumption of RRH at each side of the rail track? If this is the case, wouldn’t scenario B azimuth angle in the range of [-56, +56]. As one beam per panel is considered for scenario A, is it possible for one beam to cover this angle range? If not, whether two panels to be considered for uni-directional? Some issues should be further discussed. </w:t>
              </w:r>
            </w:ins>
          </w:p>
        </w:tc>
      </w:tr>
    </w:tbl>
    <w:p w14:paraId="13EE4128" w14:textId="77777777" w:rsidR="008E0531" w:rsidRDefault="00AB675F">
      <w:r>
        <w:rPr>
          <w:rFonts w:hint="eastAsia"/>
        </w:rPr>
        <w:t xml:space="preserve"> </w:t>
      </w:r>
    </w:p>
    <w:p w14:paraId="0B344DE8" w14:textId="77777777" w:rsidR="00F052F2" w:rsidRDefault="00F052F2" w:rsidP="00F052F2">
      <w:pPr>
        <w:pStyle w:val="ListParagraph"/>
        <w:numPr>
          <w:ilvl w:val="0"/>
          <w:numId w:val="4"/>
        </w:numPr>
        <w:overflowPunct/>
        <w:autoSpaceDE/>
        <w:autoSpaceDN/>
        <w:adjustRightInd/>
        <w:spacing w:after="120"/>
        <w:ind w:left="720" w:firstLineChars="0"/>
        <w:textAlignment w:val="auto"/>
        <w:rPr>
          <w:ins w:id="419" w:author="Samsung" w:date="2021-11-04T19:57:00Z"/>
          <w:rFonts w:eastAsia="宋体"/>
        </w:rPr>
      </w:pPr>
      <w:ins w:id="420" w:author="Samsung" w:date="2021-11-04T19:57:00Z">
        <w:r>
          <w:rPr>
            <w:rFonts w:eastAsia="宋体"/>
          </w:rPr>
          <w:t>Moderator’s Intermediate summary for GTW session (4</w:t>
        </w:r>
        <w:r w:rsidRPr="007500FE">
          <w:rPr>
            <w:rFonts w:eastAsia="宋体"/>
            <w:vertAlign w:val="superscript"/>
          </w:rPr>
          <w:t>th</w:t>
        </w:r>
        <w:r>
          <w:rPr>
            <w:rFonts w:eastAsia="宋体"/>
          </w:rPr>
          <w:t xml:space="preserve"> Nov)</w:t>
        </w:r>
      </w:ins>
    </w:p>
    <w:p w14:paraId="709D873C" w14:textId="53C98062" w:rsidR="00F052F2" w:rsidRDefault="007436D6" w:rsidP="00F052F2">
      <w:pPr>
        <w:pStyle w:val="ListParagraph"/>
        <w:numPr>
          <w:ilvl w:val="1"/>
          <w:numId w:val="4"/>
        </w:numPr>
        <w:overflowPunct/>
        <w:autoSpaceDE/>
        <w:autoSpaceDN/>
        <w:adjustRightInd/>
        <w:spacing w:after="120"/>
        <w:ind w:firstLineChars="0"/>
        <w:textAlignment w:val="auto"/>
        <w:rPr>
          <w:ins w:id="421" w:author="Samsung" w:date="2021-11-04T19:57:00Z"/>
          <w:rFonts w:eastAsia="宋体"/>
        </w:rPr>
      </w:pPr>
      <w:ins w:id="422" w:author="Samsung" w:date="2021-11-04T20:14:00Z">
        <w:r>
          <w:rPr>
            <w:rFonts w:eastAsia="宋体"/>
          </w:rPr>
          <w:t xml:space="preserve">Discussion point-1: </w:t>
        </w:r>
      </w:ins>
      <w:ins w:id="423" w:author="Samsung" w:date="2021-11-04T20:15:00Z">
        <w:r>
          <w:rPr>
            <w:rFonts w:eastAsia="宋体"/>
          </w:rPr>
          <w:t>Two panels as baseline, but o</w:t>
        </w:r>
      </w:ins>
      <w:ins w:id="424" w:author="Samsung" w:date="2021-11-04T20:14:00Z">
        <w:r>
          <w:rPr>
            <w:rFonts w:eastAsia="宋体"/>
          </w:rPr>
          <w:t xml:space="preserve">ne panel can be </w:t>
        </w:r>
      </w:ins>
      <w:ins w:id="425" w:author="Samsung" w:date="2021-11-04T20:15:00Z">
        <w:r>
          <w:rPr>
            <w:rFonts w:eastAsia="宋体"/>
          </w:rPr>
          <w:t>considered or not?</w:t>
        </w:r>
      </w:ins>
    </w:p>
    <w:p w14:paraId="6659ED59" w14:textId="6BF29F67" w:rsidR="00F052F2" w:rsidRDefault="007436D6">
      <w:pPr>
        <w:pStyle w:val="ListParagraph"/>
        <w:numPr>
          <w:ilvl w:val="1"/>
          <w:numId w:val="4"/>
        </w:numPr>
        <w:overflowPunct/>
        <w:autoSpaceDE/>
        <w:autoSpaceDN/>
        <w:adjustRightInd/>
        <w:spacing w:after="120"/>
        <w:ind w:firstLineChars="0"/>
        <w:textAlignment w:val="auto"/>
        <w:rPr>
          <w:ins w:id="426" w:author="Samsung" w:date="2021-11-04T20:16:00Z"/>
          <w:rFonts w:eastAsia="宋体"/>
        </w:rPr>
        <w:pPrChange w:id="427" w:author="Samsung" w:date="2021-11-04T20:15:00Z">
          <w:pPr>
            <w:pStyle w:val="ListParagraph"/>
            <w:numPr>
              <w:ilvl w:val="2"/>
              <w:numId w:val="4"/>
            </w:numPr>
            <w:overflowPunct/>
            <w:autoSpaceDE/>
            <w:autoSpaceDN/>
            <w:adjustRightInd/>
            <w:spacing w:after="120"/>
            <w:ind w:left="2376" w:firstLineChars="0" w:hanging="360"/>
            <w:textAlignment w:val="auto"/>
          </w:pPr>
        </w:pPrChange>
      </w:pPr>
      <w:ins w:id="428" w:author="Samsung" w:date="2021-11-04T20:15:00Z">
        <w:r>
          <w:rPr>
            <w:rFonts w:eastAsia="宋体"/>
          </w:rPr>
          <w:t>Discussion point-2: Ds_offset from deployment scenario analysis should be base</w:t>
        </w:r>
      </w:ins>
      <w:ins w:id="429" w:author="Samsung" w:date="2021-11-04T20:16:00Z">
        <w:r>
          <w:rPr>
            <w:rFonts w:eastAsia="宋体"/>
          </w:rPr>
          <w:t>d or not?</w:t>
        </w:r>
      </w:ins>
    </w:p>
    <w:p w14:paraId="55DA1865" w14:textId="6CC9169A" w:rsidR="007436D6" w:rsidRDefault="007436D6">
      <w:pPr>
        <w:pStyle w:val="ListParagraph"/>
        <w:numPr>
          <w:ilvl w:val="1"/>
          <w:numId w:val="4"/>
        </w:numPr>
        <w:overflowPunct/>
        <w:autoSpaceDE/>
        <w:autoSpaceDN/>
        <w:adjustRightInd/>
        <w:spacing w:after="120"/>
        <w:ind w:firstLineChars="0"/>
        <w:textAlignment w:val="auto"/>
        <w:rPr>
          <w:ins w:id="430" w:author="Samsung" w:date="2021-11-04T19:57:00Z"/>
          <w:rFonts w:eastAsia="宋体"/>
        </w:rPr>
        <w:pPrChange w:id="431" w:author="Samsung" w:date="2021-11-04T20:15:00Z">
          <w:pPr>
            <w:pStyle w:val="ListParagraph"/>
            <w:numPr>
              <w:ilvl w:val="2"/>
              <w:numId w:val="4"/>
            </w:numPr>
            <w:overflowPunct/>
            <w:autoSpaceDE/>
            <w:autoSpaceDN/>
            <w:adjustRightInd/>
            <w:spacing w:after="120"/>
            <w:ind w:left="2376" w:firstLineChars="0" w:hanging="360"/>
            <w:textAlignment w:val="auto"/>
          </w:pPr>
        </w:pPrChange>
      </w:pPr>
      <w:ins w:id="432" w:author="Samsung" w:date="2021-11-04T20:16:00Z">
        <w:r>
          <w:rPr>
            <w:rFonts w:eastAsia="宋体"/>
          </w:rPr>
          <w:t>Discussion point-3: How to determine the range (theta, phi) to cover</w:t>
        </w:r>
      </w:ins>
    </w:p>
    <w:p w14:paraId="13EE4129"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2A"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2B" w14:textId="50A404DA" w:rsidR="008E0531" w:rsidRDefault="00AB675F">
      <w:pPr>
        <w:rPr>
          <w:b/>
          <w:u w:val="single"/>
          <w:lang w:eastAsia="ko-KR"/>
        </w:rPr>
      </w:pPr>
      <w:r>
        <w:rPr>
          <w:b/>
          <w:u w:val="single"/>
          <w:lang w:eastAsia="ko-KR"/>
        </w:rPr>
        <w:t>Issue 2-</w:t>
      </w:r>
      <w:del w:id="433" w:author="Samsung" w:date="2021-11-04T20:00:00Z">
        <w:r w:rsidDel="00F052F2">
          <w:rPr>
            <w:b/>
            <w:u w:val="single"/>
            <w:lang w:eastAsia="ko-KR"/>
          </w:rPr>
          <w:delText>2</w:delText>
        </w:r>
      </w:del>
      <w:ins w:id="434" w:author="Samsung" w:date="2021-11-04T20:00:00Z">
        <w:r w:rsidR="00F052F2">
          <w:rPr>
            <w:b/>
            <w:u w:val="single"/>
            <w:lang w:eastAsia="ko-KR"/>
          </w:rPr>
          <w:t>3</w:t>
        </w:r>
      </w:ins>
      <w:r>
        <w:rPr>
          <w:b/>
          <w:u w:val="single"/>
          <w:lang w:eastAsia="ko-KR"/>
        </w:rPr>
        <w:t>-3: Spherical coverage requirement (EIRP drop)</w:t>
      </w:r>
    </w:p>
    <w:p w14:paraId="13EE412C"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The detailed value of EIRP drop from the peak EIRP value is still FFS. </w:t>
      </w:r>
    </w:p>
    <w:p w14:paraId="13EE412D"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12E"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(Qualcomm): Set EIRP drop requirement to keep received power at gNB stable.</w:t>
      </w:r>
    </w:p>
    <w:p w14:paraId="13EE412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 xml:space="preserve">Proposal 2 (Qualcomm): EIRP drop requirement for HST is -15dB: </w:t>
      </w:r>
    </w:p>
    <w:p w14:paraId="13EE4130" w14:textId="77777777" w:rsidR="008E0531" w:rsidRDefault="00AB675F">
      <w:pPr>
        <w:pStyle w:val="ListParagraph"/>
        <w:numPr>
          <w:ilvl w:val="2"/>
          <w:numId w:val="4"/>
        </w:numPr>
        <w:overflowPunct/>
        <w:autoSpaceDE/>
        <w:autoSpaceDN/>
        <w:adjustRightInd/>
        <w:spacing w:after="120"/>
        <w:ind w:firstLineChars="0"/>
        <w:textAlignment w:val="auto"/>
        <w:rPr>
          <w:rFonts w:eastAsia="宋体"/>
        </w:rPr>
      </w:pPr>
      <w:r>
        <w:rPr>
          <w:rFonts w:eastAsia="宋体"/>
        </w:rPr>
        <w:t>[Moderator]: Note the proposed drop value is based on the corresponding spherical coverage framework.</w:t>
      </w:r>
    </w:p>
    <w:p w14:paraId="13EE413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132"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collected in 1st round discussion.</w:t>
      </w:r>
    </w:p>
    <w:p w14:paraId="13EE4133" w14:textId="77777777" w:rsidR="008E0531" w:rsidRDefault="008E0531">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8E0531" w14:paraId="13EE4136" w14:textId="77777777">
        <w:tc>
          <w:tcPr>
            <w:tcW w:w="1236" w:type="dxa"/>
          </w:tcPr>
          <w:p w14:paraId="13EE4134" w14:textId="77777777" w:rsidR="008E0531" w:rsidRDefault="00AB675F">
            <w:pPr>
              <w:spacing w:after="120"/>
              <w:rPr>
                <w:rFonts w:eastAsiaTheme="minorEastAsia"/>
                <w:b/>
                <w:bCs/>
              </w:rPr>
            </w:pPr>
            <w:r>
              <w:rPr>
                <w:rFonts w:eastAsiaTheme="minorEastAsia"/>
                <w:b/>
                <w:bCs/>
              </w:rPr>
              <w:t>Company</w:t>
            </w:r>
          </w:p>
        </w:tc>
        <w:tc>
          <w:tcPr>
            <w:tcW w:w="8395" w:type="dxa"/>
          </w:tcPr>
          <w:p w14:paraId="13EE4135" w14:textId="77777777" w:rsidR="008E0531" w:rsidRDefault="00AB675F">
            <w:pPr>
              <w:spacing w:after="120"/>
              <w:rPr>
                <w:rFonts w:eastAsiaTheme="minorEastAsia"/>
                <w:b/>
                <w:bCs/>
              </w:rPr>
            </w:pPr>
            <w:r>
              <w:rPr>
                <w:rFonts w:eastAsiaTheme="minorEastAsia"/>
                <w:b/>
                <w:bCs/>
              </w:rPr>
              <w:t>Comments</w:t>
            </w:r>
          </w:p>
        </w:tc>
      </w:tr>
      <w:tr w:rsidR="008E0531" w14:paraId="13EE4139" w14:textId="77777777">
        <w:tc>
          <w:tcPr>
            <w:tcW w:w="1236" w:type="dxa"/>
          </w:tcPr>
          <w:p w14:paraId="13EE4137" w14:textId="77777777" w:rsidR="008E0531" w:rsidRDefault="00AB675F">
            <w:pPr>
              <w:spacing w:after="120"/>
              <w:rPr>
                <w:rFonts w:eastAsiaTheme="minorEastAsia"/>
              </w:rPr>
            </w:pPr>
            <w:ins w:id="435" w:author="Ting-Wei Kang (康庭維)" w:date="2021-11-03T21:09:00Z">
              <w:r>
                <w:rPr>
                  <w:rFonts w:eastAsiaTheme="minorEastAsia"/>
                </w:rPr>
                <w:lastRenderedPageBreak/>
                <w:t>MediaTek</w:t>
              </w:r>
            </w:ins>
          </w:p>
        </w:tc>
        <w:tc>
          <w:tcPr>
            <w:tcW w:w="8395" w:type="dxa"/>
          </w:tcPr>
          <w:p w14:paraId="13EE4138" w14:textId="77777777" w:rsidR="008E0531" w:rsidRDefault="00AB675F">
            <w:pPr>
              <w:spacing w:after="120"/>
              <w:rPr>
                <w:rFonts w:eastAsiaTheme="minorEastAsia"/>
              </w:rPr>
            </w:pPr>
            <w:ins w:id="436" w:author="Ting-Wei Kang (康庭維)" w:date="2021-11-03T21:09:00Z">
              <w:r>
                <w:rPr>
                  <w:rFonts w:eastAsiaTheme="minorEastAsia"/>
                </w:rPr>
                <w:t>We share similar view as</w:t>
              </w:r>
            </w:ins>
            <w:ins w:id="437" w:author="Ting-Wei Kang (康庭維)" w:date="2021-11-03T21:10:00Z">
              <w:r>
                <w:rPr>
                  <w:rFonts w:eastAsiaTheme="minorEastAsia"/>
                </w:rPr>
                <w:t xml:space="preserve"> Moderator</w:t>
              </w:r>
              <w:r>
                <w:rPr>
                  <w:rFonts w:eastAsia="PMingLiU" w:hint="eastAsia"/>
                  <w:lang w:eastAsia="zh-TW"/>
                </w:rPr>
                <w:t>.</w:t>
              </w:r>
              <w:r>
                <w:rPr>
                  <w:rFonts w:eastAsia="PMingLiU"/>
                  <w:lang w:eastAsia="zh-TW"/>
                </w:rPr>
                <w:t xml:space="preserve"> Maybe </w:t>
              </w:r>
              <w:r>
                <w:rPr>
                  <w:rFonts w:eastAsiaTheme="minorEastAsia"/>
                </w:rPr>
                <w:t>define spherical coverage framework firstly is needed.</w:t>
              </w:r>
            </w:ins>
          </w:p>
        </w:tc>
      </w:tr>
      <w:tr w:rsidR="008E0531" w14:paraId="13EE413C" w14:textId="77777777">
        <w:tc>
          <w:tcPr>
            <w:tcW w:w="1236" w:type="dxa"/>
          </w:tcPr>
          <w:p w14:paraId="13EE413A" w14:textId="77777777" w:rsidR="008E0531" w:rsidRDefault="008E0531">
            <w:pPr>
              <w:spacing w:after="120"/>
              <w:rPr>
                <w:rFonts w:eastAsiaTheme="minorEastAsia"/>
              </w:rPr>
            </w:pPr>
          </w:p>
        </w:tc>
        <w:tc>
          <w:tcPr>
            <w:tcW w:w="8395" w:type="dxa"/>
          </w:tcPr>
          <w:p w14:paraId="13EE413B" w14:textId="77777777" w:rsidR="008E0531" w:rsidRDefault="008E0531">
            <w:pPr>
              <w:spacing w:after="120"/>
              <w:rPr>
                <w:rFonts w:eastAsiaTheme="minorEastAsia"/>
              </w:rPr>
            </w:pPr>
          </w:p>
        </w:tc>
      </w:tr>
    </w:tbl>
    <w:p w14:paraId="13EE413D" w14:textId="77777777" w:rsidR="008E0531" w:rsidRDefault="00AB675F">
      <w:r>
        <w:rPr>
          <w:rFonts w:hint="eastAsia"/>
        </w:rPr>
        <w:t xml:space="preserve"> </w:t>
      </w:r>
    </w:p>
    <w:p w14:paraId="22F3668C" w14:textId="77777777" w:rsidR="00F052F2" w:rsidRDefault="00F052F2" w:rsidP="00F052F2">
      <w:pPr>
        <w:pStyle w:val="ListParagraph"/>
        <w:numPr>
          <w:ilvl w:val="0"/>
          <w:numId w:val="4"/>
        </w:numPr>
        <w:overflowPunct/>
        <w:autoSpaceDE/>
        <w:autoSpaceDN/>
        <w:adjustRightInd/>
        <w:spacing w:after="120"/>
        <w:ind w:left="720" w:firstLineChars="0"/>
        <w:textAlignment w:val="auto"/>
        <w:rPr>
          <w:ins w:id="438" w:author="Samsung" w:date="2021-11-04T19:57:00Z"/>
          <w:rFonts w:eastAsia="宋体"/>
        </w:rPr>
      </w:pPr>
      <w:ins w:id="439" w:author="Samsung" w:date="2021-11-04T19:57:00Z">
        <w:r>
          <w:rPr>
            <w:rFonts w:eastAsia="宋体"/>
          </w:rPr>
          <w:t>Moderator’s Intermediate summary for GTW session (4</w:t>
        </w:r>
        <w:r w:rsidRPr="007500FE">
          <w:rPr>
            <w:rFonts w:eastAsia="宋体"/>
            <w:vertAlign w:val="superscript"/>
          </w:rPr>
          <w:t>th</w:t>
        </w:r>
        <w:r>
          <w:rPr>
            <w:rFonts w:eastAsia="宋体"/>
          </w:rPr>
          <w:t xml:space="preserve"> Nov)</w:t>
        </w:r>
      </w:ins>
    </w:p>
    <w:p w14:paraId="6EB1BBF5" w14:textId="6E483728" w:rsidR="00F052F2" w:rsidRDefault="00F052F2" w:rsidP="00F052F2">
      <w:pPr>
        <w:pStyle w:val="ListParagraph"/>
        <w:numPr>
          <w:ilvl w:val="1"/>
          <w:numId w:val="4"/>
        </w:numPr>
        <w:overflowPunct/>
        <w:autoSpaceDE/>
        <w:autoSpaceDN/>
        <w:adjustRightInd/>
        <w:spacing w:after="120"/>
        <w:ind w:firstLineChars="0"/>
        <w:textAlignment w:val="auto"/>
        <w:rPr>
          <w:ins w:id="440" w:author="Samsung" w:date="2021-11-04T20:00:00Z"/>
          <w:rFonts w:eastAsia="宋体"/>
        </w:rPr>
      </w:pPr>
      <w:ins w:id="441" w:author="Samsung" w:date="2021-11-04T19:57:00Z">
        <w:r>
          <w:rPr>
            <w:rFonts w:eastAsia="宋体"/>
          </w:rPr>
          <w:t xml:space="preserve">Seems it is not mature enough to discuss the EIRP drop if the spherical coverage </w:t>
        </w:r>
      </w:ins>
      <w:ins w:id="442" w:author="Samsung" w:date="2021-11-04T19:59:00Z">
        <w:r>
          <w:rPr>
            <w:rFonts w:eastAsia="宋体"/>
          </w:rPr>
          <w:t>requirement framework</w:t>
        </w:r>
      </w:ins>
      <w:ins w:id="443" w:author="Samsung" w:date="2021-11-04T20:00:00Z">
        <w:r>
          <w:rPr>
            <w:rFonts w:eastAsia="宋体"/>
          </w:rPr>
          <w:t xml:space="preserve"> (Issue 2-3-1)</w:t>
        </w:r>
      </w:ins>
      <w:ins w:id="444" w:author="Samsung" w:date="2021-11-04T19:59:00Z">
        <w:r>
          <w:rPr>
            <w:rFonts w:eastAsia="宋体"/>
          </w:rPr>
          <w:t xml:space="preserve"> and percentile point (Issue 2-3-</w:t>
        </w:r>
      </w:ins>
      <w:ins w:id="445" w:author="Samsung" w:date="2021-11-04T20:00:00Z">
        <w:r>
          <w:rPr>
            <w:rFonts w:eastAsia="宋体"/>
          </w:rPr>
          <w:t>2</w:t>
        </w:r>
      </w:ins>
      <w:ins w:id="446" w:author="Samsung" w:date="2021-11-04T19:59:00Z">
        <w:r>
          <w:rPr>
            <w:rFonts w:eastAsia="宋体"/>
          </w:rPr>
          <w:t>)</w:t>
        </w:r>
      </w:ins>
      <w:ins w:id="447" w:author="Samsung" w:date="2021-11-04T19:57:00Z">
        <w:r>
          <w:rPr>
            <w:rFonts w:eastAsia="宋体"/>
          </w:rPr>
          <w:t xml:space="preserve"> </w:t>
        </w:r>
      </w:ins>
      <w:ins w:id="448" w:author="Samsung" w:date="2021-11-04T19:59:00Z">
        <w:r>
          <w:rPr>
            <w:rFonts w:eastAsia="宋体"/>
          </w:rPr>
          <w:t>are</w:t>
        </w:r>
      </w:ins>
      <w:ins w:id="449" w:author="Samsung" w:date="2021-11-04T19:57:00Z">
        <w:r>
          <w:rPr>
            <w:rFonts w:eastAsia="宋体"/>
          </w:rPr>
          <w:t xml:space="preserve"> not yet decided. </w:t>
        </w:r>
      </w:ins>
    </w:p>
    <w:p w14:paraId="6378FAEE" w14:textId="483286DA" w:rsidR="00F052F2" w:rsidRDefault="00F052F2" w:rsidP="00F052F2">
      <w:pPr>
        <w:pStyle w:val="ListParagraph"/>
        <w:numPr>
          <w:ilvl w:val="1"/>
          <w:numId w:val="4"/>
        </w:numPr>
        <w:overflowPunct/>
        <w:autoSpaceDE/>
        <w:autoSpaceDN/>
        <w:adjustRightInd/>
        <w:spacing w:after="120"/>
        <w:ind w:firstLineChars="0"/>
        <w:textAlignment w:val="auto"/>
        <w:rPr>
          <w:ins w:id="450" w:author="Samsung" w:date="2021-11-04T19:57:00Z"/>
          <w:rFonts w:eastAsia="宋体"/>
        </w:rPr>
      </w:pPr>
      <w:ins w:id="451" w:author="Samsung" w:date="2021-11-04T20:00:00Z">
        <w:r>
          <w:rPr>
            <w:rFonts w:eastAsia="宋体"/>
          </w:rPr>
          <w:t>Suggest to not be treated in GTW.</w:t>
        </w:r>
      </w:ins>
    </w:p>
    <w:p w14:paraId="3384A190" w14:textId="5600A277" w:rsidR="00F052F2" w:rsidRPr="00F052F2" w:rsidRDefault="00F052F2">
      <w:pPr>
        <w:spacing w:after="120"/>
        <w:rPr>
          <w:ins w:id="452" w:author="Samsung" w:date="2021-11-04T19:57:00Z"/>
          <w:rFonts w:eastAsia="宋体"/>
          <w:rPrChange w:id="453" w:author="Samsung" w:date="2021-11-04T19:59:00Z">
            <w:rPr>
              <w:ins w:id="454" w:author="Samsung" w:date="2021-11-04T19:57:00Z"/>
            </w:rPr>
          </w:rPrChange>
        </w:rPr>
        <w:pPrChange w:id="455" w:author="Samsung" w:date="2021-11-04T19:59:00Z">
          <w:pPr>
            <w:pStyle w:val="ListParagraph"/>
            <w:numPr>
              <w:ilvl w:val="2"/>
              <w:numId w:val="4"/>
            </w:numPr>
            <w:overflowPunct/>
            <w:autoSpaceDE/>
            <w:autoSpaceDN/>
            <w:adjustRightInd/>
            <w:spacing w:after="120"/>
            <w:ind w:left="2376" w:firstLineChars="0" w:hanging="360"/>
            <w:textAlignment w:val="auto"/>
          </w:pPr>
        </w:pPrChange>
      </w:pPr>
    </w:p>
    <w:p w14:paraId="13EE413E"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3F" w14:textId="77777777" w:rsidR="008E0531" w:rsidRDefault="008E0531">
      <w:pPr>
        <w:rPr>
          <w:i/>
          <w:color w:val="0070C0"/>
        </w:rPr>
      </w:pPr>
    </w:p>
    <w:p w14:paraId="13EE4140" w14:textId="77777777" w:rsidR="008E0531" w:rsidRPr="00B32643" w:rsidRDefault="00AB675F">
      <w:pPr>
        <w:pStyle w:val="Heading3"/>
        <w:rPr>
          <w:sz w:val="24"/>
          <w:szCs w:val="16"/>
          <w:lang w:val="en-US"/>
          <w:rPrChange w:id="456" w:author="Thomas Chapman" w:date="2021-11-04T11:22:00Z">
            <w:rPr>
              <w:sz w:val="24"/>
              <w:szCs w:val="16"/>
            </w:rPr>
          </w:rPrChange>
        </w:rPr>
      </w:pPr>
      <w:r w:rsidRPr="00B32643">
        <w:rPr>
          <w:sz w:val="24"/>
          <w:szCs w:val="16"/>
          <w:lang w:val="en-US"/>
          <w:rPrChange w:id="457" w:author="Thomas Chapman" w:date="2021-11-04T11:22:00Z">
            <w:rPr>
              <w:sz w:val="24"/>
              <w:szCs w:val="16"/>
            </w:rPr>
          </w:rPrChange>
        </w:rPr>
        <w:t>Sub-topic 2-4 Beam Correspondence for FR2 HST UE</w:t>
      </w:r>
    </w:p>
    <w:p w14:paraId="13EE4141" w14:textId="77777777" w:rsidR="008E0531" w:rsidRDefault="00AB675F">
      <w:pPr>
        <w:rPr>
          <w:i/>
          <w:color w:val="0070C0"/>
        </w:rPr>
      </w:pPr>
      <w:r>
        <w:rPr>
          <w:rFonts w:hint="eastAsia"/>
          <w:i/>
          <w:color w:val="0070C0"/>
        </w:rPr>
        <w:t xml:space="preserve">Sub-topic description </w:t>
      </w:r>
    </w:p>
    <w:p w14:paraId="13EE4142" w14:textId="77777777" w:rsidR="008E0531" w:rsidRDefault="00AB675F">
      <w:pPr>
        <w:rPr>
          <w:i/>
          <w:color w:val="0070C0"/>
        </w:rPr>
      </w:pPr>
      <w:r>
        <w:rPr>
          <w:i/>
          <w:color w:val="0070C0"/>
        </w:rPr>
        <w:t>Open issues and c</w:t>
      </w:r>
      <w:r>
        <w:rPr>
          <w:rFonts w:hint="eastAsia"/>
          <w:i/>
          <w:color w:val="0070C0"/>
        </w:rPr>
        <w:t>andidate options before e-meeting:</w:t>
      </w:r>
    </w:p>
    <w:p w14:paraId="13EE4143" w14:textId="77777777" w:rsidR="008E0531" w:rsidRDefault="00AB675F">
      <w:pPr>
        <w:rPr>
          <w:b/>
          <w:u w:val="single"/>
          <w:lang w:eastAsia="ko-KR"/>
        </w:rPr>
      </w:pPr>
      <w:r>
        <w:rPr>
          <w:b/>
          <w:u w:val="single"/>
          <w:lang w:eastAsia="ko-KR"/>
        </w:rPr>
        <w:t>Issue 2-4-1: Beam correspondence support for Rel-15/16 Beam Correspondence Feature</w:t>
      </w:r>
    </w:p>
    <w:p w14:paraId="13EE4144"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In last meeting, it is agreed to FR2 HST UE (roof-mounted UE type) shall mandatorily support Rel-15 BC feature beamCorrespondenceWithoutUL-BeamSweeping and Rel-16 BC feature beamCorrespondenceSSB-based-r16, and could optionally support Rel-16 BC feature beamCorrespondenceCSI-RS-based-r16. </w:t>
      </w:r>
    </w:p>
    <w:p w14:paraId="13EE4145"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 xml:space="preserve">[Moderator] It is necessary to clarify the expected specification impact for drafting CR. </w:t>
      </w:r>
    </w:p>
    <w:p w14:paraId="13EE4146"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147"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For FR2 HST UE, the beam correspondence support can be summarized in the following Table 1.</w:t>
      </w:r>
    </w:p>
    <w:tbl>
      <w:tblPr>
        <w:tblStyle w:val="TableGridLight1"/>
        <w:tblW w:w="9776" w:type="dxa"/>
        <w:tblLayout w:type="fixed"/>
        <w:tblLook w:val="04A0" w:firstRow="1" w:lastRow="0" w:firstColumn="1" w:lastColumn="0" w:noHBand="0" w:noVBand="1"/>
      </w:tblPr>
      <w:tblGrid>
        <w:gridCol w:w="687"/>
        <w:gridCol w:w="1576"/>
        <w:gridCol w:w="1701"/>
        <w:gridCol w:w="1701"/>
        <w:gridCol w:w="2268"/>
        <w:gridCol w:w="1843"/>
      </w:tblGrid>
      <w:tr w:rsidR="008E0531" w14:paraId="13EE414E" w14:textId="77777777">
        <w:tc>
          <w:tcPr>
            <w:tcW w:w="687" w:type="dxa"/>
            <w:shd w:val="clear" w:color="auto" w:fill="F2F2F2" w:themeFill="background1" w:themeFillShade="F2"/>
            <w:vAlign w:val="center"/>
          </w:tcPr>
          <w:p w14:paraId="13EE4148" w14:textId="77777777" w:rsidR="008E0531" w:rsidRDefault="00AB675F">
            <w:pPr>
              <w:rPr>
                <w:rFonts w:asciiTheme="minorHAnsi" w:hAnsiTheme="minorHAnsi" w:cstheme="minorHAnsi"/>
                <w:b/>
                <w:sz w:val="18"/>
              </w:rPr>
            </w:pPr>
            <w:r>
              <w:rPr>
                <w:rFonts w:asciiTheme="minorHAnsi" w:hAnsiTheme="minorHAnsi" w:cstheme="minorHAnsi"/>
                <w:b/>
                <w:sz w:val="18"/>
              </w:rPr>
              <w:t>FR2 Power Class</w:t>
            </w:r>
          </w:p>
        </w:tc>
        <w:tc>
          <w:tcPr>
            <w:tcW w:w="1576" w:type="dxa"/>
            <w:shd w:val="clear" w:color="auto" w:fill="F2F2F2" w:themeFill="background1" w:themeFillShade="F2"/>
            <w:vAlign w:val="center"/>
          </w:tcPr>
          <w:p w14:paraId="13EE4149" w14:textId="77777777" w:rsidR="008E0531" w:rsidRDefault="00AB675F">
            <w:pPr>
              <w:rPr>
                <w:rFonts w:asciiTheme="minorHAnsi" w:hAnsiTheme="minorHAnsi" w:cstheme="minorHAnsi"/>
                <w:b/>
                <w:sz w:val="18"/>
              </w:rPr>
            </w:pPr>
            <w:r>
              <w:rPr>
                <w:rFonts w:asciiTheme="minorHAnsi" w:hAnsiTheme="minorHAnsi" w:cstheme="minorHAnsi"/>
                <w:b/>
                <w:sz w:val="18"/>
              </w:rPr>
              <w:t>Rel-15 BC Feature</w:t>
            </w:r>
            <w:r>
              <w:rPr>
                <w:rFonts w:asciiTheme="minorHAnsi" w:hAnsiTheme="minorHAnsi" w:cstheme="minorHAnsi"/>
                <w:b/>
                <w:sz w:val="18"/>
              </w:rPr>
              <w:br/>
            </w:r>
            <w:r>
              <w:rPr>
                <w:rFonts w:asciiTheme="minorHAnsi" w:hAnsiTheme="minorHAnsi" w:cstheme="minorHAnsi"/>
                <w:b/>
                <w:i/>
                <w:sz w:val="18"/>
              </w:rPr>
              <w:t>beamCorrespondenceWithoutUL-BeamSweeping</w:t>
            </w:r>
          </w:p>
        </w:tc>
        <w:tc>
          <w:tcPr>
            <w:tcW w:w="1701" w:type="dxa"/>
            <w:shd w:val="clear" w:color="auto" w:fill="F2F2F2" w:themeFill="background1" w:themeFillShade="F2"/>
            <w:vAlign w:val="center"/>
          </w:tcPr>
          <w:p w14:paraId="13EE414A" w14:textId="77777777" w:rsidR="008E0531" w:rsidRDefault="00AB675F">
            <w:pPr>
              <w:rPr>
                <w:rFonts w:asciiTheme="minorHAnsi" w:hAnsiTheme="minorHAnsi" w:cstheme="minorHAnsi"/>
                <w:b/>
                <w:sz w:val="18"/>
              </w:rPr>
            </w:pPr>
            <w:r>
              <w:rPr>
                <w:rFonts w:asciiTheme="minorHAnsi" w:hAnsiTheme="minorHAnsi" w:cstheme="minorHAnsi"/>
                <w:b/>
                <w:sz w:val="18"/>
              </w:rPr>
              <w:t>Rel-16 SSB based enhanced BC</w:t>
            </w:r>
            <w:r>
              <w:rPr>
                <w:rFonts w:asciiTheme="minorHAnsi" w:hAnsiTheme="minorHAnsi" w:cstheme="minorHAnsi"/>
                <w:b/>
                <w:sz w:val="18"/>
              </w:rPr>
              <w:br/>
            </w:r>
            <w:r>
              <w:rPr>
                <w:rFonts w:asciiTheme="minorHAnsi" w:hAnsiTheme="minorHAnsi" w:cstheme="minorHAnsi"/>
                <w:b/>
                <w:i/>
                <w:sz w:val="18"/>
              </w:rPr>
              <w:t>beamCorrespondenceSSB-based-r16</w:t>
            </w:r>
          </w:p>
        </w:tc>
        <w:tc>
          <w:tcPr>
            <w:tcW w:w="1701" w:type="dxa"/>
            <w:shd w:val="clear" w:color="auto" w:fill="F2F2F2" w:themeFill="background1" w:themeFillShade="F2"/>
            <w:vAlign w:val="center"/>
          </w:tcPr>
          <w:p w14:paraId="13EE414B" w14:textId="77777777" w:rsidR="008E0531" w:rsidRDefault="00AB675F">
            <w:pPr>
              <w:rPr>
                <w:rFonts w:asciiTheme="minorHAnsi" w:hAnsiTheme="minorHAnsi" w:cstheme="minorHAnsi"/>
                <w:b/>
                <w:sz w:val="18"/>
              </w:rPr>
            </w:pPr>
            <w:r>
              <w:rPr>
                <w:rFonts w:asciiTheme="minorHAnsi" w:hAnsiTheme="minorHAnsi" w:cstheme="minorHAnsi"/>
                <w:b/>
                <w:sz w:val="18"/>
              </w:rPr>
              <w:t>Rel-16 CSI-RS based enhanced BC</w:t>
            </w:r>
            <w:r>
              <w:rPr>
                <w:rFonts w:asciiTheme="minorHAnsi" w:hAnsiTheme="minorHAnsi" w:cstheme="minorHAnsi"/>
                <w:b/>
                <w:sz w:val="18"/>
              </w:rPr>
              <w:br/>
            </w:r>
            <w:r>
              <w:rPr>
                <w:rFonts w:asciiTheme="minorHAnsi" w:hAnsiTheme="minorHAnsi" w:cstheme="minorHAnsi"/>
                <w:b/>
                <w:i/>
                <w:sz w:val="18"/>
              </w:rPr>
              <w:t>beamCorrespondenceCSI-RS-based-r16</w:t>
            </w:r>
          </w:p>
        </w:tc>
        <w:tc>
          <w:tcPr>
            <w:tcW w:w="2268" w:type="dxa"/>
            <w:shd w:val="clear" w:color="auto" w:fill="F2F2F2" w:themeFill="background1" w:themeFillShade="F2"/>
            <w:vAlign w:val="center"/>
          </w:tcPr>
          <w:p w14:paraId="13EE414C" w14:textId="77777777" w:rsidR="008E0531" w:rsidRDefault="00AB675F">
            <w:pPr>
              <w:rPr>
                <w:rFonts w:asciiTheme="minorHAnsi" w:hAnsiTheme="minorHAnsi" w:cstheme="minorHAnsi"/>
                <w:b/>
                <w:sz w:val="18"/>
              </w:rPr>
            </w:pPr>
            <w:r>
              <w:rPr>
                <w:rFonts w:asciiTheme="minorHAnsi" w:hAnsiTheme="minorHAnsi" w:cstheme="minorHAnsi"/>
                <w:b/>
                <w:sz w:val="18"/>
              </w:rPr>
              <w:t xml:space="preserve">Requirement Applicability for </w:t>
            </w:r>
            <w:r>
              <w:rPr>
                <w:rFonts w:asciiTheme="minorHAnsi" w:hAnsiTheme="minorHAnsi" w:cstheme="minorHAnsi"/>
                <w:b/>
                <w:sz w:val="18"/>
              </w:rPr>
              <w:br/>
              <w:t>(1) Minimum peak EIRP, spherical coverage requirement</w:t>
            </w:r>
            <w:r>
              <w:rPr>
                <w:rFonts w:asciiTheme="minorHAnsi" w:hAnsiTheme="minorHAnsi" w:cstheme="minorHAnsi"/>
                <w:b/>
                <w:sz w:val="18"/>
              </w:rPr>
              <w:br/>
              <w:t>(2) BC Tolerance requirement</w:t>
            </w:r>
          </w:p>
        </w:tc>
        <w:tc>
          <w:tcPr>
            <w:tcW w:w="1843" w:type="dxa"/>
            <w:shd w:val="clear" w:color="auto" w:fill="F2F2F2" w:themeFill="background1" w:themeFillShade="F2"/>
            <w:vAlign w:val="center"/>
          </w:tcPr>
          <w:p w14:paraId="13EE414D" w14:textId="77777777" w:rsidR="008E0531" w:rsidRDefault="00AB675F">
            <w:pPr>
              <w:rPr>
                <w:rFonts w:asciiTheme="minorHAnsi" w:hAnsiTheme="minorHAnsi" w:cstheme="minorHAnsi"/>
                <w:b/>
                <w:sz w:val="18"/>
              </w:rPr>
            </w:pPr>
            <w:r>
              <w:rPr>
                <w:rFonts w:asciiTheme="minorHAnsi" w:hAnsiTheme="minorHAnsi" w:cstheme="minorHAnsi"/>
                <w:b/>
                <w:sz w:val="18"/>
              </w:rPr>
              <w:t>Side condition</w:t>
            </w:r>
          </w:p>
        </w:tc>
      </w:tr>
      <w:tr w:rsidR="008E0531" w14:paraId="13EE4155" w14:textId="77777777">
        <w:trPr>
          <w:trHeight w:val="567"/>
        </w:trPr>
        <w:tc>
          <w:tcPr>
            <w:tcW w:w="687" w:type="dxa"/>
            <w:vMerge w:val="restart"/>
            <w:vAlign w:val="center"/>
          </w:tcPr>
          <w:p w14:paraId="13EE414F" w14:textId="77777777" w:rsidR="008E0531" w:rsidRDefault="00AB675F">
            <w:pPr>
              <w:rPr>
                <w:rFonts w:asciiTheme="minorHAnsi" w:hAnsiTheme="minorHAnsi" w:cstheme="minorHAnsi"/>
                <w:b/>
                <w:sz w:val="18"/>
              </w:rPr>
            </w:pPr>
            <w:r>
              <w:rPr>
                <w:rFonts w:asciiTheme="minorHAnsi" w:hAnsiTheme="minorHAnsi" w:cstheme="minorHAnsi"/>
                <w:b/>
                <w:sz w:val="18"/>
              </w:rPr>
              <w:t>FR2 HST UE</w:t>
            </w:r>
            <w:r>
              <w:rPr>
                <w:rFonts w:asciiTheme="minorHAnsi" w:hAnsiTheme="minorHAnsi" w:cstheme="minorHAnsi"/>
                <w:b/>
                <w:sz w:val="18"/>
              </w:rPr>
              <w:br/>
              <w:t>(PC X)</w:t>
            </w:r>
          </w:p>
        </w:tc>
        <w:tc>
          <w:tcPr>
            <w:tcW w:w="1576" w:type="dxa"/>
            <w:vMerge w:val="restart"/>
            <w:shd w:val="clear" w:color="auto" w:fill="E2EFD9" w:themeFill="accent6" w:themeFillTint="33"/>
            <w:vAlign w:val="center"/>
          </w:tcPr>
          <w:p w14:paraId="13EE4150" w14:textId="77777777" w:rsidR="008E0531" w:rsidRDefault="00AB675F">
            <w:pPr>
              <w:rPr>
                <w:rFonts w:asciiTheme="minorHAnsi" w:hAnsiTheme="minorHAnsi" w:cstheme="minorHAnsi"/>
                <w:b/>
                <w:sz w:val="18"/>
              </w:rPr>
            </w:pPr>
            <w:r>
              <w:rPr>
                <w:rFonts w:asciiTheme="minorHAnsi" w:hAnsiTheme="minorHAnsi" w:cstheme="minorHAnsi"/>
                <w:b/>
                <w:sz w:val="18"/>
              </w:rPr>
              <w:t>Supported</w:t>
            </w:r>
            <w:r>
              <w:rPr>
                <w:rFonts w:asciiTheme="minorHAnsi" w:hAnsiTheme="minorHAnsi" w:cstheme="minorHAnsi"/>
                <w:b/>
                <w:sz w:val="18"/>
              </w:rPr>
              <w:br/>
              <w:t>(Mandatory)</w:t>
            </w:r>
          </w:p>
        </w:tc>
        <w:tc>
          <w:tcPr>
            <w:tcW w:w="1701" w:type="dxa"/>
            <w:vMerge w:val="restart"/>
            <w:shd w:val="clear" w:color="auto" w:fill="E2EFD9" w:themeFill="accent6" w:themeFillTint="33"/>
            <w:vAlign w:val="center"/>
          </w:tcPr>
          <w:p w14:paraId="13EE4151" w14:textId="77777777" w:rsidR="008E0531" w:rsidRDefault="00AB675F">
            <w:pPr>
              <w:rPr>
                <w:rFonts w:asciiTheme="minorHAnsi" w:hAnsiTheme="minorHAnsi" w:cstheme="minorHAnsi"/>
                <w:b/>
                <w:sz w:val="18"/>
              </w:rPr>
            </w:pPr>
            <w:r>
              <w:rPr>
                <w:rFonts w:asciiTheme="minorHAnsi" w:hAnsiTheme="minorHAnsi" w:cstheme="minorHAnsi"/>
                <w:b/>
                <w:sz w:val="18"/>
              </w:rPr>
              <w:t>Supported</w:t>
            </w:r>
            <w:r>
              <w:rPr>
                <w:rFonts w:asciiTheme="minorHAnsi" w:hAnsiTheme="minorHAnsi" w:cstheme="minorHAnsi"/>
                <w:b/>
                <w:sz w:val="18"/>
              </w:rPr>
              <w:br/>
              <w:t>(Mandatory)</w:t>
            </w:r>
          </w:p>
        </w:tc>
        <w:tc>
          <w:tcPr>
            <w:tcW w:w="1701" w:type="dxa"/>
            <w:shd w:val="clear" w:color="auto" w:fill="FFF2CC" w:themeFill="accent4" w:themeFillTint="33"/>
            <w:vAlign w:val="center"/>
          </w:tcPr>
          <w:p w14:paraId="13EE4152" w14:textId="77777777" w:rsidR="008E0531" w:rsidRDefault="00AB675F">
            <w:pPr>
              <w:rPr>
                <w:rFonts w:asciiTheme="minorHAnsi" w:hAnsiTheme="minorHAnsi" w:cstheme="minorHAnsi"/>
                <w:b/>
                <w:sz w:val="18"/>
              </w:rPr>
            </w:pPr>
            <w:r>
              <w:rPr>
                <w:rFonts w:asciiTheme="minorHAnsi" w:hAnsiTheme="minorHAnsi" w:cstheme="minorHAnsi"/>
                <w:b/>
                <w:sz w:val="18"/>
              </w:rPr>
              <w:t>Not Supporte</w:t>
            </w:r>
            <w:r>
              <w:rPr>
                <w:rFonts w:asciiTheme="minorHAnsi" w:hAnsiTheme="minorHAnsi" w:cstheme="minorHAnsi"/>
                <w:b/>
                <w:sz w:val="18"/>
                <w:shd w:val="clear" w:color="auto" w:fill="FFF2CC" w:themeFill="accent4" w:themeFillTint="33"/>
              </w:rPr>
              <w:t>d</w:t>
            </w:r>
          </w:p>
        </w:tc>
        <w:tc>
          <w:tcPr>
            <w:tcW w:w="2268" w:type="dxa"/>
            <w:vMerge w:val="restart"/>
            <w:vAlign w:val="center"/>
          </w:tcPr>
          <w:p w14:paraId="13EE4153" w14:textId="77777777" w:rsidR="008E0531" w:rsidRDefault="00AB675F">
            <w:pPr>
              <w:rPr>
                <w:rFonts w:asciiTheme="minorHAnsi" w:hAnsiTheme="minorHAnsi" w:cstheme="minorHAnsi"/>
                <w:b/>
                <w:sz w:val="18"/>
              </w:rPr>
            </w:pPr>
            <w:r>
              <w:rPr>
                <w:rFonts w:asciiTheme="minorHAnsi" w:hAnsiTheme="minorHAnsi" w:cstheme="minorHAnsi"/>
                <w:b/>
                <w:sz w:val="18"/>
              </w:rPr>
              <w:t>Meet (1) w/o UL beam sweeping</w:t>
            </w:r>
            <w:r>
              <w:rPr>
                <w:rFonts w:asciiTheme="minorHAnsi" w:hAnsiTheme="minorHAnsi" w:cstheme="minorHAnsi"/>
                <w:b/>
                <w:sz w:val="18"/>
              </w:rPr>
              <w:br/>
              <w:t>BC Tolerance req. (2) is met implicitly</w:t>
            </w:r>
          </w:p>
        </w:tc>
        <w:tc>
          <w:tcPr>
            <w:tcW w:w="1843" w:type="dxa"/>
            <w:vAlign w:val="center"/>
          </w:tcPr>
          <w:p w14:paraId="13EE4154" w14:textId="77777777" w:rsidR="008E0531" w:rsidRDefault="00AB675F">
            <w:pPr>
              <w:rPr>
                <w:rFonts w:asciiTheme="minorHAnsi" w:hAnsiTheme="minorHAnsi" w:cstheme="minorHAnsi"/>
                <w:b/>
                <w:sz w:val="18"/>
              </w:rPr>
            </w:pPr>
            <w:r>
              <w:rPr>
                <w:rFonts w:asciiTheme="minorHAnsi" w:hAnsiTheme="minorHAnsi" w:cstheme="minorHAnsi"/>
                <w:b/>
                <w:sz w:val="18"/>
              </w:rPr>
              <w:t xml:space="preserve">Side condition for SSB based enh. BC </w:t>
            </w:r>
            <w:r>
              <w:rPr>
                <w:rFonts w:asciiTheme="minorHAnsi" w:hAnsiTheme="minorHAnsi" w:cstheme="minorHAnsi"/>
                <w:b/>
                <w:sz w:val="18"/>
              </w:rPr>
              <w:br/>
              <w:t>(CSI-RS not provided)</w:t>
            </w:r>
          </w:p>
        </w:tc>
      </w:tr>
      <w:tr w:rsidR="008E0531" w14:paraId="13EE415C" w14:textId="77777777">
        <w:trPr>
          <w:trHeight w:val="567"/>
        </w:trPr>
        <w:tc>
          <w:tcPr>
            <w:tcW w:w="687" w:type="dxa"/>
            <w:vMerge/>
            <w:vAlign w:val="center"/>
          </w:tcPr>
          <w:p w14:paraId="13EE4156" w14:textId="77777777" w:rsidR="008E0531" w:rsidRDefault="008E0531">
            <w:pPr>
              <w:rPr>
                <w:rFonts w:asciiTheme="minorHAnsi" w:hAnsiTheme="minorHAnsi" w:cstheme="minorHAnsi"/>
                <w:b/>
                <w:sz w:val="18"/>
              </w:rPr>
            </w:pPr>
          </w:p>
        </w:tc>
        <w:tc>
          <w:tcPr>
            <w:tcW w:w="1576" w:type="dxa"/>
            <w:vMerge/>
            <w:shd w:val="clear" w:color="auto" w:fill="E2EFD9" w:themeFill="accent6" w:themeFillTint="33"/>
            <w:vAlign w:val="center"/>
          </w:tcPr>
          <w:p w14:paraId="13EE4157" w14:textId="77777777" w:rsidR="008E0531" w:rsidRDefault="008E0531">
            <w:pPr>
              <w:rPr>
                <w:rFonts w:asciiTheme="minorHAnsi" w:hAnsiTheme="minorHAnsi" w:cstheme="minorHAnsi"/>
                <w:b/>
                <w:sz w:val="18"/>
              </w:rPr>
            </w:pPr>
          </w:p>
        </w:tc>
        <w:tc>
          <w:tcPr>
            <w:tcW w:w="1701" w:type="dxa"/>
            <w:vMerge/>
            <w:shd w:val="clear" w:color="auto" w:fill="E2EFD9" w:themeFill="accent6" w:themeFillTint="33"/>
            <w:vAlign w:val="center"/>
          </w:tcPr>
          <w:p w14:paraId="13EE4158" w14:textId="77777777" w:rsidR="008E0531" w:rsidRDefault="008E0531">
            <w:pPr>
              <w:rPr>
                <w:rFonts w:asciiTheme="minorHAnsi" w:hAnsiTheme="minorHAnsi" w:cstheme="minorHAnsi"/>
                <w:b/>
                <w:sz w:val="18"/>
              </w:rPr>
            </w:pPr>
          </w:p>
        </w:tc>
        <w:tc>
          <w:tcPr>
            <w:tcW w:w="1701" w:type="dxa"/>
            <w:shd w:val="clear" w:color="auto" w:fill="E2EFD9" w:themeFill="accent6" w:themeFillTint="33"/>
            <w:vAlign w:val="center"/>
          </w:tcPr>
          <w:p w14:paraId="13EE4159" w14:textId="77777777" w:rsidR="008E0531" w:rsidRDefault="00AB675F">
            <w:pPr>
              <w:rPr>
                <w:rFonts w:asciiTheme="minorHAnsi" w:hAnsiTheme="minorHAnsi" w:cstheme="minorHAnsi"/>
                <w:b/>
                <w:sz w:val="18"/>
              </w:rPr>
            </w:pPr>
            <w:r>
              <w:rPr>
                <w:rFonts w:asciiTheme="minorHAnsi" w:hAnsiTheme="minorHAnsi" w:cstheme="minorHAnsi"/>
                <w:b/>
                <w:sz w:val="18"/>
              </w:rPr>
              <w:t>Supported</w:t>
            </w:r>
          </w:p>
        </w:tc>
        <w:tc>
          <w:tcPr>
            <w:tcW w:w="2268" w:type="dxa"/>
            <w:vMerge/>
            <w:vAlign w:val="center"/>
          </w:tcPr>
          <w:p w14:paraId="13EE415A" w14:textId="77777777" w:rsidR="008E0531" w:rsidRDefault="008E0531">
            <w:pPr>
              <w:rPr>
                <w:rFonts w:asciiTheme="minorHAnsi" w:hAnsiTheme="minorHAnsi" w:cstheme="minorHAnsi"/>
                <w:b/>
                <w:sz w:val="18"/>
              </w:rPr>
            </w:pPr>
          </w:p>
        </w:tc>
        <w:tc>
          <w:tcPr>
            <w:tcW w:w="1843" w:type="dxa"/>
            <w:vAlign w:val="center"/>
          </w:tcPr>
          <w:p w14:paraId="13EE415B" w14:textId="77777777" w:rsidR="008E0531" w:rsidRDefault="00AB675F">
            <w:pPr>
              <w:rPr>
                <w:rFonts w:asciiTheme="minorHAnsi" w:hAnsiTheme="minorHAnsi" w:cstheme="minorHAnsi"/>
                <w:b/>
                <w:sz w:val="18"/>
              </w:rPr>
            </w:pPr>
            <w:r>
              <w:rPr>
                <w:rFonts w:asciiTheme="minorHAnsi" w:hAnsiTheme="minorHAnsi" w:cstheme="minorHAnsi"/>
                <w:b/>
                <w:sz w:val="18"/>
              </w:rPr>
              <w:t xml:space="preserve">Side condition for CSI-RS based enh. BC </w:t>
            </w:r>
            <w:r>
              <w:rPr>
                <w:rFonts w:asciiTheme="minorHAnsi" w:hAnsiTheme="minorHAnsi" w:cstheme="minorHAnsi"/>
                <w:b/>
                <w:sz w:val="18"/>
              </w:rPr>
              <w:br/>
              <w:t>(weak SSB)</w:t>
            </w:r>
          </w:p>
        </w:tc>
      </w:tr>
    </w:tbl>
    <w:p w14:paraId="13EE415D"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5E"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Recommended WF</w:t>
      </w:r>
    </w:p>
    <w:p w14:paraId="13EE415F"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lastRenderedPageBreak/>
        <w:t>Companies’ views are further collected in 1st round discussion.</w:t>
      </w:r>
    </w:p>
    <w:p w14:paraId="13EE4160" w14:textId="77777777" w:rsidR="008E0531" w:rsidRDefault="008E0531">
      <w:pPr>
        <w:pStyle w:val="ListParagraph"/>
        <w:overflowPunct/>
        <w:autoSpaceDE/>
        <w:autoSpaceDN/>
        <w:adjustRightInd/>
        <w:spacing w:after="120"/>
        <w:ind w:left="1440" w:firstLineChars="0" w:firstLine="0"/>
        <w:textAlignment w:val="auto"/>
        <w:rPr>
          <w:rFonts w:eastAsia="宋体"/>
        </w:rPr>
      </w:pPr>
    </w:p>
    <w:tbl>
      <w:tblPr>
        <w:tblStyle w:val="TableGrid"/>
        <w:tblW w:w="0" w:type="auto"/>
        <w:tblLook w:val="04A0" w:firstRow="1" w:lastRow="0" w:firstColumn="1" w:lastColumn="0" w:noHBand="0" w:noVBand="1"/>
      </w:tblPr>
      <w:tblGrid>
        <w:gridCol w:w="1236"/>
        <w:gridCol w:w="8395"/>
      </w:tblGrid>
      <w:tr w:rsidR="008E0531" w14:paraId="13EE4163" w14:textId="77777777">
        <w:tc>
          <w:tcPr>
            <w:tcW w:w="1236" w:type="dxa"/>
          </w:tcPr>
          <w:p w14:paraId="13EE4161" w14:textId="77777777" w:rsidR="008E0531" w:rsidRDefault="00AB675F">
            <w:pPr>
              <w:spacing w:after="120"/>
              <w:rPr>
                <w:rFonts w:eastAsiaTheme="minorEastAsia"/>
                <w:b/>
                <w:bCs/>
              </w:rPr>
            </w:pPr>
            <w:r>
              <w:rPr>
                <w:rFonts w:eastAsiaTheme="minorEastAsia"/>
                <w:b/>
                <w:bCs/>
              </w:rPr>
              <w:t>Company</w:t>
            </w:r>
          </w:p>
        </w:tc>
        <w:tc>
          <w:tcPr>
            <w:tcW w:w="8395" w:type="dxa"/>
          </w:tcPr>
          <w:p w14:paraId="13EE4162" w14:textId="77777777" w:rsidR="008E0531" w:rsidRDefault="00AB675F">
            <w:pPr>
              <w:spacing w:after="120"/>
              <w:rPr>
                <w:rFonts w:eastAsiaTheme="minorEastAsia"/>
                <w:b/>
                <w:bCs/>
              </w:rPr>
            </w:pPr>
            <w:r>
              <w:rPr>
                <w:rFonts w:eastAsiaTheme="minorEastAsia"/>
                <w:b/>
                <w:bCs/>
              </w:rPr>
              <w:t>Comments</w:t>
            </w:r>
          </w:p>
        </w:tc>
      </w:tr>
      <w:tr w:rsidR="008E0531" w14:paraId="13EE4166" w14:textId="77777777">
        <w:tc>
          <w:tcPr>
            <w:tcW w:w="1236" w:type="dxa"/>
          </w:tcPr>
          <w:p w14:paraId="13EE4164" w14:textId="77777777" w:rsidR="008E0531" w:rsidRDefault="00AB675F">
            <w:pPr>
              <w:spacing w:after="120"/>
              <w:rPr>
                <w:rFonts w:eastAsiaTheme="minorEastAsia"/>
              </w:rPr>
            </w:pPr>
            <w:ins w:id="458" w:author="Samsung" w:date="2021-11-04T00:38:00Z">
              <w:r>
                <w:rPr>
                  <w:rFonts w:eastAsiaTheme="minorEastAsia"/>
                </w:rPr>
                <w:t>Samsung</w:t>
              </w:r>
            </w:ins>
          </w:p>
        </w:tc>
        <w:tc>
          <w:tcPr>
            <w:tcW w:w="8395" w:type="dxa"/>
          </w:tcPr>
          <w:p w14:paraId="13EE4165" w14:textId="77777777" w:rsidR="008E0531" w:rsidRDefault="00AB675F">
            <w:pPr>
              <w:spacing w:after="120"/>
              <w:rPr>
                <w:rFonts w:eastAsiaTheme="minorEastAsia"/>
              </w:rPr>
            </w:pPr>
            <w:ins w:id="459" w:author="Samsung" w:date="2021-11-04T00:39:00Z">
              <w:r>
                <w:rPr>
                  <w:rFonts w:eastAsiaTheme="minorEastAsia"/>
                </w:rPr>
                <w:t xml:space="preserve">The proposed is based on previous agreement, and the table here is given to make sure the group has the same understanding for the expected spec change for FR2 HST UE’s BC requirement. </w:t>
              </w:r>
            </w:ins>
          </w:p>
        </w:tc>
      </w:tr>
      <w:tr w:rsidR="008E0531" w14:paraId="13EE4169" w14:textId="77777777">
        <w:tc>
          <w:tcPr>
            <w:tcW w:w="1236" w:type="dxa"/>
          </w:tcPr>
          <w:p w14:paraId="13EE4167" w14:textId="77777777" w:rsidR="008E0531" w:rsidRDefault="00AB675F">
            <w:pPr>
              <w:spacing w:after="120"/>
              <w:rPr>
                <w:rFonts w:eastAsiaTheme="minorEastAsia"/>
              </w:rPr>
            </w:pPr>
            <w:ins w:id="460" w:author="Verizon" w:date="2021-11-03T16:04:00Z">
              <w:r>
                <w:rPr>
                  <w:rFonts w:eastAsiaTheme="minorEastAsia"/>
                </w:rPr>
                <w:t>Verizon</w:t>
              </w:r>
            </w:ins>
          </w:p>
        </w:tc>
        <w:tc>
          <w:tcPr>
            <w:tcW w:w="8395" w:type="dxa"/>
          </w:tcPr>
          <w:p w14:paraId="13EE4168" w14:textId="77777777" w:rsidR="008E0531" w:rsidRDefault="00AB675F">
            <w:pPr>
              <w:spacing w:after="120"/>
              <w:rPr>
                <w:rFonts w:eastAsiaTheme="minorEastAsia"/>
              </w:rPr>
            </w:pPr>
            <w:ins w:id="461" w:author="Verizon" w:date="2021-11-03T16:05:00Z">
              <w:r>
                <w:rPr>
                  <w:rFonts w:eastAsiaTheme="minorEastAsia"/>
                </w:rPr>
                <w:t xml:space="preserve">Agree with </w:t>
              </w:r>
              <w:r>
                <w:rPr>
                  <w:rFonts w:eastAsia="宋体"/>
                </w:rPr>
                <w:t>Moderator proposal!</w:t>
              </w:r>
            </w:ins>
          </w:p>
        </w:tc>
      </w:tr>
    </w:tbl>
    <w:p w14:paraId="13EE416A" w14:textId="77777777" w:rsidR="008E0531" w:rsidRDefault="00AB675F">
      <w:r>
        <w:rPr>
          <w:rFonts w:hint="eastAsia"/>
        </w:rPr>
        <w:t xml:space="preserve"> </w:t>
      </w:r>
    </w:p>
    <w:p w14:paraId="556C3FC5" w14:textId="77777777" w:rsidR="00F052F2" w:rsidRDefault="00F052F2" w:rsidP="00F052F2">
      <w:pPr>
        <w:pStyle w:val="ListParagraph"/>
        <w:numPr>
          <w:ilvl w:val="0"/>
          <w:numId w:val="4"/>
        </w:numPr>
        <w:overflowPunct/>
        <w:autoSpaceDE/>
        <w:autoSpaceDN/>
        <w:adjustRightInd/>
        <w:spacing w:after="120"/>
        <w:ind w:left="720" w:firstLineChars="0"/>
        <w:textAlignment w:val="auto"/>
        <w:rPr>
          <w:ins w:id="462" w:author="Samsung" w:date="2021-11-04T20:00:00Z"/>
          <w:rFonts w:eastAsia="宋体"/>
        </w:rPr>
      </w:pPr>
      <w:ins w:id="463" w:author="Samsung" w:date="2021-11-04T20:00:00Z">
        <w:r>
          <w:rPr>
            <w:rFonts w:eastAsia="宋体"/>
          </w:rPr>
          <w:t>Moderator’s Intermediate summary for GTW session (4</w:t>
        </w:r>
        <w:r w:rsidRPr="007500FE">
          <w:rPr>
            <w:rFonts w:eastAsia="宋体"/>
            <w:vertAlign w:val="superscript"/>
          </w:rPr>
          <w:t>th</w:t>
        </w:r>
        <w:r>
          <w:rPr>
            <w:rFonts w:eastAsia="宋体"/>
          </w:rPr>
          <w:t xml:space="preserve"> Nov)</w:t>
        </w:r>
      </w:ins>
    </w:p>
    <w:p w14:paraId="44EF955A" w14:textId="35AE6D0A" w:rsidR="00F052F2" w:rsidRDefault="00F052F2">
      <w:pPr>
        <w:pStyle w:val="ListParagraph"/>
        <w:numPr>
          <w:ilvl w:val="1"/>
          <w:numId w:val="4"/>
        </w:numPr>
        <w:overflowPunct/>
        <w:autoSpaceDE/>
        <w:autoSpaceDN/>
        <w:adjustRightInd/>
        <w:spacing w:after="120"/>
        <w:ind w:firstLineChars="0"/>
        <w:textAlignment w:val="auto"/>
        <w:rPr>
          <w:ins w:id="464" w:author="Samsung" w:date="2021-11-04T20:00:00Z"/>
          <w:rFonts w:eastAsia="宋体"/>
        </w:rPr>
        <w:pPrChange w:id="465" w:author="Samsung" w:date="2021-11-04T20:01:00Z">
          <w:pPr>
            <w:pStyle w:val="ListParagraph"/>
            <w:numPr>
              <w:ilvl w:val="2"/>
              <w:numId w:val="4"/>
            </w:numPr>
            <w:overflowPunct/>
            <w:autoSpaceDE/>
            <w:autoSpaceDN/>
            <w:adjustRightInd/>
            <w:spacing w:after="120"/>
            <w:ind w:left="2376" w:firstLineChars="0" w:hanging="360"/>
            <w:textAlignment w:val="auto"/>
          </w:pPr>
        </w:pPrChange>
      </w:pPr>
      <w:ins w:id="466" w:author="Samsung" w:date="2021-11-04T20:00:00Z">
        <w:r>
          <w:rPr>
            <w:rFonts w:eastAsia="宋体"/>
          </w:rPr>
          <w:t>See</w:t>
        </w:r>
      </w:ins>
      <w:ins w:id="467" w:author="Samsung" w:date="2021-11-04T20:01:00Z">
        <w:r>
          <w:rPr>
            <w:rFonts w:eastAsia="宋体"/>
          </w:rPr>
          <w:t>ms P1 is agreeable to the group.</w:t>
        </w:r>
      </w:ins>
    </w:p>
    <w:p w14:paraId="13EE416B"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6C" w14:textId="77777777" w:rsidR="008E0531" w:rsidRDefault="008E0531">
      <w:pPr>
        <w:rPr>
          <w:color w:val="0070C0"/>
        </w:rPr>
      </w:pPr>
    </w:p>
    <w:p w14:paraId="13EE416D" w14:textId="77777777" w:rsidR="008E0531" w:rsidRPr="00B32643" w:rsidRDefault="00AB675F">
      <w:pPr>
        <w:pStyle w:val="Heading3"/>
        <w:rPr>
          <w:sz w:val="24"/>
          <w:szCs w:val="16"/>
          <w:lang w:val="en-US"/>
          <w:rPrChange w:id="468" w:author="Thomas Chapman" w:date="2021-11-04T11:22:00Z">
            <w:rPr>
              <w:sz w:val="24"/>
              <w:szCs w:val="16"/>
            </w:rPr>
          </w:rPrChange>
        </w:rPr>
      </w:pPr>
      <w:r w:rsidRPr="00B32643">
        <w:rPr>
          <w:sz w:val="24"/>
          <w:szCs w:val="16"/>
          <w:lang w:val="en-US"/>
          <w:rPrChange w:id="469" w:author="Thomas Chapman" w:date="2021-11-04T11:22:00Z">
            <w:rPr>
              <w:sz w:val="24"/>
              <w:szCs w:val="16"/>
            </w:rPr>
          </w:rPrChange>
        </w:rPr>
        <w:t>Sub-topic 2-5 RX Requirement for FR2 HST UE</w:t>
      </w:r>
    </w:p>
    <w:p w14:paraId="13EE416E" w14:textId="77777777" w:rsidR="008E0531" w:rsidRDefault="00AB675F">
      <w:pPr>
        <w:rPr>
          <w:i/>
          <w:color w:val="0070C0"/>
        </w:rPr>
      </w:pPr>
      <w:r>
        <w:rPr>
          <w:rFonts w:hint="eastAsia"/>
          <w:i/>
          <w:color w:val="0070C0"/>
        </w:rPr>
        <w:t xml:space="preserve">Sub-topic description </w:t>
      </w:r>
    </w:p>
    <w:p w14:paraId="13EE416F" w14:textId="77777777" w:rsidR="008E0531" w:rsidRDefault="00AB675F">
      <w:pPr>
        <w:rPr>
          <w:i/>
          <w:color w:val="0070C0"/>
        </w:rPr>
      </w:pPr>
      <w:r>
        <w:rPr>
          <w:i/>
          <w:color w:val="0070C0"/>
        </w:rPr>
        <w:t>Open issues and c</w:t>
      </w:r>
      <w:r>
        <w:rPr>
          <w:rFonts w:hint="eastAsia"/>
          <w:i/>
          <w:color w:val="0070C0"/>
        </w:rPr>
        <w:t>andidate options before e-meeting:</w:t>
      </w:r>
    </w:p>
    <w:p w14:paraId="13EE4170" w14:textId="77777777" w:rsidR="008E0531" w:rsidRDefault="00AB675F">
      <w:pPr>
        <w:rPr>
          <w:b/>
          <w:u w:val="single"/>
          <w:lang w:eastAsia="ko-KR"/>
        </w:rPr>
      </w:pPr>
      <w:r>
        <w:rPr>
          <w:b/>
          <w:u w:val="single"/>
          <w:lang w:eastAsia="ko-KR"/>
        </w:rPr>
        <w:t xml:space="preserve">Issue 2-5-1: REFSENS requirement:  </w:t>
      </w:r>
    </w:p>
    <w:p w14:paraId="13EE4171" w14:textId="77777777" w:rsidR="008E0531" w:rsidRDefault="00AB675F">
      <w:pPr>
        <w:pStyle w:val="ListParagraph"/>
        <w:numPr>
          <w:ilvl w:val="0"/>
          <w:numId w:val="4"/>
        </w:numPr>
        <w:overflowPunct/>
        <w:autoSpaceDE/>
        <w:autoSpaceDN/>
        <w:adjustRightInd/>
        <w:spacing w:after="120"/>
        <w:ind w:left="720" w:firstLineChars="0"/>
        <w:textAlignment w:val="auto"/>
        <w:rPr>
          <w:rFonts w:eastAsia="宋体"/>
        </w:rPr>
      </w:pPr>
      <w:r>
        <w:rPr>
          <w:rFonts w:eastAsia="宋体"/>
        </w:rPr>
        <w:t>Proposals</w:t>
      </w:r>
    </w:p>
    <w:p w14:paraId="13EE4172"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Proposal 1 (Samsung, Qualcomm): For FR2 HST UE, RAN4 adopt REFSENS requirement as PC5, that is</w:t>
      </w: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8E0531" w14:paraId="13EE4175" w14:textId="77777777">
        <w:tc>
          <w:tcPr>
            <w:tcW w:w="1244" w:type="dxa"/>
            <w:vMerge w:val="restart"/>
            <w:shd w:val="clear" w:color="auto" w:fill="auto"/>
          </w:tcPr>
          <w:p w14:paraId="13EE4173" w14:textId="77777777" w:rsidR="008E0531" w:rsidRDefault="00AB675F">
            <w:pPr>
              <w:pStyle w:val="TAH"/>
            </w:pPr>
            <w:r>
              <w:t>Operating band</w:t>
            </w:r>
          </w:p>
        </w:tc>
        <w:tc>
          <w:tcPr>
            <w:tcW w:w="5843" w:type="dxa"/>
            <w:gridSpan w:val="4"/>
            <w:shd w:val="clear" w:color="auto" w:fill="auto"/>
            <w:vAlign w:val="center"/>
          </w:tcPr>
          <w:p w14:paraId="13EE4174" w14:textId="77777777" w:rsidR="008E0531" w:rsidRDefault="00AB675F">
            <w:pPr>
              <w:pStyle w:val="TAH"/>
            </w:pPr>
            <w:r>
              <w:t>REFSENS (dBm) / Channel bandwidth</w:t>
            </w:r>
          </w:p>
        </w:tc>
      </w:tr>
      <w:tr w:rsidR="008E0531" w14:paraId="13EE417B" w14:textId="77777777">
        <w:tc>
          <w:tcPr>
            <w:tcW w:w="1244" w:type="dxa"/>
            <w:vMerge/>
            <w:shd w:val="clear" w:color="auto" w:fill="auto"/>
          </w:tcPr>
          <w:p w14:paraId="13EE4176" w14:textId="77777777" w:rsidR="008E0531" w:rsidRDefault="008E0531">
            <w:pPr>
              <w:pStyle w:val="TAH"/>
            </w:pPr>
          </w:p>
        </w:tc>
        <w:tc>
          <w:tcPr>
            <w:tcW w:w="1460" w:type="dxa"/>
            <w:shd w:val="clear" w:color="auto" w:fill="auto"/>
            <w:vAlign w:val="center"/>
          </w:tcPr>
          <w:p w14:paraId="13EE4177" w14:textId="77777777" w:rsidR="008E0531" w:rsidRDefault="00AB675F">
            <w:pPr>
              <w:pStyle w:val="TAH"/>
            </w:pPr>
            <w:r>
              <w:t>50 MHz</w:t>
            </w:r>
          </w:p>
        </w:tc>
        <w:tc>
          <w:tcPr>
            <w:tcW w:w="1461" w:type="dxa"/>
            <w:shd w:val="clear" w:color="auto" w:fill="auto"/>
          </w:tcPr>
          <w:p w14:paraId="13EE4178" w14:textId="77777777" w:rsidR="008E0531" w:rsidRDefault="00AB675F">
            <w:pPr>
              <w:pStyle w:val="TAH"/>
            </w:pPr>
            <w:r>
              <w:t>100 MHz</w:t>
            </w:r>
          </w:p>
        </w:tc>
        <w:tc>
          <w:tcPr>
            <w:tcW w:w="1461" w:type="dxa"/>
            <w:shd w:val="clear" w:color="auto" w:fill="auto"/>
          </w:tcPr>
          <w:p w14:paraId="13EE4179" w14:textId="77777777" w:rsidR="008E0531" w:rsidRDefault="00AB675F">
            <w:pPr>
              <w:pStyle w:val="TAH"/>
            </w:pPr>
            <w:r>
              <w:t>200 MHz</w:t>
            </w:r>
          </w:p>
        </w:tc>
        <w:tc>
          <w:tcPr>
            <w:tcW w:w="1461" w:type="dxa"/>
            <w:shd w:val="clear" w:color="auto" w:fill="auto"/>
          </w:tcPr>
          <w:p w14:paraId="13EE417A" w14:textId="77777777" w:rsidR="008E0531" w:rsidRDefault="00AB675F">
            <w:pPr>
              <w:pStyle w:val="TAH"/>
            </w:pPr>
            <w:r>
              <w:t>400 MHz</w:t>
            </w:r>
          </w:p>
        </w:tc>
      </w:tr>
      <w:tr w:rsidR="008E0531" w14:paraId="13EE4181" w14:textId="77777777">
        <w:tc>
          <w:tcPr>
            <w:tcW w:w="1244" w:type="dxa"/>
            <w:shd w:val="clear" w:color="auto" w:fill="auto"/>
          </w:tcPr>
          <w:p w14:paraId="13EE417C" w14:textId="77777777" w:rsidR="008E0531" w:rsidRDefault="00AB675F">
            <w:pPr>
              <w:pStyle w:val="TAC"/>
            </w:pPr>
            <w:r>
              <w:t>n257</w:t>
            </w:r>
          </w:p>
        </w:tc>
        <w:tc>
          <w:tcPr>
            <w:tcW w:w="1460" w:type="dxa"/>
            <w:shd w:val="clear" w:color="auto" w:fill="auto"/>
            <w:vAlign w:val="bottom"/>
          </w:tcPr>
          <w:p w14:paraId="13EE417D" w14:textId="77777777" w:rsidR="008E0531" w:rsidRDefault="00AB675F">
            <w:pPr>
              <w:pStyle w:val="TAC"/>
            </w:pPr>
            <w:r>
              <w:rPr>
                <w:rFonts w:hint="eastAsia"/>
              </w:rPr>
              <w:t>-9</w:t>
            </w:r>
            <w:r>
              <w:t>2.6</w:t>
            </w:r>
          </w:p>
        </w:tc>
        <w:tc>
          <w:tcPr>
            <w:tcW w:w="1461" w:type="dxa"/>
            <w:shd w:val="clear" w:color="auto" w:fill="auto"/>
            <w:vAlign w:val="bottom"/>
          </w:tcPr>
          <w:p w14:paraId="13EE417E" w14:textId="77777777" w:rsidR="008E0531" w:rsidRDefault="00AB675F">
            <w:pPr>
              <w:pStyle w:val="TAC"/>
            </w:pPr>
            <w:r>
              <w:rPr>
                <w:rFonts w:hint="eastAsia"/>
              </w:rPr>
              <w:t>-</w:t>
            </w:r>
            <w:r>
              <w:t>89.6</w:t>
            </w:r>
          </w:p>
        </w:tc>
        <w:tc>
          <w:tcPr>
            <w:tcW w:w="1461" w:type="dxa"/>
            <w:shd w:val="clear" w:color="auto" w:fill="auto"/>
          </w:tcPr>
          <w:p w14:paraId="13EE417F" w14:textId="77777777" w:rsidR="008E0531" w:rsidRDefault="00AB675F">
            <w:pPr>
              <w:pStyle w:val="TAC"/>
            </w:pPr>
            <w:r>
              <w:rPr>
                <w:rFonts w:hint="eastAsia"/>
              </w:rPr>
              <w:t>-</w:t>
            </w:r>
            <w:r>
              <w:t>86.6</w:t>
            </w:r>
          </w:p>
        </w:tc>
        <w:tc>
          <w:tcPr>
            <w:tcW w:w="1461" w:type="dxa"/>
            <w:shd w:val="clear" w:color="auto" w:fill="auto"/>
            <w:vAlign w:val="bottom"/>
          </w:tcPr>
          <w:p w14:paraId="13EE4180" w14:textId="77777777" w:rsidR="008E0531" w:rsidRDefault="00AB675F">
            <w:pPr>
              <w:pStyle w:val="TAC"/>
            </w:pPr>
            <w:r>
              <w:rPr>
                <w:rFonts w:hint="eastAsia"/>
              </w:rPr>
              <w:t>-8</w:t>
            </w:r>
            <w:r>
              <w:t>3.6</w:t>
            </w:r>
          </w:p>
        </w:tc>
      </w:tr>
      <w:tr w:rsidR="008E0531" w14:paraId="13EE4187" w14:textId="77777777">
        <w:tc>
          <w:tcPr>
            <w:tcW w:w="1244" w:type="dxa"/>
            <w:shd w:val="clear" w:color="auto" w:fill="auto"/>
          </w:tcPr>
          <w:p w14:paraId="13EE4182" w14:textId="77777777" w:rsidR="008E0531" w:rsidRDefault="00AB675F">
            <w:pPr>
              <w:pStyle w:val="TAC"/>
            </w:pPr>
            <w:r>
              <w:rPr>
                <w:lang w:val="en-US"/>
              </w:rPr>
              <w:t>n258</w:t>
            </w:r>
          </w:p>
        </w:tc>
        <w:tc>
          <w:tcPr>
            <w:tcW w:w="1460" w:type="dxa"/>
            <w:shd w:val="clear" w:color="auto" w:fill="auto"/>
            <w:vAlign w:val="bottom"/>
          </w:tcPr>
          <w:p w14:paraId="13EE4183" w14:textId="77777777" w:rsidR="008E0531" w:rsidRDefault="00AB675F">
            <w:pPr>
              <w:pStyle w:val="TAC"/>
            </w:pPr>
            <w:r>
              <w:rPr>
                <w:rFonts w:hint="eastAsia"/>
              </w:rPr>
              <w:t>-9</w:t>
            </w:r>
            <w:r>
              <w:t>2.8</w:t>
            </w:r>
          </w:p>
        </w:tc>
        <w:tc>
          <w:tcPr>
            <w:tcW w:w="1461" w:type="dxa"/>
            <w:shd w:val="clear" w:color="auto" w:fill="auto"/>
            <w:vAlign w:val="bottom"/>
          </w:tcPr>
          <w:p w14:paraId="13EE4184" w14:textId="77777777" w:rsidR="008E0531" w:rsidRDefault="00AB675F">
            <w:pPr>
              <w:pStyle w:val="TAC"/>
            </w:pPr>
            <w:r>
              <w:rPr>
                <w:rFonts w:hint="eastAsia"/>
              </w:rPr>
              <w:t>-</w:t>
            </w:r>
            <w:r>
              <w:t>89.8</w:t>
            </w:r>
          </w:p>
        </w:tc>
        <w:tc>
          <w:tcPr>
            <w:tcW w:w="1461" w:type="dxa"/>
            <w:shd w:val="clear" w:color="auto" w:fill="auto"/>
          </w:tcPr>
          <w:p w14:paraId="13EE4185" w14:textId="77777777" w:rsidR="008E0531" w:rsidRDefault="00AB675F">
            <w:pPr>
              <w:pStyle w:val="TAC"/>
            </w:pPr>
            <w:r>
              <w:rPr>
                <w:rFonts w:hint="eastAsia"/>
              </w:rPr>
              <w:t>-</w:t>
            </w:r>
            <w:r>
              <w:t>86.8</w:t>
            </w:r>
          </w:p>
        </w:tc>
        <w:tc>
          <w:tcPr>
            <w:tcW w:w="1461" w:type="dxa"/>
            <w:shd w:val="clear" w:color="auto" w:fill="auto"/>
            <w:vAlign w:val="bottom"/>
          </w:tcPr>
          <w:p w14:paraId="13EE4186" w14:textId="77777777" w:rsidR="008E0531" w:rsidRDefault="00AB675F">
            <w:pPr>
              <w:pStyle w:val="TAC"/>
            </w:pPr>
            <w:r>
              <w:rPr>
                <w:rFonts w:hint="eastAsia"/>
              </w:rPr>
              <w:t>-8</w:t>
            </w:r>
            <w:r>
              <w:t>3.8</w:t>
            </w:r>
          </w:p>
        </w:tc>
      </w:tr>
      <w:tr w:rsidR="008E0531" w14:paraId="13EE418D" w14:textId="77777777">
        <w:tc>
          <w:tcPr>
            <w:tcW w:w="1244" w:type="dxa"/>
            <w:shd w:val="clear" w:color="auto" w:fill="auto"/>
          </w:tcPr>
          <w:p w14:paraId="13EE4188" w14:textId="77777777" w:rsidR="008E0531" w:rsidRDefault="00AB675F">
            <w:pPr>
              <w:pStyle w:val="TAC"/>
              <w:rPr>
                <w:lang w:val="en-US"/>
              </w:rPr>
            </w:pPr>
            <w:r>
              <w:rPr>
                <w:lang w:val="en-US"/>
              </w:rPr>
              <w:t>N261</w:t>
            </w:r>
          </w:p>
        </w:tc>
        <w:tc>
          <w:tcPr>
            <w:tcW w:w="1460" w:type="dxa"/>
            <w:shd w:val="clear" w:color="auto" w:fill="auto"/>
            <w:vAlign w:val="bottom"/>
          </w:tcPr>
          <w:p w14:paraId="13EE4189" w14:textId="77777777" w:rsidR="008E0531" w:rsidRDefault="00AB675F">
            <w:pPr>
              <w:pStyle w:val="TAC"/>
            </w:pPr>
            <w:r>
              <w:rPr>
                <w:rFonts w:hint="eastAsia"/>
              </w:rPr>
              <w:t>-9</w:t>
            </w:r>
            <w:r>
              <w:t>2.6</w:t>
            </w:r>
          </w:p>
        </w:tc>
        <w:tc>
          <w:tcPr>
            <w:tcW w:w="1461" w:type="dxa"/>
            <w:shd w:val="clear" w:color="auto" w:fill="auto"/>
            <w:vAlign w:val="bottom"/>
          </w:tcPr>
          <w:p w14:paraId="13EE418A" w14:textId="77777777" w:rsidR="008E0531" w:rsidRDefault="00AB675F">
            <w:pPr>
              <w:pStyle w:val="TAC"/>
            </w:pPr>
            <w:r>
              <w:rPr>
                <w:rFonts w:hint="eastAsia"/>
              </w:rPr>
              <w:t>-</w:t>
            </w:r>
            <w:r>
              <w:t>89.6</w:t>
            </w:r>
          </w:p>
        </w:tc>
        <w:tc>
          <w:tcPr>
            <w:tcW w:w="1461" w:type="dxa"/>
            <w:shd w:val="clear" w:color="auto" w:fill="auto"/>
          </w:tcPr>
          <w:p w14:paraId="13EE418B" w14:textId="77777777" w:rsidR="008E0531" w:rsidRDefault="00AB675F">
            <w:pPr>
              <w:pStyle w:val="TAC"/>
            </w:pPr>
            <w:r>
              <w:rPr>
                <w:rFonts w:hint="eastAsia"/>
              </w:rPr>
              <w:t>-</w:t>
            </w:r>
            <w:r>
              <w:t>86.6</w:t>
            </w:r>
          </w:p>
        </w:tc>
        <w:tc>
          <w:tcPr>
            <w:tcW w:w="1461" w:type="dxa"/>
            <w:shd w:val="clear" w:color="auto" w:fill="auto"/>
            <w:vAlign w:val="bottom"/>
          </w:tcPr>
          <w:p w14:paraId="13EE418C" w14:textId="77777777" w:rsidR="008E0531" w:rsidRDefault="00AB675F">
            <w:pPr>
              <w:pStyle w:val="TAC"/>
            </w:pPr>
            <w:r>
              <w:rPr>
                <w:rFonts w:hint="eastAsia"/>
              </w:rPr>
              <w:t>-8</w:t>
            </w:r>
            <w:r>
              <w:t>3.6</w:t>
            </w:r>
          </w:p>
        </w:tc>
      </w:tr>
      <w:tr w:rsidR="008E0531" w14:paraId="13EE418F" w14:textId="77777777">
        <w:tc>
          <w:tcPr>
            <w:tcW w:w="7087" w:type="dxa"/>
            <w:gridSpan w:val="5"/>
            <w:shd w:val="clear" w:color="auto" w:fill="auto"/>
          </w:tcPr>
          <w:p w14:paraId="13EE418E" w14:textId="77777777" w:rsidR="008E0531" w:rsidRPr="008065E3" w:rsidRDefault="00AB675F">
            <w:pPr>
              <w:pStyle w:val="TAN"/>
              <w:rPr>
                <w:lang w:val="en-US"/>
                <w:rPrChange w:id="470" w:author="Samsung" w:date="2021-11-04T19:40:00Z">
                  <w:rPr/>
                </w:rPrChange>
              </w:rPr>
            </w:pPr>
            <w:r w:rsidRPr="008065E3">
              <w:rPr>
                <w:lang w:val="en-US"/>
                <w:rPrChange w:id="471" w:author="Samsung" w:date="2021-11-04T19:40:00Z">
                  <w:rPr/>
                </w:rPrChange>
              </w:rPr>
              <w:t>NOTE 1:</w:t>
            </w:r>
            <w:r w:rsidRPr="008065E3">
              <w:rPr>
                <w:lang w:val="en-US"/>
                <w:rPrChange w:id="472" w:author="Samsung" w:date="2021-11-04T19:40:00Z">
                  <w:rPr/>
                </w:rPrChange>
              </w:rPr>
              <w:tab/>
              <w:t>The transmitter shall be set to P</w:t>
            </w:r>
            <w:r w:rsidRPr="008065E3">
              <w:rPr>
                <w:vertAlign w:val="subscript"/>
                <w:lang w:val="en-US"/>
                <w:rPrChange w:id="473" w:author="Samsung" w:date="2021-11-04T19:40:00Z">
                  <w:rPr>
                    <w:vertAlign w:val="subscript"/>
                  </w:rPr>
                </w:rPrChange>
              </w:rPr>
              <w:t>UMAX</w:t>
            </w:r>
            <w:r w:rsidRPr="008065E3">
              <w:rPr>
                <w:lang w:val="en-US"/>
                <w:rPrChange w:id="474" w:author="Samsung" w:date="2021-11-04T19:40:00Z">
                  <w:rPr/>
                </w:rPrChange>
              </w:rPr>
              <w:t xml:space="preserve"> as defined in clause 6.2.4</w:t>
            </w:r>
          </w:p>
        </w:tc>
      </w:tr>
    </w:tbl>
    <w:p w14:paraId="13EE4190" w14:textId="77777777" w:rsidR="008E0531" w:rsidRDefault="008E0531">
      <w:pPr>
        <w:pStyle w:val="ListParagraph"/>
        <w:overflowPunct/>
        <w:autoSpaceDE/>
        <w:autoSpaceDN/>
        <w:adjustRightInd/>
        <w:spacing w:after="120"/>
        <w:ind w:left="1440" w:firstLineChars="0" w:firstLine="0"/>
        <w:textAlignment w:val="auto"/>
        <w:rPr>
          <w:rFonts w:eastAsia="宋体"/>
        </w:rPr>
      </w:pPr>
    </w:p>
    <w:p w14:paraId="13EE4191" w14:textId="77777777" w:rsidR="008E0531" w:rsidRDefault="00AB675F">
      <w:pPr>
        <w:pStyle w:val="ListParagraph"/>
        <w:numPr>
          <w:ilvl w:val="0"/>
          <w:numId w:val="4"/>
        </w:numPr>
        <w:overflowPunct/>
        <w:autoSpaceDE/>
        <w:autoSpaceDN/>
        <w:adjustRightInd/>
        <w:spacing w:after="120"/>
        <w:ind w:firstLineChars="0"/>
        <w:textAlignment w:val="auto"/>
        <w:rPr>
          <w:rFonts w:eastAsia="宋体"/>
        </w:rPr>
      </w:pPr>
      <w:r>
        <w:rPr>
          <w:rFonts w:eastAsia="宋体"/>
        </w:rPr>
        <w:t>Recommended WF</w:t>
      </w:r>
    </w:p>
    <w:p w14:paraId="13EE4192" w14:textId="77777777" w:rsidR="008E0531" w:rsidRDefault="00AB675F">
      <w:pPr>
        <w:pStyle w:val="ListParagraph"/>
        <w:numPr>
          <w:ilvl w:val="1"/>
          <w:numId w:val="4"/>
        </w:numPr>
        <w:overflowPunct/>
        <w:autoSpaceDE/>
        <w:autoSpaceDN/>
        <w:adjustRightInd/>
        <w:spacing w:after="120"/>
        <w:ind w:left="1440" w:firstLineChars="0"/>
        <w:textAlignment w:val="auto"/>
        <w:rPr>
          <w:rFonts w:eastAsia="宋体"/>
        </w:rPr>
      </w:pPr>
      <w:r>
        <w:rPr>
          <w:rFonts w:eastAsia="宋体"/>
        </w:rPr>
        <w:t>Companies’ views are further collected in 1st round discussion.</w:t>
      </w:r>
    </w:p>
    <w:p w14:paraId="13EE4193" w14:textId="77777777" w:rsidR="008E0531" w:rsidRDefault="008E0531">
      <w:pPr>
        <w:rPr>
          <w:color w:val="0070C0"/>
        </w:rPr>
      </w:pPr>
    </w:p>
    <w:tbl>
      <w:tblPr>
        <w:tblStyle w:val="TableGrid"/>
        <w:tblW w:w="0" w:type="auto"/>
        <w:tblLook w:val="04A0" w:firstRow="1" w:lastRow="0" w:firstColumn="1" w:lastColumn="0" w:noHBand="0" w:noVBand="1"/>
      </w:tblPr>
      <w:tblGrid>
        <w:gridCol w:w="1236"/>
        <w:gridCol w:w="8395"/>
      </w:tblGrid>
      <w:tr w:rsidR="008E0531" w14:paraId="13EE4196" w14:textId="77777777">
        <w:tc>
          <w:tcPr>
            <w:tcW w:w="1236" w:type="dxa"/>
          </w:tcPr>
          <w:p w14:paraId="13EE4194" w14:textId="77777777" w:rsidR="008E0531" w:rsidRDefault="00AB675F">
            <w:pPr>
              <w:spacing w:after="120"/>
              <w:rPr>
                <w:rFonts w:eastAsiaTheme="minorEastAsia"/>
                <w:b/>
                <w:bCs/>
              </w:rPr>
            </w:pPr>
            <w:r>
              <w:rPr>
                <w:rFonts w:eastAsiaTheme="minorEastAsia"/>
                <w:b/>
                <w:bCs/>
              </w:rPr>
              <w:t>Company</w:t>
            </w:r>
          </w:p>
        </w:tc>
        <w:tc>
          <w:tcPr>
            <w:tcW w:w="8395" w:type="dxa"/>
          </w:tcPr>
          <w:p w14:paraId="13EE4195" w14:textId="77777777" w:rsidR="008E0531" w:rsidRDefault="00AB675F">
            <w:pPr>
              <w:spacing w:after="120"/>
              <w:rPr>
                <w:rFonts w:eastAsiaTheme="minorEastAsia"/>
                <w:b/>
                <w:bCs/>
              </w:rPr>
            </w:pPr>
            <w:r>
              <w:rPr>
                <w:rFonts w:eastAsiaTheme="minorEastAsia"/>
                <w:b/>
                <w:bCs/>
              </w:rPr>
              <w:t>Comments</w:t>
            </w:r>
          </w:p>
        </w:tc>
      </w:tr>
      <w:tr w:rsidR="008E0531" w14:paraId="13EE4199" w14:textId="77777777">
        <w:tc>
          <w:tcPr>
            <w:tcW w:w="1236" w:type="dxa"/>
          </w:tcPr>
          <w:p w14:paraId="13EE4197" w14:textId="77777777" w:rsidR="008E0531" w:rsidRDefault="008E0531">
            <w:pPr>
              <w:spacing w:after="120"/>
              <w:rPr>
                <w:rFonts w:eastAsiaTheme="minorEastAsia"/>
              </w:rPr>
            </w:pPr>
          </w:p>
        </w:tc>
        <w:tc>
          <w:tcPr>
            <w:tcW w:w="8395" w:type="dxa"/>
          </w:tcPr>
          <w:p w14:paraId="13EE4198" w14:textId="77777777" w:rsidR="008E0531" w:rsidRDefault="008E0531">
            <w:pPr>
              <w:spacing w:after="120"/>
              <w:rPr>
                <w:rFonts w:eastAsiaTheme="minorEastAsia"/>
              </w:rPr>
            </w:pPr>
          </w:p>
        </w:tc>
      </w:tr>
      <w:tr w:rsidR="008E0531" w14:paraId="13EE419C" w14:textId="77777777">
        <w:tc>
          <w:tcPr>
            <w:tcW w:w="1236" w:type="dxa"/>
          </w:tcPr>
          <w:p w14:paraId="13EE419A" w14:textId="77777777" w:rsidR="008E0531" w:rsidRDefault="008E0531">
            <w:pPr>
              <w:spacing w:after="120"/>
              <w:rPr>
                <w:rFonts w:eastAsiaTheme="minorEastAsia"/>
              </w:rPr>
            </w:pPr>
          </w:p>
        </w:tc>
        <w:tc>
          <w:tcPr>
            <w:tcW w:w="8395" w:type="dxa"/>
          </w:tcPr>
          <w:p w14:paraId="13EE419B" w14:textId="77777777" w:rsidR="008E0531" w:rsidRDefault="008E0531">
            <w:pPr>
              <w:spacing w:after="120"/>
              <w:rPr>
                <w:rFonts w:eastAsiaTheme="minorEastAsia"/>
              </w:rPr>
            </w:pPr>
          </w:p>
        </w:tc>
      </w:tr>
    </w:tbl>
    <w:p w14:paraId="13EE419D" w14:textId="77777777" w:rsidR="008E0531" w:rsidRDefault="00AB675F">
      <w:pPr>
        <w:rPr>
          <w:ins w:id="475" w:author="Samsung" w:date="2021-11-04T20:01:00Z"/>
        </w:rPr>
      </w:pPr>
      <w:r>
        <w:rPr>
          <w:rFonts w:hint="eastAsia"/>
        </w:rPr>
        <w:t xml:space="preserve"> </w:t>
      </w:r>
    </w:p>
    <w:p w14:paraId="4E850E50" w14:textId="77777777" w:rsidR="00F052F2" w:rsidRDefault="00F052F2" w:rsidP="00F052F2">
      <w:pPr>
        <w:pStyle w:val="ListParagraph"/>
        <w:numPr>
          <w:ilvl w:val="0"/>
          <w:numId w:val="4"/>
        </w:numPr>
        <w:overflowPunct/>
        <w:autoSpaceDE/>
        <w:autoSpaceDN/>
        <w:adjustRightInd/>
        <w:spacing w:after="120"/>
        <w:ind w:left="720" w:firstLineChars="0"/>
        <w:textAlignment w:val="auto"/>
        <w:rPr>
          <w:ins w:id="476" w:author="Samsung" w:date="2021-11-04T20:01:00Z"/>
          <w:rFonts w:eastAsia="宋体"/>
        </w:rPr>
      </w:pPr>
      <w:ins w:id="477" w:author="Samsung" w:date="2021-11-04T20:01:00Z">
        <w:r>
          <w:rPr>
            <w:rFonts w:eastAsia="宋体"/>
          </w:rPr>
          <w:t>Moderator’s Intermediate summary for GTW session (4</w:t>
        </w:r>
        <w:r w:rsidRPr="007500FE">
          <w:rPr>
            <w:rFonts w:eastAsia="宋体"/>
            <w:vertAlign w:val="superscript"/>
          </w:rPr>
          <w:t>th</w:t>
        </w:r>
        <w:r>
          <w:rPr>
            <w:rFonts w:eastAsia="宋体"/>
          </w:rPr>
          <w:t xml:space="preserve"> Nov)</w:t>
        </w:r>
      </w:ins>
    </w:p>
    <w:p w14:paraId="75E6F5AD" w14:textId="2BAE607A" w:rsidR="00F052F2" w:rsidRDefault="00F052F2">
      <w:pPr>
        <w:pStyle w:val="ListParagraph"/>
        <w:numPr>
          <w:ilvl w:val="1"/>
          <w:numId w:val="4"/>
        </w:numPr>
        <w:overflowPunct/>
        <w:autoSpaceDE/>
        <w:autoSpaceDN/>
        <w:adjustRightInd/>
        <w:spacing w:after="120"/>
        <w:ind w:firstLineChars="0"/>
        <w:textAlignment w:val="auto"/>
        <w:rPr>
          <w:ins w:id="478" w:author="Samsung" w:date="2021-11-04T20:01:00Z"/>
          <w:rFonts w:eastAsia="宋体"/>
        </w:rPr>
        <w:pPrChange w:id="479" w:author="Samsung" w:date="2021-11-04T20:01:00Z">
          <w:pPr>
            <w:pStyle w:val="ListParagraph"/>
            <w:numPr>
              <w:ilvl w:val="2"/>
              <w:numId w:val="4"/>
            </w:numPr>
            <w:overflowPunct/>
            <w:autoSpaceDE/>
            <w:autoSpaceDN/>
            <w:adjustRightInd/>
            <w:spacing w:after="120"/>
            <w:ind w:left="2376" w:firstLineChars="0" w:hanging="360"/>
            <w:textAlignment w:val="auto"/>
          </w:pPr>
        </w:pPrChange>
      </w:pPr>
      <w:ins w:id="480" w:author="Samsung" w:date="2021-11-04T20:01:00Z">
        <w:r>
          <w:rPr>
            <w:rFonts w:eastAsia="宋体"/>
          </w:rPr>
          <w:lastRenderedPageBreak/>
          <w:t xml:space="preserve">Seems P1 is agreeable to the group. </w:t>
        </w:r>
      </w:ins>
    </w:p>
    <w:p w14:paraId="7F99E8CD" w14:textId="77777777" w:rsidR="00F052F2" w:rsidRDefault="00F052F2"/>
    <w:p w14:paraId="13EE419E" w14:textId="77777777" w:rsidR="008E0531" w:rsidRDefault="008E0531">
      <w:pPr>
        <w:rPr>
          <w:color w:val="0070C0"/>
        </w:rPr>
      </w:pPr>
    </w:p>
    <w:p w14:paraId="13EE419F" w14:textId="77777777" w:rsidR="008E0531" w:rsidRPr="00B32643" w:rsidRDefault="00AB675F">
      <w:pPr>
        <w:pStyle w:val="Heading2"/>
        <w:rPr>
          <w:lang w:val="en-US"/>
          <w:rPrChange w:id="481" w:author="Thomas Chapman" w:date="2021-11-04T11:22:00Z">
            <w:rPr/>
          </w:rPrChange>
        </w:rPr>
      </w:pPr>
      <w:r w:rsidRPr="00B32643">
        <w:rPr>
          <w:lang w:val="en-US"/>
          <w:rPrChange w:id="482" w:author="Thomas Chapman" w:date="2021-11-04T11:22:00Z">
            <w:rPr/>
          </w:rPrChange>
        </w:rPr>
        <w:t xml:space="preserve">Companies views’ collection for 1st round </w:t>
      </w:r>
    </w:p>
    <w:p w14:paraId="13EE41A0" w14:textId="77777777" w:rsidR="008E0531" w:rsidRDefault="00AB675F">
      <w:pPr>
        <w:pStyle w:val="Heading3"/>
        <w:rPr>
          <w:sz w:val="24"/>
          <w:szCs w:val="16"/>
        </w:rPr>
      </w:pPr>
      <w:r>
        <w:rPr>
          <w:sz w:val="24"/>
          <w:szCs w:val="16"/>
        </w:rPr>
        <w:t xml:space="preserve">Open issues </w:t>
      </w:r>
    </w:p>
    <w:p w14:paraId="13EE41A1" w14:textId="77777777" w:rsidR="008E0531" w:rsidRDefault="00AB675F">
      <w:pPr>
        <w:rPr>
          <w:bCs/>
          <w:lang w:eastAsia="ko-KR"/>
        </w:rPr>
      </w:pPr>
      <w:r>
        <w:rPr>
          <w:bCs/>
          <w:lang w:eastAsia="ko-KR"/>
        </w:rPr>
        <w:t xml:space="preserve">[Moderator] View collection under each issues in Section above. </w:t>
      </w:r>
    </w:p>
    <w:p w14:paraId="13EE41A2" w14:textId="77777777" w:rsidR="008E0531" w:rsidRDefault="008E0531">
      <w:pPr>
        <w:rPr>
          <w:bCs/>
          <w:lang w:eastAsia="ko-KR"/>
        </w:rPr>
      </w:pPr>
    </w:p>
    <w:p w14:paraId="13EE41A3" w14:textId="77777777" w:rsidR="008E0531" w:rsidRDefault="008E0531">
      <w:pPr>
        <w:rPr>
          <w:lang w:eastAsia="ko-KR"/>
        </w:rPr>
      </w:pPr>
    </w:p>
    <w:p w14:paraId="13EE41A4" w14:textId="77777777" w:rsidR="008E0531" w:rsidRDefault="00AB675F">
      <w:pPr>
        <w:pStyle w:val="Heading3"/>
        <w:rPr>
          <w:sz w:val="24"/>
          <w:szCs w:val="16"/>
        </w:rPr>
      </w:pPr>
      <w:r>
        <w:rPr>
          <w:sz w:val="24"/>
          <w:szCs w:val="16"/>
        </w:rPr>
        <w:t>CRs/TPs comments collection</w:t>
      </w:r>
    </w:p>
    <w:p w14:paraId="13EE41A5" w14:textId="77777777" w:rsidR="008E0531" w:rsidRDefault="008E0531">
      <w:pPr>
        <w:rPr>
          <w:lang w:val="sv-SE"/>
        </w:rPr>
      </w:pPr>
    </w:p>
    <w:tbl>
      <w:tblPr>
        <w:tblStyle w:val="TableGrid"/>
        <w:tblW w:w="0" w:type="auto"/>
        <w:tblLook w:val="04A0" w:firstRow="1" w:lastRow="0" w:firstColumn="1" w:lastColumn="0" w:noHBand="0" w:noVBand="1"/>
      </w:tblPr>
      <w:tblGrid>
        <w:gridCol w:w="1838"/>
        <w:gridCol w:w="7793"/>
      </w:tblGrid>
      <w:tr w:rsidR="008E0531" w14:paraId="13EE41A8" w14:textId="77777777">
        <w:tc>
          <w:tcPr>
            <w:tcW w:w="1838" w:type="dxa"/>
          </w:tcPr>
          <w:p w14:paraId="13EE41A6" w14:textId="77777777" w:rsidR="008E0531" w:rsidRDefault="00AB675F">
            <w:pPr>
              <w:spacing w:after="120"/>
              <w:rPr>
                <w:rFonts w:eastAsiaTheme="minorEastAsia"/>
                <w:b/>
                <w:bCs/>
                <w:color w:val="0070C0"/>
              </w:rPr>
            </w:pPr>
            <w:r>
              <w:rPr>
                <w:rFonts w:eastAsiaTheme="minorEastAsia"/>
                <w:b/>
                <w:bCs/>
                <w:color w:val="0070C0"/>
              </w:rPr>
              <w:t>CR/TP number</w:t>
            </w:r>
          </w:p>
        </w:tc>
        <w:tc>
          <w:tcPr>
            <w:tcW w:w="7793" w:type="dxa"/>
          </w:tcPr>
          <w:p w14:paraId="13EE41A7" w14:textId="77777777" w:rsidR="008E0531" w:rsidRDefault="00AB675F">
            <w:pPr>
              <w:spacing w:after="120"/>
              <w:rPr>
                <w:rFonts w:eastAsiaTheme="minorEastAsia"/>
                <w:b/>
                <w:bCs/>
                <w:color w:val="0070C0"/>
              </w:rPr>
            </w:pPr>
            <w:r>
              <w:rPr>
                <w:rFonts w:eastAsiaTheme="minorEastAsia"/>
                <w:b/>
                <w:bCs/>
                <w:color w:val="0070C0"/>
              </w:rPr>
              <w:t>Comments collection</w:t>
            </w:r>
          </w:p>
        </w:tc>
      </w:tr>
      <w:tr w:rsidR="008E0531" w14:paraId="13EE41AB" w14:textId="77777777">
        <w:tc>
          <w:tcPr>
            <w:tcW w:w="1838" w:type="dxa"/>
            <w:vMerge w:val="restart"/>
          </w:tcPr>
          <w:p w14:paraId="13EE41A9" w14:textId="77777777" w:rsidR="008E0531" w:rsidRDefault="00AB675F">
            <w:pPr>
              <w:spacing w:after="120"/>
              <w:rPr>
                <w:rFonts w:eastAsiaTheme="minorEastAsia"/>
              </w:rPr>
            </w:pPr>
            <w:r>
              <w:t>R4-2118223 (Draft CR to BC requirement)</w:t>
            </w:r>
          </w:p>
        </w:tc>
        <w:tc>
          <w:tcPr>
            <w:tcW w:w="7793" w:type="dxa"/>
          </w:tcPr>
          <w:p w14:paraId="13EE41AA" w14:textId="77777777" w:rsidR="008E0531" w:rsidRDefault="00AB675F">
            <w:pPr>
              <w:spacing w:after="120"/>
              <w:rPr>
                <w:rFonts w:eastAsiaTheme="minorEastAsia"/>
              </w:rPr>
            </w:pPr>
            <w:del w:id="483" w:author="Chu-Hsiang Huang" w:date="2021-11-01T15:27:00Z">
              <w:r>
                <w:rPr>
                  <w:rFonts w:eastAsiaTheme="minorEastAsia" w:hint="eastAsia"/>
                </w:rPr>
                <w:delText>Company A</w:delText>
              </w:r>
            </w:del>
            <w:ins w:id="484" w:author="Chu-Hsiang Huang" w:date="2021-11-01T15:27:00Z">
              <w:r>
                <w:rPr>
                  <w:rFonts w:eastAsiaTheme="minorEastAsia"/>
                </w:rPr>
                <w:t xml:space="preserve"> QC: suggest to discuss after reaching agreement for 2-4-1</w:t>
              </w:r>
            </w:ins>
          </w:p>
        </w:tc>
      </w:tr>
      <w:tr w:rsidR="008E0531" w14:paraId="13EE41AE" w14:textId="77777777">
        <w:tc>
          <w:tcPr>
            <w:tcW w:w="1838" w:type="dxa"/>
            <w:vMerge/>
          </w:tcPr>
          <w:p w14:paraId="13EE41AC" w14:textId="77777777" w:rsidR="008E0531" w:rsidRDefault="008E0531">
            <w:pPr>
              <w:spacing w:after="120"/>
              <w:rPr>
                <w:rFonts w:eastAsiaTheme="minorEastAsia"/>
              </w:rPr>
            </w:pPr>
          </w:p>
        </w:tc>
        <w:tc>
          <w:tcPr>
            <w:tcW w:w="7793" w:type="dxa"/>
          </w:tcPr>
          <w:p w14:paraId="13EE41AD" w14:textId="77777777" w:rsidR="008E0531" w:rsidRDefault="00AB675F">
            <w:pPr>
              <w:spacing w:after="120"/>
              <w:rPr>
                <w:rFonts w:eastAsiaTheme="minorEastAsia"/>
              </w:rPr>
            </w:pPr>
            <w:del w:id="485" w:author="Samsung" w:date="2021-11-04T00:40:00Z">
              <w:r>
                <w:rPr>
                  <w:rFonts w:eastAsiaTheme="minorEastAsia" w:hint="eastAsia"/>
                </w:rPr>
                <w:delText>Company</w:delText>
              </w:r>
              <w:r>
                <w:rPr>
                  <w:rFonts w:eastAsiaTheme="minorEastAsia"/>
                </w:rPr>
                <w:delText xml:space="preserve"> B</w:delText>
              </w:r>
            </w:del>
            <w:ins w:id="486" w:author="Samsung" w:date="2021-11-04T00:40:00Z">
              <w:r>
                <w:rPr>
                  <w:rFonts w:eastAsiaTheme="minorEastAsia"/>
                </w:rPr>
                <w:t>Samsung: Okay to discuss the table proposed for 2-4-1 firstly, but our understanding is the table</w:t>
              </w:r>
            </w:ins>
            <w:ins w:id="487" w:author="Samsung" w:date="2021-11-04T00:42:00Z">
              <w:r>
                <w:rPr>
                  <w:rFonts w:eastAsiaTheme="minorEastAsia"/>
                </w:rPr>
                <w:t xml:space="preserve"> in P1 of Issue 2-4-1</w:t>
              </w:r>
            </w:ins>
            <w:ins w:id="488" w:author="Samsung" w:date="2021-11-04T00:40:00Z">
              <w:r>
                <w:rPr>
                  <w:rFonts w:eastAsiaTheme="minorEastAsia"/>
                </w:rPr>
                <w:t xml:space="preserve"> is a straightforward summary of the expected RAN4 spec change based on existing agreements. </w:t>
              </w:r>
            </w:ins>
          </w:p>
        </w:tc>
      </w:tr>
      <w:tr w:rsidR="008E0531" w14:paraId="13EE41B1" w14:textId="77777777">
        <w:tc>
          <w:tcPr>
            <w:tcW w:w="1838" w:type="dxa"/>
            <w:vMerge/>
          </w:tcPr>
          <w:p w14:paraId="13EE41AF" w14:textId="77777777" w:rsidR="008E0531" w:rsidRDefault="008E0531">
            <w:pPr>
              <w:spacing w:after="120"/>
              <w:rPr>
                <w:rFonts w:eastAsiaTheme="minorEastAsia"/>
              </w:rPr>
            </w:pPr>
          </w:p>
        </w:tc>
        <w:tc>
          <w:tcPr>
            <w:tcW w:w="7793" w:type="dxa"/>
          </w:tcPr>
          <w:p w14:paraId="13EE41B0" w14:textId="77777777" w:rsidR="008E0531" w:rsidRDefault="008E0531">
            <w:pPr>
              <w:spacing w:after="120"/>
              <w:rPr>
                <w:rFonts w:eastAsiaTheme="minorEastAsia"/>
              </w:rPr>
            </w:pPr>
          </w:p>
        </w:tc>
      </w:tr>
    </w:tbl>
    <w:p w14:paraId="13EE41B2" w14:textId="77777777" w:rsidR="008E0531" w:rsidRDefault="008E0531">
      <w:pPr>
        <w:rPr>
          <w:color w:val="0070C0"/>
        </w:rPr>
      </w:pPr>
    </w:p>
    <w:p w14:paraId="13EE41B3" w14:textId="77777777" w:rsidR="008E0531" w:rsidRPr="00B32643" w:rsidRDefault="008E0531">
      <w:pPr>
        <w:rPr>
          <w:rPrChange w:id="489" w:author="Thomas Chapman" w:date="2021-11-04T11:22:00Z">
            <w:rPr>
              <w:lang w:val="sv-SE"/>
            </w:rPr>
          </w:rPrChange>
        </w:rPr>
      </w:pPr>
    </w:p>
    <w:p w14:paraId="13EE41B4" w14:textId="77777777" w:rsidR="008E0531" w:rsidRPr="00B32643" w:rsidRDefault="008E0531">
      <w:pPr>
        <w:rPr>
          <w:rPrChange w:id="490" w:author="Thomas Chapman" w:date="2021-11-04T11:22:00Z">
            <w:rPr>
              <w:lang w:val="sv-SE"/>
            </w:rPr>
          </w:rPrChange>
        </w:rPr>
      </w:pPr>
    </w:p>
    <w:p w14:paraId="13EE41B5" w14:textId="77777777" w:rsidR="008E0531" w:rsidRDefault="00AB675F">
      <w:pPr>
        <w:pStyle w:val="Heading2"/>
      </w:pPr>
      <w:r>
        <w:t>Summary</w:t>
      </w:r>
      <w:r>
        <w:rPr>
          <w:rFonts w:hint="eastAsia"/>
        </w:rPr>
        <w:t xml:space="preserve"> for 1st round </w:t>
      </w:r>
    </w:p>
    <w:p w14:paraId="13EE41B6" w14:textId="77777777" w:rsidR="008E0531" w:rsidRDefault="00AB675F">
      <w:pPr>
        <w:pStyle w:val="Heading3"/>
        <w:rPr>
          <w:sz w:val="24"/>
          <w:szCs w:val="16"/>
        </w:rPr>
      </w:pPr>
      <w:r>
        <w:rPr>
          <w:sz w:val="24"/>
          <w:szCs w:val="16"/>
        </w:rPr>
        <w:t xml:space="preserve">Open issues </w:t>
      </w:r>
    </w:p>
    <w:p w14:paraId="13EE41B7" w14:textId="77777777" w:rsidR="008E0531" w:rsidRDefault="00AB675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TableGrid"/>
        <w:tblW w:w="0" w:type="auto"/>
        <w:tblLook w:val="04A0" w:firstRow="1" w:lastRow="0" w:firstColumn="1" w:lastColumn="0" w:noHBand="0" w:noVBand="1"/>
      </w:tblPr>
      <w:tblGrid>
        <w:gridCol w:w="1229"/>
        <w:gridCol w:w="8402"/>
      </w:tblGrid>
      <w:tr w:rsidR="008E0531" w14:paraId="13EE41BA" w14:textId="77777777">
        <w:tc>
          <w:tcPr>
            <w:tcW w:w="1242" w:type="dxa"/>
          </w:tcPr>
          <w:p w14:paraId="13EE41B8" w14:textId="77777777" w:rsidR="008E0531" w:rsidRDefault="008E0531">
            <w:pPr>
              <w:rPr>
                <w:rFonts w:eastAsiaTheme="minorEastAsia"/>
                <w:b/>
                <w:bCs/>
                <w:color w:val="0070C0"/>
              </w:rPr>
            </w:pPr>
          </w:p>
        </w:tc>
        <w:tc>
          <w:tcPr>
            <w:tcW w:w="8615" w:type="dxa"/>
          </w:tcPr>
          <w:p w14:paraId="13EE41B9" w14:textId="77777777" w:rsidR="008E0531" w:rsidRDefault="00AB675F">
            <w:pPr>
              <w:rPr>
                <w:rFonts w:eastAsiaTheme="minorEastAsia"/>
                <w:b/>
                <w:bCs/>
                <w:color w:val="0070C0"/>
              </w:rPr>
            </w:pPr>
            <w:r>
              <w:rPr>
                <w:rFonts w:eastAsiaTheme="minorEastAsia"/>
                <w:b/>
                <w:bCs/>
                <w:color w:val="0070C0"/>
              </w:rPr>
              <w:t xml:space="preserve">Status summary </w:t>
            </w:r>
          </w:p>
        </w:tc>
      </w:tr>
      <w:tr w:rsidR="008E0531" w14:paraId="13EE41BF" w14:textId="77777777">
        <w:tc>
          <w:tcPr>
            <w:tcW w:w="1242" w:type="dxa"/>
          </w:tcPr>
          <w:p w14:paraId="13EE41BB" w14:textId="2CC1CC6D" w:rsidR="008E0531" w:rsidRDefault="00AB675F">
            <w:pPr>
              <w:rPr>
                <w:rFonts w:eastAsiaTheme="minorEastAsia"/>
                <w:color w:val="0070C0"/>
              </w:rPr>
            </w:pPr>
            <w:r>
              <w:rPr>
                <w:rFonts w:eastAsiaTheme="minorEastAsia" w:hint="eastAsia"/>
                <w:b/>
                <w:bCs/>
                <w:color w:val="0070C0"/>
              </w:rPr>
              <w:t>Sub-topic#</w:t>
            </w:r>
            <w:ins w:id="491" w:author="Samsung" w:date="2021-11-06T01:13:00Z">
              <w:r w:rsidR="00683714">
                <w:rPr>
                  <w:rFonts w:eastAsiaTheme="minorEastAsia"/>
                  <w:b/>
                  <w:bCs/>
                  <w:color w:val="0070C0"/>
                </w:rPr>
                <w:t>2-</w:t>
              </w:r>
            </w:ins>
            <w:r>
              <w:rPr>
                <w:rFonts w:eastAsiaTheme="minorEastAsia" w:hint="eastAsia"/>
                <w:b/>
                <w:bCs/>
                <w:color w:val="0070C0"/>
              </w:rPr>
              <w:t>1</w:t>
            </w:r>
          </w:p>
        </w:tc>
        <w:tc>
          <w:tcPr>
            <w:tcW w:w="8615" w:type="dxa"/>
          </w:tcPr>
          <w:p w14:paraId="13EE41BC" w14:textId="3166482D" w:rsidR="008E0531" w:rsidDel="00683714" w:rsidRDefault="00AB675F">
            <w:pPr>
              <w:rPr>
                <w:del w:id="492" w:author="Samsung" w:date="2021-11-06T01:13:00Z"/>
                <w:rFonts w:eastAsiaTheme="minorEastAsia"/>
                <w:i/>
                <w:color w:val="0070C0"/>
              </w:rPr>
            </w:pPr>
            <w:del w:id="493" w:author="Samsung" w:date="2021-11-06T01:13:00Z">
              <w:r w:rsidDel="00683714">
                <w:rPr>
                  <w:rFonts w:eastAsiaTheme="minorEastAsia" w:hint="eastAsia"/>
                  <w:i/>
                  <w:color w:val="0070C0"/>
                </w:rPr>
                <w:delText>Tentative agreements:</w:delText>
              </w:r>
            </w:del>
          </w:p>
          <w:p w14:paraId="13EE41BD" w14:textId="5D80CB62" w:rsidR="008E0531" w:rsidDel="00683714" w:rsidRDefault="00AB675F">
            <w:pPr>
              <w:rPr>
                <w:del w:id="494" w:author="Samsung" w:date="2021-11-06T01:13:00Z"/>
                <w:rFonts w:eastAsiaTheme="minorEastAsia"/>
                <w:i/>
                <w:color w:val="0070C0"/>
              </w:rPr>
            </w:pPr>
            <w:del w:id="495" w:author="Samsung" w:date="2021-11-06T01:13:00Z">
              <w:r w:rsidDel="00683714">
                <w:rPr>
                  <w:rFonts w:eastAsiaTheme="minorEastAsia" w:hint="eastAsia"/>
                  <w:i/>
                  <w:color w:val="0070C0"/>
                </w:rPr>
                <w:delText>Candidate options:</w:delText>
              </w:r>
            </w:del>
          </w:p>
          <w:p w14:paraId="65BFC30C" w14:textId="77777777" w:rsidR="008E0531" w:rsidRDefault="00AB675F">
            <w:pPr>
              <w:rPr>
                <w:ins w:id="496" w:author="Samsung" w:date="2021-11-06T01:14:00Z"/>
                <w:rFonts w:eastAsiaTheme="minorEastAsia"/>
                <w:i/>
                <w:color w:val="0070C0"/>
              </w:rPr>
            </w:pPr>
            <w:del w:id="497" w:author="Samsung" w:date="2021-11-06T01:13:00Z">
              <w:r w:rsidDel="00683714">
                <w:rPr>
                  <w:rFonts w:eastAsiaTheme="minorEastAsia"/>
                  <w:i/>
                  <w:color w:val="0070C0"/>
                </w:rPr>
                <w:delText>Recommendations</w:delText>
              </w:r>
              <w:r w:rsidDel="00683714">
                <w:rPr>
                  <w:rFonts w:eastAsiaTheme="minorEastAsia" w:hint="eastAsia"/>
                  <w:i/>
                  <w:color w:val="0070C0"/>
                </w:rPr>
                <w:delText xml:space="preserve"> for 2</w:delText>
              </w:r>
              <w:r w:rsidDel="00683714">
                <w:rPr>
                  <w:rFonts w:eastAsiaTheme="minorEastAsia" w:hint="eastAsia"/>
                  <w:i/>
                  <w:color w:val="0070C0"/>
                  <w:vertAlign w:val="superscript"/>
                </w:rPr>
                <w:delText>nd</w:delText>
              </w:r>
              <w:r w:rsidDel="00683714">
                <w:rPr>
                  <w:rFonts w:eastAsiaTheme="minorEastAsia" w:hint="eastAsia"/>
                  <w:i/>
                  <w:color w:val="0070C0"/>
                </w:rPr>
                <w:delText xml:space="preserve"> round:</w:delText>
              </w:r>
            </w:del>
          </w:p>
          <w:p w14:paraId="5FA7D587" w14:textId="2DEB0D0F" w:rsidR="00683714" w:rsidRPr="00683714" w:rsidRDefault="00683714">
            <w:pPr>
              <w:rPr>
                <w:ins w:id="498" w:author="Samsung" w:date="2021-11-06T01:14:00Z"/>
                <w:rFonts w:eastAsiaTheme="minorEastAsia"/>
                <w:i/>
                <w:color w:val="0070C0"/>
                <w:rPrChange w:id="499" w:author="Samsung" w:date="2021-11-06T01:15:00Z">
                  <w:rPr>
                    <w:ins w:id="500" w:author="Samsung" w:date="2021-11-06T01:14:00Z"/>
                    <w:rFonts w:eastAsiaTheme="minorEastAsia"/>
                    <w:color w:val="0070C0"/>
                  </w:rPr>
                </w:rPrChange>
              </w:rPr>
            </w:pPr>
            <w:ins w:id="501" w:author="Samsung" w:date="2021-11-06T01:14:00Z">
              <w:r w:rsidRPr="00683714">
                <w:rPr>
                  <w:rFonts w:eastAsiaTheme="minorEastAsia"/>
                  <w:i/>
                  <w:color w:val="0070C0"/>
                  <w:rPrChange w:id="502" w:author="Samsung" w:date="2021-11-06T01:15:00Z">
                    <w:rPr>
                      <w:rFonts w:eastAsiaTheme="minorEastAsia"/>
                      <w:color w:val="0070C0"/>
                    </w:rPr>
                  </w:rPrChange>
                </w:rPr>
                <w:t>Issue 2-1-1: UE Power Class</w:t>
              </w:r>
            </w:ins>
          </w:p>
          <w:p w14:paraId="637A395E" w14:textId="5005E2C3" w:rsidR="00683714" w:rsidRDefault="00683714">
            <w:pPr>
              <w:rPr>
                <w:ins w:id="503" w:author="Samsung" w:date="2021-11-06T01:14:00Z"/>
                <w:rFonts w:eastAsiaTheme="minorEastAsia"/>
                <w:color w:val="0070C0"/>
              </w:rPr>
            </w:pPr>
            <w:ins w:id="504" w:author="Samsung" w:date="2021-11-06T01:14:00Z">
              <w:r>
                <w:rPr>
                  <w:rFonts w:eastAsiaTheme="minorEastAsia"/>
                  <w:color w:val="0070C0"/>
                </w:rPr>
                <w:t xml:space="preserve">[Summary of discussion] </w:t>
              </w:r>
            </w:ins>
          </w:p>
          <w:p w14:paraId="13EE41BE" w14:textId="63C57E41" w:rsidR="00683714" w:rsidRPr="00683714" w:rsidRDefault="00683714">
            <w:pPr>
              <w:rPr>
                <w:rFonts w:eastAsiaTheme="minorEastAsia"/>
                <w:color w:val="0070C0"/>
              </w:rPr>
            </w:pPr>
            <w:ins w:id="505" w:author="Samsung" w:date="2021-11-06T01:14:00Z">
              <w:r w:rsidRPr="00683714">
                <w:rPr>
                  <w:rFonts w:eastAsiaTheme="minorEastAsia"/>
                  <w:color w:val="0070C0"/>
                </w:rPr>
                <w:t>Agreement</w:t>
              </w:r>
              <w:r>
                <w:rPr>
                  <w:rFonts w:eastAsiaTheme="minorEastAsia"/>
                  <w:color w:val="0070C0"/>
                </w:rPr>
                <w:t xml:space="preserve"> is achieved in GTW session, and this issue can be closed. </w:t>
              </w:r>
            </w:ins>
          </w:p>
        </w:tc>
      </w:tr>
      <w:tr w:rsidR="00683714" w14:paraId="009E402F" w14:textId="77777777">
        <w:trPr>
          <w:ins w:id="506" w:author="Samsung" w:date="2021-11-06T01:15:00Z"/>
        </w:trPr>
        <w:tc>
          <w:tcPr>
            <w:tcW w:w="1242" w:type="dxa"/>
          </w:tcPr>
          <w:p w14:paraId="227EE250" w14:textId="77777777" w:rsidR="00683714" w:rsidRDefault="00683714">
            <w:pPr>
              <w:rPr>
                <w:ins w:id="507" w:author="Samsung" w:date="2021-11-06T01:15:00Z"/>
                <w:rFonts w:eastAsiaTheme="minorEastAsia"/>
                <w:b/>
                <w:bCs/>
                <w:color w:val="0070C0"/>
              </w:rPr>
            </w:pPr>
          </w:p>
        </w:tc>
        <w:tc>
          <w:tcPr>
            <w:tcW w:w="8615" w:type="dxa"/>
          </w:tcPr>
          <w:p w14:paraId="715E34C1" w14:textId="79506B12" w:rsidR="00683714" w:rsidRDefault="00683714">
            <w:pPr>
              <w:rPr>
                <w:ins w:id="508" w:author="Samsung" w:date="2021-11-06T01:15:00Z"/>
                <w:rFonts w:eastAsiaTheme="minorEastAsia"/>
                <w:i/>
                <w:color w:val="0070C0"/>
              </w:rPr>
            </w:pPr>
            <w:ins w:id="509" w:author="Samsung" w:date="2021-11-06T01:15:00Z">
              <w:r w:rsidRPr="00683714">
                <w:rPr>
                  <w:rFonts w:eastAsiaTheme="minorEastAsia"/>
                  <w:i/>
                  <w:color w:val="0070C0"/>
                </w:rPr>
                <w:t>Issue 2-1-2: UE RF requirement framework – Unified requirement for Scn-A &amp; B:</w:t>
              </w:r>
            </w:ins>
          </w:p>
          <w:p w14:paraId="3DFD7AD1" w14:textId="77777777" w:rsidR="00283A17" w:rsidRDefault="00283A17" w:rsidP="00283A17">
            <w:pPr>
              <w:rPr>
                <w:ins w:id="510" w:author="Samsung" w:date="2021-11-06T01:16:00Z"/>
                <w:rFonts w:eastAsiaTheme="minorEastAsia"/>
                <w:color w:val="0070C0"/>
              </w:rPr>
            </w:pPr>
            <w:ins w:id="511" w:author="Samsung" w:date="2021-11-06T01:16:00Z">
              <w:r>
                <w:rPr>
                  <w:rFonts w:eastAsiaTheme="minorEastAsia"/>
                  <w:color w:val="0070C0"/>
                </w:rPr>
                <w:t xml:space="preserve">[Summary of discussion] </w:t>
              </w:r>
            </w:ins>
          </w:p>
          <w:p w14:paraId="461ACA8C" w14:textId="27EECAB3" w:rsidR="00683714" w:rsidRDefault="00283A17" w:rsidP="00283A17">
            <w:pPr>
              <w:rPr>
                <w:ins w:id="512" w:author="Samsung" w:date="2021-11-06T01:17:00Z"/>
                <w:rFonts w:eastAsiaTheme="minorEastAsia"/>
                <w:color w:val="0070C0"/>
              </w:rPr>
            </w:pPr>
            <w:ins w:id="513" w:author="Samsung" w:date="2021-11-06T01:16:00Z">
              <w:r>
                <w:rPr>
                  <w:rFonts w:eastAsiaTheme="minorEastAsia"/>
                  <w:color w:val="0070C0"/>
                </w:rPr>
                <w:t>During GTW discussion, the achieved agreement confirm the unified RF requirement for FR2 HST UE ex</w:t>
              </w:r>
            </w:ins>
            <w:ins w:id="514" w:author="Samsung" w:date="2021-11-06T01:17:00Z">
              <w:r>
                <w:rPr>
                  <w:rFonts w:eastAsiaTheme="minorEastAsia"/>
                  <w:color w:val="0070C0"/>
                </w:rPr>
                <w:t xml:space="preserve">cept spherical coverage. </w:t>
              </w:r>
            </w:ins>
          </w:p>
          <w:p w14:paraId="0EE2F851" w14:textId="32E7A9AE" w:rsidR="00283A17" w:rsidRPr="00283A17" w:rsidRDefault="00283A17" w:rsidP="00283A17">
            <w:pPr>
              <w:rPr>
                <w:ins w:id="515" w:author="Samsung" w:date="2021-11-06T01:17:00Z"/>
                <w:rFonts w:eastAsiaTheme="minorEastAsia"/>
                <w:i/>
                <w:color w:val="0070C0"/>
                <w:rPrChange w:id="516" w:author="Samsung" w:date="2021-11-06T01:17:00Z">
                  <w:rPr>
                    <w:ins w:id="517" w:author="Samsung" w:date="2021-11-06T01:17:00Z"/>
                    <w:rFonts w:eastAsiaTheme="minorEastAsia"/>
                    <w:color w:val="0070C0"/>
                  </w:rPr>
                </w:rPrChange>
              </w:rPr>
            </w:pPr>
            <w:ins w:id="518" w:author="Samsung" w:date="2021-11-06T01:17:00Z">
              <w:r w:rsidRPr="00283A17">
                <w:rPr>
                  <w:rFonts w:eastAsiaTheme="minorEastAsia"/>
                  <w:i/>
                  <w:color w:val="0070C0"/>
                  <w:rPrChange w:id="519" w:author="Samsung" w:date="2021-11-06T01:17:00Z">
                    <w:rPr>
                      <w:rFonts w:eastAsiaTheme="minorEastAsia"/>
                      <w:color w:val="0070C0"/>
                    </w:rPr>
                  </w:rPrChange>
                </w:rPr>
                <w:t>Recommended for 2</w:t>
              </w:r>
              <w:r w:rsidRPr="00283A17">
                <w:rPr>
                  <w:rFonts w:eastAsiaTheme="minorEastAsia"/>
                  <w:i/>
                  <w:color w:val="0070C0"/>
                  <w:vertAlign w:val="superscript"/>
                  <w:rPrChange w:id="520" w:author="Samsung" w:date="2021-11-06T01:17:00Z">
                    <w:rPr>
                      <w:rFonts w:eastAsiaTheme="minorEastAsia"/>
                      <w:color w:val="0070C0"/>
                    </w:rPr>
                  </w:rPrChange>
                </w:rPr>
                <w:t>nd</w:t>
              </w:r>
              <w:r w:rsidRPr="00283A17">
                <w:rPr>
                  <w:rFonts w:eastAsiaTheme="minorEastAsia"/>
                  <w:i/>
                  <w:color w:val="0070C0"/>
                  <w:rPrChange w:id="521" w:author="Samsung" w:date="2021-11-06T01:17:00Z">
                    <w:rPr>
                      <w:rFonts w:eastAsiaTheme="minorEastAsia"/>
                      <w:color w:val="0070C0"/>
                    </w:rPr>
                  </w:rPrChange>
                </w:rPr>
                <w:t xml:space="preserve"> round: </w:t>
              </w:r>
            </w:ins>
          </w:p>
          <w:p w14:paraId="78BCDE04" w14:textId="3A54D864" w:rsidR="00683714" w:rsidRPr="00283A17" w:rsidDel="00683714" w:rsidRDefault="00283A17">
            <w:pPr>
              <w:pStyle w:val="ListParagraph"/>
              <w:numPr>
                <w:ilvl w:val="0"/>
                <w:numId w:val="11"/>
              </w:numPr>
              <w:ind w:firstLineChars="0"/>
              <w:rPr>
                <w:ins w:id="522" w:author="Samsung" w:date="2021-11-06T01:15:00Z"/>
                <w:rFonts w:eastAsiaTheme="minorEastAsia"/>
                <w:color w:val="0070C0"/>
                <w:rPrChange w:id="523" w:author="Samsung" w:date="2021-11-06T01:18:00Z">
                  <w:rPr>
                    <w:ins w:id="524" w:author="Samsung" w:date="2021-11-06T01:15:00Z"/>
                    <w:rFonts w:eastAsiaTheme="minorEastAsia"/>
                  </w:rPr>
                </w:rPrChange>
              </w:rPr>
              <w:pPrChange w:id="525" w:author="Samsung" w:date="2021-11-06T01:20:00Z">
                <w:pPr/>
              </w:pPrChange>
            </w:pPr>
            <w:ins w:id="526" w:author="Samsung" w:date="2021-11-06T01:17:00Z">
              <w:r w:rsidRPr="00283A17">
                <w:rPr>
                  <w:rFonts w:eastAsiaTheme="minorEastAsia"/>
                  <w:color w:val="0070C0"/>
                  <w:rPrChange w:id="527" w:author="Samsung" w:date="2021-11-06T01:18:00Z">
                    <w:rPr>
                      <w:rFonts w:eastAsiaTheme="minorEastAsia"/>
                      <w:i/>
                      <w:color w:val="0070C0"/>
                    </w:rPr>
                  </w:rPrChange>
                </w:rPr>
                <w:t xml:space="preserve">To discuss </w:t>
              </w:r>
            </w:ins>
            <w:ins w:id="528" w:author="Samsung" w:date="2021-11-06T01:18:00Z">
              <w:r w:rsidRPr="00283A17">
                <w:rPr>
                  <w:rFonts w:eastAsiaTheme="minorEastAsia"/>
                  <w:color w:val="0070C0"/>
                  <w:rPrChange w:id="529" w:author="Samsung" w:date="2021-11-06T01:18:00Z">
                    <w:rPr>
                      <w:rFonts w:eastAsiaTheme="minorEastAsia"/>
                      <w:i/>
                      <w:color w:val="0070C0"/>
                    </w:rPr>
                  </w:rPrChange>
                </w:rPr>
                <w:t>under the</w:t>
              </w:r>
            </w:ins>
            <w:ins w:id="530" w:author="Samsung" w:date="2021-11-06T01:17:00Z">
              <w:r w:rsidRPr="00283A17">
                <w:rPr>
                  <w:rFonts w:eastAsiaTheme="minorEastAsia"/>
                  <w:color w:val="0070C0"/>
                  <w:rPrChange w:id="531" w:author="Samsung" w:date="2021-11-06T01:18:00Z">
                    <w:rPr>
                      <w:rFonts w:eastAsiaTheme="minorEastAsia"/>
                      <w:i/>
                      <w:color w:val="0070C0"/>
                    </w:rPr>
                  </w:rPrChange>
                </w:rPr>
                <w:t xml:space="preserve"> Issue 2-1</w:t>
              </w:r>
            </w:ins>
            <w:ins w:id="532" w:author="Samsung" w:date="2021-11-06T01:18:00Z">
              <w:r w:rsidRPr="00283A17">
                <w:rPr>
                  <w:rFonts w:eastAsiaTheme="minorEastAsia"/>
                  <w:color w:val="0070C0"/>
                  <w:rPrChange w:id="533" w:author="Samsung" w:date="2021-11-06T01:18:00Z">
                    <w:rPr>
                      <w:rFonts w:eastAsiaTheme="minorEastAsia"/>
                      <w:i/>
                      <w:color w:val="0070C0"/>
                    </w:rPr>
                  </w:rPrChange>
                </w:rPr>
                <w:t xml:space="preserve">-3 for how spherical coverage requirement shall be defined. </w:t>
              </w:r>
            </w:ins>
          </w:p>
        </w:tc>
      </w:tr>
      <w:tr w:rsidR="00283A17" w14:paraId="12BCB7C9" w14:textId="77777777">
        <w:trPr>
          <w:ins w:id="534" w:author="Samsung" w:date="2021-11-06T01:19:00Z"/>
        </w:trPr>
        <w:tc>
          <w:tcPr>
            <w:tcW w:w="1242" w:type="dxa"/>
          </w:tcPr>
          <w:p w14:paraId="518380B9" w14:textId="77777777" w:rsidR="00283A17" w:rsidRDefault="00283A17">
            <w:pPr>
              <w:rPr>
                <w:ins w:id="535" w:author="Samsung" w:date="2021-11-06T01:19:00Z"/>
                <w:rFonts w:eastAsiaTheme="minorEastAsia"/>
                <w:b/>
                <w:bCs/>
                <w:color w:val="0070C0"/>
              </w:rPr>
            </w:pPr>
          </w:p>
        </w:tc>
        <w:tc>
          <w:tcPr>
            <w:tcW w:w="8615" w:type="dxa"/>
          </w:tcPr>
          <w:p w14:paraId="340E11A0" w14:textId="3CEA48A9" w:rsidR="00283A17" w:rsidRDefault="00283A17">
            <w:pPr>
              <w:rPr>
                <w:ins w:id="536" w:author="Samsung" w:date="2021-11-06T01:19:00Z"/>
                <w:rFonts w:eastAsiaTheme="minorEastAsia"/>
                <w:i/>
                <w:color w:val="0070C0"/>
              </w:rPr>
            </w:pPr>
            <w:ins w:id="537" w:author="Samsung" w:date="2021-11-06T01:19:00Z">
              <w:r w:rsidRPr="00283A17">
                <w:rPr>
                  <w:rFonts w:eastAsiaTheme="minorEastAsia"/>
                  <w:i/>
                  <w:color w:val="0070C0"/>
                </w:rPr>
                <w:t>Issue 2-1-3: UE RF requirement framework – How to define UE RF requirement:</w:t>
              </w:r>
            </w:ins>
          </w:p>
          <w:p w14:paraId="71937F98" w14:textId="77777777" w:rsidR="00283A17" w:rsidRDefault="00283A17" w:rsidP="00283A17">
            <w:pPr>
              <w:rPr>
                <w:ins w:id="538" w:author="Samsung" w:date="2021-11-06T01:19:00Z"/>
                <w:rFonts w:eastAsiaTheme="minorEastAsia"/>
                <w:color w:val="0070C0"/>
              </w:rPr>
            </w:pPr>
            <w:ins w:id="539" w:author="Samsung" w:date="2021-11-06T01:19:00Z">
              <w:r>
                <w:rPr>
                  <w:rFonts w:eastAsiaTheme="minorEastAsia"/>
                  <w:color w:val="0070C0"/>
                </w:rPr>
                <w:t xml:space="preserve">[Summary of discussion] </w:t>
              </w:r>
            </w:ins>
          </w:p>
          <w:p w14:paraId="4292D1FF" w14:textId="7F3D1935" w:rsidR="00283A17" w:rsidRDefault="00283A17" w:rsidP="00283A17">
            <w:pPr>
              <w:rPr>
                <w:ins w:id="540" w:author="Samsung" w:date="2021-11-06T01:19:00Z"/>
                <w:rFonts w:eastAsiaTheme="minorEastAsia"/>
                <w:color w:val="0070C0"/>
              </w:rPr>
            </w:pPr>
            <w:ins w:id="541" w:author="Samsung" w:date="2021-11-06T01:19:00Z">
              <w:r>
                <w:rPr>
                  <w:rFonts w:eastAsiaTheme="minorEastAsia"/>
                  <w:color w:val="0070C0"/>
                </w:rPr>
                <w:t>During GTW discussion, the achieved agreement confirm the unified RF requirement for FR2 HST UE except spherical coverage, and it is still FFS for</w:t>
              </w:r>
            </w:ins>
            <w:ins w:id="542" w:author="Samsung" w:date="2021-11-06T01:20:00Z">
              <w:r>
                <w:rPr>
                  <w:rFonts w:eastAsiaTheme="minorEastAsia"/>
                  <w:color w:val="0070C0"/>
                </w:rPr>
                <w:t xml:space="preserve"> the principle on</w:t>
              </w:r>
            </w:ins>
            <w:ins w:id="543" w:author="Samsung" w:date="2021-11-06T01:19:00Z">
              <w:r>
                <w:rPr>
                  <w:rFonts w:eastAsiaTheme="minorEastAsia"/>
                  <w:color w:val="0070C0"/>
                </w:rPr>
                <w:t xml:space="preserve"> how to define spherical coverage</w:t>
              </w:r>
            </w:ins>
            <w:ins w:id="544" w:author="Samsung" w:date="2021-11-06T01:20:00Z">
              <w:r>
                <w:rPr>
                  <w:rFonts w:eastAsiaTheme="minorEastAsia"/>
                  <w:color w:val="0070C0"/>
                </w:rPr>
                <w:t xml:space="preserve"> requirement</w:t>
              </w:r>
            </w:ins>
            <w:ins w:id="545" w:author="Samsung" w:date="2021-11-06T01:19:00Z">
              <w:r>
                <w:rPr>
                  <w:rFonts w:eastAsiaTheme="minorEastAsia"/>
                  <w:color w:val="0070C0"/>
                </w:rPr>
                <w:t xml:space="preserve">. </w:t>
              </w:r>
            </w:ins>
          </w:p>
          <w:p w14:paraId="158EED25" w14:textId="77777777" w:rsidR="00283A17" w:rsidRPr="0042708A" w:rsidRDefault="00283A17" w:rsidP="00283A17">
            <w:pPr>
              <w:rPr>
                <w:ins w:id="546" w:author="Samsung" w:date="2021-11-06T01:19:00Z"/>
                <w:rFonts w:eastAsiaTheme="minorEastAsia"/>
                <w:i/>
                <w:color w:val="0070C0"/>
              </w:rPr>
            </w:pPr>
            <w:ins w:id="547" w:author="Samsung" w:date="2021-11-06T01:19: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1AC6FDAB" w14:textId="7DB53406" w:rsidR="00283A17" w:rsidRPr="00283A17" w:rsidRDefault="00283A17">
            <w:pPr>
              <w:pStyle w:val="ListParagraph"/>
              <w:numPr>
                <w:ilvl w:val="0"/>
                <w:numId w:val="11"/>
              </w:numPr>
              <w:ind w:firstLineChars="0"/>
              <w:rPr>
                <w:ins w:id="548" w:author="Samsung" w:date="2021-11-06T01:21:00Z"/>
                <w:rFonts w:eastAsiaTheme="minorEastAsia"/>
                <w:i/>
                <w:color w:val="0070C0"/>
                <w:rPrChange w:id="549" w:author="Samsung" w:date="2021-11-06T01:21:00Z">
                  <w:rPr>
                    <w:ins w:id="550" w:author="Samsung" w:date="2021-11-06T01:21:00Z"/>
                    <w:rFonts w:eastAsiaTheme="minorEastAsia"/>
                    <w:color w:val="0070C0"/>
                  </w:rPr>
                </w:rPrChange>
              </w:rPr>
              <w:pPrChange w:id="551" w:author="Samsung" w:date="2021-11-06T01:20:00Z">
                <w:pPr/>
              </w:pPrChange>
            </w:pPr>
            <w:ins w:id="552" w:author="Samsung" w:date="2021-11-06T01:20:00Z">
              <w:r>
                <w:rPr>
                  <w:rFonts w:eastAsiaTheme="minorEastAsia"/>
                  <w:color w:val="0070C0"/>
                </w:rPr>
                <w:t>To continue 2</w:t>
              </w:r>
              <w:r w:rsidRPr="00283A17">
                <w:rPr>
                  <w:rFonts w:eastAsiaTheme="minorEastAsia"/>
                  <w:color w:val="0070C0"/>
                  <w:vertAlign w:val="superscript"/>
                  <w:rPrChange w:id="553" w:author="Samsung" w:date="2021-11-06T01:20:00Z">
                    <w:rPr>
                      <w:rFonts w:eastAsiaTheme="minorEastAsia"/>
                      <w:color w:val="0070C0"/>
                    </w:rPr>
                  </w:rPrChange>
                </w:rPr>
                <w:t>nd</w:t>
              </w:r>
              <w:r>
                <w:rPr>
                  <w:rFonts w:eastAsiaTheme="minorEastAsia"/>
                  <w:color w:val="0070C0"/>
                </w:rPr>
                <w:t xml:space="preserve"> round discussion based on the outcome from GTW</w:t>
              </w:r>
            </w:ins>
            <w:ins w:id="554" w:author="Samsung" w:date="2021-11-06T01:21:00Z">
              <w:r>
                <w:rPr>
                  <w:rFonts w:eastAsiaTheme="minorEastAsia"/>
                  <w:color w:val="0070C0"/>
                </w:rPr>
                <w:t xml:space="preserve"> as below: </w:t>
              </w:r>
            </w:ins>
          </w:p>
          <w:p w14:paraId="501A4F2D" w14:textId="77777777" w:rsidR="00283A17" w:rsidRPr="001365D1" w:rsidRDefault="00283A17" w:rsidP="00283A17">
            <w:pPr>
              <w:rPr>
                <w:ins w:id="555" w:author="Samsung" w:date="2021-11-06T01:21:00Z"/>
                <w:rFonts w:eastAsiaTheme="minorEastAsia"/>
                <w:color w:val="0070C0"/>
                <w:highlight w:val="green"/>
              </w:rPr>
            </w:pPr>
            <w:ins w:id="556" w:author="Samsung" w:date="2021-11-06T01:21:00Z">
              <w:r w:rsidRPr="001365D1">
                <w:rPr>
                  <w:rFonts w:eastAsiaTheme="minorEastAsia" w:hint="eastAsia"/>
                  <w:color w:val="0070C0"/>
                  <w:highlight w:val="green"/>
                </w:rPr>
                <w:t>A</w:t>
              </w:r>
              <w:r w:rsidRPr="001365D1">
                <w:rPr>
                  <w:rFonts w:eastAsiaTheme="minorEastAsia"/>
                  <w:color w:val="0070C0"/>
                  <w:highlight w:val="green"/>
                </w:rPr>
                <w:t>greement:</w:t>
              </w:r>
            </w:ins>
          </w:p>
          <w:p w14:paraId="1C5C590D" w14:textId="77777777" w:rsidR="00283A17" w:rsidRPr="001365D1" w:rsidRDefault="00283A17" w:rsidP="00283A17">
            <w:pPr>
              <w:pStyle w:val="ListParagraph"/>
              <w:numPr>
                <w:ilvl w:val="0"/>
                <w:numId w:val="11"/>
              </w:numPr>
              <w:overflowPunct/>
              <w:autoSpaceDE/>
              <w:autoSpaceDN/>
              <w:adjustRightInd/>
              <w:spacing w:after="120"/>
              <w:ind w:firstLineChars="0"/>
              <w:textAlignment w:val="auto"/>
              <w:rPr>
                <w:ins w:id="557" w:author="Samsung" w:date="2021-11-06T01:21:00Z"/>
                <w:rFonts w:eastAsia="宋体"/>
                <w:highlight w:val="green"/>
              </w:rPr>
            </w:pPr>
            <w:ins w:id="558" w:author="Samsung" w:date="2021-11-06T01:21:00Z">
              <w:r w:rsidRPr="001365D1">
                <w:rPr>
                  <w:rFonts w:eastAsia="宋体"/>
                  <w:highlight w:val="green"/>
                </w:rPr>
                <w:t xml:space="preserve">The unified RF requirements for FR2 HST UE are defined </w:t>
              </w:r>
              <w:r>
                <w:rPr>
                  <w:rFonts w:eastAsia="宋体"/>
                  <w:highlight w:val="green"/>
                </w:rPr>
                <w:t xml:space="preserve">except spherical coverage </w:t>
              </w:r>
            </w:ins>
          </w:p>
          <w:p w14:paraId="1DD10A30" w14:textId="77777777" w:rsidR="00283A17" w:rsidRPr="001365D1" w:rsidRDefault="00283A17" w:rsidP="00283A17">
            <w:pPr>
              <w:pStyle w:val="ListParagraph"/>
              <w:numPr>
                <w:ilvl w:val="1"/>
                <w:numId w:val="11"/>
              </w:numPr>
              <w:overflowPunct/>
              <w:autoSpaceDE/>
              <w:autoSpaceDN/>
              <w:adjustRightInd/>
              <w:spacing w:after="120"/>
              <w:ind w:firstLineChars="0"/>
              <w:textAlignment w:val="auto"/>
              <w:rPr>
                <w:ins w:id="559" w:author="Samsung" w:date="2021-11-06T01:21:00Z"/>
                <w:rFonts w:eastAsia="宋体"/>
                <w:highlight w:val="green"/>
              </w:rPr>
            </w:pPr>
            <w:ins w:id="560" w:author="Samsung" w:date="2021-11-06T01:21:00Z">
              <w:r w:rsidRPr="001365D1">
                <w:rPr>
                  <w:rFonts w:eastAsia="宋体"/>
                  <w:highlight w:val="green"/>
                </w:rPr>
                <w:t>FFS on spherical coverage requirements</w:t>
              </w:r>
            </w:ins>
          </w:p>
          <w:p w14:paraId="77808B55" w14:textId="77777777" w:rsidR="00283A17" w:rsidRPr="001365D1" w:rsidRDefault="00283A17" w:rsidP="00283A17">
            <w:pPr>
              <w:pStyle w:val="ListParagraph"/>
              <w:numPr>
                <w:ilvl w:val="2"/>
                <w:numId w:val="11"/>
              </w:numPr>
              <w:overflowPunct/>
              <w:autoSpaceDE/>
              <w:autoSpaceDN/>
              <w:adjustRightInd/>
              <w:spacing w:after="120"/>
              <w:ind w:firstLineChars="0"/>
              <w:textAlignment w:val="auto"/>
              <w:rPr>
                <w:ins w:id="561" w:author="Samsung" w:date="2021-11-06T01:21:00Z"/>
                <w:rFonts w:eastAsia="宋体"/>
                <w:highlight w:val="green"/>
              </w:rPr>
            </w:pPr>
            <w:ins w:id="562" w:author="Samsung" w:date="2021-11-06T01:21:00Z">
              <w:r w:rsidRPr="001365D1">
                <w:rPr>
                  <w:rFonts w:eastAsia="宋体"/>
                  <w:highlight w:val="green"/>
                </w:rPr>
                <w:t xml:space="preserve">Option 1:use the union of the largest spherical coverage of theta and phi to define the unified requirements </w:t>
              </w:r>
            </w:ins>
          </w:p>
          <w:p w14:paraId="196E290D" w14:textId="77777777" w:rsidR="00283A17" w:rsidRPr="001365D1" w:rsidRDefault="00283A17" w:rsidP="00283A17">
            <w:pPr>
              <w:pStyle w:val="ListParagraph"/>
              <w:numPr>
                <w:ilvl w:val="2"/>
                <w:numId w:val="11"/>
              </w:numPr>
              <w:overflowPunct/>
              <w:autoSpaceDE/>
              <w:autoSpaceDN/>
              <w:adjustRightInd/>
              <w:spacing w:after="120"/>
              <w:ind w:firstLineChars="0"/>
              <w:textAlignment w:val="auto"/>
              <w:rPr>
                <w:ins w:id="563" w:author="Samsung" w:date="2021-11-06T01:21:00Z"/>
                <w:rFonts w:eastAsia="宋体"/>
                <w:highlight w:val="green"/>
              </w:rPr>
            </w:pPr>
            <w:ins w:id="564" w:author="Samsung" w:date="2021-11-06T01:21:00Z">
              <w:r w:rsidRPr="001365D1">
                <w:rPr>
                  <w:rFonts w:eastAsia="宋体"/>
                  <w:highlight w:val="green"/>
                </w:rPr>
                <w:t xml:space="preserve">Option 2: The unified RF requirement for FR2 HST UE is defined based on one particular scenario requiring the largest spherical coverage. </w:t>
              </w:r>
            </w:ins>
          </w:p>
          <w:p w14:paraId="3CEE082F" w14:textId="37BF718A" w:rsidR="00283A17" w:rsidRPr="00283A17" w:rsidRDefault="00283A17">
            <w:pPr>
              <w:pStyle w:val="ListParagraph"/>
              <w:numPr>
                <w:ilvl w:val="2"/>
                <w:numId w:val="11"/>
              </w:numPr>
              <w:overflowPunct/>
              <w:autoSpaceDE/>
              <w:autoSpaceDN/>
              <w:adjustRightInd/>
              <w:spacing w:after="120"/>
              <w:ind w:firstLineChars="0"/>
              <w:textAlignment w:val="auto"/>
              <w:rPr>
                <w:ins w:id="565" w:author="Samsung" w:date="2021-11-06T01:19:00Z"/>
                <w:rFonts w:eastAsia="宋体"/>
                <w:highlight w:val="yellow"/>
                <w:rPrChange w:id="566" w:author="Samsung" w:date="2021-11-06T01:21:00Z">
                  <w:rPr>
                    <w:ins w:id="567" w:author="Samsung" w:date="2021-11-06T01:19:00Z"/>
                    <w:rFonts w:eastAsiaTheme="minorEastAsia"/>
                  </w:rPr>
                </w:rPrChange>
              </w:rPr>
              <w:pPrChange w:id="568" w:author="Samsung" w:date="2021-11-06T01:21:00Z">
                <w:pPr/>
              </w:pPrChange>
            </w:pPr>
            <w:ins w:id="569" w:author="Samsung" w:date="2021-11-06T01:21:00Z">
              <w:r w:rsidRPr="001365D1">
                <w:rPr>
                  <w:rFonts w:eastAsia="宋体"/>
                  <w:highlight w:val="yellow"/>
                </w:rPr>
                <w:t>FFS whether It should not be mandated for UE to have two panels</w:t>
              </w:r>
            </w:ins>
          </w:p>
        </w:tc>
      </w:tr>
      <w:tr w:rsidR="00283A17" w14:paraId="3B4E3810" w14:textId="77777777">
        <w:trPr>
          <w:ins w:id="570" w:author="Samsung" w:date="2021-11-06T01:19:00Z"/>
        </w:trPr>
        <w:tc>
          <w:tcPr>
            <w:tcW w:w="1242" w:type="dxa"/>
          </w:tcPr>
          <w:p w14:paraId="6EC1B310" w14:textId="4B1DE701" w:rsidR="00283A17" w:rsidRDefault="00283A17">
            <w:pPr>
              <w:rPr>
                <w:ins w:id="571" w:author="Samsung" w:date="2021-11-06T01:19:00Z"/>
                <w:rFonts w:eastAsiaTheme="minorEastAsia"/>
                <w:b/>
                <w:bCs/>
                <w:color w:val="0070C0"/>
              </w:rPr>
            </w:pPr>
            <w:ins w:id="572" w:author="Samsung" w:date="2021-11-06T01:21:00Z">
              <w:r>
                <w:rPr>
                  <w:rFonts w:eastAsiaTheme="minorEastAsia"/>
                  <w:b/>
                  <w:bCs/>
                  <w:color w:val="0070C0"/>
                </w:rPr>
                <w:t>Sub-topic 2-2</w:t>
              </w:r>
            </w:ins>
          </w:p>
        </w:tc>
        <w:tc>
          <w:tcPr>
            <w:tcW w:w="8615" w:type="dxa"/>
          </w:tcPr>
          <w:p w14:paraId="62C5E939" w14:textId="77777777" w:rsidR="00283A17" w:rsidRDefault="00283A17">
            <w:pPr>
              <w:rPr>
                <w:ins w:id="573" w:author="Samsung" w:date="2021-11-06T01:21:00Z"/>
                <w:rFonts w:eastAsiaTheme="minorEastAsia"/>
                <w:i/>
                <w:color w:val="0070C0"/>
              </w:rPr>
            </w:pPr>
            <w:ins w:id="574" w:author="Samsung" w:date="2021-11-06T01:21:00Z">
              <w:r w:rsidRPr="00283A17">
                <w:rPr>
                  <w:rFonts w:eastAsiaTheme="minorEastAsia"/>
                  <w:i/>
                  <w:color w:val="0070C0"/>
                </w:rPr>
                <w:t>Issue 2-2-1: Minimum Peak EIRP</w:t>
              </w:r>
            </w:ins>
          </w:p>
          <w:p w14:paraId="5D91183B" w14:textId="0C778868" w:rsidR="00283A17" w:rsidRDefault="00283A17">
            <w:pPr>
              <w:rPr>
                <w:ins w:id="575" w:author="Samsung" w:date="2021-11-06T01:22:00Z"/>
                <w:rFonts w:eastAsiaTheme="minorEastAsia"/>
                <w:color w:val="0070C0"/>
              </w:rPr>
            </w:pPr>
            <w:ins w:id="576" w:author="Samsung" w:date="2021-11-06T01:22:00Z">
              <w:r w:rsidRPr="00283A17">
                <w:rPr>
                  <w:rFonts w:eastAsiaTheme="minorEastAsia"/>
                  <w:color w:val="0070C0"/>
                  <w:rPrChange w:id="577" w:author="Samsung" w:date="2021-11-06T01:22:00Z">
                    <w:rPr>
                      <w:rFonts w:eastAsiaTheme="minorEastAsia"/>
                      <w:i/>
                      <w:color w:val="0070C0"/>
                    </w:rPr>
                  </w:rPrChange>
                </w:rPr>
                <w:t>[</w:t>
              </w:r>
              <w:r>
                <w:rPr>
                  <w:rFonts w:eastAsiaTheme="minorEastAsia"/>
                  <w:color w:val="0070C0"/>
                </w:rPr>
                <w:t>Summary of discussion</w:t>
              </w:r>
              <w:r w:rsidRPr="00283A17">
                <w:rPr>
                  <w:rFonts w:eastAsiaTheme="minorEastAsia"/>
                  <w:color w:val="0070C0"/>
                  <w:rPrChange w:id="578" w:author="Samsung" w:date="2021-11-06T01:22:00Z">
                    <w:rPr>
                      <w:rFonts w:eastAsiaTheme="minorEastAsia"/>
                      <w:i/>
                      <w:color w:val="0070C0"/>
                    </w:rPr>
                  </w:rPrChange>
                </w:rPr>
                <w:t>]</w:t>
              </w:r>
            </w:ins>
          </w:p>
          <w:p w14:paraId="60B8B5AD" w14:textId="70B47919" w:rsidR="00283A17" w:rsidRPr="00283A17" w:rsidRDefault="00283A17">
            <w:pPr>
              <w:rPr>
                <w:ins w:id="579" w:author="Samsung" w:date="2021-11-06T01:21:00Z"/>
                <w:rFonts w:eastAsiaTheme="minorEastAsia"/>
                <w:color w:val="0070C0"/>
                <w:rPrChange w:id="580" w:author="Samsung" w:date="2021-11-06T01:22:00Z">
                  <w:rPr>
                    <w:ins w:id="581" w:author="Samsung" w:date="2021-11-06T01:21:00Z"/>
                    <w:rFonts w:eastAsiaTheme="minorEastAsia"/>
                    <w:i/>
                    <w:color w:val="0070C0"/>
                  </w:rPr>
                </w:rPrChange>
              </w:rPr>
            </w:pPr>
            <w:ins w:id="582" w:author="Samsung" w:date="2021-11-06T01:22:00Z">
              <w:r>
                <w:rPr>
                  <w:rFonts w:eastAsiaTheme="minorEastAsia"/>
                  <w:color w:val="0070C0"/>
                </w:rPr>
                <w:t>Consensus on the recommended WF, i.e., to keep existing agreement from RAN4#99-e</w:t>
              </w:r>
            </w:ins>
          </w:p>
          <w:p w14:paraId="6E97C5F3" w14:textId="77777777" w:rsidR="00283A17" w:rsidRPr="0042708A" w:rsidRDefault="00283A17" w:rsidP="00283A17">
            <w:pPr>
              <w:rPr>
                <w:ins w:id="583" w:author="Samsung" w:date="2021-11-06T01:22:00Z"/>
                <w:rFonts w:eastAsiaTheme="minorEastAsia"/>
                <w:i/>
                <w:color w:val="0070C0"/>
              </w:rPr>
            </w:pPr>
            <w:ins w:id="584" w:author="Samsung" w:date="2021-11-06T01:22: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1407C38D" w14:textId="512CFE68" w:rsidR="00283A17" w:rsidRDefault="00283A17">
            <w:pPr>
              <w:pStyle w:val="ListParagraph"/>
              <w:numPr>
                <w:ilvl w:val="0"/>
                <w:numId w:val="11"/>
              </w:numPr>
              <w:ind w:firstLineChars="0"/>
              <w:rPr>
                <w:ins w:id="585" w:author="Samsung" w:date="2021-11-06T01:23:00Z"/>
                <w:rFonts w:eastAsiaTheme="minorEastAsia"/>
                <w:color w:val="0070C0"/>
              </w:rPr>
              <w:pPrChange w:id="586" w:author="Samsung" w:date="2021-11-06T01:23:00Z">
                <w:pPr>
                  <w:pStyle w:val="ListParagraph"/>
                  <w:numPr>
                    <w:ilvl w:val="1"/>
                    <w:numId w:val="4"/>
                  </w:numPr>
                  <w:overflowPunct/>
                  <w:autoSpaceDE/>
                  <w:autoSpaceDN/>
                  <w:adjustRightInd/>
                  <w:spacing w:after="120"/>
                  <w:ind w:left="1656" w:firstLineChars="0" w:hanging="360"/>
                  <w:textAlignment w:val="auto"/>
                </w:pPr>
              </w:pPrChange>
            </w:pPr>
            <w:ins w:id="587" w:author="Samsung" w:date="2021-11-06T01:23:00Z">
              <w:r w:rsidRPr="00283A17">
                <w:rPr>
                  <w:rFonts w:eastAsiaTheme="minorEastAsia"/>
                  <w:color w:val="0070C0"/>
                  <w:rPrChange w:id="588" w:author="Samsung" w:date="2021-11-06T01:23:00Z">
                    <w:rPr>
                      <w:rFonts w:eastAsia="宋体"/>
                    </w:rPr>
                  </w:rPrChange>
                </w:rPr>
                <w:t>Keep existing agreement from RAN4#99-</w:t>
              </w:r>
              <w:r w:rsidRPr="00283A17">
                <w:rPr>
                  <w:rFonts w:eastAsiaTheme="minorEastAsia"/>
                  <w:color w:val="0070C0"/>
                </w:rPr>
                <w:t>e</w:t>
              </w:r>
              <w:r>
                <w:rPr>
                  <w:rFonts w:eastAsiaTheme="minorEastAsia"/>
                  <w:color w:val="0070C0"/>
                </w:rPr>
                <w:t xml:space="preserve">: </w:t>
              </w:r>
            </w:ins>
          </w:p>
          <w:p w14:paraId="17FF618E" w14:textId="23D92AD1" w:rsidR="00283A17" w:rsidRPr="00283A17" w:rsidRDefault="00283A17">
            <w:pPr>
              <w:pStyle w:val="ListParagraph"/>
              <w:numPr>
                <w:ilvl w:val="1"/>
                <w:numId w:val="11"/>
              </w:numPr>
              <w:ind w:firstLineChars="0"/>
              <w:rPr>
                <w:ins w:id="589" w:author="Samsung" w:date="2021-11-06T01:19:00Z"/>
                <w:rFonts w:eastAsiaTheme="minorEastAsia"/>
                <w:color w:val="0070C0"/>
                <w:rPrChange w:id="590" w:author="Samsung" w:date="2021-11-06T01:24:00Z">
                  <w:rPr>
                    <w:ins w:id="591" w:author="Samsung" w:date="2021-11-06T01:19:00Z"/>
                    <w:rFonts w:eastAsiaTheme="minorEastAsia"/>
                  </w:rPr>
                </w:rPrChange>
              </w:rPr>
              <w:pPrChange w:id="592" w:author="Samsung" w:date="2021-11-06T01:24:00Z">
                <w:pPr/>
              </w:pPrChange>
            </w:pPr>
            <w:ins w:id="593" w:author="Samsung" w:date="2021-11-06T01:23:00Z">
              <w:r w:rsidRPr="00283A17">
                <w:rPr>
                  <w:rFonts w:eastAsiaTheme="minorEastAsia"/>
                  <w:color w:val="0070C0"/>
                </w:rPr>
                <w:t>RAN4 adopt 30.x dBm (similar to PC5) as baseline.</w:t>
              </w:r>
            </w:ins>
          </w:p>
        </w:tc>
      </w:tr>
      <w:tr w:rsidR="00283A17" w14:paraId="60D19BD1" w14:textId="77777777">
        <w:trPr>
          <w:ins w:id="594" w:author="Samsung" w:date="2021-11-06T01:19:00Z"/>
        </w:trPr>
        <w:tc>
          <w:tcPr>
            <w:tcW w:w="1242" w:type="dxa"/>
          </w:tcPr>
          <w:p w14:paraId="0FB0D3EA" w14:textId="536D10C0" w:rsidR="00283A17" w:rsidRDefault="00283A17">
            <w:pPr>
              <w:rPr>
                <w:ins w:id="595" w:author="Samsung" w:date="2021-11-06T01:19:00Z"/>
                <w:rFonts w:eastAsiaTheme="minorEastAsia"/>
                <w:b/>
                <w:bCs/>
                <w:color w:val="0070C0"/>
              </w:rPr>
            </w:pPr>
            <w:ins w:id="596" w:author="Samsung" w:date="2021-11-06T01:24:00Z">
              <w:r>
                <w:rPr>
                  <w:rFonts w:eastAsiaTheme="minorEastAsia"/>
                  <w:b/>
                  <w:bCs/>
                  <w:color w:val="0070C0"/>
                </w:rPr>
                <w:t>Sub-topic 2-3</w:t>
              </w:r>
            </w:ins>
          </w:p>
        </w:tc>
        <w:tc>
          <w:tcPr>
            <w:tcW w:w="8615" w:type="dxa"/>
          </w:tcPr>
          <w:p w14:paraId="68EDF9F4" w14:textId="77777777" w:rsidR="00283A17" w:rsidRDefault="00283A17">
            <w:pPr>
              <w:rPr>
                <w:ins w:id="597" w:author="Samsung" w:date="2021-11-06T01:24:00Z"/>
                <w:rFonts w:eastAsiaTheme="minorEastAsia"/>
                <w:i/>
                <w:color w:val="0070C0"/>
              </w:rPr>
            </w:pPr>
            <w:ins w:id="598" w:author="Samsung" w:date="2021-11-06T01:24:00Z">
              <w:r w:rsidRPr="00283A17">
                <w:rPr>
                  <w:rFonts w:eastAsiaTheme="minorEastAsia"/>
                  <w:i/>
                  <w:color w:val="0070C0"/>
                </w:rPr>
                <w:t>Issue 2-3-1: Spherical coverage requirement framework</w:t>
              </w:r>
            </w:ins>
          </w:p>
          <w:p w14:paraId="0C9AF224" w14:textId="07E7B9E2" w:rsidR="00283A17" w:rsidRDefault="00283A17">
            <w:pPr>
              <w:rPr>
                <w:ins w:id="599" w:author="Samsung" w:date="2021-11-06T01:25:00Z"/>
                <w:rFonts w:eastAsiaTheme="minorEastAsia"/>
                <w:color w:val="0070C0"/>
              </w:rPr>
            </w:pPr>
            <w:ins w:id="600" w:author="Samsung" w:date="2021-11-06T01:24:00Z">
              <w:r w:rsidRPr="00283A17">
                <w:rPr>
                  <w:rFonts w:eastAsiaTheme="minorEastAsia"/>
                  <w:color w:val="0070C0"/>
                  <w:rPrChange w:id="601" w:author="Samsung" w:date="2021-11-06T01:25:00Z">
                    <w:rPr>
                      <w:rFonts w:eastAsiaTheme="minorEastAsia"/>
                      <w:i/>
                      <w:color w:val="0070C0"/>
                    </w:rPr>
                  </w:rPrChange>
                </w:rPr>
                <w:t>[S</w:t>
              </w:r>
            </w:ins>
            <w:ins w:id="602" w:author="Samsung" w:date="2021-11-06T01:25:00Z">
              <w:r>
                <w:rPr>
                  <w:rFonts w:eastAsiaTheme="minorEastAsia"/>
                  <w:color w:val="0070C0"/>
                </w:rPr>
                <w:t>ummary of discussion</w:t>
              </w:r>
            </w:ins>
            <w:ins w:id="603" w:author="Samsung" w:date="2021-11-06T01:24:00Z">
              <w:r w:rsidRPr="00283A17">
                <w:rPr>
                  <w:rFonts w:eastAsiaTheme="minorEastAsia"/>
                  <w:color w:val="0070C0"/>
                  <w:rPrChange w:id="604" w:author="Samsung" w:date="2021-11-06T01:25:00Z">
                    <w:rPr>
                      <w:rFonts w:eastAsiaTheme="minorEastAsia"/>
                      <w:i/>
                      <w:color w:val="0070C0"/>
                    </w:rPr>
                  </w:rPrChange>
                </w:rPr>
                <w:t>]</w:t>
              </w:r>
            </w:ins>
          </w:p>
          <w:p w14:paraId="5FD2C946" w14:textId="25DE88F2" w:rsidR="00283A17" w:rsidRDefault="00283A17">
            <w:pPr>
              <w:rPr>
                <w:ins w:id="605" w:author="Samsung" w:date="2021-11-06T01:25:00Z"/>
                <w:rFonts w:eastAsiaTheme="minorEastAsia"/>
                <w:color w:val="0070C0"/>
              </w:rPr>
            </w:pPr>
            <w:ins w:id="606" w:author="Samsung" w:date="2021-11-06T01:25:00Z">
              <w:r>
                <w:rPr>
                  <w:rFonts w:eastAsiaTheme="minorEastAsia"/>
                  <w:color w:val="0070C0"/>
                </w:rPr>
                <w:lastRenderedPageBreak/>
                <w:t xml:space="preserve">Discussion are provided in the three aspects: </w:t>
              </w:r>
            </w:ins>
          </w:p>
          <w:p w14:paraId="6F688044" w14:textId="77777777" w:rsidR="00C710E6" w:rsidRDefault="00C710E6" w:rsidP="00C710E6">
            <w:pPr>
              <w:pStyle w:val="ListParagraph"/>
              <w:numPr>
                <w:ilvl w:val="1"/>
                <w:numId w:val="4"/>
              </w:numPr>
              <w:overflowPunct/>
              <w:autoSpaceDE/>
              <w:autoSpaceDN/>
              <w:adjustRightInd/>
              <w:spacing w:after="120"/>
              <w:ind w:firstLineChars="0"/>
              <w:textAlignment w:val="auto"/>
              <w:rPr>
                <w:ins w:id="607" w:author="Samsung" w:date="2021-11-06T01:26:00Z"/>
                <w:rFonts w:eastAsia="宋体"/>
              </w:rPr>
            </w:pPr>
            <w:ins w:id="608" w:author="Samsung" w:date="2021-11-06T01:26:00Z">
              <w:r>
                <w:rPr>
                  <w:rFonts w:eastAsia="宋体"/>
                </w:rPr>
                <w:t>Proposal of r</w:t>
              </w:r>
              <w:r w:rsidRPr="009B5907">
                <w:rPr>
                  <w:rFonts w:eastAsia="宋体"/>
                </w:rPr>
                <w:t>econsidering of spherical coverage framework</w:t>
              </w:r>
              <w:r>
                <w:rPr>
                  <w:rFonts w:eastAsia="宋体"/>
                </w:rPr>
                <w:t xml:space="preserve">: </w:t>
              </w:r>
            </w:ins>
          </w:p>
          <w:p w14:paraId="170D9AF4" w14:textId="77777777" w:rsidR="00C710E6" w:rsidRDefault="00C710E6" w:rsidP="00C710E6">
            <w:pPr>
              <w:pStyle w:val="ListParagraph"/>
              <w:numPr>
                <w:ilvl w:val="2"/>
                <w:numId w:val="4"/>
              </w:numPr>
              <w:overflowPunct/>
              <w:autoSpaceDE/>
              <w:autoSpaceDN/>
              <w:adjustRightInd/>
              <w:spacing w:after="120"/>
              <w:ind w:firstLineChars="0"/>
              <w:textAlignment w:val="auto"/>
              <w:rPr>
                <w:ins w:id="609" w:author="Samsung" w:date="2021-11-06T01:26:00Z"/>
                <w:rFonts w:eastAsia="宋体"/>
              </w:rPr>
            </w:pPr>
            <w:ins w:id="610" w:author="Samsung" w:date="2021-11-06T01:26:00Z">
              <w:r>
                <w:rPr>
                  <w:rFonts w:eastAsia="宋体"/>
                </w:rPr>
                <w:t xml:space="preserve">Seems the group prefer to follow the last meeting’s agreement to discuss the details for the new spherical coverage framework. </w:t>
              </w:r>
            </w:ins>
          </w:p>
          <w:p w14:paraId="7FFE4BFE" w14:textId="77777777" w:rsidR="00C710E6" w:rsidRDefault="00C710E6" w:rsidP="00C710E6">
            <w:pPr>
              <w:pStyle w:val="ListParagraph"/>
              <w:numPr>
                <w:ilvl w:val="2"/>
                <w:numId w:val="4"/>
              </w:numPr>
              <w:overflowPunct/>
              <w:autoSpaceDE/>
              <w:autoSpaceDN/>
              <w:adjustRightInd/>
              <w:spacing w:after="120"/>
              <w:ind w:firstLineChars="0"/>
              <w:textAlignment w:val="auto"/>
              <w:rPr>
                <w:ins w:id="611" w:author="Samsung" w:date="2021-11-06T01:26:00Z"/>
                <w:rFonts w:eastAsia="宋体"/>
              </w:rPr>
            </w:pPr>
            <w:ins w:id="612" w:author="Samsung" w:date="2021-11-06T01:26:00Z">
              <w:r>
                <w:rPr>
                  <w:rFonts w:eastAsia="宋体"/>
                </w:rPr>
                <w:t xml:space="preserve">As suggest by ZTE, the group can discuss new spherical coverage framework firstly, if issues (e.g., complexity) identified, then the group to discuss the necessity of reconsidering the framework. </w:t>
              </w:r>
            </w:ins>
          </w:p>
          <w:p w14:paraId="59B648CE" w14:textId="77777777" w:rsidR="00C710E6" w:rsidRDefault="00C710E6">
            <w:pPr>
              <w:pStyle w:val="ListParagraph"/>
              <w:numPr>
                <w:ilvl w:val="1"/>
                <w:numId w:val="4"/>
              </w:numPr>
              <w:overflowPunct/>
              <w:autoSpaceDE/>
              <w:autoSpaceDN/>
              <w:adjustRightInd/>
              <w:spacing w:after="120"/>
              <w:ind w:firstLineChars="0"/>
              <w:textAlignment w:val="auto"/>
              <w:rPr>
                <w:ins w:id="613" w:author="Samsung" w:date="2021-11-06T01:26:00Z"/>
                <w:rFonts w:eastAsia="宋体"/>
              </w:rPr>
              <w:pPrChange w:id="614" w:author="Samsung" w:date="2021-11-04T20:05:00Z">
                <w:pPr>
                  <w:pStyle w:val="ListParagraph"/>
                  <w:numPr>
                    <w:ilvl w:val="2"/>
                    <w:numId w:val="4"/>
                  </w:numPr>
                  <w:overflowPunct/>
                  <w:autoSpaceDE/>
                  <w:autoSpaceDN/>
                  <w:adjustRightInd/>
                  <w:spacing w:after="120"/>
                  <w:ind w:left="2376" w:firstLineChars="0" w:hanging="360"/>
                  <w:textAlignment w:val="auto"/>
                </w:pPr>
              </w:pPrChange>
            </w:pPr>
            <w:ins w:id="615" w:author="Samsung" w:date="2021-11-06T01:26:00Z">
              <w:r w:rsidRPr="009B5907">
                <w:rPr>
                  <w:rFonts w:eastAsia="宋体"/>
                </w:rPr>
                <w:t>Proposals of UE declaration of boresight direction(s)</w:t>
              </w:r>
              <w:r>
                <w:rPr>
                  <w:rFonts w:eastAsia="宋体"/>
                </w:rPr>
                <w:t xml:space="preserve">: </w:t>
              </w:r>
            </w:ins>
          </w:p>
          <w:p w14:paraId="4113F8A7" w14:textId="77777777" w:rsidR="00C710E6" w:rsidRDefault="00C710E6" w:rsidP="00C710E6">
            <w:pPr>
              <w:pStyle w:val="ListParagraph"/>
              <w:numPr>
                <w:ilvl w:val="2"/>
                <w:numId w:val="4"/>
              </w:numPr>
              <w:overflowPunct/>
              <w:autoSpaceDE/>
              <w:autoSpaceDN/>
              <w:adjustRightInd/>
              <w:spacing w:after="120"/>
              <w:ind w:firstLineChars="0"/>
              <w:textAlignment w:val="auto"/>
              <w:rPr>
                <w:ins w:id="616" w:author="Samsung" w:date="2021-11-06T01:26:00Z"/>
                <w:rFonts w:eastAsia="宋体"/>
              </w:rPr>
            </w:pPr>
            <w:ins w:id="617" w:author="Samsung" w:date="2021-11-06T01:26:00Z">
              <w:r>
                <w:rPr>
                  <w:rFonts w:eastAsia="宋体"/>
                </w:rPr>
                <w:t>Discuss P1</w:t>
              </w:r>
            </w:ins>
          </w:p>
          <w:p w14:paraId="3636F523" w14:textId="77777777" w:rsidR="00C710E6" w:rsidRDefault="00C710E6" w:rsidP="00C710E6">
            <w:pPr>
              <w:pStyle w:val="ListParagraph"/>
              <w:numPr>
                <w:ilvl w:val="2"/>
                <w:numId w:val="4"/>
              </w:numPr>
              <w:overflowPunct/>
              <w:autoSpaceDE/>
              <w:autoSpaceDN/>
              <w:adjustRightInd/>
              <w:spacing w:after="120"/>
              <w:ind w:firstLineChars="0"/>
              <w:textAlignment w:val="auto"/>
              <w:rPr>
                <w:ins w:id="618" w:author="Samsung" w:date="2021-11-06T01:26:00Z"/>
                <w:rFonts w:eastAsia="宋体"/>
              </w:rPr>
            </w:pPr>
            <w:ins w:id="619" w:author="Samsung" w:date="2021-11-06T01:26:00Z">
              <w:r>
                <w:rPr>
                  <w:rFonts w:eastAsia="宋体"/>
                </w:rPr>
                <w:t>Discuss how to setup the coordination based on the relative angle from the claimed boresight direction(s)</w:t>
              </w:r>
            </w:ins>
          </w:p>
          <w:p w14:paraId="75670AB7" w14:textId="77777777" w:rsidR="00C710E6" w:rsidRDefault="00C710E6" w:rsidP="00C710E6">
            <w:pPr>
              <w:pStyle w:val="ListParagraph"/>
              <w:numPr>
                <w:ilvl w:val="2"/>
                <w:numId w:val="4"/>
              </w:numPr>
              <w:overflowPunct/>
              <w:autoSpaceDE/>
              <w:autoSpaceDN/>
              <w:adjustRightInd/>
              <w:spacing w:after="120"/>
              <w:ind w:firstLineChars="0"/>
              <w:textAlignment w:val="auto"/>
              <w:rPr>
                <w:ins w:id="620" w:author="Samsung" w:date="2021-11-06T01:26:00Z"/>
                <w:rFonts w:eastAsia="宋体"/>
              </w:rPr>
            </w:pPr>
            <w:ins w:id="621" w:author="Samsung" w:date="2021-11-06T01:26:00Z">
              <w:r>
                <w:rPr>
                  <w:rFonts w:eastAsia="宋体"/>
                </w:rPr>
                <w:t>Discuss 1 or 2 boresight directions to be claimed by UE</w:t>
              </w:r>
            </w:ins>
          </w:p>
          <w:p w14:paraId="0D1307DE" w14:textId="77777777" w:rsidR="00C710E6" w:rsidRDefault="00C710E6">
            <w:pPr>
              <w:pStyle w:val="ListParagraph"/>
              <w:numPr>
                <w:ilvl w:val="1"/>
                <w:numId w:val="4"/>
              </w:numPr>
              <w:overflowPunct/>
              <w:autoSpaceDE/>
              <w:autoSpaceDN/>
              <w:adjustRightInd/>
              <w:spacing w:after="120"/>
              <w:ind w:firstLineChars="0"/>
              <w:textAlignment w:val="auto"/>
              <w:rPr>
                <w:ins w:id="622" w:author="Samsung" w:date="2021-11-06T01:26:00Z"/>
                <w:rFonts w:eastAsia="宋体"/>
              </w:rPr>
              <w:pPrChange w:id="623" w:author="Samsung" w:date="2021-11-04T20:07:00Z">
                <w:pPr>
                  <w:pStyle w:val="ListParagraph"/>
                  <w:numPr>
                    <w:ilvl w:val="2"/>
                    <w:numId w:val="4"/>
                  </w:numPr>
                  <w:overflowPunct/>
                  <w:autoSpaceDE/>
                  <w:autoSpaceDN/>
                  <w:adjustRightInd/>
                  <w:spacing w:after="120"/>
                  <w:ind w:left="2376" w:firstLineChars="0" w:hanging="360"/>
                  <w:textAlignment w:val="auto"/>
                </w:pPr>
              </w:pPrChange>
            </w:pPr>
            <w:ins w:id="624" w:author="Samsung" w:date="2021-11-06T01:26:00Z">
              <w:r w:rsidRPr="009B5907">
                <w:rPr>
                  <w:rFonts w:eastAsia="宋体"/>
                </w:rPr>
                <w:t>Proposals of coordination system</w:t>
              </w:r>
            </w:ins>
          </w:p>
          <w:p w14:paraId="2E218D04" w14:textId="77777777" w:rsidR="00C710E6" w:rsidRDefault="00C710E6" w:rsidP="00C710E6">
            <w:pPr>
              <w:pStyle w:val="ListParagraph"/>
              <w:numPr>
                <w:ilvl w:val="2"/>
                <w:numId w:val="4"/>
              </w:numPr>
              <w:overflowPunct/>
              <w:autoSpaceDE/>
              <w:autoSpaceDN/>
              <w:adjustRightInd/>
              <w:spacing w:after="120"/>
              <w:ind w:firstLineChars="0"/>
              <w:textAlignment w:val="auto"/>
              <w:rPr>
                <w:ins w:id="625" w:author="Samsung" w:date="2021-11-06T01:26:00Z"/>
                <w:rFonts w:eastAsia="宋体"/>
              </w:rPr>
            </w:pPr>
            <w:ins w:id="626" w:author="Samsung" w:date="2021-11-06T01:26:00Z">
              <w:r>
                <w:rPr>
                  <w:rFonts w:eastAsia="宋体"/>
                </w:rPr>
                <w:t xml:space="preserve">Option 1: absolute coordination system: </w:t>
              </w:r>
            </w:ins>
          </w:p>
          <w:p w14:paraId="582BA33A" w14:textId="77777777" w:rsidR="00C710E6" w:rsidRPr="009B5907" w:rsidRDefault="00C710E6">
            <w:pPr>
              <w:pStyle w:val="ListParagraph"/>
              <w:numPr>
                <w:ilvl w:val="3"/>
                <w:numId w:val="4"/>
              </w:numPr>
              <w:ind w:firstLineChars="0"/>
              <w:rPr>
                <w:ins w:id="627" w:author="Samsung" w:date="2021-11-06T01:26:00Z"/>
                <w:rFonts w:eastAsia="宋体"/>
              </w:rPr>
              <w:pPrChange w:id="628" w:author="Samsung" w:date="2021-11-04T20:08:00Z">
                <w:pPr>
                  <w:pStyle w:val="ListParagraph"/>
                  <w:numPr>
                    <w:ilvl w:val="2"/>
                    <w:numId w:val="4"/>
                  </w:numPr>
                  <w:ind w:left="2376" w:firstLineChars="0" w:hanging="360"/>
                </w:pPr>
              </w:pPrChange>
            </w:pPr>
            <w:ins w:id="629" w:author="Samsung" w:date="2021-11-06T01:26:00Z">
              <w:r w:rsidRPr="009B5907">
                <w:rPr>
                  <w:rFonts w:eastAsia="宋体"/>
                </w:rPr>
                <w:t>Following the legacy coordinate system, we assume the azimuthal plane is parallel to the ground, and 90 degrees theta angle is parallel to the around, 0 degrees is pointing towards the sky. On the azimuthal plane, 0 and 180 degrees are parallel to the track, and the phi range is [-180, 180] and theta range is [0, 180].</w:t>
              </w:r>
            </w:ins>
          </w:p>
          <w:p w14:paraId="1D21BA92" w14:textId="77777777" w:rsidR="00C710E6" w:rsidRDefault="00C710E6" w:rsidP="00C710E6">
            <w:pPr>
              <w:pStyle w:val="ListParagraph"/>
              <w:numPr>
                <w:ilvl w:val="2"/>
                <w:numId w:val="4"/>
              </w:numPr>
              <w:overflowPunct/>
              <w:autoSpaceDE/>
              <w:autoSpaceDN/>
              <w:adjustRightInd/>
              <w:spacing w:after="120"/>
              <w:ind w:firstLineChars="0"/>
              <w:textAlignment w:val="auto"/>
              <w:rPr>
                <w:ins w:id="630" w:author="Samsung" w:date="2021-11-06T01:26:00Z"/>
                <w:rFonts w:eastAsia="宋体"/>
              </w:rPr>
            </w:pPr>
            <w:ins w:id="631" w:author="Samsung" w:date="2021-11-06T01:26:00Z">
              <w:r>
                <w:rPr>
                  <w:rFonts w:eastAsia="宋体"/>
                </w:rPr>
                <w:t>Option 2: relative coordination system (relative to the claimed boresight direction)</w:t>
              </w:r>
            </w:ins>
          </w:p>
          <w:p w14:paraId="31FF25FE" w14:textId="77777777" w:rsidR="00C710E6" w:rsidRDefault="00C710E6">
            <w:pPr>
              <w:pStyle w:val="ListParagraph"/>
              <w:numPr>
                <w:ilvl w:val="3"/>
                <w:numId w:val="4"/>
              </w:numPr>
              <w:overflowPunct/>
              <w:autoSpaceDE/>
              <w:autoSpaceDN/>
              <w:adjustRightInd/>
              <w:spacing w:after="120"/>
              <w:ind w:firstLineChars="0"/>
              <w:textAlignment w:val="auto"/>
              <w:rPr>
                <w:ins w:id="632" w:author="Samsung" w:date="2021-11-06T01:26:00Z"/>
                <w:rFonts w:eastAsia="宋体"/>
              </w:rPr>
              <w:pPrChange w:id="633" w:author="Samsung" w:date="2021-11-04T20:09:00Z">
                <w:pPr>
                  <w:pStyle w:val="ListParagraph"/>
                  <w:numPr>
                    <w:ilvl w:val="2"/>
                    <w:numId w:val="4"/>
                  </w:numPr>
                  <w:overflowPunct/>
                  <w:autoSpaceDE/>
                  <w:autoSpaceDN/>
                  <w:adjustRightInd/>
                  <w:spacing w:after="120"/>
                  <w:ind w:left="2376" w:firstLineChars="0" w:hanging="360"/>
                  <w:textAlignment w:val="auto"/>
                </w:pPr>
              </w:pPrChange>
            </w:pPr>
            <w:ins w:id="634" w:author="Samsung" w:date="2021-11-06T01:26:00Z">
              <w:r>
                <w:rPr>
                  <w:rFonts w:eastAsia="宋体"/>
                </w:rPr>
                <w:t>Azimuthal plane: (same as QC)</w:t>
              </w:r>
            </w:ins>
          </w:p>
          <w:p w14:paraId="24614888" w14:textId="77777777" w:rsidR="00C710E6" w:rsidRDefault="00C710E6">
            <w:pPr>
              <w:pStyle w:val="ListParagraph"/>
              <w:numPr>
                <w:ilvl w:val="4"/>
                <w:numId w:val="4"/>
              </w:numPr>
              <w:overflowPunct/>
              <w:autoSpaceDE/>
              <w:autoSpaceDN/>
              <w:adjustRightInd/>
              <w:spacing w:after="120"/>
              <w:ind w:firstLineChars="0"/>
              <w:textAlignment w:val="auto"/>
              <w:rPr>
                <w:ins w:id="635" w:author="Samsung" w:date="2021-11-06T01:26:00Z"/>
                <w:rFonts w:eastAsia="宋体"/>
              </w:rPr>
              <w:pPrChange w:id="636" w:author="Samsung" w:date="2021-11-04T20:10:00Z">
                <w:pPr>
                  <w:pStyle w:val="ListParagraph"/>
                  <w:numPr>
                    <w:ilvl w:val="2"/>
                    <w:numId w:val="4"/>
                  </w:numPr>
                  <w:overflowPunct/>
                  <w:autoSpaceDE/>
                  <w:autoSpaceDN/>
                  <w:adjustRightInd/>
                  <w:spacing w:after="120"/>
                  <w:ind w:left="2376" w:firstLineChars="0" w:hanging="360"/>
                  <w:textAlignment w:val="auto"/>
                </w:pPr>
              </w:pPrChange>
            </w:pPr>
            <w:ins w:id="637" w:author="Samsung" w:date="2021-11-06T01:26:00Z">
              <w:r w:rsidRPr="009B5907">
                <w:rPr>
                  <w:rFonts w:eastAsia="宋体"/>
                </w:rPr>
                <w:t>parallel to the ground</w:t>
              </w:r>
            </w:ins>
          </w:p>
          <w:p w14:paraId="43285948" w14:textId="77777777" w:rsidR="00C710E6" w:rsidRDefault="00C710E6">
            <w:pPr>
              <w:pStyle w:val="ListParagraph"/>
              <w:numPr>
                <w:ilvl w:val="4"/>
                <w:numId w:val="4"/>
              </w:numPr>
              <w:overflowPunct/>
              <w:autoSpaceDE/>
              <w:autoSpaceDN/>
              <w:adjustRightInd/>
              <w:spacing w:after="120"/>
              <w:ind w:firstLineChars="0"/>
              <w:textAlignment w:val="auto"/>
              <w:rPr>
                <w:ins w:id="638" w:author="Samsung" w:date="2021-11-06T01:26:00Z"/>
                <w:rFonts w:eastAsia="宋体"/>
              </w:rPr>
              <w:pPrChange w:id="639" w:author="Samsung" w:date="2021-11-04T20:10:00Z">
                <w:pPr>
                  <w:pStyle w:val="ListParagraph"/>
                  <w:numPr>
                    <w:ilvl w:val="2"/>
                    <w:numId w:val="4"/>
                  </w:numPr>
                  <w:overflowPunct/>
                  <w:autoSpaceDE/>
                  <w:autoSpaceDN/>
                  <w:adjustRightInd/>
                  <w:spacing w:after="120"/>
                  <w:ind w:left="2376" w:firstLineChars="0" w:hanging="360"/>
                  <w:textAlignment w:val="auto"/>
                </w:pPr>
              </w:pPrChange>
            </w:pPr>
            <w:ins w:id="640" w:author="Samsung" w:date="2021-11-06T01:26:00Z">
              <w:r w:rsidRPr="009B5907">
                <w:rPr>
                  <w:rFonts w:eastAsia="宋体"/>
                </w:rPr>
                <w:t>0 and 180 degrees are parallel to the track</w:t>
              </w:r>
            </w:ins>
          </w:p>
          <w:p w14:paraId="7DF5EAC1" w14:textId="77777777" w:rsidR="00C710E6" w:rsidRDefault="00C710E6">
            <w:pPr>
              <w:pStyle w:val="ListParagraph"/>
              <w:numPr>
                <w:ilvl w:val="4"/>
                <w:numId w:val="4"/>
              </w:numPr>
              <w:overflowPunct/>
              <w:autoSpaceDE/>
              <w:autoSpaceDN/>
              <w:adjustRightInd/>
              <w:spacing w:after="120"/>
              <w:ind w:firstLineChars="0"/>
              <w:textAlignment w:val="auto"/>
              <w:rPr>
                <w:ins w:id="641" w:author="Samsung" w:date="2021-11-06T01:26:00Z"/>
                <w:rFonts w:eastAsia="宋体"/>
              </w:rPr>
              <w:pPrChange w:id="642" w:author="Samsung" w:date="2021-11-04T20:10:00Z">
                <w:pPr>
                  <w:pStyle w:val="ListParagraph"/>
                  <w:numPr>
                    <w:ilvl w:val="2"/>
                    <w:numId w:val="4"/>
                  </w:numPr>
                  <w:overflowPunct/>
                  <w:autoSpaceDE/>
                  <w:autoSpaceDN/>
                  <w:adjustRightInd/>
                  <w:spacing w:after="120"/>
                  <w:ind w:left="2376" w:firstLineChars="0" w:hanging="360"/>
                  <w:textAlignment w:val="auto"/>
                </w:pPr>
              </w:pPrChange>
            </w:pPr>
            <w:ins w:id="643" w:author="Samsung" w:date="2021-11-06T01:26:00Z">
              <w:r>
                <w:rPr>
                  <w:rFonts w:eastAsia="宋体"/>
                </w:rPr>
                <w:t>Note: assume two-sides RRH deployment (left and right to the track), so UE’s claimed boresight direction for azimuthal plane is along with the track</w:t>
              </w:r>
            </w:ins>
          </w:p>
          <w:p w14:paraId="5E3BF8E1" w14:textId="77777777" w:rsidR="00C710E6" w:rsidRDefault="00C710E6">
            <w:pPr>
              <w:pStyle w:val="ListParagraph"/>
              <w:numPr>
                <w:ilvl w:val="3"/>
                <w:numId w:val="4"/>
              </w:numPr>
              <w:overflowPunct/>
              <w:autoSpaceDE/>
              <w:autoSpaceDN/>
              <w:adjustRightInd/>
              <w:spacing w:after="120"/>
              <w:ind w:firstLineChars="0"/>
              <w:textAlignment w:val="auto"/>
              <w:rPr>
                <w:ins w:id="644" w:author="Samsung" w:date="2021-11-06T01:26:00Z"/>
                <w:rFonts w:eastAsia="宋体"/>
              </w:rPr>
              <w:pPrChange w:id="645" w:author="Samsung" w:date="2021-11-04T20:11:00Z">
                <w:pPr>
                  <w:pStyle w:val="ListParagraph"/>
                  <w:numPr>
                    <w:ilvl w:val="2"/>
                    <w:numId w:val="4"/>
                  </w:numPr>
                  <w:overflowPunct/>
                  <w:autoSpaceDE/>
                  <w:autoSpaceDN/>
                  <w:adjustRightInd/>
                  <w:spacing w:after="120"/>
                  <w:ind w:left="2376" w:firstLineChars="0" w:hanging="360"/>
                  <w:textAlignment w:val="auto"/>
                </w:pPr>
              </w:pPrChange>
            </w:pPr>
            <w:ins w:id="646" w:author="Samsung" w:date="2021-11-06T01:26:00Z">
              <w:r>
                <w:rPr>
                  <w:rFonts w:eastAsia="宋体"/>
                </w:rPr>
                <w:t xml:space="preserve">Elevation plane: </w:t>
              </w:r>
            </w:ins>
          </w:p>
          <w:p w14:paraId="3DC7B8DD" w14:textId="77777777" w:rsidR="00C710E6" w:rsidRDefault="00C710E6">
            <w:pPr>
              <w:pStyle w:val="ListParagraph"/>
              <w:numPr>
                <w:ilvl w:val="4"/>
                <w:numId w:val="4"/>
              </w:numPr>
              <w:overflowPunct/>
              <w:autoSpaceDE/>
              <w:autoSpaceDN/>
              <w:adjustRightInd/>
              <w:spacing w:after="120"/>
              <w:ind w:firstLineChars="0"/>
              <w:textAlignment w:val="auto"/>
              <w:rPr>
                <w:ins w:id="647" w:author="Samsung" w:date="2021-11-06T01:26:00Z"/>
                <w:rFonts w:eastAsia="宋体"/>
              </w:rPr>
              <w:pPrChange w:id="648" w:author="Samsung" w:date="2021-11-04T20:12:00Z">
                <w:pPr>
                  <w:pStyle w:val="ListParagraph"/>
                  <w:numPr>
                    <w:ilvl w:val="2"/>
                    <w:numId w:val="4"/>
                  </w:numPr>
                  <w:overflowPunct/>
                  <w:autoSpaceDE/>
                  <w:autoSpaceDN/>
                  <w:adjustRightInd/>
                  <w:spacing w:after="120"/>
                  <w:ind w:left="2376" w:firstLineChars="0" w:hanging="360"/>
                  <w:textAlignment w:val="auto"/>
                </w:pPr>
              </w:pPrChange>
            </w:pPr>
            <w:ins w:id="649" w:author="Samsung" w:date="2021-11-06T01:26:00Z">
              <w:r>
                <w:rPr>
                  <w:rFonts w:eastAsia="宋体"/>
                </w:rPr>
                <w:t>0 degree is the boresight direction claimed by UE</w:t>
              </w:r>
            </w:ins>
          </w:p>
          <w:p w14:paraId="320BCA0E" w14:textId="77777777" w:rsidR="00C710E6" w:rsidRDefault="00C710E6">
            <w:pPr>
              <w:pStyle w:val="ListParagraph"/>
              <w:numPr>
                <w:ilvl w:val="4"/>
                <w:numId w:val="4"/>
              </w:numPr>
              <w:overflowPunct/>
              <w:autoSpaceDE/>
              <w:autoSpaceDN/>
              <w:adjustRightInd/>
              <w:spacing w:after="120"/>
              <w:ind w:firstLineChars="0"/>
              <w:textAlignment w:val="auto"/>
              <w:rPr>
                <w:ins w:id="650" w:author="Samsung" w:date="2021-11-06T01:26:00Z"/>
                <w:rFonts w:eastAsia="宋体"/>
              </w:rPr>
              <w:pPrChange w:id="651" w:author="Samsung" w:date="2021-11-04T20:12:00Z">
                <w:pPr>
                  <w:pStyle w:val="ListParagraph"/>
                  <w:numPr>
                    <w:ilvl w:val="2"/>
                    <w:numId w:val="4"/>
                  </w:numPr>
                  <w:overflowPunct/>
                  <w:autoSpaceDE/>
                  <w:autoSpaceDN/>
                  <w:adjustRightInd/>
                  <w:spacing w:after="120"/>
                  <w:ind w:left="2376" w:firstLineChars="0" w:hanging="360"/>
                  <w:textAlignment w:val="auto"/>
                </w:pPr>
              </w:pPrChange>
            </w:pPr>
            <w:ins w:id="652" w:author="Samsung" w:date="2021-11-06T01:26:00Z">
              <w:r>
                <w:rPr>
                  <w:rFonts w:eastAsia="宋体"/>
                </w:rPr>
                <w:t>The elevation plane is perpendicular to azimuthal plane</w:t>
              </w:r>
            </w:ins>
          </w:p>
          <w:p w14:paraId="0A3BEBCE" w14:textId="77777777" w:rsidR="00C710E6" w:rsidRPr="0042708A" w:rsidRDefault="00C710E6" w:rsidP="00C710E6">
            <w:pPr>
              <w:rPr>
                <w:ins w:id="653" w:author="Samsung" w:date="2021-11-06T01:26:00Z"/>
                <w:rFonts w:eastAsiaTheme="minorEastAsia"/>
                <w:i/>
                <w:color w:val="0070C0"/>
              </w:rPr>
            </w:pPr>
            <w:ins w:id="654" w:author="Samsung" w:date="2021-11-06T01:26: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0DBE83C4" w14:textId="744A92CB" w:rsidR="00283A17" w:rsidRPr="00C710E6" w:rsidRDefault="00C710E6">
            <w:pPr>
              <w:pStyle w:val="ListParagraph"/>
              <w:numPr>
                <w:ilvl w:val="0"/>
                <w:numId w:val="11"/>
              </w:numPr>
              <w:ind w:firstLineChars="0"/>
              <w:rPr>
                <w:ins w:id="655" w:author="Samsung" w:date="2021-11-06T01:19:00Z"/>
                <w:rFonts w:eastAsiaTheme="minorEastAsia"/>
                <w:color w:val="0070C0"/>
                <w:rPrChange w:id="656" w:author="Samsung" w:date="2021-11-06T01:26:00Z">
                  <w:rPr>
                    <w:ins w:id="657" w:author="Samsung" w:date="2021-11-06T01:19:00Z"/>
                    <w:rFonts w:eastAsiaTheme="minorEastAsia"/>
                  </w:rPr>
                </w:rPrChange>
              </w:rPr>
              <w:pPrChange w:id="658" w:author="Samsung" w:date="2021-11-06T01:26:00Z">
                <w:pPr/>
              </w:pPrChange>
            </w:pPr>
            <w:ins w:id="659" w:author="Samsung" w:date="2021-11-06T01:26:00Z">
              <w:r>
                <w:rPr>
                  <w:rFonts w:eastAsiaTheme="minorEastAsia"/>
                  <w:color w:val="0070C0"/>
                </w:rPr>
                <w:lastRenderedPageBreak/>
                <w:t>Continue 2</w:t>
              </w:r>
              <w:r w:rsidRPr="00C710E6">
                <w:rPr>
                  <w:rFonts w:eastAsiaTheme="minorEastAsia"/>
                  <w:color w:val="0070C0"/>
                  <w:vertAlign w:val="superscript"/>
                  <w:rPrChange w:id="660" w:author="Samsung" w:date="2021-11-06T01:26:00Z">
                    <w:rPr>
                      <w:rFonts w:eastAsiaTheme="minorEastAsia"/>
                      <w:color w:val="0070C0"/>
                    </w:rPr>
                  </w:rPrChange>
                </w:rPr>
                <w:t>nd</w:t>
              </w:r>
              <w:r>
                <w:rPr>
                  <w:rFonts w:eastAsiaTheme="minorEastAsia"/>
                  <w:color w:val="0070C0"/>
                </w:rPr>
                <w:t xml:space="preserve"> round discussion on how to define the new spherical coverage requirement framework. </w:t>
              </w:r>
            </w:ins>
          </w:p>
        </w:tc>
      </w:tr>
      <w:tr w:rsidR="00C710E6" w14:paraId="6B5D795B" w14:textId="77777777">
        <w:trPr>
          <w:ins w:id="661" w:author="Samsung" w:date="2021-11-06T01:27:00Z"/>
        </w:trPr>
        <w:tc>
          <w:tcPr>
            <w:tcW w:w="1242" w:type="dxa"/>
          </w:tcPr>
          <w:p w14:paraId="7DB5E057" w14:textId="77777777" w:rsidR="00C710E6" w:rsidRDefault="00C710E6">
            <w:pPr>
              <w:rPr>
                <w:ins w:id="662" w:author="Samsung" w:date="2021-11-06T01:27:00Z"/>
                <w:rFonts w:eastAsiaTheme="minorEastAsia"/>
                <w:b/>
                <w:bCs/>
                <w:color w:val="0070C0"/>
              </w:rPr>
            </w:pPr>
          </w:p>
        </w:tc>
        <w:tc>
          <w:tcPr>
            <w:tcW w:w="8615" w:type="dxa"/>
          </w:tcPr>
          <w:p w14:paraId="7DABDD17" w14:textId="131DD2CE" w:rsidR="00C710E6" w:rsidRDefault="00C710E6">
            <w:pPr>
              <w:rPr>
                <w:ins w:id="663" w:author="Samsung" w:date="2021-11-06T01:27:00Z"/>
                <w:rFonts w:eastAsiaTheme="minorEastAsia"/>
                <w:i/>
                <w:color w:val="0070C0"/>
              </w:rPr>
            </w:pPr>
            <w:ins w:id="664" w:author="Samsung" w:date="2021-11-06T01:27:00Z">
              <w:r>
                <w:rPr>
                  <w:rFonts w:eastAsiaTheme="minorEastAsia"/>
                  <w:i/>
                  <w:color w:val="0070C0"/>
                </w:rPr>
                <w:t>Issue 2-</w:t>
              </w:r>
              <w:r w:rsidRPr="00C710E6">
                <w:rPr>
                  <w:rFonts w:eastAsiaTheme="minorEastAsia"/>
                  <w:i/>
                  <w:color w:val="0070C0"/>
                </w:rPr>
                <w:t>3-2: Spherical coverage x%-tile point</w:t>
              </w:r>
            </w:ins>
          </w:p>
          <w:p w14:paraId="454DB2DE" w14:textId="1CC21C28" w:rsidR="00C710E6" w:rsidRPr="00C710E6" w:rsidRDefault="00C710E6">
            <w:pPr>
              <w:rPr>
                <w:ins w:id="665" w:author="Samsung" w:date="2021-11-06T01:27:00Z"/>
                <w:rFonts w:eastAsiaTheme="minorEastAsia"/>
                <w:color w:val="0070C0"/>
                <w:rPrChange w:id="666" w:author="Samsung" w:date="2021-11-06T01:28:00Z">
                  <w:rPr>
                    <w:ins w:id="667" w:author="Samsung" w:date="2021-11-06T01:27:00Z"/>
                    <w:rFonts w:eastAsiaTheme="minorEastAsia"/>
                    <w:i/>
                    <w:color w:val="0070C0"/>
                  </w:rPr>
                </w:rPrChange>
              </w:rPr>
            </w:pPr>
            <w:ins w:id="668" w:author="Samsung" w:date="2021-11-06T01:28:00Z">
              <w:r w:rsidRPr="00C710E6">
                <w:rPr>
                  <w:rFonts w:eastAsiaTheme="minorEastAsia"/>
                  <w:color w:val="0070C0"/>
                  <w:rPrChange w:id="669" w:author="Samsung" w:date="2021-11-06T01:28:00Z">
                    <w:rPr>
                      <w:rFonts w:eastAsiaTheme="minorEastAsia"/>
                      <w:i/>
                      <w:color w:val="0070C0"/>
                    </w:rPr>
                  </w:rPrChange>
                </w:rPr>
                <w:t>[Summary of discussion]</w:t>
              </w:r>
            </w:ins>
          </w:p>
          <w:p w14:paraId="19352233" w14:textId="530C0C02" w:rsidR="00C710E6" w:rsidRDefault="00C710E6" w:rsidP="00C710E6">
            <w:pPr>
              <w:rPr>
                <w:ins w:id="670" w:author="Samsung" w:date="2021-11-06T01:28:00Z"/>
                <w:rFonts w:eastAsiaTheme="minorEastAsia"/>
                <w:color w:val="0070C0"/>
              </w:rPr>
            </w:pPr>
            <w:ins w:id="671" w:author="Samsung" w:date="2021-11-06T01:28:00Z">
              <w:r>
                <w:rPr>
                  <w:rFonts w:eastAsiaTheme="minorEastAsia"/>
                  <w:color w:val="0070C0"/>
                </w:rPr>
                <w:t>Discussion are provided in the</w:t>
              </w:r>
            </w:ins>
            <w:ins w:id="672" w:author="Samsung" w:date="2021-11-06T01:29:00Z">
              <w:r>
                <w:rPr>
                  <w:rFonts w:eastAsiaTheme="minorEastAsia"/>
                  <w:color w:val="0070C0"/>
                </w:rPr>
                <w:t xml:space="preserve"> following</w:t>
              </w:r>
            </w:ins>
            <w:ins w:id="673" w:author="Samsung" w:date="2021-11-06T01:28:00Z">
              <w:r>
                <w:rPr>
                  <w:rFonts w:eastAsiaTheme="minorEastAsia"/>
                  <w:color w:val="0070C0"/>
                </w:rPr>
                <w:t xml:space="preserve"> three aspects: </w:t>
              </w:r>
            </w:ins>
          </w:p>
          <w:p w14:paraId="134B5549" w14:textId="7756A5D7" w:rsidR="00C710E6" w:rsidRPr="00C710E6" w:rsidRDefault="00C710E6">
            <w:pPr>
              <w:pStyle w:val="ListParagraph"/>
              <w:numPr>
                <w:ilvl w:val="0"/>
                <w:numId w:val="11"/>
              </w:numPr>
              <w:ind w:firstLineChars="0"/>
              <w:rPr>
                <w:ins w:id="674" w:author="Samsung" w:date="2021-11-06T01:28:00Z"/>
                <w:rFonts w:eastAsiaTheme="minorEastAsia"/>
                <w:color w:val="0070C0"/>
                <w:rPrChange w:id="675" w:author="Samsung" w:date="2021-11-06T01:29:00Z">
                  <w:rPr>
                    <w:ins w:id="676" w:author="Samsung" w:date="2021-11-06T01:28:00Z"/>
                    <w:rFonts w:eastAsiaTheme="minorEastAsia"/>
                    <w:i/>
                    <w:color w:val="0070C0"/>
                  </w:rPr>
                </w:rPrChange>
              </w:rPr>
              <w:pPrChange w:id="677" w:author="Samsung" w:date="2021-11-06T01:29:00Z">
                <w:pPr/>
              </w:pPrChange>
            </w:pPr>
            <w:ins w:id="678" w:author="Samsung" w:date="2021-11-06T01:28:00Z">
              <w:r w:rsidRPr="00C710E6">
                <w:rPr>
                  <w:rFonts w:eastAsiaTheme="minorEastAsia"/>
                  <w:color w:val="0070C0"/>
                  <w:rPrChange w:id="679" w:author="Samsung" w:date="2021-11-06T01:29:00Z">
                    <w:rPr>
                      <w:rFonts w:eastAsiaTheme="minorEastAsia"/>
                      <w:i/>
                      <w:color w:val="0070C0"/>
                    </w:rPr>
                  </w:rPrChange>
                </w:rPr>
                <w:t>Two panels as baseline, but one panel can be considered or not?</w:t>
              </w:r>
            </w:ins>
          </w:p>
          <w:p w14:paraId="4C139481" w14:textId="452C6F9B" w:rsidR="00C710E6" w:rsidRPr="00C710E6" w:rsidRDefault="00C710E6">
            <w:pPr>
              <w:pStyle w:val="ListParagraph"/>
              <w:numPr>
                <w:ilvl w:val="0"/>
                <w:numId w:val="11"/>
              </w:numPr>
              <w:ind w:firstLineChars="0"/>
              <w:rPr>
                <w:ins w:id="680" w:author="Samsung" w:date="2021-11-06T01:28:00Z"/>
                <w:rFonts w:eastAsiaTheme="minorEastAsia"/>
                <w:color w:val="0070C0"/>
                <w:rPrChange w:id="681" w:author="Samsung" w:date="2021-11-06T01:29:00Z">
                  <w:rPr>
                    <w:ins w:id="682" w:author="Samsung" w:date="2021-11-06T01:28:00Z"/>
                    <w:rFonts w:eastAsiaTheme="minorEastAsia"/>
                    <w:i/>
                    <w:color w:val="0070C0"/>
                  </w:rPr>
                </w:rPrChange>
              </w:rPr>
              <w:pPrChange w:id="683" w:author="Samsung" w:date="2021-11-06T01:29:00Z">
                <w:pPr/>
              </w:pPrChange>
            </w:pPr>
            <w:ins w:id="684" w:author="Samsung" w:date="2021-11-06T01:28:00Z">
              <w:r w:rsidRPr="00C710E6">
                <w:rPr>
                  <w:rFonts w:eastAsiaTheme="minorEastAsia"/>
                  <w:color w:val="0070C0"/>
                  <w:rPrChange w:id="685" w:author="Samsung" w:date="2021-11-06T01:29:00Z">
                    <w:rPr>
                      <w:rFonts w:eastAsiaTheme="minorEastAsia"/>
                      <w:i/>
                      <w:color w:val="0070C0"/>
                    </w:rPr>
                  </w:rPrChange>
                </w:rPr>
                <w:t>Ds_offset from deployment scenario analysis should be based or not?</w:t>
              </w:r>
            </w:ins>
          </w:p>
          <w:p w14:paraId="5DBEE978" w14:textId="10357C80" w:rsidR="00C710E6" w:rsidRPr="00C710E6" w:rsidRDefault="00C710E6">
            <w:pPr>
              <w:pStyle w:val="ListParagraph"/>
              <w:numPr>
                <w:ilvl w:val="0"/>
                <w:numId w:val="11"/>
              </w:numPr>
              <w:ind w:firstLineChars="0"/>
              <w:rPr>
                <w:ins w:id="686" w:author="Samsung" w:date="2021-11-06T01:28:00Z"/>
                <w:rFonts w:eastAsiaTheme="minorEastAsia"/>
                <w:color w:val="0070C0"/>
                <w:rPrChange w:id="687" w:author="Samsung" w:date="2021-11-06T01:29:00Z">
                  <w:rPr>
                    <w:ins w:id="688" w:author="Samsung" w:date="2021-11-06T01:28:00Z"/>
                    <w:rFonts w:eastAsiaTheme="minorEastAsia"/>
                    <w:i/>
                    <w:color w:val="0070C0"/>
                  </w:rPr>
                </w:rPrChange>
              </w:rPr>
              <w:pPrChange w:id="689" w:author="Samsung" w:date="2021-11-06T01:29:00Z">
                <w:pPr/>
              </w:pPrChange>
            </w:pPr>
            <w:ins w:id="690" w:author="Samsung" w:date="2021-11-06T01:28:00Z">
              <w:r w:rsidRPr="00C710E6">
                <w:rPr>
                  <w:rFonts w:eastAsiaTheme="minorEastAsia"/>
                  <w:color w:val="0070C0"/>
                  <w:rPrChange w:id="691" w:author="Samsung" w:date="2021-11-06T01:29:00Z">
                    <w:rPr>
                      <w:rFonts w:eastAsiaTheme="minorEastAsia"/>
                      <w:i/>
                      <w:color w:val="0070C0"/>
                    </w:rPr>
                  </w:rPrChange>
                </w:rPr>
                <w:t>How to determine the range (theta, phi) to cover</w:t>
              </w:r>
            </w:ins>
          </w:p>
          <w:p w14:paraId="6EF5F0D2" w14:textId="7C52043E" w:rsidR="00C710E6" w:rsidRPr="00C710E6" w:rsidRDefault="00C710E6">
            <w:pPr>
              <w:rPr>
                <w:ins w:id="692" w:author="Samsung" w:date="2021-11-06T01:29:00Z"/>
                <w:rFonts w:eastAsiaTheme="minorEastAsia"/>
                <w:color w:val="0070C0"/>
                <w:rPrChange w:id="693" w:author="Samsung" w:date="2021-11-06T01:30:00Z">
                  <w:rPr>
                    <w:ins w:id="694" w:author="Samsung" w:date="2021-11-06T01:29:00Z"/>
                    <w:rFonts w:eastAsiaTheme="minorEastAsia"/>
                    <w:i/>
                    <w:color w:val="0070C0"/>
                  </w:rPr>
                </w:rPrChange>
              </w:rPr>
            </w:pPr>
            <w:ins w:id="695" w:author="Samsung" w:date="2021-11-06T01:29:00Z">
              <w:r w:rsidRPr="00C710E6">
                <w:rPr>
                  <w:rFonts w:eastAsiaTheme="minorEastAsia"/>
                  <w:color w:val="0070C0"/>
                  <w:rPrChange w:id="696" w:author="Samsung" w:date="2021-11-06T01:30:00Z">
                    <w:rPr>
                      <w:rFonts w:eastAsiaTheme="minorEastAsia"/>
                      <w:i/>
                      <w:color w:val="0070C0"/>
                    </w:rPr>
                  </w:rPrChange>
                </w:rPr>
                <w:t>During GTW session,</w:t>
              </w:r>
            </w:ins>
            <w:ins w:id="697" w:author="Samsung" w:date="2021-11-06T01:30:00Z">
              <w:r w:rsidRPr="00C710E6">
                <w:rPr>
                  <w:rFonts w:eastAsiaTheme="minorEastAsia"/>
                  <w:color w:val="0070C0"/>
                  <w:rPrChange w:id="698" w:author="Samsung" w:date="2021-11-06T01:30:00Z">
                    <w:rPr>
                      <w:rFonts w:eastAsiaTheme="minorEastAsia"/>
                      <w:i/>
                      <w:color w:val="0070C0"/>
                    </w:rPr>
                  </w:rPrChange>
                </w:rPr>
                <w:t xml:space="preserve"> the discussion points above are taken into the discussion on</w:t>
              </w:r>
            </w:ins>
            <w:ins w:id="699" w:author="Samsung" w:date="2021-11-06T01:29:00Z">
              <w:r w:rsidRPr="00C710E6">
                <w:rPr>
                  <w:rFonts w:eastAsiaTheme="minorEastAsia"/>
                  <w:color w:val="0070C0"/>
                  <w:rPrChange w:id="700" w:author="Samsung" w:date="2021-11-06T01:30:00Z">
                    <w:rPr>
                      <w:rFonts w:eastAsiaTheme="minorEastAsia"/>
                      <w:i/>
                      <w:color w:val="0070C0"/>
                    </w:rPr>
                  </w:rPrChange>
                </w:rPr>
                <w:t xml:space="preserve"> Issue </w:t>
              </w:r>
            </w:ins>
            <w:ins w:id="701" w:author="Samsung" w:date="2021-11-06T01:30:00Z">
              <w:r w:rsidRPr="00C710E6">
                <w:rPr>
                  <w:rFonts w:eastAsiaTheme="minorEastAsia"/>
                  <w:color w:val="0070C0"/>
                  <w:rPrChange w:id="702" w:author="Samsung" w:date="2021-11-06T01:30:00Z">
                    <w:rPr>
                      <w:rFonts w:eastAsiaTheme="minorEastAsia"/>
                      <w:i/>
                      <w:color w:val="0070C0"/>
                    </w:rPr>
                  </w:rPrChange>
                </w:rPr>
                <w:t xml:space="preserve">2-1-3 already. </w:t>
              </w:r>
            </w:ins>
          </w:p>
          <w:p w14:paraId="19E7A8CB" w14:textId="77777777" w:rsidR="00C710E6" w:rsidRPr="0042708A" w:rsidRDefault="00C710E6" w:rsidP="00C710E6">
            <w:pPr>
              <w:rPr>
                <w:ins w:id="703" w:author="Samsung" w:date="2021-11-06T01:30:00Z"/>
                <w:rFonts w:eastAsiaTheme="minorEastAsia"/>
                <w:i/>
                <w:color w:val="0070C0"/>
              </w:rPr>
            </w:pPr>
            <w:ins w:id="704" w:author="Samsung" w:date="2021-11-06T01:30: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456C6B4E" w14:textId="7FC04924" w:rsidR="00C710E6" w:rsidRPr="00C710E6" w:rsidRDefault="00C710E6">
            <w:pPr>
              <w:pStyle w:val="ListParagraph"/>
              <w:numPr>
                <w:ilvl w:val="0"/>
                <w:numId w:val="11"/>
              </w:numPr>
              <w:ind w:firstLineChars="0"/>
              <w:rPr>
                <w:ins w:id="705" w:author="Samsung" w:date="2021-11-06T01:27:00Z"/>
                <w:rFonts w:eastAsiaTheme="minorEastAsia"/>
                <w:i/>
                <w:color w:val="0070C0"/>
                <w:rPrChange w:id="706" w:author="Samsung" w:date="2021-11-06T01:30:00Z">
                  <w:rPr>
                    <w:ins w:id="707" w:author="Samsung" w:date="2021-11-06T01:27:00Z"/>
                    <w:rFonts w:eastAsiaTheme="minorEastAsia"/>
                    <w:i/>
                  </w:rPr>
                </w:rPrChange>
              </w:rPr>
              <w:pPrChange w:id="708" w:author="Samsung" w:date="2021-11-06T01:30:00Z">
                <w:pPr/>
              </w:pPrChange>
            </w:pPr>
            <w:ins w:id="709" w:author="Samsung" w:date="2021-11-06T01:30:00Z">
              <w:r w:rsidRPr="0042708A">
                <w:rPr>
                  <w:rFonts w:eastAsiaTheme="minorEastAsia"/>
                  <w:color w:val="0070C0"/>
                </w:rPr>
                <w:t>To discuss under the Issue 2-1-3 for how spherical coverage requirement shall be defined.</w:t>
              </w:r>
            </w:ins>
          </w:p>
        </w:tc>
      </w:tr>
      <w:tr w:rsidR="00283A17" w14:paraId="28725945" w14:textId="77777777">
        <w:trPr>
          <w:ins w:id="710" w:author="Samsung" w:date="2021-11-06T01:19:00Z"/>
        </w:trPr>
        <w:tc>
          <w:tcPr>
            <w:tcW w:w="1242" w:type="dxa"/>
          </w:tcPr>
          <w:p w14:paraId="2719867D" w14:textId="0447461B" w:rsidR="00283A17" w:rsidRDefault="00283A17">
            <w:pPr>
              <w:rPr>
                <w:ins w:id="711" w:author="Samsung" w:date="2021-11-06T01:19:00Z"/>
                <w:rFonts w:eastAsiaTheme="minorEastAsia"/>
                <w:b/>
                <w:bCs/>
                <w:color w:val="0070C0"/>
              </w:rPr>
            </w:pPr>
          </w:p>
        </w:tc>
        <w:tc>
          <w:tcPr>
            <w:tcW w:w="8615" w:type="dxa"/>
          </w:tcPr>
          <w:p w14:paraId="55B82C2D" w14:textId="77777777" w:rsidR="00283A17" w:rsidRDefault="00C710E6">
            <w:pPr>
              <w:rPr>
                <w:ins w:id="712" w:author="Samsung" w:date="2021-11-06T01:31:00Z"/>
                <w:rFonts w:eastAsiaTheme="minorEastAsia"/>
                <w:i/>
                <w:color w:val="0070C0"/>
              </w:rPr>
            </w:pPr>
            <w:ins w:id="713" w:author="Samsung" w:date="2021-11-06T01:31:00Z">
              <w:r>
                <w:rPr>
                  <w:rFonts w:eastAsiaTheme="minorEastAsia"/>
                  <w:i/>
                  <w:color w:val="0070C0"/>
                </w:rPr>
                <w:t>Issue 2-</w:t>
              </w:r>
              <w:r w:rsidRPr="00C710E6">
                <w:rPr>
                  <w:rFonts w:eastAsiaTheme="minorEastAsia"/>
                  <w:i/>
                  <w:color w:val="0070C0"/>
                </w:rPr>
                <w:t>3-3: Spherical coverage requirement (EIRP drop)</w:t>
              </w:r>
            </w:ins>
          </w:p>
          <w:p w14:paraId="1583A546" w14:textId="32672CFC" w:rsidR="00C710E6" w:rsidRPr="00C710E6" w:rsidRDefault="00C710E6">
            <w:pPr>
              <w:rPr>
                <w:ins w:id="714" w:author="Samsung" w:date="2021-11-06T01:31:00Z"/>
                <w:rFonts w:eastAsiaTheme="minorEastAsia"/>
                <w:color w:val="0070C0"/>
                <w:rPrChange w:id="715" w:author="Samsung" w:date="2021-11-06T01:31:00Z">
                  <w:rPr>
                    <w:ins w:id="716" w:author="Samsung" w:date="2021-11-06T01:31:00Z"/>
                    <w:rFonts w:eastAsiaTheme="minorEastAsia"/>
                    <w:i/>
                    <w:color w:val="0070C0"/>
                  </w:rPr>
                </w:rPrChange>
              </w:rPr>
            </w:pPr>
            <w:ins w:id="717" w:author="Samsung" w:date="2021-11-06T01:31:00Z">
              <w:r w:rsidRPr="00C710E6">
                <w:rPr>
                  <w:rFonts w:eastAsiaTheme="minorEastAsia"/>
                  <w:color w:val="0070C0"/>
                  <w:rPrChange w:id="718" w:author="Samsung" w:date="2021-11-06T01:31:00Z">
                    <w:rPr>
                      <w:rFonts w:eastAsiaTheme="minorEastAsia"/>
                      <w:i/>
                      <w:color w:val="0070C0"/>
                    </w:rPr>
                  </w:rPrChange>
                </w:rPr>
                <w:t>[</w:t>
              </w:r>
              <w:r>
                <w:rPr>
                  <w:rFonts w:eastAsiaTheme="minorEastAsia"/>
                  <w:color w:val="0070C0"/>
                </w:rPr>
                <w:t>Summary of discussion</w:t>
              </w:r>
              <w:r w:rsidRPr="00C710E6">
                <w:rPr>
                  <w:rFonts w:eastAsiaTheme="minorEastAsia"/>
                  <w:color w:val="0070C0"/>
                  <w:rPrChange w:id="719" w:author="Samsung" w:date="2021-11-06T01:31:00Z">
                    <w:rPr>
                      <w:rFonts w:eastAsiaTheme="minorEastAsia"/>
                      <w:i/>
                      <w:color w:val="0070C0"/>
                    </w:rPr>
                  </w:rPrChange>
                </w:rPr>
                <w:t>]</w:t>
              </w:r>
            </w:ins>
          </w:p>
          <w:p w14:paraId="52A14A68" w14:textId="77777777" w:rsidR="00C710E6" w:rsidRPr="00C710E6" w:rsidRDefault="00C710E6" w:rsidP="00C710E6">
            <w:pPr>
              <w:rPr>
                <w:ins w:id="720" w:author="Samsung" w:date="2021-11-06T01:32:00Z"/>
                <w:rFonts w:eastAsiaTheme="minorEastAsia"/>
                <w:color w:val="0070C0"/>
                <w:rPrChange w:id="721" w:author="Samsung" w:date="2021-11-06T01:32:00Z">
                  <w:rPr>
                    <w:ins w:id="722" w:author="Samsung" w:date="2021-11-06T01:32:00Z"/>
                    <w:rFonts w:eastAsiaTheme="minorEastAsia"/>
                    <w:i/>
                    <w:color w:val="0070C0"/>
                  </w:rPr>
                </w:rPrChange>
              </w:rPr>
            </w:pPr>
            <w:ins w:id="723" w:author="Samsung" w:date="2021-11-06T01:32:00Z">
              <w:r w:rsidRPr="00C710E6">
                <w:rPr>
                  <w:rFonts w:eastAsiaTheme="minorEastAsia"/>
                  <w:color w:val="0070C0"/>
                  <w:rPrChange w:id="724" w:author="Samsung" w:date="2021-11-06T01:32:00Z">
                    <w:rPr>
                      <w:rFonts w:eastAsiaTheme="minorEastAsia"/>
                      <w:i/>
                      <w:color w:val="0070C0"/>
                    </w:rPr>
                  </w:rPrChange>
                </w:rPr>
                <w:t xml:space="preserve">It should be noted that </w:t>
              </w:r>
            </w:ins>
            <w:ins w:id="725" w:author="Samsung" w:date="2021-11-06T01:31:00Z">
              <w:r w:rsidRPr="00C710E6">
                <w:rPr>
                  <w:rFonts w:eastAsiaTheme="minorEastAsia"/>
                  <w:color w:val="0070C0"/>
                  <w:rPrChange w:id="726" w:author="Samsung" w:date="2021-11-06T01:32:00Z">
                    <w:rPr>
                      <w:rFonts w:eastAsiaTheme="minorEastAsia"/>
                    </w:rPr>
                  </w:rPrChange>
                </w:rPr>
                <w:t xml:space="preserve">P1 is already confirmed in </w:t>
              </w:r>
            </w:ins>
            <w:ins w:id="727" w:author="Samsung" w:date="2021-11-06T01:32:00Z">
              <w:r w:rsidRPr="00C710E6">
                <w:rPr>
                  <w:rFonts w:eastAsiaTheme="minorEastAsia"/>
                  <w:color w:val="0070C0"/>
                  <w:rPrChange w:id="728" w:author="Samsung" w:date="2021-11-06T01:32:00Z">
                    <w:rPr>
                      <w:rFonts w:eastAsiaTheme="minorEastAsia"/>
                      <w:i/>
                      <w:color w:val="0070C0"/>
                    </w:rPr>
                  </w:rPrChange>
                </w:rPr>
                <w:t xml:space="preserve">last meeting agreement, while P2 is hard to discussion since the area for spherical coverage is not yet decided. </w:t>
              </w:r>
            </w:ins>
          </w:p>
          <w:p w14:paraId="2AD5997C" w14:textId="77777777" w:rsidR="00C710E6" w:rsidRPr="0042708A" w:rsidRDefault="00C710E6" w:rsidP="00C710E6">
            <w:pPr>
              <w:rPr>
                <w:ins w:id="729" w:author="Samsung" w:date="2021-11-06T01:32:00Z"/>
                <w:rFonts w:eastAsiaTheme="minorEastAsia"/>
                <w:i/>
                <w:color w:val="0070C0"/>
              </w:rPr>
            </w:pPr>
            <w:ins w:id="730" w:author="Samsung" w:date="2021-11-06T01:32: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19493491" w14:textId="3ABD0CE2" w:rsidR="00C710E6" w:rsidRPr="00C710E6" w:rsidRDefault="00C710E6">
            <w:pPr>
              <w:pStyle w:val="ListParagraph"/>
              <w:numPr>
                <w:ilvl w:val="0"/>
                <w:numId w:val="11"/>
              </w:numPr>
              <w:ind w:firstLineChars="0"/>
              <w:rPr>
                <w:ins w:id="731" w:author="Samsung" w:date="2021-11-06T01:19:00Z"/>
                <w:rFonts w:eastAsiaTheme="minorEastAsia"/>
                <w:i/>
                <w:color w:val="0070C0"/>
                <w:rPrChange w:id="732" w:author="Samsung" w:date="2021-11-06T01:32:00Z">
                  <w:rPr>
                    <w:ins w:id="733" w:author="Samsung" w:date="2021-11-06T01:19:00Z"/>
                    <w:rFonts w:eastAsiaTheme="minorEastAsia"/>
                  </w:rPr>
                </w:rPrChange>
              </w:rPr>
              <w:pPrChange w:id="734" w:author="Samsung" w:date="2021-11-06T01:33:00Z">
                <w:pPr/>
              </w:pPrChange>
            </w:pPr>
            <w:ins w:id="735" w:author="Samsung" w:date="2021-11-06T01:32:00Z">
              <w:r>
                <w:rPr>
                  <w:rFonts w:eastAsiaTheme="minorEastAsia"/>
                  <w:color w:val="0070C0"/>
                </w:rPr>
                <w:t xml:space="preserve">Only </w:t>
              </w:r>
            </w:ins>
            <w:ins w:id="736" w:author="Samsung" w:date="2021-11-06T01:33:00Z">
              <w:r>
                <w:rPr>
                  <w:rFonts w:eastAsiaTheme="minorEastAsia"/>
                  <w:color w:val="0070C0"/>
                </w:rPr>
                <w:t xml:space="preserve">discuss Issue 2-3-3 if Issue 2-1-3 on how spherical coverage requirement to be defined is decided. </w:t>
              </w:r>
            </w:ins>
          </w:p>
        </w:tc>
      </w:tr>
      <w:tr w:rsidR="00C710E6" w14:paraId="479C324E" w14:textId="77777777">
        <w:trPr>
          <w:ins w:id="737" w:author="Samsung" w:date="2021-11-06T01:34:00Z"/>
        </w:trPr>
        <w:tc>
          <w:tcPr>
            <w:tcW w:w="1242" w:type="dxa"/>
          </w:tcPr>
          <w:p w14:paraId="19A0088F" w14:textId="3D59221F" w:rsidR="00C710E6" w:rsidRDefault="00C710E6">
            <w:pPr>
              <w:rPr>
                <w:ins w:id="738" w:author="Samsung" w:date="2021-11-06T01:34:00Z"/>
                <w:rFonts w:eastAsiaTheme="minorEastAsia"/>
                <w:b/>
                <w:bCs/>
                <w:color w:val="0070C0"/>
              </w:rPr>
            </w:pPr>
            <w:ins w:id="739" w:author="Samsung" w:date="2021-11-06T01:34:00Z">
              <w:r>
                <w:rPr>
                  <w:rFonts w:eastAsiaTheme="minorEastAsia"/>
                  <w:b/>
                  <w:bCs/>
                  <w:color w:val="0070C0"/>
                </w:rPr>
                <w:t>Sub-topic 2-4</w:t>
              </w:r>
            </w:ins>
          </w:p>
        </w:tc>
        <w:tc>
          <w:tcPr>
            <w:tcW w:w="8615" w:type="dxa"/>
          </w:tcPr>
          <w:p w14:paraId="61686DE3" w14:textId="77777777" w:rsidR="00C710E6" w:rsidRDefault="00C710E6">
            <w:pPr>
              <w:rPr>
                <w:ins w:id="740" w:author="Samsung" w:date="2021-11-06T01:34:00Z"/>
                <w:rFonts w:eastAsiaTheme="minorEastAsia"/>
                <w:i/>
                <w:color w:val="0070C0"/>
              </w:rPr>
            </w:pPr>
            <w:ins w:id="741" w:author="Samsung" w:date="2021-11-06T01:34:00Z">
              <w:r w:rsidRPr="00C710E6">
                <w:rPr>
                  <w:rFonts w:eastAsiaTheme="minorEastAsia"/>
                  <w:i/>
                  <w:color w:val="0070C0"/>
                </w:rPr>
                <w:t>Issue 2-4-1: Beam correspondence support for Rel-15/16 Beam Correspondence Feature</w:t>
              </w:r>
            </w:ins>
          </w:p>
          <w:p w14:paraId="270DF0C8" w14:textId="77777777" w:rsidR="00C710E6" w:rsidRPr="0042708A" w:rsidRDefault="00C710E6" w:rsidP="00C710E6">
            <w:pPr>
              <w:rPr>
                <w:ins w:id="742" w:author="Samsung" w:date="2021-11-06T01:34:00Z"/>
                <w:rFonts w:eastAsiaTheme="minorEastAsia"/>
                <w:color w:val="0070C0"/>
              </w:rPr>
            </w:pPr>
            <w:ins w:id="743" w:author="Samsung" w:date="2021-11-06T01:34:00Z">
              <w:r w:rsidRPr="0042708A">
                <w:rPr>
                  <w:rFonts w:eastAsiaTheme="minorEastAsia"/>
                  <w:color w:val="0070C0"/>
                </w:rPr>
                <w:t>[</w:t>
              </w:r>
              <w:r>
                <w:rPr>
                  <w:rFonts w:eastAsiaTheme="minorEastAsia"/>
                  <w:color w:val="0070C0"/>
                </w:rPr>
                <w:t>Summary of discussion</w:t>
              </w:r>
              <w:r w:rsidRPr="0042708A">
                <w:rPr>
                  <w:rFonts w:eastAsiaTheme="minorEastAsia"/>
                  <w:color w:val="0070C0"/>
                </w:rPr>
                <w:t>]</w:t>
              </w:r>
            </w:ins>
          </w:p>
          <w:p w14:paraId="5CDAE606" w14:textId="63AEB04F" w:rsidR="00C710E6" w:rsidRPr="0042708A" w:rsidRDefault="00C710E6" w:rsidP="00C710E6">
            <w:pPr>
              <w:rPr>
                <w:ins w:id="744" w:author="Samsung" w:date="2021-11-06T01:34:00Z"/>
                <w:rFonts w:eastAsiaTheme="minorEastAsia"/>
                <w:color w:val="0070C0"/>
              </w:rPr>
            </w:pPr>
            <w:ins w:id="745" w:author="Samsung" w:date="2021-11-06T01:34:00Z">
              <w:r>
                <w:rPr>
                  <w:rFonts w:eastAsiaTheme="minorEastAsia"/>
                  <w:color w:val="0070C0"/>
                </w:rPr>
                <w:t>N</w:t>
              </w:r>
            </w:ins>
            <w:ins w:id="746" w:author="Samsung" w:date="2021-11-06T01:35:00Z">
              <w:r>
                <w:rPr>
                  <w:rFonts w:eastAsiaTheme="minorEastAsia"/>
                  <w:color w:val="0070C0"/>
                </w:rPr>
                <w:t>o concerns raised on the summary of BC support for FR2 HST UE, which can be us</w:t>
              </w:r>
            </w:ins>
            <w:ins w:id="747" w:author="Samsung" w:date="2021-11-06T01:36:00Z">
              <w:r>
                <w:rPr>
                  <w:rFonts w:eastAsiaTheme="minorEastAsia"/>
                  <w:color w:val="0070C0"/>
                </w:rPr>
                <w:t xml:space="preserve">ed as the guidance for CR drafting. </w:t>
              </w:r>
            </w:ins>
            <w:ins w:id="748" w:author="Samsung" w:date="2021-11-06T01:35:00Z">
              <w:r>
                <w:rPr>
                  <w:rFonts w:eastAsiaTheme="minorEastAsia"/>
                  <w:color w:val="0070C0"/>
                </w:rPr>
                <w:t xml:space="preserve">  </w:t>
              </w:r>
            </w:ins>
          </w:p>
          <w:p w14:paraId="54B75074" w14:textId="77777777" w:rsidR="00C710E6" w:rsidRPr="0042708A" w:rsidRDefault="00C710E6" w:rsidP="00C710E6">
            <w:pPr>
              <w:rPr>
                <w:ins w:id="749" w:author="Samsung" w:date="2021-11-06T01:34:00Z"/>
                <w:rFonts w:eastAsiaTheme="minorEastAsia"/>
                <w:i/>
                <w:color w:val="0070C0"/>
              </w:rPr>
            </w:pPr>
            <w:ins w:id="750" w:author="Samsung" w:date="2021-11-06T01:34: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2B7521BE" w14:textId="014E3285" w:rsidR="00C710E6" w:rsidRPr="00C710E6" w:rsidRDefault="00C710E6">
            <w:pPr>
              <w:pStyle w:val="ListParagraph"/>
              <w:numPr>
                <w:ilvl w:val="0"/>
                <w:numId w:val="11"/>
              </w:numPr>
              <w:ind w:firstLineChars="0"/>
              <w:rPr>
                <w:ins w:id="751" w:author="Samsung" w:date="2021-11-06T01:34:00Z"/>
                <w:rFonts w:eastAsiaTheme="minorEastAsia"/>
                <w:i/>
                <w:color w:val="0070C0"/>
                <w:rPrChange w:id="752" w:author="Samsung" w:date="2021-11-06T01:36:00Z">
                  <w:rPr>
                    <w:ins w:id="753" w:author="Samsung" w:date="2021-11-06T01:34:00Z"/>
                    <w:rFonts w:eastAsiaTheme="minorEastAsia"/>
                  </w:rPr>
                </w:rPrChange>
              </w:rPr>
              <w:pPrChange w:id="754" w:author="Samsung" w:date="2021-11-06T01:36:00Z">
                <w:pPr/>
              </w:pPrChange>
            </w:pPr>
            <w:ins w:id="755" w:author="Samsung" w:date="2021-11-06T01:34:00Z">
              <w:r>
                <w:rPr>
                  <w:rFonts w:eastAsiaTheme="minorEastAsia"/>
                  <w:color w:val="0070C0"/>
                </w:rPr>
                <w:t>Agree P1 in the WF.</w:t>
              </w:r>
            </w:ins>
          </w:p>
        </w:tc>
      </w:tr>
      <w:tr w:rsidR="00C710E6" w14:paraId="0C9AC5DB" w14:textId="77777777">
        <w:trPr>
          <w:ins w:id="756" w:author="Samsung" w:date="2021-11-06T01:34:00Z"/>
        </w:trPr>
        <w:tc>
          <w:tcPr>
            <w:tcW w:w="1242" w:type="dxa"/>
          </w:tcPr>
          <w:p w14:paraId="53458C87" w14:textId="566E149B" w:rsidR="00C710E6" w:rsidRDefault="00C710E6">
            <w:pPr>
              <w:rPr>
                <w:ins w:id="757" w:author="Samsung" w:date="2021-11-06T01:34:00Z"/>
                <w:rFonts w:eastAsiaTheme="minorEastAsia"/>
                <w:b/>
                <w:bCs/>
                <w:color w:val="0070C0"/>
              </w:rPr>
            </w:pPr>
            <w:ins w:id="758" w:author="Samsung" w:date="2021-11-06T01:36:00Z">
              <w:r>
                <w:rPr>
                  <w:rFonts w:eastAsiaTheme="minorEastAsia"/>
                  <w:b/>
                  <w:bCs/>
                  <w:color w:val="0070C0"/>
                </w:rPr>
                <w:t>Sub-topic 2-5</w:t>
              </w:r>
            </w:ins>
          </w:p>
        </w:tc>
        <w:tc>
          <w:tcPr>
            <w:tcW w:w="8615" w:type="dxa"/>
          </w:tcPr>
          <w:p w14:paraId="45946E8C" w14:textId="77777777" w:rsidR="00C710E6" w:rsidRDefault="00C710E6">
            <w:pPr>
              <w:rPr>
                <w:ins w:id="759" w:author="Samsung" w:date="2021-11-06T01:36:00Z"/>
                <w:rFonts w:eastAsiaTheme="minorEastAsia"/>
                <w:i/>
                <w:color w:val="0070C0"/>
              </w:rPr>
            </w:pPr>
            <w:ins w:id="760" w:author="Samsung" w:date="2021-11-06T01:36:00Z">
              <w:r w:rsidRPr="00C710E6">
                <w:rPr>
                  <w:rFonts w:eastAsiaTheme="minorEastAsia"/>
                  <w:i/>
                  <w:color w:val="0070C0"/>
                </w:rPr>
                <w:t xml:space="preserve">Issue 2-5-1: REFSENS requirement:  </w:t>
              </w:r>
            </w:ins>
          </w:p>
          <w:p w14:paraId="6A61C7EC" w14:textId="77777777" w:rsidR="00C710E6" w:rsidRPr="0042708A" w:rsidRDefault="00C710E6" w:rsidP="00C710E6">
            <w:pPr>
              <w:rPr>
                <w:ins w:id="761" w:author="Samsung" w:date="2021-11-06T01:36:00Z"/>
                <w:rFonts w:eastAsiaTheme="minorEastAsia"/>
                <w:color w:val="0070C0"/>
              </w:rPr>
            </w:pPr>
            <w:ins w:id="762" w:author="Samsung" w:date="2021-11-06T01:36:00Z">
              <w:r w:rsidRPr="0042708A">
                <w:rPr>
                  <w:rFonts w:eastAsiaTheme="minorEastAsia"/>
                  <w:color w:val="0070C0"/>
                </w:rPr>
                <w:t>[</w:t>
              </w:r>
              <w:r>
                <w:rPr>
                  <w:rFonts w:eastAsiaTheme="minorEastAsia"/>
                  <w:color w:val="0070C0"/>
                </w:rPr>
                <w:t>Summary of discussion</w:t>
              </w:r>
              <w:r w:rsidRPr="0042708A">
                <w:rPr>
                  <w:rFonts w:eastAsiaTheme="minorEastAsia"/>
                  <w:color w:val="0070C0"/>
                </w:rPr>
                <w:t>]</w:t>
              </w:r>
            </w:ins>
          </w:p>
          <w:p w14:paraId="443FAB7C" w14:textId="17824B44" w:rsidR="00C710E6" w:rsidRPr="0042708A" w:rsidRDefault="00C710E6" w:rsidP="00C710E6">
            <w:pPr>
              <w:rPr>
                <w:ins w:id="763" w:author="Samsung" w:date="2021-11-06T01:36:00Z"/>
                <w:rFonts w:eastAsiaTheme="minorEastAsia"/>
                <w:color w:val="0070C0"/>
              </w:rPr>
            </w:pPr>
            <w:ins w:id="764" w:author="Samsung" w:date="2021-11-06T01:36:00Z">
              <w:r>
                <w:rPr>
                  <w:rFonts w:eastAsiaTheme="minorEastAsia"/>
                  <w:color w:val="0070C0"/>
                </w:rPr>
                <w:t xml:space="preserve">No concerns raised on the P1 for REFSENS requirement for </w:t>
              </w:r>
            </w:ins>
            <w:ins w:id="765" w:author="Samsung" w:date="2021-11-06T01:37:00Z">
              <w:r>
                <w:rPr>
                  <w:rFonts w:eastAsiaTheme="minorEastAsia"/>
                  <w:color w:val="0070C0"/>
                </w:rPr>
                <w:t>FR2 HST UE</w:t>
              </w:r>
            </w:ins>
            <w:ins w:id="766" w:author="Samsung" w:date="2021-11-06T01:36:00Z">
              <w:r>
                <w:rPr>
                  <w:rFonts w:eastAsiaTheme="minorEastAsia"/>
                  <w:color w:val="0070C0"/>
                </w:rPr>
                <w:t xml:space="preserve">.   </w:t>
              </w:r>
            </w:ins>
          </w:p>
          <w:p w14:paraId="59A28C76" w14:textId="77777777" w:rsidR="00C710E6" w:rsidRPr="0042708A" w:rsidRDefault="00C710E6" w:rsidP="00C710E6">
            <w:pPr>
              <w:rPr>
                <w:ins w:id="767" w:author="Samsung" w:date="2021-11-06T01:36:00Z"/>
                <w:rFonts w:eastAsiaTheme="minorEastAsia"/>
                <w:i/>
                <w:color w:val="0070C0"/>
              </w:rPr>
            </w:pPr>
            <w:ins w:id="768" w:author="Samsung" w:date="2021-11-06T01:36:00Z">
              <w:r w:rsidRPr="0042708A">
                <w:rPr>
                  <w:rFonts w:eastAsiaTheme="minorEastAsia"/>
                  <w:i/>
                  <w:color w:val="0070C0"/>
                </w:rPr>
                <w:t>Recommended for 2</w:t>
              </w:r>
              <w:r w:rsidRPr="0042708A">
                <w:rPr>
                  <w:rFonts w:eastAsiaTheme="minorEastAsia"/>
                  <w:i/>
                  <w:color w:val="0070C0"/>
                  <w:vertAlign w:val="superscript"/>
                </w:rPr>
                <w:t>nd</w:t>
              </w:r>
              <w:r w:rsidRPr="0042708A">
                <w:rPr>
                  <w:rFonts w:eastAsiaTheme="minorEastAsia"/>
                  <w:i/>
                  <w:color w:val="0070C0"/>
                </w:rPr>
                <w:t xml:space="preserve"> round: </w:t>
              </w:r>
            </w:ins>
          </w:p>
          <w:p w14:paraId="2E2CED5D" w14:textId="4BF37198" w:rsidR="00C710E6" w:rsidRDefault="00C710E6">
            <w:pPr>
              <w:pStyle w:val="ListParagraph"/>
              <w:numPr>
                <w:ilvl w:val="0"/>
                <w:numId w:val="11"/>
              </w:numPr>
              <w:ind w:firstLineChars="0"/>
              <w:rPr>
                <w:ins w:id="769" w:author="Samsung" w:date="2021-11-06T01:34:00Z"/>
                <w:rFonts w:eastAsiaTheme="minorEastAsia"/>
                <w:i/>
                <w:color w:val="0070C0"/>
              </w:rPr>
              <w:pPrChange w:id="770" w:author="Samsung" w:date="2021-11-06T01:37:00Z">
                <w:pPr/>
              </w:pPrChange>
            </w:pPr>
            <w:ins w:id="771" w:author="Samsung" w:date="2021-11-06T01:36:00Z">
              <w:r>
                <w:rPr>
                  <w:rFonts w:eastAsiaTheme="minorEastAsia"/>
                  <w:color w:val="0070C0"/>
                </w:rPr>
                <w:t>Agree P1 in the WF.</w:t>
              </w:r>
            </w:ins>
          </w:p>
        </w:tc>
      </w:tr>
    </w:tbl>
    <w:p w14:paraId="13EE41C0" w14:textId="77777777" w:rsidR="008E0531" w:rsidRDefault="008E0531">
      <w:pPr>
        <w:rPr>
          <w:i/>
          <w:color w:val="0070C0"/>
        </w:rPr>
      </w:pPr>
    </w:p>
    <w:p w14:paraId="13EE41C1" w14:textId="77777777" w:rsidR="008E0531" w:rsidRDefault="008E0531">
      <w:pPr>
        <w:rPr>
          <w:i/>
          <w:color w:val="0070C0"/>
        </w:rPr>
      </w:pPr>
    </w:p>
    <w:p w14:paraId="13EE41C2" w14:textId="77777777" w:rsidR="008E0531" w:rsidRDefault="00AB675F">
      <w:pPr>
        <w:pStyle w:val="Heading3"/>
        <w:rPr>
          <w:sz w:val="24"/>
          <w:szCs w:val="16"/>
        </w:rPr>
      </w:pPr>
      <w:r>
        <w:rPr>
          <w:sz w:val="24"/>
          <w:szCs w:val="16"/>
        </w:rPr>
        <w:t>CRs/TPs</w:t>
      </w:r>
    </w:p>
    <w:p w14:paraId="13EE41C3" w14:textId="77777777" w:rsidR="008E0531" w:rsidRDefault="00AB675F">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TableGrid"/>
        <w:tblW w:w="0" w:type="auto"/>
        <w:tblLook w:val="04A0" w:firstRow="1" w:lastRow="0" w:firstColumn="1" w:lastColumn="0" w:noHBand="0" w:noVBand="1"/>
      </w:tblPr>
      <w:tblGrid>
        <w:gridCol w:w="1976"/>
        <w:gridCol w:w="7655"/>
      </w:tblGrid>
      <w:tr w:rsidR="008E0531" w14:paraId="13EE41C6" w14:textId="77777777">
        <w:tc>
          <w:tcPr>
            <w:tcW w:w="1242" w:type="dxa"/>
          </w:tcPr>
          <w:p w14:paraId="13EE41C4" w14:textId="77777777" w:rsidR="008E0531" w:rsidRDefault="00AB675F">
            <w:pPr>
              <w:rPr>
                <w:rFonts w:eastAsiaTheme="minorEastAsia"/>
                <w:b/>
                <w:bCs/>
                <w:color w:val="0070C0"/>
              </w:rPr>
            </w:pPr>
            <w:r>
              <w:rPr>
                <w:rFonts w:eastAsiaTheme="minorEastAsia"/>
                <w:b/>
                <w:bCs/>
                <w:color w:val="0070C0"/>
              </w:rPr>
              <w:t>CR/TP number</w:t>
            </w:r>
          </w:p>
        </w:tc>
        <w:tc>
          <w:tcPr>
            <w:tcW w:w="8615" w:type="dxa"/>
          </w:tcPr>
          <w:p w14:paraId="13EE41C5" w14:textId="77777777" w:rsidR="008E0531" w:rsidRDefault="00AB675F">
            <w:pPr>
              <w:rPr>
                <w:rFonts w:eastAsia="MS Mincho"/>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8E0531" w14:paraId="13EE41C9" w14:textId="77777777">
        <w:tc>
          <w:tcPr>
            <w:tcW w:w="1242" w:type="dxa"/>
          </w:tcPr>
          <w:p w14:paraId="13EE41C7" w14:textId="1ABFA8E6" w:rsidR="008E0531" w:rsidRDefault="00A768D2">
            <w:pPr>
              <w:rPr>
                <w:rFonts w:eastAsiaTheme="minorEastAsia"/>
                <w:color w:val="0070C0"/>
              </w:rPr>
            </w:pPr>
            <w:ins w:id="772" w:author="Samsung" w:date="2021-11-06T01:37:00Z">
              <w:r>
                <w:t>R4-2118223 (Draft CR to BC requirement)</w:t>
              </w:r>
            </w:ins>
            <w:del w:id="773" w:author="Samsung" w:date="2021-11-06T01:37:00Z">
              <w:r w:rsidR="00AB675F" w:rsidDel="00A768D2">
                <w:rPr>
                  <w:rFonts w:eastAsiaTheme="minorEastAsia" w:hint="eastAsia"/>
                  <w:color w:val="0070C0"/>
                </w:rPr>
                <w:delText>XXX</w:delText>
              </w:r>
            </w:del>
          </w:p>
        </w:tc>
        <w:tc>
          <w:tcPr>
            <w:tcW w:w="8615" w:type="dxa"/>
          </w:tcPr>
          <w:p w14:paraId="13EE41C8" w14:textId="7AF70678" w:rsidR="008E0531" w:rsidRDefault="00AB675F">
            <w:pPr>
              <w:rPr>
                <w:rFonts w:eastAsiaTheme="minorEastAsia"/>
                <w:color w:val="0070C0"/>
              </w:rPr>
            </w:pPr>
            <w:del w:id="774" w:author="Samsung" w:date="2021-11-06T01:37:00Z">
              <w:r w:rsidDel="00A768D2">
                <w:rPr>
                  <w:rFonts w:eastAsiaTheme="minorEastAsia" w:hint="eastAsia"/>
                  <w:i/>
                  <w:color w:val="0070C0"/>
                </w:rPr>
                <w:delText>Based on 1</w:delText>
              </w:r>
              <w:r w:rsidDel="00A768D2">
                <w:rPr>
                  <w:rFonts w:eastAsiaTheme="minorEastAsia" w:hint="eastAsia"/>
                  <w:i/>
                  <w:color w:val="0070C0"/>
                  <w:vertAlign w:val="superscript"/>
                </w:rPr>
                <w:delText>st</w:delText>
              </w:r>
              <w:r w:rsidDel="00A768D2">
                <w:rPr>
                  <w:rFonts w:eastAsiaTheme="minorEastAsia" w:hint="eastAsia"/>
                  <w:i/>
                  <w:color w:val="0070C0"/>
                </w:rPr>
                <w:delText xml:space="preserve"> </w:delText>
              </w:r>
              <w:r w:rsidDel="00A768D2">
                <w:rPr>
                  <w:rFonts w:eastAsiaTheme="minorEastAsia"/>
                  <w:i/>
                  <w:color w:val="0070C0"/>
                </w:rPr>
                <w:delText xml:space="preserve">round of </w:delText>
              </w:r>
              <w:r w:rsidDel="00A768D2">
                <w:rPr>
                  <w:rFonts w:eastAsiaTheme="minorEastAsia" w:hint="eastAsia"/>
                  <w:i/>
                  <w:color w:val="0070C0"/>
                </w:rPr>
                <w:delText xml:space="preserve">comments collection, moderator </w:delText>
              </w:r>
              <w:r w:rsidDel="00A768D2">
                <w:rPr>
                  <w:rFonts w:eastAsiaTheme="minorEastAsia"/>
                  <w:i/>
                  <w:color w:val="0070C0"/>
                </w:rPr>
                <w:delText>can recommend the next steps such as “agreeable”, “to be revised”</w:delText>
              </w:r>
            </w:del>
            <w:ins w:id="775" w:author="Samsung" w:date="2021-11-06T01:37:00Z">
              <w:r w:rsidR="00A768D2">
                <w:rPr>
                  <w:rFonts w:eastAsiaTheme="minorEastAsia"/>
                  <w:i/>
                  <w:color w:val="0070C0"/>
                </w:rPr>
                <w:t>Based on 1</w:t>
              </w:r>
              <w:r w:rsidR="00A768D2" w:rsidRPr="00A768D2">
                <w:rPr>
                  <w:rFonts w:eastAsiaTheme="minorEastAsia"/>
                  <w:i/>
                  <w:color w:val="0070C0"/>
                  <w:vertAlign w:val="superscript"/>
                  <w:rPrChange w:id="776" w:author="Samsung" w:date="2021-11-06T01:37:00Z">
                    <w:rPr>
                      <w:rFonts w:eastAsiaTheme="minorEastAsia"/>
                      <w:i/>
                      <w:color w:val="0070C0"/>
                    </w:rPr>
                  </w:rPrChange>
                </w:rPr>
                <w:t>st</w:t>
              </w:r>
              <w:r w:rsidR="00A768D2">
                <w:rPr>
                  <w:rFonts w:eastAsiaTheme="minorEastAsia"/>
                  <w:i/>
                  <w:color w:val="0070C0"/>
                </w:rPr>
                <w:t xml:space="preserve"> round discussion, it is suggested to </w:t>
              </w:r>
            </w:ins>
            <w:ins w:id="777" w:author="Samsung" w:date="2021-11-06T01:38:00Z">
              <w:r w:rsidR="00A768D2">
                <w:rPr>
                  <w:rFonts w:eastAsiaTheme="minorEastAsia"/>
                  <w:i/>
                  <w:color w:val="0070C0"/>
                </w:rPr>
                <w:t>discuss draft CR after reaching agreement on Issue 2-4-1. Suggested to be “Returned to” for 2</w:t>
              </w:r>
              <w:r w:rsidR="00A768D2" w:rsidRPr="00A768D2">
                <w:rPr>
                  <w:rFonts w:eastAsiaTheme="minorEastAsia"/>
                  <w:i/>
                  <w:color w:val="0070C0"/>
                  <w:vertAlign w:val="superscript"/>
                  <w:rPrChange w:id="778" w:author="Samsung" w:date="2021-11-06T01:38:00Z">
                    <w:rPr>
                      <w:rFonts w:eastAsiaTheme="minorEastAsia"/>
                      <w:i/>
                      <w:color w:val="0070C0"/>
                    </w:rPr>
                  </w:rPrChange>
                </w:rPr>
                <w:t>nd</w:t>
              </w:r>
              <w:r w:rsidR="00A768D2">
                <w:rPr>
                  <w:rFonts w:eastAsiaTheme="minorEastAsia"/>
                  <w:i/>
                  <w:color w:val="0070C0"/>
                </w:rPr>
                <w:t xml:space="preserve"> round discussion. </w:t>
              </w:r>
            </w:ins>
          </w:p>
        </w:tc>
      </w:tr>
    </w:tbl>
    <w:p w14:paraId="13EE41CA" w14:textId="77777777" w:rsidR="008E0531" w:rsidRDefault="008E0531">
      <w:pPr>
        <w:rPr>
          <w:color w:val="0070C0"/>
        </w:rPr>
      </w:pPr>
    </w:p>
    <w:p w14:paraId="13EE41CB" w14:textId="77777777" w:rsidR="008E0531" w:rsidRPr="00B32643" w:rsidRDefault="00AB675F">
      <w:pPr>
        <w:pStyle w:val="Heading2"/>
        <w:rPr>
          <w:lang w:val="en-US"/>
          <w:rPrChange w:id="779" w:author="Thomas Chapman" w:date="2021-11-04T11:22:00Z">
            <w:rPr/>
          </w:rPrChange>
        </w:rPr>
      </w:pPr>
      <w:r w:rsidRPr="00B32643">
        <w:rPr>
          <w:lang w:val="en-US"/>
          <w:rPrChange w:id="780" w:author="Thomas Chapman" w:date="2021-11-04T11:22:00Z">
            <w:rPr/>
          </w:rPrChange>
        </w:rPr>
        <w:t>Discussion on 2nd round (if applicable)</w:t>
      </w:r>
    </w:p>
    <w:p w14:paraId="13EE41CC" w14:textId="77777777" w:rsidR="008E0531" w:rsidRDefault="00AB675F">
      <w:pPr>
        <w:rPr>
          <w:i/>
          <w:color w:val="0070C0"/>
        </w:rPr>
      </w:pPr>
      <w:r>
        <w:rPr>
          <w:i/>
          <w:color w:val="0070C0"/>
        </w:rPr>
        <w:t>Moderator can provide summary of 2nd round here. Note that recommended decisions on tdocs should be provided in the section titled ”Recommendations for Tdocs”.</w:t>
      </w:r>
    </w:p>
    <w:p w14:paraId="13EE41CD" w14:textId="77777777" w:rsidR="008E0531" w:rsidRDefault="008E0531">
      <w:pPr>
        <w:rPr>
          <w:i/>
          <w:color w:val="0070C0"/>
        </w:rPr>
      </w:pPr>
    </w:p>
    <w:p w14:paraId="13EE41CE" w14:textId="77777777" w:rsidR="008E0531" w:rsidRDefault="008E0531"/>
    <w:p w14:paraId="13EE41CF" w14:textId="77777777" w:rsidR="008E0531" w:rsidRPr="00B32643" w:rsidRDefault="008E0531">
      <w:pPr>
        <w:rPr>
          <w:rPrChange w:id="781" w:author="Thomas Chapman" w:date="2021-11-04T11:22:00Z">
            <w:rPr>
              <w:lang w:val="sv-SE"/>
            </w:rPr>
          </w:rPrChange>
        </w:rPr>
      </w:pPr>
    </w:p>
    <w:p w14:paraId="13EE41D0" w14:textId="77777777" w:rsidR="008E0531" w:rsidRDefault="00AB675F">
      <w:pPr>
        <w:pStyle w:val="Heading1"/>
        <w:rPr>
          <w:lang w:val="en-US" w:eastAsia="ja-JP"/>
        </w:rPr>
      </w:pPr>
      <w:r>
        <w:rPr>
          <w:lang w:val="en-US" w:eastAsia="ja-JP"/>
        </w:rPr>
        <w:t>Recommendations for Tdocs</w:t>
      </w:r>
    </w:p>
    <w:p w14:paraId="13EE41D1" w14:textId="77777777" w:rsidR="008E0531" w:rsidRDefault="00AB675F">
      <w:pPr>
        <w:pStyle w:val="Heading2"/>
      </w:pPr>
      <w:r>
        <w:rPr>
          <w:rFonts w:hint="eastAsia"/>
        </w:rPr>
        <w:t>1st</w:t>
      </w:r>
      <w:r>
        <w:t xml:space="preserve"> </w:t>
      </w:r>
      <w:r>
        <w:rPr>
          <w:rFonts w:hint="eastAsia"/>
        </w:rPr>
        <w:t xml:space="preserve">round </w:t>
      </w:r>
    </w:p>
    <w:p w14:paraId="13EE41D2" w14:textId="77777777" w:rsidR="008E0531" w:rsidRDefault="00AB675F">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8E0531" w14:paraId="13EE41D6" w14:textId="77777777">
        <w:tc>
          <w:tcPr>
            <w:tcW w:w="2058" w:type="pct"/>
          </w:tcPr>
          <w:p w14:paraId="13EE41D3" w14:textId="77777777" w:rsidR="008E0531" w:rsidRDefault="00AB675F">
            <w:pPr>
              <w:spacing w:after="120"/>
              <w:rPr>
                <w:b/>
                <w:bCs/>
                <w:color w:val="0070C0"/>
              </w:rPr>
            </w:pPr>
            <w:r>
              <w:rPr>
                <w:b/>
                <w:bCs/>
                <w:color w:val="0070C0"/>
              </w:rPr>
              <w:t>Title</w:t>
            </w:r>
          </w:p>
        </w:tc>
        <w:tc>
          <w:tcPr>
            <w:tcW w:w="1325" w:type="pct"/>
          </w:tcPr>
          <w:p w14:paraId="13EE41D4" w14:textId="77777777" w:rsidR="008E0531" w:rsidRDefault="00AB675F">
            <w:pPr>
              <w:spacing w:after="120"/>
              <w:rPr>
                <w:b/>
                <w:bCs/>
                <w:color w:val="0070C0"/>
              </w:rPr>
            </w:pPr>
            <w:r>
              <w:rPr>
                <w:b/>
                <w:bCs/>
                <w:color w:val="0070C0"/>
              </w:rPr>
              <w:t>Source</w:t>
            </w:r>
          </w:p>
        </w:tc>
        <w:tc>
          <w:tcPr>
            <w:tcW w:w="1617" w:type="pct"/>
          </w:tcPr>
          <w:p w14:paraId="13EE41D5" w14:textId="77777777" w:rsidR="008E0531" w:rsidRDefault="00AB675F">
            <w:pPr>
              <w:spacing w:after="120"/>
              <w:rPr>
                <w:b/>
                <w:bCs/>
                <w:color w:val="0070C0"/>
              </w:rPr>
            </w:pPr>
            <w:r>
              <w:rPr>
                <w:b/>
                <w:bCs/>
                <w:color w:val="0070C0"/>
              </w:rPr>
              <w:t>Comments</w:t>
            </w:r>
          </w:p>
        </w:tc>
      </w:tr>
      <w:tr w:rsidR="008E0531" w14:paraId="13EE41DA" w14:textId="77777777">
        <w:tc>
          <w:tcPr>
            <w:tcW w:w="2058" w:type="pct"/>
          </w:tcPr>
          <w:p w14:paraId="13EE41D7" w14:textId="22632F4D" w:rsidR="008E0531" w:rsidRDefault="00AB675F">
            <w:pPr>
              <w:spacing w:after="120"/>
              <w:rPr>
                <w:rFonts w:eastAsiaTheme="minorEastAsia"/>
                <w:color w:val="0070C0"/>
              </w:rPr>
            </w:pPr>
            <w:r>
              <w:rPr>
                <w:rFonts w:eastAsiaTheme="minorEastAsia"/>
                <w:color w:val="0070C0"/>
              </w:rPr>
              <w:t>WF on</w:t>
            </w:r>
            <w:ins w:id="782" w:author="Samsung" w:date="2021-11-06T01:38:00Z">
              <w:r w:rsidR="00A768D2">
                <w:rPr>
                  <w:rFonts w:eastAsiaTheme="minorEastAsia"/>
                  <w:color w:val="0070C0"/>
                </w:rPr>
                <w:t xml:space="preserve"> FR2 HST UE requirements</w:t>
              </w:r>
            </w:ins>
            <w:del w:id="783" w:author="Samsung" w:date="2021-11-06T01:38:00Z">
              <w:r w:rsidDel="00A768D2">
                <w:rPr>
                  <w:rFonts w:eastAsiaTheme="minorEastAsia"/>
                  <w:color w:val="0070C0"/>
                </w:rPr>
                <w:delText xml:space="preserve"> …</w:delText>
              </w:r>
            </w:del>
          </w:p>
        </w:tc>
        <w:tc>
          <w:tcPr>
            <w:tcW w:w="1325" w:type="pct"/>
          </w:tcPr>
          <w:p w14:paraId="13EE41D8" w14:textId="40EE9097" w:rsidR="008E0531" w:rsidRDefault="00AB675F">
            <w:pPr>
              <w:spacing w:after="120"/>
              <w:rPr>
                <w:rFonts w:eastAsiaTheme="minorEastAsia"/>
                <w:color w:val="0070C0"/>
              </w:rPr>
            </w:pPr>
            <w:del w:id="784" w:author="Samsung" w:date="2021-11-06T01:38:00Z">
              <w:r w:rsidDel="00A768D2">
                <w:rPr>
                  <w:rFonts w:eastAsiaTheme="minorEastAsia"/>
                  <w:color w:val="0070C0"/>
                </w:rPr>
                <w:delText>YYY</w:delText>
              </w:r>
            </w:del>
            <w:ins w:id="785" w:author="Samsung" w:date="2021-11-06T01:38:00Z">
              <w:r w:rsidR="00A768D2">
                <w:rPr>
                  <w:rFonts w:eastAsiaTheme="minorEastAsia"/>
                  <w:color w:val="0070C0"/>
                </w:rPr>
                <w:t>Samsun</w:t>
              </w:r>
            </w:ins>
            <w:ins w:id="786" w:author="Samsung" w:date="2021-11-06T01:39:00Z">
              <w:r w:rsidR="00A768D2">
                <w:rPr>
                  <w:rFonts w:eastAsiaTheme="minorEastAsia"/>
                  <w:color w:val="0070C0"/>
                </w:rPr>
                <w:t>g</w:t>
              </w:r>
            </w:ins>
          </w:p>
        </w:tc>
        <w:tc>
          <w:tcPr>
            <w:tcW w:w="1617" w:type="pct"/>
          </w:tcPr>
          <w:p w14:paraId="13EE41D9" w14:textId="77777777" w:rsidR="008E0531" w:rsidRDefault="008E0531">
            <w:pPr>
              <w:spacing w:after="120"/>
              <w:rPr>
                <w:rFonts w:eastAsiaTheme="minorEastAsia"/>
                <w:color w:val="0070C0"/>
              </w:rPr>
            </w:pPr>
          </w:p>
        </w:tc>
      </w:tr>
      <w:tr w:rsidR="008E0531" w:rsidDel="00A768D2" w14:paraId="13EE41DE" w14:textId="2B8B4856">
        <w:trPr>
          <w:del w:id="787" w:author="Samsung" w:date="2021-11-06T01:38:00Z"/>
        </w:trPr>
        <w:tc>
          <w:tcPr>
            <w:tcW w:w="2058" w:type="pct"/>
          </w:tcPr>
          <w:p w14:paraId="13EE41DB" w14:textId="72331E52" w:rsidR="008E0531" w:rsidDel="00A768D2" w:rsidRDefault="00AB675F">
            <w:pPr>
              <w:spacing w:after="120"/>
              <w:rPr>
                <w:del w:id="788" w:author="Samsung" w:date="2021-11-06T01:38:00Z"/>
                <w:rFonts w:eastAsiaTheme="minorEastAsia"/>
                <w:color w:val="0070C0"/>
              </w:rPr>
            </w:pPr>
            <w:del w:id="789" w:author="Samsung" w:date="2021-11-06T01:38:00Z">
              <w:r w:rsidDel="00A768D2">
                <w:rPr>
                  <w:rFonts w:eastAsiaTheme="minorEastAsia"/>
                  <w:color w:val="0070C0"/>
                </w:rPr>
                <w:delText>LS on …</w:delText>
              </w:r>
            </w:del>
          </w:p>
        </w:tc>
        <w:tc>
          <w:tcPr>
            <w:tcW w:w="1325" w:type="pct"/>
          </w:tcPr>
          <w:p w14:paraId="13EE41DC" w14:textId="7D86B4C2" w:rsidR="008E0531" w:rsidDel="00A768D2" w:rsidRDefault="00AB675F">
            <w:pPr>
              <w:spacing w:after="120"/>
              <w:rPr>
                <w:del w:id="790" w:author="Samsung" w:date="2021-11-06T01:38:00Z"/>
                <w:rFonts w:eastAsiaTheme="minorEastAsia"/>
                <w:color w:val="0070C0"/>
              </w:rPr>
            </w:pPr>
            <w:del w:id="791" w:author="Samsung" w:date="2021-11-06T01:38:00Z">
              <w:r w:rsidDel="00A768D2">
                <w:rPr>
                  <w:rFonts w:eastAsiaTheme="minorEastAsia"/>
                  <w:color w:val="0070C0"/>
                </w:rPr>
                <w:delText>ZZZ</w:delText>
              </w:r>
            </w:del>
          </w:p>
        </w:tc>
        <w:tc>
          <w:tcPr>
            <w:tcW w:w="1617" w:type="pct"/>
          </w:tcPr>
          <w:p w14:paraId="13EE41DD" w14:textId="3367AE02" w:rsidR="008E0531" w:rsidDel="00A768D2" w:rsidRDefault="00AB675F">
            <w:pPr>
              <w:spacing w:after="120"/>
              <w:rPr>
                <w:del w:id="792" w:author="Samsung" w:date="2021-11-06T01:38:00Z"/>
                <w:rFonts w:eastAsiaTheme="minorEastAsia"/>
                <w:color w:val="0070C0"/>
              </w:rPr>
            </w:pPr>
            <w:del w:id="793" w:author="Samsung" w:date="2021-11-06T01:38:00Z">
              <w:r w:rsidDel="00A768D2">
                <w:rPr>
                  <w:rFonts w:eastAsiaTheme="minorEastAsia"/>
                  <w:color w:val="0070C0"/>
                </w:rPr>
                <w:delText>To: RAN_X; Cc: RAN_Y</w:delText>
              </w:r>
            </w:del>
          </w:p>
        </w:tc>
      </w:tr>
      <w:tr w:rsidR="008E0531" w14:paraId="13EE41E2" w14:textId="77777777">
        <w:tc>
          <w:tcPr>
            <w:tcW w:w="2058" w:type="pct"/>
          </w:tcPr>
          <w:p w14:paraId="13EE41DF" w14:textId="77777777" w:rsidR="008E0531" w:rsidRDefault="008E0531">
            <w:pPr>
              <w:spacing w:after="120"/>
              <w:rPr>
                <w:rFonts w:eastAsiaTheme="minorEastAsia"/>
                <w:i/>
                <w:color w:val="0070C0"/>
              </w:rPr>
            </w:pPr>
          </w:p>
        </w:tc>
        <w:tc>
          <w:tcPr>
            <w:tcW w:w="1325" w:type="pct"/>
          </w:tcPr>
          <w:p w14:paraId="13EE41E0" w14:textId="77777777" w:rsidR="008E0531" w:rsidRDefault="008E0531">
            <w:pPr>
              <w:spacing w:after="120"/>
              <w:rPr>
                <w:rFonts w:eastAsiaTheme="minorEastAsia"/>
                <w:i/>
                <w:color w:val="0070C0"/>
              </w:rPr>
            </w:pPr>
          </w:p>
        </w:tc>
        <w:tc>
          <w:tcPr>
            <w:tcW w:w="1617" w:type="pct"/>
          </w:tcPr>
          <w:p w14:paraId="13EE41E1" w14:textId="77777777" w:rsidR="008E0531" w:rsidRDefault="008E0531">
            <w:pPr>
              <w:spacing w:after="120"/>
              <w:rPr>
                <w:rFonts w:eastAsiaTheme="minorEastAsia"/>
                <w:i/>
                <w:color w:val="0070C0"/>
              </w:rPr>
            </w:pPr>
          </w:p>
        </w:tc>
      </w:tr>
    </w:tbl>
    <w:p w14:paraId="13EE41E3" w14:textId="77777777" w:rsidR="008E0531" w:rsidRDefault="008E0531">
      <w:pPr>
        <w:rPr>
          <w:lang w:eastAsia="ja-JP"/>
        </w:rPr>
      </w:pPr>
    </w:p>
    <w:p w14:paraId="13EE41E4" w14:textId="77777777" w:rsidR="008E0531" w:rsidRDefault="00AB675F">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E0531" w14:paraId="13EE41EA" w14:textId="77777777">
        <w:tc>
          <w:tcPr>
            <w:tcW w:w="1424" w:type="dxa"/>
          </w:tcPr>
          <w:p w14:paraId="13EE41E5" w14:textId="77777777" w:rsidR="008E0531" w:rsidRDefault="00AB675F">
            <w:pPr>
              <w:spacing w:after="120"/>
              <w:rPr>
                <w:rFonts w:eastAsiaTheme="minorEastAsia"/>
                <w:b/>
                <w:bCs/>
                <w:color w:val="0070C0"/>
              </w:rPr>
            </w:pPr>
            <w:r>
              <w:rPr>
                <w:rFonts w:eastAsiaTheme="minorEastAsia"/>
                <w:b/>
                <w:bCs/>
                <w:color w:val="0070C0"/>
              </w:rPr>
              <w:t>Tdoc number</w:t>
            </w:r>
          </w:p>
        </w:tc>
        <w:tc>
          <w:tcPr>
            <w:tcW w:w="2682" w:type="dxa"/>
          </w:tcPr>
          <w:p w14:paraId="13EE41E6" w14:textId="77777777" w:rsidR="008E0531" w:rsidRDefault="00AB675F">
            <w:pPr>
              <w:spacing w:after="120"/>
              <w:rPr>
                <w:b/>
                <w:bCs/>
                <w:color w:val="0070C0"/>
              </w:rPr>
            </w:pPr>
            <w:r>
              <w:rPr>
                <w:b/>
                <w:bCs/>
                <w:color w:val="0070C0"/>
              </w:rPr>
              <w:t>Title</w:t>
            </w:r>
          </w:p>
        </w:tc>
        <w:tc>
          <w:tcPr>
            <w:tcW w:w="1418" w:type="dxa"/>
          </w:tcPr>
          <w:p w14:paraId="13EE41E7" w14:textId="77777777" w:rsidR="008E0531" w:rsidRDefault="00AB675F">
            <w:pPr>
              <w:spacing w:after="120"/>
              <w:rPr>
                <w:b/>
                <w:bCs/>
                <w:color w:val="0070C0"/>
              </w:rPr>
            </w:pPr>
            <w:r>
              <w:rPr>
                <w:b/>
                <w:bCs/>
                <w:color w:val="0070C0"/>
              </w:rPr>
              <w:t>Source</w:t>
            </w:r>
          </w:p>
        </w:tc>
        <w:tc>
          <w:tcPr>
            <w:tcW w:w="2409" w:type="dxa"/>
          </w:tcPr>
          <w:p w14:paraId="13EE41E8" w14:textId="77777777" w:rsidR="008E0531" w:rsidRDefault="00AB675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13EE41E9" w14:textId="77777777" w:rsidR="008E0531" w:rsidRDefault="00AB675F">
            <w:pPr>
              <w:spacing w:after="120"/>
              <w:rPr>
                <w:b/>
                <w:bCs/>
                <w:color w:val="0070C0"/>
              </w:rPr>
            </w:pPr>
            <w:r>
              <w:rPr>
                <w:b/>
                <w:bCs/>
                <w:color w:val="0070C0"/>
              </w:rPr>
              <w:t>Comments</w:t>
            </w:r>
          </w:p>
        </w:tc>
      </w:tr>
      <w:tr w:rsidR="008E0531" w:rsidDel="00A768D2" w14:paraId="13EE41F0" w14:textId="22A230B5">
        <w:trPr>
          <w:del w:id="794" w:author="Samsung" w:date="2021-11-06T01:39:00Z"/>
        </w:trPr>
        <w:tc>
          <w:tcPr>
            <w:tcW w:w="1424" w:type="dxa"/>
          </w:tcPr>
          <w:p w14:paraId="13EE41EB" w14:textId="488C0BE7" w:rsidR="008E0531" w:rsidDel="00A768D2" w:rsidRDefault="00AB675F">
            <w:pPr>
              <w:spacing w:after="120"/>
              <w:rPr>
                <w:del w:id="795" w:author="Samsung" w:date="2021-11-06T01:39:00Z"/>
                <w:rFonts w:eastAsiaTheme="minorEastAsia"/>
                <w:color w:val="0070C0"/>
              </w:rPr>
            </w:pPr>
            <w:del w:id="796" w:author="Samsung" w:date="2021-11-06T01:39:00Z">
              <w:r w:rsidDel="00A768D2">
                <w:rPr>
                  <w:rFonts w:eastAsiaTheme="minorEastAsia"/>
                  <w:color w:val="0070C0"/>
                </w:rPr>
                <w:delText>R4-210xxxx</w:delText>
              </w:r>
            </w:del>
          </w:p>
        </w:tc>
        <w:tc>
          <w:tcPr>
            <w:tcW w:w="2682" w:type="dxa"/>
          </w:tcPr>
          <w:p w14:paraId="13EE41EC" w14:textId="163CC11E" w:rsidR="008E0531" w:rsidDel="00A768D2" w:rsidRDefault="00AB675F">
            <w:pPr>
              <w:spacing w:after="120"/>
              <w:rPr>
                <w:del w:id="797" w:author="Samsung" w:date="2021-11-06T01:39:00Z"/>
                <w:rFonts w:eastAsiaTheme="minorEastAsia"/>
                <w:color w:val="0070C0"/>
              </w:rPr>
            </w:pPr>
            <w:del w:id="798" w:author="Samsung" w:date="2021-11-06T01:39:00Z">
              <w:r w:rsidDel="00A768D2">
                <w:rPr>
                  <w:rFonts w:eastAsiaTheme="minorEastAsia"/>
                  <w:color w:val="0070C0"/>
                </w:rPr>
                <w:delText>CR on …</w:delText>
              </w:r>
            </w:del>
          </w:p>
        </w:tc>
        <w:tc>
          <w:tcPr>
            <w:tcW w:w="1418" w:type="dxa"/>
          </w:tcPr>
          <w:p w14:paraId="13EE41ED" w14:textId="4DB49F03" w:rsidR="008E0531" w:rsidDel="00A768D2" w:rsidRDefault="00AB675F">
            <w:pPr>
              <w:spacing w:after="120"/>
              <w:rPr>
                <w:del w:id="799" w:author="Samsung" w:date="2021-11-06T01:39:00Z"/>
                <w:rFonts w:eastAsiaTheme="minorEastAsia"/>
                <w:color w:val="0070C0"/>
              </w:rPr>
            </w:pPr>
            <w:del w:id="800" w:author="Samsung" w:date="2021-11-06T01:39:00Z">
              <w:r w:rsidDel="00A768D2">
                <w:rPr>
                  <w:rFonts w:eastAsiaTheme="minorEastAsia"/>
                  <w:color w:val="0070C0"/>
                </w:rPr>
                <w:delText>XXX</w:delText>
              </w:r>
            </w:del>
          </w:p>
        </w:tc>
        <w:tc>
          <w:tcPr>
            <w:tcW w:w="2409" w:type="dxa"/>
          </w:tcPr>
          <w:p w14:paraId="13EE41EE" w14:textId="64EB75DB" w:rsidR="008E0531" w:rsidDel="00A768D2" w:rsidRDefault="00AB675F">
            <w:pPr>
              <w:spacing w:after="120"/>
              <w:rPr>
                <w:del w:id="801" w:author="Samsung" w:date="2021-11-06T01:39:00Z"/>
                <w:rFonts w:eastAsiaTheme="minorEastAsia"/>
                <w:color w:val="0070C0"/>
              </w:rPr>
            </w:pPr>
            <w:del w:id="802" w:author="Samsung" w:date="2021-11-06T01:39:00Z">
              <w:r w:rsidDel="00A768D2">
                <w:rPr>
                  <w:rFonts w:eastAsiaTheme="minorEastAsia"/>
                  <w:color w:val="0070C0"/>
                </w:rPr>
                <w:delText>Agreeable, Revised, Merged, Postponed, Not Pursued</w:delText>
              </w:r>
            </w:del>
          </w:p>
        </w:tc>
        <w:tc>
          <w:tcPr>
            <w:tcW w:w="1698" w:type="dxa"/>
          </w:tcPr>
          <w:p w14:paraId="13EE41EF" w14:textId="3815426D" w:rsidR="008E0531" w:rsidDel="00A768D2" w:rsidRDefault="008E0531">
            <w:pPr>
              <w:spacing w:after="120"/>
              <w:rPr>
                <w:del w:id="803" w:author="Samsung" w:date="2021-11-06T01:39:00Z"/>
                <w:rFonts w:eastAsiaTheme="minorEastAsia"/>
                <w:color w:val="0070C0"/>
              </w:rPr>
            </w:pPr>
          </w:p>
        </w:tc>
      </w:tr>
      <w:tr w:rsidR="008E0531" w14:paraId="13EE41F6" w14:textId="77777777">
        <w:tc>
          <w:tcPr>
            <w:tcW w:w="1424" w:type="dxa"/>
          </w:tcPr>
          <w:p w14:paraId="13EE41F1" w14:textId="433352D1" w:rsidR="008E0531" w:rsidRDefault="00A768D2">
            <w:pPr>
              <w:spacing w:after="120"/>
              <w:rPr>
                <w:rFonts w:eastAsiaTheme="minorEastAsia"/>
                <w:color w:val="0070C0"/>
              </w:rPr>
            </w:pPr>
            <w:ins w:id="804" w:author="Samsung" w:date="2021-11-06T01:39:00Z">
              <w:r>
                <w:lastRenderedPageBreak/>
                <w:t>R4-2118223</w:t>
              </w:r>
            </w:ins>
          </w:p>
        </w:tc>
        <w:tc>
          <w:tcPr>
            <w:tcW w:w="2682" w:type="dxa"/>
          </w:tcPr>
          <w:p w14:paraId="13EE41F2" w14:textId="07EB5E36" w:rsidR="008E0531" w:rsidRDefault="00A768D2">
            <w:pPr>
              <w:spacing w:after="120"/>
              <w:rPr>
                <w:rFonts w:eastAsiaTheme="minorEastAsia"/>
                <w:color w:val="0070C0"/>
              </w:rPr>
            </w:pPr>
            <w:ins w:id="805" w:author="Samsung" w:date="2021-11-06T01:39:00Z">
              <w:r w:rsidRPr="00A768D2">
                <w:rPr>
                  <w:rFonts w:eastAsiaTheme="minorEastAsia"/>
                  <w:color w:val="0070C0"/>
                </w:rPr>
                <w:t>Draft CR to introduce beam correspondence requirement for FR2 HST UE</w:t>
              </w:r>
            </w:ins>
          </w:p>
        </w:tc>
        <w:tc>
          <w:tcPr>
            <w:tcW w:w="1418" w:type="dxa"/>
          </w:tcPr>
          <w:p w14:paraId="13EE41F3" w14:textId="5DA5B5E1" w:rsidR="008E0531" w:rsidRDefault="00A768D2">
            <w:pPr>
              <w:spacing w:after="120"/>
              <w:rPr>
                <w:rFonts w:eastAsiaTheme="minorEastAsia"/>
                <w:color w:val="0070C0"/>
              </w:rPr>
            </w:pPr>
            <w:ins w:id="806" w:author="Samsung" w:date="2021-11-06T01:39:00Z">
              <w:r>
                <w:rPr>
                  <w:rFonts w:eastAsiaTheme="minorEastAsia"/>
                  <w:color w:val="0070C0"/>
                </w:rPr>
                <w:t>Samsung</w:t>
              </w:r>
            </w:ins>
          </w:p>
        </w:tc>
        <w:tc>
          <w:tcPr>
            <w:tcW w:w="2409" w:type="dxa"/>
          </w:tcPr>
          <w:p w14:paraId="13EE41F4" w14:textId="74C94238" w:rsidR="008E0531" w:rsidRDefault="00A768D2">
            <w:pPr>
              <w:spacing w:after="120"/>
              <w:rPr>
                <w:rFonts w:eastAsiaTheme="minorEastAsia"/>
                <w:color w:val="0070C0"/>
              </w:rPr>
            </w:pPr>
            <w:ins w:id="807" w:author="Samsung" w:date="2021-11-06T01:39:00Z">
              <w:r>
                <w:rPr>
                  <w:rFonts w:eastAsiaTheme="minorEastAsia"/>
                  <w:color w:val="0070C0"/>
                </w:rPr>
                <w:t>Return to for 2</w:t>
              </w:r>
              <w:r w:rsidRPr="00A768D2">
                <w:rPr>
                  <w:rFonts w:eastAsiaTheme="minorEastAsia"/>
                  <w:color w:val="0070C0"/>
                  <w:vertAlign w:val="superscript"/>
                </w:rPr>
                <w:t>nd</w:t>
              </w:r>
              <w:r>
                <w:rPr>
                  <w:rFonts w:eastAsiaTheme="minorEastAsia"/>
                  <w:color w:val="0070C0"/>
                </w:rPr>
                <w:t xml:space="preserve"> </w:t>
              </w:r>
            </w:ins>
            <w:ins w:id="808" w:author="Samsung" w:date="2021-11-06T01:40:00Z">
              <w:r>
                <w:rPr>
                  <w:rFonts w:eastAsiaTheme="minorEastAsia"/>
                  <w:color w:val="0070C0"/>
                </w:rPr>
                <w:t>round</w:t>
              </w:r>
            </w:ins>
          </w:p>
        </w:tc>
        <w:tc>
          <w:tcPr>
            <w:tcW w:w="1698" w:type="dxa"/>
          </w:tcPr>
          <w:p w14:paraId="13EE41F5" w14:textId="3D655249" w:rsidR="008E0531" w:rsidRPr="00A768D2" w:rsidRDefault="00A768D2" w:rsidP="00A768D2">
            <w:pPr>
              <w:spacing w:after="120"/>
              <w:rPr>
                <w:rFonts w:eastAsiaTheme="minorEastAsia"/>
                <w:color w:val="0070C0"/>
              </w:rPr>
            </w:pPr>
            <w:ins w:id="809" w:author="Samsung" w:date="2021-11-06T01:40:00Z">
              <w:r w:rsidRPr="00A768D2">
                <w:rPr>
                  <w:rFonts w:eastAsiaTheme="minorEastAsia"/>
                  <w:color w:val="0070C0"/>
                </w:rPr>
                <w:t>Suggested to be discussed after reaching agreement on Issue 2-4-1</w:t>
              </w:r>
              <w:r>
                <w:rPr>
                  <w:rFonts w:eastAsiaTheme="minorEastAsia"/>
                  <w:color w:val="0070C0"/>
                </w:rPr>
                <w:t>.</w:t>
              </w:r>
            </w:ins>
          </w:p>
        </w:tc>
      </w:tr>
      <w:tr w:rsidR="008E0531" w14:paraId="13EE41FC" w14:textId="77777777">
        <w:tc>
          <w:tcPr>
            <w:tcW w:w="1424" w:type="dxa"/>
          </w:tcPr>
          <w:p w14:paraId="13EE41F7" w14:textId="77777777" w:rsidR="008E0531" w:rsidRDefault="008E0531">
            <w:pPr>
              <w:spacing w:after="120"/>
              <w:rPr>
                <w:rFonts w:eastAsiaTheme="minorEastAsia"/>
                <w:color w:val="0070C0"/>
              </w:rPr>
            </w:pPr>
          </w:p>
        </w:tc>
        <w:tc>
          <w:tcPr>
            <w:tcW w:w="2682" w:type="dxa"/>
          </w:tcPr>
          <w:p w14:paraId="13EE41F8" w14:textId="77777777" w:rsidR="008E0531" w:rsidRDefault="008E0531">
            <w:pPr>
              <w:spacing w:after="120"/>
              <w:rPr>
                <w:rFonts w:eastAsiaTheme="minorEastAsia"/>
                <w:color w:val="0070C0"/>
              </w:rPr>
            </w:pPr>
          </w:p>
        </w:tc>
        <w:tc>
          <w:tcPr>
            <w:tcW w:w="1418" w:type="dxa"/>
          </w:tcPr>
          <w:p w14:paraId="13EE41F9" w14:textId="77777777" w:rsidR="008E0531" w:rsidRDefault="008E0531">
            <w:pPr>
              <w:spacing w:after="120"/>
              <w:rPr>
                <w:rFonts w:eastAsiaTheme="minorEastAsia"/>
                <w:color w:val="0070C0"/>
              </w:rPr>
            </w:pPr>
          </w:p>
        </w:tc>
        <w:tc>
          <w:tcPr>
            <w:tcW w:w="2409" w:type="dxa"/>
          </w:tcPr>
          <w:p w14:paraId="13EE41FA" w14:textId="77777777" w:rsidR="008E0531" w:rsidRDefault="008E0531">
            <w:pPr>
              <w:spacing w:after="120"/>
              <w:rPr>
                <w:rFonts w:eastAsiaTheme="minorEastAsia"/>
                <w:color w:val="0070C0"/>
              </w:rPr>
            </w:pPr>
          </w:p>
        </w:tc>
        <w:tc>
          <w:tcPr>
            <w:tcW w:w="1698" w:type="dxa"/>
          </w:tcPr>
          <w:p w14:paraId="13EE41FB" w14:textId="77777777" w:rsidR="008E0531" w:rsidRDefault="008E0531">
            <w:pPr>
              <w:spacing w:after="120"/>
              <w:rPr>
                <w:rFonts w:eastAsiaTheme="minorEastAsia"/>
                <w:color w:val="0070C0"/>
              </w:rPr>
            </w:pPr>
          </w:p>
        </w:tc>
      </w:tr>
      <w:tr w:rsidR="008E0531" w14:paraId="13EE4202" w14:textId="77777777">
        <w:tc>
          <w:tcPr>
            <w:tcW w:w="1424" w:type="dxa"/>
          </w:tcPr>
          <w:p w14:paraId="13EE41FD" w14:textId="77777777" w:rsidR="008E0531" w:rsidRDefault="008E0531">
            <w:pPr>
              <w:spacing w:after="120"/>
              <w:rPr>
                <w:rFonts w:eastAsiaTheme="minorEastAsia"/>
                <w:color w:val="0070C0"/>
              </w:rPr>
            </w:pPr>
          </w:p>
        </w:tc>
        <w:tc>
          <w:tcPr>
            <w:tcW w:w="2682" w:type="dxa"/>
          </w:tcPr>
          <w:p w14:paraId="13EE41FE" w14:textId="77777777" w:rsidR="008E0531" w:rsidRDefault="008E0531">
            <w:pPr>
              <w:spacing w:after="120"/>
              <w:rPr>
                <w:rFonts w:eastAsiaTheme="minorEastAsia"/>
                <w:i/>
                <w:color w:val="0070C0"/>
              </w:rPr>
            </w:pPr>
          </w:p>
        </w:tc>
        <w:tc>
          <w:tcPr>
            <w:tcW w:w="1418" w:type="dxa"/>
          </w:tcPr>
          <w:p w14:paraId="13EE41FF" w14:textId="77777777" w:rsidR="008E0531" w:rsidRDefault="008E0531">
            <w:pPr>
              <w:spacing w:after="120"/>
              <w:rPr>
                <w:rFonts w:eastAsiaTheme="minorEastAsia"/>
                <w:i/>
                <w:color w:val="0070C0"/>
              </w:rPr>
            </w:pPr>
          </w:p>
        </w:tc>
        <w:tc>
          <w:tcPr>
            <w:tcW w:w="2409" w:type="dxa"/>
          </w:tcPr>
          <w:p w14:paraId="13EE4200" w14:textId="77777777" w:rsidR="008E0531" w:rsidRDefault="008E0531">
            <w:pPr>
              <w:spacing w:after="120"/>
              <w:rPr>
                <w:rFonts w:eastAsiaTheme="minorEastAsia"/>
                <w:color w:val="0070C0"/>
              </w:rPr>
            </w:pPr>
          </w:p>
        </w:tc>
        <w:tc>
          <w:tcPr>
            <w:tcW w:w="1698" w:type="dxa"/>
          </w:tcPr>
          <w:p w14:paraId="13EE4201" w14:textId="77777777" w:rsidR="008E0531" w:rsidRDefault="008E0531">
            <w:pPr>
              <w:spacing w:after="120"/>
              <w:rPr>
                <w:rFonts w:eastAsiaTheme="minorEastAsia"/>
                <w:i/>
                <w:color w:val="0070C0"/>
              </w:rPr>
            </w:pPr>
          </w:p>
        </w:tc>
      </w:tr>
    </w:tbl>
    <w:p w14:paraId="13EE4203" w14:textId="77777777" w:rsidR="008E0531" w:rsidRDefault="008E0531">
      <w:pPr>
        <w:rPr>
          <w:lang w:eastAsia="ja-JP"/>
        </w:rPr>
      </w:pPr>
    </w:p>
    <w:p w14:paraId="13EE4204" w14:textId="77777777" w:rsidR="008E0531" w:rsidRDefault="00AB675F">
      <w:pPr>
        <w:rPr>
          <w:rFonts w:eastAsiaTheme="minorEastAsia"/>
          <w:color w:val="0070C0"/>
        </w:rPr>
      </w:pPr>
      <w:r>
        <w:rPr>
          <w:rFonts w:eastAsiaTheme="minorEastAsia"/>
          <w:color w:val="0070C0"/>
        </w:rPr>
        <w:t>Notes:</w:t>
      </w:r>
    </w:p>
    <w:p w14:paraId="13EE4205"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13EE4206"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 xml:space="preserve">For the Recommendation column please include one of the following: </w:t>
      </w:r>
    </w:p>
    <w:p w14:paraId="13EE4207" w14:textId="77777777" w:rsidR="008E0531" w:rsidRDefault="00AB675F">
      <w:pPr>
        <w:pStyle w:val="ListParagraph"/>
        <w:numPr>
          <w:ilvl w:val="1"/>
          <w:numId w:val="5"/>
        </w:numPr>
        <w:ind w:firstLineChars="0"/>
        <w:rPr>
          <w:rFonts w:eastAsiaTheme="minorEastAsia"/>
          <w:color w:val="0070C0"/>
        </w:rPr>
      </w:pPr>
      <w:r>
        <w:rPr>
          <w:rFonts w:eastAsiaTheme="minorEastAsia"/>
          <w:color w:val="0070C0"/>
        </w:rPr>
        <w:t>CRs/TPs: Agreeable, Revised, Merged, Postponed, Not Pursued</w:t>
      </w:r>
    </w:p>
    <w:p w14:paraId="13EE4208" w14:textId="77777777" w:rsidR="008E0531" w:rsidRDefault="00AB675F">
      <w:pPr>
        <w:pStyle w:val="ListParagraph"/>
        <w:numPr>
          <w:ilvl w:val="1"/>
          <w:numId w:val="5"/>
        </w:numPr>
        <w:ind w:firstLineChars="0"/>
        <w:rPr>
          <w:rFonts w:eastAsiaTheme="minorEastAsia"/>
          <w:color w:val="0070C0"/>
        </w:rPr>
      </w:pPr>
      <w:r>
        <w:rPr>
          <w:rFonts w:eastAsiaTheme="minorEastAsia"/>
          <w:color w:val="0070C0"/>
        </w:rPr>
        <w:t>Other documents: Agreeable, Revised, Noted</w:t>
      </w:r>
    </w:p>
    <w:p w14:paraId="13EE4209"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For new LS documents, please include information on To/Cc WGs in the comments column</w:t>
      </w:r>
    </w:p>
    <w:p w14:paraId="13EE420A" w14:textId="77777777" w:rsidR="008E0531" w:rsidRDefault="00AB675F">
      <w:pPr>
        <w:pStyle w:val="ListParagraph"/>
        <w:numPr>
          <w:ilvl w:val="0"/>
          <w:numId w:val="5"/>
        </w:numPr>
        <w:ind w:firstLineChars="0"/>
        <w:rPr>
          <w:rFonts w:eastAsiaTheme="minorEastAsia"/>
          <w:color w:val="0070C0"/>
        </w:rPr>
      </w:pPr>
      <w:r>
        <w:rPr>
          <w:rFonts w:eastAsiaTheme="minorEastAsia"/>
          <w:color w:val="0070C0"/>
        </w:rPr>
        <w:t>Do not include hyper-links in the documents</w:t>
      </w:r>
    </w:p>
    <w:p w14:paraId="13EE420B" w14:textId="77777777" w:rsidR="008E0531" w:rsidRDefault="008E0531">
      <w:pPr>
        <w:rPr>
          <w:rFonts w:eastAsiaTheme="minorEastAsia"/>
          <w:color w:val="0070C0"/>
        </w:rPr>
      </w:pPr>
    </w:p>
    <w:p w14:paraId="13EE420C" w14:textId="77777777" w:rsidR="008E0531" w:rsidRDefault="00AB675F">
      <w:pPr>
        <w:pStyle w:val="Heading2"/>
      </w:pPr>
      <w:r>
        <w:t xml:space="preserve">2nd </w:t>
      </w:r>
      <w:r>
        <w:rPr>
          <w:rFonts w:hint="eastAsia"/>
        </w:rPr>
        <w:t xml:space="preserve">round </w:t>
      </w:r>
    </w:p>
    <w:p w14:paraId="13EE420D" w14:textId="77777777" w:rsidR="008E0531" w:rsidRDefault="008E0531">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E0531" w14:paraId="13EE4213" w14:textId="77777777">
        <w:tc>
          <w:tcPr>
            <w:tcW w:w="1424" w:type="dxa"/>
          </w:tcPr>
          <w:p w14:paraId="13EE420E" w14:textId="77777777" w:rsidR="008E0531" w:rsidRDefault="00AB675F">
            <w:pPr>
              <w:spacing w:after="120"/>
              <w:rPr>
                <w:rFonts w:eastAsiaTheme="minorEastAsia"/>
                <w:b/>
                <w:bCs/>
                <w:color w:val="0070C0"/>
              </w:rPr>
            </w:pPr>
            <w:r>
              <w:rPr>
                <w:rFonts w:eastAsiaTheme="minorEastAsia"/>
                <w:b/>
                <w:bCs/>
                <w:color w:val="0070C0"/>
              </w:rPr>
              <w:t>Tdoc number</w:t>
            </w:r>
          </w:p>
        </w:tc>
        <w:tc>
          <w:tcPr>
            <w:tcW w:w="2682" w:type="dxa"/>
          </w:tcPr>
          <w:p w14:paraId="13EE420F" w14:textId="77777777" w:rsidR="008E0531" w:rsidRDefault="00AB675F">
            <w:pPr>
              <w:spacing w:after="120"/>
              <w:rPr>
                <w:b/>
                <w:bCs/>
                <w:color w:val="0070C0"/>
              </w:rPr>
            </w:pPr>
            <w:r>
              <w:rPr>
                <w:b/>
                <w:bCs/>
                <w:color w:val="0070C0"/>
              </w:rPr>
              <w:t>Title</w:t>
            </w:r>
          </w:p>
        </w:tc>
        <w:tc>
          <w:tcPr>
            <w:tcW w:w="1418" w:type="dxa"/>
          </w:tcPr>
          <w:p w14:paraId="13EE4210" w14:textId="77777777" w:rsidR="008E0531" w:rsidRDefault="00AB675F">
            <w:pPr>
              <w:spacing w:after="120"/>
              <w:rPr>
                <w:b/>
                <w:bCs/>
                <w:color w:val="0070C0"/>
              </w:rPr>
            </w:pPr>
            <w:r>
              <w:rPr>
                <w:b/>
                <w:bCs/>
                <w:color w:val="0070C0"/>
              </w:rPr>
              <w:t>Source</w:t>
            </w:r>
          </w:p>
        </w:tc>
        <w:tc>
          <w:tcPr>
            <w:tcW w:w="2409" w:type="dxa"/>
          </w:tcPr>
          <w:p w14:paraId="13EE4211" w14:textId="77777777" w:rsidR="008E0531" w:rsidRDefault="00AB675F">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13EE4212" w14:textId="77777777" w:rsidR="008E0531" w:rsidRDefault="00AB675F">
            <w:pPr>
              <w:spacing w:after="120"/>
              <w:rPr>
                <w:b/>
                <w:bCs/>
                <w:color w:val="0070C0"/>
              </w:rPr>
            </w:pPr>
            <w:r>
              <w:rPr>
                <w:b/>
                <w:bCs/>
                <w:color w:val="0070C0"/>
              </w:rPr>
              <w:t>Comments</w:t>
            </w:r>
          </w:p>
        </w:tc>
      </w:tr>
      <w:tr w:rsidR="008E0531" w14:paraId="13EE4219" w14:textId="77777777">
        <w:tc>
          <w:tcPr>
            <w:tcW w:w="1424" w:type="dxa"/>
          </w:tcPr>
          <w:p w14:paraId="13EE4214" w14:textId="77777777" w:rsidR="008E0531" w:rsidRDefault="00AB675F">
            <w:pPr>
              <w:spacing w:after="120"/>
              <w:rPr>
                <w:rFonts w:eastAsiaTheme="minorEastAsia"/>
                <w:color w:val="0070C0"/>
              </w:rPr>
            </w:pPr>
            <w:r>
              <w:rPr>
                <w:rFonts w:eastAsiaTheme="minorEastAsia"/>
                <w:color w:val="0070C0"/>
              </w:rPr>
              <w:t>R4-210xxxx</w:t>
            </w:r>
          </w:p>
        </w:tc>
        <w:tc>
          <w:tcPr>
            <w:tcW w:w="2682" w:type="dxa"/>
          </w:tcPr>
          <w:p w14:paraId="13EE4215" w14:textId="77777777" w:rsidR="008E0531" w:rsidRDefault="00AB675F">
            <w:pPr>
              <w:spacing w:after="120"/>
              <w:rPr>
                <w:rFonts w:eastAsiaTheme="minorEastAsia"/>
                <w:color w:val="0070C0"/>
              </w:rPr>
            </w:pPr>
            <w:r>
              <w:rPr>
                <w:rFonts w:eastAsiaTheme="minorEastAsia"/>
                <w:color w:val="0070C0"/>
              </w:rPr>
              <w:t>CR on …</w:t>
            </w:r>
          </w:p>
        </w:tc>
        <w:tc>
          <w:tcPr>
            <w:tcW w:w="1418" w:type="dxa"/>
          </w:tcPr>
          <w:p w14:paraId="13EE4216" w14:textId="77777777" w:rsidR="008E0531" w:rsidRDefault="00AB675F">
            <w:pPr>
              <w:spacing w:after="120"/>
              <w:rPr>
                <w:rFonts w:eastAsiaTheme="minorEastAsia"/>
                <w:color w:val="0070C0"/>
              </w:rPr>
            </w:pPr>
            <w:r>
              <w:rPr>
                <w:rFonts w:eastAsiaTheme="minorEastAsia"/>
                <w:color w:val="0070C0"/>
              </w:rPr>
              <w:t>XXX</w:t>
            </w:r>
          </w:p>
        </w:tc>
        <w:tc>
          <w:tcPr>
            <w:tcW w:w="2409" w:type="dxa"/>
          </w:tcPr>
          <w:p w14:paraId="13EE4217" w14:textId="77777777" w:rsidR="008E0531" w:rsidRDefault="00AB675F">
            <w:pPr>
              <w:spacing w:after="120"/>
              <w:rPr>
                <w:rFonts w:eastAsiaTheme="minorEastAsia"/>
                <w:color w:val="0070C0"/>
              </w:rPr>
            </w:pPr>
            <w:r>
              <w:rPr>
                <w:rFonts w:eastAsiaTheme="minorEastAsia"/>
                <w:color w:val="0070C0"/>
              </w:rPr>
              <w:t>Agreeable, Revised, Merged, Postponed, Not Pursued</w:t>
            </w:r>
          </w:p>
        </w:tc>
        <w:tc>
          <w:tcPr>
            <w:tcW w:w="1698" w:type="dxa"/>
          </w:tcPr>
          <w:p w14:paraId="13EE4218" w14:textId="77777777" w:rsidR="008E0531" w:rsidRDefault="008E0531">
            <w:pPr>
              <w:spacing w:after="120"/>
              <w:rPr>
                <w:rFonts w:eastAsiaTheme="minorEastAsia"/>
                <w:color w:val="0070C0"/>
              </w:rPr>
            </w:pPr>
          </w:p>
        </w:tc>
      </w:tr>
      <w:tr w:rsidR="008E0531" w14:paraId="13EE421F" w14:textId="77777777">
        <w:tc>
          <w:tcPr>
            <w:tcW w:w="1424" w:type="dxa"/>
          </w:tcPr>
          <w:p w14:paraId="13EE421A" w14:textId="77777777" w:rsidR="008E0531" w:rsidRDefault="00AB675F">
            <w:pPr>
              <w:spacing w:after="120"/>
              <w:rPr>
                <w:rFonts w:eastAsiaTheme="minorEastAsia"/>
                <w:color w:val="0070C0"/>
              </w:rPr>
            </w:pPr>
            <w:r>
              <w:rPr>
                <w:rFonts w:eastAsiaTheme="minorEastAsia"/>
                <w:color w:val="0070C0"/>
              </w:rPr>
              <w:t>R4-210xxxx</w:t>
            </w:r>
          </w:p>
        </w:tc>
        <w:tc>
          <w:tcPr>
            <w:tcW w:w="2682" w:type="dxa"/>
          </w:tcPr>
          <w:p w14:paraId="13EE421B" w14:textId="77777777" w:rsidR="008E0531" w:rsidRDefault="00AB675F">
            <w:pPr>
              <w:spacing w:after="120"/>
              <w:rPr>
                <w:rFonts w:eastAsiaTheme="minorEastAsia"/>
                <w:color w:val="0070C0"/>
              </w:rPr>
            </w:pPr>
            <w:r>
              <w:rPr>
                <w:rFonts w:eastAsiaTheme="minorEastAsia"/>
                <w:color w:val="0070C0"/>
              </w:rPr>
              <w:t>WF on …</w:t>
            </w:r>
          </w:p>
        </w:tc>
        <w:tc>
          <w:tcPr>
            <w:tcW w:w="1418" w:type="dxa"/>
          </w:tcPr>
          <w:p w14:paraId="13EE421C" w14:textId="77777777" w:rsidR="008E0531" w:rsidRDefault="00AB675F">
            <w:pPr>
              <w:spacing w:after="120"/>
              <w:rPr>
                <w:rFonts w:eastAsiaTheme="minorEastAsia"/>
                <w:color w:val="0070C0"/>
              </w:rPr>
            </w:pPr>
            <w:r>
              <w:rPr>
                <w:rFonts w:eastAsiaTheme="minorEastAsia"/>
                <w:color w:val="0070C0"/>
              </w:rPr>
              <w:t>YYY</w:t>
            </w:r>
          </w:p>
        </w:tc>
        <w:tc>
          <w:tcPr>
            <w:tcW w:w="2409" w:type="dxa"/>
          </w:tcPr>
          <w:p w14:paraId="13EE421D" w14:textId="77777777" w:rsidR="008E0531" w:rsidRDefault="00AB675F">
            <w:pPr>
              <w:spacing w:after="120"/>
              <w:rPr>
                <w:rFonts w:eastAsiaTheme="minorEastAsia"/>
                <w:color w:val="0070C0"/>
              </w:rPr>
            </w:pPr>
            <w:r>
              <w:rPr>
                <w:rFonts w:eastAsiaTheme="minorEastAsia"/>
                <w:color w:val="0070C0"/>
              </w:rPr>
              <w:t>Agreeable, Revised, Noted</w:t>
            </w:r>
          </w:p>
        </w:tc>
        <w:tc>
          <w:tcPr>
            <w:tcW w:w="1698" w:type="dxa"/>
          </w:tcPr>
          <w:p w14:paraId="13EE421E" w14:textId="77777777" w:rsidR="008E0531" w:rsidRDefault="008E0531">
            <w:pPr>
              <w:spacing w:after="120"/>
              <w:rPr>
                <w:rFonts w:eastAsiaTheme="minorEastAsia"/>
                <w:color w:val="0070C0"/>
              </w:rPr>
            </w:pPr>
          </w:p>
        </w:tc>
      </w:tr>
      <w:tr w:rsidR="008E0531" w14:paraId="13EE4225" w14:textId="77777777">
        <w:tc>
          <w:tcPr>
            <w:tcW w:w="1424" w:type="dxa"/>
          </w:tcPr>
          <w:p w14:paraId="13EE4220" w14:textId="77777777" w:rsidR="008E0531" w:rsidRDefault="00AB675F">
            <w:pPr>
              <w:spacing w:after="120"/>
              <w:rPr>
                <w:rFonts w:eastAsiaTheme="minorEastAsia"/>
                <w:color w:val="0070C0"/>
              </w:rPr>
            </w:pPr>
            <w:r>
              <w:rPr>
                <w:rFonts w:eastAsiaTheme="minorEastAsia"/>
                <w:color w:val="0070C0"/>
              </w:rPr>
              <w:t>R4-210xxxx</w:t>
            </w:r>
          </w:p>
        </w:tc>
        <w:tc>
          <w:tcPr>
            <w:tcW w:w="2682" w:type="dxa"/>
          </w:tcPr>
          <w:p w14:paraId="13EE4221" w14:textId="77777777" w:rsidR="008E0531" w:rsidRDefault="00AB675F">
            <w:pPr>
              <w:spacing w:after="120"/>
              <w:rPr>
                <w:rFonts w:eastAsiaTheme="minorEastAsia"/>
                <w:color w:val="0070C0"/>
              </w:rPr>
            </w:pPr>
            <w:r>
              <w:rPr>
                <w:rFonts w:eastAsiaTheme="minorEastAsia"/>
                <w:color w:val="0070C0"/>
              </w:rPr>
              <w:t>LS on …</w:t>
            </w:r>
          </w:p>
        </w:tc>
        <w:tc>
          <w:tcPr>
            <w:tcW w:w="1418" w:type="dxa"/>
          </w:tcPr>
          <w:p w14:paraId="13EE4222" w14:textId="77777777" w:rsidR="008E0531" w:rsidRDefault="00AB675F">
            <w:pPr>
              <w:spacing w:after="120"/>
              <w:rPr>
                <w:rFonts w:eastAsiaTheme="minorEastAsia"/>
                <w:color w:val="0070C0"/>
              </w:rPr>
            </w:pPr>
            <w:r>
              <w:rPr>
                <w:rFonts w:eastAsiaTheme="minorEastAsia"/>
                <w:color w:val="0070C0"/>
              </w:rPr>
              <w:t>ZZZ</w:t>
            </w:r>
          </w:p>
        </w:tc>
        <w:tc>
          <w:tcPr>
            <w:tcW w:w="2409" w:type="dxa"/>
          </w:tcPr>
          <w:p w14:paraId="13EE4223" w14:textId="77777777" w:rsidR="008E0531" w:rsidRDefault="00AB675F">
            <w:pPr>
              <w:spacing w:after="120"/>
              <w:rPr>
                <w:rFonts w:eastAsiaTheme="minorEastAsia"/>
                <w:color w:val="0070C0"/>
              </w:rPr>
            </w:pPr>
            <w:r>
              <w:rPr>
                <w:rFonts w:eastAsiaTheme="minorEastAsia"/>
                <w:color w:val="0070C0"/>
              </w:rPr>
              <w:t>Agreeable, Revised, Noted</w:t>
            </w:r>
          </w:p>
        </w:tc>
        <w:tc>
          <w:tcPr>
            <w:tcW w:w="1698" w:type="dxa"/>
          </w:tcPr>
          <w:p w14:paraId="13EE4224" w14:textId="77777777" w:rsidR="008E0531" w:rsidRDefault="008E0531">
            <w:pPr>
              <w:spacing w:after="120"/>
              <w:rPr>
                <w:rFonts w:eastAsiaTheme="minorEastAsia"/>
                <w:color w:val="0070C0"/>
              </w:rPr>
            </w:pPr>
          </w:p>
        </w:tc>
      </w:tr>
      <w:tr w:rsidR="008E0531" w14:paraId="13EE422B" w14:textId="77777777">
        <w:tc>
          <w:tcPr>
            <w:tcW w:w="1424" w:type="dxa"/>
          </w:tcPr>
          <w:p w14:paraId="13EE4226" w14:textId="77777777" w:rsidR="008E0531" w:rsidRDefault="008E0531">
            <w:pPr>
              <w:spacing w:after="120"/>
              <w:rPr>
                <w:rFonts w:eastAsiaTheme="minorEastAsia"/>
                <w:color w:val="0070C0"/>
              </w:rPr>
            </w:pPr>
          </w:p>
        </w:tc>
        <w:tc>
          <w:tcPr>
            <w:tcW w:w="2682" w:type="dxa"/>
          </w:tcPr>
          <w:p w14:paraId="13EE4227" w14:textId="77777777" w:rsidR="008E0531" w:rsidRDefault="008E0531">
            <w:pPr>
              <w:spacing w:after="120"/>
              <w:rPr>
                <w:rFonts w:eastAsiaTheme="minorEastAsia"/>
                <w:i/>
                <w:color w:val="0070C0"/>
              </w:rPr>
            </w:pPr>
          </w:p>
        </w:tc>
        <w:tc>
          <w:tcPr>
            <w:tcW w:w="1418" w:type="dxa"/>
          </w:tcPr>
          <w:p w14:paraId="13EE4228" w14:textId="77777777" w:rsidR="008E0531" w:rsidRDefault="008E0531">
            <w:pPr>
              <w:spacing w:after="120"/>
              <w:rPr>
                <w:rFonts w:eastAsiaTheme="minorEastAsia"/>
                <w:i/>
                <w:color w:val="0070C0"/>
              </w:rPr>
            </w:pPr>
          </w:p>
        </w:tc>
        <w:tc>
          <w:tcPr>
            <w:tcW w:w="2409" w:type="dxa"/>
          </w:tcPr>
          <w:p w14:paraId="13EE4229" w14:textId="77777777" w:rsidR="008E0531" w:rsidRDefault="008E0531">
            <w:pPr>
              <w:spacing w:after="120"/>
              <w:rPr>
                <w:rFonts w:eastAsiaTheme="minorEastAsia"/>
                <w:color w:val="0070C0"/>
              </w:rPr>
            </w:pPr>
          </w:p>
        </w:tc>
        <w:tc>
          <w:tcPr>
            <w:tcW w:w="1698" w:type="dxa"/>
          </w:tcPr>
          <w:p w14:paraId="13EE422A" w14:textId="77777777" w:rsidR="008E0531" w:rsidRDefault="008E0531">
            <w:pPr>
              <w:spacing w:after="120"/>
              <w:rPr>
                <w:rFonts w:eastAsiaTheme="minorEastAsia"/>
                <w:i/>
                <w:color w:val="0070C0"/>
              </w:rPr>
            </w:pPr>
          </w:p>
        </w:tc>
      </w:tr>
    </w:tbl>
    <w:p w14:paraId="13EE422C" w14:textId="77777777" w:rsidR="008E0531" w:rsidRDefault="008E0531">
      <w:pPr>
        <w:rPr>
          <w:rFonts w:eastAsiaTheme="minorEastAsia"/>
          <w:color w:val="0070C0"/>
        </w:rPr>
      </w:pPr>
    </w:p>
    <w:p w14:paraId="13EE422D" w14:textId="77777777" w:rsidR="008E0531" w:rsidRDefault="00AB675F">
      <w:pPr>
        <w:rPr>
          <w:rFonts w:eastAsiaTheme="minorEastAsia"/>
          <w:color w:val="0070C0"/>
        </w:rPr>
      </w:pPr>
      <w:r>
        <w:rPr>
          <w:rFonts w:eastAsiaTheme="minorEastAsia"/>
          <w:color w:val="0070C0"/>
        </w:rPr>
        <w:t>Notes:</w:t>
      </w:r>
    </w:p>
    <w:p w14:paraId="13EE422E" w14:textId="77777777" w:rsidR="008E0531" w:rsidRDefault="00AB675F">
      <w:pPr>
        <w:pStyle w:val="ListParagraph"/>
        <w:numPr>
          <w:ilvl w:val="0"/>
          <w:numId w:val="6"/>
        </w:numPr>
        <w:ind w:firstLineChars="0"/>
        <w:rPr>
          <w:rFonts w:eastAsiaTheme="minorEastAsia"/>
          <w:color w:val="0070C0"/>
        </w:rPr>
      </w:pPr>
      <w:r>
        <w:rPr>
          <w:rFonts w:eastAsiaTheme="minorEastAsia"/>
          <w:color w:val="0070C0"/>
        </w:rPr>
        <w:t>Please include the summary of recommendations for all tdocs across all sub-topics.</w:t>
      </w:r>
    </w:p>
    <w:p w14:paraId="13EE422F" w14:textId="77777777" w:rsidR="008E0531" w:rsidRDefault="00AB675F">
      <w:pPr>
        <w:pStyle w:val="ListParagraph"/>
        <w:numPr>
          <w:ilvl w:val="0"/>
          <w:numId w:val="6"/>
        </w:numPr>
        <w:ind w:firstLineChars="0"/>
        <w:rPr>
          <w:rFonts w:eastAsiaTheme="minorEastAsia"/>
          <w:color w:val="0070C0"/>
        </w:rPr>
      </w:pPr>
      <w:r>
        <w:rPr>
          <w:rFonts w:eastAsiaTheme="minorEastAsia"/>
          <w:color w:val="0070C0"/>
        </w:rPr>
        <w:t xml:space="preserve">For the Recommendation column please include one of the following: </w:t>
      </w:r>
    </w:p>
    <w:p w14:paraId="13EE4230" w14:textId="77777777" w:rsidR="008E0531" w:rsidRDefault="00AB675F">
      <w:pPr>
        <w:pStyle w:val="ListParagraph"/>
        <w:numPr>
          <w:ilvl w:val="1"/>
          <w:numId w:val="6"/>
        </w:numPr>
        <w:ind w:firstLineChars="0"/>
        <w:rPr>
          <w:rFonts w:eastAsiaTheme="minorEastAsia"/>
          <w:color w:val="0070C0"/>
        </w:rPr>
      </w:pPr>
      <w:r>
        <w:rPr>
          <w:rFonts w:eastAsiaTheme="minorEastAsia"/>
          <w:color w:val="0070C0"/>
        </w:rPr>
        <w:t>CRs/TPs: Agreeable, Revised, Merged, Postponed, Not Pursued</w:t>
      </w:r>
    </w:p>
    <w:p w14:paraId="13EE4231" w14:textId="77777777" w:rsidR="008E0531" w:rsidRDefault="00AB675F">
      <w:pPr>
        <w:pStyle w:val="ListParagraph"/>
        <w:numPr>
          <w:ilvl w:val="1"/>
          <w:numId w:val="6"/>
        </w:numPr>
        <w:ind w:firstLineChars="0"/>
        <w:rPr>
          <w:rFonts w:eastAsiaTheme="minorEastAsia"/>
          <w:color w:val="0070C0"/>
        </w:rPr>
      </w:pPr>
      <w:r>
        <w:rPr>
          <w:rFonts w:eastAsiaTheme="minorEastAsia"/>
          <w:color w:val="0070C0"/>
        </w:rPr>
        <w:t>Other documents: Agreeable, Revised, Noted</w:t>
      </w:r>
    </w:p>
    <w:p w14:paraId="13EE4232" w14:textId="77777777" w:rsidR="008E0531" w:rsidRDefault="00AB675F">
      <w:pPr>
        <w:pStyle w:val="ListParagraph"/>
        <w:numPr>
          <w:ilvl w:val="0"/>
          <w:numId w:val="6"/>
        </w:numPr>
        <w:ind w:firstLineChars="0"/>
        <w:rPr>
          <w:rFonts w:eastAsiaTheme="minorEastAsia"/>
          <w:color w:val="0070C0"/>
        </w:rPr>
      </w:pPr>
      <w:r>
        <w:rPr>
          <w:rFonts w:eastAsiaTheme="minorEastAsia"/>
          <w:color w:val="0070C0"/>
        </w:rPr>
        <w:lastRenderedPageBreak/>
        <w:t>Do not include hyper-links in the documents</w:t>
      </w:r>
    </w:p>
    <w:p w14:paraId="13EE4233" w14:textId="77777777" w:rsidR="008E0531" w:rsidRDefault="00AB675F">
      <w:pPr>
        <w:pStyle w:val="Heading1"/>
        <w:numPr>
          <w:ilvl w:val="0"/>
          <w:numId w:val="0"/>
        </w:numPr>
        <w:rPr>
          <w:lang w:val="en-US" w:eastAsia="ja-JP"/>
        </w:rPr>
      </w:pPr>
      <w:r>
        <w:rPr>
          <w:rFonts w:hint="eastAsia"/>
          <w:lang w:val="en-US" w:eastAsia="ja-JP"/>
        </w:rPr>
        <w:t>Annex</w:t>
      </w:r>
      <w:r>
        <w:rPr>
          <w:lang w:val="en-US" w:eastAsia="ja-JP"/>
        </w:rPr>
        <w:t xml:space="preserve"> </w:t>
      </w:r>
    </w:p>
    <w:p w14:paraId="13EE4234" w14:textId="77777777" w:rsidR="008E0531" w:rsidRDefault="00AB675F">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8E0531" w14:paraId="13EE4238" w14:textId="77777777">
        <w:tc>
          <w:tcPr>
            <w:tcW w:w="3210" w:type="dxa"/>
          </w:tcPr>
          <w:p w14:paraId="13EE4235" w14:textId="77777777" w:rsidR="008E0531" w:rsidRDefault="00AB675F">
            <w:pPr>
              <w:spacing w:after="120"/>
              <w:rPr>
                <w:rFonts w:eastAsiaTheme="minorEastAsia"/>
                <w:b/>
                <w:bCs/>
                <w:color w:val="0070C0"/>
              </w:rPr>
            </w:pPr>
            <w:r>
              <w:rPr>
                <w:rFonts w:eastAsiaTheme="minorEastAsia"/>
                <w:b/>
                <w:bCs/>
                <w:color w:val="0070C0"/>
              </w:rPr>
              <w:t>Company</w:t>
            </w:r>
          </w:p>
        </w:tc>
        <w:tc>
          <w:tcPr>
            <w:tcW w:w="3210" w:type="dxa"/>
          </w:tcPr>
          <w:p w14:paraId="13EE4236" w14:textId="77777777" w:rsidR="008E0531" w:rsidRDefault="00AB675F">
            <w:pPr>
              <w:spacing w:after="120"/>
              <w:rPr>
                <w:rFonts w:eastAsiaTheme="minorEastAsia"/>
                <w:b/>
                <w:bCs/>
                <w:color w:val="0070C0"/>
              </w:rPr>
            </w:pPr>
            <w:r>
              <w:rPr>
                <w:rFonts w:eastAsiaTheme="minorEastAsia"/>
                <w:b/>
                <w:bCs/>
                <w:color w:val="0070C0"/>
              </w:rPr>
              <w:t>Name</w:t>
            </w:r>
          </w:p>
        </w:tc>
        <w:tc>
          <w:tcPr>
            <w:tcW w:w="3211" w:type="dxa"/>
          </w:tcPr>
          <w:p w14:paraId="13EE4237" w14:textId="77777777" w:rsidR="008E0531" w:rsidRDefault="00AB675F">
            <w:pPr>
              <w:spacing w:after="120"/>
              <w:rPr>
                <w:rFonts w:eastAsiaTheme="minorEastAsia"/>
                <w:b/>
                <w:bCs/>
                <w:color w:val="0070C0"/>
              </w:rPr>
            </w:pPr>
            <w:r>
              <w:rPr>
                <w:rFonts w:eastAsiaTheme="minorEastAsia"/>
                <w:b/>
                <w:bCs/>
                <w:color w:val="0070C0"/>
              </w:rPr>
              <w:t>Email address</w:t>
            </w:r>
          </w:p>
        </w:tc>
      </w:tr>
      <w:tr w:rsidR="008E0531" w14:paraId="13EE423C" w14:textId="77777777">
        <w:tc>
          <w:tcPr>
            <w:tcW w:w="3210" w:type="dxa"/>
          </w:tcPr>
          <w:p w14:paraId="13EE4239" w14:textId="77777777" w:rsidR="008E0531" w:rsidRDefault="00AB675F">
            <w:pPr>
              <w:spacing w:after="120"/>
              <w:rPr>
                <w:rFonts w:eastAsiaTheme="minorEastAsia"/>
              </w:rPr>
            </w:pPr>
            <w:r>
              <w:rPr>
                <w:rFonts w:eastAsiaTheme="minorEastAsia"/>
              </w:rPr>
              <w:t>Samsung</w:t>
            </w:r>
          </w:p>
        </w:tc>
        <w:tc>
          <w:tcPr>
            <w:tcW w:w="3210" w:type="dxa"/>
          </w:tcPr>
          <w:p w14:paraId="13EE423A" w14:textId="77777777" w:rsidR="008E0531" w:rsidRDefault="00AB675F">
            <w:pPr>
              <w:spacing w:after="120"/>
              <w:rPr>
                <w:rFonts w:eastAsiaTheme="minorEastAsia"/>
              </w:rPr>
            </w:pPr>
            <w:r>
              <w:rPr>
                <w:rFonts w:eastAsiaTheme="minorEastAsia"/>
              </w:rPr>
              <w:t>Wang, He (Jackson)</w:t>
            </w:r>
          </w:p>
        </w:tc>
        <w:tc>
          <w:tcPr>
            <w:tcW w:w="3211" w:type="dxa"/>
          </w:tcPr>
          <w:p w14:paraId="13EE423B" w14:textId="77777777" w:rsidR="008E0531" w:rsidRDefault="00AB675F">
            <w:pPr>
              <w:spacing w:after="120"/>
              <w:rPr>
                <w:rFonts w:eastAsiaTheme="minorEastAsia"/>
              </w:rPr>
            </w:pPr>
            <w:r>
              <w:rPr>
                <w:rFonts w:eastAsiaTheme="minorEastAsia"/>
              </w:rPr>
              <w:t>h0809.wang@samsung.com</w:t>
            </w:r>
          </w:p>
        </w:tc>
      </w:tr>
      <w:tr w:rsidR="008E0531" w14:paraId="13EE4240" w14:textId="77777777">
        <w:tc>
          <w:tcPr>
            <w:tcW w:w="3210" w:type="dxa"/>
          </w:tcPr>
          <w:p w14:paraId="13EE423D" w14:textId="77777777" w:rsidR="008E0531" w:rsidRDefault="00AB675F">
            <w:pPr>
              <w:spacing w:after="120"/>
              <w:rPr>
                <w:rFonts w:eastAsiaTheme="minorEastAsia"/>
              </w:rPr>
            </w:pPr>
            <w:ins w:id="810" w:author="Ting-Wei Kang (康庭維)" w:date="2021-11-03T21:13:00Z">
              <w:r>
                <w:rPr>
                  <w:rFonts w:eastAsiaTheme="minorEastAsia"/>
                </w:rPr>
                <w:t>MediaTek</w:t>
              </w:r>
            </w:ins>
          </w:p>
        </w:tc>
        <w:tc>
          <w:tcPr>
            <w:tcW w:w="3210" w:type="dxa"/>
          </w:tcPr>
          <w:p w14:paraId="13EE423E" w14:textId="77777777" w:rsidR="008E0531" w:rsidRDefault="00AB675F">
            <w:pPr>
              <w:spacing w:after="120"/>
              <w:rPr>
                <w:rFonts w:eastAsiaTheme="minorEastAsia"/>
              </w:rPr>
            </w:pPr>
            <w:ins w:id="811" w:author="Ting-Wei Kang (康庭維)" w:date="2021-11-03T21:13:00Z">
              <w:r>
                <w:rPr>
                  <w:rFonts w:eastAsiaTheme="minorEastAsia"/>
                </w:rPr>
                <w:t>TingWei Kang</w:t>
              </w:r>
            </w:ins>
          </w:p>
        </w:tc>
        <w:tc>
          <w:tcPr>
            <w:tcW w:w="3211" w:type="dxa"/>
          </w:tcPr>
          <w:p w14:paraId="13EE423F" w14:textId="77777777" w:rsidR="008E0531" w:rsidRDefault="00AB675F">
            <w:pPr>
              <w:spacing w:after="120"/>
              <w:rPr>
                <w:rFonts w:eastAsiaTheme="minorEastAsia"/>
              </w:rPr>
            </w:pPr>
            <w:ins w:id="812" w:author="Ting-Wei Kang (康庭維)" w:date="2021-11-03T21:13:00Z">
              <w:r>
                <w:rPr>
                  <w:rFonts w:eastAsiaTheme="minorEastAsia"/>
                </w:rPr>
                <w:t>ting-wei.kang@mediatek.com</w:t>
              </w:r>
            </w:ins>
          </w:p>
        </w:tc>
      </w:tr>
    </w:tbl>
    <w:p w14:paraId="13EE4241" w14:textId="77777777" w:rsidR="008E0531" w:rsidRDefault="008E0531">
      <w:pPr>
        <w:rPr>
          <w:rFonts w:eastAsia="Yu Mincho"/>
          <w:lang w:eastAsia="ja-JP"/>
        </w:rPr>
      </w:pPr>
    </w:p>
    <w:p w14:paraId="13EE4242" w14:textId="77777777" w:rsidR="008E0531" w:rsidRDefault="00AB675F">
      <w:pPr>
        <w:rPr>
          <w:rFonts w:eastAsiaTheme="minorEastAsia"/>
          <w:color w:val="0070C0"/>
        </w:rPr>
      </w:pPr>
      <w:r>
        <w:rPr>
          <w:rFonts w:eastAsiaTheme="minorEastAsia"/>
          <w:color w:val="0070C0"/>
        </w:rPr>
        <w:t>Note:</w:t>
      </w:r>
    </w:p>
    <w:p w14:paraId="13EE4243" w14:textId="77777777" w:rsidR="008E0531" w:rsidRDefault="00AB675F">
      <w:pPr>
        <w:pStyle w:val="ListParagraph"/>
        <w:numPr>
          <w:ilvl w:val="0"/>
          <w:numId w:val="7"/>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13EE4244" w14:textId="77777777" w:rsidR="008E0531" w:rsidRDefault="00AB675F">
      <w:pPr>
        <w:pStyle w:val="ListParagraph"/>
        <w:numPr>
          <w:ilvl w:val="0"/>
          <w:numId w:val="7"/>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14:paraId="13EE4245" w14:textId="77777777" w:rsidR="008E0531" w:rsidRDefault="008E0531">
      <w:pPr>
        <w:rPr>
          <w:rFonts w:ascii="Arial" w:hAnsi="Arial"/>
          <w:b/>
        </w:rPr>
      </w:pPr>
    </w:p>
    <w:sectPr w:rsidR="008E053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5B537" w14:textId="77777777" w:rsidR="00094DBE" w:rsidRDefault="00094DBE" w:rsidP="008065E3">
      <w:pPr>
        <w:spacing w:after="0" w:line="240" w:lineRule="auto"/>
      </w:pPr>
      <w:r>
        <w:separator/>
      </w:r>
    </w:p>
  </w:endnote>
  <w:endnote w:type="continuationSeparator" w:id="0">
    <w:p w14:paraId="50342142" w14:textId="77777777" w:rsidR="00094DBE" w:rsidRDefault="00094DBE" w:rsidP="00806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384BA" w14:textId="77777777" w:rsidR="00094DBE" w:rsidRDefault="00094DBE" w:rsidP="008065E3">
      <w:pPr>
        <w:spacing w:after="0" w:line="240" w:lineRule="auto"/>
      </w:pPr>
      <w:r>
        <w:separator/>
      </w:r>
    </w:p>
  </w:footnote>
  <w:footnote w:type="continuationSeparator" w:id="0">
    <w:p w14:paraId="06FD31F1" w14:textId="77777777" w:rsidR="00094DBE" w:rsidRDefault="00094DBE" w:rsidP="008065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019F"/>
    <w:multiLevelType w:val="hybridMultilevel"/>
    <w:tmpl w:val="BC9054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5714"/>
    <w:multiLevelType w:val="hybridMultilevel"/>
    <w:tmpl w:val="E29CFF5E"/>
    <w:lvl w:ilvl="0" w:tplc="04090003">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217E58"/>
    <w:multiLevelType w:val="hybridMultilevel"/>
    <w:tmpl w:val="31D4E86C"/>
    <w:lvl w:ilvl="0" w:tplc="67D4901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43E7BAE"/>
    <w:multiLevelType w:val="hybridMultilevel"/>
    <w:tmpl w:val="46943166"/>
    <w:lvl w:ilvl="0" w:tplc="04090003">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4A61B61"/>
    <w:multiLevelType w:val="multilevel"/>
    <w:tmpl w:val="54A61B6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8"/>
  </w:num>
  <w:num w:numId="3">
    <w:abstractNumId w:val="10"/>
  </w:num>
  <w:num w:numId="4">
    <w:abstractNumId w:val="9"/>
  </w:num>
  <w:num w:numId="5">
    <w:abstractNumId w:val="4"/>
  </w:num>
  <w:num w:numId="6">
    <w:abstractNumId w:val="2"/>
  </w:num>
  <w:num w:numId="7">
    <w:abstractNumId w:val="5"/>
  </w:num>
  <w:num w:numId="8">
    <w:abstractNumId w:val="0"/>
  </w:num>
  <w:num w:numId="9">
    <w:abstractNumId w:val="1"/>
  </w:num>
  <w:num w:numId="10">
    <w:abstractNumId w:val="6"/>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Samsung">
    <w15:presenceInfo w15:providerId="None" w15:userId="Samsung"/>
  </w15:person>
  <w15:person w15:author="Verizon">
    <w15:presenceInfo w15:providerId="None" w15:userId="Verizon"/>
  </w15:person>
  <w15:person w15:author="Daixizeng">
    <w15:presenceInfo w15:providerId="AD" w15:userId="S-1-5-21-147214757-305610072-1517763936-573879"/>
  </w15:person>
  <w15:person w15:author="Chu-Hsiang Huang">
    <w15:presenceInfo w15:providerId="AD" w15:userId="S::chuhsian@qti.qualcomm.com::543a1667-cf7d-4263-9c3a-2bbd98271c62"/>
  </w15:person>
  <w15:person w15:author="ZTE(Liu Wenhao)">
    <w15:presenceInfo w15:providerId="None" w15:userId="ZTE(Liu Wenhao)"/>
  </w15:person>
  <w15:person w15:author="Ting-Wei Kang (康庭維)">
    <w15:presenceInfo w15:providerId="AD" w15:userId="S-1-5-21-1711831044-1024940897-1435325219-53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ytzQwNbMwNDUzMjVV0lEKTi0uzszPAykwqgUAzJ4jbSwAAAA="/>
  </w:docVars>
  <w:rsids>
    <w:rsidRoot w:val="00282213"/>
    <w:rsid w:val="00000265"/>
    <w:rsid w:val="00004165"/>
    <w:rsid w:val="00012B25"/>
    <w:rsid w:val="00020C56"/>
    <w:rsid w:val="00026ACC"/>
    <w:rsid w:val="000303EB"/>
    <w:rsid w:val="0003171D"/>
    <w:rsid w:val="00031C1D"/>
    <w:rsid w:val="00035C50"/>
    <w:rsid w:val="000457A1"/>
    <w:rsid w:val="00050001"/>
    <w:rsid w:val="00052041"/>
    <w:rsid w:val="0005326A"/>
    <w:rsid w:val="00054FAF"/>
    <w:rsid w:val="0006266D"/>
    <w:rsid w:val="000626AE"/>
    <w:rsid w:val="00065506"/>
    <w:rsid w:val="0007382E"/>
    <w:rsid w:val="000766E1"/>
    <w:rsid w:val="00077FF6"/>
    <w:rsid w:val="00080D82"/>
    <w:rsid w:val="00081692"/>
    <w:rsid w:val="00082C46"/>
    <w:rsid w:val="00085A0E"/>
    <w:rsid w:val="00087548"/>
    <w:rsid w:val="000909D2"/>
    <w:rsid w:val="00093E7E"/>
    <w:rsid w:val="00094DBE"/>
    <w:rsid w:val="000973F3"/>
    <w:rsid w:val="000A1830"/>
    <w:rsid w:val="000A4121"/>
    <w:rsid w:val="000A4AA3"/>
    <w:rsid w:val="000A550E"/>
    <w:rsid w:val="000B0960"/>
    <w:rsid w:val="000B0C3E"/>
    <w:rsid w:val="000B1A55"/>
    <w:rsid w:val="000B20BB"/>
    <w:rsid w:val="000B2EF6"/>
    <w:rsid w:val="000B2FA6"/>
    <w:rsid w:val="000B3CCE"/>
    <w:rsid w:val="000B4AA0"/>
    <w:rsid w:val="000C2553"/>
    <w:rsid w:val="000C38C3"/>
    <w:rsid w:val="000D09FD"/>
    <w:rsid w:val="000D44FB"/>
    <w:rsid w:val="000D574B"/>
    <w:rsid w:val="000D6CFC"/>
    <w:rsid w:val="000E537B"/>
    <w:rsid w:val="000E57D0"/>
    <w:rsid w:val="000E7858"/>
    <w:rsid w:val="000F39CA"/>
    <w:rsid w:val="000F4B32"/>
    <w:rsid w:val="00107927"/>
    <w:rsid w:val="00110E26"/>
    <w:rsid w:val="00111321"/>
    <w:rsid w:val="00111F6D"/>
    <w:rsid w:val="00117BD6"/>
    <w:rsid w:val="001206C2"/>
    <w:rsid w:val="00121978"/>
    <w:rsid w:val="00123422"/>
    <w:rsid w:val="00124B6A"/>
    <w:rsid w:val="001365D1"/>
    <w:rsid w:val="00136D4C"/>
    <w:rsid w:val="001404DD"/>
    <w:rsid w:val="00142538"/>
    <w:rsid w:val="00142BB9"/>
    <w:rsid w:val="00144F96"/>
    <w:rsid w:val="00151EAC"/>
    <w:rsid w:val="00153528"/>
    <w:rsid w:val="00154E68"/>
    <w:rsid w:val="001604B8"/>
    <w:rsid w:val="00162548"/>
    <w:rsid w:val="00172183"/>
    <w:rsid w:val="001751AB"/>
    <w:rsid w:val="00175A3F"/>
    <w:rsid w:val="00180E09"/>
    <w:rsid w:val="00183D4C"/>
    <w:rsid w:val="00183F6D"/>
    <w:rsid w:val="0018670E"/>
    <w:rsid w:val="0019219A"/>
    <w:rsid w:val="00195077"/>
    <w:rsid w:val="001A033F"/>
    <w:rsid w:val="001A08AA"/>
    <w:rsid w:val="001A59CB"/>
    <w:rsid w:val="001A7CC5"/>
    <w:rsid w:val="001B7991"/>
    <w:rsid w:val="001C1409"/>
    <w:rsid w:val="001C2AE6"/>
    <w:rsid w:val="001C4A89"/>
    <w:rsid w:val="001C6177"/>
    <w:rsid w:val="001D0363"/>
    <w:rsid w:val="001D12B4"/>
    <w:rsid w:val="001D641C"/>
    <w:rsid w:val="001D7D94"/>
    <w:rsid w:val="001E0A28"/>
    <w:rsid w:val="001E4218"/>
    <w:rsid w:val="001F0B20"/>
    <w:rsid w:val="00200A62"/>
    <w:rsid w:val="00203740"/>
    <w:rsid w:val="002040C6"/>
    <w:rsid w:val="00206659"/>
    <w:rsid w:val="002138EA"/>
    <w:rsid w:val="00213F84"/>
    <w:rsid w:val="00214FBD"/>
    <w:rsid w:val="00222897"/>
    <w:rsid w:val="00222B0C"/>
    <w:rsid w:val="00235394"/>
    <w:rsid w:val="00235577"/>
    <w:rsid w:val="002371B2"/>
    <w:rsid w:val="002433BD"/>
    <w:rsid w:val="002435CA"/>
    <w:rsid w:val="0024469F"/>
    <w:rsid w:val="00244B46"/>
    <w:rsid w:val="00244BEF"/>
    <w:rsid w:val="00247B29"/>
    <w:rsid w:val="00250B5B"/>
    <w:rsid w:val="00252DB8"/>
    <w:rsid w:val="002537BC"/>
    <w:rsid w:val="00255C58"/>
    <w:rsid w:val="00260EC7"/>
    <w:rsid w:val="00261539"/>
    <w:rsid w:val="0026179F"/>
    <w:rsid w:val="002666AE"/>
    <w:rsid w:val="00266EC4"/>
    <w:rsid w:val="00274E1A"/>
    <w:rsid w:val="002775B1"/>
    <w:rsid w:val="002775B9"/>
    <w:rsid w:val="002811C4"/>
    <w:rsid w:val="00282213"/>
    <w:rsid w:val="00283A17"/>
    <w:rsid w:val="00284016"/>
    <w:rsid w:val="002858BF"/>
    <w:rsid w:val="00291F4D"/>
    <w:rsid w:val="002939AF"/>
    <w:rsid w:val="00294491"/>
    <w:rsid w:val="00294BDE"/>
    <w:rsid w:val="002A0CED"/>
    <w:rsid w:val="002A4CD0"/>
    <w:rsid w:val="002A74A8"/>
    <w:rsid w:val="002A7DA6"/>
    <w:rsid w:val="002B516C"/>
    <w:rsid w:val="002B564D"/>
    <w:rsid w:val="002B5E1D"/>
    <w:rsid w:val="002B60C1"/>
    <w:rsid w:val="002B6410"/>
    <w:rsid w:val="002C4B52"/>
    <w:rsid w:val="002D03E5"/>
    <w:rsid w:val="002D36EB"/>
    <w:rsid w:val="002D6BDF"/>
    <w:rsid w:val="002E2CE9"/>
    <w:rsid w:val="002E3BF7"/>
    <w:rsid w:val="002E403E"/>
    <w:rsid w:val="002E4C74"/>
    <w:rsid w:val="002F158C"/>
    <w:rsid w:val="002F2F17"/>
    <w:rsid w:val="002F4093"/>
    <w:rsid w:val="002F5636"/>
    <w:rsid w:val="002F6722"/>
    <w:rsid w:val="00301F6E"/>
    <w:rsid w:val="003022A5"/>
    <w:rsid w:val="00307E51"/>
    <w:rsid w:val="00311363"/>
    <w:rsid w:val="00315867"/>
    <w:rsid w:val="00321150"/>
    <w:rsid w:val="003243F8"/>
    <w:rsid w:val="003260D7"/>
    <w:rsid w:val="0033514D"/>
    <w:rsid w:val="00336697"/>
    <w:rsid w:val="00336988"/>
    <w:rsid w:val="003418CB"/>
    <w:rsid w:val="0034253A"/>
    <w:rsid w:val="00353554"/>
    <w:rsid w:val="00355873"/>
    <w:rsid w:val="0035660F"/>
    <w:rsid w:val="003628B9"/>
    <w:rsid w:val="00362D8F"/>
    <w:rsid w:val="00367724"/>
    <w:rsid w:val="003710BA"/>
    <w:rsid w:val="003770F6"/>
    <w:rsid w:val="00383E37"/>
    <w:rsid w:val="00387006"/>
    <w:rsid w:val="00393042"/>
    <w:rsid w:val="00394AD5"/>
    <w:rsid w:val="0039642D"/>
    <w:rsid w:val="003A2E40"/>
    <w:rsid w:val="003B0158"/>
    <w:rsid w:val="003B2D58"/>
    <w:rsid w:val="003B40B6"/>
    <w:rsid w:val="003B56DB"/>
    <w:rsid w:val="003B755E"/>
    <w:rsid w:val="003C228E"/>
    <w:rsid w:val="003C3B07"/>
    <w:rsid w:val="003C51E7"/>
    <w:rsid w:val="003C6893"/>
    <w:rsid w:val="003C6DE2"/>
    <w:rsid w:val="003D140A"/>
    <w:rsid w:val="003D1EFD"/>
    <w:rsid w:val="003D28BF"/>
    <w:rsid w:val="003D4215"/>
    <w:rsid w:val="003D4C47"/>
    <w:rsid w:val="003D7719"/>
    <w:rsid w:val="003E40EE"/>
    <w:rsid w:val="003F1C1B"/>
    <w:rsid w:val="003F3A2F"/>
    <w:rsid w:val="00400643"/>
    <w:rsid w:val="00401144"/>
    <w:rsid w:val="00404831"/>
    <w:rsid w:val="00404BCF"/>
    <w:rsid w:val="00407661"/>
    <w:rsid w:val="00410314"/>
    <w:rsid w:val="00412063"/>
    <w:rsid w:val="00412EB1"/>
    <w:rsid w:val="00413DDE"/>
    <w:rsid w:val="00414118"/>
    <w:rsid w:val="00416084"/>
    <w:rsid w:val="004226D1"/>
    <w:rsid w:val="00424F8C"/>
    <w:rsid w:val="004271BA"/>
    <w:rsid w:val="00430497"/>
    <w:rsid w:val="00430EA5"/>
    <w:rsid w:val="00432DBC"/>
    <w:rsid w:val="00434DC1"/>
    <w:rsid w:val="004350F4"/>
    <w:rsid w:val="004412A0"/>
    <w:rsid w:val="00442337"/>
    <w:rsid w:val="00446408"/>
    <w:rsid w:val="00450F27"/>
    <w:rsid w:val="004510E5"/>
    <w:rsid w:val="00456A75"/>
    <w:rsid w:val="00461E39"/>
    <w:rsid w:val="00462D3A"/>
    <w:rsid w:val="00463521"/>
    <w:rsid w:val="00465BE3"/>
    <w:rsid w:val="00471125"/>
    <w:rsid w:val="0047437A"/>
    <w:rsid w:val="00480E42"/>
    <w:rsid w:val="00484C5D"/>
    <w:rsid w:val="0048543E"/>
    <w:rsid w:val="004868C1"/>
    <w:rsid w:val="0048750F"/>
    <w:rsid w:val="004964ED"/>
    <w:rsid w:val="004A495F"/>
    <w:rsid w:val="004A7544"/>
    <w:rsid w:val="004B6B0F"/>
    <w:rsid w:val="004C21F5"/>
    <w:rsid w:val="004C54E5"/>
    <w:rsid w:val="004C7DC8"/>
    <w:rsid w:val="004D21B0"/>
    <w:rsid w:val="004D515E"/>
    <w:rsid w:val="004D5ABB"/>
    <w:rsid w:val="004D737D"/>
    <w:rsid w:val="004E0C90"/>
    <w:rsid w:val="004E2659"/>
    <w:rsid w:val="004E39EE"/>
    <w:rsid w:val="004E475C"/>
    <w:rsid w:val="004E4D58"/>
    <w:rsid w:val="004E56E0"/>
    <w:rsid w:val="004E7329"/>
    <w:rsid w:val="004F2CB0"/>
    <w:rsid w:val="004F3BD8"/>
    <w:rsid w:val="004F3D09"/>
    <w:rsid w:val="005017F7"/>
    <w:rsid w:val="00501FA7"/>
    <w:rsid w:val="005034DC"/>
    <w:rsid w:val="00505BFA"/>
    <w:rsid w:val="00506D45"/>
    <w:rsid w:val="005071B4"/>
    <w:rsid w:val="00507687"/>
    <w:rsid w:val="00507BCF"/>
    <w:rsid w:val="005113AF"/>
    <w:rsid w:val="005117A9"/>
    <w:rsid w:val="00511F57"/>
    <w:rsid w:val="005155F2"/>
    <w:rsid w:val="00515CBE"/>
    <w:rsid w:val="00515E2B"/>
    <w:rsid w:val="00515E64"/>
    <w:rsid w:val="00522033"/>
    <w:rsid w:val="00522A7E"/>
    <w:rsid w:val="00522F20"/>
    <w:rsid w:val="00525880"/>
    <w:rsid w:val="005308DB"/>
    <w:rsid w:val="00530A2E"/>
    <w:rsid w:val="00530FBE"/>
    <w:rsid w:val="00533159"/>
    <w:rsid w:val="005339DB"/>
    <w:rsid w:val="00534C89"/>
    <w:rsid w:val="00541573"/>
    <w:rsid w:val="0054348A"/>
    <w:rsid w:val="005503DC"/>
    <w:rsid w:val="00566E7F"/>
    <w:rsid w:val="00567012"/>
    <w:rsid w:val="00571777"/>
    <w:rsid w:val="00573E58"/>
    <w:rsid w:val="005745C8"/>
    <w:rsid w:val="00575129"/>
    <w:rsid w:val="00580FF5"/>
    <w:rsid w:val="00582D05"/>
    <w:rsid w:val="0058519C"/>
    <w:rsid w:val="0059149A"/>
    <w:rsid w:val="005920DA"/>
    <w:rsid w:val="005956EE"/>
    <w:rsid w:val="005A03F7"/>
    <w:rsid w:val="005A083E"/>
    <w:rsid w:val="005B4802"/>
    <w:rsid w:val="005C1EA6"/>
    <w:rsid w:val="005D0B99"/>
    <w:rsid w:val="005D308E"/>
    <w:rsid w:val="005D3A48"/>
    <w:rsid w:val="005D7AF8"/>
    <w:rsid w:val="005E12DA"/>
    <w:rsid w:val="005E17BF"/>
    <w:rsid w:val="005E366A"/>
    <w:rsid w:val="005F2145"/>
    <w:rsid w:val="005F343E"/>
    <w:rsid w:val="006016E1"/>
    <w:rsid w:val="006017FB"/>
    <w:rsid w:val="00602D27"/>
    <w:rsid w:val="006144A1"/>
    <w:rsid w:val="00615EBB"/>
    <w:rsid w:val="00616096"/>
    <w:rsid w:val="006160A2"/>
    <w:rsid w:val="0062360A"/>
    <w:rsid w:val="006302AA"/>
    <w:rsid w:val="00632963"/>
    <w:rsid w:val="006363BD"/>
    <w:rsid w:val="006412DC"/>
    <w:rsid w:val="00642BC6"/>
    <w:rsid w:val="00644790"/>
    <w:rsid w:val="0064626D"/>
    <w:rsid w:val="006501AF"/>
    <w:rsid w:val="00650DDE"/>
    <w:rsid w:val="0065505B"/>
    <w:rsid w:val="00665B0C"/>
    <w:rsid w:val="006670AC"/>
    <w:rsid w:val="00672307"/>
    <w:rsid w:val="006808C6"/>
    <w:rsid w:val="00682668"/>
    <w:rsid w:val="00683714"/>
    <w:rsid w:val="00692A68"/>
    <w:rsid w:val="00695D85"/>
    <w:rsid w:val="006A30A2"/>
    <w:rsid w:val="006A6D23"/>
    <w:rsid w:val="006B25DE"/>
    <w:rsid w:val="006C1C3B"/>
    <w:rsid w:val="006C4E43"/>
    <w:rsid w:val="006C643E"/>
    <w:rsid w:val="006D2932"/>
    <w:rsid w:val="006D3671"/>
    <w:rsid w:val="006D4176"/>
    <w:rsid w:val="006D48E0"/>
    <w:rsid w:val="006E0A73"/>
    <w:rsid w:val="006E0FEE"/>
    <w:rsid w:val="006E56C2"/>
    <w:rsid w:val="006E6C11"/>
    <w:rsid w:val="006F1C70"/>
    <w:rsid w:val="006F4BAA"/>
    <w:rsid w:val="006F7C0C"/>
    <w:rsid w:val="00700755"/>
    <w:rsid w:val="0070646B"/>
    <w:rsid w:val="007130A2"/>
    <w:rsid w:val="00715463"/>
    <w:rsid w:val="00730655"/>
    <w:rsid w:val="00731587"/>
    <w:rsid w:val="00731D77"/>
    <w:rsid w:val="00732360"/>
    <w:rsid w:val="0073390A"/>
    <w:rsid w:val="00734E64"/>
    <w:rsid w:val="00736B37"/>
    <w:rsid w:val="00740A35"/>
    <w:rsid w:val="007436D6"/>
    <w:rsid w:val="007520B4"/>
    <w:rsid w:val="00755146"/>
    <w:rsid w:val="00762383"/>
    <w:rsid w:val="007655D5"/>
    <w:rsid w:val="00767F3B"/>
    <w:rsid w:val="007763C1"/>
    <w:rsid w:val="00777E82"/>
    <w:rsid w:val="00781359"/>
    <w:rsid w:val="00786921"/>
    <w:rsid w:val="00786E2D"/>
    <w:rsid w:val="00796BCF"/>
    <w:rsid w:val="007A1EAA"/>
    <w:rsid w:val="007A79FD"/>
    <w:rsid w:val="007B0B9D"/>
    <w:rsid w:val="007B26E3"/>
    <w:rsid w:val="007B5A43"/>
    <w:rsid w:val="007B709B"/>
    <w:rsid w:val="007C11A7"/>
    <w:rsid w:val="007C1343"/>
    <w:rsid w:val="007C49CD"/>
    <w:rsid w:val="007C5EF1"/>
    <w:rsid w:val="007C7BF5"/>
    <w:rsid w:val="007D19B7"/>
    <w:rsid w:val="007D75E5"/>
    <w:rsid w:val="007D773E"/>
    <w:rsid w:val="007E066E"/>
    <w:rsid w:val="007E1356"/>
    <w:rsid w:val="007E20FC"/>
    <w:rsid w:val="007E7062"/>
    <w:rsid w:val="007F0E1E"/>
    <w:rsid w:val="007F29A7"/>
    <w:rsid w:val="008004B4"/>
    <w:rsid w:val="00805BE8"/>
    <w:rsid w:val="008065E3"/>
    <w:rsid w:val="00816078"/>
    <w:rsid w:val="00816188"/>
    <w:rsid w:val="008177E3"/>
    <w:rsid w:val="00823AA9"/>
    <w:rsid w:val="008255B9"/>
    <w:rsid w:val="00825CD8"/>
    <w:rsid w:val="00827324"/>
    <w:rsid w:val="00837458"/>
    <w:rsid w:val="00837AAE"/>
    <w:rsid w:val="008429AD"/>
    <w:rsid w:val="008429DB"/>
    <w:rsid w:val="00850C75"/>
    <w:rsid w:val="00850E39"/>
    <w:rsid w:val="0085477A"/>
    <w:rsid w:val="00854977"/>
    <w:rsid w:val="00855107"/>
    <w:rsid w:val="00855173"/>
    <w:rsid w:val="008557D9"/>
    <w:rsid w:val="00855BF7"/>
    <w:rsid w:val="00856214"/>
    <w:rsid w:val="00862089"/>
    <w:rsid w:val="00866D5B"/>
    <w:rsid w:val="00866FF5"/>
    <w:rsid w:val="0087332D"/>
    <w:rsid w:val="00873E1F"/>
    <w:rsid w:val="00874C16"/>
    <w:rsid w:val="00881B69"/>
    <w:rsid w:val="00886D1F"/>
    <w:rsid w:val="00891EE1"/>
    <w:rsid w:val="00893987"/>
    <w:rsid w:val="008963EF"/>
    <w:rsid w:val="0089688E"/>
    <w:rsid w:val="008A1FBE"/>
    <w:rsid w:val="008A2B1B"/>
    <w:rsid w:val="008B3194"/>
    <w:rsid w:val="008B435E"/>
    <w:rsid w:val="008B4DB9"/>
    <w:rsid w:val="008B5AE7"/>
    <w:rsid w:val="008C60E9"/>
    <w:rsid w:val="008D1B7C"/>
    <w:rsid w:val="008D6657"/>
    <w:rsid w:val="008E0531"/>
    <w:rsid w:val="008E1F60"/>
    <w:rsid w:val="008E307E"/>
    <w:rsid w:val="008F4DD1"/>
    <w:rsid w:val="008F6056"/>
    <w:rsid w:val="00902C07"/>
    <w:rsid w:val="00904530"/>
    <w:rsid w:val="00905804"/>
    <w:rsid w:val="009101E2"/>
    <w:rsid w:val="00910717"/>
    <w:rsid w:val="00915D73"/>
    <w:rsid w:val="00916077"/>
    <w:rsid w:val="009170A2"/>
    <w:rsid w:val="009208A6"/>
    <w:rsid w:val="00924514"/>
    <w:rsid w:val="00927316"/>
    <w:rsid w:val="0093133D"/>
    <w:rsid w:val="0093276D"/>
    <w:rsid w:val="00933D12"/>
    <w:rsid w:val="009358AC"/>
    <w:rsid w:val="00937065"/>
    <w:rsid w:val="00940285"/>
    <w:rsid w:val="009415B0"/>
    <w:rsid w:val="0094726B"/>
    <w:rsid w:val="00947E7E"/>
    <w:rsid w:val="0095139A"/>
    <w:rsid w:val="00953E16"/>
    <w:rsid w:val="009542AC"/>
    <w:rsid w:val="00954498"/>
    <w:rsid w:val="00961BB2"/>
    <w:rsid w:val="00962108"/>
    <w:rsid w:val="009638D6"/>
    <w:rsid w:val="00970C20"/>
    <w:rsid w:val="0097408E"/>
    <w:rsid w:val="00974BB2"/>
    <w:rsid w:val="00974FA7"/>
    <w:rsid w:val="009756E5"/>
    <w:rsid w:val="00977A8C"/>
    <w:rsid w:val="00983910"/>
    <w:rsid w:val="009932AC"/>
    <w:rsid w:val="00993398"/>
    <w:rsid w:val="00994351"/>
    <w:rsid w:val="00996A8F"/>
    <w:rsid w:val="009A1DBF"/>
    <w:rsid w:val="009A68E6"/>
    <w:rsid w:val="009A7598"/>
    <w:rsid w:val="009B1DF8"/>
    <w:rsid w:val="009B3D20"/>
    <w:rsid w:val="009B5418"/>
    <w:rsid w:val="009B5907"/>
    <w:rsid w:val="009B6500"/>
    <w:rsid w:val="009C0727"/>
    <w:rsid w:val="009C3C80"/>
    <w:rsid w:val="009C492F"/>
    <w:rsid w:val="009D253E"/>
    <w:rsid w:val="009D2FF2"/>
    <w:rsid w:val="009D3226"/>
    <w:rsid w:val="009D3385"/>
    <w:rsid w:val="009D793C"/>
    <w:rsid w:val="009E16A9"/>
    <w:rsid w:val="009E375F"/>
    <w:rsid w:val="009E39D4"/>
    <w:rsid w:val="009E433B"/>
    <w:rsid w:val="009E5401"/>
    <w:rsid w:val="009E7DC7"/>
    <w:rsid w:val="009F1851"/>
    <w:rsid w:val="009F71AF"/>
    <w:rsid w:val="00A0730B"/>
    <w:rsid w:val="00A0758F"/>
    <w:rsid w:val="00A1570A"/>
    <w:rsid w:val="00A211B4"/>
    <w:rsid w:val="00A319D0"/>
    <w:rsid w:val="00A33DDF"/>
    <w:rsid w:val="00A34547"/>
    <w:rsid w:val="00A376B7"/>
    <w:rsid w:val="00A41BF5"/>
    <w:rsid w:val="00A44778"/>
    <w:rsid w:val="00A469E7"/>
    <w:rsid w:val="00A604A4"/>
    <w:rsid w:val="00A61B7D"/>
    <w:rsid w:val="00A6605B"/>
    <w:rsid w:val="00A66ADC"/>
    <w:rsid w:val="00A7147D"/>
    <w:rsid w:val="00A768D2"/>
    <w:rsid w:val="00A81B15"/>
    <w:rsid w:val="00A837FF"/>
    <w:rsid w:val="00A84DC8"/>
    <w:rsid w:val="00A85DBC"/>
    <w:rsid w:val="00A87FEB"/>
    <w:rsid w:val="00A93F9F"/>
    <w:rsid w:val="00A9420E"/>
    <w:rsid w:val="00A967F3"/>
    <w:rsid w:val="00A97648"/>
    <w:rsid w:val="00AA1CFD"/>
    <w:rsid w:val="00AA2239"/>
    <w:rsid w:val="00AA33D2"/>
    <w:rsid w:val="00AA3C82"/>
    <w:rsid w:val="00AB0C57"/>
    <w:rsid w:val="00AB1195"/>
    <w:rsid w:val="00AB4182"/>
    <w:rsid w:val="00AB675F"/>
    <w:rsid w:val="00AC27DB"/>
    <w:rsid w:val="00AC6D6B"/>
    <w:rsid w:val="00AD7736"/>
    <w:rsid w:val="00AE10CE"/>
    <w:rsid w:val="00AE70D4"/>
    <w:rsid w:val="00AE7868"/>
    <w:rsid w:val="00AF0407"/>
    <w:rsid w:val="00AF4D8B"/>
    <w:rsid w:val="00B067CA"/>
    <w:rsid w:val="00B12577"/>
    <w:rsid w:val="00B12B26"/>
    <w:rsid w:val="00B163F8"/>
    <w:rsid w:val="00B2472D"/>
    <w:rsid w:val="00B24CA0"/>
    <w:rsid w:val="00B2549F"/>
    <w:rsid w:val="00B2610C"/>
    <w:rsid w:val="00B278E0"/>
    <w:rsid w:val="00B32643"/>
    <w:rsid w:val="00B4108D"/>
    <w:rsid w:val="00B51552"/>
    <w:rsid w:val="00B51DCF"/>
    <w:rsid w:val="00B57265"/>
    <w:rsid w:val="00B602CC"/>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6C0"/>
    <w:rsid w:val="00BC5982"/>
    <w:rsid w:val="00BC60BF"/>
    <w:rsid w:val="00BC6C4C"/>
    <w:rsid w:val="00BD28BF"/>
    <w:rsid w:val="00BD6404"/>
    <w:rsid w:val="00BE2607"/>
    <w:rsid w:val="00BE33AE"/>
    <w:rsid w:val="00BE5A1D"/>
    <w:rsid w:val="00BE6D65"/>
    <w:rsid w:val="00BF046F"/>
    <w:rsid w:val="00C01D50"/>
    <w:rsid w:val="00C056DC"/>
    <w:rsid w:val="00C07424"/>
    <w:rsid w:val="00C1329B"/>
    <w:rsid w:val="00C1572F"/>
    <w:rsid w:val="00C24C05"/>
    <w:rsid w:val="00C24D2F"/>
    <w:rsid w:val="00C26222"/>
    <w:rsid w:val="00C31283"/>
    <w:rsid w:val="00C33C48"/>
    <w:rsid w:val="00C340E5"/>
    <w:rsid w:val="00C35AA7"/>
    <w:rsid w:val="00C35D6A"/>
    <w:rsid w:val="00C43596"/>
    <w:rsid w:val="00C43677"/>
    <w:rsid w:val="00C43BA1"/>
    <w:rsid w:val="00C43DAB"/>
    <w:rsid w:val="00C47F08"/>
    <w:rsid w:val="00C514A6"/>
    <w:rsid w:val="00C5739F"/>
    <w:rsid w:val="00C57CF0"/>
    <w:rsid w:val="00C63557"/>
    <w:rsid w:val="00C649BD"/>
    <w:rsid w:val="00C65891"/>
    <w:rsid w:val="00C66AC9"/>
    <w:rsid w:val="00C710E6"/>
    <w:rsid w:val="00C724D3"/>
    <w:rsid w:val="00C77DD9"/>
    <w:rsid w:val="00C83BE6"/>
    <w:rsid w:val="00C85354"/>
    <w:rsid w:val="00C86ABA"/>
    <w:rsid w:val="00C93488"/>
    <w:rsid w:val="00C943F3"/>
    <w:rsid w:val="00CA08C6"/>
    <w:rsid w:val="00CA0A77"/>
    <w:rsid w:val="00CA2729"/>
    <w:rsid w:val="00CA3057"/>
    <w:rsid w:val="00CA45F8"/>
    <w:rsid w:val="00CB0305"/>
    <w:rsid w:val="00CB33C7"/>
    <w:rsid w:val="00CB66EB"/>
    <w:rsid w:val="00CB6DA7"/>
    <w:rsid w:val="00CB7E4C"/>
    <w:rsid w:val="00CC1C42"/>
    <w:rsid w:val="00CC25B4"/>
    <w:rsid w:val="00CC5F88"/>
    <w:rsid w:val="00CC69C8"/>
    <w:rsid w:val="00CC77A2"/>
    <w:rsid w:val="00CD1832"/>
    <w:rsid w:val="00CD307E"/>
    <w:rsid w:val="00CD629F"/>
    <w:rsid w:val="00CD6655"/>
    <w:rsid w:val="00CD6A1B"/>
    <w:rsid w:val="00CE0877"/>
    <w:rsid w:val="00CE0A7F"/>
    <w:rsid w:val="00CE1718"/>
    <w:rsid w:val="00CF4156"/>
    <w:rsid w:val="00D0036C"/>
    <w:rsid w:val="00D02DD9"/>
    <w:rsid w:val="00D03D00"/>
    <w:rsid w:val="00D05C30"/>
    <w:rsid w:val="00D10052"/>
    <w:rsid w:val="00D11359"/>
    <w:rsid w:val="00D13BB7"/>
    <w:rsid w:val="00D3188C"/>
    <w:rsid w:val="00D32AC1"/>
    <w:rsid w:val="00D35F9B"/>
    <w:rsid w:val="00D36B69"/>
    <w:rsid w:val="00D408DD"/>
    <w:rsid w:val="00D45D72"/>
    <w:rsid w:val="00D51423"/>
    <w:rsid w:val="00D520E4"/>
    <w:rsid w:val="00D53A38"/>
    <w:rsid w:val="00D575DD"/>
    <w:rsid w:val="00D57DFA"/>
    <w:rsid w:val="00D67FCF"/>
    <w:rsid w:val="00D709CE"/>
    <w:rsid w:val="00D71F73"/>
    <w:rsid w:val="00D80786"/>
    <w:rsid w:val="00D81CAB"/>
    <w:rsid w:val="00D8576F"/>
    <w:rsid w:val="00D8677F"/>
    <w:rsid w:val="00D9214C"/>
    <w:rsid w:val="00D97F0C"/>
    <w:rsid w:val="00DA3A86"/>
    <w:rsid w:val="00DB6BF0"/>
    <w:rsid w:val="00DB7ACC"/>
    <w:rsid w:val="00DC2500"/>
    <w:rsid w:val="00DC4F72"/>
    <w:rsid w:val="00DC77DC"/>
    <w:rsid w:val="00DD0453"/>
    <w:rsid w:val="00DD0C2C"/>
    <w:rsid w:val="00DD19DE"/>
    <w:rsid w:val="00DD28BC"/>
    <w:rsid w:val="00DE31F0"/>
    <w:rsid w:val="00DE3D1C"/>
    <w:rsid w:val="00DF23EA"/>
    <w:rsid w:val="00E00B47"/>
    <w:rsid w:val="00E0227D"/>
    <w:rsid w:val="00E02922"/>
    <w:rsid w:val="00E04B84"/>
    <w:rsid w:val="00E05D3D"/>
    <w:rsid w:val="00E06466"/>
    <w:rsid w:val="00E06835"/>
    <w:rsid w:val="00E06FDA"/>
    <w:rsid w:val="00E13BAE"/>
    <w:rsid w:val="00E160A5"/>
    <w:rsid w:val="00E168F2"/>
    <w:rsid w:val="00E1713D"/>
    <w:rsid w:val="00E20A43"/>
    <w:rsid w:val="00E23898"/>
    <w:rsid w:val="00E319F1"/>
    <w:rsid w:val="00E31CFD"/>
    <w:rsid w:val="00E3344F"/>
    <w:rsid w:val="00E33CD2"/>
    <w:rsid w:val="00E40E90"/>
    <w:rsid w:val="00E44115"/>
    <w:rsid w:val="00E45C7E"/>
    <w:rsid w:val="00E531EB"/>
    <w:rsid w:val="00E54874"/>
    <w:rsid w:val="00E54B6F"/>
    <w:rsid w:val="00E55ACA"/>
    <w:rsid w:val="00E55C0F"/>
    <w:rsid w:val="00E57B74"/>
    <w:rsid w:val="00E603D8"/>
    <w:rsid w:val="00E65BC6"/>
    <w:rsid w:val="00E661FF"/>
    <w:rsid w:val="00E726EB"/>
    <w:rsid w:val="00E72CF1"/>
    <w:rsid w:val="00E80B52"/>
    <w:rsid w:val="00E824C3"/>
    <w:rsid w:val="00E840B3"/>
    <w:rsid w:val="00E84D10"/>
    <w:rsid w:val="00E8629F"/>
    <w:rsid w:val="00E86C46"/>
    <w:rsid w:val="00E90632"/>
    <w:rsid w:val="00E91008"/>
    <w:rsid w:val="00E9374E"/>
    <w:rsid w:val="00E94F54"/>
    <w:rsid w:val="00E97AD5"/>
    <w:rsid w:val="00EA1111"/>
    <w:rsid w:val="00EA3B4F"/>
    <w:rsid w:val="00EA3C24"/>
    <w:rsid w:val="00EA73DF"/>
    <w:rsid w:val="00EB61AE"/>
    <w:rsid w:val="00EB76A5"/>
    <w:rsid w:val="00EC322D"/>
    <w:rsid w:val="00EC3355"/>
    <w:rsid w:val="00ED383A"/>
    <w:rsid w:val="00EE1080"/>
    <w:rsid w:val="00EF1EC5"/>
    <w:rsid w:val="00EF4C88"/>
    <w:rsid w:val="00EF55EB"/>
    <w:rsid w:val="00EF6FD5"/>
    <w:rsid w:val="00F00DCC"/>
    <w:rsid w:val="00F0156F"/>
    <w:rsid w:val="00F052F2"/>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710"/>
    <w:rsid w:val="00F53053"/>
    <w:rsid w:val="00F53FE2"/>
    <w:rsid w:val="00F56512"/>
    <w:rsid w:val="00F575FF"/>
    <w:rsid w:val="00F618EF"/>
    <w:rsid w:val="00F65582"/>
    <w:rsid w:val="00F65E5A"/>
    <w:rsid w:val="00F66E75"/>
    <w:rsid w:val="00F74E23"/>
    <w:rsid w:val="00F77EB0"/>
    <w:rsid w:val="00F876B7"/>
    <w:rsid w:val="00F87CDD"/>
    <w:rsid w:val="00F933F0"/>
    <w:rsid w:val="00F937A3"/>
    <w:rsid w:val="00F94715"/>
    <w:rsid w:val="00F94DD7"/>
    <w:rsid w:val="00F96A3D"/>
    <w:rsid w:val="00FA4718"/>
    <w:rsid w:val="00FA481B"/>
    <w:rsid w:val="00FA5848"/>
    <w:rsid w:val="00FA6899"/>
    <w:rsid w:val="00FA7F3D"/>
    <w:rsid w:val="00FB38D8"/>
    <w:rsid w:val="00FC051F"/>
    <w:rsid w:val="00FC06FF"/>
    <w:rsid w:val="00FC69B4"/>
    <w:rsid w:val="00FC78B5"/>
    <w:rsid w:val="00FD0694"/>
    <w:rsid w:val="00FD25BE"/>
    <w:rsid w:val="00FD2E70"/>
    <w:rsid w:val="00FD5778"/>
    <w:rsid w:val="00FD7AA7"/>
    <w:rsid w:val="00FF1FCB"/>
    <w:rsid w:val="00FF52D4"/>
    <w:rsid w:val="00FF6AA4"/>
    <w:rsid w:val="00FF6B09"/>
    <w:rsid w:val="00FF6FF4"/>
    <w:rsid w:val="0B5A0B2A"/>
    <w:rsid w:val="1B826E86"/>
    <w:rsid w:val="34696C85"/>
    <w:rsid w:val="3A431893"/>
    <w:rsid w:val="50B55D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EE3F17"/>
  <w15:docId w15:val="{09CAAC73-E13D-40A4-B530-4C03E4613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0E6"/>
    <w:rPr>
      <w:rFonts w:eastAsia="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rPr>
      <w:lang w:val="en-US"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DF03C6-FCB3-4C13-97FB-F247B129E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6331</Words>
  <Characters>36093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Daixizeng</dc:creator>
  <cp:lastModifiedBy>Samsung</cp:lastModifiedBy>
  <cp:revision>4</cp:revision>
  <cp:lastPrinted>2019-04-25T01:09:00Z</cp:lastPrinted>
  <dcterms:created xsi:type="dcterms:W3CDTF">2021-11-05T17:08:00Z</dcterms:created>
  <dcterms:modified xsi:type="dcterms:W3CDTF">2021-11-06T03:14:00Z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