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80127DB" w:rsidR="001E0A28"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3GPP TSG-RAN WG4 Meeting # </w:t>
      </w:r>
      <w:r w:rsidR="00AB01A1" w:rsidRPr="00B840A8">
        <w:rPr>
          <w:rFonts w:eastAsiaTheme="minorEastAsia"/>
          <w:b/>
          <w:sz w:val="24"/>
          <w:szCs w:val="24"/>
          <w:lang w:eastAsia="zh-CN"/>
        </w:rPr>
        <w:t>101</w:t>
      </w:r>
      <w:r w:rsidR="003F3A2F" w:rsidRPr="00B840A8">
        <w:rPr>
          <w:rFonts w:eastAsiaTheme="minorEastAsia"/>
          <w:b/>
          <w:sz w:val="24"/>
          <w:szCs w:val="24"/>
          <w:lang w:eastAsia="zh-CN"/>
        </w:rPr>
        <w:t>-e</w:t>
      </w:r>
      <w:r w:rsidRPr="00B840A8">
        <w:rPr>
          <w:rFonts w:eastAsiaTheme="minorEastAsia"/>
          <w:b/>
          <w:sz w:val="24"/>
          <w:szCs w:val="24"/>
          <w:lang w:eastAsia="zh-CN"/>
        </w:rPr>
        <w:t xml:space="preserve"> </w:t>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t>R4-</w:t>
      </w:r>
      <w:r w:rsidR="003F3A2F" w:rsidRPr="00B840A8">
        <w:rPr>
          <w:rFonts w:eastAsiaTheme="minorEastAsia"/>
          <w:b/>
          <w:sz w:val="24"/>
          <w:szCs w:val="24"/>
          <w:lang w:eastAsia="zh-CN"/>
        </w:rPr>
        <w:t>210</w:t>
      </w:r>
      <w:r w:rsidR="00C870E2">
        <w:rPr>
          <w:rFonts w:eastAsiaTheme="minorEastAsia"/>
          <w:b/>
          <w:sz w:val="24"/>
          <w:szCs w:val="24"/>
          <w:lang w:eastAsia="zh-CN"/>
        </w:rPr>
        <w:t>9722</w:t>
      </w:r>
    </w:p>
    <w:p w14:paraId="0E0F466F" w14:textId="0B4DD20E" w:rsidR="00615EBB"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Electronic Meeting, </w:t>
      </w:r>
      <w:r w:rsidR="00AB01A1" w:rsidRPr="00B840A8">
        <w:rPr>
          <w:b/>
          <w:sz w:val="24"/>
          <w:szCs w:val="24"/>
        </w:rPr>
        <w:t>Nov. 1</w:t>
      </w:r>
      <w:r w:rsidR="00AB01A1" w:rsidRPr="00B840A8">
        <w:rPr>
          <w:b/>
          <w:sz w:val="24"/>
          <w:szCs w:val="24"/>
          <w:vertAlign w:val="superscript"/>
        </w:rPr>
        <w:t>st</w:t>
      </w:r>
      <w:r w:rsidR="00AB01A1" w:rsidRPr="00B840A8">
        <w:rPr>
          <w:b/>
          <w:sz w:val="24"/>
          <w:szCs w:val="24"/>
        </w:rPr>
        <w:t xml:space="preserve"> – 12</w:t>
      </w:r>
      <w:r w:rsidR="00AB01A1" w:rsidRPr="00B840A8">
        <w:rPr>
          <w:b/>
          <w:sz w:val="24"/>
          <w:szCs w:val="24"/>
          <w:vertAlign w:val="superscript"/>
        </w:rPr>
        <w:t>th</w:t>
      </w:r>
      <w:r w:rsidR="00AB01A1" w:rsidRPr="00B840A8">
        <w:rPr>
          <w:b/>
          <w:sz w:val="24"/>
          <w:szCs w:val="24"/>
        </w:rPr>
        <w:t>, 2021</w:t>
      </w:r>
    </w:p>
    <w:p w14:paraId="2637FD31" w14:textId="77777777" w:rsidR="001E0A28" w:rsidRPr="00B840A8" w:rsidRDefault="001E0A28" w:rsidP="001E0A28">
      <w:pPr>
        <w:spacing w:after="120"/>
        <w:ind w:left="1985" w:hanging="1985"/>
        <w:rPr>
          <w:rFonts w:eastAsia="MS Mincho"/>
          <w:b/>
          <w:sz w:val="22"/>
        </w:rPr>
      </w:pPr>
      <w:bookmarkStart w:id="0" w:name="_GoBack"/>
      <w:bookmarkEnd w:id="0"/>
    </w:p>
    <w:p w14:paraId="282755FA" w14:textId="7AF76E12" w:rsidR="00C24D2F" w:rsidRPr="00B84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B840A8">
        <w:rPr>
          <w:rFonts w:eastAsia="MS Mincho"/>
          <w:b/>
          <w:sz w:val="22"/>
          <w:lang w:val="pt-BR"/>
        </w:rPr>
        <w:t xml:space="preserve">Agenda </w:t>
      </w:r>
      <w:r w:rsidR="007D19B7" w:rsidRPr="00B840A8">
        <w:rPr>
          <w:rFonts w:eastAsia="MS Mincho"/>
          <w:b/>
          <w:sz w:val="22"/>
          <w:lang w:val="pt-BR"/>
        </w:rPr>
        <w:t>item</w:t>
      </w:r>
      <w:r w:rsidRPr="00B840A8">
        <w:rPr>
          <w:rFonts w:eastAsia="MS Mincho"/>
          <w:b/>
          <w:sz w:val="22"/>
          <w:lang w:val="pt-BR"/>
        </w:rPr>
        <w:t>:</w:t>
      </w:r>
      <w:r w:rsidRPr="00B840A8">
        <w:rPr>
          <w:rFonts w:eastAsia="MS Mincho"/>
          <w:b/>
          <w:sz w:val="22"/>
          <w:lang w:val="pt-BR"/>
        </w:rPr>
        <w:tab/>
      </w:r>
      <w:r w:rsidRPr="00B840A8">
        <w:rPr>
          <w:rFonts w:eastAsia="MS Mincho"/>
          <w:b/>
          <w:sz w:val="22"/>
          <w:lang w:val="pt-BR" w:eastAsia="ja-JP"/>
        </w:rPr>
        <w:tab/>
      </w:r>
      <w:r w:rsidRPr="00B840A8">
        <w:rPr>
          <w:rFonts w:eastAsia="MS Mincho"/>
          <w:b/>
          <w:sz w:val="22"/>
          <w:lang w:val="pt-BR" w:eastAsia="ja-JP"/>
        </w:rPr>
        <w:tab/>
      </w:r>
      <w:r w:rsidR="00AB01A1" w:rsidRPr="00B840A8">
        <w:rPr>
          <w:rFonts w:eastAsiaTheme="minorEastAsia"/>
          <w:sz w:val="22"/>
          <w:lang w:eastAsia="zh-CN"/>
        </w:rPr>
        <w:t>8.4.4, 8.4.5</w:t>
      </w:r>
    </w:p>
    <w:p w14:paraId="50D5329D" w14:textId="5E640FED" w:rsidR="00915D73" w:rsidRPr="00B840A8" w:rsidRDefault="00915D73" w:rsidP="00915D73">
      <w:pPr>
        <w:spacing w:after="120"/>
        <w:ind w:left="1985" w:hanging="1985"/>
        <w:rPr>
          <w:sz w:val="22"/>
          <w:lang w:eastAsia="zh-CN"/>
        </w:rPr>
      </w:pPr>
      <w:r w:rsidRPr="00B840A8">
        <w:rPr>
          <w:rFonts w:eastAsia="MS Mincho"/>
          <w:b/>
          <w:sz w:val="22"/>
        </w:rPr>
        <w:t>Source:</w:t>
      </w:r>
      <w:r w:rsidRPr="00B840A8">
        <w:rPr>
          <w:rFonts w:eastAsia="MS Mincho"/>
          <w:b/>
          <w:sz w:val="22"/>
        </w:rPr>
        <w:tab/>
      </w:r>
      <w:r w:rsidR="004D737D" w:rsidRPr="00B840A8">
        <w:rPr>
          <w:sz w:val="22"/>
          <w:lang w:eastAsia="zh-CN"/>
        </w:rPr>
        <w:t>Moderator</w:t>
      </w:r>
      <w:r w:rsidR="00321150" w:rsidRPr="00B840A8">
        <w:rPr>
          <w:sz w:val="22"/>
          <w:lang w:eastAsia="zh-CN"/>
        </w:rPr>
        <w:t xml:space="preserve"> </w:t>
      </w:r>
      <w:r w:rsidR="004D737D" w:rsidRPr="00B840A8">
        <w:rPr>
          <w:sz w:val="22"/>
          <w:lang w:eastAsia="zh-CN"/>
        </w:rPr>
        <w:t>(</w:t>
      </w:r>
      <w:r w:rsidR="00AB01A1" w:rsidRPr="00B840A8">
        <w:rPr>
          <w:sz w:val="22"/>
          <w:lang w:eastAsia="zh-CN"/>
        </w:rPr>
        <w:t>vivo</w:t>
      </w:r>
      <w:r w:rsidR="004D737D" w:rsidRPr="00B840A8">
        <w:rPr>
          <w:sz w:val="22"/>
          <w:lang w:eastAsia="zh-CN"/>
        </w:rPr>
        <w:t>)</w:t>
      </w:r>
    </w:p>
    <w:p w14:paraId="1E0389E7" w14:textId="79D7C439" w:rsidR="00915D73" w:rsidRPr="00B840A8" w:rsidRDefault="00915D73" w:rsidP="00915D73">
      <w:pPr>
        <w:spacing w:after="120"/>
        <w:ind w:left="1985" w:hanging="1985"/>
        <w:rPr>
          <w:rFonts w:eastAsiaTheme="minorEastAsia"/>
          <w:sz w:val="22"/>
          <w:lang w:eastAsia="zh-CN"/>
        </w:rPr>
      </w:pPr>
      <w:r w:rsidRPr="00B840A8">
        <w:rPr>
          <w:rFonts w:eastAsia="MS Mincho"/>
          <w:b/>
          <w:sz w:val="22"/>
        </w:rPr>
        <w:t>Title:</w:t>
      </w:r>
      <w:r w:rsidRPr="00B840A8">
        <w:rPr>
          <w:rFonts w:eastAsia="MS Mincho"/>
          <w:b/>
          <w:sz w:val="22"/>
        </w:rPr>
        <w:tab/>
      </w:r>
      <w:r w:rsidR="00484C5D" w:rsidRPr="00B840A8">
        <w:rPr>
          <w:rFonts w:eastAsiaTheme="minorEastAsia"/>
          <w:sz w:val="22"/>
          <w:lang w:eastAsia="zh-CN"/>
        </w:rPr>
        <w:t xml:space="preserve">Email discussion summary for </w:t>
      </w:r>
      <w:r w:rsidR="00533159" w:rsidRPr="00B840A8">
        <w:rPr>
          <w:rFonts w:eastAsiaTheme="minorEastAsia"/>
          <w:sz w:val="22"/>
          <w:lang w:eastAsia="zh-CN"/>
        </w:rPr>
        <w:t>[</w:t>
      </w:r>
      <w:r w:rsidR="00AB01A1" w:rsidRPr="00B840A8">
        <w:rPr>
          <w:rFonts w:eastAsiaTheme="minorEastAsia"/>
          <w:sz w:val="22"/>
          <w:lang w:eastAsia="zh-CN"/>
        </w:rPr>
        <w:t>101</w:t>
      </w:r>
      <w:r w:rsidR="00442337" w:rsidRPr="00B840A8">
        <w:rPr>
          <w:rFonts w:eastAsiaTheme="minorEastAsia"/>
          <w:sz w:val="22"/>
          <w:lang w:eastAsia="zh-CN"/>
        </w:rPr>
        <w:t>-e</w:t>
      </w:r>
      <w:r w:rsidR="00533159" w:rsidRPr="00B840A8">
        <w:rPr>
          <w:rFonts w:eastAsiaTheme="minorEastAsia"/>
          <w:sz w:val="22"/>
          <w:lang w:eastAsia="zh-CN"/>
        </w:rPr>
        <w:t>][</w:t>
      </w:r>
      <w:r w:rsidR="00AB01A1" w:rsidRPr="00B840A8">
        <w:rPr>
          <w:rFonts w:eastAsiaTheme="minorEastAsia"/>
          <w:sz w:val="22"/>
          <w:lang w:eastAsia="zh-CN"/>
        </w:rPr>
        <w:t>122</w:t>
      </w:r>
      <w:r w:rsidR="00533159" w:rsidRPr="00B840A8">
        <w:rPr>
          <w:rFonts w:eastAsiaTheme="minorEastAsia"/>
          <w:sz w:val="22"/>
          <w:lang w:eastAsia="zh-CN"/>
        </w:rPr>
        <w:t xml:space="preserve">] </w:t>
      </w:r>
      <w:r w:rsidR="00AB01A1" w:rsidRPr="00B840A8">
        <w:rPr>
          <w:rFonts w:eastAsiaTheme="minorEastAsia"/>
          <w:sz w:val="22"/>
          <w:lang w:eastAsia="zh-CN"/>
        </w:rPr>
        <w:t>NR_RF_FR2_enh2_Part_3</w:t>
      </w:r>
    </w:p>
    <w:p w14:paraId="67B0962B" w14:textId="0319B659" w:rsidR="00915D73" w:rsidRPr="00B840A8" w:rsidRDefault="00915D73" w:rsidP="00915D73">
      <w:pPr>
        <w:spacing w:after="120"/>
        <w:ind w:left="1985" w:hanging="1985"/>
        <w:rPr>
          <w:rFonts w:eastAsiaTheme="minorEastAsia"/>
          <w:sz w:val="22"/>
          <w:lang w:eastAsia="zh-CN"/>
        </w:rPr>
      </w:pPr>
      <w:r w:rsidRPr="00B840A8">
        <w:rPr>
          <w:rFonts w:eastAsia="MS Mincho"/>
          <w:b/>
          <w:sz w:val="22"/>
        </w:rPr>
        <w:t>Document for:</w:t>
      </w:r>
      <w:r w:rsidRPr="00B840A8">
        <w:rPr>
          <w:rFonts w:eastAsia="MS Mincho"/>
          <w:b/>
          <w:sz w:val="22"/>
        </w:rPr>
        <w:tab/>
      </w:r>
      <w:r w:rsidR="00484C5D" w:rsidRPr="00B840A8">
        <w:rPr>
          <w:rFonts w:eastAsiaTheme="minorEastAsia"/>
          <w:sz w:val="22"/>
          <w:lang w:eastAsia="zh-CN"/>
        </w:rPr>
        <w:t>Information</w:t>
      </w:r>
    </w:p>
    <w:p w14:paraId="4A0AE149" w14:textId="4268E307" w:rsidR="005D7AF8" w:rsidRPr="00B840A8" w:rsidRDefault="00915D73" w:rsidP="00FA5848">
      <w:pPr>
        <w:pStyle w:val="1"/>
        <w:rPr>
          <w:rFonts w:ascii="Times New Roman" w:eastAsiaTheme="minorEastAsia" w:hAnsi="Times New Roman"/>
          <w:lang w:eastAsia="zh-CN"/>
        </w:rPr>
      </w:pPr>
      <w:r w:rsidRPr="00B840A8">
        <w:rPr>
          <w:rFonts w:ascii="Times New Roman" w:hAnsi="Times New Roman"/>
          <w:lang w:eastAsia="ja-JP"/>
        </w:rPr>
        <w:t>Introduction</w:t>
      </w:r>
    </w:p>
    <w:p w14:paraId="1A286333" w14:textId="28215A0A" w:rsidR="00484C5D" w:rsidRPr="00B840A8" w:rsidRDefault="00484C5D" w:rsidP="00642BC6">
      <w:pPr>
        <w:rPr>
          <w:i/>
          <w:lang w:eastAsia="zh-CN"/>
        </w:rPr>
      </w:pPr>
      <w:r w:rsidRPr="00B840A8">
        <w:rPr>
          <w:i/>
          <w:lang w:eastAsia="zh-CN"/>
        </w:rPr>
        <w:t xml:space="preserve">Briefly introduce background, the scope of this email discussion </w:t>
      </w:r>
      <w:r w:rsidR="00442337" w:rsidRPr="00B840A8">
        <w:rPr>
          <w:i/>
          <w:lang w:eastAsia="zh-CN"/>
        </w:rPr>
        <w:t xml:space="preserve">(e.g. list of treated agenda items) </w:t>
      </w:r>
      <w:r w:rsidRPr="00B840A8">
        <w:rPr>
          <w:i/>
          <w:lang w:eastAsia="zh-CN"/>
        </w:rPr>
        <w:t>and provide some guidelines for email discussion i</w:t>
      </w:r>
      <w:r w:rsidR="004E475C" w:rsidRPr="00B840A8">
        <w:rPr>
          <w:i/>
          <w:lang w:eastAsia="zh-CN"/>
        </w:rPr>
        <w:t>f necessary.</w:t>
      </w:r>
    </w:p>
    <w:p w14:paraId="7FCADAEE" w14:textId="3E86C0F6" w:rsidR="00484C5D" w:rsidRPr="00B840A8" w:rsidRDefault="00484C5D" w:rsidP="00642BC6">
      <w:pPr>
        <w:rPr>
          <w:i/>
          <w:lang w:eastAsia="zh-CN"/>
        </w:rPr>
      </w:pPr>
      <w:r w:rsidRPr="00B840A8">
        <w:rPr>
          <w:i/>
          <w:lang w:eastAsia="zh-CN"/>
        </w:rPr>
        <w:t>List of candidate target of email discussion for 1</w:t>
      </w:r>
      <w:r w:rsidRPr="00B840A8">
        <w:rPr>
          <w:i/>
          <w:vertAlign w:val="superscript"/>
          <w:lang w:eastAsia="zh-CN"/>
        </w:rPr>
        <w:t>st</w:t>
      </w:r>
      <w:r w:rsidRPr="00B840A8">
        <w:rPr>
          <w:i/>
          <w:lang w:eastAsia="zh-CN"/>
        </w:rPr>
        <w:t xml:space="preserve"> round and 2</w:t>
      </w:r>
      <w:r w:rsidRPr="00B840A8">
        <w:rPr>
          <w:i/>
          <w:vertAlign w:val="superscript"/>
          <w:lang w:eastAsia="zh-CN"/>
        </w:rPr>
        <w:t>nd</w:t>
      </w:r>
      <w:r w:rsidRPr="00B840A8">
        <w:rPr>
          <w:i/>
          <w:lang w:eastAsia="zh-CN"/>
        </w:rPr>
        <w:t xml:space="preserve"> round </w:t>
      </w:r>
    </w:p>
    <w:p w14:paraId="0E88626E" w14:textId="164364BB" w:rsidR="00484C5D" w:rsidRPr="00B840A8" w:rsidRDefault="00484C5D" w:rsidP="00805BE8">
      <w:pPr>
        <w:pStyle w:val="aff8"/>
        <w:numPr>
          <w:ilvl w:val="0"/>
          <w:numId w:val="3"/>
        </w:numPr>
        <w:ind w:firstLineChars="0"/>
        <w:rPr>
          <w:lang w:eastAsia="zh-CN"/>
        </w:rPr>
      </w:pPr>
      <w:r w:rsidRPr="00B840A8">
        <w:rPr>
          <w:rFonts w:eastAsiaTheme="minorEastAsia"/>
          <w:lang w:eastAsia="zh-CN"/>
        </w:rPr>
        <w:t>1</w:t>
      </w:r>
      <w:r w:rsidRPr="00B840A8">
        <w:rPr>
          <w:rFonts w:eastAsiaTheme="minorEastAsia"/>
          <w:vertAlign w:val="superscript"/>
          <w:lang w:eastAsia="zh-CN"/>
        </w:rPr>
        <w:t>st</w:t>
      </w:r>
      <w:r w:rsidRPr="00B840A8">
        <w:rPr>
          <w:rFonts w:eastAsiaTheme="minorEastAsia"/>
          <w:lang w:eastAsia="zh-CN"/>
        </w:rPr>
        <w:t xml:space="preserve"> round</w:t>
      </w:r>
      <w:r w:rsidR="00252DB8" w:rsidRPr="00B840A8">
        <w:rPr>
          <w:rFonts w:eastAsiaTheme="minorEastAsia"/>
          <w:lang w:eastAsia="zh-CN"/>
        </w:rPr>
        <w:t>: TBA</w:t>
      </w:r>
    </w:p>
    <w:p w14:paraId="52A58032" w14:textId="327C0DA3" w:rsidR="00484C5D" w:rsidRPr="00B840A8" w:rsidRDefault="00484C5D" w:rsidP="00252DB8">
      <w:pPr>
        <w:pStyle w:val="aff8"/>
        <w:numPr>
          <w:ilvl w:val="0"/>
          <w:numId w:val="3"/>
        </w:numPr>
        <w:ind w:firstLineChars="0"/>
        <w:rPr>
          <w:lang w:eastAsia="zh-CN"/>
        </w:rPr>
      </w:pPr>
      <w:r w:rsidRPr="00B840A8">
        <w:rPr>
          <w:rFonts w:eastAsiaTheme="minorEastAsia"/>
          <w:lang w:eastAsia="zh-CN"/>
        </w:rPr>
        <w:t>2</w:t>
      </w:r>
      <w:r w:rsidRPr="00B840A8">
        <w:rPr>
          <w:rFonts w:eastAsiaTheme="minorEastAsia"/>
          <w:vertAlign w:val="superscript"/>
          <w:lang w:eastAsia="zh-CN"/>
        </w:rPr>
        <w:t>nd</w:t>
      </w:r>
      <w:r w:rsidRPr="00B840A8">
        <w:rPr>
          <w:rFonts w:eastAsiaTheme="minorEastAsia"/>
          <w:lang w:eastAsia="zh-CN"/>
        </w:rPr>
        <w:t xml:space="preserve"> round</w:t>
      </w:r>
      <w:r w:rsidR="00252DB8" w:rsidRPr="00B840A8">
        <w:rPr>
          <w:rFonts w:eastAsiaTheme="minorEastAsia"/>
          <w:lang w:eastAsia="zh-CN"/>
        </w:rPr>
        <w:t>: TBA</w:t>
      </w:r>
    </w:p>
    <w:p w14:paraId="0EE06B6A" w14:textId="77777777" w:rsidR="00004165" w:rsidRPr="00B840A8" w:rsidRDefault="00004165" w:rsidP="00805BE8">
      <w:pPr>
        <w:rPr>
          <w:lang w:eastAsia="zh-CN"/>
        </w:rPr>
      </w:pPr>
    </w:p>
    <w:p w14:paraId="609286E5" w14:textId="1829881B" w:rsidR="00E80B52" w:rsidRPr="00B840A8" w:rsidRDefault="00142BB9" w:rsidP="00805BE8">
      <w:pPr>
        <w:pStyle w:val="1"/>
        <w:rPr>
          <w:rFonts w:ascii="Times New Roman" w:hAnsi="Times New Roman"/>
          <w:lang w:eastAsia="ja-JP"/>
        </w:rPr>
      </w:pPr>
      <w:r w:rsidRPr="00B840A8">
        <w:rPr>
          <w:rFonts w:ascii="Times New Roman" w:hAnsi="Times New Roman"/>
          <w:lang w:eastAsia="ja-JP"/>
        </w:rPr>
        <w:t>Topic</w:t>
      </w:r>
      <w:r w:rsidR="00C649BD" w:rsidRPr="00B840A8">
        <w:rPr>
          <w:rFonts w:ascii="Times New Roman" w:hAnsi="Times New Roman"/>
          <w:lang w:eastAsia="ja-JP"/>
        </w:rPr>
        <w:t xml:space="preserve"> </w:t>
      </w:r>
      <w:r w:rsidR="00837458" w:rsidRPr="00B840A8">
        <w:rPr>
          <w:rFonts w:ascii="Times New Roman" w:hAnsi="Times New Roman"/>
          <w:lang w:eastAsia="ja-JP"/>
        </w:rPr>
        <w:t>#1</w:t>
      </w:r>
      <w:r w:rsidR="00C649BD" w:rsidRPr="00B840A8">
        <w:rPr>
          <w:rFonts w:ascii="Times New Roman" w:hAnsi="Times New Roman"/>
          <w:lang w:eastAsia="ja-JP"/>
        </w:rPr>
        <w:t>:</w:t>
      </w:r>
      <w:r w:rsidR="00415509" w:rsidRPr="00B840A8">
        <w:rPr>
          <w:rFonts w:ascii="Times New Roman" w:hAnsi="Times New Roman"/>
          <w:lang w:eastAsia="ja-JP"/>
        </w:rPr>
        <w:tab/>
        <w:t>DC location</w:t>
      </w:r>
    </w:p>
    <w:p w14:paraId="691D6425" w14:textId="6026C294" w:rsidR="00035C50" w:rsidRPr="00B840A8" w:rsidRDefault="00035C50" w:rsidP="00035C50">
      <w:pPr>
        <w:rPr>
          <w:i/>
          <w:lang w:eastAsia="zh-CN"/>
        </w:rPr>
      </w:pPr>
      <w:r w:rsidRPr="00B840A8">
        <w:rPr>
          <w:i/>
          <w:lang w:eastAsia="zh-CN"/>
        </w:rPr>
        <w:t xml:space="preserve">Main technical </w:t>
      </w:r>
      <w:r w:rsidR="00142BB9" w:rsidRPr="00B840A8">
        <w:rPr>
          <w:i/>
          <w:lang w:eastAsia="zh-CN"/>
        </w:rPr>
        <w:t>topic</w:t>
      </w:r>
      <w:r w:rsidRPr="00B840A8">
        <w:rPr>
          <w:i/>
          <w:lang w:eastAsia="zh-CN"/>
        </w:rPr>
        <w:t xml:space="preserve"> </w:t>
      </w:r>
      <w:r w:rsidR="00C649BD" w:rsidRPr="00B840A8">
        <w:rPr>
          <w:i/>
          <w:lang w:eastAsia="zh-CN"/>
        </w:rPr>
        <w:t>overview. The structure can be done based on sub-agenda basis.</w:t>
      </w:r>
      <w:r w:rsidR="004E475C" w:rsidRPr="00B840A8">
        <w:rPr>
          <w:i/>
          <w:lang w:eastAsia="zh-CN"/>
        </w:rPr>
        <w:t xml:space="preserve"> </w:t>
      </w:r>
    </w:p>
    <w:p w14:paraId="6D4B85E1" w14:textId="023CA4DB" w:rsidR="00484C5D" w:rsidRPr="00B840A8" w:rsidRDefault="00484C5D" w:rsidP="00B831AE">
      <w:pPr>
        <w:pStyle w:val="2"/>
        <w:rPr>
          <w:rFonts w:ascii="Times New Roman" w:hAnsi="Times New Roman"/>
        </w:rPr>
      </w:pPr>
      <w:r w:rsidRPr="00B840A8">
        <w:rPr>
          <w:rFonts w:ascii="Times New Roman" w:hAnsi="Times New Roman"/>
        </w:rPr>
        <w:t>Companies’ contributions summary</w:t>
      </w:r>
    </w:p>
    <w:tbl>
      <w:tblPr>
        <w:tblStyle w:val="aff7"/>
        <w:tblW w:w="0" w:type="auto"/>
        <w:tblLook w:val="04A0" w:firstRow="1" w:lastRow="0" w:firstColumn="1" w:lastColumn="0" w:noHBand="0" w:noVBand="1"/>
      </w:tblPr>
      <w:tblGrid>
        <w:gridCol w:w="1622"/>
        <w:gridCol w:w="1424"/>
        <w:gridCol w:w="6585"/>
      </w:tblGrid>
      <w:tr w:rsidR="00B840A8" w:rsidRPr="00B840A8" w14:paraId="0411894B" w14:textId="77777777" w:rsidTr="00415509">
        <w:trPr>
          <w:trHeight w:val="468"/>
        </w:trPr>
        <w:tc>
          <w:tcPr>
            <w:tcW w:w="1622" w:type="dxa"/>
            <w:vAlign w:val="center"/>
          </w:tcPr>
          <w:p w14:paraId="2F14AAAF" w14:textId="0E1491F7" w:rsidR="00484C5D" w:rsidRPr="00B840A8" w:rsidRDefault="00484C5D" w:rsidP="00805BE8">
            <w:pPr>
              <w:spacing w:before="120" w:after="120"/>
              <w:rPr>
                <w:b/>
                <w:bCs/>
              </w:rPr>
            </w:pPr>
            <w:r w:rsidRPr="00B840A8">
              <w:rPr>
                <w:b/>
                <w:bCs/>
              </w:rPr>
              <w:t>T-doc number</w:t>
            </w:r>
          </w:p>
        </w:tc>
        <w:tc>
          <w:tcPr>
            <w:tcW w:w="1424" w:type="dxa"/>
            <w:vAlign w:val="center"/>
          </w:tcPr>
          <w:p w14:paraId="46E4D078" w14:textId="7CE45E51" w:rsidR="00484C5D" w:rsidRPr="00B840A8" w:rsidRDefault="00484C5D" w:rsidP="00805BE8">
            <w:pPr>
              <w:spacing w:before="120" w:after="120"/>
              <w:rPr>
                <w:b/>
                <w:bCs/>
              </w:rPr>
            </w:pPr>
            <w:r w:rsidRPr="00B840A8">
              <w:rPr>
                <w:b/>
                <w:bCs/>
              </w:rPr>
              <w:t>Company</w:t>
            </w:r>
          </w:p>
        </w:tc>
        <w:tc>
          <w:tcPr>
            <w:tcW w:w="6585" w:type="dxa"/>
            <w:vAlign w:val="center"/>
          </w:tcPr>
          <w:p w14:paraId="531E5DB7" w14:textId="1856A816" w:rsidR="00484C5D" w:rsidRPr="00B840A8" w:rsidRDefault="00484C5D" w:rsidP="00805BE8">
            <w:pPr>
              <w:spacing w:before="120" w:after="120"/>
              <w:rPr>
                <w:b/>
                <w:bCs/>
              </w:rPr>
            </w:pPr>
            <w:r w:rsidRPr="00B840A8">
              <w:rPr>
                <w:b/>
                <w:bCs/>
              </w:rPr>
              <w:t>Proposals</w:t>
            </w:r>
            <w:r w:rsidR="00F53FE2" w:rsidRPr="00B840A8">
              <w:rPr>
                <w:b/>
                <w:bCs/>
              </w:rPr>
              <w:t xml:space="preserve"> / Observations</w:t>
            </w:r>
          </w:p>
        </w:tc>
      </w:tr>
      <w:tr w:rsidR="00B840A8" w:rsidRPr="00B840A8" w14:paraId="065F85AC" w14:textId="77777777" w:rsidTr="00415509">
        <w:trPr>
          <w:trHeight w:val="468"/>
        </w:trPr>
        <w:tc>
          <w:tcPr>
            <w:tcW w:w="1622" w:type="dxa"/>
          </w:tcPr>
          <w:p w14:paraId="2F845B7C" w14:textId="25E1C657" w:rsidR="00415509" w:rsidRPr="00B840A8" w:rsidRDefault="005951D8" w:rsidP="00415509">
            <w:pPr>
              <w:spacing w:before="120" w:after="120"/>
            </w:pPr>
            <w:hyperlink r:id="rId9" w:history="1">
              <w:r w:rsidR="00415509" w:rsidRPr="00B840A8">
                <w:rPr>
                  <w:rStyle w:val="af0"/>
                  <w:b/>
                  <w:bCs/>
                  <w:color w:val="auto"/>
                  <w:sz w:val="16"/>
                  <w:szCs w:val="16"/>
                </w:rPr>
                <w:t>R4-2118298</w:t>
              </w:r>
            </w:hyperlink>
          </w:p>
        </w:tc>
        <w:tc>
          <w:tcPr>
            <w:tcW w:w="1424" w:type="dxa"/>
          </w:tcPr>
          <w:p w14:paraId="03B66217" w14:textId="42429705" w:rsidR="00415509" w:rsidRPr="00B840A8" w:rsidRDefault="00415509" w:rsidP="00415509">
            <w:pPr>
              <w:spacing w:before="120" w:after="120"/>
            </w:pPr>
            <w:r w:rsidRPr="00B840A8">
              <w:rPr>
                <w:sz w:val="16"/>
                <w:szCs w:val="16"/>
              </w:rPr>
              <w:t>vivo</w:t>
            </w:r>
          </w:p>
        </w:tc>
        <w:tc>
          <w:tcPr>
            <w:tcW w:w="6585" w:type="dxa"/>
          </w:tcPr>
          <w:p w14:paraId="1D28B537" w14:textId="77777777" w:rsidR="00415509" w:rsidRPr="00B840A8" w:rsidRDefault="00415509" w:rsidP="00415509">
            <w:pPr>
              <w:spacing w:before="120" w:after="120"/>
              <w:rPr>
                <w:sz w:val="16"/>
                <w:szCs w:val="16"/>
              </w:rPr>
            </w:pPr>
            <w:r w:rsidRPr="00B840A8">
              <w:rPr>
                <w:sz w:val="16"/>
                <w:szCs w:val="16"/>
              </w:rPr>
              <w:t>Discussion on DC location</w:t>
            </w:r>
          </w:p>
          <w:p w14:paraId="4537CE62" w14:textId="542E806D" w:rsidR="00415509" w:rsidRPr="00B840A8" w:rsidRDefault="00415509" w:rsidP="00415509">
            <w:r w:rsidRPr="00B840A8">
              <w:rPr>
                <w:b/>
                <w:bCs/>
              </w:rPr>
              <w:t xml:space="preserve">Observation 1: </w:t>
            </w:r>
            <w:r w:rsidRPr="00B840A8">
              <w:t>The default DC location which is in the middle of outermost CCs/BWPs can be inferred by NW without report of UE.</w:t>
            </w:r>
          </w:p>
          <w:p w14:paraId="49891625" w14:textId="1701C5C5" w:rsidR="00415509" w:rsidRPr="00B840A8" w:rsidRDefault="00415509" w:rsidP="00415509">
            <w:r w:rsidRPr="00B840A8">
              <w:rPr>
                <w:b/>
                <w:bCs/>
              </w:rPr>
              <w:t xml:space="preserve">Observation 2: </w:t>
            </w:r>
            <w:r w:rsidRPr="00B840A8">
              <w:t xml:space="preserve">The fixed DC location may restrict the flexibility of UE implementation and the static offset report can help to indicate the difference of UE.     </w:t>
            </w:r>
          </w:p>
          <w:p w14:paraId="05F8461A" w14:textId="3A0CC6D2" w:rsidR="00415509" w:rsidRPr="00B840A8" w:rsidRDefault="00415509" w:rsidP="00415509">
            <w:pPr>
              <w:rPr>
                <w:b/>
                <w:bCs/>
              </w:rPr>
            </w:pPr>
            <w:r w:rsidRPr="00B840A8">
              <w:rPr>
                <w:b/>
                <w:bCs/>
              </w:rPr>
              <w:t xml:space="preserve">Observation 3: </w:t>
            </w:r>
            <w:r w:rsidRPr="00B840A8">
              <w:t>The outermost CC/BWP is not the only affecting factor but is the representative of most cases, for reducing the permutation of DC location reporting.</w:t>
            </w:r>
          </w:p>
          <w:p w14:paraId="1C5BBDCC" w14:textId="17343F3B" w:rsidR="00415509" w:rsidRPr="00B840A8" w:rsidRDefault="00415509" w:rsidP="00415509">
            <w:pPr>
              <w:rPr>
                <w:b/>
                <w:bCs/>
              </w:rPr>
            </w:pPr>
            <w:r w:rsidRPr="00B840A8">
              <w:rPr>
                <w:b/>
                <w:bCs/>
              </w:rPr>
              <w:t xml:space="preserve">Observation 4: </w:t>
            </w:r>
            <w:r w:rsidRPr="00B840A8">
              <w:t>The dynamic reporting of offset whenever the affecting factor changes is unnecessary in most cases and would be a waste of resources.</w:t>
            </w:r>
          </w:p>
          <w:p w14:paraId="6972CD99" w14:textId="4A6A8536" w:rsidR="00415509" w:rsidRPr="00B840A8" w:rsidRDefault="00415509" w:rsidP="00415509">
            <w:r w:rsidRPr="00B840A8">
              <w:rPr>
                <w:b/>
                <w:bCs/>
              </w:rPr>
              <w:t>Proposal 1:</w:t>
            </w:r>
            <w:r w:rsidRPr="00B840A8">
              <w:t xml:space="preserve"> The default DC location can be aligned between UE and NW in advance without reporting, and the UE only need report the static offset. </w:t>
            </w:r>
          </w:p>
          <w:p w14:paraId="74466343" w14:textId="77777777" w:rsidR="00415509" w:rsidRPr="00B840A8" w:rsidRDefault="00415509" w:rsidP="00415509">
            <w:r w:rsidRPr="00B840A8">
              <w:rPr>
                <w:b/>
                <w:bCs/>
              </w:rPr>
              <w:t xml:space="preserve">Proposal 2: </w:t>
            </w:r>
            <w:r w:rsidRPr="00B840A8">
              <w:t>The following cases should be addressed in DC location reporting:</w:t>
            </w:r>
          </w:p>
          <w:p w14:paraId="4B5AE4C5" w14:textId="77777777" w:rsidR="00415509" w:rsidRPr="00B840A8" w:rsidRDefault="00415509" w:rsidP="00415509">
            <w:pPr>
              <w:pStyle w:val="aff8"/>
              <w:widowControl w:val="0"/>
              <w:numPr>
                <w:ilvl w:val="0"/>
                <w:numId w:val="24"/>
              </w:numPr>
              <w:overflowPunct/>
              <w:autoSpaceDE/>
              <w:autoSpaceDN/>
              <w:adjustRightInd/>
              <w:spacing w:after="0"/>
              <w:ind w:firstLineChars="0"/>
              <w:contextualSpacing/>
              <w:jc w:val="both"/>
              <w:textAlignment w:val="auto"/>
            </w:pPr>
            <w:r w:rsidRPr="00B840A8">
              <w:t>DC stays even after affecting factors changes</w:t>
            </w:r>
          </w:p>
          <w:p w14:paraId="5C274B82" w14:textId="1519FAF8" w:rsidR="00695BC6" w:rsidRPr="00B840A8" w:rsidRDefault="00415509" w:rsidP="00760F2F">
            <w:pPr>
              <w:pStyle w:val="aff8"/>
              <w:widowControl w:val="0"/>
              <w:numPr>
                <w:ilvl w:val="0"/>
                <w:numId w:val="24"/>
              </w:numPr>
              <w:overflowPunct/>
              <w:autoSpaceDE/>
              <w:autoSpaceDN/>
              <w:adjustRightInd/>
              <w:spacing w:after="0"/>
              <w:ind w:firstLineChars="0"/>
              <w:contextualSpacing/>
              <w:jc w:val="both"/>
              <w:textAlignment w:val="auto"/>
            </w:pPr>
            <w:r w:rsidRPr="00B840A8">
              <w:t>DC changes even after non-affecting factors changes</w:t>
            </w:r>
          </w:p>
          <w:p w14:paraId="20BDC214" w14:textId="77777777" w:rsidR="00695BC6" w:rsidRPr="00B840A8" w:rsidRDefault="00695BC6" w:rsidP="00695BC6">
            <w:pPr>
              <w:pStyle w:val="aff8"/>
              <w:widowControl w:val="0"/>
              <w:overflowPunct/>
              <w:autoSpaceDE/>
              <w:autoSpaceDN/>
              <w:adjustRightInd/>
              <w:spacing w:after="0"/>
              <w:ind w:left="420" w:firstLineChars="0" w:firstLine="0"/>
              <w:contextualSpacing/>
              <w:jc w:val="both"/>
              <w:textAlignment w:val="auto"/>
            </w:pPr>
          </w:p>
          <w:p w14:paraId="73320811" w14:textId="77777777" w:rsidR="00415509" w:rsidRPr="00B840A8" w:rsidRDefault="00415509" w:rsidP="00415509">
            <w:r w:rsidRPr="00B840A8">
              <w:rPr>
                <w:b/>
                <w:bCs/>
              </w:rPr>
              <w:t xml:space="preserve">Proposal 3: </w:t>
            </w:r>
            <w:r w:rsidRPr="00B840A8">
              <w:t>The event triggered dynamic offset reporting can be used to cover the cases that DC location changes and differs from the reported default DC location + static offset, which is efficient with minimized loss.</w:t>
            </w:r>
          </w:p>
          <w:p w14:paraId="616C72F4" w14:textId="77777777" w:rsidR="00695BC6" w:rsidRPr="00B840A8" w:rsidRDefault="00695BC6" w:rsidP="00695BC6">
            <w:pPr>
              <w:ind w:leftChars="100" w:left="200"/>
              <w:rPr>
                <w:i/>
              </w:rPr>
            </w:pPr>
            <w:r w:rsidRPr="00B840A8">
              <w:rPr>
                <w:b/>
                <w:bCs/>
                <w:i/>
              </w:rPr>
              <w:t>Option 1:</w:t>
            </w:r>
            <w:r w:rsidRPr="00B840A8">
              <w:rPr>
                <w:i/>
              </w:rPr>
              <w:t xml:space="preserve"> DC location offset is reported dynamically whenever the affecting factors changes, e.g., the outermost BWP switches.</w:t>
            </w:r>
          </w:p>
          <w:p w14:paraId="06DDCF1F" w14:textId="079C5FF5" w:rsidR="00695BC6" w:rsidRPr="00B840A8" w:rsidRDefault="00695BC6" w:rsidP="00695BC6">
            <w:pPr>
              <w:widowControl w:val="0"/>
              <w:overflowPunct/>
              <w:autoSpaceDE/>
              <w:autoSpaceDN/>
              <w:adjustRightInd/>
              <w:spacing w:after="0"/>
              <w:ind w:leftChars="100" w:left="200"/>
              <w:contextualSpacing/>
              <w:jc w:val="both"/>
              <w:textAlignment w:val="auto"/>
            </w:pPr>
            <w:r w:rsidRPr="00B840A8">
              <w:rPr>
                <w:b/>
                <w:bCs/>
                <w:i/>
              </w:rPr>
              <w:t>Option 2:</w:t>
            </w:r>
            <w:r w:rsidRPr="00B840A8">
              <w:rPr>
                <w:i/>
              </w:rPr>
              <w:t xml:space="preserve"> When NW aware the DC location is wrong and the demod performance drops, NW require the UE report the current correct offset value.</w:t>
            </w:r>
          </w:p>
        </w:tc>
      </w:tr>
      <w:tr w:rsidR="00B840A8" w:rsidRPr="00B840A8" w14:paraId="363AD6FA" w14:textId="77777777" w:rsidTr="00415509">
        <w:trPr>
          <w:trHeight w:val="468"/>
        </w:trPr>
        <w:tc>
          <w:tcPr>
            <w:tcW w:w="1622" w:type="dxa"/>
          </w:tcPr>
          <w:p w14:paraId="52982BF2" w14:textId="6182C48E" w:rsidR="00415509" w:rsidRPr="00B840A8" w:rsidRDefault="005951D8" w:rsidP="00415509">
            <w:pPr>
              <w:spacing w:before="120" w:after="120"/>
            </w:pPr>
            <w:hyperlink r:id="rId10" w:history="1">
              <w:r w:rsidR="00415509" w:rsidRPr="00B840A8">
                <w:rPr>
                  <w:rStyle w:val="af0"/>
                  <w:b/>
                  <w:bCs/>
                  <w:color w:val="auto"/>
                  <w:sz w:val="16"/>
                  <w:szCs w:val="16"/>
                </w:rPr>
                <w:t>R4-2118883</w:t>
              </w:r>
            </w:hyperlink>
          </w:p>
        </w:tc>
        <w:tc>
          <w:tcPr>
            <w:tcW w:w="1424" w:type="dxa"/>
          </w:tcPr>
          <w:p w14:paraId="32DAC6A5" w14:textId="0FA8642D" w:rsidR="00415509" w:rsidRPr="00B840A8" w:rsidRDefault="00415509" w:rsidP="00415509">
            <w:pPr>
              <w:spacing w:before="120" w:after="120"/>
            </w:pPr>
            <w:r w:rsidRPr="00B840A8">
              <w:rPr>
                <w:sz w:val="16"/>
                <w:szCs w:val="16"/>
              </w:rPr>
              <w:t>OPPO</w:t>
            </w:r>
          </w:p>
        </w:tc>
        <w:tc>
          <w:tcPr>
            <w:tcW w:w="6585" w:type="dxa"/>
          </w:tcPr>
          <w:p w14:paraId="0E1F2143" w14:textId="77777777" w:rsidR="00415509" w:rsidRPr="00B840A8" w:rsidRDefault="00415509" w:rsidP="00415509">
            <w:pPr>
              <w:spacing w:before="120" w:after="120"/>
              <w:rPr>
                <w:sz w:val="16"/>
                <w:szCs w:val="16"/>
              </w:rPr>
            </w:pPr>
            <w:r w:rsidRPr="00B840A8">
              <w:rPr>
                <w:sz w:val="16"/>
                <w:szCs w:val="16"/>
              </w:rPr>
              <w:t>R17 FR2 DC reporting</w:t>
            </w:r>
          </w:p>
          <w:p w14:paraId="3848F281" w14:textId="77777777" w:rsidR="00415509" w:rsidRPr="00B840A8" w:rsidRDefault="00415509" w:rsidP="00415509">
            <w:pPr>
              <w:rPr>
                <w:u w:val="single"/>
                <w:lang w:val="en-US" w:eastAsia="zh-CN"/>
              </w:rPr>
            </w:pPr>
            <w:r w:rsidRPr="00B840A8">
              <w:rPr>
                <w:u w:val="single"/>
                <w:lang w:val="en-US" w:eastAsia="zh-CN"/>
              </w:rPr>
              <w:t>2.1 Default DC locations</w:t>
            </w:r>
          </w:p>
          <w:p w14:paraId="540A40AD"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1</w:t>
            </w:r>
            <w:r w:rsidRPr="00B840A8">
              <w:rPr>
                <w:rFonts w:eastAsia="等线"/>
                <w:i/>
                <w:lang w:val="en-US" w:eastAsia="zh-CN"/>
              </w:rPr>
              <w:t>:    UE LO implementation (shared LO or separate LO) will impact the default DC location.</w:t>
            </w:r>
          </w:p>
          <w:p w14:paraId="28601D3E" w14:textId="77777777" w:rsidR="00415509" w:rsidRPr="00B840A8" w:rsidRDefault="00415509" w:rsidP="00415509">
            <w:pPr>
              <w:ind w:left="1418" w:hangingChars="709" w:hanging="1418"/>
              <w:rPr>
                <w:rFonts w:eastAsia="等线"/>
                <w:i/>
                <w:lang w:val="en-US" w:eastAsia="zh-CN"/>
              </w:rPr>
            </w:pPr>
            <w:r w:rsidRPr="00B840A8">
              <w:rPr>
                <w:rFonts w:eastAsia="等线"/>
                <w:b/>
                <w:i/>
                <w:highlight w:val="lightGray"/>
                <w:lang w:val="en-US" w:eastAsia="zh-CN"/>
              </w:rPr>
              <w:t>Proposal 1:</w:t>
            </w:r>
            <w:r w:rsidRPr="00B840A8">
              <w:rPr>
                <w:rFonts w:eastAsia="等线"/>
                <w:i/>
                <w:lang w:val="en-US" w:eastAsia="zh-CN"/>
              </w:rPr>
              <w:t xml:space="preserve">         It is proposed to clarify that there are 8 candidate default DC locations, i.e.</w:t>
            </w:r>
            <w:r w:rsidRPr="00B840A8">
              <w:t xml:space="preserve"> </w:t>
            </w:r>
            <w:r w:rsidRPr="00B840A8">
              <w:rPr>
                <w:rFonts w:eastAsia="等线"/>
                <w:i/>
                <w:lang w:val="en-US" w:eastAsia="zh-CN"/>
              </w:rPr>
              <w:t>in the middle of outermost edges among:</w:t>
            </w:r>
          </w:p>
          <w:p w14:paraId="0A4E98B0"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CCs</w:t>
            </w:r>
          </w:p>
          <w:p w14:paraId="04443E28"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BWPs</w:t>
            </w:r>
          </w:p>
          <w:p w14:paraId="49112A12"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and DL CCs</w:t>
            </w:r>
          </w:p>
          <w:p w14:paraId="3287CE74"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and DL BWPs</w:t>
            </w:r>
          </w:p>
          <w:p w14:paraId="1F0810C8"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CCs</w:t>
            </w:r>
          </w:p>
          <w:p w14:paraId="13789DED"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BWPs</w:t>
            </w:r>
          </w:p>
          <w:p w14:paraId="154F5BB3"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and DL CCs</w:t>
            </w:r>
          </w:p>
          <w:p w14:paraId="207DAA43"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and DL BWPs</w:t>
            </w:r>
          </w:p>
          <w:p w14:paraId="0FF983B7" w14:textId="77777777" w:rsidR="00415509" w:rsidRPr="00B840A8" w:rsidRDefault="00415509" w:rsidP="00415509">
            <w:pPr>
              <w:tabs>
                <w:tab w:val="left" w:pos="5103"/>
              </w:tabs>
              <w:spacing w:after="120"/>
              <w:rPr>
                <w:rFonts w:eastAsia="等线"/>
                <w:i/>
                <w:lang w:val="en-US" w:eastAsia="zh-CN"/>
              </w:rPr>
            </w:pPr>
            <w:r w:rsidRPr="00B840A8">
              <w:rPr>
                <w:rFonts w:eastAsia="等线"/>
                <w:b/>
                <w:i/>
                <w:highlight w:val="lightGray"/>
                <w:lang w:val="en-US" w:eastAsia="zh-CN"/>
              </w:rPr>
              <w:t>Proposal 2</w:t>
            </w:r>
            <w:r w:rsidRPr="00B840A8">
              <w:rPr>
                <w:rFonts w:eastAsia="等线"/>
                <w:i/>
                <w:highlight w:val="lightGray"/>
                <w:lang w:val="en-US" w:eastAsia="zh-CN"/>
              </w:rPr>
              <w:t>:</w:t>
            </w:r>
            <w:r w:rsidRPr="00B840A8">
              <w:rPr>
                <w:rFonts w:eastAsia="等线"/>
                <w:i/>
                <w:lang w:val="en-US" w:eastAsia="zh-CN"/>
              </w:rPr>
              <w:t xml:space="preserve">         It is proposed to clarify that “in the middle” means in the middle frequency.</w:t>
            </w:r>
          </w:p>
          <w:p w14:paraId="6C53B749" w14:textId="77777777" w:rsidR="00415509" w:rsidRPr="00B840A8" w:rsidRDefault="00415509" w:rsidP="00415509">
            <w:pPr>
              <w:rPr>
                <w:u w:val="single"/>
                <w:lang w:val="en-US" w:eastAsia="zh-CN"/>
              </w:rPr>
            </w:pPr>
            <w:r w:rsidRPr="00B840A8">
              <w:rPr>
                <w:u w:val="single"/>
                <w:lang w:val="en-US" w:eastAsia="zh-CN"/>
              </w:rPr>
              <w:t>2.2 Offset reporting</w:t>
            </w:r>
          </w:p>
          <w:p w14:paraId="62AB4D4D"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2:</w:t>
            </w:r>
            <w:r w:rsidRPr="00B840A8">
              <w:rPr>
                <w:rFonts w:eastAsia="等线"/>
                <w:i/>
                <w:lang w:val="en-US" w:eastAsia="zh-CN"/>
              </w:rPr>
              <w:t xml:space="preserve">    When default DC location is based on configured CC/BWP, the DC location mostly will be static reporting. While, when default DC location is based on activated CC/BWP, the DC location mostly will be dynamic reporting.</w:t>
            </w:r>
          </w:p>
          <w:p w14:paraId="60C15E75"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3</w:t>
            </w:r>
            <w:r w:rsidRPr="00B840A8">
              <w:rPr>
                <w:rFonts w:eastAsia="等线"/>
                <w:i/>
                <w:lang w:val="en-US" w:eastAsia="zh-CN"/>
              </w:rPr>
              <w:t>:    For the dynamic reporting scheme, DC offset can be reported when the activate BWP/CC MAC CE is received.</w:t>
            </w:r>
          </w:p>
          <w:p w14:paraId="7551A663"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3:</w:t>
            </w:r>
            <w:r w:rsidRPr="00B840A8">
              <w:rPr>
                <w:rFonts w:eastAsia="等线"/>
                <w:i/>
                <w:lang w:val="en-US" w:eastAsia="zh-CN"/>
              </w:rPr>
              <w:t xml:space="preserve">         It is proposed that DC offset will be reported if DC location is different from the default</w:t>
            </w:r>
          </w:p>
          <w:p w14:paraId="586915C8" w14:textId="77777777" w:rsidR="00415509" w:rsidRPr="00B840A8" w:rsidRDefault="00415509" w:rsidP="00415509">
            <w:pPr>
              <w:numPr>
                <w:ilvl w:val="0"/>
                <w:numId w:val="26"/>
              </w:numPr>
              <w:tabs>
                <w:tab w:val="left" w:pos="1843"/>
              </w:tabs>
              <w:spacing w:after="120"/>
              <w:rPr>
                <w:rFonts w:eastAsia="等线"/>
                <w:lang w:val="en-US" w:eastAsia="zh-CN"/>
              </w:rPr>
            </w:pPr>
            <w:r w:rsidRPr="00B840A8">
              <w:rPr>
                <w:rFonts w:eastAsia="等线"/>
                <w:i/>
                <w:lang w:val="en-US" w:eastAsia="zh-CN"/>
              </w:rPr>
              <w:t>when activate BWP/CC MAC CE is received for the dynamic reporting scheme</w:t>
            </w:r>
          </w:p>
          <w:p w14:paraId="52757033" w14:textId="77777777" w:rsidR="00415509" w:rsidRPr="00B840A8" w:rsidRDefault="00415509" w:rsidP="00415509">
            <w:pPr>
              <w:numPr>
                <w:ilvl w:val="0"/>
                <w:numId w:val="26"/>
              </w:numPr>
              <w:tabs>
                <w:tab w:val="left" w:pos="1843"/>
              </w:tabs>
              <w:spacing w:after="120"/>
              <w:rPr>
                <w:rFonts w:eastAsia="等线"/>
                <w:lang w:val="en-US" w:eastAsia="zh-CN"/>
              </w:rPr>
            </w:pPr>
            <w:r w:rsidRPr="00B840A8">
              <w:rPr>
                <w:rFonts w:eastAsia="等线"/>
                <w:i/>
                <w:lang w:val="en-US" w:eastAsia="zh-CN"/>
              </w:rPr>
              <w:t>when configured BWP/CC RRC message is received for the static reporting scheme</w:t>
            </w:r>
          </w:p>
          <w:p w14:paraId="7CF7CB65" w14:textId="77777777" w:rsidR="00415509" w:rsidRPr="00B840A8" w:rsidRDefault="00415509" w:rsidP="00415509">
            <w:pPr>
              <w:rPr>
                <w:u w:val="single"/>
                <w:lang w:val="en-US" w:eastAsia="zh-CN"/>
              </w:rPr>
            </w:pPr>
            <w:r w:rsidRPr="00B840A8">
              <w:rPr>
                <w:u w:val="single"/>
                <w:lang w:val="en-US" w:eastAsia="zh-CN"/>
              </w:rPr>
              <w:t>2.3 Offset granularity</w:t>
            </w:r>
          </w:p>
          <w:p w14:paraId="4942EC3C"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 xml:space="preserve">Observation 4: </w:t>
            </w:r>
            <w:r w:rsidRPr="00B840A8">
              <w:rPr>
                <w:rFonts w:eastAsia="等线"/>
                <w:i/>
                <w:lang w:val="en-US" w:eastAsia="zh-CN"/>
              </w:rPr>
              <w:t xml:space="preserve">   There is no definition of the SCS for default DC location since they are irrelevant and what matters for the default DC location is the outmost frequency.</w:t>
            </w:r>
          </w:p>
          <w:p w14:paraId="276D8E18"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4:</w:t>
            </w:r>
            <w:r w:rsidRPr="00B840A8">
              <w:rPr>
                <w:rFonts w:eastAsia="等线"/>
                <w:b/>
                <w:i/>
                <w:lang w:val="en-US" w:eastAsia="zh-CN"/>
              </w:rPr>
              <w:t xml:space="preserve">  </w:t>
            </w:r>
            <w:r w:rsidRPr="00B840A8">
              <w:rPr>
                <w:rFonts w:eastAsia="等线"/>
                <w:i/>
                <w:lang w:val="en-US" w:eastAsia="zh-CN"/>
              </w:rPr>
              <w:t xml:space="preserve">       It is proposed to use the smallest SCS in the configured or activated CCs/BWPs as the offset granularity.</w:t>
            </w:r>
          </w:p>
          <w:p w14:paraId="30F0EF75"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5:</w:t>
            </w:r>
            <w:r w:rsidRPr="00B840A8">
              <w:rPr>
                <w:rFonts w:eastAsia="等线"/>
                <w:i/>
                <w:lang w:val="en-US" w:eastAsia="zh-CN"/>
              </w:rPr>
              <w:t xml:space="preserve">         It is proposed to use the smallest SCS in the configured or activated CCs/BWPs as the offset granularity when DC location is outside of carriers and if UE is asked to report the DC location.</w:t>
            </w:r>
          </w:p>
          <w:p w14:paraId="15F246C8" w14:textId="77777777" w:rsidR="00415509" w:rsidRPr="00B840A8" w:rsidRDefault="00415509" w:rsidP="00415509">
            <w:pPr>
              <w:rPr>
                <w:u w:val="single"/>
                <w:lang w:val="en-US" w:eastAsia="zh-CN"/>
              </w:rPr>
            </w:pPr>
            <w:r w:rsidRPr="00B840A8">
              <w:rPr>
                <w:u w:val="single"/>
                <w:lang w:val="en-US" w:eastAsia="zh-CN"/>
              </w:rPr>
              <w:t>2.4 Offset ranges</w:t>
            </w:r>
          </w:p>
          <w:p w14:paraId="0A922A78"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6:</w:t>
            </w:r>
            <w:r w:rsidRPr="00B840A8">
              <w:rPr>
                <w:rFonts w:eastAsia="等线"/>
                <w:b/>
                <w:i/>
                <w:lang w:val="en-US" w:eastAsia="zh-CN"/>
              </w:rPr>
              <w:t xml:space="preserve"> </w:t>
            </w:r>
            <w:r w:rsidRPr="00B840A8">
              <w:rPr>
                <w:rFonts w:eastAsia="等线"/>
                <w:i/>
                <w:lang w:val="en-US" w:eastAsia="zh-CN"/>
              </w:rPr>
              <w:t xml:space="preserve">        It is proposed to restrict UE DC offset ranges for example +/-20MHz from the default DC location.</w:t>
            </w:r>
          </w:p>
          <w:p w14:paraId="112A57BD" w14:textId="77777777" w:rsidR="00415509" w:rsidRPr="00B840A8" w:rsidRDefault="00415509" w:rsidP="00415509">
            <w:pPr>
              <w:rPr>
                <w:u w:val="single"/>
                <w:lang w:val="en-US" w:eastAsia="zh-CN"/>
              </w:rPr>
            </w:pPr>
            <w:r w:rsidRPr="00B840A8">
              <w:rPr>
                <w:u w:val="single"/>
                <w:lang w:val="en-US" w:eastAsia="zh-CN"/>
              </w:rPr>
              <w:t>2.5 UE architecture impacts</w:t>
            </w:r>
          </w:p>
          <w:p w14:paraId="20749A78"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5:</w:t>
            </w:r>
            <w:r w:rsidRPr="00B840A8">
              <w:rPr>
                <w:rFonts w:eastAsia="等线"/>
                <w:i/>
                <w:lang w:val="en-US" w:eastAsia="zh-CN"/>
              </w:rPr>
              <w:t xml:space="preserve">    There is only one DC location when UE uses one PA/panel to support the whole configured/activated CCs/BWPs, while there are two DC locations for two PA/panel cases.</w:t>
            </w:r>
          </w:p>
          <w:p w14:paraId="3456B8E6"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7:</w:t>
            </w:r>
            <w:r w:rsidRPr="00B840A8">
              <w:rPr>
                <w:rFonts w:eastAsia="等线"/>
                <w:b/>
                <w:i/>
                <w:lang w:val="en-US" w:eastAsia="zh-CN"/>
              </w:rPr>
              <w:t xml:space="preserve"> </w:t>
            </w:r>
            <w:r w:rsidRPr="00B840A8">
              <w:rPr>
                <w:rFonts w:eastAsia="等线"/>
                <w:i/>
                <w:lang w:val="en-US" w:eastAsia="zh-CN"/>
              </w:rPr>
              <w:t xml:space="preserve">        Default DC location and offset should be reported together with PA/panel implementations.</w:t>
            </w:r>
          </w:p>
          <w:p w14:paraId="64A8D73C" w14:textId="77777777" w:rsidR="00415509" w:rsidRPr="00B840A8" w:rsidRDefault="00415509" w:rsidP="00415509">
            <w:pPr>
              <w:rPr>
                <w:u w:val="single"/>
                <w:lang w:val="en-US" w:eastAsia="zh-CN"/>
              </w:rPr>
            </w:pPr>
            <w:r w:rsidRPr="00B840A8">
              <w:rPr>
                <w:u w:val="single"/>
                <w:lang w:val="en-US" w:eastAsia="zh-CN"/>
              </w:rPr>
              <w:t>2.6 Carrier leakage exception</w:t>
            </w:r>
          </w:p>
          <w:p w14:paraId="0E0378B8" w14:textId="5961D0CE" w:rsidR="00415509" w:rsidRPr="00B840A8" w:rsidRDefault="00415509" w:rsidP="00415509">
            <w:pPr>
              <w:ind w:left="1418" w:hangingChars="709" w:hanging="1418"/>
            </w:pPr>
            <w:r w:rsidRPr="00B840A8">
              <w:rPr>
                <w:rFonts w:eastAsia="等线"/>
                <w:b/>
                <w:i/>
                <w:lang w:val="en-US" w:eastAsia="zh-CN"/>
              </w:rPr>
              <w:t>Observation 6</w:t>
            </w:r>
            <w:r w:rsidRPr="00B840A8">
              <w:rPr>
                <w:rFonts w:eastAsia="等线"/>
                <w:i/>
                <w:lang w:val="en-US" w:eastAsia="zh-CN"/>
              </w:rPr>
              <w:t>:    It is challenging for UE to meet SE/SEM when carrier leakage falls into these regions and MPR doesn’t help.</w:t>
            </w:r>
          </w:p>
        </w:tc>
      </w:tr>
      <w:tr w:rsidR="00B840A8" w:rsidRPr="00B840A8" w14:paraId="49DBD5D4" w14:textId="77777777" w:rsidTr="00415509">
        <w:trPr>
          <w:trHeight w:val="468"/>
        </w:trPr>
        <w:tc>
          <w:tcPr>
            <w:tcW w:w="1622" w:type="dxa"/>
          </w:tcPr>
          <w:p w14:paraId="59E764E8" w14:textId="70BB6A54" w:rsidR="00415509" w:rsidRPr="00B840A8" w:rsidRDefault="005951D8" w:rsidP="00415509">
            <w:pPr>
              <w:spacing w:before="120" w:after="120"/>
            </w:pPr>
            <w:hyperlink r:id="rId11" w:history="1">
              <w:r w:rsidR="00415509" w:rsidRPr="00B840A8">
                <w:rPr>
                  <w:rStyle w:val="af0"/>
                  <w:b/>
                  <w:bCs/>
                  <w:color w:val="auto"/>
                  <w:sz w:val="16"/>
                  <w:szCs w:val="16"/>
                </w:rPr>
                <w:t>R4-2119097</w:t>
              </w:r>
            </w:hyperlink>
          </w:p>
        </w:tc>
        <w:tc>
          <w:tcPr>
            <w:tcW w:w="1424" w:type="dxa"/>
          </w:tcPr>
          <w:p w14:paraId="1D16F93E" w14:textId="4A17BF28" w:rsidR="00415509" w:rsidRPr="00B840A8" w:rsidRDefault="00415509" w:rsidP="00415509">
            <w:pPr>
              <w:spacing w:before="120" w:after="120"/>
            </w:pPr>
            <w:r w:rsidRPr="00B840A8">
              <w:rPr>
                <w:sz w:val="16"/>
                <w:szCs w:val="16"/>
              </w:rPr>
              <w:t>Huawei Technologies France</w:t>
            </w:r>
          </w:p>
        </w:tc>
        <w:tc>
          <w:tcPr>
            <w:tcW w:w="6585" w:type="dxa"/>
          </w:tcPr>
          <w:p w14:paraId="0333B6A3" w14:textId="77777777" w:rsidR="00415509" w:rsidRPr="00B840A8" w:rsidRDefault="00415509" w:rsidP="00415509">
            <w:pPr>
              <w:spacing w:before="120" w:after="120"/>
              <w:rPr>
                <w:sz w:val="16"/>
                <w:szCs w:val="16"/>
              </w:rPr>
            </w:pPr>
            <w:r w:rsidRPr="00B840A8">
              <w:rPr>
                <w:sz w:val="16"/>
                <w:szCs w:val="16"/>
              </w:rPr>
              <w:t>Further study on DC location reporting</w:t>
            </w:r>
          </w:p>
          <w:p w14:paraId="29221659" w14:textId="77777777" w:rsidR="00415509" w:rsidRPr="00B840A8" w:rsidRDefault="00415509" w:rsidP="00415509">
            <w:pPr>
              <w:spacing w:beforeLines="50" w:before="120"/>
              <w:rPr>
                <w:i/>
              </w:rPr>
            </w:pPr>
            <w:r w:rsidRPr="00B840A8">
              <w:rPr>
                <w:b/>
                <w:i/>
              </w:rPr>
              <w:t>Proposal</w:t>
            </w:r>
            <w:r w:rsidRPr="00B840A8">
              <w:rPr>
                <w:i/>
              </w:rPr>
              <w:t>: Fully discuss on the following points to the agreed signalling framework before discussing other details that are mentioned in the WF:</w:t>
            </w:r>
          </w:p>
          <w:p w14:paraId="1BC0191E" w14:textId="77777777" w:rsidR="00415509" w:rsidRPr="00B840A8" w:rsidRDefault="00415509" w:rsidP="00415509">
            <w:pPr>
              <w:pStyle w:val="aff8"/>
              <w:widowControl w:val="0"/>
              <w:numPr>
                <w:ilvl w:val="0"/>
                <w:numId w:val="27"/>
              </w:numPr>
              <w:overflowPunct/>
              <w:autoSpaceDE/>
              <w:autoSpaceDN/>
              <w:adjustRightInd/>
              <w:spacing w:beforeLines="50" w:before="120" w:after="0"/>
              <w:ind w:firstLineChars="0"/>
              <w:jc w:val="both"/>
              <w:textAlignment w:val="auto"/>
              <w:rPr>
                <w:i/>
                <w:lang w:eastAsia="zh-CN"/>
              </w:rPr>
            </w:pPr>
            <w:r w:rsidRPr="00B840A8">
              <w:rPr>
                <w:i/>
                <w:lang w:eastAsia="zh-CN"/>
              </w:rPr>
              <w:t>Signalling type used for the dynamic report,</w:t>
            </w:r>
          </w:p>
          <w:p w14:paraId="339063FF" w14:textId="77777777" w:rsidR="00415509" w:rsidRPr="00B840A8" w:rsidRDefault="00415509" w:rsidP="00415509">
            <w:pPr>
              <w:pStyle w:val="aff8"/>
              <w:widowControl w:val="0"/>
              <w:numPr>
                <w:ilvl w:val="0"/>
                <w:numId w:val="27"/>
              </w:numPr>
              <w:overflowPunct/>
              <w:autoSpaceDE/>
              <w:autoSpaceDN/>
              <w:adjustRightInd/>
              <w:spacing w:beforeLines="50" w:before="120" w:after="0"/>
              <w:ind w:firstLineChars="0"/>
              <w:jc w:val="both"/>
              <w:textAlignment w:val="auto"/>
              <w:rPr>
                <w:i/>
                <w:lang w:eastAsia="zh-CN"/>
              </w:rPr>
            </w:pPr>
            <w:r w:rsidRPr="00B840A8">
              <w:rPr>
                <w:i/>
                <w:lang w:eastAsia="zh-CN"/>
              </w:rPr>
              <w:t>Triggering event of such signalling,</w:t>
            </w:r>
          </w:p>
          <w:p w14:paraId="156474A7" w14:textId="0480797C" w:rsidR="00415509" w:rsidRPr="00B840A8" w:rsidRDefault="00415509" w:rsidP="00415509">
            <w:pPr>
              <w:pStyle w:val="aff8"/>
              <w:widowControl w:val="0"/>
              <w:numPr>
                <w:ilvl w:val="0"/>
                <w:numId w:val="27"/>
              </w:numPr>
              <w:overflowPunct/>
              <w:autoSpaceDE/>
              <w:autoSpaceDN/>
              <w:adjustRightInd/>
              <w:spacing w:beforeLines="50" w:before="120" w:after="0"/>
              <w:ind w:firstLineChars="0"/>
              <w:jc w:val="both"/>
              <w:textAlignment w:val="auto"/>
            </w:pPr>
            <w:r w:rsidRPr="00B840A8">
              <w:rPr>
                <w:i/>
                <w:lang w:eastAsia="zh-CN"/>
              </w:rPr>
              <w:t>Other details if necessary.</w:t>
            </w:r>
          </w:p>
        </w:tc>
      </w:tr>
      <w:tr w:rsidR="00415509" w:rsidRPr="00B840A8" w14:paraId="377E93C7" w14:textId="77777777" w:rsidTr="00415509">
        <w:trPr>
          <w:trHeight w:val="468"/>
        </w:trPr>
        <w:tc>
          <w:tcPr>
            <w:tcW w:w="1622" w:type="dxa"/>
          </w:tcPr>
          <w:p w14:paraId="25B2F422" w14:textId="60EB0430" w:rsidR="00415509" w:rsidRPr="00B840A8" w:rsidRDefault="005951D8" w:rsidP="00415509">
            <w:pPr>
              <w:spacing w:before="120" w:after="120"/>
            </w:pPr>
            <w:hyperlink r:id="rId12" w:history="1">
              <w:r w:rsidR="00415509" w:rsidRPr="00B840A8">
                <w:rPr>
                  <w:rStyle w:val="af0"/>
                  <w:b/>
                  <w:bCs/>
                  <w:color w:val="auto"/>
                  <w:sz w:val="16"/>
                  <w:szCs w:val="16"/>
                </w:rPr>
                <w:t>R4-2119490</w:t>
              </w:r>
            </w:hyperlink>
          </w:p>
        </w:tc>
        <w:tc>
          <w:tcPr>
            <w:tcW w:w="1424" w:type="dxa"/>
          </w:tcPr>
          <w:p w14:paraId="5D4C8781" w14:textId="0C0D2CD6" w:rsidR="00415509" w:rsidRPr="00B840A8" w:rsidRDefault="00415509" w:rsidP="00415509">
            <w:pPr>
              <w:spacing w:before="120" w:after="120"/>
            </w:pPr>
            <w:r w:rsidRPr="00B840A8">
              <w:rPr>
                <w:sz w:val="16"/>
                <w:szCs w:val="16"/>
              </w:rPr>
              <w:t>Qualcomm Incorporated</w:t>
            </w:r>
          </w:p>
        </w:tc>
        <w:tc>
          <w:tcPr>
            <w:tcW w:w="6585" w:type="dxa"/>
          </w:tcPr>
          <w:p w14:paraId="747BA80F" w14:textId="77777777" w:rsidR="00415509" w:rsidRPr="00B840A8" w:rsidRDefault="00415509" w:rsidP="00415509">
            <w:pPr>
              <w:spacing w:before="120" w:after="120"/>
              <w:rPr>
                <w:sz w:val="16"/>
                <w:szCs w:val="16"/>
              </w:rPr>
            </w:pPr>
            <w:r w:rsidRPr="00B840A8">
              <w:rPr>
                <w:sz w:val="16"/>
                <w:szCs w:val="16"/>
              </w:rPr>
              <w:t>DC location offset framework and LS to RAN2</w:t>
            </w:r>
          </w:p>
          <w:p w14:paraId="21C02E5E" w14:textId="77777777" w:rsidR="00415509" w:rsidRPr="00B840A8" w:rsidRDefault="00415509" w:rsidP="00415509">
            <w:pPr>
              <w:rPr>
                <w:bCs/>
              </w:rPr>
            </w:pPr>
            <w:r w:rsidRPr="00B840A8">
              <w:rPr>
                <w:b/>
                <w:bCs/>
              </w:rPr>
              <w:t>Proposal 1</w:t>
            </w:r>
            <w:r w:rsidRPr="00B840A8">
              <w:rPr>
                <w:bCs/>
              </w:rPr>
              <w:t xml:space="preserve">: DC location reporting framework accommodates signalling a location outside configured frequency spectrum. </w:t>
            </w:r>
          </w:p>
          <w:p w14:paraId="64BF80F9" w14:textId="77777777" w:rsidR="00415509" w:rsidRPr="00B840A8" w:rsidRDefault="00415509" w:rsidP="00415509">
            <w:pPr>
              <w:rPr>
                <w:bCs/>
              </w:rPr>
            </w:pPr>
            <w:r w:rsidRPr="00B840A8">
              <w:rPr>
                <w:b/>
                <w:bCs/>
              </w:rPr>
              <w:t>Proposal 2</w:t>
            </w:r>
            <w:r w:rsidRPr="00B840A8">
              <w:rPr>
                <w:bCs/>
              </w:rPr>
              <w:t>: UE declares the default DC location per band configuration as capability</w:t>
            </w:r>
          </w:p>
          <w:p w14:paraId="21C3AC79" w14:textId="77777777" w:rsidR="00415509" w:rsidRPr="00B840A8" w:rsidRDefault="00415509" w:rsidP="00415509">
            <w:pPr>
              <w:rPr>
                <w:bCs/>
              </w:rPr>
            </w:pPr>
            <w:r w:rsidRPr="00B840A8">
              <w:rPr>
                <w:b/>
                <w:bCs/>
              </w:rPr>
              <w:t>Proposal 3</w:t>
            </w:r>
            <w:r w:rsidRPr="00B840A8">
              <w:rPr>
                <w:bCs/>
              </w:rPr>
              <w:t>: The definition of the default DC location is as follows:</w:t>
            </w:r>
          </w:p>
          <w:p w14:paraId="6ABC5387" w14:textId="77777777" w:rsidR="00415509" w:rsidRPr="00B840A8" w:rsidRDefault="00415509" w:rsidP="00415509">
            <w:pPr>
              <w:ind w:left="360"/>
              <w:rPr>
                <w:bCs/>
              </w:rPr>
            </w:pPr>
            <w:r w:rsidRPr="00B840A8">
              <w:rPr>
                <w:bCs/>
              </w:rPr>
              <w:t xml:space="preserve">UE default DC location is always in the middle of the UE bandwidth and UE bandwidth is defined as frequencies between lower edge of lowest frequency component and upper edge of highest frequency component. Frequency component depends on UE declaration, and it is one of the following: </w:t>
            </w:r>
          </w:p>
          <w:p w14:paraId="55DD5D60" w14:textId="77777777" w:rsidR="00415509" w:rsidRPr="00B840A8" w:rsidRDefault="00415509" w:rsidP="00415509">
            <w:pPr>
              <w:numPr>
                <w:ilvl w:val="0"/>
                <w:numId w:val="28"/>
              </w:numPr>
              <w:ind w:left="1080"/>
              <w:rPr>
                <w:bCs/>
              </w:rPr>
            </w:pPr>
            <w:r w:rsidRPr="00B840A8">
              <w:rPr>
                <w:bCs/>
              </w:rPr>
              <w:t>Activated component carrier</w:t>
            </w:r>
          </w:p>
          <w:p w14:paraId="285404F7" w14:textId="77777777" w:rsidR="00415509" w:rsidRPr="00B840A8" w:rsidRDefault="00415509" w:rsidP="00415509">
            <w:pPr>
              <w:numPr>
                <w:ilvl w:val="0"/>
                <w:numId w:val="28"/>
              </w:numPr>
              <w:ind w:left="1080"/>
              <w:rPr>
                <w:bCs/>
              </w:rPr>
            </w:pPr>
            <w:r w:rsidRPr="00B840A8">
              <w:rPr>
                <w:bCs/>
              </w:rPr>
              <w:t>Configured component carrier</w:t>
            </w:r>
          </w:p>
          <w:p w14:paraId="3A4F5072" w14:textId="77777777" w:rsidR="00415509" w:rsidRPr="00B840A8" w:rsidRDefault="00415509" w:rsidP="00415509">
            <w:pPr>
              <w:numPr>
                <w:ilvl w:val="0"/>
                <w:numId w:val="28"/>
              </w:numPr>
              <w:ind w:left="1080"/>
              <w:rPr>
                <w:bCs/>
              </w:rPr>
            </w:pPr>
            <w:r w:rsidRPr="00B840A8">
              <w:rPr>
                <w:bCs/>
              </w:rPr>
              <w:t xml:space="preserve">Activated BWP </w:t>
            </w:r>
          </w:p>
          <w:p w14:paraId="0FCE01A7" w14:textId="77777777" w:rsidR="00415509" w:rsidRPr="00B840A8" w:rsidRDefault="00415509" w:rsidP="00415509">
            <w:pPr>
              <w:numPr>
                <w:ilvl w:val="0"/>
                <w:numId w:val="28"/>
              </w:numPr>
              <w:ind w:left="1080"/>
              <w:rPr>
                <w:bCs/>
              </w:rPr>
            </w:pPr>
            <w:r w:rsidRPr="00B840A8">
              <w:rPr>
                <w:bCs/>
              </w:rPr>
              <w:t>Configured BWP</w:t>
            </w:r>
          </w:p>
          <w:p w14:paraId="6D222E25" w14:textId="77777777" w:rsidR="00415509" w:rsidRPr="00B840A8" w:rsidRDefault="00415509" w:rsidP="00415509">
            <w:pPr>
              <w:ind w:left="360"/>
              <w:rPr>
                <w:bCs/>
              </w:rPr>
            </w:pPr>
            <w:r w:rsidRPr="00B840A8">
              <w:rPr>
                <w:bCs/>
              </w:rPr>
              <w:t>Further UE declares if the uplink DC location is based on the above frequency component for UL or DL</w:t>
            </w:r>
          </w:p>
          <w:p w14:paraId="53513069" w14:textId="77777777" w:rsidR="00415509" w:rsidRPr="00B840A8" w:rsidRDefault="00415509" w:rsidP="00415509">
            <w:pPr>
              <w:rPr>
                <w:bCs/>
              </w:rPr>
            </w:pPr>
            <w:r w:rsidRPr="00B840A8">
              <w:rPr>
                <w:b/>
                <w:bCs/>
              </w:rPr>
              <w:t>Proposal 4:</w:t>
            </w:r>
            <w:r w:rsidRPr="00B840A8">
              <w:rPr>
                <w:bCs/>
              </w:rPr>
              <w:t xml:space="preserve"> Edge of the frequency component is defined as the edge of edge most RB of relevant frequency component.</w:t>
            </w:r>
          </w:p>
          <w:p w14:paraId="6CBB066E" w14:textId="77777777" w:rsidR="00415509" w:rsidRPr="00B840A8" w:rsidRDefault="00415509" w:rsidP="00415509">
            <w:pPr>
              <w:rPr>
                <w:bCs/>
              </w:rPr>
            </w:pPr>
            <w:r w:rsidRPr="00B840A8">
              <w:rPr>
                <w:b/>
                <w:bCs/>
              </w:rPr>
              <w:t>Proposal 5</w:t>
            </w:r>
            <w:r w:rsidRPr="00B840A8">
              <w:rPr>
                <w:bCs/>
              </w:rPr>
              <w:t xml:space="preserve">: The default DC is located at the mathematical center of the UE bandwidth rounded to the subcarrier grid defined for the component carrier on which the DC is located.  </w:t>
            </w:r>
          </w:p>
          <w:p w14:paraId="5DF2A571" w14:textId="77777777" w:rsidR="00415509" w:rsidRPr="00B840A8" w:rsidRDefault="00415509" w:rsidP="00415509">
            <w:pPr>
              <w:rPr>
                <w:bCs/>
              </w:rPr>
            </w:pPr>
            <w:r w:rsidRPr="00B840A8">
              <w:rPr>
                <w:b/>
                <w:bCs/>
              </w:rPr>
              <w:t>Proposal 6</w:t>
            </w:r>
            <w:r w:rsidRPr="00B840A8">
              <w:rPr>
                <w:bCs/>
              </w:rPr>
              <w:t>: If the center of the UE bandwidth lands on frequencies where there is no sub carrier grid defined, the nearest lower frequency component carrier subcarrier grid shall be extended to cover the frequency of the mathematical DC location</w:t>
            </w:r>
          </w:p>
          <w:p w14:paraId="40C1C714" w14:textId="77777777" w:rsidR="00415509" w:rsidRPr="00B840A8" w:rsidRDefault="00415509" w:rsidP="00415509">
            <w:pPr>
              <w:rPr>
                <w:bCs/>
              </w:rPr>
            </w:pPr>
            <w:r w:rsidRPr="00B840A8">
              <w:rPr>
                <w:b/>
                <w:bCs/>
              </w:rPr>
              <w:t>Proposal 7</w:t>
            </w:r>
            <w:r w:rsidRPr="00B840A8">
              <w:rPr>
                <w:bCs/>
              </w:rPr>
              <w:t xml:space="preserve">: For every possible default DC location, an offset chosen by the UE to the default can be communicated to the network and TE  </w:t>
            </w:r>
          </w:p>
          <w:p w14:paraId="5BF740D2" w14:textId="29B1A1A6" w:rsidR="00415509" w:rsidRPr="00B840A8" w:rsidRDefault="00415509" w:rsidP="00415509">
            <w:r w:rsidRPr="00B840A8">
              <w:rPr>
                <w:b/>
                <w:bCs/>
              </w:rPr>
              <w:t>Proposal 8</w:t>
            </w:r>
            <w:r w:rsidRPr="00B840A8">
              <w:rPr>
                <w:bCs/>
              </w:rPr>
              <w:t>: Largest offset is 1.5 GHz i.e. +/- 25000 sub carriers in a 60 kHz grid.</w:t>
            </w:r>
          </w:p>
        </w:tc>
      </w:tr>
    </w:tbl>
    <w:p w14:paraId="3E29E2AF" w14:textId="77777777" w:rsidR="00484C5D" w:rsidRPr="00B840A8" w:rsidRDefault="00484C5D" w:rsidP="005B4802"/>
    <w:p w14:paraId="67EA3547" w14:textId="407DC46C" w:rsidR="00484C5D" w:rsidRPr="00B840A8" w:rsidRDefault="00837458" w:rsidP="00B831AE">
      <w:pPr>
        <w:pStyle w:val="2"/>
        <w:rPr>
          <w:rFonts w:ascii="Times New Roman" w:hAnsi="Times New Roman"/>
        </w:rPr>
      </w:pPr>
      <w:r w:rsidRPr="00B840A8">
        <w:rPr>
          <w:rFonts w:ascii="Times New Roman" w:hAnsi="Times New Roman"/>
        </w:rPr>
        <w:t>Open issues</w:t>
      </w:r>
      <w:r w:rsidR="00DC2500" w:rsidRPr="00B840A8">
        <w:rPr>
          <w:rFonts w:ascii="Times New Roman" w:hAnsi="Times New Roman"/>
        </w:rPr>
        <w:t xml:space="preserve"> summary</w:t>
      </w:r>
    </w:p>
    <w:p w14:paraId="2C85179F" w14:textId="6B807E3D" w:rsidR="003418CB" w:rsidRPr="00B840A8" w:rsidRDefault="003418CB" w:rsidP="005B4802">
      <w:pPr>
        <w:rPr>
          <w:i/>
          <w:lang w:eastAsia="zh-CN"/>
        </w:rPr>
      </w:pPr>
      <w:r w:rsidRPr="00B840A8">
        <w:rPr>
          <w:i/>
        </w:rPr>
        <w:t>Before e-Meeting, moderator</w:t>
      </w:r>
      <w:r w:rsidR="00837458" w:rsidRPr="00B840A8">
        <w:rPr>
          <w:i/>
        </w:rPr>
        <w:t>s</w:t>
      </w:r>
      <w:r w:rsidRPr="00B840A8">
        <w:rPr>
          <w:i/>
        </w:rPr>
        <w:t xml:space="preserve"> </w:t>
      </w:r>
      <w:r w:rsidR="003B40B6" w:rsidRPr="00B840A8">
        <w:rPr>
          <w:i/>
        </w:rPr>
        <w:t xml:space="preserve">shall </w:t>
      </w:r>
      <w:r w:rsidRPr="00B840A8">
        <w:rPr>
          <w:i/>
        </w:rPr>
        <w:t>summar</w:t>
      </w:r>
      <w:r w:rsidR="003B40B6" w:rsidRPr="00B840A8">
        <w:rPr>
          <w:i/>
        </w:rPr>
        <w:t>ize list of</w:t>
      </w:r>
      <w:r w:rsidRPr="00B840A8">
        <w:rPr>
          <w:i/>
        </w:rPr>
        <w:t xml:space="preserve"> open issues</w:t>
      </w:r>
      <w:r w:rsidR="00571777" w:rsidRPr="00B840A8">
        <w:rPr>
          <w:i/>
        </w:rPr>
        <w:t xml:space="preserve">, </w:t>
      </w:r>
      <w:r w:rsidRPr="00B840A8">
        <w:rPr>
          <w:i/>
        </w:rPr>
        <w:t>candidate options</w:t>
      </w:r>
      <w:r w:rsidR="00571777" w:rsidRPr="00B840A8">
        <w:rPr>
          <w:i/>
        </w:rPr>
        <w:t xml:space="preserve"> and possible WF (if applicable)</w:t>
      </w:r>
      <w:r w:rsidRPr="00B840A8">
        <w:rPr>
          <w:i/>
        </w:rPr>
        <w:t xml:space="preserve"> based on companies’ contributions.</w:t>
      </w:r>
    </w:p>
    <w:p w14:paraId="766EF825" w14:textId="30903613" w:rsidR="00571777" w:rsidRPr="00B840A8" w:rsidRDefault="00195C5A" w:rsidP="00805BE8">
      <w:pPr>
        <w:pStyle w:val="3"/>
        <w:rPr>
          <w:rFonts w:ascii="Times New Roman" w:hAnsi="Times New Roman"/>
          <w:sz w:val="24"/>
          <w:szCs w:val="16"/>
        </w:rPr>
      </w:pPr>
      <w:r w:rsidRPr="00B840A8">
        <w:rPr>
          <w:rFonts w:ascii="Times New Roman" w:hAnsi="Times New Roman"/>
          <w:sz w:val="24"/>
          <w:szCs w:val="16"/>
        </w:rPr>
        <w:t>Sub-topic 1-</w:t>
      </w:r>
      <w:r w:rsidR="00760F2F" w:rsidRPr="00B840A8">
        <w:rPr>
          <w:rFonts w:ascii="Times New Roman" w:hAnsi="Times New Roman"/>
          <w:sz w:val="24"/>
          <w:szCs w:val="16"/>
        </w:rPr>
        <w:t>1</w:t>
      </w:r>
      <w:r w:rsidRPr="00B840A8">
        <w:rPr>
          <w:rFonts w:ascii="Times New Roman" w:hAnsi="Times New Roman"/>
          <w:sz w:val="24"/>
          <w:szCs w:val="16"/>
        </w:rPr>
        <w:t xml:space="preserve"> Default DC location</w:t>
      </w:r>
    </w:p>
    <w:p w14:paraId="52E527C3" w14:textId="4D0AAFF8" w:rsidR="00B4108D" w:rsidRPr="00B840A8" w:rsidRDefault="00B4108D" w:rsidP="00B4108D">
      <w:pPr>
        <w:rPr>
          <w:b/>
          <w:u w:val="single"/>
          <w:lang w:eastAsia="ko-KR"/>
        </w:rPr>
      </w:pPr>
      <w:r w:rsidRPr="00B840A8">
        <w:rPr>
          <w:b/>
          <w:u w:val="single"/>
          <w:lang w:eastAsia="ko-KR"/>
        </w:rPr>
        <w:t>Issue 1-1</w:t>
      </w:r>
      <w:r w:rsidR="00760F2F" w:rsidRPr="00B840A8">
        <w:rPr>
          <w:b/>
          <w:u w:val="single"/>
          <w:lang w:eastAsia="ko-KR"/>
        </w:rPr>
        <w:t>-1</w:t>
      </w:r>
      <w:r w:rsidRPr="00B840A8">
        <w:rPr>
          <w:b/>
          <w:u w:val="single"/>
          <w:lang w:eastAsia="ko-KR"/>
        </w:rPr>
        <w:t xml:space="preserve">: </w:t>
      </w:r>
      <w:r w:rsidR="002266D9" w:rsidRPr="00B840A8">
        <w:rPr>
          <w:b/>
          <w:u w:val="single"/>
          <w:lang w:eastAsia="ko-KR"/>
        </w:rPr>
        <w:t>Further clarification of candidate default DC locations</w:t>
      </w:r>
    </w:p>
    <w:p w14:paraId="3C3336B6" w14:textId="77777777" w:rsidR="00B4108D" w:rsidRPr="00B840A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3C6B9EA" w14:textId="7F02B29C" w:rsidR="00B4108D" w:rsidRPr="00B840A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2266D9" w:rsidRPr="00B840A8">
        <w:rPr>
          <w:rFonts w:eastAsia="宋体"/>
          <w:szCs w:val="24"/>
          <w:lang w:eastAsia="zh-CN"/>
        </w:rPr>
        <w:t>Introducing the concept “frequency component” depends on UE declaration</w:t>
      </w:r>
      <w:r w:rsidR="00760F2F" w:rsidRPr="00B840A8">
        <w:rPr>
          <w:rFonts w:eastAsia="宋体"/>
          <w:szCs w:val="24"/>
          <w:lang w:eastAsia="zh-CN"/>
        </w:rPr>
        <w:t xml:space="preserve">, which is a </w:t>
      </w:r>
      <w:r w:rsidR="002266D9" w:rsidRPr="00B840A8">
        <w:rPr>
          <w:rFonts w:eastAsia="宋体"/>
          <w:szCs w:val="24"/>
          <w:lang w:eastAsia="zh-CN"/>
        </w:rPr>
        <w:t>per band configuration capability.</w:t>
      </w:r>
    </w:p>
    <w:p w14:paraId="49D6F8A9" w14:textId="153E06C1" w:rsidR="00B4108D" w:rsidRPr="00B840A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760F2F" w:rsidRPr="00B840A8">
        <w:rPr>
          <w:rFonts w:eastAsia="宋体"/>
          <w:szCs w:val="24"/>
          <w:lang w:eastAsia="zh-CN"/>
        </w:rPr>
        <w:t>No more down selection of default DC location</w:t>
      </w:r>
    </w:p>
    <w:p w14:paraId="0795D217" w14:textId="2278DC5D" w:rsidR="00760F2F" w:rsidRPr="00B840A8" w:rsidRDefault="00760F2F"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lastRenderedPageBreak/>
        <w:t>Option 3: Others</w:t>
      </w:r>
    </w:p>
    <w:p w14:paraId="584C6E6F" w14:textId="77777777" w:rsidR="00B4108D" w:rsidRPr="00B840A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073588CC" w14:textId="74EDC89D" w:rsidR="00B4108D"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61361769" w14:textId="77777777" w:rsidR="00C370B2" w:rsidRPr="00B840A8" w:rsidRDefault="00C370B2" w:rsidP="00C370B2">
      <w:pPr>
        <w:pStyle w:val="aff8"/>
        <w:overflowPunct/>
        <w:autoSpaceDE/>
        <w:autoSpaceDN/>
        <w:adjustRightInd/>
        <w:spacing w:after="120"/>
        <w:ind w:left="1440" w:firstLineChars="0" w:firstLine="0"/>
        <w:textAlignment w:val="auto"/>
        <w:rPr>
          <w:rFonts w:eastAsia="宋体"/>
          <w:szCs w:val="24"/>
          <w:lang w:eastAsia="zh-CN"/>
        </w:rPr>
      </w:pPr>
    </w:p>
    <w:tbl>
      <w:tblPr>
        <w:tblStyle w:val="aff7"/>
        <w:tblW w:w="0" w:type="auto"/>
        <w:tblLook w:val="04A0" w:firstRow="1" w:lastRow="0" w:firstColumn="1" w:lastColumn="0" w:noHBand="0" w:noVBand="1"/>
      </w:tblPr>
      <w:tblGrid>
        <w:gridCol w:w="1312"/>
        <w:gridCol w:w="9145"/>
      </w:tblGrid>
      <w:tr w:rsidR="00B840A8" w:rsidRPr="00B840A8" w14:paraId="35B96098" w14:textId="77777777" w:rsidTr="00D6554F">
        <w:tc>
          <w:tcPr>
            <w:tcW w:w="1339" w:type="dxa"/>
          </w:tcPr>
          <w:p w14:paraId="36225469" w14:textId="77777777" w:rsidR="000F4D71" w:rsidRPr="00B840A8" w:rsidRDefault="000F4D71" w:rsidP="00264395">
            <w:pPr>
              <w:rPr>
                <w:rFonts w:eastAsiaTheme="minorEastAsia"/>
                <w:b/>
                <w:bCs/>
                <w:lang w:val="en-US" w:eastAsia="zh-CN"/>
              </w:rPr>
            </w:pPr>
            <w:r w:rsidRPr="00B840A8">
              <w:rPr>
                <w:rFonts w:eastAsiaTheme="minorEastAsia"/>
                <w:b/>
                <w:bCs/>
                <w:lang w:val="en-US" w:eastAsia="zh-CN"/>
              </w:rPr>
              <w:t>Issues</w:t>
            </w:r>
          </w:p>
        </w:tc>
        <w:tc>
          <w:tcPr>
            <w:tcW w:w="10563" w:type="dxa"/>
          </w:tcPr>
          <w:p w14:paraId="5E0D0D05" w14:textId="77777777" w:rsidR="000F4D71" w:rsidRPr="00B840A8" w:rsidRDefault="000F4D71" w:rsidP="00264395">
            <w:pPr>
              <w:rPr>
                <w:rFonts w:eastAsiaTheme="minorEastAsia"/>
                <w:b/>
                <w:bCs/>
                <w:lang w:val="en-US" w:eastAsia="zh-CN"/>
              </w:rPr>
            </w:pPr>
            <w:r w:rsidRPr="00B840A8">
              <w:rPr>
                <w:rFonts w:eastAsiaTheme="minorEastAsia"/>
                <w:b/>
                <w:bCs/>
                <w:lang w:val="en-US" w:eastAsia="zh-CN"/>
              </w:rPr>
              <w:t xml:space="preserve">Status summary </w:t>
            </w:r>
          </w:p>
        </w:tc>
      </w:tr>
      <w:tr w:rsidR="00B840A8" w:rsidRPr="00B840A8" w14:paraId="739A0121" w14:textId="77777777" w:rsidTr="00D6554F">
        <w:tc>
          <w:tcPr>
            <w:tcW w:w="1339" w:type="dxa"/>
          </w:tcPr>
          <w:p w14:paraId="23BB70A7" w14:textId="77777777" w:rsidR="000F4D71" w:rsidRPr="00B840A8" w:rsidRDefault="000F4D71" w:rsidP="00264395">
            <w:pPr>
              <w:rPr>
                <w:rFonts w:eastAsiaTheme="minorEastAsia"/>
                <w:lang w:val="en-US" w:eastAsia="zh-CN"/>
              </w:rPr>
            </w:pPr>
            <w:r w:rsidRPr="00B840A8">
              <w:rPr>
                <w:rFonts w:eastAsiaTheme="minorEastAsia"/>
                <w:lang w:val="en-US" w:eastAsia="zh-CN"/>
              </w:rPr>
              <w:t>Issue 1-1-1: Further clarification of candidate default DC locations</w:t>
            </w:r>
          </w:p>
        </w:tc>
        <w:tc>
          <w:tcPr>
            <w:tcW w:w="10563" w:type="dxa"/>
          </w:tcPr>
          <w:p w14:paraId="68DD6A71" w14:textId="77777777" w:rsidR="000F4D71" w:rsidRPr="00B840A8" w:rsidRDefault="000F4D71" w:rsidP="00264395">
            <w:pPr>
              <w:rPr>
                <w:rFonts w:eastAsiaTheme="minorEastAsia"/>
                <w:i/>
                <w:lang w:val="en-US" w:eastAsia="zh-CN"/>
              </w:rPr>
            </w:pPr>
            <w:r w:rsidRPr="00B840A8">
              <w:rPr>
                <w:rFonts w:eastAsiaTheme="minorEastAsia"/>
                <w:i/>
                <w:lang w:val="en-US" w:eastAsia="zh-CN"/>
              </w:rPr>
              <w:t>Four companies support Option 1 to introduce the concept “frequency component” depends on UE declaration, only one company have some doubt on the need to introduce this concept while still agree further clarification is beneficial.</w:t>
            </w:r>
          </w:p>
          <w:p w14:paraId="11495E99" w14:textId="77777777" w:rsidR="000F4D71" w:rsidRPr="00B840A8" w:rsidRDefault="000F4D71" w:rsidP="00264395">
            <w:pPr>
              <w:rPr>
                <w:rFonts w:eastAsiaTheme="minorEastAsia"/>
                <w:i/>
                <w:lang w:val="en-US" w:eastAsia="zh-CN"/>
              </w:rPr>
            </w:pPr>
          </w:p>
          <w:p w14:paraId="46BEDC7D" w14:textId="77777777" w:rsidR="000F4D71" w:rsidRPr="00B840A8" w:rsidRDefault="000F4D71" w:rsidP="00264395">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31D7723" w14:textId="77777777" w:rsidR="000F4D71" w:rsidRPr="00B840A8" w:rsidRDefault="000F4D71" w:rsidP="00264395">
            <w:pPr>
              <w:rPr>
                <w:rFonts w:eastAsiaTheme="minorEastAsia"/>
                <w:i/>
                <w:lang w:val="en-US" w:eastAsia="zh-CN"/>
              </w:rPr>
            </w:pPr>
            <w:r w:rsidRPr="00B840A8">
              <w:rPr>
                <w:rFonts w:eastAsiaTheme="minorEastAsia"/>
                <w:lang w:val="en-US" w:eastAsia="zh-CN"/>
              </w:rPr>
              <w:t>A</w:t>
            </w:r>
            <w:r w:rsidRPr="00B840A8">
              <w:rPr>
                <w:rFonts w:eastAsiaTheme="minorEastAsia"/>
                <w:i/>
                <w:lang w:val="en-US" w:eastAsia="zh-CN"/>
              </w:rPr>
              <w:t>gree the concept of “frequency component” as the following:</w:t>
            </w:r>
          </w:p>
          <w:p w14:paraId="3C703762"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lang w:eastAsia="zh-CN"/>
              </w:rPr>
            </w:pPr>
            <w:r w:rsidRPr="00B840A8">
              <w:rPr>
                <w:rFonts w:eastAsiaTheme="minorEastAsia"/>
                <w:i/>
                <w:lang w:val="en-US" w:eastAsia="zh-CN"/>
              </w:rPr>
              <w:t>Option 1: Introducing the concept “frequency component” depends on UE declaration, which is a per band configuration capability.</w:t>
            </w:r>
          </w:p>
          <w:p w14:paraId="380970E3" w14:textId="77777777" w:rsidR="000F4D71" w:rsidRDefault="000F4D71" w:rsidP="00264395">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736EFEA8" w14:textId="72469D84" w:rsidR="00264395" w:rsidRDefault="00264395" w:rsidP="00264395">
            <w:pPr>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1A15C791" w14:textId="41C270BA" w:rsidR="00264395" w:rsidRDefault="00264395" w:rsidP="00264395">
            <w:pPr>
              <w:rPr>
                <w:rFonts w:eastAsiaTheme="minorEastAsia"/>
                <w:lang w:val="en-US" w:eastAsia="zh-CN"/>
              </w:rPr>
            </w:pPr>
            <w:r>
              <w:rPr>
                <w:rFonts w:eastAsiaTheme="minorEastAsia"/>
                <w:lang w:val="en-US" w:eastAsia="zh-CN"/>
              </w:rPr>
              <w:t>Huawei: we do not object Option1. We need fully discuss all the components. We cannot find them in the current spec.</w:t>
            </w:r>
          </w:p>
          <w:p w14:paraId="5B6B78D8" w14:textId="498AC622" w:rsidR="00264395" w:rsidRDefault="00264395" w:rsidP="00264395">
            <w:pPr>
              <w:rPr>
                <w:rFonts w:eastAsiaTheme="minorEastAsia"/>
                <w:lang w:val="en-US" w:eastAsia="zh-CN"/>
              </w:rPr>
            </w:pPr>
            <w:r>
              <w:rPr>
                <w:rFonts w:eastAsiaTheme="minorEastAsia"/>
                <w:lang w:val="en-US" w:eastAsia="zh-CN"/>
              </w:rPr>
              <w:t xml:space="preserve">Qualcomm: </w:t>
            </w:r>
            <w:r w:rsidR="009E43EA">
              <w:rPr>
                <w:rFonts w:eastAsiaTheme="minorEastAsia"/>
                <w:lang w:val="en-US" w:eastAsia="zh-CN"/>
              </w:rPr>
              <w:t>the intention is to define it in RAN4 but we need to inform RAN2. We need general definition.</w:t>
            </w:r>
          </w:p>
          <w:p w14:paraId="3DF78402" w14:textId="77777777" w:rsidR="009E43EA" w:rsidRDefault="009E43EA" w:rsidP="00264395">
            <w:pPr>
              <w:rPr>
                <w:rFonts w:eastAsiaTheme="minorEastAsia"/>
                <w:lang w:val="en-US" w:eastAsia="zh-CN"/>
              </w:rPr>
            </w:pPr>
          </w:p>
          <w:p w14:paraId="042C5BAC" w14:textId="5FEA637C" w:rsidR="00264395" w:rsidRDefault="00264395" w:rsidP="00264395">
            <w:pPr>
              <w:rPr>
                <w:rFonts w:eastAsiaTheme="minorEastAsia"/>
                <w:lang w:val="en-US" w:eastAsia="zh-CN"/>
              </w:rPr>
            </w:pPr>
            <w:r w:rsidRPr="009E43EA">
              <w:rPr>
                <w:rFonts w:eastAsiaTheme="minorEastAsia"/>
                <w:highlight w:val="green"/>
                <w:lang w:val="en-US" w:eastAsia="zh-CN"/>
              </w:rPr>
              <w:t>Agreement:</w:t>
            </w:r>
            <w:r w:rsidR="009E43EA" w:rsidRPr="009E43EA">
              <w:rPr>
                <w:rFonts w:eastAsiaTheme="minorEastAsia"/>
                <w:highlight w:val="green"/>
                <w:lang w:val="en-US" w:eastAsia="zh-CN"/>
              </w:rPr>
              <w:t xml:space="preserve"> Introducing the concept “frequency component” depends on UE declaration, which is a per band configuration capability.</w:t>
            </w:r>
          </w:p>
          <w:p w14:paraId="0C5271F8" w14:textId="77777777" w:rsidR="00264395" w:rsidRPr="00264395" w:rsidRDefault="00264395" w:rsidP="00264395">
            <w:pPr>
              <w:rPr>
                <w:rFonts w:eastAsiaTheme="minorEastAsia"/>
                <w:lang w:val="en-US" w:eastAsia="zh-CN"/>
              </w:rPr>
            </w:pPr>
          </w:p>
          <w:p w14:paraId="5D3C767A" w14:textId="77777777" w:rsidR="000F4D71" w:rsidRPr="00B840A8" w:rsidRDefault="000F4D71" w:rsidP="00264395">
            <w:pPr>
              <w:rPr>
                <w:rFonts w:eastAsiaTheme="minorEastAsia"/>
                <w:lang w:eastAsia="zh-CN"/>
              </w:rPr>
            </w:pPr>
            <w:r w:rsidRPr="00B840A8">
              <w:rPr>
                <w:rFonts w:eastAsiaTheme="minorEastAsia"/>
                <w:i/>
                <w:lang w:val="en-US" w:eastAsia="zh-CN"/>
              </w:rPr>
              <w:t>No more discussion needed.</w:t>
            </w:r>
          </w:p>
        </w:tc>
      </w:tr>
    </w:tbl>
    <w:p w14:paraId="1DDEB4D9" w14:textId="51F23002" w:rsidR="00B4108D" w:rsidRPr="00B840A8" w:rsidRDefault="00B4108D" w:rsidP="005B4802">
      <w:pPr>
        <w:rPr>
          <w:i/>
          <w:lang w:eastAsia="zh-CN"/>
        </w:rPr>
      </w:pPr>
    </w:p>
    <w:p w14:paraId="5A3E66A7" w14:textId="7EB5E759" w:rsidR="00760F2F" w:rsidRPr="00B840A8" w:rsidRDefault="00760F2F" w:rsidP="00760F2F">
      <w:pPr>
        <w:rPr>
          <w:b/>
          <w:u w:val="single"/>
          <w:lang w:eastAsia="ko-KR"/>
        </w:rPr>
      </w:pPr>
      <w:r w:rsidRPr="00B840A8">
        <w:rPr>
          <w:b/>
          <w:u w:val="single"/>
          <w:lang w:eastAsia="ko-KR"/>
        </w:rPr>
        <w:t>Issue 1-1-2: Further clarification of “in the middle” for Contiguous CA</w:t>
      </w:r>
    </w:p>
    <w:p w14:paraId="26F4FB8C"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F62EC66" w14:textId="439C286E"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Mathematical center of the UE bandwidth rounded to the subcarrier grid defined for the component carrier on which the DC is located.</w:t>
      </w:r>
    </w:p>
    <w:p w14:paraId="3113C3EC" w14:textId="4D554D46"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4D0C0B" w:rsidRPr="00B840A8">
        <w:rPr>
          <w:rFonts w:eastAsia="宋体"/>
          <w:szCs w:val="24"/>
          <w:lang w:eastAsia="zh-CN"/>
        </w:rPr>
        <w:t>in the middle frequency.</w:t>
      </w:r>
    </w:p>
    <w:p w14:paraId="5C826493" w14:textId="394F7996" w:rsidR="004D0C0B" w:rsidRPr="00B840A8" w:rsidRDefault="004D0C0B"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5E4FF76B"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CD3B709"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308"/>
        <w:gridCol w:w="9149"/>
      </w:tblGrid>
      <w:tr w:rsidR="00B840A8" w:rsidRPr="00B840A8" w14:paraId="10CFB41F" w14:textId="77777777" w:rsidTr="00D6554F">
        <w:tc>
          <w:tcPr>
            <w:tcW w:w="1339" w:type="dxa"/>
          </w:tcPr>
          <w:p w14:paraId="68B867AC"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1-1-2: Further clarification of “in the middle” for Contiguous CA</w:t>
            </w:r>
          </w:p>
        </w:tc>
        <w:tc>
          <w:tcPr>
            <w:tcW w:w="10847" w:type="dxa"/>
          </w:tcPr>
          <w:p w14:paraId="056E2208" w14:textId="77777777" w:rsidR="000F4D71" w:rsidRPr="00B840A8" w:rsidRDefault="000F4D71" w:rsidP="00264395">
            <w:pPr>
              <w:rPr>
                <w:rFonts w:eastAsiaTheme="minorEastAsia"/>
                <w:i/>
                <w:lang w:val="en-US" w:eastAsia="zh-CN"/>
              </w:rPr>
            </w:pPr>
            <w:r w:rsidRPr="00B840A8">
              <w:rPr>
                <w:rFonts w:eastAsiaTheme="minorEastAsia"/>
                <w:i/>
                <w:lang w:val="en-US" w:eastAsia="zh-CN"/>
              </w:rPr>
              <w:t>Five companies agree option 1, one company prefer option 2 (No rounding off to sub carrier grid) and ask for further clarification of option1. Some clarifications were provided later that option 1 is more suitable for specification.</w:t>
            </w:r>
          </w:p>
          <w:p w14:paraId="6D1C39A3" w14:textId="77777777" w:rsidR="000F4D71" w:rsidRPr="00B840A8" w:rsidRDefault="000F4D71" w:rsidP="00264395">
            <w:pPr>
              <w:rPr>
                <w:rFonts w:eastAsiaTheme="minorEastAsia"/>
                <w:i/>
                <w:lang w:val="en-US" w:eastAsia="zh-CN"/>
              </w:rPr>
            </w:pPr>
          </w:p>
          <w:p w14:paraId="6EDC0CE9" w14:textId="77777777" w:rsidR="000F4D71" w:rsidRPr="00B840A8" w:rsidRDefault="000F4D71" w:rsidP="00264395">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0AE839AA" w14:textId="77777777" w:rsidR="000F4D71" w:rsidRPr="00B840A8" w:rsidRDefault="000F4D71" w:rsidP="00264395">
            <w:pPr>
              <w:rPr>
                <w:rFonts w:eastAsiaTheme="minorEastAsia"/>
                <w:i/>
                <w:lang w:val="en-US" w:eastAsia="zh-CN"/>
              </w:rPr>
            </w:pPr>
            <w:r w:rsidRPr="00B840A8">
              <w:rPr>
                <w:rFonts w:eastAsiaTheme="minorEastAsia"/>
                <w:i/>
                <w:lang w:val="en-US" w:eastAsia="zh-CN"/>
              </w:rPr>
              <w:t>Agree option 1 as following:</w:t>
            </w:r>
          </w:p>
          <w:p w14:paraId="09F8DB58"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i/>
                <w:lang w:val="en-US" w:eastAsia="zh-CN"/>
              </w:rPr>
            </w:pPr>
            <w:r w:rsidRPr="00B840A8">
              <w:rPr>
                <w:rFonts w:eastAsiaTheme="minorEastAsia"/>
                <w:i/>
                <w:lang w:val="en-US" w:eastAsia="zh-CN"/>
              </w:rPr>
              <w:t>Option 1: Mathematical center of the UE bandwidth rounded to the subcarrier grid defined for the component carrier on which the DC is located.</w:t>
            </w:r>
          </w:p>
          <w:p w14:paraId="2B03755E" w14:textId="77777777" w:rsidR="000F4D71" w:rsidRDefault="000F4D71" w:rsidP="00264395">
            <w:pPr>
              <w:rPr>
                <w:rFonts w:eastAsiaTheme="minorEastAsia"/>
                <w:i/>
                <w:lang w:val="en-US" w:eastAsia="zh-CN"/>
              </w:rPr>
            </w:pPr>
            <w:r w:rsidRPr="00B840A8">
              <w:rPr>
                <w:rFonts w:eastAsiaTheme="minorEastAsia"/>
                <w:i/>
                <w:lang w:val="en-US" w:eastAsia="zh-CN"/>
              </w:rPr>
              <w:t>Recommendations for 2nd round:</w:t>
            </w:r>
          </w:p>
          <w:p w14:paraId="3D84CA5B" w14:textId="160C9184" w:rsidR="00B0601B" w:rsidRDefault="00B0601B" w:rsidP="00264395">
            <w:pPr>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7B372009" w14:textId="690E652E" w:rsidR="00B0601B" w:rsidRDefault="00B0601B" w:rsidP="00264395">
            <w:pPr>
              <w:rPr>
                <w:rFonts w:eastAsiaTheme="minorEastAsia"/>
                <w:lang w:val="en-US" w:eastAsia="zh-CN"/>
              </w:rPr>
            </w:pPr>
            <w:r>
              <w:rPr>
                <w:rFonts w:eastAsiaTheme="minorEastAsia"/>
                <w:lang w:val="en-US" w:eastAsia="zh-CN"/>
              </w:rPr>
              <w:lastRenderedPageBreak/>
              <w:t>Oppo: OK with Option 1</w:t>
            </w:r>
          </w:p>
          <w:p w14:paraId="684C83DA" w14:textId="77777777" w:rsidR="00B0601B" w:rsidRDefault="00B0601B" w:rsidP="00264395">
            <w:pPr>
              <w:rPr>
                <w:rFonts w:eastAsiaTheme="minorEastAsia"/>
                <w:lang w:val="en-US" w:eastAsia="zh-CN"/>
              </w:rPr>
            </w:pPr>
          </w:p>
          <w:p w14:paraId="5A6B42D9" w14:textId="6EAD1057" w:rsidR="00B0601B" w:rsidRPr="00B0601B" w:rsidRDefault="00B0601B" w:rsidP="00264395">
            <w:pPr>
              <w:rPr>
                <w:rFonts w:eastAsiaTheme="minorEastAsia"/>
                <w:lang w:val="en-US" w:eastAsia="zh-CN"/>
              </w:rPr>
            </w:pPr>
            <w:r w:rsidRPr="00B0601B">
              <w:rPr>
                <w:rFonts w:eastAsiaTheme="minorEastAsia"/>
                <w:highlight w:val="green"/>
                <w:lang w:val="en-US" w:eastAsia="zh-CN"/>
              </w:rPr>
              <w:t xml:space="preserve">Agreement: </w:t>
            </w:r>
            <w:r w:rsidRPr="00B0601B">
              <w:rPr>
                <w:rFonts w:eastAsiaTheme="minorEastAsia"/>
                <w:i/>
                <w:highlight w:val="green"/>
                <w:lang w:val="en-US" w:eastAsia="zh-CN"/>
              </w:rPr>
              <w:t>Mathematical center of the UE bandwidth rounded to the subcarrier grid defined for the component carrier on which the DC is located.</w:t>
            </w:r>
          </w:p>
          <w:p w14:paraId="2A53DF46" w14:textId="77777777" w:rsidR="00B0601B" w:rsidRPr="00B840A8" w:rsidRDefault="00B0601B" w:rsidP="00264395">
            <w:pPr>
              <w:rPr>
                <w:rFonts w:eastAsiaTheme="minorEastAsia"/>
                <w:i/>
                <w:lang w:val="en-US" w:eastAsia="zh-CN"/>
              </w:rPr>
            </w:pPr>
          </w:p>
          <w:p w14:paraId="3EBA6C0B" w14:textId="77777777" w:rsidR="000F4D71" w:rsidRPr="00B840A8" w:rsidRDefault="000F4D71" w:rsidP="00264395">
            <w:pPr>
              <w:overflowPunct/>
              <w:autoSpaceDE/>
              <w:autoSpaceDN/>
              <w:adjustRightInd/>
              <w:spacing w:after="120"/>
              <w:textAlignment w:val="auto"/>
              <w:rPr>
                <w:rFonts w:eastAsiaTheme="minorEastAsia"/>
                <w:i/>
                <w:lang w:val="en-US" w:eastAsia="zh-CN"/>
              </w:rPr>
            </w:pPr>
            <w:r w:rsidRPr="00B840A8">
              <w:rPr>
                <w:rFonts w:eastAsiaTheme="minorEastAsia"/>
                <w:i/>
                <w:lang w:val="en-US" w:eastAsia="zh-CN"/>
              </w:rPr>
              <w:t>No more discussion needed.</w:t>
            </w:r>
          </w:p>
        </w:tc>
      </w:tr>
    </w:tbl>
    <w:p w14:paraId="2121B514" w14:textId="77777777" w:rsidR="00760F2F" w:rsidRPr="00B840A8" w:rsidRDefault="00760F2F" w:rsidP="00760F2F">
      <w:pPr>
        <w:rPr>
          <w:i/>
          <w:lang w:val="en-US" w:eastAsia="zh-CN"/>
        </w:rPr>
      </w:pPr>
    </w:p>
    <w:p w14:paraId="0B3DBFBD" w14:textId="77777777" w:rsidR="000F4D71" w:rsidRPr="00B840A8" w:rsidRDefault="000F4D71" w:rsidP="00760F2F">
      <w:pPr>
        <w:rPr>
          <w:i/>
          <w:lang w:val="en-US" w:eastAsia="zh-CN"/>
        </w:rPr>
      </w:pPr>
    </w:p>
    <w:p w14:paraId="01A691A9" w14:textId="6FB93E19" w:rsidR="00760F2F" w:rsidRPr="00B840A8" w:rsidRDefault="00760F2F" w:rsidP="00760F2F">
      <w:pPr>
        <w:rPr>
          <w:b/>
          <w:u w:val="single"/>
          <w:lang w:eastAsia="ko-KR"/>
        </w:rPr>
      </w:pPr>
      <w:r w:rsidRPr="00B840A8">
        <w:rPr>
          <w:b/>
          <w:u w:val="single"/>
          <w:lang w:eastAsia="ko-KR"/>
        </w:rPr>
        <w:t xml:space="preserve">Issue 1-1-3: Further clarification of “in the middle” for NC CA </w:t>
      </w:r>
    </w:p>
    <w:p w14:paraId="6E2EBCB6"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20A746D" w14:textId="7088C54F"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If the center of the UE bandwidth lands on frequencies where there is no sub carrier grid defined, the nearest lower frequency component carrier subcarrier grid shall be extended to cover the frequency of the mathematical DC location.</w:t>
      </w:r>
    </w:p>
    <w:p w14:paraId="3621449A" w14:textId="1D3000FE"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4D0C0B" w:rsidRPr="00B840A8">
        <w:rPr>
          <w:rFonts w:eastAsia="宋体"/>
          <w:szCs w:val="24"/>
          <w:lang w:eastAsia="zh-CN"/>
        </w:rPr>
        <w:t>in the middle frequency</w:t>
      </w:r>
    </w:p>
    <w:p w14:paraId="3915FEA1" w14:textId="08F62BD5" w:rsidR="004D0C0B" w:rsidRPr="00B840A8" w:rsidRDefault="004D0C0B" w:rsidP="00F97B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w:t>
      </w:r>
      <w:r w:rsidR="0037205E" w:rsidRPr="00B840A8">
        <w:rPr>
          <w:rFonts w:eastAsia="宋体"/>
          <w:szCs w:val="24"/>
          <w:lang w:eastAsia="zh-CN"/>
        </w:rPr>
        <w:t>3</w:t>
      </w:r>
      <w:r w:rsidRPr="00B840A8">
        <w:rPr>
          <w:rFonts w:eastAsia="宋体"/>
          <w:szCs w:val="24"/>
          <w:lang w:eastAsia="zh-CN"/>
        </w:rPr>
        <w:t>: Others</w:t>
      </w:r>
    </w:p>
    <w:p w14:paraId="35519AF8"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16B2D976"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304"/>
        <w:gridCol w:w="9153"/>
      </w:tblGrid>
      <w:tr w:rsidR="00B840A8" w:rsidRPr="00B840A8" w14:paraId="7F3CE321" w14:textId="77777777" w:rsidTr="00D6554F">
        <w:tc>
          <w:tcPr>
            <w:tcW w:w="1339" w:type="dxa"/>
          </w:tcPr>
          <w:p w14:paraId="650EF24C"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1-1-3: Further clarification of “in the middle” for NC CA</w:t>
            </w:r>
          </w:p>
        </w:tc>
        <w:tc>
          <w:tcPr>
            <w:tcW w:w="11130" w:type="dxa"/>
          </w:tcPr>
          <w:p w14:paraId="09722E58"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F</w:t>
            </w:r>
            <w:r w:rsidRPr="00B840A8">
              <w:rPr>
                <w:rFonts w:eastAsiaTheme="minorEastAsia"/>
                <w:i/>
                <w:lang w:val="en-US" w:eastAsia="zh-CN"/>
              </w:rPr>
              <w:t>ive companies agree option 1, one company prefer option 2 (No rounding off to sub carrier grid) and ask for further clarification of option1. Similar to previous issue.</w:t>
            </w:r>
          </w:p>
          <w:p w14:paraId="7C68AC8C" w14:textId="77777777" w:rsidR="000F4D71" w:rsidRPr="00B840A8" w:rsidRDefault="000F4D71" w:rsidP="00264395">
            <w:pPr>
              <w:rPr>
                <w:rFonts w:eastAsiaTheme="minorEastAsia"/>
                <w:i/>
                <w:lang w:val="en-US" w:eastAsia="zh-CN"/>
              </w:rPr>
            </w:pPr>
          </w:p>
          <w:p w14:paraId="56B07B1B"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4B6FAB93"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gree option 1 as following:</w:t>
            </w:r>
          </w:p>
          <w:p w14:paraId="16160E68"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i/>
                <w:lang w:eastAsia="zh-CN"/>
              </w:rPr>
            </w:pPr>
            <w:r w:rsidRPr="00B840A8">
              <w:rPr>
                <w:rFonts w:eastAsiaTheme="minorEastAsia"/>
                <w:i/>
                <w:lang w:val="en-US" w:eastAsia="zh-CN"/>
              </w:rPr>
              <w:t>Option 1: If the center of the UE bandwidth lands on frequencies where there is no sub carrier grid defined, the nearest lower frequency component carrier subcarrier grid shall be extended to cover the frequency of the mathematical DC location.</w:t>
            </w:r>
          </w:p>
          <w:p w14:paraId="673363C0" w14:textId="77777777" w:rsidR="000F4D71"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2nd round:</w:t>
            </w:r>
          </w:p>
          <w:p w14:paraId="5D9074AC" w14:textId="159AAD73" w:rsidR="00A87D9A" w:rsidRPr="00B840A8" w:rsidRDefault="00A87D9A" w:rsidP="00264395">
            <w:pPr>
              <w:rPr>
                <w:rFonts w:eastAsiaTheme="minorEastAsia"/>
                <w:i/>
                <w:lang w:val="en-US" w:eastAsia="zh-CN"/>
              </w:rPr>
            </w:pPr>
            <w:r w:rsidRPr="00A87D9A">
              <w:rPr>
                <w:rFonts w:eastAsiaTheme="minorEastAsia"/>
                <w:i/>
                <w:highlight w:val="green"/>
                <w:lang w:val="en-US" w:eastAsia="zh-CN"/>
              </w:rPr>
              <w:t>Agreement: If the center of the UE bandwidth lands on frequencies where there is no sub carrier grid defined, the nearest lower frequency component carrier subcarrier grid shall be extended to cover the frequency of the mathematical DC location.</w:t>
            </w:r>
          </w:p>
          <w:p w14:paraId="3986B0E4" w14:textId="77777777" w:rsidR="000F4D71" w:rsidRPr="00B840A8" w:rsidRDefault="000F4D71" w:rsidP="00264395">
            <w:pPr>
              <w:overflowPunct/>
              <w:autoSpaceDE/>
              <w:autoSpaceDN/>
              <w:adjustRightInd/>
              <w:spacing w:after="120"/>
              <w:textAlignment w:val="auto"/>
              <w:rPr>
                <w:rFonts w:eastAsiaTheme="minorEastAsia"/>
                <w:i/>
                <w:lang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7F4F8FE0" w14:textId="77777777" w:rsidR="000F4D71" w:rsidRPr="00B840A8" w:rsidRDefault="000F4D71" w:rsidP="00760F2F">
      <w:pPr>
        <w:rPr>
          <w:lang w:eastAsia="zh-CN"/>
        </w:rPr>
      </w:pPr>
    </w:p>
    <w:p w14:paraId="097CED9E" w14:textId="1252FBFB" w:rsidR="00760F2F" w:rsidRPr="00B840A8" w:rsidRDefault="00760F2F" w:rsidP="00760F2F">
      <w:pPr>
        <w:rPr>
          <w:b/>
          <w:u w:val="single"/>
          <w:lang w:eastAsia="ko-KR"/>
        </w:rPr>
      </w:pPr>
      <w:r w:rsidRPr="00B840A8">
        <w:rPr>
          <w:b/>
          <w:u w:val="single"/>
          <w:lang w:eastAsia="ko-KR"/>
        </w:rPr>
        <w:t>Issue 1-1-4: Further clarification of “Edge”</w:t>
      </w:r>
      <w:r w:rsidR="004D0C0B" w:rsidRPr="00B840A8">
        <w:rPr>
          <w:b/>
          <w:u w:val="single"/>
          <w:lang w:eastAsia="ko-KR"/>
        </w:rPr>
        <w:t xml:space="preserve"> which also impact the concept of “middle”</w:t>
      </w:r>
      <w:r w:rsidRPr="00B840A8">
        <w:rPr>
          <w:b/>
          <w:u w:val="single"/>
          <w:lang w:eastAsia="ko-KR"/>
        </w:rPr>
        <w:t xml:space="preserve"> </w:t>
      </w:r>
    </w:p>
    <w:p w14:paraId="18B4698B"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C41B43D" w14:textId="3D710913"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Having explicit definition, that edge of the “frequency component” is defined as the edge of edge most </w:t>
      </w:r>
      <w:r w:rsidR="00A87D9A">
        <w:rPr>
          <w:rFonts w:eastAsia="宋体"/>
          <w:szCs w:val="24"/>
          <w:lang w:eastAsia="zh-CN"/>
        </w:rPr>
        <w:t xml:space="preserve">defined </w:t>
      </w:r>
      <w:r w:rsidRPr="00B840A8">
        <w:rPr>
          <w:rFonts w:eastAsia="宋体"/>
          <w:szCs w:val="24"/>
          <w:lang w:eastAsia="zh-CN"/>
        </w:rPr>
        <w:t>RB of relevant frequency component.</w:t>
      </w:r>
    </w:p>
    <w:p w14:paraId="5FAC7195"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Others</w:t>
      </w:r>
    </w:p>
    <w:p w14:paraId="758E50C5"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6FBD8821"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5328AB3F" w14:textId="77777777" w:rsidR="00760F2F" w:rsidRPr="00B840A8" w:rsidRDefault="00760F2F" w:rsidP="005B4802">
      <w:pPr>
        <w:rPr>
          <w:lang w:eastAsia="zh-CN"/>
        </w:rPr>
      </w:pPr>
    </w:p>
    <w:tbl>
      <w:tblPr>
        <w:tblStyle w:val="aff7"/>
        <w:tblW w:w="0" w:type="auto"/>
        <w:tblLook w:val="04A0" w:firstRow="1" w:lastRow="0" w:firstColumn="1" w:lastColumn="0" w:noHBand="0" w:noVBand="1"/>
      </w:tblPr>
      <w:tblGrid>
        <w:gridCol w:w="1307"/>
        <w:gridCol w:w="9150"/>
      </w:tblGrid>
      <w:tr w:rsidR="00B840A8" w:rsidRPr="00B840A8" w14:paraId="3A477A75" w14:textId="77777777" w:rsidTr="00D6554F">
        <w:tc>
          <w:tcPr>
            <w:tcW w:w="1339" w:type="dxa"/>
          </w:tcPr>
          <w:p w14:paraId="0D8341FA" w14:textId="77777777" w:rsidR="000F4D71" w:rsidRPr="00B840A8" w:rsidRDefault="000F4D71" w:rsidP="00264395">
            <w:pPr>
              <w:rPr>
                <w:rFonts w:eastAsiaTheme="minorEastAsia"/>
                <w:b/>
                <w:bCs/>
                <w:lang w:val="en-US" w:eastAsia="zh-CN"/>
              </w:rPr>
            </w:pPr>
            <w:r w:rsidRPr="00B840A8">
              <w:rPr>
                <w:rFonts w:eastAsiaTheme="minorEastAsia"/>
                <w:lang w:val="en-US" w:eastAsia="zh-CN"/>
              </w:rPr>
              <w:t xml:space="preserve">Issue 1-1-4: Further clarification of “Edge” which also impact the </w:t>
            </w:r>
            <w:r w:rsidRPr="00B840A8">
              <w:rPr>
                <w:rFonts w:eastAsiaTheme="minorEastAsia"/>
                <w:lang w:val="en-US" w:eastAsia="zh-CN"/>
              </w:rPr>
              <w:lastRenderedPageBreak/>
              <w:t>concept of “middle”</w:t>
            </w:r>
          </w:p>
        </w:tc>
        <w:tc>
          <w:tcPr>
            <w:tcW w:w="10989" w:type="dxa"/>
          </w:tcPr>
          <w:p w14:paraId="7F86CAAA"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lastRenderedPageBreak/>
              <w:t>F</w:t>
            </w:r>
            <w:r w:rsidRPr="00B840A8">
              <w:rPr>
                <w:rFonts w:eastAsiaTheme="minorEastAsia"/>
                <w:i/>
                <w:lang w:val="en-US" w:eastAsia="zh-CN"/>
              </w:rPr>
              <w:t>ive companies support option 1, one company propose to make further clarifications on the “edge most RB” to avoid possible misunderstanding.</w:t>
            </w:r>
          </w:p>
          <w:p w14:paraId="7119DA75" w14:textId="77777777" w:rsidR="000F4D71" w:rsidRPr="00B840A8" w:rsidRDefault="000F4D71" w:rsidP="00264395">
            <w:pPr>
              <w:rPr>
                <w:rFonts w:eastAsiaTheme="minorEastAsia"/>
                <w:i/>
                <w:lang w:val="en-US" w:eastAsia="zh-CN"/>
              </w:rPr>
            </w:pPr>
          </w:p>
          <w:p w14:paraId="07DEC0B4"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07937929"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lastRenderedPageBreak/>
              <w:t>A</w:t>
            </w:r>
            <w:r w:rsidRPr="00B840A8">
              <w:rPr>
                <w:rFonts w:eastAsiaTheme="minorEastAsia"/>
                <w:i/>
                <w:lang w:val="en-US" w:eastAsia="zh-CN"/>
              </w:rPr>
              <w:t>gree option 1 as following as baseline:</w:t>
            </w:r>
          </w:p>
          <w:p w14:paraId="3F9BBD1C"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i/>
                <w:lang w:val="en-US" w:eastAsia="zh-CN"/>
              </w:rPr>
            </w:pPr>
            <w:r w:rsidRPr="00B840A8">
              <w:rPr>
                <w:rFonts w:eastAsiaTheme="minorEastAsia"/>
                <w:i/>
                <w:lang w:val="en-US" w:eastAsia="zh-CN"/>
              </w:rPr>
              <w:t>Option 1: Having explicit definition, that edge of the “frequency component” is defined as the edge of edge most RB of relevant frequency component.</w:t>
            </w:r>
          </w:p>
          <w:p w14:paraId="6133A6CB" w14:textId="77777777" w:rsidR="00A87D9A" w:rsidRDefault="00A87D9A" w:rsidP="00264395">
            <w:pPr>
              <w:rPr>
                <w:rFonts w:eastAsiaTheme="minorEastAsia"/>
                <w:i/>
                <w:lang w:val="en-US" w:eastAsia="zh-CN"/>
              </w:rPr>
            </w:pPr>
          </w:p>
          <w:p w14:paraId="15929277" w14:textId="72BD1C95" w:rsidR="00A87D9A" w:rsidRDefault="00A87D9A" w:rsidP="00264395">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iscussion:</w:t>
            </w:r>
          </w:p>
          <w:p w14:paraId="46B56645" w14:textId="1FCCA525" w:rsidR="00A87D9A" w:rsidRDefault="00A87D9A" w:rsidP="00264395">
            <w:pPr>
              <w:rPr>
                <w:rFonts w:eastAsiaTheme="minorEastAsia"/>
                <w:i/>
                <w:lang w:val="en-US" w:eastAsia="zh-CN"/>
              </w:rPr>
            </w:pPr>
            <w:r>
              <w:rPr>
                <w:rFonts w:eastAsiaTheme="minorEastAsia"/>
                <w:i/>
                <w:lang w:val="en-US" w:eastAsia="zh-CN"/>
              </w:rPr>
              <w:t>Nokia: need more discussion to clarify the meaning of Edge resource blocks. Is it block to be scheduled or scheduled?</w:t>
            </w:r>
          </w:p>
          <w:p w14:paraId="08E84846" w14:textId="7AF02B61" w:rsidR="00A87D9A" w:rsidRDefault="00A87D9A" w:rsidP="00264395">
            <w:pPr>
              <w:rPr>
                <w:rFonts w:eastAsiaTheme="minorEastAsia"/>
                <w:i/>
                <w:lang w:val="en-US" w:eastAsia="zh-CN"/>
              </w:rPr>
            </w:pPr>
            <w:r>
              <w:rPr>
                <w:rFonts w:eastAsiaTheme="minorEastAsia"/>
                <w:i/>
                <w:lang w:val="en-US" w:eastAsia="zh-CN"/>
              </w:rPr>
              <w:t>ZTE: if using edge to extend edge the agreement is meaningless. We prefer to use other words.</w:t>
            </w:r>
          </w:p>
          <w:p w14:paraId="03B1D06F" w14:textId="77777777" w:rsidR="00A87D9A" w:rsidRDefault="00A87D9A" w:rsidP="00264395">
            <w:pPr>
              <w:rPr>
                <w:rFonts w:eastAsiaTheme="minorEastAsia"/>
                <w:i/>
                <w:lang w:val="en-US" w:eastAsia="zh-CN"/>
              </w:rPr>
            </w:pPr>
          </w:p>
          <w:p w14:paraId="54B2C33F" w14:textId="77777777" w:rsidR="000F4D71"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2nd round:</w:t>
            </w:r>
          </w:p>
          <w:p w14:paraId="68F92D30" w14:textId="77777777" w:rsidR="000F4D71" w:rsidRPr="00B840A8" w:rsidRDefault="000F4D71" w:rsidP="00264395">
            <w:pPr>
              <w:rPr>
                <w:rFonts w:eastAsiaTheme="minorEastAsia"/>
                <w:i/>
                <w:lang w:val="en-US" w:eastAsia="zh-CN"/>
              </w:rPr>
            </w:pPr>
            <w:r w:rsidRPr="00B840A8">
              <w:rPr>
                <w:rFonts w:eastAsiaTheme="minorEastAsia"/>
                <w:i/>
                <w:lang w:val="en-US" w:eastAsia="zh-CN"/>
              </w:rPr>
              <w:t>Further discuss and refine the wording during LS drafting. No dedicated discussion needed.</w:t>
            </w:r>
          </w:p>
        </w:tc>
      </w:tr>
    </w:tbl>
    <w:p w14:paraId="5DE2740E" w14:textId="77777777" w:rsidR="000F4D71" w:rsidRPr="00B840A8" w:rsidRDefault="000F4D71" w:rsidP="005B4802">
      <w:pPr>
        <w:rPr>
          <w:lang w:eastAsia="zh-CN"/>
        </w:rPr>
      </w:pPr>
    </w:p>
    <w:p w14:paraId="538B1BB8" w14:textId="77777777" w:rsidR="000F4D71" w:rsidRPr="00B840A8" w:rsidRDefault="000F4D71" w:rsidP="005B4802">
      <w:pPr>
        <w:rPr>
          <w:lang w:eastAsia="zh-CN"/>
        </w:rPr>
      </w:pPr>
    </w:p>
    <w:p w14:paraId="66F9C9AC" w14:textId="294E1785" w:rsidR="00571777" w:rsidRPr="00B840A8" w:rsidRDefault="00571777" w:rsidP="00805BE8">
      <w:pPr>
        <w:pStyle w:val="3"/>
        <w:rPr>
          <w:rFonts w:ascii="Times New Roman" w:hAnsi="Times New Roman"/>
          <w:sz w:val="24"/>
          <w:szCs w:val="16"/>
        </w:rPr>
      </w:pPr>
      <w:r w:rsidRPr="00B840A8">
        <w:rPr>
          <w:rFonts w:ascii="Times New Roman" w:hAnsi="Times New Roman"/>
          <w:sz w:val="24"/>
          <w:szCs w:val="16"/>
        </w:rPr>
        <w:t>Sub-</w:t>
      </w:r>
      <w:r w:rsidR="00142BB9" w:rsidRPr="00B840A8">
        <w:rPr>
          <w:rFonts w:ascii="Times New Roman" w:hAnsi="Times New Roman"/>
          <w:sz w:val="24"/>
          <w:szCs w:val="16"/>
        </w:rPr>
        <w:t>topic</w:t>
      </w:r>
      <w:r w:rsidRPr="00B840A8">
        <w:rPr>
          <w:rFonts w:ascii="Times New Roman" w:hAnsi="Times New Roman"/>
          <w:sz w:val="24"/>
          <w:szCs w:val="16"/>
        </w:rPr>
        <w:t xml:space="preserve"> 1-2</w:t>
      </w:r>
      <w:r w:rsidR="00760F2F" w:rsidRPr="00B840A8">
        <w:rPr>
          <w:rFonts w:ascii="Times New Roman" w:hAnsi="Times New Roman"/>
          <w:sz w:val="24"/>
          <w:szCs w:val="16"/>
        </w:rPr>
        <w:t xml:space="preserve"> Reporting Scheme</w:t>
      </w:r>
    </w:p>
    <w:p w14:paraId="1D55D665" w14:textId="1A0D15BF" w:rsidR="00571777" w:rsidRPr="00B840A8" w:rsidRDefault="00571777" w:rsidP="00571777">
      <w:pPr>
        <w:rPr>
          <w:b/>
          <w:u w:val="single"/>
          <w:lang w:eastAsia="ko-KR"/>
        </w:rPr>
      </w:pPr>
      <w:r w:rsidRPr="00B840A8">
        <w:rPr>
          <w:b/>
          <w:u w:val="single"/>
          <w:lang w:eastAsia="ko-KR"/>
        </w:rPr>
        <w:t>Issue 1-2</w:t>
      </w:r>
      <w:r w:rsidR="00807435" w:rsidRPr="00B840A8">
        <w:rPr>
          <w:b/>
          <w:u w:val="single"/>
          <w:lang w:eastAsia="ko-KR"/>
        </w:rPr>
        <w:t>-1</w:t>
      </w:r>
      <w:r w:rsidRPr="00B840A8">
        <w:rPr>
          <w:b/>
          <w:u w:val="single"/>
          <w:lang w:eastAsia="ko-KR"/>
        </w:rPr>
        <w:t xml:space="preserve">: </w:t>
      </w:r>
      <w:r w:rsidR="00807435" w:rsidRPr="00B840A8">
        <w:rPr>
          <w:b/>
          <w:u w:val="single"/>
          <w:lang w:eastAsia="ko-KR"/>
        </w:rPr>
        <w:t>What is the condition for “static” DC offset reporting?</w:t>
      </w:r>
    </w:p>
    <w:p w14:paraId="010E9538" w14:textId="77777777" w:rsidR="00571777" w:rsidRPr="00B84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77F457C" w14:textId="663B9452" w:rsidR="00571777" w:rsidRPr="00B840A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807435" w:rsidRPr="00B840A8">
        <w:rPr>
          <w:rFonts w:eastAsia="宋体"/>
          <w:szCs w:val="24"/>
          <w:lang w:eastAsia="zh-CN"/>
        </w:rPr>
        <w:t>No limitation and in all conditions</w:t>
      </w:r>
    </w:p>
    <w:p w14:paraId="58996C1B" w14:textId="4DA855E3" w:rsidR="00571777" w:rsidRPr="00B840A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807435" w:rsidRPr="00B840A8">
        <w:rPr>
          <w:rFonts w:eastAsia="宋体"/>
          <w:szCs w:val="24"/>
          <w:lang w:eastAsia="zh-CN"/>
        </w:rPr>
        <w:t>When UE DC location only depends on the configured BWP or CC;</w:t>
      </w:r>
    </w:p>
    <w:p w14:paraId="4DF3BF74" w14:textId="32C5F7C7" w:rsidR="00807435" w:rsidRPr="00B840A8" w:rsidRDefault="00807435"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10D526C9" w14:textId="77777777" w:rsidR="00571777" w:rsidRPr="00B84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5C3D9614" w14:textId="77777777" w:rsidR="00571777" w:rsidRPr="00B840A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88"/>
        <w:gridCol w:w="9269"/>
      </w:tblGrid>
      <w:tr w:rsidR="00B840A8" w:rsidRPr="00B840A8" w14:paraId="24D609B8" w14:textId="77777777" w:rsidTr="00D6554F">
        <w:tc>
          <w:tcPr>
            <w:tcW w:w="1224" w:type="dxa"/>
          </w:tcPr>
          <w:p w14:paraId="08784908" w14:textId="77777777" w:rsidR="000F4D71" w:rsidRPr="00B840A8" w:rsidRDefault="000F4D71" w:rsidP="00264395">
            <w:pPr>
              <w:rPr>
                <w:rFonts w:eastAsiaTheme="minorEastAsia"/>
                <w:lang w:val="en-US" w:eastAsia="zh-CN"/>
              </w:rPr>
            </w:pPr>
            <w:r w:rsidRPr="00B840A8">
              <w:rPr>
                <w:rFonts w:eastAsiaTheme="minorEastAsia"/>
                <w:lang w:val="en-US" w:eastAsia="zh-CN"/>
              </w:rPr>
              <w:t>Issue 1-2-1: What is the condition for “static” DC offset reporting?</w:t>
            </w:r>
          </w:p>
        </w:tc>
        <w:tc>
          <w:tcPr>
            <w:tcW w:w="11104" w:type="dxa"/>
          </w:tcPr>
          <w:p w14:paraId="0996756D"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 xml:space="preserve">ne company prefer option 1 and one company prefer option 2. </w:t>
            </w:r>
            <w:r w:rsidRPr="00B840A8">
              <w:rPr>
                <w:rFonts w:eastAsiaTheme="minorEastAsia" w:hint="eastAsia"/>
                <w:i/>
                <w:lang w:val="en-US" w:eastAsia="zh-CN"/>
              </w:rPr>
              <w:t>T</w:t>
            </w:r>
            <w:r w:rsidRPr="00B840A8">
              <w:rPr>
                <w:rFonts w:eastAsiaTheme="minorEastAsia"/>
                <w:i/>
                <w:lang w:val="en-US" w:eastAsia="zh-CN"/>
              </w:rPr>
              <w:t>hree companies found it either difficult to understand the options since no clear definition, or no need to differentiate “static” or “dynamic”. It was also commented by one company that factors trigger DC offset need discussion.</w:t>
            </w:r>
          </w:p>
          <w:p w14:paraId="6C238EF1" w14:textId="77777777" w:rsidR="000F4D71" w:rsidRPr="00B840A8" w:rsidRDefault="000F4D71" w:rsidP="00264395">
            <w:pPr>
              <w:rPr>
                <w:rFonts w:eastAsiaTheme="minorEastAsia"/>
                <w:i/>
                <w:lang w:val="en-US" w:eastAsia="zh-CN"/>
              </w:rPr>
            </w:pPr>
          </w:p>
          <w:p w14:paraId="2B2FA42B"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5DB9DFC2" w14:textId="77777777" w:rsidR="000F4D71" w:rsidRDefault="000F4D71" w:rsidP="00264395">
            <w:pPr>
              <w:rPr>
                <w:rFonts w:eastAsiaTheme="minorEastAsia"/>
                <w:i/>
                <w:lang w:val="en-US" w:eastAsia="zh-CN"/>
              </w:rPr>
            </w:pPr>
            <w:r w:rsidRPr="00B840A8">
              <w:rPr>
                <w:rFonts w:eastAsiaTheme="minorEastAsia" w:hint="eastAsia"/>
                <w:i/>
                <w:lang w:val="en-US" w:eastAsia="zh-CN"/>
              </w:rPr>
              <w:t>[</w:t>
            </w:r>
            <w:r w:rsidRPr="00B840A8">
              <w:rPr>
                <w:rFonts w:eastAsiaTheme="minorEastAsia"/>
                <w:i/>
                <w:lang w:val="en-US" w:eastAsia="zh-CN"/>
              </w:rPr>
              <w:t>Discuss this in GTW with issue 1-2-2.]</w:t>
            </w:r>
          </w:p>
          <w:p w14:paraId="0BBA9150" w14:textId="5135B43B" w:rsidR="00A87D9A" w:rsidRDefault="00A87D9A" w:rsidP="00264395">
            <w:pPr>
              <w:rPr>
                <w:rFonts w:eastAsiaTheme="minorEastAsia"/>
                <w:i/>
                <w:lang w:val="en-US" w:eastAsia="zh-CN"/>
              </w:rPr>
            </w:pPr>
          </w:p>
          <w:p w14:paraId="14502E9A" w14:textId="4665EC31" w:rsidR="00A87D9A" w:rsidRDefault="00A87D9A" w:rsidP="00264395">
            <w:pPr>
              <w:rPr>
                <w:rFonts w:eastAsiaTheme="minorEastAsia"/>
                <w:i/>
                <w:lang w:val="en-US" w:eastAsia="zh-CN"/>
              </w:rPr>
            </w:pPr>
            <w:r>
              <w:rPr>
                <w:rFonts w:eastAsiaTheme="minorEastAsia"/>
                <w:i/>
                <w:lang w:val="en-US" w:eastAsia="zh-CN"/>
              </w:rPr>
              <w:t>Discussion</w:t>
            </w:r>
            <w:r w:rsidR="00845161">
              <w:rPr>
                <w:rFonts w:eastAsiaTheme="minorEastAsia"/>
                <w:i/>
                <w:lang w:val="en-US" w:eastAsia="zh-CN"/>
              </w:rPr>
              <w:t xml:space="preserve"> </w:t>
            </w:r>
            <w:r w:rsidR="00845161">
              <w:rPr>
                <w:rFonts w:eastAsiaTheme="minorEastAsia" w:hint="eastAsia"/>
                <w:i/>
                <w:lang w:val="en-US" w:eastAsia="zh-CN"/>
              </w:rPr>
              <w:t>in</w:t>
            </w:r>
            <w:r w:rsidR="00845161">
              <w:rPr>
                <w:rFonts w:eastAsiaTheme="minorEastAsia"/>
                <w:i/>
                <w:lang w:val="en-US" w:eastAsia="zh-CN"/>
              </w:rPr>
              <w:t xml:space="preserve"> GTW</w:t>
            </w:r>
            <w:r>
              <w:rPr>
                <w:rFonts w:eastAsiaTheme="minorEastAsia"/>
                <w:i/>
                <w:lang w:val="en-US" w:eastAsia="zh-CN"/>
              </w:rPr>
              <w:t>:</w:t>
            </w:r>
          </w:p>
          <w:p w14:paraId="6022AF76" w14:textId="1915E9A7" w:rsidR="00A87D9A" w:rsidRDefault="00822988" w:rsidP="00264395">
            <w:pPr>
              <w:rPr>
                <w:rFonts w:eastAsiaTheme="minorEastAsia"/>
                <w:i/>
                <w:lang w:val="en-US" w:eastAsia="zh-CN"/>
              </w:rPr>
            </w:pPr>
            <w:r>
              <w:rPr>
                <w:rFonts w:eastAsiaTheme="minorEastAsia"/>
                <w:i/>
                <w:lang w:val="en-US" w:eastAsia="zh-CN"/>
              </w:rPr>
              <w:t xml:space="preserve">OPPO: </w:t>
            </w:r>
            <w:r w:rsidR="00137652">
              <w:rPr>
                <w:rFonts w:eastAsiaTheme="minorEastAsia"/>
                <w:i/>
                <w:lang w:val="en-US" w:eastAsia="zh-CN"/>
              </w:rPr>
              <w:t>for static and dynamic, companies thought that DC location may be dynamically changed. Thus the dynamic reporting was captured. The default DC location is the static and offset is dynamic.</w:t>
            </w:r>
          </w:p>
          <w:p w14:paraId="78B15BEB" w14:textId="3B6EEAB2" w:rsidR="00137652" w:rsidRDefault="00137652" w:rsidP="00264395">
            <w:pPr>
              <w:rPr>
                <w:rFonts w:eastAsiaTheme="minorEastAsia"/>
                <w:i/>
                <w:lang w:val="en-US" w:eastAsia="zh-CN"/>
              </w:rPr>
            </w:pPr>
            <w:r>
              <w:rPr>
                <w:rFonts w:eastAsiaTheme="minorEastAsia"/>
                <w:i/>
                <w:lang w:val="en-US" w:eastAsia="zh-CN"/>
              </w:rPr>
              <w:t>Apple: in the previous we are talking about the defition of middle, edge… Are them to define the default DC location? The intention would be not to ask UE to report default DC location.</w:t>
            </w:r>
          </w:p>
          <w:p w14:paraId="292E825C" w14:textId="00EE4CA6" w:rsidR="00137652" w:rsidRDefault="00137652" w:rsidP="00264395">
            <w:pPr>
              <w:rPr>
                <w:rFonts w:eastAsiaTheme="minorEastAsia"/>
                <w:i/>
                <w:lang w:val="en-US" w:eastAsia="zh-CN"/>
              </w:rPr>
            </w:pPr>
            <w:r>
              <w:rPr>
                <w:rFonts w:eastAsiaTheme="minorEastAsia"/>
                <w:i/>
                <w:lang w:val="en-US" w:eastAsia="zh-CN"/>
              </w:rPr>
              <w:t>Huawei: for this issue, there is no such static or dynamic definition. Static is default. Dynamic is DC offset.</w:t>
            </w:r>
          </w:p>
          <w:p w14:paraId="50FF34BA" w14:textId="14FF0B26" w:rsidR="00137652" w:rsidRDefault="00137652" w:rsidP="00264395">
            <w:pPr>
              <w:rPr>
                <w:rFonts w:eastAsiaTheme="minorEastAsia"/>
                <w:i/>
                <w:lang w:val="en-US" w:eastAsia="zh-CN"/>
              </w:rPr>
            </w:pPr>
            <w:r>
              <w:rPr>
                <w:rFonts w:eastAsiaTheme="minorEastAsia"/>
                <w:i/>
                <w:lang w:val="en-US" w:eastAsia="zh-CN"/>
              </w:rPr>
              <w:t>Qualcomm: to Apple, this is idea to first declare parameters for DC and then indicate offset.</w:t>
            </w:r>
          </w:p>
          <w:p w14:paraId="175B5F0A" w14:textId="51636BB6" w:rsidR="00137652" w:rsidRDefault="00137652" w:rsidP="00264395">
            <w:pPr>
              <w:rPr>
                <w:rFonts w:eastAsiaTheme="minorEastAsia"/>
                <w:i/>
                <w:lang w:val="en-US" w:eastAsia="zh-CN"/>
              </w:rPr>
            </w:pPr>
            <w:r>
              <w:rPr>
                <w:rFonts w:eastAsiaTheme="minorEastAsia" w:hint="eastAsia"/>
                <w:i/>
                <w:lang w:val="en-US" w:eastAsia="zh-CN"/>
              </w:rPr>
              <w:t>V</w:t>
            </w:r>
            <w:r>
              <w:rPr>
                <w:rFonts w:eastAsiaTheme="minorEastAsia"/>
                <w:i/>
                <w:lang w:val="en-US" w:eastAsia="zh-CN"/>
              </w:rPr>
              <w:t>ivo: offset needs be triggered in some scenarios in case that network gets the wrong information.</w:t>
            </w:r>
          </w:p>
          <w:p w14:paraId="4807CD4B" w14:textId="77777777" w:rsidR="00137652" w:rsidRDefault="00137652" w:rsidP="00264395">
            <w:pPr>
              <w:rPr>
                <w:rFonts w:eastAsiaTheme="minorEastAsia"/>
                <w:i/>
                <w:lang w:val="en-US" w:eastAsia="zh-CN"/>
              </w:rPr>
            </w:pPr>
          </w:p>
          <w:p w14:paraId="6C140735" w14:textId="77777777" w:rsidR="00137652" w:rsidRPr="00137652" w:rsidRDefault="00137652" w:rsidP="00264395">
            <w:pPr>
              <w:rPr>
                <w:rFonts w:eastAsiaTheme="minorEastAsia"/>
                <w:i/>
                <w:highlight w:val="green"/>
                <w:lang w:val="en-US" w:eastAsia="zh-CN"/>
              </w:rPr>
            </w:pPr>
            <w:r w:rsidRPr="00137652">
              <w:rPr>
                <w:rFonts w:eastAsiaTheme="minorEastAsia"/>
                <w:i/>
                <w:highlight w:val="green"/>
                <w:lang w:val="en-US" w:eastAsia="zh-CN"/>
              </w:rPr>
              <w:t xml:space="preserve">Agreement: </w:t>
            </w:r>
          </w:p>
          <w:p w14:paraId="2759B8E2" w14:textId="32035FE9" w:rsidR="00137652" w:rsidRPr="00137652" w:rsidRDefault="00137652" w:rsidP="00137652">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for DC location, there is no need to further discuss the definitions of “static” and “dynamic”</w:t>
            </w:r>
          </w:p>
          <w:p w14:paraId="00E4D884" w14:textId="4CD87B29" w:rsidR="00137652" w:rsidRPr="00137652" w:rsidRDefault="00137652" w:rsidP="00137652">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Further discussion on the DC location reporting with default DC and offset</w:t>
            </w:r>
          </w:p>
          <w:p w14:paraId="0F655A78" w14:textId="77777777" w:rsidR="00A87D9A" w:rsidRPr="00B840A8" w:rsidRDefault="00A87D9A" w:rsidP="00264395">
            <w:pPr>
              <w:rPr>
                <w:rFonts w:eastAsiaTheme="minorEastAsia"/>
                <w:i/>
                <w:lang w:val="en-US" w:eastAsia="zh-CN"/>
              </w:rPr>
            </w:pPr>
          </w:p>
          <w:p w14:paraId="3ECA0306"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71A1C250" w14:textId="77777777" w:rsidR="00845161" w:rsidRDefault="00845161" w:rsidP="00845161">
            <w:pPr>
              <w:rPr>
                <w:ins w:id="1" w:author="Sanjun Feng(vivo)" w:date="2021-11-06T01:32:00Z"/>
                <w:rFonts w:eastAsiaTheme="minorEastAsia"/>
                <w:i/>
                <w:lang w:val="en-US" w:eastAsia="zh-CN"/>
              </w:rPr>
            </w:pPr>
            <w:ins w:id="2" w:author="Sanjun Feng(vivo)" w:date="2021-11-06T01:32:00Z">
              <w:r>
                <w:rPr>
                  <w:rFonts w:eastAsiaTheme="minorEastAsia" w:hint="eastAsia"/>
                  <w:i/>
                  <w:lang w:val="en-US" w:eastAsia="zh-CN"/>
                </w:rPr>
                <w:t>F</w:t>
              </w:r>
              <w:r>
                <w:rPr>
                  <w:rFonts w:eastAsiaTheme="minorEastAsia"/>
                  <w:i/>
                  <w:lang w:val="en-US" w:eastAsia="zh-CN"/>
                </w:rPr>
                <w:t xml:space="preserve">urther discuss the default DC and offset, at least </w:t>
              </w:r>
              <w:r w:rsidRPr="00B840A8">
                <w:rPr>
                  <w:rFonts w:eastAsiaTheme="minorEastAsia"/>
                  <w:i/>
                  <w:lang w:val="en-US" w:eastAsia="zh-CN"/>
                </w:rPr>
                <w:t>factors trigger DC offset need discussion.</w:t>
              </w:r>
            </w:ins>
          </w:p>
          <w:p w14:paraId="66E2C615" w14:textId="65A87DB5" w:rsidR="00C370B2" w:rsidRPr="00C370B2" w:rsidRDefault="00845161" w:rsidP="00845161">
            <w:pPr>
              <w:rPr>
                <w:rFonts w:eastAsiaTheme="minorEastAsia"/>
                <w:i/>
                <w:lang w:val="en-US" w:eastAsia="zh-CN"/>
              </w:rPr>
            </w:pPr>
            <w:ins w:id="3" w:author="Sanjun Feng(vivo)" w:date="2021-11-06T01:32:00Z">
              <w:r>
                <w:rPr>
                  <w:rFonts w:eastAsiaTheme="minorEastAsia" w:hint="eastAsia"/>
                  <w:i/>
                  <w:lang w:val="en-US" w:eastAsia="zh-CN"/>
                </w:rPr>
                <w:t>D</w:t>
              </w:r>
              <w:r>
                <w:rPr>
                  <w:rFonts w:eastAsiaTheme="minorEastAsia"/>
                  <w:i/>
                  <w:lang w:val="en-US" w:eastAsia="zh-CN"/>
                </w:rPr>
                <w:t>iscuss the work split between RAN4 and RAN2.</w:t>
              </w:r>
            </w:ins>
          </w:p>
        </w:tc>
      </w:tr>
    </w:tbl>
    <w:p w14:paraId="20CD8BC8" w14:textId="77777777" w:rsidR="000F4D71" w:rsidRPr="00B840A8" w:rsidRDefault="000F4D71" w:rsidP="005B4802">
      <w:pPr>
        <w:rPr>
          <w:lang w:val="en-US" w:eastAsia="zh-CN"/>
        </w:rPr>
      </w:pPr>
    </w:p>
    <w:p w14:paraId="795093AB" w14:textId="191F2377" w:rsidR="00807435" w:rsidRPr="00B840A8" w:rsidRDefault="00807435" w:rsidP="00807435">
      <w:pPr>
        <w:rPr>
          <w:b/>
          <w:u w:val="single"/>
          <w:lang w:eastAsia="ko-KR"/>
        </w:rPr>
      </w:pPr>
      <w:r w:rsidRPr="00B840A8">
        <w:rPr>
          <w:b/>
          <w:u w:val="single"/>
          <w:lang w:eastAsia="ko-KR"/>
        </w:rPr>
        <w:t>Issue 1-2-2: What is the condition for “dynamic” DC offset reporting?</w:t>
      </w:r>
    </w:p>
    <w:p w14:paraId="233DFDCF" w14:textId="77777777" w:rsidR="00807435" w:rsidRPr="00B840A8" w:rsidRDefault="00807435" w:rsidP="008074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C3EBD40" w14:textId="1C54A8F3"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NW aware the default DC location (with or w/o “static” DC offset</w:t>
      </w:r>
      <w:r w:rsidR="004D0C0B" w:rsidRPr="00B840A8">
        <w:rPr>
          <w:rFonts w:eastAsia="宋体"/>
          <w:szCs w:val="24"/>
          <w:lang w:eastAsia="zh-CN"/>
        </w:rPr>
        <w:t xml:space="preserve"> depending on previous issue</w:t>
      </w:r>
      <w:r w:rsidRPr="00B840A8">
        <w:rPr>
          <w:rFonts w:eastAsia="宋体"/>
          <w:szCs w:val="24"/>
          <w:lang w:eastAsia="zh-CN"/>
        </w:rPr>
        <w:t>) is wrong</w:t>
      </w:r>
    </w:p>
    <w:p w14:paraId="2DEF0BEE" w14:textId="6AB8E76B"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When affecting factor changes, e.g.</w:t>
      </w:r>
      <w:r w:rsidRPr="00B840A8">
        <w:t xml:space="preserve"> </w:t>
      </w:r>
      <w:r w:rsidRPr="00B840A8">
        <w:rPr>
          <w:rFonts w:eastAsia="宋体"/>
          <w:szCs w:val="24"/>
          <w:lang w:eastAsia="zh-CN"/>
        </w:rPr>
        <w:t>when activate BWP/CC MAC CE is received if UE DC location depends on the activated BWP or CC;</w:t>
      </w:r>
    </w:p>
    <w:p w14:paraId="46A96E78" w14:textId="77777777"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6CFFD698" w14:textId="77777777" w:rsidR="00807435" w:rsidRPr="00B840A8" w:rsidRDefault="00807435" w:rsidP="008074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2DD87FBA" w14:textId="77777777"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65A8DBCF" w14:textId="77777777" w:rsidR="00807435" w:rsidRPr="00B840A8" w:rsidRDefault="00807435" w:rsidP="00807435">
      <w:pPr>
        <w:rPr>
          <w:lang w:val="en-US" w:eastAsia="zh-CN"/>
        </w:rPr>
      </w:pPr>
    </w:p>
    <w:tbl>
      <w:tblPr>
        <w:tblStyle w:val="aff7"/>
        <w:tblW w:w="0" w:type="auto"/>
        <w:tblLook w:val="04A0" w:firstRow="1" w:lastRow="0" w:firstColumn="1" w:lastColumn="0" w:noHBand="0" w:noVBand="1"/>
      </w:tblPr>
      <w:tblGrid>
        <w:gridCol w:w="1198"/>
        <w:gridCol w:w="9259"/>
      </w:tblGrid>
      <w:tr w:rsidR="00B840A8" w:rsidRPr="00B840A8" w14:paraId="01F47AF2" w14:textId="77777777" w:rsidTr="00D6554F">
        <w:tc>
          <w:tcPr>
            <w:tcW w:w="1224" w:type="dxa"/>
          </w:tcPr>
          <w:p w14:paraId="03E98E4F"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1-2-2: What is the condition for “dynamic” DC offset reporting?</w:t>
            </w:r>
          </w:p>
        </w:tc>
        <w:tc>
          <w:tcPr>
            <w:tcW w:w="10962" w:type="dxa"/>
          </w:tcPr>
          <w:p w14:paraId="32051F5A"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S</w:t>
            </w:r>
            <w:r w:rsidRPr="00B840A8">
              <w:rPr>
                <w:rFonts w:eastAsiaTheme="minorEastAsia"/>
                <w:i/>
                <w:lang w:val="en-US" w:eastAsia="zh-CN"/>
              </w:rPr>
              <w:t xml:space="preserve">imilar situation to previous issue. </w:t>
            </w:r>
            <w:r w:rsidRPr="00B840A8">
              <w:rPr>
                <w:rFonts w:eastAsiaTheme="minorEastAsia" w:hint="eastAsia"/>
                <w:i/>
                <w:lang w:val="en-US" w:eastAsia="zh-CN"/>
              </w:rPr>
              <w:t>O</w:t>
            </w:r>
            <w:r w:rsidRPr="00B840A8">
              <w:rPr>
                <w:rFonts w:eastAsiaTheme="minorEastAsia"/>
                <w:i/>
                <w:lang w:val="en-US" w:eastAsia="zh-CN"/>
              </w:rPr>
              <w:t>ne company prefer option 1 and one company prefer option 2. Three companies are not satisfied by either option 1/2. Among them, two companies believe details such as occasions/factors to trigger etc. would depend on RAN2.</w:t>
            </w:r>
          </w:p>
          <w:p w14:paraId="09909172" w14:textId="77777777" w:rsidR="000F4D71" w:rsidRPr="00B840A8" w:rsidRDefault="000F4D71" w:rsidP="00264395">
            <w:pPr>
              <w:rPr>
                <w:rFonts w:eastAsiaTheme="minorEastAsia"/>
                <w:i/>
                <w:lang w:val="en-US" w:eastAsia="zh-CN"/>
              </w:rPr>
            </w:pPr>
          </w:p>
          <w:p w14:paraId="0A287C6A"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4E399240"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w:t>
            </w:r>
            <w:r w:rsidRPr="00B840A8">
              <w:rPr>
                <w:rFonts w:eastAsiaTheme="minorEastAsia"/>
                <w:i/>
                <w:lang w:val="en-US" w:eastAsia="zh-CN"/>
              </w:rPr>
              <w:t>Discuss this in GTW with issue 1-2-1.]</w:t>
            </w:r>
          </w:p>
          <w:p w14:paraId="11AC6D61"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1EECEAB2" w14:textId="63EFFE91" w:rsidR="00C370B2" w:rsidRPr="00B840A8" w:rsidRDefault="00845161" w:rsidP="00264395">
            <w:pPr>
              <w:rPr>
                <w:rFonts w:eastAsiaTheme="minorEastAsia"/>
                <w:i/>
                <w:lang w:val="en-US" w:eastAsia="zh-CN"/>
              </w:rPr>
            </w:pPr>
            <w:ins w:id="4" w:author="Sanjun Feng(vivo)" w:date="2021-11-06T01:32:00Z">
              <w:r>
                <w:rPr>
                  <w:rFonts w:eastAsiaTheme="minorEastAsia"/>
                  <w:i/>
                  <w:lang w:val="en-US" w:eastAsia="zh-CN"/>
                </w:rPr>
                <w:t>According to GTW conclusion in previous issue, no need to discuss in 2</w:t>
              </w:r>
              <w:r w:rsidRPr="00C370B2">
                <w:rPr>
                  <w:rFonts w:eastAsiaTheme="minorEastAsia"/>
                  <w:i/>
                  <w:vertAlign w:val="superscript"/>
                  <w:lang w:val="en-US" w:eastAsia="zh-CN"/>
                </w:rPr>
                <w:t>nd</w:t>
              </w:r>
              <w:r>
                <w:rPr>
                  <w:rFonts w:eastAsiaTheme="minorEastAsia"/>
                  <w:i/>
                  <w:lang w:val="en-US" w:eastAsia="zh-CN"/>
                </w:rPr>
                <w:t xml:space="preserve"> round.</w:t>
              </w:r>
            </w:ins>
          </w:p>
        </w:tc>
      </w:tr>
    </w:tbl>
    <w:p w14:paraId="0AA8AC60" w14:textId="77777777" w:rsidR="000F4D71" w:rsidRPr="00B840A8" w:rsidRDefault="000F4D71" w:rsidP="00807435">
      <w:pPr>
        <w:rPr>
          <w:lang w:val="en-US" w:eastAsia="zh-CN"/>
        </w:rPr>
      </w:pPr>
    </w:p>
    <w:p w14:paraId="2B9FA108" w14:textId="6861447F" w:rsidR="007930D4" w:rsidRPr="00B840A8" w:rsidRDefault="007930D4" w:rsidP="007930D4">
      <w:pPr>
        <w:rPr>
          <w:b/>
          <w:u w:val="single"/>
          <w:lang w:eastAsia="ko-KR"/>
        </w:rPr>
      </w:pPr>
      <w:r w:rsidRPr="00B840A8">
        <w:rPr>
          <w:b/>
          <w:u w:val="single"/>
          <w:lang w:eastAsia="ko-KR"/>
        </w:rPr>
        <w:t xml:space="preserve">Issue 1-2-3: What is the offset </w:t>
      </w:r>
      <w:r w:rsidRPr="00B840A8">
        <w:rPr>
          <w:b/>
          <w:u w:val="single"/>
          <w:lang w:eastAsia="zh-CN"/>
        </w:rPr>
        <w:t>gra</w:t>
      </w:r>
      <w:r w:rsidRPr="00B840A8">
        <w:rPr>
          <w:b/>
          <w:u w:val="single"/>
          <w:lang w:eastAsia="ko-KR"/>
        </w:rPr>
        <w:t>nularity?</w:t>
      </w:r>
    </w:p>
    <w:p w14:paraId="0CE7149A" w14:textId="77777777" w:rsidR="007930D4" w:rsidRPr="00B840A8" w:rsidRDefault="007930D4" w:rsidP="00793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80E02F5" w14:textId="4AB55D22" w:rsidR="007930D4" w:rsidRPr="00B840A8" w:rsidRDefault="007930D4" w:rsidP="00793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smallest SCS in the configured or activated CCs/BWPs</w:t>
      </w:r>
    </w:p>
    <w:p w14:paraId="0BC98307" w14:textId="2AB81FE2" w:rsidR="007930D4" w:rsidRPr="00B840A8" w:rsidRDefault="007930D4" w:rsidP="00793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w:t>
      </w:r>
      <w:r w:rsidR="002944CB" w:rsidRPr="00B840A8">
        <w:rPr>
          <w:rFonts w:eastAsia="宋体"/>
          <w:szCs w:val="24"/>
          <w:lang w:eastAsia="zh-CN"/>
        </w:rPr>
        <w:t>2</w:t>
      </w:r>
      <w:r w:rsidRPr="00B840A8">
        <w:rPr>
          <w:rFonts w:eastAsia="宋体"/>
          <w:szCs w:val="24"/>
          <w:lang w:eastAsia="zh-CN"/>
        </w:rPr>
        <w:t>: Others.</w:t>
      </w:r>
    </w:p>
    <w:p w14:paraId="4CB46DCC" w14:textId="77777777" w:rsidR="007930D4" w:rsidRPr="00B840A8" w:rsidRDefault="007930D4" w:rsidP="00793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40E5052C" w14:textId="77777777" w:rsidR="007930D4" w:rsidRPr="00B840A8" w:rsidRDefault="007930D4" w:rsidP="00793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216"/>
        <w:gridCol w:w="9241"/>
      </w:tblGrid>
      <w:tr w:rsidR="00B840A8" w:rsidRPr="00B840A8" w14:paraId="59D1DC8B" w14:textId="77777777" w:rsidTr="00D6554F">
        <w:tc>
          <w:tcPr>
            <w:tcW w:w="1224" w:type="dxa"/>
          </w:tcPr>
          <w:p w14:paraId="72E0B428"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1-2-3: What is the offset granularity?</w:t>
            </w:r>
          </w:p>
        </w:tc>
        <w:tc>
          <w:tcPr>
            <w:tcW w:w="10962" w:type="dxa"/>
          </w:tcPr>
          <w:p w14:paraId="316C65CF"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companies support option 1 unanimously.</w:t>
            </w:r>
          </w:p>
          <w:p w14:paraId="268A72AB" w14:textId="77777777" w:rsidR="000F4D71" w:rsidRPr="00B840A8" w:rsidRDefault="000F4D71" w:rsidP="00264395">
            <w:pPr>
              <w:rPr>
                <w:rFonts w:eastAsiaTheme="minorEastAsia"/>
                <w:i/>
                <w:lang w:val="en-US" w:eastAsia="zh-CN"/>
              </w:rPr>
            </w:pPr>
          </w:p>
          <w:p w14:paraId="285DD401"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329AE196"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gree option 1 as following:</w:t>
            </w:r>
          </w:p>
          <w:p w14:paraId="7ACD0C4F"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宋体"/>
                <w:i/>
                <w:szCs w:val="24"/>
                <w:lang w:eastAsia="zh-CN"/>
              </w:rPr>
            </w:pPr>
            <w:r w:rsidRPr="00B840A8">
              <w:rPr>
                <w:rFonts w:eastAsia="宋体"/>
                <w:i/>
                <w:szCs w:val="24"/>
                <w:lang w:eastAsia="zh-CN"/>
              </w:rPr>
              <w:t>Option 1: smallest SCS in the configured or activated CCs/BWPs</w:t>
            </w:r>
          </w:p>
          <w:p w14:paraId="275E2438" w14:textId="77777777" w:rsidR="000F4D71"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46833101" w14:textId="6C0B5EC7" w:rsidR="00137652" w:rsidRPr="00B840A8" w:rsidRDefault="00137652" w:rsidP="00264395">
            <w:pPr>
              <w:rPr>
                <w:rFonts w:eastAsiaTheme="minorEastAsia"/>
                <w:i/>
                <w:lang w:val="en-US" w:eastAsia="zh-CN"/>
              </w:rPr>
            </w:pPr>
            <w:r w:rsidRPr="00137652">
              <w:rPr>
                <w:rFonts w:eastAsiaTheme="minorEastAsia"/>
                <w:i/>
                <w:highlight w:val="green"/>
                <w:lang w:val="en-US" w:eastAsia="zh-CN"/>
              </w:rPr>
              <w:t xml:space="preserve">Agreement: for offset granularity, the </w:t>
            </w:r>
            <w:r w:rsidRPr="00137652">
              <w:rPr>
                <w:rFonts w:eastAsia="宋体"/>
                <w:i/>
                <w:szCs w:val="24"/>
                <w:highlight w:val="green"/>
                <w:lang w:eastAsia="zh-CN"/>
              </w:rPr>
              <w:t>smallest SCS in the configured or activated CCs/BWPs</w:t>
            </w:r>
          </w:p>
          <w:p w14:paraId="61A03303"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6454FDF6" w14:textId="4A1FDC4B" w:rsidR="007930D4" w:rsidRPr="00B840A8" w:rsidRDefault="007930D4" w:rsidP="005B4802">
      <w:pPr>
        <w:rPr>
          <w:lang w:val="en-US" w:eastAsia="zh-CN"/>
        </w:rPr>
      </w:pPr>
    </w:p>
    <w:p w14:paraId="03DDE682" w14:textId="77777777" w:rsidR="000F4D71" w:rsidRPr="00B840A8" w:rsidRDefault="000F4D71" w:rsidP="005B4802">
      <w:pPr>
        <w:rPr>
          <w:lang w:eastAsia="zh-CN"/>
        </w:rPr>
      </w:pPr>
    </w:p>
    <w:p w14:paraId="63BE283F" w14:textId="7F6B8142" w:rsidR="002944CB" w:rsidRPr="00B840A8" w:rsidRDefault="002944CB" w:rsidP="002944CB">
      <w:pPr>
        <w:rPr>
          <w:b/>
          <w:u w:val="single"/>
          <w:lang w:eastAsia="ko-KR"/>
        </w:rPr>
      </w:pPr>
      <w:r w:rsidRPr="00B840A8">
        <w:rPr>
          <w:b/>
          <w:u w:val="single"/>
          <w:lang w:eastAsia="ko-KR"/>
        </w:rPr>
        <w:t>Issue 1-2-</w:t>
      </w:r>
      <w:r w:rsidR="00F640A0" w:rsidRPr="00B840A8">
        <w:rPr>
          <w:b/>
          <w:u w:val="single"/>
          <w:lang w:eastAsia="ko-KR"/>
        </w:rPr>
        <w:t>4</w:t>
      </w:r>
      <w:r w:rsidRPr="00B840A8">
        <w:rPr>
          <w:b/>
          <w:u w:val="single"/>
          <w:lang w:eastAsia="ko-KR"/>
        </w:rPr>
        <w:t xml:space="preserve">: What is the offset </w:t>
      </w:r>
      <w:r w:rsidRPr="00B840A8">
        <w:rPr>
          <w:b/>
          <w:u w:val="single"/>
          <w:lang w:eastAsia="zh-CN"/>
        </w:rPr>
        <w:t>range</w:t>
      </w:r>
      <w:r w:rsidRPr="00B840A8">
        <w:rPr>
          <w:b/>
          <w:u w:val="single"/>
          <w:lang w:eastAsia="ko-KR"/>
        </w:rPr>
        <w:t>?</w:t>
      </w:r>
    </w:p>
    <w:p w14:paraId="111AECA7" w14:textId="77777777" w:rsidR="002944CB" w:rsidRPr="00B840A8" w:rsidRDefault="002944CB" w:rsidP="002944CB">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0F58E7F" w14:textId="2B0B534E" w:rsidR="002944CB" w:rsidRPr="00B840A8" w:rsidRDefault="002944CB" w:rsidP="002944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F640A0" w:rsidRPr="00B840A8">
        <w:rPr>
          <w:rFonts w:eastAsia="宋体"/>
          <w:szCs w:val="24"/>
          <w:lang w:eastAsia="zh-CN"/>
        </w:rPr>
        <w:t>restrict UE DC offset ranges for example +/-20MHz from the default DC location</w:t>
      </w:r>
    </w:p>
    <w:p w14:paraId="53F1CC16" w14:textId="77777777" w:rsidR="00F640A0" w:rsidRPr="00B840A8" w:rsidRDefault="002944CB" w:rsidP="002944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F640A0" w:rsidRPr="00B840A8">
        <w:rPr>
          <w:rFonts w:eastAsia="宋体"/>
          <w:szCs w:val="24"/>
          <w:lang w:eastAsia="zh-CN"/>
        </w:rPr>
        <w:t>Largest offset is 1.5 GHz i.e. +/- 25000 sub carriers in a 60 kHz grid.</w:t>
      </w:r>
    </w:p>
    <w:p w14:paraId="53EB7BB7" w14:textId="7832810A"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7CC70F63" w14:textId="77777777" w:rsidR="002944CB" w:rsidRPr="00B840A8" w:rsidRDefault="002944CB" w:rsidP="002944CB">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BA6445E" w14:textId="77777777" w:rsidR="002944CB" w:rsidRPr="00B840A8" w:rsidRDefault="002944CB" w:rsidP="002944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34"/>
        <w:gridCol w:w="9323"/>
      </w:tblGrid>
      <w:tr w:rsidR="00B840A8" w:rsidRPr="00B840A8" w14:paraId="27D19CBE" w14:textId="77777777" w:rsidTr="00D6554F">
        <w:tc>
          <w:tcPr>
            <w:tcW w:w="1224" w:type="dxa"/>
          </w:tcPr>
          <w:p w14:paraId="3C0CA857"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1-2-4: What is the offset range?</w:t>
            </w:r>
          </w:p>
        </w:tc>
        <w:tc>
          <w:tcPr>
            <w:tcW w:w="11104" w:type="dxa"/>
          </w:tcPr>
          <w:p w14:paraId="4CA2E5AD" w14:textId="77777777" w:rsidR="000F4D71" w:rsidRPr="00B840A8" w:rsidRDefault="000F4D71" w:rsidP="00264395">
            <w:pPr>
              <w:rPr>
                <w:rFonts w:eastAsiaTheme="minorEastAsia"/>
                <w:i/>
                <w:lang w:val="en-US" w:eastAsia="zh-CN"/>
              </w:rPr>
            </w:pPr>
            <w:r w:rsidRPr="00B840A8">
              <w:rPr>
                <w:rFonts w:eastAsiaTheme="minorEastAsia"/>
                <w:i/>
                <w:lang w:val="en-US" w:eastAsia="zh-CN"/>
              </w:rPr>
              <w:t>Views are divided. Two companies prefer option 1 and two companies (proponent with no comments also count) prefer option 2. The main concerns for option 2 is possibility large potential overhead.</w:t>
            </w:r>
          </w:p>
          <w:p w14:paraId="476E2D0C" w14:textId="77777777" w:rsidR="00103BEE" w:rsidRDefault="00103BEE" w:rsidP="00264395">
            <w:pPr>
              <w:rPr>
                <w:rFonts w:eastAsiaTheme="minorEastAsia"/>
                <w:i/>
                <w:lang w:val="en-US" w:eastAsia="zh-CN"/>
              </w:rPr>
            </w:pPr>
          </w:p>
          <w:p w14:paraId="1E575B96" w14:textId="6CAE7705" w:rsidR="00103BEE" w:rsidRDefault="00103BEE" w:rsidP="00264395">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iscussion</w:t>
            </w:r>
            <w:r w:rsidR="00845161">
              <w:rPr>
                <w:rFonts w:eastAsiaTheme="minorEastAsia"/>
                <w:i/>
                <w:lang w:val="en-US" w:eastAsia="zh-CN"/>
              </w:rPr>
              <w:t xml:space="preserve"> in GTW</w:t>
            </w:r>
            <w:r>
              <w:rPr>
                <w:rFonts w:eastAsiaTheme="minorEastAsia"/>
                <w:i/>
                <w:lang w:val="en-US" w:eastAsia="zh-CN"/>
              </w:rPr>
              <w:t>:</w:t>
            </w:r>
          </w:p>
          <w:p w14:paraId="68C3105B" w14:textId="5A4D422C" w:rsidR="00103BEE" w:rsidRDefault="002C7E77"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 xml:space="preserve">uawei: </w:t>
            </w:r>
            <w:r w:rsidR="001758A5">
              <w:rPr>
                <w:rFonts w:eastAsiaTheme="minorEastAsia"/>
                <w:i/>
                <w:lang w:val="en-US" w:eastAsia="zh-CN"/>
              </w:rPr>
              <w:t>if we agree to use the smallest SCS, then for option 2 60KHz grid needs be changed. Option 2 leads to huge number of reporting elements. For option 1, where is 20 coming from.</w:t>
            </w:r>
          </w:p>
          <w:p w14:paraId="5DFF6F2F" w14:textId="5361019B" w:rsidR="002C7E77" w:rsidRDefault="002C7E77" w:rsidP="00264395">
            <w:pPr>
              <w:rPr>
                <w:rFonts w:eastAsiaTheme="minorEastAsia"/>
                <w:i/>
                <w:lang w:val="en-US" w:eastAsia="zh-CN"/>
              </w:rPr>
            </w:pPr>
            <w:r>
              <w:rPr>
                <w:rFonts w:eastAsiaTheme="minorEastAsia"/>
                <w:i/>
                <w:lang w:val="en-US" w:eastAsia="zh-CN"/>
              </w:rPr>
              <w:t xml:space="preserve">Oppo: </w:t>
            </w:r>
            <w:r w:rsidR="00627029">
              <w:rPr>
                <w:rFonts w:eastAsiaTheme="minorEastAsia"/>
                <w:i/>
                <w:lang w:val="en-US" w:eastAsia="zh-CN"/>
              </w:rPr>
              <w:t xml:space="preserve">DC offset is not very large. 20 would be enough in our view. For option 2, the number comes from one band with 3Ghz bandwidth. The frequency range for other band is even larger. We cannot call 1.5Ghz is largest one. </w:t>
            </w:r>
          </w:p>
          <w:p w14:paraId="1E80400D" w14:textId="246C8E21" w:rsidR="00CB3C00" w:rsidRDefault="00627029" w:rsidP="00264395">
            <w:pPr>
              <w:rPr>
                <w:rFonts w:eastAsiaTheme="minorEastAsia"/>
                <w:i/>
                <w:lang w:val="en-US" w:eastAsia="zh-CN"/>
              </w:rPr>
            </w:pPr>
            <w:r>
              <w:rPr>
                <w:rFonts w:eastAsiaTheme="minorEastAsia" w:hint="eastAsia"/>
                <w:i/>
                <w:lang w:val="en-US" w:eastAsia="zh-CN"/>
              </w:rPr>
              <w:t>V</w:t>
            </w:r>
            <w:r>
              <w:rPr>
                <w:rFonts w:eastAsiaTheme="minorEastAsia"/>
                <w:i/>
                <w:lang w:val="en-US" w:eastAsia="zh-CN"/>
              </w:rPr>
              <w:t>ivo: as OPPO said, the larger offset can give UE more flexibility. All companies agree that DC location should cover DC location is out of configured bandwidth</w:t>
            </w:r>
          </w:p>
          <w:p w14:paraId="4387634A" w14:textId="5A005967" w:rsidR="00627029" w:rsidRDefault="00627029" w:rsidP="00264395">
            <w:pPr>
              <w:rPr>
                <w:rFonts w:eastAsiaTheme="minorEastAsia"/>
                <w:i/>
                <w:lang w:val="en-US" w:eastAsia="zh-CN"/>
              </w:rPr>
            </w:pPr>
            <w:r>
              <w:rPr>
                <w:rFonts w:eastAsiaTheme="minorEastAsia"/>
                <w:i/>
                <w:lang w:val="en-US" w:eastAsia="zh-CN"/>
              </w:rPr>
              <w:t>Qualcomm: understand concern from Huawei. It is just one number would be large. If RAN4 agrees a certain need that offset will large, we can indicate to RAN2 how to deal with it.</w:t>
            </w:r>
          </w:p>
          <w:p w14:paraId="5A72A6CC" w14:textId="17E44C8C" w:rsidR="00627029" w:rsidRDefault="00627029" w:rsidP="00264395">
            <w:pPr>
              <w:rPr>
                <w:rFonts w:eastAsiaTheme="minorEastAsia"/>
                <w:i/>
                <w:lang w:val="en-US" w:eastAsia="zh-CN"/>
              </w:rPr>
            </w:pPr>
            <w:r>
              <w:rPr>
                <w:rFonts w:eastAsiaTheme="minorEastAsia"/>
                <w:i/>
                <w:lang w:val="en-US" w:eastAsia="zh-CN"/>
              </w:rPr>
              <w:t>Huawei: as we asked, we still do not know how large the frequency shift will be observed. It is too early to set that value. We can leave it to next meeting. If other companies can clarify more we are open.</w:t>
            </w:r>
          </w:p>
          <w:p w14:paraId="50A2879F" w14:textId="0CB0E358" w:rsidR="00845161" w:rsidRPr="00B840A8" w:rsidRDefault="00845161" w:rsidP="00845161">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r w:rsidRPr="00B840A8">
              <w:rPr>
                <w:rFonts w:eastAsiaTheme="minorEastAsia"/>
                <w:i/>
                <w:lang w:val="en-US" w:eastAsia="zh-CN"/>
              </w:rPr>
              <w:t xml:space="preserve"> </w:t>
            </w:r>
            <w:ins w:id="5" w:author="Sanjun Feng(vivo)" w:date="2021-11-06T01:32:00Z">
              <w:r>
                <w:rPr>
                  <w:rFonts w:eastAsiaTheme="minorEastAsia"/>
                  <w:i/>
                  <w:lang w:val="en-US" w:eastAsia="zh-CN"/>
                </w:rPr>
                <w:t>None</w:t>
              </w:r>
            </w:ins>
          </w:p>
          <w:p w14:paraId="2C596742" w14:textId="77777777" w:rsidR="00627029" w:rsidRPr="00845161" w:rsidRDefault="00627029" w:rsidP="00264395">
            <w:pPr>
              <w:rPr>
                <w:rFonts w:eastAsiaTheme="minorEastAsia"/>
                <w:i/>
                <w:lang w:val="en-US" w:eastAsia="zh-CN"/>
              </w:rPr>
            </w:pPr>
          </w:p>
          <w:p w14:paraId="064EC538"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16F09D5C" w14:textId="02410892" w:rsidR="000F4D71" w:rsidRPr="00B840A8" w:rsidRDefault="00845161" w:rsidP="00264395">
            <w:pPr>
              <w:rPr>
                <w:rFonts w:eastAsiaTheme="minorEastAsia"/>
                <w:i/>
                <w:lang w:val="en-US" w:eastAsia="zh-CN"/>
              </w:rPr>
            </w:pPr>
            <w:ins w:id="6" w:author="Sanjun Feng(vivo)" w:date="2021-11-06T01:31:00Z">
              <w:r>
                <w:rPr>
                  <w:rFonts w:eastAsiaTheme="minorEastAsia"/>
                  <w:i/>
                  <w:lang w:val="en-US" w:eastAsia="zh-CN"/>
                </w:rPr>
                <w:t>Continue discussion in 2</w:t>
              </w:r>
              <w:r w:rsidRPr="00C370B2">
                <w:rPr>
                  <w:rFonts w:eastAsiaTheme="minorEastAsia"/>
                  <w:i/>
                  <w:vertAlign w:val="superscript"/>
                  <w:lang w:val="en-US" w:eastAsia="zh-CN"/>
                </w:rPr>
                <w:t>nd</w:t>
              </w:r>
              <w:r>
                <w:rPr>
                  <w:rFonts w:eastAsiaTheme="minorEastAsia"/>
                  <w:i/>
                  <w:lang w:val="en-US" w:eastAsia="zh-CN"/>
                </w:rPr>
                <w:t xml:space="preserve"> round.</w:t>
              </w:r>
            </w:ins>
          </w:p>
        </w:tc>
      </w:tr>
    </w:tbl>
    <w:p w14:paraId="3499D0A5" w14:textId="77777777" w:rsidR="002944CB" w:rsidRPr="00B840A8" w:rsidRDefault="002944CB" w:rsidP="002944CB">
      <w:pPr>
        <w:rPr>
          <w:lang w:eastAsia="zh-CN"/>
        </w:rPr>
      </w:pPr>
    </w:p>
    <w:p w14:paraId="7A7A6C3F" w14:textId="77777777" w:rsidR="000F4D71" w:rsidRPr="00B840A8" w:rsidRDefault="000F4D71" w:rsidP="002944CB">
      <w:pPr>
        <w:rPr>
          <w:lang w:eastAsia="zh-CN"/>
        </w:rPr>
      </w:pPr>
    </w:p>
    <w:p w14:paraId="1A948AD7" w14:textId="24AAC408" w:rsidR="0010259F" w:rsidRPr="00B840A8" w:rsidRDefault="0010259F" w:rsidP="0010259F">
      <w:pPr>
        <w:rPr>
          <w:b/>
          <w:u w:val="single"/>
          <w:lang w:eastAsia="ko-KR"/>
        </w:rPr>
      </w:pPr>
      <w:r w:rsidRPr="00B840A8">
        <w:rPr>
          <w:b/>
          <w:u w:val="single"/>
          <w:lang w:eastAsia="ko-KR"/>
        </w:rPr>
        <w:t>Issue 1-</w:t>
      </w:r>
      <w:r w:rsidR="00F97B84" w:rsidRPr="00B840A8">
        <w:rPr>
          <w:b/>
          <w:u w:val="single"/>
          <w:lang w:eastAsia="ko-KR"/>
        </w:rPr>
        <w:t>2</w:t>
      </w:r>
      <w:r w:rsidRPr="00B840A8">
        <w:rPr>
          <w:b/>
          <w:u w:val="single"/>
          <w:lang w:eastAsia="ko-KR"/>
        </w:rPr>
        <w:t xml:space="preserve">-5: </w:t>
      </w:r>
      <w:r w:rsidRPr="00B840A8">
        <w:rPr>
          <w:b/>
          <w:u w:val="single"/>
          <w:lang w:eastAsia="zh-CN"/>
        </w:rPr>
        <w:t>C</w:t>
      </w:r>
      <w:r w:rsidRPr="00B840A8">
        <w:rPr>
          <w:b/>
          <w:u w:val="single"/>
          <w:lang w:eastAsia="ko-KR"/>
        </w:rPr>
        <w:t>onfirm DC location reporting framework accommodates signalling a location outside configured frequency spectrum.</w:t>
      </w:r>
    </w:p>
    <w:p w14:paraId="4F9F0830" w14:textId="77777777" w:rsidR="0010259F" w:rsidRPr="00B840A8" w:rsidRDefault="0010259F" w:rsidP="001025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309FF1E" w14:textId="77777777" w:rsidR="0010259F" w:rsidRPr="00B840A8" w:rsidRDefault="0010259F" w:rsidP="001025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Yes.</w:t>
      </w:r>
    </w:p>
    <w:p w14:paraId="518CE808" w14:textId="77777777" w:rsidR="0010259F" w:rsidRPr="00B840A8" w:rsidRDefault="0010259F" w:rsidP="001025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Others</w:t>
      </w:r>
    </w:p>
    <w:p w14:paraId="25AE5559" w14:textId="77777777" w:rsidR="0010259F" w:rsidRPr="00B840A8" w:rsidRDefault="0010259F" w:rsidP="001025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2C0CF407" w14:textId="77777777" w:rsidR="0010259F" w:rsidRPr="00B840A8" w:rsidRDefault="0010259F" w:rsidP="001025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405"/>
        <w:gridCol w:w="9052"/>
      </w:tblGrid>
      <w:tr w:rsidR="00B840A8" w:rsidRPr="00B840A8" w14:paraId="335621D1" w14:textId="77777777" w:rsidTr="00D6554F">
        <w:tc>
          <w:tcPr>
            <w:tcW w:w="1405" w:type="dxa"/>
          </w:tcPr>
          <w:p w14:paraId="3DBB755F"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1-2-5: Confirm DC location reporting framework accommodates signalling a location outside configured frequency spectrum.</w:t>
            </w:r>
          </w:p>
        </w:tc>
        <w:tc>
          <w:tcPr>
            <w:tcW w:w="10639" w:type="dxa"/>
          </w:tcPr>
          <w:p w14:paraId="5B92854B"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companies support option 1 unanimously.</w:t>
            </w:r>
          </w:p>
          <w:p w14:paraId="1F106889" w14:textId="7CB73C0B" w:rsidR="000F4D71" w:rsidRDefault="00B15EDD"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uawei: there would be two ways to interpret the pr</w:t>
            </w:r>
            <w:r w:rsidR="00C30A71">
              <w:rPr>
                <w:rFonts w:eastAsiaTheme="minorEastAsia"/>
                <w:i/>
                <w:lang w:val="en-US" w:eastAsia="zh-CN"/>
              </w:rPr>
              <w:t xml:space="preserve">oposal. We think it does not </w:t>
            </w:r>
            <w:r>
              <w:rPr>
                <w:rFonts w:eastAsiaTheme="minorEastAsia"/>
                <w:i/>
                <w:lang w:val="en-US" w:eastAsia="zh-CN"/>
              </w:rPr>
              <w:t>mean the report</w:t>
            </w:r>
            <w:r w:rsidR="00C30A71">
              <w:rPr>
                <w:rFonts w:eastAsiaTheme="minorEastAsia"/>
                <w:i/>
                <w:lang w:val="en-US" w:eastAsia="zh-CN"/>
              </w:rPr>
              <w:t>ed</w:t>
            </w:r>
            <w:r>
              <w:rPr>
                <w:rFonts w:eastAsiaTheme="minorEastAsia"/>
                <w:i/>
                <w:lang w:val="en-US" w:eastAsia="zh-CN"/>
              </w:rPr>
              <w:t xml:space="preserve"> </w:t>
            </w:r>
            <w:r w:rsidR="00C30A71">
              <w:rPr>
                <w:rFonts w:eastAsiaTheme="minorEastAsia"/>
                <w:i/>
                <w:lang w:val="en-US" w:eastAsia="zh-CN"/>
              </w:rPr>
              <w:t>value should be</w:t>
            </w:r>
            <w:r>
              <w:rPr>
                <w:rFonts w:eastAsiaTheme="minorEastAsia"/>
                <w:i/>
                <w:lang w:val="en-US" w:eastAsia="zh-CN"/>
              </w:rPr>
              <w:t xml:space="preserve"> quite large.</w:t>
            </w:r>
          </w:p>
          <w:p w14:paraId="1C87713A" w14:textId="4B387781" w:rsidR="00C30A71" w:rsidRDefault="00C30A71" w:rsidP="00264395">
            <w:pPr>
              <w:rPr>
                <w:rFonts w:eastAsiaTheme="minorEastAsia"/>
                <w:i/>
                <w:lang w:val="en-US" w:eastAsia="zh-CN"/>
              </w:rPr>
            </w:pPr>
            <w:r>
              <w:rPr>
                <w:rFonts w:eastAsiaTheme="minorEastAsia"/>
                <w:i/>
                <w:lang w:val="en-US" w:eastAsia="zh-CN"/>
              </w:rPr>
              <w:t>Qualcomm: for new CA bandwidth extensions, there would be some case that offset would be large.</w:t>
            </w:r>
            <w:r w:rsidR="00E3435A">
              <w:rPr>
                <w:rFonts w:eastAsiaTheme="minorEastAsia"/>
                <w:i/>
                <w:lang w:val="en-US" w:eastAsia="zh-CN"/>
              </w:rPr>
              <w:t xml:space="preserve"> We can further discuss how to accommodate Huawei concern.</w:t>
            </w:r>
          </w:p>
          <w:p w14:paraId="504D7F5B" w14:textId="71B9CF94" w:rsidR="00E3435A" w:rsidRDefault="00E3435A" w:rsidP="00264395">
            <w:pPr>
              <w:rPr>
                <w:rFonts w:eastAsiaTheme="minorEastAsia"/>
                <w:i/>
                <w:lang w:val="en-US" w:eastAsia="zh-CN"/>
              </w:rPr>
            </w:pPr>
            <w:r>
              <w:rPr>
                <w:rFonts w:eastAsiaTheme="minorEastAsia"/>
                <w:i/>
                <w:lang w:val="en-US" w:eastAsia="zh-CN"/>
              </w:rPr>
              <w:t xml:space="preserve">Vivo: the agreement should not be problematic. </w:t>
            </w:r>
          </w:p>
          <w:p w14:paraId="33B41F60" w14:textId="19030BFA" w:rsidR="00B15EDD" w:rsidRDefault="00E3435A" w:rsidP="00264395">
            <w:pPr>
              <w:rPr>
                <w:rFonts w:eastAsiaTheme="minorEastAsia"/>
                <w:i/>
                <w:lang w:val="en-US" w:eastAsia="zh-CN"/>
              </w:rPr>
            </w:pPr>
            <w:r>
              <w:rPr>
                <w:rFonts w:eastAsiaTheme="minorEastAsia" w:hint="eastAsia"/>
                <w:i/>
                <w:lang w:val="en-US" w:eastAsia="zh-CN"/>
              </w:rPr>
              <w:t>O</w:t>
            </w:r>
            <w:r>
              <w:rPr>
                <w:rFonts w:eastAsiaTheme="minorEastAsia"/>
                <w:i/>
                <w:lang w:val="en-US" w:eastAsia="zh-CN"/>
              </w:rPr>
              <w:t>PPO: once DC location covers outside spectrum whether it is 00..</w:t>
            </w:r>
          </w:p>
          <w:p w14:paraId="2AB06E67" w14:textId="77777777" w:rsidR="00E3435A" w:rsidRPr="00B840A8" w:rsidRDefault="00E3435A" w:rsidP="00264395">
            <w:pPr>
              <w:rPr>
                <w:rFonts w:eastAsiaTheme="minorEastAsia"/>
                <w:i/>
                <w:lang w:val="en-US" w:eastAsia="zh-CN"/>
              </w:rPr>
            </w:pPr>
          </w:p>
          <w:p w14:paraId="538724E3"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029EFF7F" w14:textId="55F30832" w:rsidR="000F4D71" w:rsidRPr="00B840A8" w:rsidRDefault="004118C0" w:rsidP="00264395">
            <w:pPr>
              <w:rPr>
                <w:rFonts w:eastAsiaTheme="minorEastAsia"/>
                <w:i/>
                <w:lang w:val="en-US" w:eastAsia="zh-CN"/>
              </w:rPr>
            </w:pPr>
            <w:r w:rsidRPr="00162CBD">
              <w:rPr>
                <w:rFonts w:eastAsiaTheme="minorEastAsia" w:hint="eastAsia"/>
                <w:i/>
                <w:highlight w:val="green"/>
                <w:lang w:val="en-US" w:eastAsia="zh-CN"/>
              </w:rPr>
              <w:t>A</w:t>
            </w:r>
            <w:r w:rsidRPr="00162CBD">
              <w:rPr>
                <w:rFonts w:eastAsiaTheme="minorEastAsia"/>
                <w:i/>
                <w:highlight w:val="green"/>
                <w:lang w:val="en-US" w:eastAsia="zh-CN"/>
              </w:rPr>
              <w:t>greement:</w:t>
            </w:r>
            <w:r w:rsidR="00B15EDD" w:rsidRPr="00162CBD">
              <w:rPr>
                <w:rFonts w:eastAsiaTheme="minorEastAsia"/>
                <w:i/>
                <w:highlight w:val="green"/>
                <w:lang w:val="en-US" w:eastAsia="zh-CN"/>
              </w:rPr>
              <w:t xml:space="preserve"> </w:t>
            </w:r>
            <w:r w:rsidR="000F4D71" w:rsidRPr="00162CBD">
              <w:rPr>
                <w:rFonts w:eastAsiaTheme="minorEastAsia"/>
                <w:i/>
                <w:highlight w:val="green"/>
                <w:lang w:val="en-US" w:eastAsia="zh-CN"/>
              </w:rPr>
              <w:t>Confirm DC location reporting framework accommodates signalling a location outsid</w:t>
            </w:r>
            <w:r w:rsidR="00162CBD" w:rsidRPr="00162CBD">
              <w:rPr>
                <w:rFonts w:eastAsiaTheme="minorEastAsia"/>
                <w:i/>
                <w:highlight w:val="green"/>
                <w:lang w:val="en-US" w:eastAsia="zh-CN"/>
              </w:rPr>
              <w:t>e configured frequency spectrum.</w:t>
            </w:r>
          </w:p>
          <w:p w14:paraId="28BC5540"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5C1F2EE0"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29BF7611" w14:textId="77777777" w:rsidR="007930D4" w:rsidRPr="00B840A8" w:rsidRDefault="007930D4" w:rsidP="005B4802">
      <w:pPr>
        <w:rPr>
          <w:lang w:val="en-US" w:eastAsia="zh-CN"/>
        </w:rPr>
      </w:pPr>
    </w:p>
    <w:p w14:paraId="2F76F6CF" w14:textId="77777777" w:rsidR="000F4D71" w:rsidRPr="00B840A8" w:rsidRDefault="000F4D71" w:rsidP="005B4802">
      <w:pPr>
        <w:rPr>
          <w:lang w:val="en-US" w:eastAsia="zh-CN"/>
        </w:rPr>
      </w:pPr>
    </w:p>
    <w:p w14:paraId="660A0192" w14:textId="23A8B7E1" w:rsidR="00760F2F" w:rsidRPr="00B840A8" w:rsidRDefault="00760F2F" w:rsidP="00760F2F">
      <w:pPr>
        <w:pStyle w:val="3"/>
        <w:rPr>
          <w:rFonts w:ascii="Times New Roman" w:hAnsi="Times New Roman"/>
          <w:sz w:val="24"/>
          <w:szCs w:val="16"/>
        </w:rPr>
      </w:pPr>
      <w:r w:rsidRPr="00B840A8">
        <w:rPr>
          <w:rFonts w:ascii="Times New Roman" w:hAnsi="Times New Roman"/>
          <w:sz w:val="24"/>
          <w:szCs w:val="16"/>
        </w:rPr>
        <w:t xml:space="preserve">Sub-topic 1-3 </w:t>
      </w:r>
      <w:r w:rsidR="00807435" w:rsidRPr="00B840A8">
        <w:rPr>
          <w:rFonts w:ascii="Times New Roman" w:hAnsi="Times New Roman"/>
          <w:sz w:val="24"/>
          <w:szCs w:val="16"/>
        </w:rPr>
        <w:t>Exception and others</w:t>
      </w:r>
    </w:p>
    <w:p w14:paraId="5E387779" w14:textId="67B4FC3D" w:rsidR="00760F2F" w:rsidRPr="00B840A8" w:rsidRDefault="00760F2F" w:rsidP="00760F2F">
      <w:pPr>
        <w:rPr>
          <w:b/>
          <w:u w:val="single"/>
          <w:lang w:eastAsia="ko-KR"/>
        </w:rPr>
      </w:pPr>
      <w:r w:rsidRPr="00B840A8">
        <w:rPr>
          <w:b/>
          <w:u w:val="single"/>
          <w:lang w:eastAsia="ko-KR"/>
        </w:rPr>
        <w:t>Issue 1-</w:t>
      </w:r>
      <w:r w:rsidR="00F640A0" w:rsidRPr="00B840A8">
        <w:rPr>
          <w:b/>
          <w:u w:val="single"/>
          <w:lang w:eastAsia="ko-KR"/>
        </w:rPr>
        <w:t>3-1</w:t>
      </w:r>
      <w:r w:rsidRPr="00B840A8">
        <w:rPr>
          <w:b/>
          <w:u w:val="single"/>
          <w:lang w:eastAsia="ko-KR"/>
        </w:rPr>
        <w:t xml:space="preserve">: </w:t>
      </w:r>
      <w:r w:rsidR="00F640A0" w:rsidRPr="00B840A8">
        <w:rPr>
          <w:b/>
          <w:u w:val="single"/>
          <w:lang w:eastAsia="zh-CN"/>
        </w:rPr>
        <w:t>Whether</w:t>
      </w:r>
      <w:r w:rsidR="00F640A0" w:rsidRPr="00B840A8">
        <w:rPr>
          <w:b/>
          <w:u w:val="single"/>
          <w:lang w:eastAsia="ko-KR"/>
        </w:rPr>
        <w:t xml:space="preserve"> to allow relaxation for SEM and/or general spurious emission requirements?</w:t>
      </w:r>
    </w:p>
    <w:p w14:paraId="374C4DA6"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054BBA57" w14:textId="38254A12"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Yes</w:t>
      </w:r>
    </w:p>
    <w:p w14:paraId="453857B3" w14:textId="4F3966AD"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1D893B6E"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4B9B6CA"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665"/>
        <w:gridCol w:w="8792"/>
      </w:tblGrid>
      <w:tr w:rsidR="00B840A8" w:rsidRPr="00B840A8" w14:paraId="5E7C7055" w14:textId="77777777" w:rsidTr="00D6554F">
        <w:tc>
          <w:tcPr>
            <w:tcW w:w="1750" w:type="dxa"/>
          </w:tcPr>
          <w:p w14:paraId="0C7F8086" w14:textId="77777777" w:rsidR="000F4D71" w:rsidRPr="00B840A8" w:rsidRDefault="000F4D71" w:rsidP="00264395">
            <w:pPr>
              <w:rPr>
                <w:rFonts w:eastAsiaTheme="minorEastAsia"/>
                <w:lang w:val="en-US" w:eastAsia="zh-CN"/>
              </w:rPr>
            </w:pPr>
            <w:r w:rsidRPr="00B840A8">
              <w:rPr>
                <w:rFonts w:eastAsiaTheme="minorEastAsia"/>
                <w:lang w:val="en-US" w:eastAsia="zh-CN"/>
              </w:rPr>
              <w:t>Issue 1-3-1: Whether to allow relaxation for SEM and/or general spurious emission requirements?</w:t>
            </w:r>
          </w:p>
        </w:tc>
        <w:tc>
          <w:tcPr>
            <w:tcW w:w="10719" w:type="dxa"/>
          </w:tcPr>
          <w:p w14:paraId="12724F20"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w:t>
            </w:r>
            <w:r w:rsidRPr="00B840A8">
              <w:rPr>
                <w:rFonts w:eastAsiaTheme="minorEastAsia"/>
                <w:i/>
                <w:lang w:val="en-US" w:eastAsia="zh-CN"/>
              </w:rPr>
              <w:t>hree companies prefer option 2 with no relaxation. Three companies have preference on option 1(with relaxation), and among them one is willing to also accept option 2 if there is regulatory restriction.</w:t>
            </w:r>
          </w:p>
          <w:p w14:paraId="0C32D187" w14:textId="44DD6E97" w:rsidR="00B15EDD" w:rsidRDefault="00B15EDD" w:rsidP="00264395">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iscussion</w:t>
            </w:r>
            <w:r w:rsidR="00845161">
              <w:rPr>
                <w:rFonts w:eastAsiaTheme="minorEastAsia"/>
                <w:i/>
                <w:lang w:val="en-US" w:eastAsia="zh-CN"/>
              </w:rPr>
              <w:t xml:space="preserve"> in GTW</w:t>
            </w:r>
            <w:r>
              <w:rPr>
                <w:rFonts w:eastAsiaTheme="minorEastAsia"/>
                <w:i/>
                <w:lang w:val="en-US" w:eastAsia="zh-CN"/>
              </w:rPr>
              <w:t>:</w:t>
            </w:r>
          </w:p>
          <w:p w14:paraId="30A107F6" w14:textId="4F394021" w:rsidR="00E4615B" w:rsidRDefault="00E4615B" w:rsidP="00264395">
            <w:pPr>
              <w:rPr>
                <w:rFonts w:eastAsiaTheme="minorEastAsia"/>
                <w:i/>
                <w:lang w:val="en-US" w:eastAsia="zh-CN"/>
              </w:rPr>
            </w:pPr>
            <w:r>
              <w:rPr>
                <w:rFonts w:eastAsiaTheme="minorEastAsia" w:hint="eastAsia"/>
                <w:i/>
                <w:lang w:val="en-US" w:eastAsia="zh-CN"/>
              </w:rPr>
              <w:t>Q</w:t>
            </w:r>
            <w:r>
              <w:rPr>
                <w:rFonts w:eastAsiaTheme="minorEastAsia"/>
                <w:i/>
                <w:lang w:val="en-US" w:eastAsia="zh-CN"/>
              </w:rPr>
              <w:t>ualcomm: we should not define requirements under this topic.</w:t>
            </w:r>
          </w:p>
          <w:p w14:paraId="2CBB2968" w14:textId="6EBC1391" w:rsidR="00E4615B" w:rsidRDefault="00072405"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uawei: we think the requirement clearly states in</w:t>
            </w:r>
            <w:r w:rsidR="00F96CD5">
              <w:rPr>
                <w:rFonts w:eastAsiaTheme="minorEastAsia"/>
                <w:i/>
                <w:lang w:val="en-US" w:eastAsia="zh-CN"/>
              </w:rPr>
              <w:t xml:space="preserve"> the spec. We prefer to option 1 and the current spec allows the relaxation</w:t>
            </w:r>
            <w:r>
              <w:rPr>
                <w:rFonts w:eastAsiaTheme="minorEastAsia"/>
                <w:i/>
                <w:lang w:val="en-US" w:eastAsia="zh-CN"/>
              </w:rPr>
              <w:t>.</w:t>
            </w:r>
          </w:p>
          <w:p w14:paraId="504825FD" w14:textId="27DBF59C" w:rsidR="00072405" w:rsidRDefault="00072405" w:rsidP="00264395">
            <w:pPr>
              <w:rPr>
                <w:rFonts w:eastAsiaTheme="minorEastAsia"/>
                <w:i/>
                <w:lang w:val="en-US" w:eastAsia="zh-CN"/>
              </w:rPr>
            </w:pPr>
            <w:r>
              <w:rPr>
                <w:rFonts w:eastAsiaTheme="minorEastAsia"/>
                <w:i/>
                <w:lang w:val="en-US" w:eastAsia="zh-CN"/>
              </w:rPr>
              <w:t xml:space="preserve">Oppo: </w:t>
            </w:r>
            <w:r w:rsidR="00F96CD5">
              <w:rPr>
                <w:rFonts w:eastAsiaTheme="minorEastAsia"/>
                <w:i/>
                <w:lang w:val="en-US" w:eastAsia="zh-CN"/>
              </w:rPr>
              <w:t>we prefer to align FR1 and FR2 in the handling of relaxation. If UE cannot meet the SEM and spurious requirement, how does UE do? Companies commented that even MPR cannot help UE meeting SEM requirements.</w:t>
            </w:r>
          </w:p>
          <w:p w14:paraId="3C6A2243" w14:textId="39046F4B" w:rsidR="00F96CD5" w:rsidRDefault="00F96CD5" w:rsidP="00264395">
            <w:pPr>
              <w:rPr>
                <w:rFonts w:eastAsiaTheme="minorEastAsia"/>
                <w:i/>
                <w:lang w:val="en-US" w:eastAsia="zh-CN"/>
              </w:rPr>
            </w:pPr>
            <w:r>
              <w:rPr>
                <w:rFonts w:eastAsiaTheme="minorEastAsia"/>
                <w:i/>
                <w:lang w:val="en-US" w:eastAsia="zh-CN"/>
              </w:rPr>
              <w:t>Nokia: Have similar view with Qualcomm. For FR1, there was discussion on this. In some cases, even we apply AMPR the requirement cannot be met. It cannot preclude UE implementation. The general spurious emission comes from ITU. It is difficult to say that we should relax it if UE does not meet the requirement.</w:t>
            </w:r>
          </w:p>
          <w:p w14:paraId="21AE5290" w14:textId="5C03EDEB" w:rsidR="00072405" w:rsidRDefault="00F96CD5" w:rsidP="00264395">
            <w:pPr>
              <w:rPr>
                <w:rFonts w:eastAsiaTheme="minorEastAsia"/>
                <w:i/>
                <w:lang w:val="en-US" w:eastAsia="zh-CN"/>
              </w:rPr>
            </w:pPr>
            <w:r>
              <w:rPr>
                <w:rFonts w:eastAsiaTheme="minorEastAsia" w:hint="eastAsia"/>
                <w:i/>
                <w:lang w:val="en-US" w:eastAsia="zh-CN"/>
              </w:rPr>
              <w:t>Q</w:t>
            </w:r>
            <w:r>
              <w:rPr>
                <w:rFonts w:eastAsiaTheme="minorEastAsia"/>
                <w:i/>
                <w:lang w:val="en-US" w:eastAsia="zh-CN"/>
              </w:rPr>
              <w:t>ualcomm: requirements are there. UE should meet.</w:t>
            </w:r>
          </w:p>
          <w:p w14:paraId="4047A70C" w14:textId="10DF04DC" w:rsidR="00F96CD5" w:rsidRDefault="00F96CD5" w:rsidP="00264395">
            <w:pPr>
              <w:rPr>
                <w:rFonts w:eastAsiaTheme="minorEastAsia"/>
                <w:i/>
                <w:lang w:val="en-US" w:eastAsia="zh-CN"/>
              </w:rPr>
            </w:pPr>
            <w:r>
              <w:rPr>
                <w:rFonts w:eastAsiaTheme="minorEastAsia"/>
                <w:i/>
                <w:lang w:val="en-US" w:eastAsia="zh-CN"/>
              </w:rPr>
              <w:t>OPPO: previously the requirements are relaxed. Now we tighten the requirements. What to do for new UE?</w:t>
            </w:r>
          </w:p>
          <w:p w14:paraId="56CA1A00" w14:textId="77777777" w:rsidR="00845161" w:rsidRDefault="00845161" w:rsidP="00264395">
            <w:pPr>
              <w:rPr>
                <w:rFonts w:eastAsiaTheme="minorEastAsia"/>
                <w:i/>
                <w:lang w:val="en-US" w:eastAsia="zh-CN"/>
              </w:rPr>
            </w:pPr>
          </w:p>
          <w:p w14:paraId="73AF0A39" w14:textId="7FFA33D1" w:rsidR="00845161" w:rsidRPr="00B840A8" w:rsidRDefault="00845161" w:rsidP="00845161">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r w:rsidRPr="00B840A8">
              <w:rPr>
                <w:rFonts w:eastAsiaTheme="minorEastAsia"/>
                <w:i/>
                <w:lang w:val="en-US" w:eastAsia="zh-CN"/>
              </w:rPr>
              <w:t xml:space="preserve"> </w:t>
            </w:r>
            <w:ins w:id="7" w:author="Sanjun Feng(vivo)" w:date="2021-11-06T01:30:00Z">
              <w:r>
                <w:rPr>
                  <w:rFonts w:eastAsiaTheme="minorEastAsia"/>
                  <w:i/>
                  <w:lang w:val="en-US" w:eastAsia="zh-CN"/>
                </w:rPr>
                <w:t>None</w:t>
              </w:r>
            </w:ins>
          </w:p>
          <w:p w14:paraId="4A8B0431" w14:textId="77777777" w:rsidR="00E97675" w:rsidRPr="00845161" w:rsidRDefault="00E97675" w:rsidP="00264395">
            <w:pPr>
              <w:rPr>
                <w:rFonts w:eastAsiaTheme="minorEastAsia"/>
                <w:i/>
                <w:lang w:val="en-US" w:eastAsia="zh-CN"/>
              </w:rPr>
            </w:pPr>
          </w:p>
          <w:p w14:paraId="0679073E"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16CEFC40" w14:textId="77777777" w:rsidR="00845161" w:rsidRDefault="00845161" w:rsidP="00845161">
            <w:pPr>
              <w:rPr>
                <w:ins w:id="8" w:author="Sanjun Feng(vivo)" w:date="2021-11-06T01:30:00Z"/>
                <w:rFonts w:eastAsiaTheme="minorEastAsia"/>
                <w:i/>
                <w:lang w:val="en-US" w:eastAsia="zh-CN"/>
              </w:rPr>
            </w:pPr>
            <w:ins w:id="9" w:author="Sanjun Feng(vivo)" w:date="2021-11-06T01:30:00Z">
              <w:r w:rsidRPr="00C370B2">
                <w:rPr>
                  <w:rFonts w:eastAsiaTheme="minorEastAsia"/>
                  <w:i/>
                  <w:lang w:val="en-US" w:eastAsia="zh-CN"/>
                </w:rPr>
                <w:t xml:space="preserve">Related discussion on requirements also progressing in R4-2119491 and R4-2119492 in thread 8.3.2.4. No need for duplicate discussion at least in this meeting. This agenda is mainly concerned with DC location anyway.  </w:t>
              </w:r>
            </w:ins>
          </w:p>
          <w:p w14:paraId="6C178CAB" w14:textId="1DAFE50A" w:rsidR="00C370B2" w:rsidRPr="00C370B2" w:rsidRDefault="00845161" w:rsidP="00845161">
            <w:pPr>
              <w:rPr>
                <w:rFonts w:eastAsiaTheme="minorEastAsia"/>
                <w:i/>
                <w:lang w:val="en-US" w:eastAsia="zh-CN"/>
              </w:rPr>
            </w:pPr>
            <w:ins w:id="10" w:author="Sanjun Feng(vivo)" w:date="2021-11-06T01:30:00Z">
              <w:r>
                <w:rPr>
                  <w:rFonts w:eastAsiaTheme="minorEastAsia"/>
                  <w:i/>
                  <w:lang w:val="en-US" w:eastAsia="zh-CN"/>
                </w:rPr>
                <w:t>No need to discussion in 2</w:t>
              </w:r>
              <w:r w:rsidRPr="00C370B2">
                <w:rPr>
                  <w:rFonts w:eastAsiaTheme="minorEastAsia"/>
                  <w:i/>
                  <w:vertAlign w:val="superscript"/>
                  <w:lang w:val="en-US" w:eastAsia="zh-CN"/>
                </w:rPr>
                <w:t>nd</w:t>
              </w:r>
              <w:r>
                <w:rPr>
                  <w:rFonts w:eastAsiaTheme="minorEastAsia"/>
                  <w:i/>
                  <w:lang w:val="en-US" w:eastAsia="zh-CN"/>
                </w:rPr>
                <w:t xml:space="preserve"> round and would not impact other issues. </w:t>
              </w:r>
            </w:ins>
            <w:r w:rsidR="00C370B2">
              <w:rPr>
                <w:rFonts w:eastAsiaTheme="minorEastAsia"/>
                <w:i/>
                <w:lang w:val="en-US" w:eastAsia="zh-CN"/>
              </w:rPr>
              <w:t xml:space="preserve"> </w:t>
            </w:r>
          </w:p>
        </w:tc>
      </w:tr>
    </w:tbl>
    <w:p w14:paraId="7EB737E6" w14:textId="77777777" w:rsidR="0010259F" w:rsidRPr="00B840A8" w:rsidRDefault="0010259F" w:rsidP="005B4802">
      <w:pPr>
        <w:rPr>
          <w:lang w:val="en-US" w:eastAsia="zh-CN"/>
        </w:rPr>
      </w:pPr>
    </w:p>
    <w:p w14:paraId="08964273" w14:textId="19C19A1D" w:rsidR="00F640A0" w:rsidRPr="00B840A8" w:rsidRDefault="00F640A0" w:rsidP="00F640A0">
      <w:pPr>
        <w:rPr>
          <w:b/>
          <w:u w:val="single"/>
          <w:lang w:eastAsia="ko-KR"/>
        </w:rPr>
      </w:pPr>
      <w:r w:rsidRPr="00B840A8">
        <w:rPr>
          <w:b/>
          <w:u w:val="single"/>
          <w:lang w:eastAsia="ko-KR"/>
        </w:rPr>
        <w:t xml:space="preserve">Issue 1-3-2: </w:t>
      </w:r>
      <w:r w:rsidRPr="00B840A8">
        <w:rPr>
          <w:b/>
          <w:u w:val="single"/>
          <w:lang w:eastAsia="zh-CN"/>
        </w:rPr>
        <w:t>Whether</w:t>
      </w:r>
      <w:r w:rsidRPr="00B840A8">
        <w:rPr>
          <w:b/>
          <w:u w:val="single"/>
          <w:lang w:eastAsia="ko-KR"/>
        </w:rPr>
        <w:t xml:space="preserve"> to differentiate FR1 and FR2 for tentative relaxation?</w:t>
      </w:r>
    </w:p>
    <w:p w14:paraId="077FF193"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26345EE" w14:textId="47F4A4A4"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Yes</w:t>
      </w:r>
    </w:p>
    <w:p w14:paraId="457E97C6" w14:textId="001B0B36"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24915861"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6F845B8" w14:textId="77777777"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633"/>
        <w:gridCol w:w="8824"/>
      </w:tblGrid>
      <w:tr w:rsidR="00B840A8" w:rsidRPr="00B840A8" w14:paraId="53654F62" w14:textId="77777777" w:rsidTr="00D6554F">
        <w:tc>
          <w:tcPr>
            <w:tcW w:w="1750" w:type="dxa"/>
          </w:tcPr>
          <w:p w14:paraId="11C13D60"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1-3-2: Whether to differentiate FR1 and FR2 for tentative relaxation?</w:t>
            </w:r>
          </w:p>
        </w:tc>
        <w:tc>
          <w:tcPr>
            <w:tcW w:w="10719" w:type="dxa"/>
          </w:tcPr>
          <w:p w14:paraId="3D5C4ABE"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companies support option 2 unanimously.</w:t>
            </w:r>
          </w:p>
          <w:p w14:paraId="18AC1DB6" w14:textId="534721A4" w:rsidR="000F4D71" w:rsidRDefault="00845161" w:rsidP="00264395">
            <w:pPr>
              <w:rPr>
                <w:rFonts w:eastAsiaTheme="minorEastAsia"/>
                <w:i/>
                <w:lang w:val="en-US" w:eastAsia="zh-CN"/>
              </w:rPr>
            </w:pPr>
            <w:ins w:id="11" w:author="Sanjun Feng(vivo)" w:date="2021-11-06T01:30:00Z">
              <w:r>
                <w:rPr>
                  <w:rFonts w:eastAsiaTheme="minorEastAsia" w:hint="eastAsia"/>
                  <w:i/>
                  <w:lang w:val="en-US" w:eastAsia="zh-CN"/>
                </w:rPr>
                <w:t>H</w:t>
              </w:r>
              <w:r>
                <w:rPr>
                  <w:rFonts w:eastAsiaTheme="minorEastAsia"/>
                  <w:i/>
                  <w:lang w:val="en-US" w:eastAsia="zh-CN"/>
                </w:rPr>
                <w:t>owever, this is closely related to previous issue, and discussion in other email thread is continuing</w:t>
              </w:r>
            </w:ins>
            <w:r w:rsidR="00C370B2">
              <w:rPr>
                <w:rFonts w:eastAsiaTheme="minorEastAsia"/>
                <w:i/>
                <w:lang w:val="en-US" w:eastAsia="zh-CN"/>
              </w:rPr>
              <w:t>.</w:t>
            </w:r>
          </w:p>
          <w:p w14:paraId="423B956B" w14:textId="77777777" w:rsidR="00C370B2" w:rsidRPr="00C370B2" w:rsidRDefault="00C370B2" w:rsidP="00264395">
            <w:pPr>
              <w:rPr>
                <w:rFonts w:eastAsiaTheme="minorEastAsia"/>
                <w:i/>
                <w:lang w:val="en-US" w:eastAsia="zh-CN"/>
              </w:rPr>
            </w:pPr>
          </w:p>
          <w:p w14:paraId="1DFC9BEC" w14:textId="33E2951C" w:rsidR="000F4D71" w:rsidRDefault="000F4D71" w:rsidP="00264395">
            <w:pPr>
              <w:rPr>
                <w:ins w:id="12" w:author="Sanjun Feng(vivo)" w:date="2021-11-06T01:29:00Z"/>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167F1E8D" w14:textId="379A7B79" w:rsidR="00845161" w:rsidRPr="00B840A8" w:rsidRDefault="00845161" w:rsidP="00264395">
            <w:pPr>
              <w:rPr>
                <w:rFonts w:eastAsiaTheme="minorEastAsia"/>
                <w:i/>
                <w:lang w:val="en-US" w:eastAsia="zh-CN"/>
              </w:rPr>
            </w:pPr>
            <w:ins w:id="13" w:author="Sanjun Feng(vivo)" w:date="2021-11-06T01:29:00Z">
              <w:r w:rsidRPr="00C370B2">
                <w:rPr>
                  <w:rFonts w:eastAsiaTheme="minorEastAsia"/>
                  <w:i/>
                  <w:u w:val="single"/>
                  <w:lang w:val="en-US" w:eastAsia="zh-CN"/>
                </w:rPr>
                <w:t>Tentatively</w:t>
              </w:r>
              <w:r>
                <w:rPr>
                  <w:rFonts w:eastAsiaTheme="minorEastAsia"/>
                  <w:i/>
                  <w:lang w:val="en-US" w:eastAsia="zh-CN"/>
                </w:rPr>
                <w:t xml:space="preserve"> n</w:t>
              </w:r>
              <w:r w:rsidRPr="00B840A8">
                <w:rPr>
                  <w:rFonts w:eastAsiaTheme="minorEastAsia"/>
                  <w:i/>
                  <w:lang w:val="en-US" w:eastAsia="zh-CN"/>
                </w:rPr>
                <w:t>ot to differentiate FR1 and FR2 for tentative relaxation.</w:t>
              </w:r>
              <w:r>
                <w:rPr>
                  <w:rFonts w:eastAsiaTheme="minorEastAsia"/>
                  <w:i/>
                  <w:lang w:val="en-US" w:eastAsia="zh-CN"/>
                </w:rPr>
                <w:t xml:space="preserve"> However, wait until the conclusion of previous issue can be reached.</w:t>
              </w:r>
            </w:ins>
          </w:p>
          <w:p w14:paraId="4DE11D43"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502C6D2E" w14:textId="2AF53F8A" w:rsidR="00C370B2" w:rsidRPr="00B840A8" w:rsidRDefault="00C370B2" w:rsidP="00C370B2">
            <w:pPr>
              <w:rPr>
                <w:rFonts w:eastAsiaTheme="minorEastAsia"/>
                <w:i/>
                <w:lang w:val="en-US" w:eastAsia="zh-CN"/>
              </w:rPr>
            </w:pPr>
            <w:r>
              <w:rPr>
                <w:rFonts w:eastAsiaTheme="minorEastAsia"/>
                <w:i/>
                <w:lang w:val="en-US" w:eastAsia="zh-CN"/>
              </w:rPr>
              <w:t>No need to discussion in 2</w:t>
            </w:r>
            <w:r w:rsidRPr="00C370B2">
              <w:rPr>
                <w:rFonts w:eastAsiaTheme="minorEastAsia"/>
                <w:i/>
                <w:vertAlign w:val="superscript"/>
                <w:lang w:val="en-US" w:eastAsia="zh-CN"/>
              </w:rPr>
              <w:t>nd</w:t>
            </w:r>
            <w:r>
              <w:rPr>
                <w:rFonts w:eastAsiaTheme="minorEastAsia"/>
                <w:i/>
                <w:lang w:val="en-US" w:eastAsia="zh-CN"/>
              </w:rPr>
              <w:t xml:space="preserve"> round.  </w:t>
            </w:r>
            <w:ins w:id="14" w:author="Sanjun Feng(vivo)" w:date="2021-11-06T01:29:00Z">
              <w:r w:rsidR="00845161">
                <w:rPr>
                  <w:rFonts w:eastAsiaTheme="minorEastAsia"/>
                  <w:i/>
                  <w:lang w:val="en-US" w:eastAsia="zh-CN"/>
                </w:rPr>
                <w:t>Postpone the agreement until the conclusion of previous issue can be reached.</w:t>
              </w:r>
            </w:ins>
          </w:p>
        </w:tc>
      </w:tr>
    </w:tbl>
    <w:p w14:paraId="2200C515" w14:textId="127D66EE" w:rsidR="0010259F" w:rsidRPr="00B840A8" w:rsidRDefault="0010259F" w:rsidP="00F640A0">
      <w:pPr>
        <w:rPr>
          <w:rFonts w:eastAsia="Malgun Gothic"/>
          <w:b/>
          <w:u w:val="single"/>
          <w:lang w:val="en-US" w:eastAsia="ko-KR"/>
        </w:rPr>
      </w:pPr>
    </w:p>
    <w:p w14:paraId="6FE281BD" w14:textId="77777777" w:rsidR="0010259F" w:rsidRPr="00B840A8" w:rsidRDefault="0010259F" w:rsidP="00F640A0">
      <w:pPr>
        <w:rPr>
          <w:rFonts w:eastAsia="Malgun Gothic"/>
          <w:b/>
          <w:u w:val="single"/>
          <w:lang w:eastAsia="ko-KR"/>
        </w:rPr>
      </w:pPr>
    </w:p>
    <w:p w14:paraId="62054873" w14:textId="6A65DA91" w:rsidR="00F640A0" w:rsidRPr="00B840A8" w:rsidRDefault="00F640A0" w:rsidP="00F640A0">
      <w:pPr>
        <w:rPr>
          <w:b/>
          <w:u w:val="single"/>
          <w:lang w:eastAsia="ko-KR"/>
        </w:rPr>
      </w:pPr>
      <w:r w:rsidRPr="00B840A8">
        <w:rPr>
          <w:b/>
          <w:u w:val="single"/>
          <w:lang w:eastAsia="ko-KR"/>
        </w:rPr>
        <w:t>Issue 1-3-</w:t>
      </w:r>
      <w:r w:rsidR="0010259F" w:rsidRPr="00B840A8">
        <w:rPr>
          <w:b/>
          <w:u w:val="single"/>
          <w:lang w:eastAsia="ko-KR"/>
        </w:rPr>
        <w:t>3</w:t>
      </w:r>
      <w:r w:rsidRPr="00B840A8">
        <w:rPr>
          <w:b/>
          <w:u w:val="single"/>
          <w:lang w:eastAsia="ko-KR"/>
        </w:rPr>
        <w:t xml:space="preserve">: </w:t>
      </w:r>
      <w:r w:rsidRPr="00B840A8">
        <w:rPr>
          <w:b/>
          <w:u w:val="single"/>
          <w:lang w:eastAsia="zh-CN"/>
        </w:rPr>
        <w:t>Whether</w:t>
      </w:r>
      <w:r w:rsidRPr="00B840A8">
        <w:rPr>
          <w:b/>
          <w:u w:val="single"/>
          <w:lang w:eastAsia="ko-KR"/>
        </w:rPr>
        <w:t xml:space="preserve"> to consider multiple DC locations for multiple PA/panel case?</w:t>
      </w:r>
    </w:p>
    <w:p w14:paraId="7FB95118"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03690673" w14:textId="18862FF0"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Default DC location and offset reported together with PA/panel implementations</w:t>
      </w:r>
    </w:p>
    <w:p w14:paraId="6F291FA6" w14:textId="3484A45F"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5B8FA895" w14:textId="039EAAA6" w:rsidR="00C01DE7" w:rsidRPr="00B840A8" w:rsidRDefault="00C01DE7"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17B01426"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5901BE8F" w14:textId="77777777"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588"/>
        <w:gridCol w:w="8869"/>
      </w:tblGrid>
      <w:tr w:rsidR="00B840A8" w:rsidRPr="00B840A8" w14:paraId="209FEBD6" w14:textId="77777777" w:rsidTr="00D6554F">
        <w:tc>
          <w:tcPr>
            <w:tcW w:w="1750" w:type="dxa"/>
          </w:tcPr>
          <w:p w14:paraId="113408C7"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1-3-3: Whether to consider multiple DC locations for multiple PA/panel case?</w:t>
            </w:r>
          </w:p>
        </w:tc>
        <w:tc>
          <w:tcPr>
            <w:tcW w:w="10719" w:type="dxa"/>
          </w:tcPr>
          <w:p w14:paraId="1441703F"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V</w:t>
            </w:r>
            <w:r w:rsidRPr="00B840A8">
              <w:rPr>
                <w:rFonts w:eastAsiaTheme="minorEastAsia"/>
                <w:i/>
                <w:lang w:val="en-US" w:eastAsia="zh-CN"/>
              </w:rPr>
              <w:t>iews are divided. Two companies support while several companies do not sure the meaning. It was commented by some that specific architecture should not be required to report explicitly.</w:t>
            </w:r>
          </w:p>
          <w:p w14:paraId="16F6F509" w14:textId="77777777" w:rsidR="001E12B6" w:rsidRDefault="001E12B6" w:rsidP="00264395">
            <w:pPr>
              <w:rPr>
                <w:rFonts w:eastAsiaTheme="minorEastAsia"/>
                <w:i/>
                <w:lang w:val="en-US" w:eastAsia="zh-CN"/>
              </w:rPr>
            </w:pPr>
          </w:p>
          <w:p w14:paraId="2EA521EF" w14:textId="614E2625" w:rsidR="001E12B6" w:rsidRDefault="001E12B6" w:rsidP="00264395">
            <w:pPr>
              <w:rPr>
                <w:rFonts w:eastAsiaTheme="minorEastAsia"/>
                <w:i/>
                <w:lang w:val="en-US" w:eastAsia="zh-CN"/>
              </w:rPr>
            </w:pPr>
            <w:r>
              <w:rPr>
                <w:rFonts w:eastAsiaTheme="minorEastAsia"/>
                <w:i/>
                <w:lang w:val="en-US" w:eastAsia="zh-CN"/>
              </w:rPr>
              <w:t>Discussion</w:t>
            </w:r>
            <w:r w:rsidR="00C370B2">
              <w:rPr>
                <w:rFonts w:eastAsiaTheme="minorEastAsia"/>
                <w:i/>
                <w:lang w:val="en-US" w:eastAsia="zh-CN"/>
              </w:rPr>
              <w:t xml:space="preserve"> in GTW</w:t>
            </w:r>
            <w:r>
              <w:rPr>
                <w:rFonts w:eastAsiaTheme="minorEastAsia"/>
                <w:i/>
                <w:lang w:val="en-US" w:eastAsia="zh-CN"/>
              </w:rPr>
              <w:t>:</w:t>
            </w:r>
          </w:p>
          <w:p w14:paraId="2A0203AC" w14:textId="310A7937" w:rsidR="001E12B6" w:rsidRDefault="00F46257" w:rsidP="00264395">
            <w:pPr>
              <w:rPr>
                <w:rFonts w:eastAsiaTheme="minorEastAsia"/>
                <w:i/>
                <w:lang w:val="en-US" w:eastAsia="zh-CN"/>
              </w:rPr>
            </w:pPr>
            <w:r>
              <w:rPr>
                <w:rFonts w:eastAsiaTheme="minorEastAsia"/>
                <w:i/>
                <w:lang w:val="en-US" w:eastAsia="zh-CN"/>
              </w:rPr>
              <w:t xml:space="preserve">OPPO: this question comes from UE implementation. If UE has </w:t>
            </w:r>
            <w:r w:rsidR="002F049B">
              <w:rPr>
                <w:rFonts w:eastAsiaTheme="minorEastAsia"/>
                <w:i/>
                <w:lang w:val="en-US" w:eastAsia="zh-CN"/>
              </w:rPr>
              <w:t>two chains and</w:t>
            </w:r>
            <w:r>
              <w:rPr>
                <w:rFonts w:eastAsiaTheme="minorEastAsia"/>
                <w:i/>
                <w:lang w:val="en-US" w:eastAsia="zh-CN"/>
              </w:rPr>
              <w:t xml:space="preserve"> two </w:t>
            </w:r>
            <w:r w:rsidR="002F049B">
              <w:rPr>
                <w:rFonts w:eastAsiaTheme="minorEastAsia"/>
                <w:i/>
                <w:lang w:val="en-US" w:eastAsia="zh-CN"/>
              </w:rPr>
              <w:t>DC</w:t>
            </w:r>
            <w:r>
              <w:rPr>
                <w:rFonts w:eastAsiaTheme="minorEastAsia"/>
                <w:i/>
                <w:lang w:val="en-US" w:eastAsia="zh-CN"/>
              </w:rPr>
              <w:t>s,</w:t>
            </w:r>
            <w:r w:rsidR="002F049B">
              <w:rPr>
                <w:rFonts w:eastAsiaTheme="minorEastAsia"/>
                <w:i/>
                <w:lang w:val="en-US" w:eastAsia="zh-CN"/>
              </w:rPr>
              <w:t xml:space="preserve"> then the different architectures should be taken into account.</w:t>
            </w:r>
          </w:p>
          <w:p w14:paraId="79D8F55D" w14:textId="0BFEB0F4" w:rsidR="002F049B" w:rsidRDefault="002F049B" w:rsidP="00264395">
            <w:pPr>
              <w:rPr>
                <w:rFonts w:eastAsiaTheme="minorEastAsia"/>
                <w:i/>
                <w:lang w:val="en-US" w:eastAsia="zh-CN"/>
              </w:rPr>
            </w:pPr>
            <w:r>
              <w:rPr>
                <w:rFonts w:eastAsiaTheme="minorEastAsia"/>
                <w:i/>
                <w:lang w:val="en-US" w:eastAsia="zh-CN"/>
              </w:rPr>
              <w:t>Huawei: for PA we understand. But we do not understand why we should include multiple panels.</w:t>
            </w:r>
          </w:p>
          <w:p w14:paraId="0745634A" w14:textId="2B4A95CA" w:rsidR="002F049B" w:rsidRDefault="002F049B" w:rsidP="00264395">
            <w:pPr>
              <w:rPr>
                <w:rFonts w:eastAsiaTheme="minorEastAsia"/>
                <w:i/>
                <w:lang w:val="en-US" w:eastAsia="zh-CN"/>
              </w:rPr>
            </w:pPr>
            <w:r>
              <w:rPr>
                <w:rFonts w:eastAsiaTheme="minorEastAsia" w:hint="eastAsia"/>
                <w:i/>
                <w:lang w:val="en-US" w:eastAsia="zh-CN"/>
              </w:rPr>
              <w:t>O</w:t>
            </w:r>
            <w:r>
              <w:rPr>
                <w:rFonts w:eastAsiaTheme="minorEastAsia"/>
                <w:i/>
                <w:lang w:val="en-US" w:eastAsia="zh-CN"/>
              </w:rPr>
              <w:t>PPO</w:t>
            </w:r>
            <w:r>
              <w:rPr>
                <w:rFonts w:eastAsiaTheme="minorEastAsia" w:hint="eastAsia"/>
                <w:i/>
                <w:lang w:val="en-US" w:eastAsia="zh-CN"/>
              </w:rPr>
              <w:t>:</w:t>
            </w:r>
            <w:r>
              <w:rPr>
                <w:rFonts w:eastAsiaTheme="minorEastAsia"/>
                <w:i/>
                <w:lang w:val="en-US" w:eastAsia="zh-CN"/>
              </w:rPr>
              <w:t xml:space="preserve"> in Rel-17 enhancement, there is IBM and multi-chain UE. Those UEs use two panels.</w:t>
            </w:r>
          </w:p>
          <w:p w14:paraId="7CFF90B5" w14:textId="01C5DA2D" w:rsidR="00FD5CF5" w:rsidRDefault="00FD5CF5" w:rsidP="00264395">
            <w:pPr>
              <w:rPr>
                <w:rFonts w:eastAsiaTheme="minorEastAsia"/>
                <w:i/>
                <w:lang w:val="en-US" w:eastAsia="zh-CN"/>
              </w:rPr>
            </w:pPr>
            <w:r>
              <w:rPr>
                <w:rFonts w:eastAsiaTheme="minorEastAsia"/>
                <w:i/>
                <w:lang w:val="en-US" w:eastAsia="zh-CN"/>
              </w:rPr>
              <w:t>Vivo</w:t>
            </w:r>
            <w:r>
              <w:rPr>
                <w:rFonts w:eastAsiaTheme="minorEastAsia" w:hint="eastAsia"/>
                <w:i/>
                <w:lang w:val="en-US" w:eastAsia="zh-CN"/>
              </w:rPr>
              <w:t>:</w:t>
            </w:r>
            <w:r>
              <w:rPr>
                <w:rFonts w:eastAsiaTheme="minorEastAsia"/>
                <w:i/>
                <w:lang w:val="en-US" w:eastAsia="zh-CN"/>
              </w:rPr>
              <w:t xml:space="preserve"> what is the expected spec changes?</w:t>
            </w:r>
          </w:p>
          <w:p w14:paraId="1E4FB343" w14:textId="480C5732" w:rsidR="00FD5CF5" w:rsidRDefault="00FD5CF5" w:rsidP="00264395">
            <w:pPr>
              <w:rPr>
                <w:rFonts w:eastAsiaTheme="minorEastAsia"/>
                <w:i/>
                <w:lang w:val="en-US" w:eastAsia="zh-CN"/>
              </w:rPr>
            </w:pPr>
            <w:r>
              <w:rPr>
                <w:rFonts w:eastAsiaTheme="minorEastAsia"/>
                <w:i/>
                <w:lang w:val="en-US" w:eastAsia="zh-CN"/>
              </w:rPr>
              <w:t>Oppo: the change is on the signaling report. If one DC, one value is needed. If two DCs, two values are needed.</w:t>
            </w:r>
          </w:p>
          <w:p w14:paraId="6507CBE3" w14:textId="77777777" w:rsidR="00FD5CF5" w:rsidRPr="00B840A8" w:rsidRDefault="00FD5CF5" w:rsidP="00264395">
            <w:pPr>
              <w:rPr>
                <w:rFonts w:eastAsiaTheme="minorEastAsia"/>
                <w:i/>
                <w:lang w:val="en-US" w:eastAsia="zh-CN"/>
              </w:rPr>
            </w:pPr>
          </w:p>
          <w:p w14:paraId="6DF850CA" w14:textId="71F5412F" w:rsidR="00C370B2" w:rsidRPr="00B840A8" w:rsidRDefault="00C370B2"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r w:rsidRPr="00B840A8">
              <w:rPr>
                <w:rFonts w:eastAsiaTheme="minorEastAsia"/>
                <w:i/>
                <w:lang w:val="en-US" w:eastAsia="zh-CN"/>
              </w:rPr>
              <w:t xml:space="preserve"> </w:t>
            </w:r>
            <w:ins w:id="15" w:author="Sanjun Feng(vivo)" w:date="2021-11-06T01:31:00Z">
              <w:r w:rsidR="00845161">
                <w:rPr>
                  <w:rFonts w:eastAsiaTheme="minorEastAsia"/>
                  <w:i/>
                  <w:lang w:val="en-US" w:eastAsia="zh-CN"/>
                </w:rPr>
                <w:t>None</w:t>
              </w:r>
            </w:ins>
          </w:p>
          <w:p w14:paraId="7B6B9F23"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6AC4F2B5" w14:textId="72DAB292" w:rsidR="000F4D71" w:rsidRPr="00B840A8" w:rsidRDefault="00C370B2" w:rsidP="00264395">
            <w:pPr>
              <w:rPr>
                <w:rFonts w:eastAsiaTheme="minorEastAsia"/>
                <w:i/>
                <w:lang w:val="en-US" w:eastAsia="zh-CN"/>
              </w:rPr>
            </w:pPr>
            <w:ins w:id="16" w:author="Sanjun Feng(vivo)" w:date="2021-11-06T01:28:00Z">
              <w:r>
                <w:rPr>
                  <w:rFonts w:eastAsiaTheme="minorEastAsia" w:hint="eastAsia"/>
                  <w:i/>
                  <w:lang w:val="en-US" w:eastAsia="zh-CN"/>
                </w:rPr>
                <w:t>F</w:t>
              </w:r>
              <w:r>
                <w:rPr>
                  <w:rFonts w:eastAsiaTheme="minorEastAsia"/>
                  <w:i/>
                  <w:lang w:val="en-US" w:eastAsia="zh-CN"/>
                </w:rPr>
                <w:t xml:space="preserve">urther discuss whether this would impact signaling or not, and how to </w:t>
              </w:r>
              <w:r w:rsidR="00845161">
                <w:rPr>
                  <w:rFonts w:eastAsiaTheme="minorEastAsia"/>
                  <w:i/>
                  <w:lang w:val="en-US" w:eastAsia="zh-CN"/>
                </w:rPr>
                <w:t xml:space="preserve">provide this information to </w:t>
              </w:r>
            </w:ins>
            <w:ins w:id="17" w:author="Sanjun Feng(vivo)" w:date="2021-11-06T01:29:00Z">
              <w:r w:rsidR="00845161">
                <w:rPr>
                  <w:rFonts w:eastAsiaTheme="minorEastAsia"/>
                  <w:i/>
                  <w:lang w:val="en-US" w:eastAsia="zh-CN"/>
                </w:rPr>
                <w:t>RAN2.</w:t>
              </w:r>
            </w:ins>
          </w:p>
        </w:tc>
      </w:tr>
    </w:tbl>
    <w:p w14:paraId="32F85C1A" w14:textId="77777777" w:rsidR="00F640A0" w:rsidRPr="00B840A8" w:rsidRDefault="00F640A0" w:rsidP="00F640A0">
      <w:pPr>
        <w:rPr>
          <w:lang w:val="en-US" w:eastAsia="zh-CN"/>
        </w:rPr>
      </w:pPr>
    </w:p>
    <w:p w14:paraId="5D14F8B6" w14:textId="77777777" w:rsidR="00F640A0" w:rsidRPr="00B840A8" w:rsidRDefault="00F640A0" w:rsidP="005B4802">
      <w:pPr>
        <w:rPr>
          <w:lang w:val="en-US" w:eastAsia="zh-CN"/>
        </w:rPr>
      </w:pPr>
    </w:p>
    <w:p w14:paraId="2F59D28F" w14:textId="77777777" w:rsidR="00DC2500" w:rsidRPr="00B840A8" w:rsidRDefault="00DC2500" w:rsidP="00805BE8">
      <w:pPr>
        <w:pStyle w:val="2"/>
        <w:rPr>
          <w:rFonts w:ascii="Times New Roman" w:hAnsi="Times New Roman"/>
          <w:lang w:val="en-US"/>
        </w:rPr>
      </w:pPr>
      <w:r w:rsidRPr="00B840A8">
        <w:rPr>
          <w:rFonts w:ascii="Times New Roman" w:hAnsi="Times New Roman"/>
          <w:lang w:val="en-US"/>
        </w:rPr>
        <w:t xml:space="preserve">Companies views’ collection for 1st round </w:t>
      </w:r>
    </w:p>
    <w:p w14:paraId="2A1A3671" w14:textId="7DD8B522" w:rsidR="003418CB" w:rsidRPr="00B840A8" w:rsidRDefault="00DC2500" w:rsidP="00805BE8">
      <w:pPr>
        <w:pStyle w:val="3"/>
        <w:rPr>
          <w:rFonts w:ascii="Times New Roman" w:hAnsi="Times New Roman"/>
          <w:sz w:val="24"/>
          <w:szCs w:val="16"/>
        </w:rPr>
      </w:pPr>
      <w:r w:rsidRPr="00B840A8">
        <w:rPr>
          <w:rFonts w:ascii="Times New Roman" w:hAnsi="Times New Roman"/>
          <w:sz w:val="24"/>
          <w:szCs w:val="16"/>
        </w:rPr>
        <w:t>Open issues</w:t>
      </w:r>
      <w:r w:rsidR="003418CB" w:rsidRPr="00B840A8">
        <w:rPr>
          <w:rFonts w:ascii="Times New Roman" w:hAnsi="Times New Roman"/>
          <w:sz w:val="24"/>
          <w:szCs w:val="16"/>
        </w:rPr>
        <w:t xml:space="preserve"> </w:t>
      </w:r>
    </w:p>
    <w:p w14:paraId="76D8642A" w14:textId="2C7B1AFF" w:rsidR="009C3C80" w:rsidRPr="00B840A8" w:rsidRDefault="009C3C80" w:rsidP="00E72CF1">
      <w:pPr>
        <w:rPr>
          <w:bCs/>
          <w:u w:val="single"/>
          <w:lang w:eastAsia="ko-KR"/>
        </w:rPr>
      </w:pPr>
      <w:r w:rsidRPr="00B840A8">
        <w:rPr>
          <w:bCs/>
          <w:u w:val="single"/>
          <w:lang w:eastAsia="ko-KR"/>
        </w:rPr>
        <w:t xml:space="preserve">Sub topic 1-1 </w:t>
      </w:r>
      <w:r w:rsidR="00573DAB" w:rsidRPr="00B840A8">
        <w:rPr>
          <w:bCs/>
          <w:u w:val="single"/>
          <w:lang w:eastAsia="ko-KR"/>
        </w:rPr>
        <w:t>Default DC location</w:t>
      </w:r>
    </w:p>
    <w:tbl>
      <w:tblPr>
        <w:tblStyle w:val="aff7"/>
        <w:tblW w:w="0" w:type="auto"/>
        <w:tblLook w:val="04A0" w:firstRow="1" w:lastRow="0" w:firstColumn="1" w:lastColumn="0" w:noHBand="0" w:noVBand="1"/>
      </w:tblPr>
      <w:tblGrid>
        <w:gridCol w:w="1271"/>
        <w:gridCol w:w="6942"/>
      </w:tblGrid>
      <w:tr w:rsidR="00B840A8" w:rsidRPr="00B840A8" w14:paraId="3526A819" w14:textId="77777777" w:rsidTr="00573DAB">
        <w:tc>
          <w:tcPr>
            <w:tcW w:w="1271" w:type="dxa"/>
          </w:tcPr>
          <w:p w14:paraId="6EF25244" w14:textId="67DB08EE" w:rsidR="00C85E39" w:rsidRPr="00B840A8" w:rsidRDefault="00C85E39" w:rsidP="00760F2F">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13336141" w14:textId="593CDAA5" w:rsidR="00C85E39" w:rsidRPr="00B840A8" w:rsidRDefault="00C85E39" w:rsidP="00760F2F">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1983AC4A" w14:textId="77777777" w:rsidTr="00573DAB">
        <w:tc>
          <w:tcPr>
            <w:tcW w:w="1271" w:type="dxa"/>
            <w:vMerge w:val="restart"/>
          </w:tcPr>
          <w:p w14:paraId="119469F8" w14:textId="2F647974" w:rsidR="00F65863" w:rsidRPr="00B840A8" w:rsidRDefault="00F65863" w:rsidP="00760F2F">
            <w:pPr>
              <w:spacing w:after="120"/>
              <w:rPr>
                <w:rFonts w:eastAsiaTheme="minorEastAsia"/>
                <w:lang w:val="en-US" w:eastAsia="zh-CN"/>
              </w:rPr>
            </w:pPr>
            <w:r w:rsidRPr="00B840A8">
              <w:rPr>
                <w:rFonts w:eastAsiaTheme="minorEastAsia"/>
                <w:lang w:val="en-US" w:eastAsia="zh-CN"/>
              </w:rPr>
              <w:t>Issue 1-1-1: Further clarification of candidate default DC locations</w:t>
            </w:r>
          </w:p>
        </w:tc>
        <w:tc>
          <w:tcPr>
            <w:tcW w:w="6942" w:type="dxa"/>
          </w:tcPr>
          <w:p w14:paraId="04B11BC9" w14:textId="21219998" w:rsidR="00F65863" w:rsidRPr="00B840A8" w:rsidRDefault="00F65863" w:rsidP="00760F2F">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3E4DD1E5" w14:textId="77777777" w:rsidTr="00573DAB">
        <w:tc>
          <w:tcPr>
            <w:tcW w:w="1271" w:type="dxa"/>
            <w:vMerge/>
          </w:tcPr>
          <w:p w14:paraId="1A7AFCCE" w14:textId="77777777" w:rsidR="00F65863" w:rsidRPr="00B840A8" w:rsidRDefault="00F65863" w:rsidP="00760F2F">
            <w:pPr>
              <w:spacing w:after="120"/>
              <w:rPr>
                <w:rFonts w:eastAsiaTheme="minorEastAsia"/>
                <w:lang w:val="en-US" w:eastAsia="zh-CN"/>
              </w:rPr>
            </w:pPr>
          </w:p>
        </w:tc>
        <w:tc>
          <w:tcPr>
            <w:tcW w:w="6942" w:type="dxa"/>
          </w:tcPr>
          <w:p w14:paraId="3072C720" w14:textId="4578231D" w:rsidR="00F65863" w:rsidRPr="00B840A8" w:rsidRDefault="00F65863" w:rsidP="00760F2F">
            <w:pPr>
              <w:spacing w:after="120"/>
              <w:rPr>
                <w:rFonts w:eastAsiaTheme="minorEastAsia"/>
                <w:lang w:val="en-US" w:eastAsia="zh-CN"/>
              </w:rPr>
            </w:pPr>
            <w:r w:rsidRPr="00B840A8">
              <w:rPr>
                <w:rFonts w:eastAsiaTheme="minorEastAsia"/>
                <w:lang w:val="en-US" w:eastAsia="zh-CN"/>
              </w:rPr>
              <w:t xml:space="preserve">Company B: </w:t>
            </w:r>
          </w:p>
        </w:tc>
      </w:tr>
      <w:tr w:rsidR="00B840A8" w:rsidRPr="00B840A8" w14:paraId="0DC9272D" w14:textId="77777777" w:rsidTr="00573DAB">
        <w:tc>
          <w:tcPr>
            <w:tcW w:w="1271" w:type="dxa"/>
            <w:vMerge/>
          </w:tcPr>
          <w:p w14:paraId="10A9E165" w14:textId="77777777" w:rsidR="00F65863" w:rsidRPr="00B840A8" w:rsidRDefault="00F65863" w:rsidP="00760F2F">
            <w:pPr>
              <w:spacing w:after="120"/>
              <w:rPr>
                <w:rFonts w:eastAsiaTheme="minorEastAsia"/>
                <w:lang w:val="en-US" w:eastAsia="zh-CN"/>
              </w:rPr>
            </w:pPr>
          </w:p>
        </w:tc>
        <w:tc>
          <w:tcPr>
            <w:tcW w:w="6942" w:type="dxa"/>
          </w:tcPr>
          <w:p w14:paraId="3AE7723D" w14:textId="77777777" w:rsidR="00F65863" w:rsidRPr="00B840A8" w:rsidRDefault="00F65863" w:rsidP="00322923">
            <w:pPr>
              <w:spacing w:after="120"/>
              <w:rPr>
                <w:rFonts w:eastAsiaTheme="minorEastAsia"/>
                <w:lang w:val="en-US" w:eastAsia="zh-CN"/>
              </w:rPr>
            </w:pPr>
            <w:r w:rsidRPr="00B840A8">
              <w:rPr>
                <w:rFonts w:eastAsiaTheme="minorEastAsia"/>
                <w:lang w:val="en-US" w:eastAsia="zh-CN"/>
              </w:rPr>
              <w:t>Qualcomm: Option 1. Could companies proposing option 2 explain what would be alternative on defining how the BW where in the middle the DC is. Not sure what is the counter proposal of “downselecting” here?</w:t>
            </w:r>
          </w:p>
          <w:p w14:paraId="7517E36D" w14:textId="77777777" w:rsidR="00F65863" w:rsidRPr="00B840A8" w:rsidRDefault="00F65863" w:rsidP="00905A71">
            <w:pPr>
              <w:spacing w:after="120"/>
              <w:rPr>
                <w:rFonts w:eastAsiaTheme="minorEastAsia"/>
                <w:lang w:val="en-US" w:eastAsia="zh-CN"/>
              </w:rPr>
            </w:pPr>
            <w:r w:rsidRPr="00B840A8">
              <w:rPr>
                <w:rFonts w:eastAsiaTheme="minorEastAsia"/>
                <w:lang w:val="en-US" w:eastAsia="zh-CN"/>
              </w:rPr>
              <w:t xml:space="preserve">OPPO: Option 1 is ok to combine different scenarios. And the components could be: Configured UL CCs; Configured UL BWPs; Configured UL and DL CCs; Configured UL and DL BWPs; Activated UL CCs; Activated UL BWPs; Activated UL and DL CCs; Activated UL and DL BWPs; </w:t>
            </w:r>
          </w:p>
          <w:p w14:paraId="10B1BDC0" w14:textId="629479F7" w:rsidR="00F65863" w:rsidRPr="00B840A8" w:rsidRDefault="00F65863" w:rsidP="00905A71">
            <w:pPr>
              <w:spacing w:after="120"/>
              <w:rPr>
                <w:rFonts w:eastAsiaTheme="minorEastAsia"/>
                <w:lang w:val="en-US" w:eastAsia="zh-CN"/>
              </w:rPr>
            </w:pPr>
            <w:r w:rsidRPr="00B840A8">
              <w:rPr>
                <w:rFonts w:eastAsiaTheme="minorEastAsia"/>
                <w:lang w:val="en-US" w:eastAsia="zh-CN"/>
              </w:rPr>
              <w:t>Similar as QC not clear the meaning of Option 2.</w:t>
            </w:r>
          </w:p>
        </w:tc>
      </w:tr>
      <w:tr w:rsidR="00B840A8" w:rsidRPr="00B840A8" w14:paraId="48FEE55F" w14:textId="77777777" w:rsidTr="00573DAB">
        <w:tc>
          <w:tcPr>
            <w:tcW w:w="1271" w:type="dxa"/>
            <w:vMerge/>
          </w:tcPr>
          <w:p w14:paraId="31532DE9" w14:textId="77777777" w:rsidR="00F65863" w:rsidRPr="00B840A8" w:rsidRDefault="00F65863" w:rsidP="00760F2F">
            <w:pPr>
              <w:spacing w:after="120"/>
              <w:rPr>
                <w:rFonts w:eastAsiaTheme="minorEastAsia"/>
                <w:lang w:val="en-US" w:eastAsia="zh-CN"/>
              </w:rPr>
            </w:pPr>
          </w:p>
        </w:tc>
        <w:tc>
          <w:tcPr>
            <w:tcW w:w="6942" w:type="dxa"/>
          </w:tcPr>
          <w:p w14:paraId="76E7AA50" w14:textId="4FC06EC2" w:rsidR="00F65863" w:rsidRPr="00B840A8" w:rsidRDefault="00F65863" w:rsidP="00760F2F">
            <w:pPr>
              <w:spacing w:after="120"/>
              <w:rPr>
                <w:rFonts w:eastAsiaTheme="minorEastAsia"/>
                <w:lang w:val="en-US" w:eastAsia="zh-CN"/>
              </w:rPr>
            </w:pPr>
            <w:r w:rsidRPr="00B840A8">
              <w:rPr>
                <w:rFonts w:eastAsiaTheme="minorEastAsia"/>
                <w:lang w:val="en-US" w:eastAsia="zh-CN"/>
              </w:rPr>
              <w:t>vivo: The option 2 “no more down selection” means that it is possible for default DC location to exist in the middle of either configured CC/BWP or activated CC/BWP. Only if the UE and NW align with each on the detail of “middle”, the NW can infer all possible default DC location. This option is derived from the understanding of the WF in the last meeting.</w:t>
            </w:r>
          </w:p>
          <w:p w14:paraId="5F15237A" w14:textId="795DF3C0" w:rsidR="00F65863" w:rsidRPr="00B840A8" w:rsidRDefault="00F65863" w:rsidP="00760F2F">
            <w:pPr>
              <w:spacing w:after="120"/>
              <w:rPr>
                <w:rFonts w:eastAsiaTheme="minorEastAsia"/>
                <w:lang w:val="en-US" w:eastAsia="zh-CN"/>
              </w:rPr>
            </w:pPr>
            <w:r w:rsidRPr="00B840A8">
              <w:rPr>
                <w:rFonts w:eastAsiaTheme="minorEastAsia"/>
                <w:lang w:val="en-US" w:eastAsia="zh-CN"/>
              </w:rPr>
              <w:t>As for this issue, our view here also prefers option 1.</w:t>
            </w:r>
          </w:p>
        </w:tc>
      </w:tr>
      <w:tr w:rsidR="00B840A8" w:rsidRPr="00B840A8" w14:paraId="34C4A023" w14:textId="77777777" w:rsidTr="00573DAB">
        <w:tc>
          <w:tcPr>
            <w:tcW w:w="1271" w:type="dxa"/>
            <w:vMerge/>
          </w:tcPr>
          <w:p w14:paraId="776C9387" w14:textId="77777777" w:rsidR="00F65863" w:rsidRPr="00B840A8" w:rsidRDefault="00F65863" w:rsidP="00760F2F">
            <w:pPr>
              <w:spacing w:after="120"/>
              <w:rPr>
                <w:rFonts w:eastAsiaTheme="minorEastAsia"/>
                <w:lang w:val="en-US" w:eastAsia="zh-CN"/>
              </w:rPr>
            </w:pPr>
          </w:p>
        </w:tc>
        <w:tc>
          <w:tcPr>
            <w:tcW w:w="6942" w:type="dxa"/>
          </w:tcPr>
          <w:p w14:paraId="3DC7CB07" w14:textId="7665A1F2" w:rsidR="00F65863" w:rsidRPr="00B840A8" w:rsidRDefault="00F65863" w:rsidP="00760F2F">
            <w:pPr>
              <w:spacing w:after="120"/>
              <w:rPr>
                <w:rFonts w:eastAsiaTheme="minorEastAsia"/>
                <w:lang w:val="en-US" w:eastAsia="zh-CN"/>
              </w:rPr>
            </w:pPr>
            <w:r w:rsidRPr="00B840A8">
              <w:rPr>
                <w:rFonts w:eastAsiaTheme="minorEastAsia"/>
                <w:lang w:val="en-US" w:eastAsia="zh-CN"/>
              </w:rPr>
              <w:t>Nokia: Not sure how can we be against option 1. “frequency component” is just a parameter to be replaced with one affecting factor declared by a UE among many for DC location to define the bandwidth to determine the center of it.</w:t>
            </w:r>
          </w:p>
        </w:tc>
      </w:tr>
      <w:tr w:rsidR="00B840A8" w:rsidRPr="00B840A8" w14:paraId="28788659" w14:textId="77777777" w:rsidTr="00573DAB">
        <w:tc>
          <w:tcPr>
            <w:tcW w:w="1271" w:type="dxa"/>
            <w:vMerge/>
          </w:tcPr>
          <w:p w14:paraId="5A7FCF9A" w14:textId="77777777" w:rsidR="00F65863" w:rsidRPr="00B840A8" w:rsidRDefault="00F65863" w:rsidP="00760F2F">
            <w:pPr>
              <w:spacing w:after="120"/>
              <w:rPr>
                <w:rFonts w:eastAsiaTheme="minorEastAsia"/>
                <w:lang w:val="en-US" w:eastAsia="zh-CN"/>
              </w:rPr>
            </w:pPr>
          </w:p>
        </w:tc>
        <w:tc>
          <w:tcPr>
            <w:tcW w:w="6942" w:type="dxa"/>
          </w:tcPr>
          <w:p w14:paraId="744C26C7" w14:textId="1DA74AF9" w:rsidR="00F65863" w:rsidRPr="00B840A8" w:rsidRDefault="00F65863" w:rsidP="00760F2F">
            <w:pPr>
              <w:spacing w:after="120"/>
              <w:rPr>
                <w:rFonts w:eastAsiaTheme="minorEastAsia"/>
                <w:lang w:val="en-US" w:eastAsia="zh-CN"/>
              </w:rPr>
            </w:pPr>
            <w:r w:rsidRPr="00B840A8">
              <w:rPr>
                <w:rFonts w:eastAsiaTheme="minorEastAsia"/>
                <w:lang w:val="en-US" w:eastAsia="zh-CN"/>
              </w:rPr>
              <w:t>Huawei: We think clarification of default DC location is beneficial for decreasing the potential information exchange between BS and UE. But it is less important to introduce “frequency component” since we already have concepts e.g. configured/activated BWP and CC.</w:t>
            </w:r>
          </w:p>
        </w:tc>
      </w:tr>
      <w:tr w:rsidR="00B840A8" w:rsidRPr="00B840A8" w14:paraId="5CBC5EDB" w14:textId="77777777" w:rsidTr="00DD632E">
        <w:tc>
          <w:tcPr>
            <w:tcW w:w="1271" w:type="dxa"/>
            <w:vMerge w:val="restart"/>
          </w:tcPr>
          <w:p w14:paraId="4BD144E6" w14:textId="6415AF00" w:rsidR="00C85E39" w:rsidRPr="00B840A8" w:rsidRDefault="00C85E39" w:rsidP="00573DAB">
            <w:pPr>
              <w:spacing w:after="120"/>
              <w:rPr>
                <w:rFonts w:eastAsiaTheme="minorEastAsia"/>
                <w:lang w:val="en-US" w:eastAsia="zh-CN"/>
              </w:rPr>
            </w:pPr>
            <w:r w:rsidRPr="00B840A8">
              <w:rPr>
                <w:rFonts w:eastAsiaTheme="minorEastAsia"/>
                <w:lang w:val="en-US" w:eastAsia="zh-CN"/>
              </w:rPr>
              <w:t>Issue 1-1-2: Further clarification of “in the middle” for Contiguous CA</w:t>
            </w:r>
          </w:p>
        </w:tc>
        <w:tc>
          <w:tcPr>
            <w:tcW w:w="6942" w:type="dxa"/>
          </w:tcPr>
          <w:p w14:paraId="2EA61B1F" w14:textId="7165DE6A" w:rsidR="00180D5C" w:rsidRPr="00B840A8" w:rsidRDefault="00797CCE" w:rsidP="00180D5C">
            <w:pPr>
              <w:spacing w:after="120"/>
              <w:rPr>
                <w:rFonts w:eastAsiaTheme="minorEastAsia"/>
                <w:lang w:val="en-US" w:eastAsia="zh-CN"/>
              </w:rPr>
            </w:pPr>
            <w:r w:rsidRPr="00B840A8">
              <w:rPr>
                <w:rFonts w:eastAsiaTheme="minorEastAsia"/>
                <w:lang w:val="en-US" w:eastAsia="zh-CN"/>
              </w:rPr>
              <w:t>Qualcomm</w:t>
            </w:r>
            <w:r w:rsidR="00180D5C" w:rsidRPr="00B840A8">
              <w:rPr>
                <w:rFonts w:eastAsiaTheme="minorEastAsia"/>
                <w:lang w:val="en-US" w:eastAsia="zh-CN"/>
              </w:rPr>
              <w:t xml:space="preserve">: Option 1. It is better to align DC to subcarrier grid. </w:t>
            </w:r>
          </w:p>
          <w:p w14:paraId="4287545D" w14:textId="15822E56" w:rsidR="00BB1D86" w:rsidRPr="00B840A8" w:rsidRDefault="004E5D99" w:rsidP="00E46565">
            <w:pPr>
              <w:spacing w:after="120"/>
              <w:rPr>
                <w:rFonts w:eastAsiaTheme="minorEastAsia"/>
                <w:lang w:eastAsia="zh-CN"/>
              </w:rPr>
            </w:pPr>
            <w:r w:rsidRPr="00B840A8">
              <w:rPr>
                <w:rFonts w:eastAsiaTheme="minorEastAsia"/>
                <w:lang w:val="en-US" w:eastAsia="zh-CN"/>
              </w:rPr>
              <w:t>O</w:t>
            </w:r>
            <w:r w:rsidR="00BB1D86" w:rsidRPr="00B840A8">
              <w:rPr>
                <w:rFonts w:eastAsiaTheme="minorEastAsia"/>
                <w:lang w:val="en-US" w:eastAsia="zh-CN"/>
              </w:rPr>
              <w:t xml:space="preserve">PPO: Option 2 </w:t>
            </w:r>
            <w:r w:rsidR="004B22C5" w:rsidRPr="00B840A8">
              <w:rPr>
                <w:rFonts w:eastAsiaTheme="minorEastAsia"/>
                <w:lang w:val="en-US" w:eastAsia="zh-CN"/>
              </w:rPr>
              <w:t>looks</w:t>
            </w:r>
            <w:r w:rsidR="00BB1D86" w:rsidRPr="00B840A8">
              <w:rPr>
                <w:rFonts w:eastAsiaTheme="minorEastAsia"/>
                <w:lang w:val="en-US" w:eastAsia="zh-CN"/>
              </w:rPr>
              <w:t xml:space="preserve"> straight forward</w:t>
            </w:r>
            <w:r w:rsidR="00E46565" w:rsidRPr="00B840A8">
              <w:rPr>
                <w:rFonts w:eastAsiaTheme="minorEastAsia"/>
                <w:lang w:val="en-US" w:eastAsia="zh-CN"/>
              </w:rPr>
              <w:t xml:space="preserve"> and easier</w:t>
            </w:r>
            <w:r w:rsidR="00BB1D86" w:rsidRPr="00B840A8">
              <w:rPr>
                <w:rFonts w:eastAsiaTheme="minorEastAsia"/>
                <w:lang w:val="en-US" w:eastAsia="zh-CN"/>
              </w:rPr>
              <w:t xml:space="preserve">. </w:t>
            </w:r>
            <w:r w:rsidR="00E46565" w:rsidRPr="00B840A8">
              <w:rPr>
                <w:rFonts w:eastAsiaTheme="minorEastAsia"/>
                <w:lang w:val="en-US" w:eastAsia="zh-CN"/>
              </w:rPr>
              <w:t xml:space="preserve">Clarification for </w:t>
            </w:r>
            <w:r w:rsidR="00BB1D86" w:rsidRPr="00B840A8">
              <w:rPr>
                <w:rFonts w:eastAsiaTheme="minorEastAsia"/>
                <w:lang w:val="en-US" w:eastAsia="zh-CN"/>
              </w:rPr>
              <w:t>option 1, does it mean DC is strictly located in the middle freq of one subcarrier and not allow UE to put DC between two subcarrier?</w:t>
            </w:r>
          </w:p>
        </w:tc>
      </w:tr>
      <w:tr w:rsidR="00B840A8" w:rsidRPr="00B840A8" w14:paraId="11CC8D32" w14:textId="77777777" w:rsidTr="00DD632E">
        <w:tc>
          <w:tcPr>
            <w:tcW w:w="1271" w:type="dxa"/>
            <w:vMerge/>
          </w:tcPr>
          <w:p w14:paraId="418FE70D" w14:textId="77777777" w:rsidR="00C85E39" w:rsidRPr="00B840A8" w:rsidRDefault="00C85E39" w:rsidP="00573DAB">
            <w:pPr>
              <w:spacing w:after="120"/>
              <w:rPr>
                <w:rFonts w:eastAsiaTheme="minorEastAsia"/>
                <w:lang w:val="en-US" w:eastAsia="zh-CN"/>
              </w:rPr>
            </w:pPr>
          </w:p>
        </w:tc>
        <w:tc>
          <w:tcPr>
            <w:tcW w:w="6942" w:type="dxa"/>
          </w:tcPr>
          <w:p w14:paraId="33EFCE5D" w14:textId="3BA9B323" w:rsidR="00C85E39" w:rsidRPr="00B840A8" w:rsidRDefault="004942E1" w:rsidP="00573DAB">
            <w:pPr>
              <w:spacing w:after="120"/>
              <w:rPr>
                <w:rFonts w:eastAsiaTheme="minorEastAsia"/>
                <w:lang w:val="en-US" w:eastAsia="zh-CN"/>
              </w:rPr>
            </w:pPr>
            <w:r w:rsidRPr="00B840A8">
              <w:rPr>
                <w:rFonts w:eastAsiaTheme="minorEastAsia"/>
                <w:lang w:val="en-US" w:eastAsia="zh-CN"/>
              </w:rPr>
              <w:t>vivo: option 1.</w:t>
            </w:r>
          </w:p>
        </w:tc>
      </w:tr>
      <w:tr w:rsidR="00B840A8" w:rsidRPr="00B840A8" w14:paraId="620FEB6B" w14:textId="77777777" w:rsidTr="00DD632E">
        <w:tc>
          <w:tcPr>
            <w:tcW w:w="1271" w:type="dxa"/>
            <w:vMerge/>
          </w:tcPr>
          <w:p w14:paraId="6F516E9C" w14:textId="77777777" w:rsidR="00C85E39" w:rsidRPr="00B840A8" w:rsidRDefault="00C85E39" w:rsidP="00DD632E">
            <w:pPr>
              <w:spacing w:after="120"/>
              <w:rPr>
                <w:rFonts w:eastAsiaTheme="minorEastAsia"/>
                <w:lang w:val="en-US" w:eastAsia="zh-CN"/>
              </w:rPr>
            </w:pPr>
          </w:p>
        </w:tc>
        <w:tc>
          <w:tcPr>
            <w:tcW w:w="6942" w:type="dxa"/>
          </w:tcPr>
          <w:p w14:paraId="716C47EB" w14:textId="47CB692A" w:rsidR="00C85E39" w:rsidRPr="00B840A8" w:rsidRDefault="0064665C" w:rsidP="00DD632E">
            <w:pPr>
              <w:spacing w:after="120"/>
              <w:rPr>
                <w:rFonts w:eastAsiaTheme="minorEastAsia"/>
                <w:lang w:val="en-US" w:eastAsia="zh-CN"/>
              </w:rPr>
            </w:pPr>
            <w:r w:rsidRPr="00B840A8">
              <w:rPr>
                <w:rFonts w:eastAsiaTheme="minorEastAsia"/>
                <w:lang w:val="en-US" w:eastAsia="zh-CN"/>
              </w:rPr>
              <w:t>Nokia: Option 1. Option 2 is not wrong but as specification, there is granularity constraints so that more specific requirements are needed. With only option 2, we are not sure what to do and we need to start to discuss how much rounding off is needed etc…</w:t>
            </w:r>
          </w:p>
        </w:tc>
      </w:tr>
      <w:tr w:rsidR="00B840A8" w:rsidRPr="00B840A8" w14:paraId="4A40F246" w14:textId="77777777" w:rsidTr="00DD632E">
        <w:tc>
          <w:tcPr>
            <w:tcW w:w="1271" w:type="dxa"/>
            <w:vMerge/>
          </w:tcPr>
          <w:p w14:paraId="499F9481" w14:textId="77777777" w:rsidR="00C85E39" w:rsidRPr="00B840A8" w:rsidRDefault="00C85E39" w:rsidP="00DD632E">
            <w:pPr>
              <w:spacing w:after="120"/>
              <w:rPr>
                <w:rFonts w:eastAsiaTheme="minorEastAsia"/>
                <w:lang w:val="en-US" w:eastAsia="zh-CN"/>
              </w:rPr>
            </w:pPr>
          </w:p>
        </w:tc>
        <w:tc>
          <w:tcPr>
            <w:tcW w:w="6942" w:type="dxa"/>
          </w:tcPr>
          <w:p w14:paraId="0A1106DD" w14:textId="4FDB57A0" w:rsidR="00C85E39" w:rsidRPr="00B840A8" w:rsidRDefault="00F65863" w:rsidP="00DD632E">
            <w:pPr>
              <w:spacing w:after="120"/>
              <w:rPr>
                <w:rFonts w:eastAsiaTheme="minorEastAsia"/>
                <w:lang w:val="en-US" w:eastAsia="zh-CN"/>
              </w:rPr>
            </w:pPr>
            <w:r w:rsidRPr="00B840A8">
              <w:rPr>
                <w:rFonts w:eastAsiaTheme="minorEastAsia"/>
                <w:lang w:val="en-US" w:eastAsia="zh-CN"/>
              </w:rPr>
              <w:t>Huawei: we feel Option 1 is acceptable.</w:t>
            </w:r>
          </w:p>
        </w:tc>
      </w:tr>
      <w:tr w:rsidR="00B840A8" w:rsidRPr="00B840A8" w14:paraId="0AC43919" w14:textId="77777777" w:rsidTr="00DD632E">
        <w:tc>
          <w:tcPr>
            <w:tcW w:w="1271" w:type="dxa"/>
            <w:vMerge/>
          </w:tcPr>
          <w:p w14:paraId="17C75B30" w14:textId="77777777" w:rsidR="00C85E39" w:rsidRPr="00B840A8" w:rsidRDefault="00C85E39" w:rsidP="00DD632E">
            <w:pPr>
              <w:spacing w:after="120"/>
              <w:rPr>
                <w:rFonts w:eastAsiaTheme="minorEastAsia"/>
                <w:lang w:val="en-US" w:eastAsia="zh-CN"/>
              </w:rPr>
            </w:pPr>
          </w:p>
        </w:tc>
        <w:tc>
          <w:tcPr>
            <w:tcW w:w="6942" w:type="dxa"/>
          </w:tcPr>
          <w:p w14:paraId="27192599" w14:textId="0EEC6D92" w:rsidR="00C85E39" w:rsidRPr="00B840A8" w:rsidRDefault="009363E4" w:rsidP="00DD632E">
            <w:pPr>
              <w:spacing w:after="120"/>
              <w:rPr>
                <w:rFonts w:eastAsiaTheme="minorEastAsia"/>
                <w:lang w:val="en-US" w:eastAsia="zh-CN"/>
              </w:rPr>
            </w:pPr>
            <w:r w:rsidRPr="00B840A8">
              <w:rPr>
                <w:rFonts w:eastAsiaTheme="minorEastAsia"/>
                <w:lang w:val="en-US" w:eastAsia="zh-CN"/>
              </w:rPr>
              <w:t>Apple: Option 1.</w:t>
            </w:r>
          </w:p>
        </w:tc>
      </w:tr>
      <w:tr w:rsidR="00B840A8" w:rsidRPr="00B840A8" w14:paraId="7C616530" w14:textId="77777777" w:rsidTr="00DD632E">
        <w:tc>
          <w:tcPr>
            <w:tcW w:w="1271" w:type="dxa"/>
            <w:vMerge w:val="restart"/>
          </w:tcPr>
          <w:p w14:paraId="24CF37BF" w14:textId="39362566" w:rsidR="00C85E39" w:rsidRPr="00B840A8" w:rsidRDefault="00C85E39" w:rsidP="00573DAB">
            <w:pPr>
              <w:spacing w:after="120"/>
              <w:rPr>
                <w:rFonts w:eastAsiaTheme="minorEastAsia"/>
                <w:lang w:val="en-US" w:eastAsia="zh-CN"/>
              </w:rPr>
            </w:pPr>
            <w:r w:rsidRPr="00B840A8">
              <w:rPr>
                <w:rFonts w:eastAsiaTheme="minorEastAsia"/>
                <w:lang w:val="en-US" w:eastAsia="zh-CN"/>
              </w:rPr>
              <w:t>Issue 1-1-3: Further clarification of “in the middle” for NC CA</w:t>
            </w:r>
          </w:p>
        </w:tc>
        <w:tc>
          <w:tcPr>
            <w:tcW w:w="6942" w:type="dxa"/>
          </w:tcPr>
          <w:p w14:paraId="0593E7DC" w14:textId="3955DAD0" w:rsidR="00180D5C" w:rsidRPr="00B840A8" w:rsidRDefault="00797CCE" w:rsidP="00180D5C">
            <w:pPr>
              <w:spacing w:after="120"/>
              <w:rPr>
                <w:rFonts w:eastAsiaTheme="minorEastAsia"/>
                <w:lang w:val="en-US" w:eastAsia="zh-CN"/>
              </w:rPr>
            </w:pPr>
            <w:r w:rsidRPr="00B840A8">
              <w:rPr>
                <w:rFonts w:eastAsiaTheme="minorEastAsia"/>
                <w:lang w:val="en-US" w:eastAsia="zh-CN"/>
              </w:rPr>
              <w:t>Qualcomm</w:t>
            </w:r>
            <w:r w:rsidR="00180D5C" w:rsidRPr="00B840A8">
              <w:rPr>
                <w:rFonts w:eastAsiaTheme="minorEastAsia"/>
                <w:lang w:val="en-US" w:eastAsia="zh-CN"/>
              </w:rPr>
              <w:t xml:space="preserve">: Option1. Same reason, it is better to use subcarrier grid for DC as it was the agreement in Rel-15. </w:t>
            </w:r>
          </w:p>
          <w:p w14:paraId="2348C818" w14:textId="77777777" w:rsidR="00C85E39" w:rsidRPr="00B840A8" w:rsidRDefault="004B22C5" w:rsidP="00E46565">
            <w:pPr>
              <w:spacing w:after="120"/>
              <w:rPr>
                <w:rFonts w:eastAsiaTheme="minorEastAsia"/>
                <w:lang w:val="en-US" w:eastAsia="zh-CN"/>
              </w:rPr>
            </w:pPr>
            <w:r w:rsidRPr="00B840A8">
              <w:rPr>
                <w:rFonts w:eastAsiaTheme="minorEastAsia"/>
                <w:lang w:val="en-US" w:eastAsia="zh-CN"/>
              </w:rPr>
              <w:t xml:space="preserve">OPPO: Option 2 looks straight forward. </w:t>
            </w:r>
            <w:r w:rsidR="00E46565" w:rsidRPr="00B840A8">
              <w:rPr>
                <w:rFonts w:eastAsiaTheme="minorEastAsia"/>
                <w:lang w:val="en-US" w:eastAsia="zh-CN"/>
              </w:rPr>
              <w:t>Clarification for</w:t>
            </w:r>
            <w:r w:rsidRPr="00B840A8">
              <w:rPr>
                <w:rFonts w:eastAsiaTheme="minorEastAsia"/>
                <w:lang w:val="en-US" w:eastAsia="zh-CN"/>
              </w:rPr>
              <w:t xml:space="preserve"> option 1, </w:t>
            </w:r>
            <w:r w:rsidR="00734330" w:rsidRPr="00B840A8">
              <w:rPr>
                <w:rFonts w:eastAsiaTheme="minorEastAsia"/>
                <w:lang w:val="en-US" w:eastAsia="zh-CN"/>
              </w:rPr>
              <w:t>is there</w:t>
            </w:r>
            <w:r w:rsidR="00E46565" w:rsidRPr="00B840A8">
              <w:rPr>
                <w:rFonts w:eastAsiaTheme="minorEastAsia"/>
                <w:lang w:val="en-US" w:eastAsia="zh-CN"/>
              </w:rPr>
              <w:t xml:space="preserve"> specific</w:t>
            </w:r>
            <w:r w:rsidR="00734330" w:rsidRPr="00B840A8">
              <w:rPr>
                <w:rFonts w:eastAsiaTheme="minorEastAsia"/>
                <w:lang w:val="en-US" w:eastAsia="zh-CN"/>
              </w:rPr>
              <w:t xml:space="preserve"> </w:t>
            </w:r>
            <w:r w:rsidR="00E46565" w:rsidRPr="00B840A8">
              <w:rPr>
                <w:rFonts w:eastAsiaTheme="minorEastAsia"/>
                <w:lang w:val="en-US" w:eastAsia="zh-CN"/>
              </w:rPr>
              <w:t>reason why the nearest lower scs is used</w:t>
            </w:r>
            <w:r w:rsidRPr="00B840A8">
              <w:rPr>
                <w:rFonts w:eastAsiaTheme="minorEastAsia"/>
                <w:lang w:val="en-US" w:eastAsia="zh-CN"/>
              </w:rPr>
              <w:t>?</w:t>
            </w:r>
            <w:r w:rsidR="00E46565" w:rsidRPr="00B840A8">
              <w:rPr>
                <w:rFonts w:eastAsiaTheme="minorEastAsia"/>
                <w:lang w:val="en-US" w:eastAsia="zh-CN"/>
              </w:rPr>
              <w:t xml:space="preserve"> </w:t>
            </w:r>
          </w:p>
          <w:p w14:paraId="06C9878A" w14:textId="58E9CD8F" w:rsidR="00E46565" w:rsidRPr="00B840A8" w:rsidRDefault="00E46565" w:rsidP="00E46565">
            <w:pPr>
              <w:spacing w:after="120"/>
              <w:rPr>
                <w:rFonts w:eastAsiaTheme="minorEastAsia"/>
                <w:lang w:val="en-US" w:eastAsia="zh-CN"/>
              </w:rPr>
            </w:pPr>
            <w:r w:rsidRPr="00B840A8">
              <w:rPr>
                <w:rFonts w:eastAsiaTheme="minorEastAsia"/>
                <w:lang w:val="en-US" w:eastAsia="zh-CN"/>
              </w:rPr>
              <w:t xml:space="preserve">To QC, is there agreement in Rel-15 on </w:t>
            </w:r>
            <w:r w:rsidR="00670B43" w:rsidRPr="00B840A8">
              <w:rPr>
                <w:rFonts w:eastAsiaTheme="minorEastAsia"/>
                <w:lang w:val="en-US" w:eastAsia="zh-CN"/>
              </w:rPr>
              <w:t>the location restriction of DC? Could QC please share the reference?</w:t>
            </w:r>
          </w:p>
        </w:tc>
      </w:tr>
      <w:tr w:rsidR="00B840A8" w:rsidRPr="00B840A8" w14:paraId="3E23DE6B" w14:textId="77777777" w:rsidTr="00DD632E">
        <w:tc>
          <w:tcPr>
            <w:tcW w:w="1271" w:type="dxa"/>
            <w:vMerge/>
          </w:tcPr>
          <w:p w14:paraId="3F73DB26" w14:textId="77777777" w:rsidR="00C85E39" w:rsidRPr="00B840A8" w:rsidRDefault="00C85E39" w:rsidP="00573DAB">
            <w:pPr>
              <w:spacing w:after="120"/>
              <w:rPr>
                <w:rFonts w:eastAsiaTheme="minorEastAsia"/>
                <w:lang w:val="en-US" w:eastAsia="zh-CN"/>
              </w:rPr>
            </w:pPr>
          </w:p>
        </w:tc>
        <w:tc>
          <w:tcPr>
            <w:tcW w:w="6942" w:type="dxa"/>
          </w:tcPr>
          <w:p w14:paraId="6F021671" w14:textId="6C9A079C" w:rsidR="00C85E39" w:rsidRPr="00B840A8" w:rsidRDefault="004942E1" w:rsidP="00573DAB">
            <w:pPr>
              <w:spacing w:after="120"/>
              <w:rPr>
                <w:rFonts w:eastAsiaTheme="minorEastAsia"/>
                <w:lang w:val="en-US" w:eastAsia="zh-CN"/>
              </w:rPr>
            </w:pPr>
            <w:r w:rsidRPr="00B840A8">
              <w:rPr>
                <w:rFonts w:eastAsiaTheme="minorEastAsia"/>
                <w:lang w:val="en-US" w:eastAsia="zh-CN"/>
              </w:rPr>
              <w:t xml:space="preserve">vivo </w:t>
            </w:r>
            <w:r w:rsidRPr="00B840A8">
              <w:rPr>
                <w:rFonts w:eastAsiaTheme="minorEastAsia"/>
                <w:lang w:val="en-US" w:eastAsia="zh-CN"/>
              </w:rPr>
              <w:t>：</w:t>
            </w:r>
            <w:r w:rsidRPr="00B840A8">
              <w:rPr>
                <w:rFonts w:eastAsiaTheme="minorEastAsia"/>
                <w:lang w:val="en-US" w:eastAsia="zh-CN"/>
              </w:rPr>
              <w:t>option 1</w:t>
            </w:r>
          </w:p>
        </w:tc>
      </w:tr>
      <w:tr w:rsidR="00B840A8" w:rsidRPr="00B840A8" w14:paraId="13A3F069" w14:textId="77777777" w:rsidTr="00DD632E">
        <w:tc>
          <w:tcPr>
            <w:tcW w:w="1271" w:type="dxa"/>
            <w:vMerge/>
          </w:tcPr>
          <w:p w14:paraId="011881F9" w14:textId="77777777" w:rsidR="00C85E39" w:rsidRPr="00B840A8" w:rsidRDefault="00C85E39" w:rsidP="00DD632E">
            <w:pPr>
              <w:spacing w:after="120"/>
              <w:rPr>
                <w:rFonts w:eastAsiaTheme="minorEastAsia"/>
                <w:lang w:val="en-US" w:eastAsia="zh-CN"/>
              </w:rPr>
            </w:pPr>
          </w:p>
        </w:tc>
        <w:tc>
          <w:tcPr>
            <w:tcW w:w="6942" w:type="dxa"/>
          </w:tcPr>
          <w:p w14:paraId="180F079E" w14:textId="0E5F24B7" w:rsidR="00C85E39" w:rsidRPr="00B840A8" w:rsidRDefault="0064665C" w:rsidP="00DD632E">
            <w:pPr>
              <w:spacing w:after="120"/>
              <w:rPr>
                <w:rFonts w:eastAsiaTheme="minorEastAsia"/>
                <w:lang w:val="en-US" w:eastAsia="zh-CN"/>
              </w:rPr>
            </w:pPr>
            <w:r w:rsidRPr="00B840A8">
              <w:rPr>
                <w:rFonts w:eastAsiaTheme="minorEastAsia"/>
                <w:lang w:val="en-US" w:eastAsia="zh-CN"/>
              </w:rPr>
              <w:t>Nokia: the same reason for Issue 1-1-2</w:t>
            </w:r>
          </w:p>
        </w:tc>
      </w:tr>
      <w:tr w:rsidR="00B840A8" w:rsidRPr="00B840A8" w14:paraId="6361C123" w14:textId="77777777" w:rsidTr="00DD632E">
        <w:tc>
          <w:tcPr>
            <w:tcW w:w="1271" w:type="dxa"/>
            <w:vMerge/>
          </w:tcPr>
          <w:p w14:paraId="63A9A061" w14:textId="77777777" w:rsidR="00C85E39" w:rsidRPr="00B840A8" w:rsidRDefault="00C85E39" w:rsidP="00DD632E">
            <w:pPr>
              <w:spacing w:after="120"/>
              <w:rPr>
                <w:rFonts w:eastAsiaTheme="minorEastAsia"/>
                <w:lang w:val="en-US" w:eastAsia="zh-CN"/>
              </w:rPr>
            </w:pPr>
          </w:p>
        </w:tc>
        <w:tc>
          <w:tcPr>
            <w:tcW w:w="6942" w:type="dxa"/>
          </w:tcPr>
          <w:p w14:paraId="7D7A998D" w14:textId="43982E3A" w:rsidR="00C85E39" w:rsidRPr="00B840A8" w:rsidRDefault="00F65863" w:rsidP="00DD632E">
            <w:pPr>
              <w:spacing w:after="120"/>
              <w:rPr>
                <w:rFonts w:eastAsiaTheme="minorEastAsia"/>
                <w:lang w:val="en-US" w:eastAsia="zh-CN"/>
              </w:rPr>
            </w:pPr>
            <w:r w:rsidRPr="00B840A8">
              <w:rPr>
                <w:rFonts w:eastAsiaTheme="minorEastAsia"/>
                <w:lang w:val="en-US" w:eastAsia="zh-CN"/>
              </w:rPr>
              <w:t>Huawei: We think Option 1 is acceptable, as long as it is clarified that such default location is naturally aligned between gNB and UE and no more dedicated indication will be introduced.</w:t>
            </w:r>
          </w:p>
        </w:tc>
      </w:tr>
      <w:tr w:rsidR="00B840A8" w:rsidRPr="00B840A8" w14:paraId="1A11E666" w14:textId="77777777" w:rsidTr="00DD632E">
        <w:tc>
          <w:tcPr>
            <w:tcW w:w="1271" w:type="dxa"/>
            <w:vMerge/>
          </w:tcPr>
          <w:p w14:paraId="134AAA3A" w14:textId="77777777" w:rsidR="00C85E39" w:rsidRPr="00B840A8" w:rsidRDefault="00C85E39" w:rsidP="00DD632E">
            <w:pPr>
              <w:spacing w:after="120"/>
              <w:rPr>
                <w:rFonts w:eastAsiaTheme="minorEastAsia"/>
                <w:lang w:val="en-US" w:eastAsia="zh-CN"/>
              </w:rPr>
            </w:pPr>
          </w:p>
        </w:tc>
        <w:tc>
          <w:tcPr>
            <w:tcW w:w="6942" w:type="dxa"/>
          </w:tcPr>
          <w:p w14:paraId="39D0CB3E" w14:textId="1AE24FD1" w:rsidR="00C85E39" w:rsidRPr="00B840A8" w:rsidRDefault="009363E4" w:rsidP="00DD632E">
            <w:pPr>
              <w:spacing w:after="120"/>
              <w:rPr>
                <w:rFonts w:eastAsiaTheme="minorEastAsia"/>
                <w:lang w:val="en-US" w:eastAsia="zh-CN"/>
              </w:rPr>
            </w:pPr>
            <w:r w:rsidRPr="00B840A8">
              <w:rPr>
                <w:rFonts w:eastAsiaTheme="minorEastAsia"/>
                <w:lang w:val="en-US" w:eastAsia="zh-CN"/>
              </w:rPr>
              <w:t>Apple: Option 1</w:t>
            </w:r>
          </w:p>
        </w:tc>
      </w:tr>
      <w:tr w:rsidR="00B840A8" w:rsidRPr="00B840A8" w14:paraId="385542F8" w14:textId="77777777" w:rsidTr="00DD632E">
        <w:tc>
          <w:tcPr>
            <w:tcW w:w="1271" w:type="dxa"/>
            <w:vMerge w:val="restart"/>
          </w:tcPr>
          <w:p w14:paraId="3BC0A32F" w14:textId="4E677085" w:rsidR="00C85E39" w:rsidRPr="00B840A8" w:rsidRDefault="00C85E39" w:rsidP="00573DAB">
            <w:pPr>
              <w:spacing w:after="120"/>
              <w:rPr>
                <w:rFonts w:eastAsiaTheme="minorEastAsia"/>
                <w:lang w:val="en-US" w:eastAsia="zh-CN"/>
              </w:rPr>
            </w:pPr>
            <w:r w:rsidRPr="00B840A8">
              <w:rPr>
                <w:rFonts w:eastAsiaTheme="minorEastAsia"/>
                <w:lang w:val="en-US" w:eastAsia="zh-CN"/>
              </w:rPr>
              <w:t>Issue 1-1-4: Further clarification of “Edge” which also impact the concept of “middle”</w:t>
            </w:r>
          </w:p>
        </w:tc>
        <w:tc>
          <w:tcPr>
            <w:tcW w:w="6942" w:type="dxa"/>
          </w:tcPr>
          <w:p w14:paraId="6F38B2D7" w14:textId="77777777" w:rsidR="00C85E39" w:rsidRPr="00B840A8" w:rsidRDefault="00797CCE" w:rsidP="00180D5C">
            <w:pPr>
              <w:spacing w:after="120"/>
              <w:rPr>
                <w:rFonts w:eastAsiaTheme="minorEastAsia"/>
                <w:lang w:val="en-US" w:eastAsia="zh-CN"/>
              </w:rPr>
            </w:pPr>
            <w:r w:rsidRPr="00B840A8">
              <w:rPr>
                <w:rFonts w:eastAsiaTheme="minorEastAsia"/>
                <w:lang w:val="en-US" w:eastAsia="zh-CN"/>
              </w:rPr>
              <w:t>Qualcomm</w:t>
            </w:r>
            <w:r w:rsidR="00180D5C" w:rsidRPr="00B840A8">
              <w:rPr>
                <w:rFonts w:eastAsiaTheme="minorEastAsia"/>
                <w:lang w:val="en-US" w:eastAsia="zh-CN"/>
              </w:rPr>
              <w:t>: Option 1. Without accurate definition of the frequency,  it is hard to calculate the middle exactly.</w:t>
            </w:r>
          </w:p>
          <w:p w14:paraId="223DCFAF" w14:textId="26641228" w:rsidR="00670B43" w:rsidRPr="00B840A8" w:rsidRDefault="00670B43" w:rsidP="00180D5C">
            <w:pPr>
              <w:spacing w:after="120"/>
              <w:rPr>
                <w:rFonts w:eastAsiaTheme="minorEastAsia"/>
                <w:lang w:val="en-US" w:eastAsia="zh-CN"/>
              </w:rPr>
            </w:pPr>
            <w:r w:rsidRPr="00B840A8">
              <w:rPr>
                <w:rFonts w:eastAsiaTheme="minorEastAsia"/>
                <w:lang w:val="en-US" w:eastAsia="zh-CN"/>
              </w:rPr>
              <w:t>OPPO: Option 1 is ok.</w:t>
            </w:r>
          </w:p>
        </w:tc>
      </w:tr>
      <w:tr w:rsidR="00B840A8" w:rsidRPr="00B840A8" w14:paraId="2EA0BE44" w14:textId="77777777" w:rsidTr="00DD632E">
        <w:tc>
          <w:tcPr>
            <w:tcW w:w="1271" w:type="dxa"/>
            <w:vMerge/>
          </w:tcPr>
          <w:p w14:paraId="39F6E821" w14:textId="77777777" w:rsidR="00C85E39" w:rsidRPr="00B840A8" w:rsidRDefault="00C85E39" w:rsidP="00573DAB">
            <w:pPr>
              <w:spacing w:after="120"/>
              <w:rPr>
                <w:rFonts w:eastAsiaTheme="minorEastAsia"/>
                <w:lang w:val="en-US" w:eastAsia="zh-CN"/>
              </w:rPr>
            </w:pPr>
          </w:p>
        </w:tc>
        <w:tc>
          <w:tcPr>
            <w:tcW w:w="6942" w:type="dxa"/>
          </w:tcPr>
          <w:p w14:paraId="78820257" w14:textId="46DC58CC" w:rsidR="00C85E39" w:rsidRPr="00B840A8" w:rsidRDefault="004942E1" w:rsidP="00573DAB">
            <w:pPr>
              <w:spacing w:after="120"/>
              <w:rPr>
                <w:rFonts w:eastAsiaTheme="minorEastAsia"/>
                <w:lang w:val="en-US" w:eastAsia="zh-CN"/>
              </w:rPr>
            </w:pPr>
            <w:r w:rsidRPr="00B840A8">
              <w:rPr>
                <w:rFonts w:eastAsiaTheme="minorEastAsia"/>
                <w:lang w:val="en-US" w:eastAsia="zh-CN"/>
              </w:rPr>
              <w:t>vivo: Option 1.</w:t>
            </w:r>
          </w:p>
        </w:tc>
      </w:tr>
      <w:tr w:rsidR="00B840A8" w:rsidRPr="00B840A8" w14:paraId="428A8297" w14:textId="77777777" w:rsidTr="00DD632E">
        <w:tc>
          <w:tcPr>
            <w:tcW w:w="1271" w:type="dxa"/>
            <w:vMerge/>
          </w:tcPr>
          <w:p w14:paraId="67AFF784" w14:textId="77777777" w:rsidR="00C85E39" w:rsidRPr="00B840A8" w:rsidRDefault="00C85E39" w:rsidP="00DD632E">
            <w:pPr>
              <w:spacing w:after="120"/>
              <w:rPr>
                <w:rFonts w:eastAsiaTheme="minorEastAsia"/>
                <w:lang w:val="en-US" w:eastAsia="zh-CN"/>
              </w:rPr>
            </w:pPr>
          </w:p>
        </w:tc>
        <w:tc>
          <w:tcPr>
            <w:tcW w:w="6942" w:type="dxa"/>
          </w:tcPr>
          <w:p w14:paraId="6A1F0187" w14:textId="0CC05B24" w:rsidR="00C85E39" w:rsidRPr="00B840A8" w:rsidRDefault="0064665C" w:rsidP="00DD632E">
            <w:pPr>
              <w:spacing w:after="120"/>
              <w:rPr>
                <w:rFonts w:eastAsiaTheme="minorEastAsia"/>
                <w:lang w:val="en-US" w:eastAsia="zh-CN"/>
              </w:rPr>
            </w:pPr>
            <w:r w:rsidRPr="00B840A8">
              <w:rPr>
                <w:rFonts w:eastAsiaTheme="minorEastAsia"/>
                <w:lang w:val="en-US" w:eastAsia="zh-CN"/>
              </w:rPr>
              <w:t xml:space="preserve">Nokia: Option 2. We understand the motivation to define accurate definition of the frequency. But “edge most RB” must be clarified. The “edge most RB” is technically possible to be allocated in frequency component or being allocated RB. In our understanding, the former.  </w:t>
            </w:r>
          </w:p>
        </w:tc>
      </w:tr>
      <w:tr w:rsidR="00B840A8" w:rsidRPr="00B840A8" w14:paraId="700A9B4B" w14:textId="77777777" w:rsidTr="00DD632E">
        <w:tc>
          <w:tcPr>
            <w:tcW w:w="1271" w:type="dxa"/>
            <w:vMerge/>
          </w:tcPr>
          <w:p w14:paraId="796DF886" w14:textId="77777777" w:rsidR="00C85E39" w:rsidRPr="00B840A8" w:rsidRDefault="00C85E39" w:rsidP="00DD632E">
            <w:pPr>
              <w:spacing w:after="120"/>
              <w:rPr>
                <w:rFonts w:eastAsiaTheme="minorEastAsia"/>
                <w:lang w:val="en-US" w:eastAsia="zh-CN"/>
              </w:rPr>
            </w:pPr>
          </w:p>
        </w:tc>
        <w:tc>
          <w:tcPr>
            <w:tcW w:w="6942" w:type="dxa"/>
          </w:tcPr>
          <w:p w14:paraId="0AE4367A" w14:textId="78A8B55A" w:rsidR="00C85E39" w:rsidRPr="00B840A8" w:rsidRDefault="00F65863" w:rsidP="00DD632E">
            <w:pPr>
              <w:spacing w:after="120"/>
              <w:rPr>
                <w:rFonts w:eastAsiaTheme="minorEastAsia"/>
                <w:lang w:val="en-US" w:eastAsia="zh-CN"/>
              </w:rPr>
            </w:pPr>
            <w:r w:rsidRPr="00B840A8">
              <w:rPr>
                <w:rFonts w:eastAsiaTheme="minorEastAsia"/>
                <w:lang w:val="en-US" w:eastAsia="zh-CN"/>
              </w:rPr>
              <w:t>Huawei: Option 1.</w:t>
            </w:r>
          </w:p>
        </w:tc>
      </w:tr>
      <w:tr w:rsidR="00B840A8" w:rsidRPr="00B840A8" w14:paraId="4A88D17E" w14:textId="77777777" w:rsidTr="00DD632E">
        <w:tc>
          <w:tcPr>
            <w:tcW w:w="1271" w:type="dxa"/>
            <w:vMerge/>
          </w:tcPr>
          <w:p w14:paraId="56C0BFEF" w14:textId="77777777" w:rsidR="00C85E39" w:rsidRPr="00B840A8" w:rsidRDefault="00C85E39" w:rsidP="00DD632E">
            <w:pPr>
              <w:spacing w:after="120"/>
              <w:rPr>
                <w:rFonts w:eastAsiaTheme="minorEastAsia"/>
                <w:lang w:val="en-US" w:eastAsia="zh-CN"/>
              </w:rPr>
            </w:pPr>
          </w:p>
        </w:tc>
        <w:tc>
          <w:tcPr>
            <w:tcW w:w="6942" w:type="dxa"/>
          </w:tcPr>
          <w:p w14:paraId="2099E23C" w14:textId="424FB1C4" w:rsidR="00C85E39" w:rsidRPr="00B840A8" w:rsidRDefault="009363E4" w:rsidP="00DD632E">
            <w:pPr>
              <w:spacing w:after="120"/>
              <w:rPr>
                <w:rFonts w:eastAsiaTheme="minorEastAsia"/>
                <w:lang w:val="en-US" w:eastAsia="zh-CN"/>
              </w:rPr>
            </w:pPr>
            <w:r w:rsidRPr="00B840A8">
              <w:rPr>
                <w:rFonts w:eastAsiaTheme="minorEastAsia"/>
                <w:lang w:val="en-US" w:eastAsia="zh-CN"/>
              </w:rPr>
              <w:t>Apple: Option 1.</w:t>
            </w:r>
          </w:p>
        </w:tc>
      </w:tr>
    </w:tbl>
    <w:p w14:paraId="434B388F" w14:textId="09C76808" w:rsidR="003418CB" w:rsidRPr="00B840A8" w:rsidRDefault="003418CB" w:rsidP="005B4802">
      <w:pPr>
        <w:rPr>
          <w:lang w:val="en-US" w:eastAsia="zh-CN"/>
        </w:rPr>
      </w:pPr>
      <w:r w:rsidRPr="00B840A8">
        <w:rPr>
          <w:lang w:val="en-US" w:eastAsia="zh-CN"/>
        </w:rPr>
        <w:t xml:space="preserve"> </w:t>
      </w:r>
    </w:p>
    <w:p w14:paraId="361648B7" w14:textId="111B37F6" w:rsidR="00C85E39" w:rsidRPr="00B840A8" w:rsidRDefault="00C85E39" w:rsidP="00C85E39">
      <w:pPr>
        <w:rPr>
          <w:bCs/>
          <w:u w:val="single"/>
          <w:lang w:eastAsia="ko-KR"/>
        </w:rPr>
      </w:pPr>
      <w:r w:rsidRPr="00B840A8">
        <w:rPr>
          <w:bCs/>
          <w:u w:val="single"/>
          <w:lang w:eastAsia="ko-KR"/>
        </w:rPr>
        <w:t>Sub topic 1-2 Reporting Scheme</w:t>
      </w:r>
    </w:p>
    <w:tbl>
      <w:tblPr>
        <w:tblStyle w:val="aff7"/>
        <w:tblW w:w="0" w:type="auto"/>
        <w:tblLook w:val="04A0" w:firstRow="1" w:lastRow="0" w:firstColumn="1" w:lastColumn="0" w:noHBand="0" w:noVBand="1"/>
      </w:tblPr>
      <w:tblGrid>
        <w:gridCol w:w="1405"/>
        <w:gridCol w:w="6942"/>
      </w:tblGrid>
      <w:tr w:rsidR="00B840A8" w:rsidRPr="00B840A8" w14:paraId="6FC6E628" w14:textId="77777777" w:rsidTr="00180467">
        <w:tc>
          <w:tcPr>
            <w:tcW w:w="1405" w:type="dxa"/>
          </w:tcPr>
          <w:p w14:paraId="0FF0657B"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1471E0B9"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1E9537B4" w14:textId="77777777" w:rsidTr="00DD632E">
        <w:tc>
          <w:tcPr>
            <w:tcW w:w="1271" w:type="dxa"/>
            <w:vMerge w:val="restart"/>
          </w:tcPr>
          <w:p w14:paraId="3C787B47" w14:textId="71F189F6" w:rsidR="00180467" w:rsidRPr="00B840A8" w:rsidRDefault="00180467" w:rsidP="00DD632E">
            <w:pPr>
              <w:spacing w:after="120"/>
              <w:rPr>
                <w:rFonts w:eastAsiaTheme="minorEastAsia"/>
                <w:lang w:val="en-US" w:eastAsia="zh-CN"/>
              </w:rPr>
            </w:pPr>
            <w:r w:rsidRPr="00B840A8">
              <w:rPr>
                <w:rFonts w:eastAsiaTheme="minorEastAsia"/>
                <w:lang w:val="en-US" w:eastAsia="zh-CN"/>
              </w:rPr>
              <w:t>Issue 1-2-1: What is the condition for “static” DC offset reporting?</w:t>
            </w:r>
          </w:p>
        </w:tc>
        <w:tc>
          <w:tcPr>
            <w:tcW w:w="6942" w:type="dxa"/>
          </w:tcPr>
          <w:p w14:paraId="751E1840" w14:textId="77777777" w:rsidR="00180467" w:rsidRPr="00B840A8" w:rsidRDefault="00180467"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48D3EC5F" w14:textId="77777777" w:rsidTr="00180467">
        <w:tc>
          <w:tcPr>
            <w:tcW w:w="1405" w:type="dxa"/>
            <w:vMerge/>
          </w:tcPr>
          <w:p w14:paraId="5D86AFF5" w14:textId="77777777" w:rsidR="00180467" w:rsidRPr="00B840A8" w:rsidRDefault="00180467" w:rsidP="00DD632E">
            <w:pPr>
              <w:spacing w:after="120"/>
              <w:rPr>
                <w:rFonts w:eastAsiaTheme="minorEastAsia"/>
                <w:lang w:val="en-US" w:eastAsia="zh-CN"/>
              </w:rPr>
            </w:pPr>
          </w:p>
        </w:tc>
        <w:tc>
          <w:tcPr>
            <w:tcW w:w="6942" w:type="dxa"/>
          </w:tcPr>
          <w:p w14:paraId="1319335B" w14:textId="77777777" w:rsidR="00180467" w:rsidRPr="00B840A8" w:rsidRDefault="00180467" w:rsidP="00DD632E">
            <w:pPr>
              <w:spacing w:after="120"/>
              <w:rPr>
                <w:rFonts w:eastAsiaTheme="minorEastAsia"/>
                <w:lang w:val="en-US" w:eastAsia="zh-CN"/>
              </w:rPr>
            </w:pPr>
            <w:r w:rsidRPr="00B840A8">
              <w:rPr>
                <w:rFonts w:eastAsiaTheme="minorEastAsia"/>
                <w:lang w:val="en-US" w:eastAsia="zh-CN"/>
              </w:rPr>
              <w:t xml:space="preserve">Company B: </w:t>
            </w:r>
          </w:p>
        </w:tc>
      </w:tr>
      <w:tr w:rsidR="00B840A8" w:rsidRPr="00B840A8" w14:paraId="58549F6C" w14:textId="77777777" w:rsidTr="00180467">
        <w:tc>
          <w:tcPr>
            <w:tcW w:w="1405" w:type="dxa"/>
            <w:vMerge/>
          </w:tcPr>
          <w:p w14:paraId="051FC8D7" w14:textId="77777777" w:rsidR="00180467" w:rsidRPr="00B840A8" w:rsidRDefault="00180467" w:rsidP="00DD632E">
            <w:pPr>
              <w:spacing w:after="120"/>
              <w:rPr>
                <w:rFonts w:eastAsiaTheme="minorEastAsia"/>
                <w:lang w:val="en-US" w:eastAsia="zh-CN"/>
              </w:rPr>
            </w:pPr>
          </w:p>
        </w:tc>
        <w:tc>
          <w:tcPr>
            <w:tcW w:w="6942" w:type="dxa"/>
          </w:tcPr>
          <w:p w14:paraId="66EBDE8D" w14:textId="77777777" w:rsidR="00180467" w:rsidRPr="00B840A8" w:rsidRDefault="00180467" w:rsidP="00DD632E">
            <w:pPr>
              <w:spacing w:after="120"/>
              <w:rPr>
                <w:rFonts w:eastAsiaTheme="minorEastAsia"/>
                <w:lang w:val="en-US" w:eastAsia="zh-CN"/>
              </w:rPr>
            </w:pPr>
            <w:r w:rsidRPr="00B840A8">
              <w:rPr>
                <w:rFonts w:eastAsiaTheme="minorEastAsia"/>
                <w:lang w:val="en-US" w:eastAsia="zh-CN"/>
              </w:rPr>
              <w:t>Qualcomm: It is fairly difficult to comment conditions for this “static” DC offset reporting since the “static” and “dynamic” are not defined. Reading R4-2118298 it seems to imply static is something UE and gNB can agree in advance but pretty much anything can be agreed in advance but the difference is how much data needs to be transferred in advance. And Ran4 should not discuss what is the exact method of information transfer. Reading moderators option 2, I am guessing ‘static’ means configuration based signalling. We can choose this but as commented, agreement on static vs dynamic is not ran4 to choose since Ran4 can not design the signalling anyway.  However, our view is that option 3 is proper and ran4 should not define conditions for any signaling method but state as a function of what, DC can change.</w:t>
            </w:r>
          </w:p>
          <w:p w14:paraId="16ADCFEB" w14:textId="77777777" w:rsidR="00180467" w:rsidRPr="00B840A8" w:rsidRDefault="00180467" w:rsidP="00DD632E">
            <w:pPr>
              <w:spacing w:after="120"/>
              <w:rPr>
                <w:rFonts w:eastAsiaTheme="minorEastAsia"/>
                <w:lang w:val="en-US" w:eastAsia="zh-CN"/>
              </w:rPr>
            </w:pPr>
          </w:p>
          <w:p w14:paraId="49F698F6" w14:textId="17DBBFCF" w:rsidR="00180467" w:rsidRPr="00B840A8" w:rsidRDefault="00180467" w:rsidP="00DD632E">
            <w:pPr>
              <w:spacing w:after="120"/>
              <w:rPr>
                <w:rFonts w:eastAsiaTheme="minorEastAsia"/>
                <w:lang w:val="en-US" w:eastAsia="zh-CN"/>
              </w:rPr>
            </w:pPr>
            <w:r w:rsidRPr="00B840A8">
              <w:rPr>
                <w:rFonts w:eastAsiaTheme="minorEastAsia"/>
                <w:lang w:val="en-US" w:eastAsia="zh-CN"/>
              </w:rPr>
              <w:t>OPPO: Option 2. The static or dynamic DC offset reporting is same in reporting information, difference is which factor will cause UE change the DC location and report the location to NW. There is no static reporting or dynamic reporting defined in the end but it should be clear that for some UEs the configured CC/BWP changes will impact the DC location, while for other UEs the activated CC/BWP changes will impact the DC location.</w:t>
            </w:r>
          </w:p>
          <w:p w14:paraId="2F6888CB" w14:textId="071EF701" w:rsidR="00180467" w:rsidRPr="00B840A8" w:rsidRDefault="00180467" w:rsidP="00DD632E">
            <w:pPr>
              <w:spacing w:after="120"/>
              <w:rPr>
                <w:rFonts w:eastAsiaTheme="minorEastAsia"/>
                <w:lang w:val="en-US" w:eastAsia="zh-CN"/>
              </w:rPr>
            </w:pPr>
          </w:p>
        </w:tc>
      </w:tr>
      <w:tr w:rsidR="00B840A8" w:rsidRPr="00B840A8" w14:paraId="62BC9935" w14:textId="77777777" w:rsidTr="00180467">
        <w:tc>
          <w:tcPr>
            <w:tcW w:w="1405" w:type="dxa"/>
            <w:vMerge/>
          </w:tcPr>
          <w:p w14:paraId="4174DD9B" w14:textId="77777777" w:rsidR="00180467" w:rsidRPr="00B840A8" w:rsidRDefault="00180467" w:rsidP="00DD632E">
            <w:pPr>
              <w:spacing w:after="120"/>
              <w:rPr>
                <w:rFonts w:eastAsiaTheme="minorEastAsia"/>
                <w:lang w:val="en-US" w:eastAsia="zh-CN"/>
              </w:rPr>
            </w:pPr>
          </w:p>
        </w:tc>
        <w:tc>
          <w:tcPr>
            <w:tcW w:w="6942" w:type="dxa"/>
          </w:tcPr>
          <w:p w14:paraId="3B666850" w14:textId="68B638CB" w:rsidR="00180467" w:rsidRPr="00B840A8" w:rsidRDefault="00180467" w:rsidP="001C2525">
            <w:pPr>
              <w:overflowPunct/>
              <w:autoSpaceDE/>
              <w:autoSpaceDN/>
              <w:adjustRightInd/>
              <w:spacing w:after="120"/>
              <w:textAlignment w:val="auto"/>
              <w:rPr>
                <w:rFonts w:eastAsiaTheme="minorEastAsia"/>
                <w:lang w:val="en-US" w:eastAsia="zh-CN"/>
              </w:rPr>
            </w:pPr>
            <w:r w:rsidRPr="00B840A8">
              <w:rPr>
                <w:rFonts w:eastAsiaTheme="minorEastAsia"/>
                <w:lang w:val="en-US" w:eastAsia="zh-CN"/>
              </w:rPr>
              <w:t>vivo: Option 1. We have agreed that the default DC location is fixed “in the middle”, and it means the NW can infer the default DC location without report because the NW always knows the configuration or activation of CC/BWP. However, we think “in the middle” is a type of restriction on the UE implementation, and the UE should have the freedom not to place the DC location in the middle. From this perspective, the static offset is always needed. If the UE implementation is align with “in the middle”, the offset will be zero, and UE also ca n report other offset depend on its own implementation.</w:t>
            </w:r>
          </w:p>
        </w:tc>
      </w:tr>
      <w:tr w:rsidR="00B840A8" w:rsidRPr="00B840A8" w14:paraId="71BDFEC6" w14:textId="77777777" w:rsidTr="00180467">
        <w:tc>
          <w:tcPr>
            <w:tcW w:w="1405" w:type="dxa"/>
            <w:vMerge/>
          </w:tcPr>
          <w:p w14:paraId="784E5F6A" w14:textId="77777777" w:rsidR="00180467" w:rsidRPr="00B840A8" w:rsidRDefault="00180467" w:rsidP="00DD632E">
            <w:pPr>
              <w:spacing w:after="120"/>
              <w:rPr>
                <w:rFonts w:eastAsiaTheme="minorEastAsia"/>
                <w:lang w:val="en-US" w:eastAsia="zh-CN"/>
              </w:rPr>
            </w:pPr>
          </w:p>
        </w:tc>
        <w:tc>
          <w:tcPr>
            <w:tcW w:w="6942" w:type="dxa"/>
          </w:tcPr>
          <w:p w14:paraId="71AF6B8D" w14:textId="7420A08E" w:rsidR="00180467" w:rsidRPr="00B840A8" w:rsidRDefault="00180467" w:rsidP="00DD632E">
            <w:pPr>
              <w:spacing w:after="120"/>
              <w:rPr>
                <w:rFonts w:eastAsiaTheme="minorEastAsia"/>
                <w:lang w:val="en-US" w:eastAsia="zh-CN"/>
              </w:rPr>
            </w:pPr>
            <w:r w:rsidRPr="00B840A8">
              <w:rPr>
                <w:rFonts w:eastAsiaTheme="minorEastAsia"/>
                <w:lang w:val="en-US" w:eastAsia="zh-CN"/>
              </w:rPr>
              <w:t>Nokia: Difficult to understand what the option 1(not sure what it means) and 2(why suddenly only configured BWP or CC?) mean here. We understand that “static” means if a UE reports its supported “frequency component”, the DC location always the center of BW determined by the outermost edges of the outer most frequency components as far as the chosen frequency component such as activated UL BWP etc,. stays.</w:t>
            </w:r>
          </w:p>
        </w:tc>
      </w:tr>
      <w:tr w:rsidR="00B840A8" w:rsidRPr="00B840A8" w14:paraId="5B7794D8" w14:textId="77777777" w:rsidTr="00180467">
        <w:tc>
          <w:tcPr>
            <w:tcW w:w="1405" w:type="dxa"/>
            <w:vMerge/>
          </w:tcPr>
          <w:p w14:paraId="04243638" w14:textId="77777777" w:rsidR="00180467" w:rsidRPr="00B840A8" w:rsidRDefault="00180467" w:rsidP="00DD632E">
            <w:pPr>
              <w:spacing w:after="120"/>
              <w:rPr>
                <w:rFonts w:eastAsiaTheme="minorEastAsia"/>
                <w:lang w:val="en-US" w:eastAsia="zh-CN"/>
              </w:rPr>
            </w:pPr>
          </w:p>
        </w:tc>
        <w:tc>
          <w:tcPr>
            <w:tcW w:w="6942" w:type="dxa"/>
          </w:tcPr>
          <w:p w14:paraId="7C40C2A1" w14:textId="7F06ABA9" w:rsidR="00180467" w:rsidRPr="00B840A8" w:rsidRDefault="00180467" w:rsidP="00DD632E">
            <w:pPr>
              <w:spacing w:after="120"/>
              <w:rPr>
                <w:rFonts w:eastAsiaTheme="minorEastAsia"/>
                <w:lang w:val="en-US" w:eastAsia="zh-CN"/>
              </w:rPr>
            </w:pPr>
            <w:r w:rsidRPr="00B840A8">
              <w:rPr>
                <w:rFonts w:eastAsiaTheme="minorEastAsia"/>
                <w:lang w:val="en-US" w:eastAsia="zh-CN"/>
              </w:rPr>
              <w:t>Huawei: We think the key discussion point is the factors that will trigger the DC offset report, there is no need to differentiate such report as “static” or “dynamic”.</w:t>
            </w:r>
          </w:p>
        </w:tc>
      </w:tr>
      <w:tr w:rsidR="00B840A8" w:rsidRPr="00B840A8" w14:paraId="1AC9CB08" w14:textId="77777777" w:rsidTr="00180467">
        <w:tc>
          <w:tcPr>
            <w:tcW w:w="1405" w:type="dxa"/>
            <w:vMerge w:val="restart"/>
          </w:tcPr>
          <w:p w14:paraId="20E3EA31" w14:textId="443462A9" w:rsidR="00C85E39" w:rsidRPr="00B840A8" w:rsidRDefault="00C85E39" w:rsidP="00DD632E">
            <w:pPr>
              <w:spacing w:after="120"/>
              <w:rPr>
                <w:rFonts w:eastAsiaTheme="minorEastAsia"/>
                <w:lang w:val="en-US" w:eastAsia="zh-CN"/>
              </w:rPr>
            </w:pPr>
            <w:r w:rsidRPr="00B840A8">
              <w:rPr>
                <w:rFonts w:eastAsiaTheme="minorEastAsia"/>
                <w:lang w:val="en-US" w:eastAsia="zh-CN"/>
              </w:rPr>
              <w:t>Issue 1-2-2: What is the condition for “dynamic” DC offset reporting?</w:t>
            </w:r>
          </w:p>
        </w:tc>
        <w:tc>
          <w:tcPr>
            <w:tcW w:w="6942" w:type="dxa"/>
          </w:tcPr>
          <w:p w14:paraId="629C21CE" w14:textId="77777777" w:rsidR="00C85E39" w:rsidRPr="00B840A8" w:rsidRDefault="00C85E39" w:rsidP="00DD632E">
            <w:pPr>
              <w:spacing w:after="120"/>
              <w:rPr>
                <w:rFonts w:eastAsiaTheme="minorEastAsia"/>
                <w:lang w:val="en-US" w:eastAsia="zh-CN"/>
              </w:rPr>
            </w:pPr>
          </w:p>
        </w:tc>
      </w:tr>
      <w:tr w:rsidR="00B840A8" w:rsidRPr="00B840A8" w14:paraId="779939C4" w14:textId="77777777" w:rsidTr="00180467">
        <w:tc>
          <w:tcPr>
            <w:tcW w:w="1405" w:type="dxa"/>
            <w:vMerge/>
          </w:tcPr>
          <w:p w14:paraId="4A7EBAA9" w14:textId="77777777" w:rsidR="00C85E39" w:rsidRPr="00B840A8" w:rsidRDefault="00C85E39" w:rsidP="00DD632E">
            <w:pPr>
              <w:spacing w:after="120"/>
              <w:rPr>
                <w:rFonts w:eastAsiaTheme="minorEastAsia"/>
                <w:lang w:val="en-US" w:eastAsia="zh-CN"/>
              </w:rPr>
            </w:pPr>
          </w:p>
        </w:tc>
        <w:tc>
          <w:tcPr>
            <w:tcW w:w="6942" w:type="dxa"/>
          </w:tcPr>
          <w:p w14:paraId="51FB34D3" w14:textId="70A3CBD6" w:rsidR="00C85E39" w:rsidRPr="00B840A8" w:rsidRDefault="00797CCE" w:rsidP="00DD632E">
            <w:pPr>
              <w:spacing w:after="120"/>
              <w:rPr>
                <w:rFonts w:eastAsiaTheme="minorEastAsia"/>
                <w:lang w:val="en-US" w:eastAsia="zh-CN"/>
              </w:rPr>
            </w:pPr>
            <w:r w:rsidRPr="00B840A8">
              <w:rPr>
                <w:rFonts w:eastAsiaTheme="minorEastAsia"/>
                <w:lang w:val="en-US" w:eastAsia="zh-CN"/>
              </w:rPr>
              <w:t>Qualcomm</w:t>
            </w:r>
            <w:r w:rsidR="00303B3B" w:rsidRPr="00B840A8">
              <w:rPr>
                <w:rFonts w:eastAsiaTheme="minorEastAsia"/>
                <w:lang w:val="en-US" w:eastAsia="zh-CN"/>
              </w:rPr>
              <w:t>: Same comment as issue 1-2-1, it is not clear what is “dynamic” and by choosing anything for dynamic, what is ran4 going to do with that agreement. It should also be understood that BWP can be activated by DCI and this is not in any of the options so choosing option 1 or 2 will leave the design incomplete. All this should be left to ran2 to figure out and ran4 should focus on where the DC is as a function of what.  So option3: ran4 is not choosing any signaling method but only explains to ran2 where DC can be and what causes it to change.</w:t>
            </w:r>
          </w:p>
          <w:p w14:paraId="6D08F455" w14:textId="77777777" w:rsidR="001C2525" w:rsidRPr="00B840A8" w:rsidRDefault="001C2525" w:rsidP="00DD632E">
            <w:pPr>
              <w:spacing w:after="120"/>
              <w:rPr>
                <w:rFonts w:eastAsiaTheme="minorEastAsia"/>
                <w:lang w:val="en-US" w:eastAsia="zh-CN"/>
              </w:rPr>
            </w:pPr>
          </w:p>
          <w:p w14:paraId="54D5E32A" w14:textId="77777777" w:rsidR="001C2525" w:rsidRPr="00B840A8" w:rsidRDefault="001C2525" w:rsidP="001C2525">
            <w:pPr>
              <w:spacing w:after="120"/>
              <w:rPr>
                <w:rFonts w:eastAsiaTheme="minorEastAsia"/>
                <w:lang w:val="en-US" w:eastAsia="zh-CN"/>
              </w:rPr>
            </w:pPr>
            <w:r w:rsidRPr="00B840A8">
              <w:rPr>
                <w:rFonts w:eastAsiaTheme="minorEastAsia"/>
                <w:lang w:val="en-US" w:eastAsia="zh-CN"/>
              </w:rPr>
              <w:t>OPPO: Option 2. Same comment as issue 1-2-1:</w:t>
            </w:r>
          </w:p>
          <w:p w14:paraId="7ACBCD8B" w14:textId="15937400" w:rsidR="001C2525" w:rsidRPr="00B840A8" w:rsidRDefault="001C2525" w:rsidP="001C2525">
            <w:pPr>
              <w:spacing w:after="120"/>
              <w:rPr>
                <w:rFonts w:eastAsiaTheme="minorEastAsia"/>
                <w:lang w:val="en-US" w:eastAsia="zh-CN"/>
              </w:rPr>
            </w:pPr>
            <w:r w:rsidRPr="00B840A8">
              <w:rPr>
                <w:rFonts w:eastAsiaTheme="minorEastAsia"/>
                <w:lang w:val="en-US" w:eastAsia="zh-CN"/>
              </w:rPr>
              <w:t>The static or dynamic DC offset reporting is same in reporting information, difference is which factor will cause UE change the DC location and report the location to NW. There is no static reporting or dynamic reporting defined in the end but it should be clear that for some UEs the configured CC/BWP changes will impact the DC location, while for other UEs the activated CC/BWP changes will impact the DC location.</w:t>
            </w:r>
          </w:p>
        </w:tc>
      </w:tr>
      <w:tr w:rsidR="00B840A8" w:rsidRPr="00B840A8" w14:paraId="60668BEC" w14:textId="77777777" w:rsidTr="00180467">
        <w:tc>
          <w:tcPr>
            <w:tcW w:w="1405" w:type="dxa"/>
            <w:vMerge/>
          </w:tcPr>
          <w:p w14:paraId="4C4A002D" w14:textId="77777777" w:rsidR="00C85E39" w:rsidRPr="00B840A8" w:rsidRDefault="00C85E39" w:rsidP="00DD632E">
            <w:pPr>
              <w:spacing w:after="120"/>
              <w:rPr>
                <w:rFonts w:eastAsiaTheme="minorEastAsia"/>
                <w:lang w:val="en-US" w:eastAsia="zh-CN"/>
              </w:rPr>
            </w:pPr>
          </w:p>
        </w:tc>
        <w:tc>
          <w:tcPr>
            <w:tcW w:w="6942" w:type="dxa"/>
          </w:tcPr>
          <w:p w14:paraId="4A3793DC" w14:textId="10D3DC1B" w:rsidR="005171A5" w:rsidRPr="00B840A8" w:rsidRDefault="005171A5" w:rsidP="00DD632E">
            <w:pPr>
              <w:spacing w:after="120"/>
              <w:rPr>
                <w:rFonts w:eastAsiaTheme="minorEastAsia"/>
                <w:lang w:val="en-US" w:eastAsia="zh-CN"/>
              </w:rPr>
            </w:pPr>
            <w:r w:rsidRPr="00B840A8">
              <w:rPr>
                <w:rFonts w:eastAsiaTheme="minorEastAsia"/>
                <w:lang w:val="en-US" w:eastAsia="zh-CN"/>
              </w:rPr>
              <w:t>vivo: option 1. The dynamic reporting has impact on schedule and should be treated carefully. In our views, even for the DC location is based on the activation of CC/BWP, the default DC location + static offset can be used for reporting. Actually</w:t>
            </w:r>
            <w:r w:rsidR="00245E6F" w:rsidRPr="00B840A8">
              <w:rPr>
                <w:rFonts w:eastAsiaTheme="minorEastAsia"/>
                <w:lang w:val="en-US" w:eastAsia="zh-CN"/>
              </w:rPr>
              <w:t>,</w:t>
            </w:r>
            <w:r w:rsidRPr="00B840A8">
              <w:rPr>
                <w:rFonts w:eastAsiaTheme="minorEastAsia"/>
                <w:lang w:val="en-US" w:eastAsia="zh-CN"/>
              </w:rPr>
              <w:t xml:space="preserve"> only when the BWP/CC changes and the DC location differs from the static offset, the dynamic offset is required, and there are two main scenarios:</w:t>
            </w:r>
          </w:p>
          <w:p w14:paraId="7A90E711" w14:textId="60E3F5E2" w:rsidR="005171A5" w:rsidRPr="00B840A8" w:rsidRDefault="005171A5" w:rsidP="005171A5">
            <w:pPr>
              <w:pStyle w:val="aff8"/>
              <w:widowControl w:val="0"/>
              <w:numPr>
                <w:ilvl w:val="0"/>
                <w:numId w:val="31"/>
              </w:numPr>
              <w:spacing w:after="0"/>
              <w:ind w:firstLineChars="0"/>
              <w:contextualSpacing/>
              <w:jc w:val="both"/>
              <w:rPr>
                <w:rFonts w:eastAsia="Yu Mincho"/>
              </w:rPr>
            </w:pPr>
            <w:r w:rsidRPr="00B840A8">
              <w:rPr>
                <w:rFonts w:eastAsia="Yu Mincho"/>
              </w:rPr>
              <w:t xml:space="preserve">DC stays even after affecting factors </w:t>
            </w:r>
            <w:r w:rsidR="00245E6F" w:rsidRPr="00B840A8">
              <w:rPr>
                <w:rFonts w:eastAsia="Yu Mincho"/>
              </w:rPr>
              <w:t xml:space="preserve">(e.g., configured/activated CC/BWP) </w:t>
            </w:r>
            <w:r w:rsidRPr="00B840A8">
              <w:rPr>
                <w:rFonts w:eastAsia="Yu Mincho"/>
              </w:rPr>
              <w:t>changes</w:t>
            </w:r>
            <w:r w:rsidR="00245E6F" w:rsidRPr="00B840A8">
              <w:rPr>
                <w:rFonts w:eastAsia="Yu Mincho"/>
              </w:rPr>
              <w:t>.</w:t>
            </w:r>
          </w:p>
          <w:p w14:paraId="23FD683F" w14:textId="242C2B19" w:rsidR="005171A5" w:rsidRPr="00B840A8" w:rsidRDefault="005171A5" w:rsidP="005171A5">
            <w:pPr>
              <w:widowControl w:val="0"/>
              <w:overflowPunct/>
              <w:autoSpaceDE/>
              <w:autoSpaceDN/>
              <w:adjustRightInd/>
              <w:spacing w:after="0"/>
              <w:contextualSpacing/>
              <w:jc w:val="both"/>
              <w:textAlignment w:val="auto"/>
            </w:pPr>
            <w:r w:rsidRPr="00B840A8">
              <w:t>(2) DC changes even after non-affecting factors</w:t>
            </w:r>
            <w:r w:rsidR="00245E6F" w:rsidRPr="00B840A8">
              <w:t xml:space="preserve"> (e.g., CC</w:t>
            </w:r>
            <w:r w:rsidR="00245E6F" w:rsidRPr="00B840A8">
              <w:rPr>
                <w:rFonts w:eastAsiaTheme="minorEastAsia"/>
                <w:lang w:eastAsia="zh-CN"/>
              </w:rPr>
              <w:t>/BWP between the outer most CC/BWP</w:t>
            </w:r>
            <w:r w:rsidR="00245E6F" w:rsidRPr="00B840A8">
              <w:t>) changes.</w:t>
            </w:r>
          </w:p>
          <w:p w14:paraId="28DBA256" w14:textId="77777777" w:rsidR="002A62F1" w:rsidRPr="00B840A8" w:rsidRDefault="005171A5" w:rsidP="00DD632E">
            <w:pPr>
              <w:spacing w:after="120"/>
              <w:rPr>
                <w:rFonts w:eastAsiaTheme="minorEastAsia"/>
                <w:lang w:val="en-US" w:eastAsia="zh-CN"/>
              </w:rPr>
            </w:pPr>
            <w:r w:rsidRPr="00B840A8">
              <w:rPr>
                <w:rFonts w:eastAsiaTheme="minorEastAsia"/>
                <w:lang w:val="en-US" w:eastAsia="zh-CN"/>
              </w:rPr>
              <w:t xml:space="preserve"> </w:t>
            </w:r>
          </w:p>
          <w:p w14:paraId="56266397" w14:textId="5A1CB63D" w:rsidR="00245E6F" w:rsidRPr="00B840A8" w:rsidRDefault="00245E6F" w:rsidP="00DD632E">
            <w:pPr>
              <w:spacing w:after="120"/>
              <w:rPr>
                <w:rFonts w:eastAsiaTheme="minorEastAsia"/>
                <w:lang w:val="en-US" w:eastAsia="zh-CN"/>
              </w:rPr>
            </w:pPr>
            <w:r w:rsidRPr="00B840A8">
              <w:rPr>
                <w:rFonts w:eastAsiaTheme="minorEastAsia"/>
                <w:lang w:val="en-US" w:eastAsia="zh-CN"/>
              </w:rPr>
              <w:t>These situations should be rare and occasional, and the dynamic offset reporting is</w:t>
            </w:r>
            <w:r w:rsidR="002A62F1" w:rsidRPr="00B840A8">
              <w:rPr>
                <w:rFonts w:eastAsiaTheme="minorEastAsia"/>
                <w:lang w:val="en-US" w:eastAsia="zh-CN"/>
              </w:rPr>
              <w:t xml:space="preserve"> just like</w:t>
            </w:r>
            <w:r w:rsidRPr="00B840A8">
              <w:rPr>
                <w:rFonts w:eastAsiaTheme="minorEastAsia"/>
                <w:lang w:val="en-US" w:eastAsia="zh-CN"/>
              </w:rPr>
              <w:t xml:space="preserve"> a remedy for these cases. If we report the DC location whenever the affecting factor changes, there are several drawbacks as follows:</w:t>
            </w:r>
          </w:p>
          <w:p w14:paraId="5A5D47EF" w14:textId="7926363C" w:rsidR="00245E6F" w:rsidRPr="00B840A8" w:rsidRDefault="00245E6F" w:rsidP="00245E6F">
            <w:pPr>
              <w:spacing w:after="120"/>
              <w:rPr>
                <w:rFonts w:eastAsiaTheme="minorEastAsia"/>
                <w:lang w:val="en-US" w:eastAsia="zh-CN"/>
              </w:rPr>
            </w:pPr>
            <w:r w:rsidRPr="00B840A8">
              <w:rPr>
                <w:rFonts w:eastAsiaTheme="minorEastAsia"/>
                <w:lang w:val="en-US" w:eastAsia="zh-CN"/>
              </w:rPr>
              <w:t>(1)  The BWP switching may depend on DCI and the report scheme will impact the RAN1 spec which is more complicated</w:t>
            </w:r>
          </w:p>
          <w:p w14:paraId="479D88C5" w14:textId="793BBD52" w:rsidR="00245E6F" w:rsidRPr="00B840A8" w:rsidRDefault="00245E6F" w:rsidP="00245E6F">
            <w:pPr>
              <w:spacing w:after="120"/>
              <w:rPr>
                <w:rFonts w:eastAsiaTheme="minorEastAsia"/>
                <w:lang w:val="en-US" w:eastAsia="zh-CN"/>
              </w:rPr>
            </w:pPr>
            <w:r w:rsidRPr="00B840A8">
              <w:rPr>
                <w:rFonts w:eastAsiaTheme="minorEastAsia"/>
                <w:lang w:val="en-US" w:eastAsia="zh-CN"/>
              </w:rPr>
              <w:t>(2)  The DC location of any BWP/CC configuration have been reported by static offset</w:t>
            </w:r>
            <w:r w:rsidR="002A62F1" w:rsidRPr="00B840A8">
              <w:rPr>
                <w:rFonts w:eastAsiaTheme="minorEastAsia"/>
                <w:lang w:val="en-US" w:eastAsia="zh-CN"/>
              </w:rPr>
              <w:t xml:space="preserve">. </w:t>
            </w:r>
            <w:r w:rsidRPr="00B840A8">
              <w:t xml:space="preserve">There are </w:t>
            </w:r>
            <w:r w:rsidRPr="00B840A8">
              <w:rPr>
                <w:rFonts w:eastAsiaTheme="minorEastAsia"/>
                <w:lang w:val="en-US" w:eastAsia="zh-CN"/>
              </w:rPr>
              <w:t xml:space="preserve">significant redundancy in dynamic reporting offset whenever BWP/CC activated or deactivated.    </w:t>
            </w:r>
          </w:p>
          <w:p w14:paraId="331CE8A7" w14:textId="7C63101A" w:rsidR="002A62F1" w:rsidRPr="00B840A8" w:rsidRDefault="002A62F1" w:rsidP="002A62F1">
            <w:pPr>
              <w:spacing w:after="120"/>
              <w:rPr>
                <w:rFonts w:eastAsiaTheme="minorEastAsia"/>
                <w:lang w:val="en-US" w:eastAsia="zh-CN"/>
              </w:rPr>
            </w:pPr>
            <w:r w:rsidRPr="00B840A8">
              <w:rPr>
                <w:rFonts w:eastAsiaTheme="minorEastAsia"/>
                <w:lang w:val="en-US" w:eastAsia="zh-CN"/>
              </w:rPr>
              <w:t>The default DC location + static offset should cover most cases, and leave the contingency to dynamic reporting, so we prefer the dynamic report to be triggered by NW request.</w:t>
            </w:r>
          </w:p>
          <w:p w14:paraId="056760B9" w14:textId="77777777" w:rsidR="00245E6F" w:rsidRPr="00B840A8" w:rsidRDefault="00245E6F" w:rsidP="00DD632E">
            <w:pPr>
              <w:spacing w:after="120"/>
              <w:rPr>
                <w:rFonts w:eastAsiaTheme="minorEastAsia"/>
                <w:lang w:val="en-US" w:eastAsia="zh-CN"/>
              </w:rPr>
            </w:pPr>
          </w:p>
          <w:p w14:paraId="4DF58E72" w14:textId="634B03A7" w:rsidR="00245E6F" w:rsidRPr="00B840A8" w:rsidRDefault="00245E6F" w:rsidP="00DD632E">
            <w:pPr>
              <w:spacing w:after="120"/>
              <w:rPr>
                <w:rFonts w:eastAsiaTheme="minorEastAsia"/>
                <w:lang w:val="en-US" w:eastAsia="zh-CN"/>
              </w:rPr>
            </w:pPr>
          </w:p>
        </w:tc>
      </w:tr>
      <w:tr w:rsidR="00B840A8" w:rsidRPr="00B840A8" w14:paraId="56637FEA" w14:textId="77777777" w:rsidTr="00180467">
        <w:tc>
          <w:tcPr>
            <w:tcW w:w="1405" w:type="dxa"/>
            <w:vMerge/>
          </w:tcPr>
          <w:p w14:paraId="5912B4C6" w14:textId="77777777" w:rsidR="00C85E39" w:rsidRPr="00B840A8" w:rsidRDefault="00C85E39" w:rsidP="00DD632E">
            <w:pPr>
              <w:spacing w:after="120"/>
              <w:rPr>
                <w:rFonts w:eastAsiaTheme="minorEastAsia"/>
                <w:lang w:val="en-US" w:eastAsia="zh-CN"/>
              </w:rPr>
            </w:pPr>
          </w:p>
        </w:tc>
        <w:tc>
          <w:tcPr>
            <w:tcW w:w="6942" w:type="dxa"/>
          </w:tcPr>
          <w:p w14:paraId="3DADFA2E" w14:textId="571E886E" w:rsidR="00C85E39" w:rsidRPr="00B840A8" w:rsidRDefault="0064665C" w:rsidP="00DD632E">
            <w:pPr>
              <w:spacing w:after="120"/>
              <w:rPr>
                <w:rFonts w:eastAsiaTheme="minorEastAsia"/>
                <w:lang w:val="en-US" w:eastAsia="zh-CN"/>
              </w:rPr>
            </w:pPr>
            <w:r w:rsidRPr="00B840A8">
              <w:rPr>
                <w:rFonts w:eastAsiaTheme="minorEastAsia"/>
                <w:lang w:val="en-US" w:eastAsia="zh-CN"/>
              </w:rPr>
              <w:t>Nokia: Option 3. It depends on definition of “static”. If the static does not hold, UE and/or network need to do something to obtain accurate DC location. A way to address could be called “dynamic”, but how dynamic in terms of occasions, factors to trigger depends on RAN2.</w:t>
            </w:r>
          </w:p>
        </w:tc>
      </w:tr>
      <w:tr w:rsidR="00B840A8" w:rsidRPr="00B840A8" w14:paraId="3316A957" w14:textId="77777777" w:rsidTr="00180467">
        <w:tc>
          <w:tcPr>
            <w:tcW w:w="1405" w:type="dxa"/>
            <w:vMerge/>
          </w:tcPr>
          <w:p w14:paraId="422F1F9B" w14:textId="77777777" w:rsidR="00C85E39" w:rsidRPr="00B840A8" w:rsidRDefault="00C85E39" w:rsidP="00DD632E">
            <w:pPr>
              <w:spacing w:after="120"/>
              <w:rPr>
                <w:rFonts w:eastAsiaTheme="minorEastAsia"/>
                <w:lang w:val="en-US" w:eastAsia="zh-CN"/>
              </w:rPr>
            </w:pPr>
          </w:p>
        </w:tc>
        <w:tc>
          <w:tcPr>
            <w:tcW w:w="6942" w:type="dxa"/>
          </w:tcPr>
          <w:p w14:paraId="3C382E4F" w14:textId="77777777" w:rsidR="00BA5912" w:rsidRPr="00B840A8" w:rsidRDefault="00BA5912" w:rsidP="00BA5912">
            <w:pPr>
              <w:spacing w:after="120"/>
              <w:rPr>
                <w:rFonts w:eastAsiaTheme="minorEastAsia"/>
                <w:lang w:val="en-US" w:eastAsia="zh-CN"/>
              </w:rPr>
            </w:pPr>
            <w:r w:rsidRPr="00B840A8">
              <w:rPr>
                <w:rFonts w:eastAsiaTheme="minorEastAsia"/>
                <w:lang w:val="en-US" w:eastAsia="zh-CN"/>
              </w:rPr>
              <w:t xml:space="preserve">Huawei: First we feel this issue may be related to issue 1-2-1, so it is a good start to discuss about the factors which can trigger the DC location offset report. </w:t>
            </w:r>
          </w:p>
          <w:p w14:paraId="24DC50DB" w14:textId="52556ACF" w:rsidR="00C85E39" w:rsidRPr="00B840A8" w:rsidRDefault="00BA5912" w:rsidP="00BA5912">
            <w:pPr>
              <w:spacing w:after="120"/>
              <w:rPr>
                <w:rFonts w:eastAsiaTheme="minorEastAsia"/>
                <w:lang w:val="en-US" w:eastAsia="zh-CN"/>
              </w:rPr>
            </w:pPr>
            <w:r w:rsidRPr="00B840A8">
              <w:rPr>
                <w:rFonts w:eastAsiaTheme="minorEastAsia"/>
                <w:lang w:val="en-US" w:eastAsia="zh-CN"/>
              </w:rPr>
              <w:t xml:space="preserve">For Option 1, we feel it is incomplete because NW seems hard to “aware” all the DC location change, for example the change caused by some UE hardware related factors. Option 2 is similar because the activated BWP or CC command is clearly not the only factor.   </w:t>
            </w:r>
          </w:p>
        </w:tc>
      </w:tr>
      <w:tr w:rsidR="00B840A8" w:rsidRPr="00B840A8" w14:paraId="3A4113BA" w14:textId="77777777" w:rsidTr="00180467">
        <w:tc>
          <w:tcPr>
            <w:tcW w:w="1405" w:type="dxa"/>
            <w:vMerge w:val="restart"/>
          </w:tcPr>
          <w:p w14:paraId="076B48E6" w14:textId="29322C9F" w:rsidR="00C85E39" w:rsidRPr="00B840A8" w:rsidRDefault="00C85E39" w:rsidP="00DD632E">
            <w:pPr>
              <w:spacing w:after="120"/>
              <w:rPr>
                <w:rFonts w:eastAsiaTheme="minorEastAsia"/>
                <w:lang w:val="en-US" w:eastAsia="zh-CN"/>
              </w:rPr>
            </w:pPr>
            <w:r w:rsidRPr="00B840A8">
              <w:rPr>
                <w:rFonts w:eastAsiaTheme="minorEastAsia"/>
                <w:lang w:val="en-US" w:eastAsia="zh-CN"/>
              </w:rPr>
              <w:t>Issue 1-2-3: What is the offset granularity?</w:t>
            </w:r>
          </w:p>
        </w:tc>
        <w:tc>
          <w:tcPr>
            <w:tcW w:w="6942" w:type="dxa"/>
          </w:tcPr>
          <w:p w14:paraId="72AD35A3" w14:textId="77777777" w:rsidR="00C85E39" w:rsidRPr="00B840A8" w:rsidRDefault="00797CCE" w:rsidP="00DD632E">
            <w:pPr>
              <w:spacing w:after="120"/>
              <w:rPr>
                <w:rFonts w:eastAsiaTheme="minorEastAsia"/>
                <w:lang w:val="en-US" w:eastAsia="zh-CN"/>
              </w:rPr>
            </w:pPr>
            <w:r w:rsidRPr="00B840A8">
              <w:rPr>
                <w:rFonts w:eastAsiaTheme="minorEastAsia"/>
                <w:lang w:val="en-US" w:eastAsia="zh-CN"/>
              </w:rPr>
              <w:t>Qualcomm</w:t>
            </w:r>
            <w:r w:rsidR="00327DDF" w:rsidRPr="00B840A8">
              <w:rPr>
                <w:rFonts w:eastAsiaTheme="minorEastAsia"/>
                <w:lang w:val="en-US" w:eastAsia="zh-CN"/>
              </w:rPr>
              <w:t>: Option 1.</w:t>
            </w:r>
          </w:p>
          <w:p w14:paraId="39D84E50" w14:textId="09C39167" w:rsidR="006153C0" w:rsidRPr="00B840A8" w:rsidRDefault="006153C0" w:rsidP="00DD632E">
            <w:pPr>
              <w:spacing w:after="120"/>
              <w:rPr>
                <w:rFonts w:eastAsiaTheme="minorEastAsia"/>
                <w:lang w:val="en-US" w:eastAsia="zh-CN"/>
              </w:rPr>
            </w:pPr>
            <w:r w:rsidRPr="00B840A8">
              <w:rPr>
                <w:rFonts w:eastAsiaTheme="minorEastAsia"/>
                <w:lang w:val="en-US" w:eastAsia="zh-CN"/>
              </w:rPr>
              <w:t>OPPO: Option 1.</w:t>
            </w:r>
          </w:p>
        </w:tc>
      </w:tr>
      <w:tr w:rsidR="00B840A8" w:rsidRPr="00B840A8" w14:paraId="66C3500E" w14:textId="77777777" w:rsidTr="00180467">
        <w:tc>
          <w:tcPr>
            <w:tcW w:w="1405" w:type="dxa"/>
            <w:vMerge/>
          </w:tcPr>
          <w:p w14:paraId="6D9E970A" w14:textId="77777777" w:rsidR="00C85E39" w:rsidRPr="00B840A8" w:rsidRDefault="00C85E39" w:rsidP="00DD632E">
            <w:pPr>
              <w:spacing w:after="120"/>
              <w:rPr>
                <w:rFonts w:eastAsiaTheme="minorEastAsia"/>
                <w:lang w:val="en-US" w:eastAsia="zh-CN"/>
              </w:rPr>
            </w:pPr>
          </w:p>
        </w:tc>
        <w:tc>
          <w:tcPr>
            <w:tcW w:w="6942" w:type="dxa"/>
          </w:tcPr>
          <w:p w14:paraId="78155DFB" w14:textId="11AF16A7" w:rsidR="00C85E39" w:rsidRPr="00B840A8" w:rsidRDefault="002A62F1" w:rsidP="00DD632E">
            <w:pPr>
              <w:spacing w:after="120"/>
              <w:rPr>
                <w:rFonts w:eastAsiaTheme="minorEastAsia"/>
                <w:lang w:val="en-US" w:eastAsia="zh-CN"/>
              </w:rPr>
            </w:pPr>
            <w:r w:rsidRPr="00B840A8">
              <w:rPr>
                <w:rFonts w:eastAsiaTheme="minorEastAsia"/>
                <w:lang w:val="en-US" w:eastAsia="zh-CN"/>
              </w:rPr>
              <w:t>vivo: option 1.</w:t>
            </w:r>
          </w:p>
        </w:tc>
      </w:tr>
      <w:tr w:rsidR="00B840A8" w:rsidRPr="00B840A8" w14:paraId="1F05A101" w14:textId="77777777" w:rsidTr="00180467">
        <w:tc>
          <w:tcPr>
            <w:tcW w:w="1405" w:type="dxa"/>
            <w:vMerge/>
          </w:tcPr>
          <w:p w14:paraId="6DE31C40" w14:textId="77777777" w:rsidR="00C85E39" w:rsidRPr="00B840A8" w:rsidRDefault="00C85E39" w:rsidP="00DD632E">
            <w:pPr>
              <w:spacing w:after="120"/>
              <w:rPr>
                <w:rFonts w:eastAsiaTheme="minorEastAsia"/>
                <w:lang w:val="en-US" w:eastAsia="zh-CN"/>
              </w:rPr>
            </w:pPr>
          </w:p>
        </w:tc>
        <w:tc>
          <w:tcPr>
            <w:tcW w:w="6942" w:type="dxa"/>
          </w:tcPr>
          <w:p w14:paraId="3CBFA40F" w14:textId="3ECAF487" w:rsidR="00C85E39" w:rsidRPr="00B840A8" w:rsidRDefault="00BA5912" w:rsidP="00E90578">
            <w:pPr>
              <w:overflowPunct/>
              <w:autoSpaceDE/>
              <w:autoSpaceDN/>
              <w:adjustRightInd/>
              <w:spacing w:after="120"/>
              <w:textAlignment w:val="auto"/>
              <w:rPr>
                <w:rFonts w:eastAsia="宋体"/>
                <w:szCs w:val="24"/>
                <w:lang w:eastAsia="zh-CN"/>
              </w:rPr>
            </w:pPr>
            <w:r w:rsidRPr="00B840A8">
              <w:rPr>
                <w:rFonts w:eastAsia="宋体"/>
                <w:szCs w:val="24"/>
                <w:lang w:eastAsia="zh-CN"/>
              </w:rPr>
              <w:t>Huawei: Option 1 is acceptable.</w:t>
            </w:r>
          </w:p>
        </w:tc>
      </w:tr>
      <w:tr w:rsidR="00B840A8" w:rsidRPr="00B840A8" w14:paraId="0FC60CCC" w14:textId="77777777" w:rsidTr="00180467">
        <w:tc>
          <w:tcPr>
            <w:tcW w:w="1405" w:type="dxa"/>
            <w:vMerge/>
          </w:tcPr>
          <w:p w14:paraId="35FE56C4" w14:textId="77777777" w:rsidR="00C85E39" w:rsidRPr="00B840A8" w:rsidRDefault="00C85E39" w:rsidP="00DD632E">
            <w:pPr>
              <w:spacing w:after="120"/>
              <w:rPr>
                <w:rFonts w:eastAsiaTheme="minorEastAsia"/>
                <w:lang w:val="en-US" w:eastAsia="zh-CN"/>
              </w:rPr>
            </w:pPr>
          </w:p>
        </w:tc>
        <w:tc>
          <w:tcPr>
            <w:tcW w:w="6942" w:type="dxa"/>
          </w:tcPr>
          <w:p w14:paraId="795367E7" w14:textId="77777777" w:rsidR="00C85E39" w:rsidRPr="00B840A8" w:rsidRDefault="00C85E39" w:rsidP="00DD632E">
            <w:pPr>
              <w:spacing w:after="120"/>
              <w:rPr>
                <w:rFonts w:eastAsiaTheme="minorEastAsia"/>
                <w:lang w:val="en-US" w:eastAsia="zh-CN"/>
              </w:rPr>
            </w:pPr>
          </w:p>
        </w:tc>
      </w:tr>
      <w:tr w:rsidR="00B840A8" w:rsidRPr="00B840A8" w14:paraId="7653FB23" w14:textId="77777777" w:rsidTr="00180467">
        <w:tc>
          <w:tcPr>
            <w:tcW w:w="1405" w:type="dxa"/>
            <w:vMerge/>
          </w:tcPr>
          <w:p w14:paraId="3BE59599" w14:textId="77777777" w:rsidR="00C85E39" w:rsidRPr="00B840A8" w:rsidRDefault="00C85E39" w:rsidP="00DD632E">
            <w:pPr>
              <w:spacing w:after="120"/>
              <w:rPr>
                <w:rFonts w:eastAsiaTheme="minorEastAsia"/>
                <w:lang w:val="en-US" w:eastAsia="zh-CN"/>
              </w:rPr>
            </w:pPr>
          </w:p>
        </w:tc>
        <w:tc>
          <w:tcPr>
            <w:tcW w:w="6942" w:type="dxa"/>
          </w:tcPr>
          <w:p w14:paraId="71A8DDDA" w14:textId="77777777" w:rsidR="00C85E39" w:rsidRPr="00B840A8" w:rsidRDefault="00C85E39" w:rsidP="00DD632E">
            <w:pPr>
              <w:spacing w:after="120"/>
              <w:rPr>
                <w:rFonts w:eastAsiaTheme="minorEastAsia"/>
                <w:lang w:val="en-US" w:eastAsia="zh-CN"/>
              </w:rPr>
            </w:pPr>
          </w:p>
        </w:tc>
      </w:tr>
      <w:tr w:rsidR="00B840A8" w:rsidRPr="00B840A8" w14:paraId="0BF02D9B" w14:textId="77777777" w:rsidTr="00180467">
        <w:tc>
          <w:tcPr>
            <w:tcW w:w="1405" w:type="dxa"/>
            <w:vMerge w:val="restart"/>
          </w:tcPr>
          <w:p w14:paraId="0ED6732A" w14:textId="641E1736" w:rsidR="00C85E39" w:rsidRPr="00B840A8" w:rsidRDefault="00C85E39" w:rsidP="00DD632E">
            <w:pPr>
              <w:spacing w:after="120"/>
              <w:rPr>
                <w:rFonts w:eastAsiaTheme="minorEastAsia"/>
                <w:lang w:val="en-US" w:eastAsia="zh-CN"/>
              </w:rPr>
            </w:pPr>
            <w:r w:rsidRPr="00B840A8">
              <w:rPr>
                <w:rFonts w:eastAsiaTheme="minorEastAsia"/>
                <w:lang w:val="en-US" w:eastAsia="zh-CN"/>
              </w:rPr>
              <w:t>Issue 1-2-4: What is the offset range?</w:t>
            </w:r>
          </w:p>
        </w:tc>
        <w:tc>
          <w:tcPr>
            <w:tcW w:w="6942" w:type="dxa"/>
          </w:tcPr>
          <w:p w14:paraId="696B3C48" w14:textId="77777777" w:rsidR="00C85E39" w:rsidRPr="00B840A8" w:rsidRDefault="00797CCE" w:rsidP="00DD632E">
            <w:pPr>
              <w:spacing w:after="120"/>
              <w:rPr>
                <w:rFonts w:eastAsiaTheme="minorEastAsia"/>
                <w:lang w:val="en-US" w:eastAsia="zh-CN"/>
              </w:rPr>
            </w:pPr>
            <w:r w:rsidRPr="00B840A8">
              <w:rPr>
                <w:rFonts w:eastAsiaTheme="minorEastAsia"/>
                <w:lang w:val="en-US" w:eastAsia="zh-CN"/>
              </w:rPr>
              <w:t>Qualcomm</w:t>
            </w:r>
            <w:r w:rsidR="00EC22F5" w:rsidRPr="00B840A8">
              <w:rPr>
                <w:rFonts w:eastAsiaTheme="minorEastAsia"/>
                <w:lang w:val="en-US" w:eastAsia="zh-CN"/>
              </w:rPr>
              <w:t>: Option 2. These two is the information ran2 needs.</w:t>
            </w:r>
          </w:p>
          <w:p w14:paraId="540CD910" w14:textId="3994EF6C" w:rsidR="006153C0" w:rsidRPr="00B840A8" w:rsidRDefault="006153C0" w:rsidP="006A348F">
            <w:pPr>
              <w:spacing w:after="120"/>
              <w:rPr>
                <w:rFonts w:eastAsiaTheme="minorEastAsia"/>
                <w:lang w:val="en-US" w:eastAsia="zh-CN"/>
              </w:rPr>
            </w:pPr>
            <w:r w:rsidRPr="00B840A8">
              <w:rPr>
                <w:rFonts w:eastAsiaTheme="minorEastAsia"/>
                <w:lang w:val="en-US" w:eastAsia="zh-CN"/>
              </w:rPr>
              <w:t xml:space="preserve">OPPO: Option 1 is our proposal from reducing signaling overhead perspective. But no strong concern to other choices. </w:t>
            </w:r>
            <w:r w:rsidR="005364F0" w:rsidRPr="00B840A8">
              <w:rPr>
                <w:rFonts w:eastAsiaTheme="minorEastAsia"/>
                <w:lang w:val="en-US" w:eastAsia="zh-CN"/>
              </w:rPr>
              <w:t>Regarding Option 2</w:t>
            </w:r>
            <w:r w:rsidR="000C1400" w:rsidRPr="00B840A8">
              <w:rPr>
                <w:rFonts w:eastAsiaTheme="minorEastAsia"/>
                <w:lang w:val="en-US" w:eastAsia="zh-CN"/>
              </w:rPr>
              <w:t>, if want to cover the largest Band it might be +/- 2GHz which is n259. However, i</w:t>
            </w:r>
            <w:r w:rsidR="006A348F" w:rsidRPr="00B840A8">
              <w:rPr>
                <w:rFonts w:eastAsiaTheme="minorEastAsia"/>
                <w:lang w:val="en-US" w:eastAsia="zh-CN"/>
              </w:rPr>
              <w:t>sn’t too many bits for the signaling?</w:t>
            </w:r>
          </w:p>
        </w:tc>
      </w:tr>
      <w:tr w:rsidR="00B840A8" w:rsidRPr="00B840A8" w14:paraId="45E96E62" w14:textId="77777777" w:rsidTr="00180467">
        <w:tc>
          <w:tcPr>
            <w:tcW w:w="1405" w:type="dxa"/>
            <w:vMerge/>
          </w:tcPr>
          <w:p w14:paraId="18125147" w14:textId="77777777" w:rsidR="00C85E39" w:rsidRPr="00B840A8" w:rsidRDefault="00C85E39" w:rsidP="00DD632E">
            <w:pPr>
              <w:spacing w:after="120"/>
              <w:rPr>
                <w:rFonts w:eastAsiaTheme="minorEastAsia"/>
                <w:lang w:val="en-US" w:eastAsia="zh-CN"/>
              </w:rPr>
            </w:pPr>
          </w:p>
        </w:tc>
        <w:tc>
          <w:tcPr>
            <w:tcW w:w="6942" w:type="dxa"/>
          </w:tcPr>
          <w:p w14:paraId="11C4CC97" w14:textId="4F764AB0" w:rsidR="00C85E39" w:rsidRPr="00B840A8" w:rsidRDefault="002A62F1" w:rsidP="00DD632E">
            <w:pPr>
              <w:spacing w:after="120"/>
              <w:rPr>
                <w:rFonts w:eastAsiaTheme="minorEastAsia"/>
                <w:lang w:val="en-US" w:eastAsia="zh-CN"/>
              </w:rPr>
            </w:pPr>
            <w:r w:rsidRPr="00B840A8">
              <w:rPr>
                <w:rFonts w:eastAsiaTheme="minorEastAsia"/>
                <w:lang w:val="en-US" w:eastAsia="zh-CN"/>
              </w:rPr>
              <w:t>vivo: option 2, combined with issue 1-2-5, we prefer option 2 to cover a large spectrum, but the range may be scale down for FR1. The signaling can be based on RRC or MAC CE and the bit number seems acceptable.</w:t>
            </w:r>
          </w:p>
        </w:tc>
      </w:tr>
      <w:tr w:rsidR="00B840A8" w:rsidRPr="00B840A8" w14:paraId="4FCDAFFD" w14:textId="77777777" w:rsidTr="00180467">
        <w:tc>
          <w:tcPr>
            <w:tcW w:w="1405" w:type="dxa"/>
            <w:vMerge/>
          </w:tcPr>
          <w:p w14:paraId="273C81EA" w14:textId="77777777" w:rsidR="00C85E39" w:rsidRPr="00B840A8" w:rsidRDefault="00C85E39" w:rsidP="00DD632E">
            <w:pPr>
              <w:spacing w:after="120"/>
              <w:rPr>
                <w:rFonts w:eastAsiaTheme="minorEastAsia"/>
                <w:lang w:val="en-US" w:eastAsia="zh-CN"/>
              </w:rPr>
            </w:pPr>
          </w:p>
        </w:tc>
        <w:tc>
          <w:tcPr>
            <w:tcW w:w="6942" w:type="dxa"/>
          </w:tcPr>
          <w:p w14:paraId="5750BF74" w14:textId="1C11DD29" w:rsidR="00C85E39" w:rsidRPr="00B840A8" w:rsidRDefault="00BA5912" w:rsidP="00DD632E">
            <w:pPr>
              <w:spacing w:after="120"/>
              <w:rPr>
                <w:rFonts w:eastAsiaTheme="minorEastAsia"/>
                <w:lang w:val="en-US" w:eastAsia="zh-CN"/>
              </w:rPr>
            </w:pPr>
            <w:r w:rsidRPr="00B840A8">
              <w:rPr>
                <w:rFonts w:eastAsiaTheme="minorEastAsia"/>
                <w:lang w:val="en-US" w:eastAsia="zh-CN"/>
              </w:rPr>
              <w:t>Huawei: For Option 2, we also feel the potential overhead is quite large. Option 1 could be a start and we can further discuss whether +/-20 MHz is enough.</w:t>
            </w:r>
          </w:p>
        </w:tc>
      </w:tr>
      <w:tr w:rsidR="00B840A8" w:rsidRPr="00B840A8" w14:paraId="42F18C88" w14:textId="77777777" w:rsidTr="00180467">
        <w:tc>
          <w:tcPr>
            <w:tcW w:w="1405" w:type="dxa"/>
            <w:vMerge/>
          </w:tcPr>
          <w:p w14:paraId="20E55780" w14:textId="77777777" w:rsidR="00C85E39" w:rsidRPr="00B840A8" w:rsidRDefault="00C85E39" w:rsidP="00DD632E">
            <w:pPr>
              <w:spacing w:after="120"/>
              <w:rPr>
                <w:rFonts w:eastAsiaTheme="minorEastAsia"/>
                <w:lang w:val="en-US" w:eastAsia="zh-CN"/>
              </w:rPr>
            </w:pPr>
          </w:p>
        </w:tc>
        <w:tc>
          <w:tcPr>
            <w:tcW w:w="6942" w:type="dxa"/>
          </w:tcPr>
          <w:p w14:paraId="195A9422" w14:textId="77777777" w:rsidR="00C85E39" w:rsidRPr="00B840A8" w:rsidRDefault="00C85E39" w:rsidP="00DD632E">
            <w:pPr>
              <w:spacing w:after="120"/>
              <w:rPr>
                <w:rFonts w:eastAsiaTheme="minorEastAsia"/>
                <w:lang w:val="en-US" w:eastAsia="zh-CN"/>
              </w:rPr>
            </w:pPr>
          </w:p>
        </w:tc>
      </w:tr>
      <w:tr w:rsidR="00B840A8" w:rsidRPr="00B840A8" w14:paraId="47E0E1D2" w14:textId="77777777" w:rsidTr="00180467">
        <w:tc>
          <w:tcPr>
            <w:tcW w:w="1405" w:type="dxa"/>
            <w:vMerge/>
          </w:tcPr>
          <w:p w14:paraId="47A90F61" w14:textId="77777777" w:rsidR="00C85E39" w:rsidRPr="00B840A8" w:rsidRDefault="00C85E39" w:rsidP="00DD632E">
            <w:pPr>
              <w:spacing w:after="120"/>
              <w:rPr>
                <w:rFonts w:eastAsiaTheme="minorEastAsia"/>
                <w:lang w:val="en-US" w:eastAsia="zh-CN"/>
              </w:rPr>
            </w:pPr>
          </w:p>
        </w:tc>
        <w:tc>
          <w:tcPr>
            <w:tcW w:w="6942" w:type="dxa"/>
          </w:tcPr>
          <w:p w14:paraId="3BBFCB23" w14:textId="77777777" w:rsidR="00C85E39" w:rsidRPr="00B840A8" w:rsidRDefault="00C85E39" w:rsidP="00DD632E">
            <w:pPr>
              <w:spacing w:after="120"/>
              <w:rPr>
                <w:rFonts w:eastAsiaTheme="minorEastAsia"/>
                <w:lang w:val="en-US" w:eastAsia="zh-CN"/>
              </w:rPr>
            </w:pPr>
          </w:p>
        </w:tc>
      </w:tr>
      <w:tr w:rsidR="00B840A8" w:rsidRPr="00B840A8" w14:paraId="02F5D37B" w14:textId="77777777" w:rsidTr="00180467">
        <w:tc>
          <w:tcPr>
            <w:tcW w:w="1405" w:type="dxa"/>
            <w:vMerge w:val="restart"/>
          </w:tcPr>
          <w:p w14:paraId="3965E35A" w14:textId="24B0DF44" w:rsidR="00C85E39" w:rsidRPr="00B840A8" w:rsidRDefault="00C85E39" w:rsidP="00DD632E">
            <w:pPr>
              <w:spacing w:after="120"/>
              <w:rPr>
                <w:rFonts w:eastAsiaTheme="minorEastAsia"/>
                <w:lang w:val="en-US" w:eastAsia="zh-CN"/>
              </w:rPr>
            </w:pPr>
            <w:r w:rsidRPr="00B840A8">
              <w:rPr>
                <w:rFonts w:eastAsiaTheme="minorEastAsia"/>
                <w:lang w:val="en-US" w:eastAsia="zh-CN"/>
              </w:rPr>
              <w:t>Issue 1-2-5: Confirm DC location reporting framework accommodates signalling a location outside configured frequency spectrum.</w:t>
            </w:r>
          </w:p>
        </w:tc>
        <w:tc>
          <w:tcPr>
            <w:tcW w:w="6942" w:type="dxa"/>
          </w:tcPr>
          <w:p w14:paraId="2C22F292" w14:textId="77777777" w:rsidR="00C85E39" w:rsidRPr="00B840A8" w:rsidRDefault="006753E6" w:rsidP="00DD632E">
            <w:pPr>
              <w:spacing w:after="120"/>
              <w:rPr>
                <w:rFonts w:eastAsiaTheme="minorEastAsia"/>
                <w:lang w:val="en-US" w:eastAsia="zh-CN"/>
              </w:rPr>
            </w:pPr>
            <w:r w:rsidRPr="00B840A8">
              <w:rPr>
                <w:rFonts w:eastAsiaTheme="minorEastAsia"/>
                <w:lang w:val="en-US" w:eastAsia="zh-CN"/>
              </w:rPr>
              <w:t>Qualcomm</w:t>
            </w:r>
            <w:r w:rsidR="00AD2172" w:rsidRPr="00B840A8">
              <w:rPr>
                <w:rFonts w:eastAsiaTheme="minorEastAsia"/>
                <w:lang w:val="en-US" w:eastAsia="zh-CN"/>
              </w:rPr>
              <w:t xml:space="preserve">: Option 1. This information is needed since IQ image may land on configured spectrum.  </w:t>
            </w:r>
          </w:p>
          <w:p w14:paraId="14CFCCF0" w14:textId="7C748645" w:rsidR="006A348F" w:rsidRPr="00B840A8" w:rsidRDefault="006A348F" w:rsidP="00DD632E">
            <w:pPr>
              <w:spacing w:after="120"/>
              <w:rPr>
                <w:rFonts w:eastAsiaTheme="minorEastAsia"/>
                <w:lang w:val="en-US" w:eastAsia="zh-CN"/>
              </w:rPr>
            </w:pPr>
            <w:r w:rsidRPr="00B840A8">
              <w:rPr>
                <w:rFonts w:eastAsiaTheme="minorEastAsia"/>
                <w:lang w:val="en-US" w:eastAsia="zh-CN"/>
              </w:rPr>
              <w:t xml:space="preserve">OPPO: </w:t>
            </w:r>
            <w:r w:rsidR="00E90578" w:rsidRPr="00B840A8">
              <w:rPr>
                <w:rFonts w:eastAsiaTheme="minorEastAsia"/>
                <w:lang w:val="en-US" w:eastAsia="zh-CN"/>
              </w:rPr>
              <w:t>Option 1.</w:t>
            </w:r>
          </w:p>
        </w:tc>
      </w:tr>
      <w:tr w:rsidR="00B840A8" w:rsidRPr="00B840A8" w14:paraId="52469698" w14:textId="77777777" w:rsidTr="00180467">
        <w:tc>
          <w:tcPr>
            <w:tcW w:w="1405" w:type="dxa"/>
            <w:vMerge/>
          </w:tcPr>
          <w:p w14:paraId="2BBEC351" w14:textId="77777777" w:rsidR="00C85E39" w:rsidRPr="00B840A8" w:rsidRDefault="00C85E39" w:rsidP="00DD632E">
            <w:pPr>
              <w:spacing w:after="120"/>
              <w:rPr>
                <w:rFonts w:eastAsiaTheme="minorEastAsia"/>
                <w:lang w:val="en-US" w:eastAsia="zh-CN"/>
              </w:rPr>
            </w:pPr>
          </w:p>
        </w:tc>
        <w:tc>
          <w:tcPr>
            <w:tcW w:w="6942" w:type="dxa"/>
          </w:tcPr>
          <w:p w14:paraId="5057C5A8" w14:textId="58139124" w:rsidR="00C85E39" w:rsidRPr="00B840A8" w:rsidRDefault="002A62F1" w:rsidP="00DD632E">
            <w:pPr>
              <w:spacing w:after="120"/>
              <w:rPr>
                <w:rFonts w:eastAsiaTheme="minorEastAsia"/>
                <w:lang w:val="en-US" w:eastAsia="zh-CN"/>
              </w:rPr>
            </w:pPr>
            <w:r w:rsidRPr="00B840A8">
              <w:rPr>
                <w:rFonts w:eastAsiaTheme="minorEastAsia"/>
                <w:lang w:val="en-US" w:eastAsia="zh-CN"/>
              </w:rPr>
              <w:t>vivo</w:t>
            </w:r>
            <w:r w:rsidRPr="00B840A8">
              <w:rPr>
                <w:rFonts w:eastAsiaTheme="minorEastAsia"/>
                <w:lang w:val="en-US" w:eastAsia="zh-CN"/>
              </w:rPr>
              <w:t>：</w:t>
            </w:r>
            <w:r w:rsidRPr="00B840A8">
              <w:rPr>
                <w:rFonts w:eastAsiaTheme="minorEastAsia"/>
                <w:lang w:val="en-US" w:eastAsia="zh-CN"/>
              </w:rPr>
              <w:t xml:space="preserve"> option 1.</w:t>
            </w:r>
          </w:p>
        </w:tc>
      </w:tr>
      <w:tr w:rsidR="00B840A8" w:rsidRPr="00B840A8" w14:paraId="00F01783" w14:textId="77777777" w:rsidTr="00180467">
        <w:tc>
          <w:tcPr>
            <w:tcW w:w="1405" w:type="dxa"/>
            <w:vMerge/>
          </w:tcPr>
          <w:p w14:paraId="790C39E1" w14:textId="77777777" w:rsidR="00C85E39" w:rsidRPr="00B840A8" w:rsidRDefault="00C85E39" w:rsidP="00DD632E">
            <w:pPr>
              <w:spacing w:after="120"/>
              <w:rPr>
                <w:rFonts w:eastAsiaTheme="minorEastAsia"/>
                <w:lang w:val="en-US" w:eastAsia="zh-CN"/>
              </w:rPr>
            </w:pPr>
          </w:p>
        </w:tc>
        <w:tc>
          <w:tcPr>
            <w:tcW w:w="6942" w:type="dxa"/>
          </w:tcPr>
          <w:p w14:paraId="651565D2" w14:textId="2B1BBA19" w:rsidR="00C85E39" w:rsidRPr="00B840A8" w:rsidRDefault="0064665C" w:rsidP="00DD632E">
            <w:pPr>
              <w:spacing w:after="120"/>
              <w:rPr>
                <w:rFonts w:eastAsiaTheme="minorEastAsia"/>
                <w:lang w:val="en-US" w:eastAsia="zh-CN"/>
              </w:rPr>
            </w:pPr>
            <w:r w:rsidRPr="00B840A8">
              <w:rPr>
                <w:rFonts w:eastAsiaTheme="minorEastAsia"/>
                <w:lang w:val="en-US" w:eastAsia="zh-CN"/>
              </w:rPr>
              <w:t>Nokia: Option 1</w:t>
            </w:r>
          </w:p>
        </w:tc>
      </w:tr>
      <w:tr w:rsidR="00B840A8" w:rsidRPr="00B840A8" w14:paraId="7E9755E5" w14:textId="77777777" w:rsidTr="00180467">
        <w:tc>
          <w:tcPr>
            <w:tcW w:w="1405" w:type="dxa"/>
            <w:vMerge/>
          </w:tcPr>
          <w:p w14:paraId="15C2B77D" w14:textId="77777777" w:rsidR="00C85E39" w:rsidRPr="00B840A8" w:rsidRDefault="00C85E39" w:rsidP="00DD632E">
            <w:pPr>
              <w:spacing w:after="120"/>
              <w:rPr>
                <w:rFonts w:eastAsiaTheme="minorEastAsia"/>
                <w:lang w:val="en-US" w:eastAsia="zh-CN"/>
              </w:rPr>
            </w:pPr>
          </w:p>
        </w:tc>
        <w:tc>
          <w:tcPr>
            <w:tcW w:w="6942" w:type="dxa"/>
          </w:tcPr>
          <w:p w14:paraId="6A05E10B" w14:textId="187BD6B8" w:rsidR="00C85E39" w:rsidRPr="00B840A8" w:rsidRDefault="00BA5912" w:rsidP="00DD632E">
            <w:pPr>
              <w:spacing w:after="120"/>
              <w:rPr>
                <w:rFonts w:eastAsiaTheme="minorEastAsia"/>
                <w:lang w:val="en-US" w:eastAsia="zh-CN"/>
              </w:rPr>
            </w:pPr>
            <w:r w:rsidRPr="00B840A8">
              <w:rPr>
                <w:rFonts w:eastAsiaTheme="minorEastAsia"/>
                <w:lang w:val="en-US" w:eastAsia="zh-CN"/>
              </w:rPr>
              <w:t>Huawei: Option 1.</w:t>
            </w:r>
          </w:p>
        </w:tc>
      </w:tr>
      <w:tr w:rsidR="00C85E39" w:rsidRPr="00B840A8" w14:paraId="7B23F266" w14:textId="77777777" w:rsidTr="00180467">
        <w:tc>
          <w:tcPr>
            <w:tcW w:w="1405" w:type="dxa"/>
            <w:vMerge/>
          </w:tcPr>
          <w:p w14:paraId="0EC7341F" w14:textId="77777777" w:rsidR="00C85E39" w:rsidRPr="00B840A8" w:rsidRDefault="00C85E39" w:rsidP="00DD632E">
            <w:pPr>
              <w:spacing w:after="120"/>
              <w:rPr>
                <w:rFonts w:eastAsiaTheme="minorEastAsia"/>
                <w:lang w:val="en-US" w:eastAsia="zh-CN"/>
              </w:rPr>
            </w:pPr>
          </w:p>
        </w:tc>
        <w:tc>
          <w:tcPr>
            <w:tcW w:w="6942" w:type="dxa"/>
          </w:tcPr>
          <w:p w14:paraId="0B273B8B" w14:textId="77777777" w:rsidR="00C85E39" w:rsidRPr="00B840A8" w:rsidRDefault="00C85E39" w:rsidP="00DD632E">
            <w:pPr>
              <w:spacing w:after="120"/>
              <w:rPr>
                <w:rFonts w:eastAsiaTheme="minorEastAsia"/>
                <w:lang w:val="en-US" w:eastAsia="zh-CN"/>
              </w:rPr>
            </w:pPr>
          </w:p>
        </w:tc>
      </w:tr>
    </w:tbl>
    <w:p w14:paraId="41EEA1A5" w14:textId="6F6B1429" w:rsidR="00573DAB" w:rsidRPr="00B840A8" w:rsidRDefault="00573DAB" w:rsidP="005B4802">
      <w:pPr>
        <w:rPr>
          <w:lang w:eastAsia="zh-CN"/>
        </w:rPr>
      </w:pPr>
    </w:p>
    <w:p w14:paraId="68C001FD" w14:textId="481E4588" w:rsidR="00C85E39" w:rsidRPr="00B840A8" w:rsidRDefault="00C85E39" w:rsidP="00C85E39">
      <w:pPr>
        <w:rPr>
          <w:bCs/>
          <w:u w:val="single"/>
          <w:lang w:eastAsia="ko-KR"/>
        </w:rPr>
      </w:pPr>
      <w:r w:rsidRPr="00B840A8">
        <w:rPr>
          <w:bCs/>
          <w:u w:val="single"/>
          <w:lang w:eastAsia="ko-KR"/>
        </w:rPr>
        <w:t>Sub-topic 1-3 Exception and others</w:t>
      </w:r>
    </w:p>
    <w:tbl>
      <w:tblPr>
        <w:tblStyle w:val="aff7"/>
        <w:tblW w:w="0" w:type="auto"/>
        <w:tblLook w:val="04A0" w:firstRow="1" w:lastRow="0" w:firstColumn="1" w:lastColumn="0" w:noHBand="0" w:noVBand="1"/>
      </w:tblPr>
      <w:tblGrid>
        <w:gridCol w:w="1405"/>
        <w:gridCol w:w="6942"/>
      </w:tblGrid>
      <w:tr w:rsidR="00B840A8" w:rsidRPr="00B840A8" w14:paraId="79966417" w14:textId="77777777" w:rsidTr="00C85E39">
        <w:tc>
          <w:tcPr>
            <w:tcW w:w="1405" w:type="dxa"/>
          </w:tcPr>
          <w:p w14:paraId="291942B2"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49205CD6"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7D238B3D" w14:textId="77777777" w:rsidTr="00C85E39">
        <w:tc>
          <w:tcPr>
            <w:tcW w:w="1405" w:type="dxa"/>
            <w:vMerge w:val="restart"/>
          </w:tcPr>
          <w:p w14:paraId="198ACB35" w14:textId="4B235CC9" w:rsidR="00BA52DF" w:rsidRPr="00B840A8" w:rsidRDefault="00BA52DF" w:rsidP="00DD632E">
            <w:pPr>
              <w:spacing w:after="120"/>
              <w:rPr>
                <w:rFonts w:eastAsiaTheme="minorEastAsia"/>
                <w:lang w:val="en-US" w:eastAsia="zh-CN"/>
              </w:rPr>
            </w:pPr>
            <w:r w:rsidRPr="00B840A8">
              <w:rPr>
                <w:rFonts w:eastAsiaTheme="minorEastAsia"/>
                <w:lang w:val="en-US" w:eastAsia="zh-CN"/>
              </w:rPr>
              <w:t>Issue 1-3-1: Whether to allow relaxation for SEM and/or general spurious emission requirements?</w:t>
            </w:r>
          </w:p>
        </w:tc>
        <w:tc>
          <w:tcPr>
            <w:tcW w:w="6942" w:type="dxa"/>
          </w:tcPr>
          <w:p w14:paraId="7CA265AD"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4040B6D5" w14:textId="77777777" w:rsidTr="00C85E39">
        <w:tc>
          <w:tcPr>
            <w:tcW w:w="1405" w:type="dxa"/>
            <w:vMerge/>
          </w:tcPr>
          <w:p w14:paraId="57A1AADB" w14:textId="77777777" w:rsidR="00BA52DF" w:rsidRPr="00B840A8" w:rsidRDefault="00BA52DF" w:rsidP="00DD632E">
            <w:pPr>
              <w:spacing w:after="120"/>
              <w:rPr>
                <w:rFonts w:eastAsiaTheme="minorEastAsia"/>
                <w:lang w:val="en-US" w:eastAsia="zh-CN"/>
              </w:rPr>
            </w:pPr>
          </w:p>
        </w:tc>
        <w:tc>
          <w:tcPr>
            <w:tcW w:w="6942" w:type="dxa"/>
          </w:tcPr>
          <w:p w14:paraId="70246B99"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 xml:space="preserve">Company B: </w:t>
            </w:r>
          </w:p>
        </w:tc>
      </w:tr>
      <w:tr w:rsidR="00B840A8" w:rsidRPr="00B840A8" w14:paraId="034E4BE7" w14:textId="77777777" w:rsidTr="00C85E39">
        <w:tc>
          <w:tcPr>
            <w:tcW w:w="1405" w:type="dxa"/>
            <w:vMerge/>
          </w:tcPr>
          <w:p w14:paraId="0DB2D2BD" w14:textId="77777777" w:rsidR="00BA52DF" w:rsidRPr="00B840A8" w:rsidRDefault="00BA52DF" w:rsidP="00DD632E">
            <w:pPr>
              <w:spacing w:after="120"/>
              <w:rPr>
                <w:rFonts w:eastAsiaTheme="minorEastAsia"/>
                <w:lang w:val="en-US" w:eastAsia="zh-CN"/>
              </w:rPr>
            </w:pPr>
          </w:p>
        </w:tc>
        <w:tc>
          <w:tcPr>
            <w:tcW w:w="6942" w:type="dxa"/>
          </w:tcPr>
          <w:p w14:paraId="70678CAA"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Qualcomm: Option 2</w:t>
            </w:r>
          </w:p>
          <w:p w14:paraId="204B4978" w14:textId="7362CBD2" w:rsidR="00BA52DF" w:rsidRPr="00B840A8" w:rsidRDefault="00BA52DF" w:rsidP="00565615">
            <w:pPr>
              <w:spacing w:after="120"/>
              <w:rPr>
                <w:rFonts w:eastAsiaTheme="minorEastAsia"/>
                <w:lang w:val="en-US" w:eastAsia="zh-CN"/>
              </w:rPr>
            </w:pPr>
            <w:r w:rsidRPr="00B840A8">
              <w:rPr>
                <w:rFonts w:eastAsiaTheme="minorEastAsia"/>
                <w:lang w:val="en-US" w:eastAsia="zh-CN"/>
              </w:rPr>
              <w:t>OPPO: Option 1 is preferred at the moment before it is clear how UE can meet the SEM/SE without exceptions. I</w:t>
            </w:r>
            <w:r w:rsidRPr="00B840A8">
              <w:rPr>
                <w:rFonts w:eastAsia="等线"/>
                <w:lang w:val="en-US" w:eastAsia="zh-CN"/>
              </w:rPr>
              <w:t>t was pointed out that the FCC and Japan regulations didn’t mention about the exception for carrier leakage when it falls into the SE or SEM region, and it also pointed out that MPR will not help the UE to meet SE/SEM since LO in some implementations is not directly dependent on MPR. This seems a deadlock, without exceptions then how UE could meet the SE/SEM requirements once the DC falls into these region? This seems similar as the FR1 SEM/SE/ACLR exceptions for IQ image can carrier leakage and can be aligned.</w:t>
            </w:r>
          </w:p>
        </w:tc>
      </w:tr>
      <w:tr w:rsidR="00B840A8" w:rsidRPr="00B840A8" w14:paraId="5B04076F" w14:textId="77777777" w:rsidTr="00C85E39">
        <w:tc>
          <w:tcPr>
            <w:tcW w:w="1405" w:type="dxa"/>
            <w:vMerge/>
          </w:tcPr>
          <w:p w14:paraId="6DC27F15" w14:textId="77777777" w:rsidR="00BA52DF" w:rsidRPr="00B840A8" w:rsidRDefault="00BA52DF" w:rsidP="00DD632E">
            <w:pPr>
              <w:spacing w:after="120"/>
              <w:rPr>
                <w:rFonts w:eastAsiaTheme="minorEastAsia"/>
                <w:lang w:val="en-US" w:eastAsia="zh-CN"/>
              </w:rPr>
            </w:pPr>
          </w:p>
        </w:tc>
        <w:tc>
          <w:tcPr>
            <w:tcW w:w="6942" w:type="dxa"/>
          </w:tcPr>
          <w:p w14:paraId="5992423D" w14:textId="0662F39F" w:rsidR="00BA52DF" w:rsidRPr="00B840A8" w:rsidRDefault="00BA52DF" w:rsidP="00DD632E">
            <w:pPr>
              <w:spacing w:after="120"/>
              <w:rPr>
                <w:rFonts w:eastAsiaTheme="minorEastAsia"/>
                <w:lang w:val="en-US" w:eastAsia="zh-CN"/>
              </w:rPr>
            </w:pPr>
            <w:r w:rsidRPr="00B840A8">
              <w:rPr>
                <w:rFonts w:eastAsiaTheme="minorEastAsia"/>
                <w:lang w:val="en-US" w:eastAsia="zh-CN"/>
              </w:rPr>
              <w:t>vivo: Prefer Option 1 Yes. However, if regulatory does not allow, maybe we still need option 2.</w:t>
            </w:r>
          </w:p>
        </w:tc>
      </w:tr>
      <w:tr w:rsidR="00B840A8" w:rsidRPr="00B840A8" w14:paraId="46699D5F" w14:textId="77777777" w:rsidTr="00C85E39">
        <w:tc>
          <w:tcPr>
            <w:tcW w:w="1405" w:type="dxa"/>
            <w:vMerge/>
          </w:tcPr>
          <w:p w14:paraId="449E0F08" w14:textId="77777777" w:rsidR="00BA52DF" w:rsidRPr="00B840A8" w:rsidRDefault="00BA52DF" w:rsidP="00DD632E">
            <w:pPr>
              <w:spacing w:after="120"/>
              <w:rPr>
                <w:rFonts w:eastAsiaTheme="minorEastAsia"/>
                <w:lang w:val="en-US" w:eastAsia="zh-CN"/>
              </w:rPr>
            </w:pPr>
          </w:p>
        </w:tc>
        <w:tc>
          <w:tcPr>
            <w:tcW w:w="6942" w:type="dxa"/>
          </w:tcPr>
          <w:p w14:paraId="7EB37A59" w14:textId="4B3B7CB0" w:rsidR="00BA52DF" w:rsidRPr="00B840A8" w:rsidRDefault="00BA52DF" w:rsidP="0071761C">
            <w:pPr>
              <w:overflowPunct/>
              <w:autoSpaceDE/>
              <w:autoSpaceDN/>
              <w:adjustRightInd/>
              <w:spacing w:after="120"/>
              <w:textAlignment w:val="auto"/>
              <w:rPr>
                <w:rFonts w:eastAsiaTheme="minorEastAsia"/>
                <w:lang w:val="en-US" w:eastAsia="zh-CN"/>
              </w:rPr>
            </w:pPr>
            <w:r w:rsidRPr="00B840A8">
              <w:rPr>
                <w:rFonts w:eastAsiaTheme="minorEastAsia"/>
                <w:lang w:val="en-US" w:eastAsia="zh-CN"/>
              </w:rPr>
              <w:t>Nokia: Option 2. At least it is difficult to say that 3GPP is OK to relax requirements determined by ITU-R. It’s better to make sure where this discussion is discussed in FR1 RF enhancement or FR2 RF enhancement…</w:t>
            </w:r>
          </w:p>
        </w:tc>
      </w:tr>
      <w:tr w:rsidR="00B840A8" w:rsidRPr="00B840A8" w14:paraId="66A79241" w14:textId="77777777" w:rsidTr="00C85E39">
        <w:tc>
          <w:tcPr>
            <w:tcW w:w="1405" w:type="dxa"/>
            <w:vMerge/>
          </w:tcPr>
          <w:p w14:paraId="4A276EFC" w14:textId="77777777" w:rsidR="00BA52DF" w:rsidRPr="00B840A8" w:rsidRDefault="00BA52DF" w:rsidP="00DD632E">
            <w:pPr>
              <w:spacing w:after="120"/>
              <w:rPr>
                <w:rFonts w:eastAsiaTheme="minorEastAsia"/>
                <w:lang w:val="en-US" w:eastAsia="zh-CN"/>
              </w:rPr>
            </w:pPr>
          </w:p>
        </w:tc>
        <w:tc>
          <w:tcPr>
            <w:tcW w:w="6942" w:type="dxa"/>
          </w:tcPr>
          <w:p w14:paraId="65D99149" w14:textId="6AD3EF40" w:rsidR="00BA52DF" w:rsidRPr="00B840A8" w:rsidRDefault="00BA52DF" w:rsidP="00BA5912">
            <w:pPr>
              <w:spacing w:after="120"/>
              <w:rPr>
                <w:rFonts w:eastAsiaTheme="minorEastAsia"/>
                <w:lang w:val="en-US" w:eastAsia="zh-CN"/>
              </w:rPr>
            </w:pPr>
            <w:r w:rsidRPr="00B840A8">
              <w:rPr>
                <w:rFonts w:eastAsiaTheme="minorEastAsia"/>
                <w:lang w:val="en-US" w:eastAsia="zh-CN"/>
              </w:rPr>
              <w:t>Huawei: We have the same concern that is elaborated by OPPO, and we would like to hear from other components’ view about how UE meets the requirements without exceptions.</w:t>
            </w:r>
          </w:p>
        </w:tc>
      </w:tr>
      <w:tr w:rsidR="00B840A8" w:rsidRPr="00B840A8" w14:paraId="5626EFF9" w14:textId="77777777" w:rsidTr="00C85E39">
        <w:tc>
          <w:tcPr>
            <w:tcW w:w="1405" w:type="dxa"/>
            <w:vMerge/>
          </w:tcPr>
          <w:p w14:paraId="53AA1B03" w14:textId="77777777" w:rsidR="00BA52DF" w:rsidRPr="00B840A8" w:rsidRDefault="00BA52DF" w:rsidP="00BA52DF">
            <w:pPr>
              <w:spacing w:after="120"/>
              <w:rPr>
                <w:rFonts w:eastAsiaTheme="minorEastAsia"/>
                <w:lang w:val="en-US" w:eastAsia="zh-CN"/>
              </w:rPr>
            </w:pPr>
          </w:p>
        </w:tc>
        <w:tc>
          <w:tcPr>
            <w:tcW w:w="6942" w:type="dxa"/>
          </w:tcPr>
          <w:p w14:paraId="3FDB2BAA" w14:textId="6F5AAD6E" w:rsidR="00BA52DF" w:rsidRPr="00B840A8" w:rsidRDefault="00BA52DF" w:rsidP="00BA52DF">
            <w:pPr>
              <w:spacing w:after="120"/>
              <w:rPr>
                <w:rFonts w:eastAsiaTheme="minorEastAsia"/>
                <w:lang w:val="en-US" w:eastAsia="zh-CN"/>
              </w:rPr>
            </w:pPr>
            <w:r w:rsidRPr="00B840A8">
              <w:rPr>
                <w:rFonts w:eastAsiaTheme="minorEastAsia"/>
                <w:lang w:val="en-US" w:eastAsia="zh-CN"/>
              </w:rPr>
              <w:t>DOCOMO: We prefer Option 2. We have the same view as Nokia.</w:t>
            </w:r>
            <w:r w:rsidRPr="00B840A8">
              <w:t xml:space="preserve"> </w:t>
            </w:r>
            <w:r w:rsidRPr="00B840A8">
              <w:rPr>
                <w:rFonts w:eastAsiaTheme="minorEastAsia"/>
                <w:lang w:val="en-US" w:eastAsia="zh-CN"/>
              </w:rPr>
              <w:t>In addition, Japan regulations do not consider this exception now.</w:t>
            </w:r>
          </w:p>
        </w:tc>
      </w:tr>
      <w:tr w:rsidR="00B840A8" w:rsidRPr="00B840A8" w14:paraId="07F5B3D9" w14:textId="77777777" w:rsidTr="00C85E39">
        <w:tc>
          <w:tcPr>
            <w:tcW w:w="1405" w:type="dxa"/>
            <w:vMerge w:val="restart"/>
          </w:tcPr>
          <w:p w14:paraId="5CC714DC" w14:textId="4166DE85" w:rsidR="00BA52DF" w:rsidRPr="00B840A8" w:rsidRDefault="00BA52DF" w:rsidP="00BA52DF">
            <w:pPr>
              <w:spacing w:after="120"/>
              <w:rPr>
                <w:rFonts w:eastAsiaTheme="minorEastAsia"/>
                <w:lang w:val="en-US" w:eastAsia="zh-CN"/>
              </w:rPr>
            </w:pPr>
            <w:r w:rsidRPr="00B840A8">
              <w:rPr>
                <w:rFonts w:eastAsiaTheme="minorEastAsia"/>
                <w:lang w:val="en-US" w:eastAsia="zh-CN"/>
              </w:rPr>
              <w:t>Issue 1-3-2: Whether to differentiate FR1 and FR2 for tentative relaxation?</w:t>
            </w:r>
          </w:p>
        </w:tc>
        <w:tc>
          <w:tcPr>
            <w:tcW w:w="6942" w:type="dxa"/>
          </w:tcPr>
          <w:p w14:paraId="2330D4F8" w14:textId="77777777"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2</w:t>
            </w:r>
          </w:p>
          <w:p w14:paraId="5C782379" w14:textId="19543121" w:rsidR="00BA52DF" w:rsidRPr="00B840A8" w:rsidRDefault="00BA52DF" w:rsidP="00BA52DF">
            <w:pPr>
              <w:spacing w:after="120"/>
              <w:rPr>
                <w:rFonts w:eastAsiaTheme="minorEastAsia"/>
                <w:lang w:val="en-US" w:eastAsia="zh-CN"/>
              </w:rPr>
            </w:pPr>
            <w:r w:rsidRPr="00B840A8">
              <w:rPr>
                <w:rFonts w:eastAsiaTheme="minorEastAsia"/>
                <w:lang w:val="en-US" w:eastAsia="zh-CN"/>
              </w:rPr>
              <w:t>OPPO: Option 2, FR1 and FR2 shall be aligned.</w:t>
            </w:r>
          </w:p>
        </w:tc>
      </w:tr>
      <w:tr w:rsidR="00B840A8" w:rsidRPr="00B840A8" w14:paraId="0DF97C80" w14:textId="77777777" w:rsidTr="00C85E39">
        <w:tc>
          <w:tcPr>
            <w:tcW w:w="1405" w:type="dxa"/>
            <w:vMerge/>
          </w:tcPr>
          <w:p w14:paraId="78014BF8" w14:textId="77777777" w:rsidR="00BA52DF" w:rsidRPr="00B840A8" w:rsidRDefault="00BA52DF" w:rsidP="00BA52DF">
            <w:pPr>
              <w:spacing w:after="120"/>
              <w:rPr>
                <w:rFonts w:eastAsiaTheme="minorEastAsia"/>
                <w:lang w:val="en-US" w:eastAsia="zh-CN"/>
              </w:rPr>
            </w:pPr>
          </w:p>
        </w:tc>
        <w:tc>
          <w:tcPr>
            <w:tcW w:w="6942" w:type="dxa"/>
          </w:tcPr>
          <w:p w14:paraId="64CC5583" w14:textId="3CED41EE" w:rsidR="00BA52DF" w:rsidRPr="00B840A8" w:rsidRDefault="00BA52DF" w:rsidP="00BA52DF">
            <w:pPr>
              <w:spacing w:after="120"/>
              <w:rPr>
                <w:rFonts w:eastAsiaTheme="minorEastAsia"/>
                <w:lang w:val="en-US" w:eastAsia="zh-CN"/>
              </w:rPr>
            </w:pPr>
            <w:r w:rsidRPr="00B840A8">
              <w:rPr>
                <w:rFonts w:eastAsiaTheme="minorEastAsia"/>
                <w:lang w:val="en-US" w:eastAsia="zh-CN"/>
              </w:rPr>
              <w:t>vivo: option 2</w:t>
            </w:r>
          </w:p>
        </w:tc>
      </w:tr>
      <w:tr w:rsidR="00B840A8" w:rsidRPr="00B840A8" w14:paraId="46821088" w14:textId="77777777" w:rsidTr="00C85E39">
        <w:tc>
          <w:tcPr>
            <w:tcW w:w="1405" w:type="dxa"/>
            <w:vMerge/>
          </w:tcPr>
          <w:p w14:paraId="372A0248" w14:textId="77777777" w:rsidR="00BA52DF" w:rsidRPr="00B840A8" w:rsidRDefault="00BA52DF" w:rsidP="00BA52DF">
            <w:pPr>
              <w:spacing w:after="120"/>
              <w:rPr>
                <w:rFonts w:eastAsiaTheme="minorEastAsia"/>
                <w:lang w:val="en-US" w:eastAsia="zh-CN"/>
              </w:rPr>
            </w:pPr>
          </w:p>
        </w:tc>
        <w:tc>
          <w:tcPr>
            <w:tcW w:w="6942" w:type="dxa"/>
          </w:tcPr>
          <w:p w14:paraId="61A65E71" w14:textId="1609CD7D" w:rsidR="00BA52DF" w:rsidRPr="00B840A8" w:rsidRDefault="00BA52DF" w:rsidP="00BA52DF">
            <w:pPr>
              <w:spacing w:after="120"/>
              <w:rPr>
                <w:rFonts w:eastAsiaTheme="minorEastAsia"/>
                <w:lang w:val="en-US" w:eastAsia="zh-CN"/>
              </w:rPr>
            </w:pPr>
            <w:r w:rsidRPr="00B840A8">
              <w:rPr>
                <w:rFonts w:eastAsiaTheme="minorEastAsia"/>
                <w:lang w:val="en-US" w:eastAsia="zh-CN"/>
              </w:rPr>
              <w:t>Huawei: Although we prefer Option 2, we think FR1 related issue should not be discussed in here.</w:t>
            </w:r>
          </w:p>
        </w:tc>
      </w:tr>
      <w:tr w:rsidR="00B840A8" w:rsidRPr="00B840A8" w14:paraId="181DB119" w14:textId="77777777" w:rsidTr="00C85E39">
        <w:tc>
          <w:tcPr>
            <w:tcW w:w="1405" w:type="dxa"/>
            <w:vMerge/>
          </w:tcPr>
          <w:p w14:paraId="06C11870" w14:textId="77777777" w:rsidR="00BA52DF" w:rsidRPr="00B840A8" w:rsidRDefault="00BA52DF" w:rsidP="00BA52DF">
            <w:pPr>
              <w:spacing w:after="120"/>
              <w:rPr>
                <w:rFonts w:eastAsiaTheme="minorEastAsia"/>
                <w:lang w:val="en-US" w:eastAsia="zh-CN"/>
              </w:rPr>
            </w:pPr>
          </w:p>
        </w:tc>
        <w:tc>
          <w:tcPr>
            <w:tcW w:w="6942" w:type="dxa"/>
          </w:tcPr>
          <w:p w14:paraId="38D32ACC" w14:textId="7A34491D" w:rsidR="00BA52DF" w:rsidRPr="00B840A8" w:rsidRDefault="00BA52DF" w:rsidP="00BA52DF">
            <w:pPr>
              <w:spacing w:after="120"/>
              <w:rPr>
                <w:rFonts w:eastAsiaTheme="minorEastAsia"/>
                <w:lang w:val="en-US" w:eastAsia="zh-CN"/>
              </w:rPr>
            </w:pPr>
            <w:r w:rsidRPr="00B840A8">
              <w:rPr>
                <w:lang w:val="en-US" w:eastAsia="ja-JP"/>
              </w:rPr>
              <w:t>DOCOMO: Option 2.</w:t>
            </w:r>
          </w:p>
        </w:tc>
      </w:tr>
      <w:tr w:rsidR="00B840A8" w:rsidRPr="00B840A8" w14:paraId="4C75A1DD" w14:textId="77777777" w:rsidTr="00C85E39">
        <w:tc>
          <w:tcPr>
            <w:tcW w:w="1405" w:type="dxa"/>
            <w:vMerge/>
          </w:tcPr>
          <w:p w14:paraId="461FCF84" w14:textId="77777777" w:rsidR="00BA52DF" w:rsidRPr="00B840A8" w:rsidRDefault="00BA52DF" w:rsidP="00BA52DF">
            <w:pPr>
              <w:spacing w:after="120"/>
              <w:rPr>
                <w:rFonts w:eastAsiaTheme="minorEastAsia"/>
                <w:lang w:val="en-US" w:eastAsia="zh-CN"/>
              </w:rPr>
            </w:pPr>
          </w:p>
        </w:tc>
        <w:tc>
          <w:tcPr>
            <w:tcW w:w="6942" w:type="dxa"/>
          </w:tcPr>
          <w:p w14:paraId="4D68E713" w14:textId="77777777" w:rsidR="00BA52DF" w:rsidRPr="00B840A8" w:rsidRDefault="00BA52DF" w:rsidP="00BA52DF">
            <w:pPr>
              <w:spacing w:after="120"/>
              <w:rPr>
                <w:rFonts w:eastAsiaTheme="minorEastAsia"/>
                <w:lang w:val="en-US" w:eastAsia="zh-CN"/>
              </w:rPr>
            </w:pPr>
          </w:p>
        </w:tc>
      </w:tr>
      <w:tr w:rsidR="00B840A8" w:rsidRPr="00B840A8" w14:paraId="58B4FB76" w14:textId="77777777" w:rsidTr="00C85E39">
        <w:tc>
          <w:tcPr>
            <w:tcW w:w="1405" w:type="dxa"/>
            <w:vMerge w:val="restart"/>
          </w:tcPr>
          <w:p w14:paraId="57CF6C95" w14:textId="41D89C21" w:rsidR="00BA52DF" w:rsidRPr="00B840A8" w:rsidRDefault="00BA52DF" w:rsidP="00BA52DF">
            <w:pPr>
              <w:spacing w:after="120"/>
              <w:rPr>
                <w:rFonts w:eastAsiaTheme="minorEastAsia"/>
                <w:lang w:val="en-US" w:eastAsia="zh-CN"/>
              </w:rPr>
            </w:pPr>
            <w:r w:rsidRPr="00B840A8">
              <w:rPr>
                <w:rFonts w:eastAsiaTheme="minorEastAsia"/>
                <w:lang w:val="en-US" w:eastAsia="zh-CN"/>
              </w:rPr>
              <w:t>Issue 1-3-3: Whether to consider multiple DC locations for multiple PA/panel case?</w:t>
            </w:r>
          </w:p>
        </w:tc>
        <w:tc>
          <w:tcPr>
            <w:tcW w:w="6942" w:type="dxa"/>
          </w:tcPr>
          <w:p w14:paraId="71B0804B" w14:textId="77777777"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1</w:t>
            </w:r>
          </w:p>
          <w:p w14:paraId="4B856D0A" w14:textId="4E3F8D83"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OPPO: Option 1, multiple </w:t>
            </w:r>
            <w:r w:rsidRPr="00B840A8">
              <w:rPr>
                <w:rFonts w:eastAsia="宋体"/>
                <w:szCs w:val="24"/>
                <w:lang w:eastAsia="zh-CN"/>
              </w:rPr>
              <w:t>PA/panel implementations should be considered.</w:t>
            </w:r>
          </w:p>
        </w:tc>
      </w:tr>
      <w:tr w:rsidR="00B840A8" w:rsidRPr="00B840A8" w14:paraId="00A5184D" w14:textId="77777777" w:rsidTr="00C85E39">
        <w:tc>
          <w:tcPr>
            <w:tcW w:w="1405" w:type="dxa"/>
            <w:vMerge/>
          </w:tcPr>
          <w:p w14:paraId="321FCE1C" w14:textId="77777777" w:rsidR="00BA52DF" w:rsidRPr="00B840A8" w:rsidRDefault="00BA52DF" w:rsidP="00BA52DF">
            <w:pPr>
              <w:spacing w:after="120"/>
              <w:rPr>
                <w:rFonts w:eastAsiaTheme="minorEastAsia"/>
                <w:lang w:val="en-US" w:eastAsia="zh-CN"/>
              </w:rPr>
            </w:pPr>
          </w:p>
        </w:tc>
        <w:tc>
          <w:tcPr>
            <w:tcW w:w="6942" w:type="dxa"/>
          </w:tcPr>
          <w:p w14:paraId="0932E5C3" w14:textId="609E2986"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vivo: We prefer reuse the current logic for dual-PA, i.e., per PA with a DC location However, the specific architecture (e.g., Panel/PA) should not be reported explicitly. </w:t>
            </w:r>
          </w:p>
        </w:tc>
      </w:tr>
      <w:tr w:rsidR="00B840A8" w:rsidRPr="00B840A8" w14:paraId="7118240F" w14:textId="77777777" w:rsidTr="00C85E39">
        <w:tc>
          <w:tcPr>
            <w:tcW w:w="1405" w:type="dxa"/>
            <w:vMerge/>
          </w:tcPr>
          <w:p w14:paraId="58A1E6C3" w14:textId="77777777" w:rsidR="00BA52DF" w:rsidRPr="00B840A8" w:rsidRDefault="00BA52DF" w:rsidP="00BA52DF">
            <w:pPr>
              <w:spacing w:after="120"/>
              <w:rPr>
                <w:rFonts w:eastAsiaTheme="minorEastAsia"/>
                <w:lang w:val="en-US" w:eastAsia="zh-CN"/>
              </w:rPr>
            </w:pPr>
          </w:p>
        </w:tc>
        <w:tc>
          <w:tcPr>
            <w:tcW w:w="6942" w:type="dxa"/>
          </w:tcPr>
          <w:p w14:paraId="561EA7CC" w14:textId="66251970" w:rsidR="00BA52DF" w:rsidRPr="00B840A8" w:rsidRDefault="00BA52DF" w:rsidP="00BA52DF">
            <w:pPr>
              <w:spacing w:after="120"/>
              <w:rPr>
                <w:rFonts w:eastAsiaTheme="minorEastAsia"/>
                <w:lang w:val="en-US" w:eastAsia="zh-CN"/>
              </w:rPr>
            </w:pPr>
            <w:r w:rsidRPr="00B840A8">
              <w:rPr>
                <w:rFonts w:eastAsiaTheme="minorEastAsia"/>
                <w:lang w:val="en-US" w:eastAsia="zh-CN"/>
              </w:rPr>
              <w:t>Nokia: Option 3. It is ok to consider impact of multiple PA/panel usage. But we are not sure exactly what the option 1 means. At least for 2PA case in FR1, we need to make sure which component carriers are covered by each of the PAs.</w:t>
            </w:r>
          </w:p>
        </w:tc>
      </w:tr>
      <w:tr w:rsidR="00B840A8" w:rsidRPr="00B840A8" w14:paraId="6D0A39B3" w14:textId="77777777" w:rsidTr="00C85E39">
        <w:tc>
          <w:tcPr>
            <w:tcW w:w="1405" w:type="dxa"/>
            <w:vMerge/>
          </w:tcPr>
          <w:p w14:paraId="462C4351" w14:textId="77777777" w:rsidR="00BA52DF" w:rsidRPr="00B840A8" w:rsidRDefault="00BA52DF" w:rsidP="00BA52DF">
            <w:pPr>
              <w:spacing w:after="120"/>
              <w:rPr>
                <w:rFonts w:eastAsiaTheme="minorEastAsia"/>
                <w:lang w:val="en-US" w:eastAsia="zh-CN"/>
              </w:rPr>
            </w:pPr>
          </w:p>
        </w:tc>
        <w:tc>
          <w:tcPr>
            <w:tcW w:w="6942" w:type="dxa"/>
          </w:tcPr>
          <w:p w14:paraId="2B1F5B9C" w14:textId="59FE00A1" w:rsidR="00BA52DF" w:rsidRPr="00B840A8" w:rsidRDefault="00BA52DF" w:rsidP="00BA52DF">
            <w:pPr>
              <w:spacing w:after="120"/>
              <w:rPr>
                <w:rFonts w:eastAsiaTheme="minorEastAsia"/>
                <w:lang w:val="en-US" w:eastAsia="zh-CN"/>
              </w:rPr>
            </w:pPr>
            <w:r w:rsidRPr="00B840A8">
              <w:rPr>
                <w:rFonts w:eastAsiaTheme="minorEastAsia"/>
                <w:lang w:val="en-US" w:eastAsia="zh-CN"/>
              </w:rPr>
              <w:t>Huawei: Similar view with vivo.</w:t>
            </w:r>
          </w:p>
        </w:tc>
      </w:tr>
      <w:tr w:rsidR="00BA52DF" w:rsidRPr="00B840A8" w14:paraId="03E4C840" w14:textId="77777777" w:rsidTr="00C85E39">
        <w:tc>
          <w:tcPr>
            <w:tcW w:w="1405" w:type="dxa"/>
            <w:vMerge/>
          </w:tcPr>
          <w:p w14:paraId="3C54738D" w14:textId="77777777" w:rsidR="00BA52DF" w:rsidRPr="00B840A8" w:rsidRDefault="00BA52DF" w:rsidP="00BA52DF">
            <w:pPr>
              <w:spacing w:after="120"/>
              <w:rPr>
                <w:rFonts w:eastAsiaTheme="minorEastAsia"/>
                <w:lang w:val="en-US" w:eastAsia="zh-CN"/>
              </w:rPr>
            </w:pPr>
          </w:p>
        </w:tc>
        <w:tc>
          <w:tcPr>
            <w:tcW w:w="6942" w:type="dxa"/>
          </w:tcPr>
          <w:p w14:paraId="0EE1B4E1" w14:textId="77777777" w:rsidR="00BA52DF" w:rsidRPr="00B840A8" w:rsidRDefault="00BA52DF" w:rsidP="00BA52DF">
            <w:pPr>
              <w:spacing w:after="120"/>
              <w:rPr>
                <w:rFonts w:eastAsiaTheme="minorEastAsia"/>
                <w:lang w:val="en-US" w:eastAsia="zh-CN"/>
              </w:rPr>
            </w:pPr>
          </w:p>
        </w:tc>
      </w:tr>
    </w:tbl>
    <w:p w14:paraId="1F809734" w14:textId="77777777" w:rsidR="00C85E39" w:rsidRPr="00B840A8" w:rsidRDefault="00C85E39" w:rsidP="00C85E39">
      <w:pPr>
        <w:rPr>
          <w:lang w:eastAsia="zh-CN"/>
        </w:rPr>
      </w:pPr>
    </w:p>
    <w:p w14:paraId="277037E2" w14:textId="77777777" w:rsidR="009C3C80" w:rsidRPr="00B840A8" w:rsidRDefault="009C3C80" w:rsidP="005B4802">
      <w:pPr>
        <w:rPr>
          <w:lang w:val="en-US" w:eastAsia="zh-CN"/>
        </w:rPr>
      </w:pPr>
    </w:p>
    <w:p w14:paraId="534E67F0" w14:textId="1670CAC5" w:rsidR="009415B0" w:rsidRPr="00B840A8" w:rsidRDefault="009415B0" w:rsidP="00805BE8">
      <w:pPr>
        <w:pStyle w:val="3"/>
        <w:rPr>
          <w:rFonts w:ascii="Times New Roman" w:hAnsi="Times New Roman"/>
          <w:sz w:val="24"/>
          <w:szCs w:val="16"/>
        </w:rPr>
      </w:pPr>
      <w:r w:rsidRPr="00B840A8">
        <w:rPr>
          <w:rFonts w:ascii="Times New Roman" w:hAnsi="Times New Roman"/>
          <w:sz w:val="24"/>
          <w:szCs w:val="16"/>
        </w:rPr>
        <w:t>CRs/TPs comments collection</w:t>
      </w:r>
    </w:p>
    <w:p w14:paraId="44632141" w14:textId="6D35DEDD" w:rsidR="009415B0" w:rsidRPr="00B840A8" w:rsidRDefault="00CD629F" w:rsidP="005B4802">
      <w:pPr>
        <w:rPr>
          <w:i/>
          <w:lang w:val="en-US" w:eastAsia="zh-CN"/>
        </w:rPr>
      </w:pPr>
      <w:r w:rsidRPr="00B840A8">
        <w:rPr>
          <w:i/>
          <w:lang w:val="en-US" w:eastAsia="zh-CN"/>
        </w:rPr>
        <w:t xml:space="preserve">For </w:t>
      </w:r>
      <w:r w:rsidR="00855107" w:rsidRPr="00B840A8">
        <w:rPr>
          <w:i/>
          <w:lang w:val="en-US" w:eastAsia="zh-CN"/>
        </w:rPr>
        <w:t>close</w:t>
      </w:r>
      <w:r w:rsidR="00E97AD5" w:rsidRPr="00B840A8">
        <w:rPr>
          <w:i/>
          <w:lang w:val="en-US" w:eastAsia="zh-CN"/>
        </w:rPr>
        <w:t>-</w:t>
      </w:r>
      <w:r w:rsidR="00855107" w:rsidRPr="00B840A8">
        <w:rPr>
          <w:i/>
          <w:lang w:val="en-US" w:eastAsia="zh-CN"/>
        </w:rPr>
        <w:t>to</w:t>
      </w:r>
      <w:r w:rsidR="00E97AD5" w:rsidRPr="00B840A8">
        <w:rPr>
          <w:i/>
          <w:lang w:val="en-US" w:eastAsia="zh-CN"/>
        </w:rPr>
        <w:t>-</w:t>
      </w:r>
      <w:r w:rsidR="00855107" w:rsidRPr="00B840A8">
        <w:rPr>
          <w:i/>
          <w:lang w:val="en-US" w:eastAsia="zh-CN"/>
        </w:rPr>
        <w:t>finalize WIs and maintenance</w:t>
      </w:r>
      <w:r w:rsidRPr="00B840A8">
        <w:rPr>
          <w:i/>
          <w:lang w:val="en-US" w:eastAsia="zh-CN"/>
        </w:rPr>
        <w:t xml:space="preserve"> work</w:t>
      </w:r>
      <w:r w:rsidR="00855107" w:rsidRPr="00B840A8">
        <w:rPr>
          <w:i/>
          <w:lang w:val="en-US" w:eastAsia="zh-CN"/>
        </w:rPr>
        <w:t>, comments collections can be arranged for TPs and CRs. For ongoing WIs, suggest to focus on open issues discussion on 1</w:t>
      </w:r>
      <w:r w:rsidR="00855107" w:rsidRPr="00B840A8">
        <w:rPr>
          <w:i/>
          <w:vertAlign w:val="superscript"/>
          <w:lang w:val="en-US" w:eastAsia="zh-CN"/>
        </w:rPr>
        <w:t>st</w:t>
      </w:r>
      <w:r w:rsidR="00855107" w:rsidRPr="00B840A8">
        <w:rPr>
          <w:i/>
          <w:lang w:val="en-US" w:eastAsia="zh-CN"/>
        </w:rPr>
        <w:t xml:space="preserve"> round.</w:t>
      </w:r>
    </w:p>
    <w:tbl>
      <w:tblPr>
        <w:tblStyle w:val="aff7"/>
        <w:tblW w:w="0" w:type="auto"/>
        <w:tblLook w:val="04A0" w:firstRow="1" w:lastRow="0" w:firstColumn="1" w:lastColumn="0" w:noHBand="0" w:noVBand="1"/>
      </w:tblPr>
      <w:tblGrid>
        <w:gridCol w:w="1242"/>
        <w:gridCol w:w="8615"/>
      </w:tblGrid>
      <w:tr w:rsidR="00B840A8" w:rsidRPr="00B840A8" w14:paraId="570A5116" w14:textId="77777777" w:rsidTr="00760F2F">
        <w:tc>
          <w:tcPr>
            <w:tcW w:w="1242" w:type="dxa"/>
          </w:tcPr>
          <w:p w14:paraId="5DC1106B" w14:textId="5A2FC6FF" w:rsidR="009415B0" w:rsidRPr="00B840A8" w:rsidRDefault="009415B0" w:rsidP="00805BE8">
            <w:pPr>
              <w:spacing w:after="120"/>
              <w:rPr>
                <w:rFonts w:eastAsiaTheme="minorEastAsia"/>
                <w:b/>
                <w:bCs/>
                <w:lang w:val="en-US" w:eastAsia="zh-CN"/>
              </w:rPr>
            </w:pPr>
            <w:r w:rsidRPr="00B840A8">
              <w:rPr>
                <w:rFonts w:eastAsiaTheme="minorEastAsia"/>
                <w:b/>
                <w:bCs/>
                <w:lang w:val="en-US" w:eastAsia="zh-CN"/>
              </w:rPr>
              <w:t>CR/TP number</w:t>
            </w:r>
          </w:p>
        </w:tc>
        <w:tc>
          <w:tcPr>
            <w:tcW w:w="8615" w:type="dxa"/>
          </w:tcPr>
          <w:p w14:paraId="529FC9B7" w14:textId="24C9CD59" w:rsidR="009415B0" w:rsidRPr="00B840A8" w:rsidRDefault="009415B0" w:rsidP="00805BE8">
            <w:pPr>
              <w:spacing w:after="120"/>
              <w:rPr>
                <w:rFonts w:eastAsiaTheme="minorEastAsia"/>
                <w:b/>
                <w:bCs/>
                <w:lang w:val="en-US" w:eastAsia="zh-CN"/>
              </w:rPr>
            </w:pPr>
            <w:r w:rsidRPr="00B840A8">
              <w:rPr>
                <w:rFonts w:eastAsiaTheme="minorEastAsia"/>
                <w:b/>
                <w:bCs/>
                <w:lang w:val="en-US" w:eastAsia="zh-CN"/>
              </w:rPr>
              <w:t>Comments collection</w:t>
            </w:r>
          </w:p>
        </w:tc>
      </w:tr>
      <w:tr w:rsidR="00B840A8" w:rsidRPr="00B840A8" w14:paraId="07DECF26" w14:textId="77777777" w:rsidTr="00760F2F">
        <w:tc>
          <w:tcPr>
            <w:tcW w:w="1242" w:type="dxa"/>
            <w:vMerge w:val="restart"/>
          </w:tcPr>
          <w:p w14:paraId="41D5B081" w14:textId="77777777" w:rsidR="00571777" w:rsidRPr="00B840A8" w:rsidRDefault="00571777" w:rsidP="00805BE8">
            <w:pPr>
              <w:spacing w:after="120"/>
              <w:rPr>
                <w:rFonts w:eastAsiaTheme="minorEastAsia"/>
                <w:lang w:val="en-US" w:eastAsia="zh-CN"/>
              </w:rPr>
            </w:pPr>
            <w:r w:rsidRPr="00B840A8">
              <w:rPr>
                <w:rFonts w:eastAsiaTheme="minorEastAsia"/>
                <w:lang w:val="en-US" w:eastAsia="zh-CN"/>
              </w:rPr>
              <w:t>XXX</w:t>
            </w:r>
          </w:p>
        </w:tc>
        <w:tc>
          <w:tcPr>
            <w:tcW w:w="8615" w:type="dxa"/>
          </w:tcPr>
          <w:p w14:paraId="4BB207B7" w14:textId="2D1E2F96" w:rsidR="00571777" w:rsidRPr="00B840A8" w:rsidRDefault="00571777" w:rsidP="00805BE8">
            <w:pPr>
              <w:spacing w:after="120"/>
              <w:rPr>
                <w:rFonts w:eastAsiaTheme="minorEastAsia"/>
                <w:lang w:val="en-US" w:eastAsia="zh-CN"/>
              </w:rPr>
            </w:pPr>
            <w:r w:rsidRPr="00B840A8">
              <w:rPr>
                <w:rFonts w:eastAsiaTheme="minorEastAsia"/>
                <w:lang w:val="en-US" w:eastAsia="zh-CN"/>
              </w:rPr>
              <w:t>Company A</w:t>
            </w:r>
          </w:p>
        </w:tc>
      </w:tr>
      <w:tr w:rsidR="00B840A8" w:rsidRPr="00B840A8" w14:paraId="6107E4A4" w14:textId="77777777" w:rsidTr="00760F2F">
        <w:tc>
          <w:tcPr>
            <w:tcW w:w="1242" w:type="dxa"/>
            <w:vMerge/>
          </w:tcPr>
          <w:p w14:paraId="5C77C2BE" w14:textId="77777777" w:rsidR="00571777" w:rsidRPr="00B840A8" w:rsidRDefault="00571777" w:rsidP="00571777">
            <w:pPr>
              <w:spacing w:after="120"/>
              <w:rPr>
                <w:rFonts w:eastAsiaTheme="minorEastAsia"/>
                <w:lang w:val="en-US" w:eastAsia="zh-CN"/>
              </w:rPr>
            </w:pPr>
          </w:p>
        </w:tc>
        <w:tc>
          <w:tcPr>
            <w:tcW w:w="8615" w:type="dxa"/>
          </w:tcPr>
          <w:p w14:paraId="7976E3A3" w14:textId="458FCFFC" w:rsidR="00571777" w:rsidRPr="00B840A8" w:rsidRDefault="00571777" w:rsidP="00571777">
            <w:pPr>
              <w:spacing w:after="120"/>
              <w:rPr>
                <w:rFonts w:eastAsiaTheme="minorEastAsia"/>
                <w:lang w:val="en-US" w:eastAsia="zh-CN"/>
              </w:rPr>
            </w:pPr>
            <w:r w:rsidRPr="00B840A8">
              <w:rPr>
                <w:rFonts w:eastAsiaTheme="minorEastAsia"/>
                <w:lang w:val="en-US" w:eastAsia="zh-CN"/>
              </w:rPr>
              <w:t>Company B</w:t>
            </w:r>
          </w:p>
        </w:tc>
      </w:tr>
      <w:tr w:rsidR="00B840A8" w:rsidRPr="00B840A8" w14:paraId="629BFFB8" w14:textId="77777777" w:rsidTr="00760F2F">
        <w:tc>
          <w:tcPr>
            <w:tcW w:w="1242" w:type="dxa"/>
            <w:vMerge/>
          </w:tcPr>
          <w:p w14:paraId="52AF9FD7" w14:textId="77777777" w:rsidR="00571777" w:rsidRPr="00B840A8" w:rsidRDefault="00571777" w:rsidP="00571777">
            <w:pPr>
              <w:spacing w:after="120"/>
              <w:rPr>
                <w:rFonts w:eastAsiaTheme="minorEastAsia"/>
                <w:lang w:val="en-US" w:eastAsia="zh-CN"/>
              </w:rPr>
            </w:pPr>
          </w:p>
        </w:tc>
        <w:tc>
          <w:tcPr>
            <w:tcW w:w="8615" w:type="dxa"/>
          </w:tcPr>
          <w:p w14:paraId="3693E3EE" w14:textId="77777777" w:rsidR="00571777" w:rsidRPr="00B840A8" w:rsidRDefault="00571777" w:rsidP="00571777">
            <w:pPr>
              <w:spacing w:after="120"/>
              <w:rPr>
                <w:rFonts w:eastAsiaTheme="minorEastAsia"/>
                <w:lang w:val="en-US" w:eastAsia="zh-CN"/>
              </w:rPr>
            </w:pPr>
          </w:p>
        </w:tc>
      </w:tr>
      <w:tr w:rsidR="00B840A8" w:rsidRPr="00B840A8" w14:paraId="5EF0FAF0" w14:textId="77777777" w:rsidTr="00760F2F">
        <w:tc>
          <w:tcPr>
            <w:tcW w:w="1242" w:type="dxa"/>
            <w:vMerge w:val="restart"/>
          </w:tcPr>
          <w:p w14:paraId="68F6E76E" w14:textId="1A964EB1" w:rsidR="00571777" w:rsidRPr="00B840A8" w:rsidRDefault="00571777" w:rsidP="00571777">
            <w:pPr>
              <w:spacing w:after="120"/>
              <w:rPr>
                <w:rFonts w:eastAsiaTheme="minorEastAsia"/>
                <w:lang w:val="en-US" w:eastAsia="zh-CN"/>
              </w:rPr>
            </w:pPr>
            <w:r w:rsidRPr="00B840A8">
              <w:rPr>
                <w:rFonts w:eastAsiaTheme="minorEastAsia"/>
                <w:lang w:val="en-US" w:eastAsia="zh-CN"/>
              </w:rPr>
              <w:t>YYY</w:t>
            </w:r>
          </w:p>
        </w:tc>
        <w:tc>
          <w:tcPr>
            <w:tcW w:w="8615" w:type="dxa"/>
          </w:tcPr>
          <w:p w14:paraId="63195C26" w14:textId="72A7FCE0" w:rsidR="00571777" w:rsidRPr="00B840A8" w:rsidRDefault="00571777" w:rsidP="00571777">
            <w:pPr>
              <w:spacing w:after="120"/>
              <w:rPr>
                <w:rFonts w:eastAsiaTheme="minorEastAsia"/>
                <w:lang w:val="en-US" w:eastAsia="zh-CN"/>
              </w:rPr>
            </w:pPr>
            <w:r w:rsidRPr="00B840A8">
              <w:rPr>
                <w:rFonts w:eastAsiaTheme="minorEastAsia"/>
                <w:lang w:val="en-US" w:eastAsia="zh-CN"/>
              </w:rPr>
              <w:t>Company A</w:t>
            </w:r>
          </w:p>
        </w:tc>
      </w:tr>
      <w:tr w:rsidR="00B840A8" w:rsidRPr="00B840A8" w14:paraId="4B45F1D3" w14:textId="77777777" w:rsidTr="00760F2F">
        <w:tc>
          <w:tcPr>
            <w:tcW w:w="1242" w:type="dxa"/>
            <w:vMerge/>
          </w:tcPr>
          <w:p w14:paraId="5E0ED97A" w14:textId="77777777" w:rsidR="00571777" w:rsidRPr="00B840A8" w:rsidRDefault="00571777" w:rsidP="00571777">
            <w:pPr>
              <w:spacing w:after="120"/>
              <w:rPr>
                <w:rFonts w:eastAsiaTheme="minorEastAsia"/>
                <w:lang w:val="en-US" w:eastAsia="zh-CN"/>
              </w:rPr>
            </w:pPr>
          </w:p>
        </w:tc>
        <w:tc>
          <w:tcPr>
            <w:tcW w:w="8615" w:type="dxa"/>
          </w:tcPr>
          <w:p w14:paraId="7AB9F702" w14:textId="319D0D9E" w:rsidR="00571777" w:rsidRPr="00B840A8" w:rsidRDefault="00571777" w:rsidP="00571777">
            <w:pPr>
              <w:spacing w:after="120"/>
              <w:rPr>
                <w:rFonts w:eastAsiaTheme="minorEastAsia"/>
                <w:lang w:val="en-US" w:eastAsia="zh-CN"/>
              </w:rPr>
            </w:pPr>
            <w:r w:rsidRPr="00B840A8">
              <w:rPr>
                <w:rFonts w:eastAsiaTheme="minorEastAsia"/>
                <w:lang w:val="en-US" w:eastAsia="zh-CN"/>
              </w:rPr>
              <w:t>Company B</w:t>
            </w:r>
          </w:p>
        </w:tc>
      </w:tr>
      <w:tr w:rsidR="00D6554F" w:rsidRPr="00B840A8" w14:paraId="22C5F25F" w14:textId="77777777" w:rsidTr="00760F2F">
        <w:tc>
          <w:tcPr>
            <w:tcW w:w="1242" w:type="dxa"/>
            <w:vMerge/>
          </w:tcPr>
          <w:p w14:paraId="03201438" w14:textId="77777777" w:rsidR="00571777" w:rsidRPr="00B840A8" w:rsidRDefault="00571777" w:rsidP="00571777">
            <w:pPr>
              <w:spacing w:after="120"/>
              <w:rPr>
                <w:rFonts w:eastAsiaTheme="minorEastAsia"/>
                <w:lang w:val="en-US" w:eastAsia="zh-CN"/>
              </w:rPr>
            </w:pPr>
          </w:p>
        </w:tc>
        <w:tc>
          <w:tcPr>
            <w:tcW w:w="8615" w:type="dxa"/>
          </w:tcPr>
          <w:p w14:paraId="00B45FA5" w14:textId="77777777" w:rsidR="00571777" w:rsidRPr="00B840A8" w:rsidRDefault="00571777" w:rsidP="00571777">
            <w:pPr>
              <w:spacing w:after="120"/>
              <w:rPr>
                <w:rFonts w:eastAsiaTheme="minorEastAsia"/>
                <w:lang w:val="en-US" w:eastAsia="zh-CN"/>
              </w:rPr>
            </w:pPr>
          </w:p>
        </w:tc>
      </w:tr>
    </w:tbl>
    <w:p w14:paraId="3FFD8C7F" w14:textId="77777777" w:rsidR="009415B0" w:rsidRPr="00B840A8" w:rsidRDefault="009415B0" w:rsidP="005B4802">
      <w:pPr>
        <w:rPr>
          <w:lang w:val="en-US" w:eastAsia="zh-CN"/>
        </w:rPr>
      </w:pPr>
    </w:p>
    <w:p w14:paraId="54C4684C" w14:textId="51FAA2A0" w:rsidR="003418CB" w:rsidRPr="00B840A8" w:rsidRDefault="003418CB" w:rsidP="00B831AE">
      <w:pPr>
        <w:pStyle w:val="2"/>
        <w:rPr>
          <w:rFonts w:ascii="Times New Roman" w:hAnsi="Times New Roman"/>
        </w:rPr>
      </w:pPr>
      <w:r w:rsidRPr="00B840A8">
        <w:rPr>
          <w:rFonts w:ascii="Times New Roman" w:hAnsi="Times New Roman"/>
        </w:rPr>
        <w:t xml:space="preserve">Summary for 1st round </w:t>
      </w:r>
    </w:p>
    <w:p w14:paraId="702EFDB0" w14:textId="77777777" w:rsidR="00DD19DE" w:rsidRPr="00B840A8" w:rsidRDefault="00DD19DE">
      <w:pPr>
        <w:pStyle w:val="3"/>
        <w:rPr>
          <w:rFonts w:ascii="Times New Roman" w:hAnsi="Times New Roman"/>
          <w:sz w:val="24"/>
          <w:szCs w:val="16"/>
        </w:rPr>
      </w:pPr>
      <w:r w:rsidRPr="00B840A8">
        <w:rPr>
          <w:rFonts w:ascii="Times New Roman" w:hAnsi="Times New Roman"/>
          <w:sz w:val="24"/>
          <w:szCs w:val="16"/>
        </w:rPr>
        <w:t xml:space="preserve">Open issues </w:t>
      </w:r>
    </w:p>
    <w:p w14:paraId="72FBF6C4" w14:textId="71B923A7" w:rsidR="003418CB" w:rsidRPr="00B840A8" w:rsidRDefault="009415B0" w:rsidP="005B4802">
      <w:pPr>
        <w:rPr>
          <w:i/>
          <w:lang w:val="en-US" w:eastAsia="zh-CN"/>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list all the identified open issues and tentative agreements or candidate options and suggestion for 2</w:t>
      </w:r>
      <w:r w:rsidRPr="00B840A8">
        <w:rPr>
          <w:i/>
          <w:vertAlign w:val="superscript"/>
          <w:lang w:val="en-US" w:eastAsia="zh-CN"/>
        </w:rPr>
        <w:t>nd</w:t>
      </w:r>
      <w:r w:rsidRPr="00B840A8">
        <w:rPr>
          <w:i/>
          <w:lang w:val="en-US" w:eastAsia="zh-CN"/>
        </w:rPr>
        <w:t xml:space="preserve"> round i.e. WF assignment.</w:t>
      </w:r>
    </w:p>
    <w:p w14:paraId="32A58708" w14:textId="67CF9010" w:rsidR="00962108" w:rsidRDefault="00845161" w:rsidP="005B4802">
      <w:pPr>
        <w:rPr>
          <w:ins w:id="18" w:author="Sanjun Feng(vivo)" w:date="2021-11-06T01:35:00Z"/>
          <w:i/>
          <w:lang w:eastAsia="zh-CN"/>
        </w:rPr>
      </w:pPr>
      <w:ins w:id="19" w:author="Sanjun Feng(vivo)" w:date="2021-11-06T01:35:00Z">
        <w:r>
          <w:rPr>
            <w:rFonts w:hint="eastAsia"/>
            <w:i/>
            <w:lang w:eastAsia="zh-CN"/>
          </w:rPr>
          <w:t>V</w:t>
        </w:r>
        <w:r>
          <w:rPr>
            <w:i/>
            <w:lang w:eastAsia="zh-CN"/>
          </w:rPr>
          <w:t>oid.</w:t>
        </w:r>
      </w:ins>
    </w:p>
    <w:p w14:paraId="20D6B425" w14:textId="5D3AC49B" w:rsidR="00845161" w:rsidRPr="00B840A8" w:rsidRDefault="00845161" w:rsidP="005B4802">
      <w:pPr>
        <w:rPr>
          <w:i/>
          <w:lang w:eastAsia="zh-CN"/>
        </w:rPr>
      </w:pPr>
      <w:ins w:id="20" w:author="Sanjun Feng(vivo)" w:date="2021-11-06T01:35:00Z">
        <w:r>
          <w:rPr>
            <w:rFonts w:hint="eastAsia"/>
            <w:i/>
            <w:lang w:eastAsia="zh-CN"/>
          </w:rPr>
          <w:t>M</w:t>
        </w:r>
        <w:r>
          <w:rPr>
            <w:i/>
            <w:lang w:eastAsia="zh-CN"/>
          </w:rPr>
          <w:t>oderator’s note: This section has been moved to Clause 1.2 under respective issues in GTW.</w:t>
        </w:r>
      </w:ins>
    </w:p>
    <w:p w14:paraId="4432E4B7" w14:textId="72F0534B" w:rsidR="00DD19DE" w:rsidRPr="00B840A8" w:rsidRDefault="00DD19DE">
      <w:pPr>
        <w:pStyle w:val="3"/>
        <w:rPr>
          <w:rFonts w:ascii="Times New Roman" w:hAnsi="Times New Roman"/>
          <w:sz w:val="24"/>
          <w:szCs w:val="16"/>
        </w:rPr>
      </w:pPr>
      <w:r w:rsidRPr="00B840A8">
        <w:rPr>
          <w:rFonts w:ascii="Times New Roman" w:hAnsi="Times New Roman"/>
          <w:sz w:val="24"/>
          <w:szCs w:val="16"/>
        </w:rPr>
        <w:t>CRs/TPs</w:t>
      </w:r>
    </w:p>
    <w:p w14:paraId="231AF6BC" w14:textId="77777777" w:rsidR="00F21139" w:rsidRPr="00B840A8" w:rsidRDefault="00571777" w:rsidP="00805BE8">
      <w:pPr>
        <w:rPr>
          <w:i/>
          <w:lang w:val="en-US" w:eastAsia="zh-CN"/>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and provide</w:t>
      </w:r>
      <w:r w:rsidR="001A59CB" w:rsidRPr="00B840A8">
        <w:rPr>
          <w:i/>
          <w:lang w:val="en-US" w:eastAsia="zh-CN"/>
        </w:rPr>
        <w:t>s</w:t>
      </w:r>
      <w:r w:rsidRPr="00B840A8">
        <w:rPr>
          <w:i/>
          <w:lang w:val="en-US" w:eastAsia="zh-CN"/>
        </w:rPr>
        <w:t xml:space="preserve"> recommendation on </w:t>
      </w:r>
      <w:r w:rsidR="00855107" w:rsidRPr="00B840A8">
        <w:rPr>
          <w:i/>
          <w:lang w:val="en-US" w:eastAsia="zh-CN"/>
        </w:rPr>
        <w:t>CRs/TPs Status update</w:t>
      </w:r>
    </w:p>
    <w:p w14:paraId="7E378822" w14:textId="737D5871" w:rsidR="00855107" w:rsidRPr="00B840A8" w:rsidRDefault="00F21139" w:rsidP="00805BE8">
      <w:pPr>
        <w:rPr>
          <w:i/>
          <w:lang w:val="en-US"/>
        </w:rPr>
      </w:pPr>
      <w:r w:rsidRPr="00B840A8">
        <w:rPr>
          <w:i/>
          <w:lang w:val="en-US" w:eastAsia="zh-CN"/>
        </w:rPr>
        <w:t>Note: The tdoc decisions shall be provided in Section 3 and this table is optional in case moderators would like to provide additional information.</w:t>
      </w:r>
      <w:r w:rsidR="00855107" w:rsidRPr="00B840A8">
        <w:rPr>
          <w:i/>
          <w:lang w:val="en-US" w:eastAsia="zh-CN"/>
        </w:rPr>
        <w:t xml:space="preserve"> </w:t>
      </w:r>
    </w:p>
    <w:tbl>
      <w:tblPr>
        <w:tblStyle w:val="aff7"/>
        <w:tblW w:w="0" w:type="auto"/>
        <w:tblLook w:val="04A0" w:firstRow="1" w:lastRow="0" w:firstColumn="1" w:lastColumn="0" w:noHBand="0" w:noVBand="1"/>
      </w:tblPr>
      <w:tblGrid>
        <w:gridCol w:w="1242"/>
        <w:gridCol w:w="8615"/>
      </w:tblGrid>
      <w:tr w:rsidR="00B840A8" w:rsidRPr="00B840A8" w14:paraId="70EE0FDB" w14:textId="77777777" w:rsidTr="00760F2F">
        <w:tc>
          <w:tcPr>
            <w:tcW w:w="1242" w:type="dxa"/>
          </w:tcPr>
          <w:p w14:paraId="01BDEDBC" w14:textId="77777777" w:rsidR="00855107" w:rsidRPr="00B840A8" w:rsidRDefault="00855107" w:rsidP="005B4802">
            <w:pPr>
              <w:rPr>
                <w:rFonts w:eastAsiaTheme="minorEastAsia"/>
                <w:b/>
                <w:bCs/>
                <w:lang w:val="en-US" w:eastAsia="zh-CN"/>
              </w:rPr>
            </w:pPr>
            <w:r w:rsidRPr="00B840A8">
              <w:rPr>
                <w:rFonts w:eastAsiaTheme="minorEastAsia"/>
                <w:b/>
                <w:bCs/>
                <w:lang w:val="en-US" w:eastAsia="zh-CN"/>
              </w:rPr>
              <w:t>CR/TP number</w:t>
            </w:r>
          </w:p>
        </w:tc>
        <w:tc>
          <w:tcPr>
            <w:tcW w:w="8615" w:type="dxa"/>
          </w:tcPr>
          <w:p w14:paraId="6E55E98F" w14:textId="5DA298C8" w:rsidR="00855107" w:rsidRPr="00B840A8" w:rsidRDefault="00855107">
            <w:pPr>
              <w:rPr>
                <w:rFonts w:eastAsia="MS Mincho"/>
                <w:b/>
                <w:bCs/>
                <w:lang w:val="en-US" w:eastAsia="zh-CN"/>
              </w:rPr>
            </w:pPr>
            <w:r w:rsidRPr="00B840A8">
              <w:rPr>
                <w:b/>
                <w:bCs/>
                <w:lang w:val="en-US" w:eastAsia="zh-CN"/>
              </w:rPr>
              <w:t xml:space="preserve">CRs/TPs </w:t>
            </w:r>
            <w:r w:rsidRPr="00B840A8">
              <w:rPr>
                <w:rFonts w:eastAsiaTheme="minorEastAsia"/>
                <w:b/>
                <w:bCs/>
                <w:lang w:val="en-US" w:eastAsia="zh-CN"/>
              </w:rPr>
              <w:t xml:space="preserve">Status update </w:t>
            </w:r>
            <w:r w:rsidR="00B24CA0" w:rsidRPr="00B840A8">
              <w:rPr>
                <w:rFonts w:eastAsiaTheme="minorEastAsia"/>
                <w:b/>
                <w:bCs/>
                <w:lang w:val="en-US" w:eastAsia="zh-CN"/>
              </w:rPr>
              <w:t xml:space="preserve">recommendation  </w:t>
            </w:r>
          </w:p>
        </w:tc>
      </w:tr>
      <w:tr w:rsidR="00D6554F" w:rsidRPr="00B840A8" w14:paraId="7BEF164F" w14:textId="77777777" w:rsidTr="00760F2F">
        <w:tc>
          <w:tcPr>
            <w:tcW w:w="1242" w:type="dxa"/>
          </w:tcPr>
          <w:p w14:paraId="77E32D88" w14:textId="77777777" w:rsidR="00855107" w:rsidRPr="00B840A8" w:rsidRDefault="00855107" w:rsidP="005B4802">
            <w:pPr>
              <w:rPr>
                <w:rFonts w:eastAsiaTheme="minorEastAsia"/>
                <w:lang w:val="en-US" w:eastAsia="zh-CN"/>
              </w:rPr>
            </w:pPr>
            <w:r w:rsidRPr="00B840A8">
              <w:rPr>
                <w:rFonts w:eastAsiaTheme="minorEastAsia"/>
                <w:lang w:val="en-US" w:eastAsia="zh-CN"/>
              </w:rPr>
              <w:t>XXX</w:t>
            </w:r>
          </w:p>
        </w:tc>
        <w:tc>
          <w:tcPr>
            <w:tcW w:w="8615" w:type="dxa"/>
          </w:tcPr>
          <w:p w14:paraId="544526D2" w14:textId="3E53B7AC" w:rsidR="00855107" w:rsidRPr="00B840A8" w:rsidRDefault="00855107" w:rsidP="00B831AE">
            <w:pPr>
              <w:rPr>
                <w:rFonts w:eastAsiaTheme="minorEastAsia"/>
                <w:lang w:val="en-US" w:eastAsia="zh-CN"/>
              </w:rPr>
            </w:pPr>
            <w:r w:rsidRPr="00B840A8">
              <w:rPr>
                <w:rFonts w:eastAsiaTheme="minorEastAsia"/>
                <w:i/>
                <w:lang w:val="en-US" w:eastAsia="zh-CN"/>
              </w:rPr>
              <w:t>Based on 1</w:t>
            </w:r>
            <w:r w:rsidRPr="00B840A8">
              <w:rPr>
                <w:rFonts w:eastAsiaTheme="minorEastAsia"/>
                <w:i/>
                <w:vertAlign w:val="superscript"/>
                <w:lang w:val="en-US" w:eastAsia="zh-CN"/>
              </w:rPr>
              <w:t>st</w:t>
            </w:r>
            <w:r w:rsidRPr="00B840A8">
              <w:rPr>
                <w:rFonts w:eastAsiaTheme="minorEastAsia"/>
                <w:i/>
                <w:lang w:val="en-US" w:eastAsia="zh-CN"/>
              </w:rPr>
              <w:t xml:space="preserve"> </w:t>
            </w:r>
            <w:r w:rsidR="001A59CB" w:rsidRPr="00B840A8">
              <w:rPr>
                <w:rFonts w:eastAsiaTheme="minorEastAsia"/>
                <w:i/>
                <w:lang w:val="en-US" w:eastAsia="zh-CN"/>
              </w:rPr>
              <w:t xml:space="preserve">round of </w:t>
            </w:r>
            <w:r w:rsidRPr="00B840A8">
              <w:rPr>
                <w:rFonts w:eastAsiaTheme="minorEastAsia"/>
                <w:i/>
                <w:lang w:val="en-US" w:eastAsia="zh-CN"/>
              </w:rPr>
              <w:t xml:space="preserve">comments collection, moderator </w:t>
            </w:r>
            <w:r w:rsidR="001A59CB" w:rsidRPr="00B840A8">
              <w:rPr>
                <w:rFonts w:eastAsiaTheme="minorEastAsia"/>
                <w:i/>
                <w:lang w:val="en-US" w:eastAsia="zh-CN"/>
              </w:rPr>
              <w:t>can recommend the next steps such as “agreeable”, “to be revised”</w:t>
            </w:r>
          </w:p>
        </w:tc>
      </w:tr>
    </w:tbl>
    <w:p w14:paraId="2A0294E9" w14:textId="77777777" w:rsidR="009415B0" w:rsidRPr="00B840A8" w:rsidRDefault="009415B0" w:rsidP="005B4802">
      <w:pPr>
        <w:rPr>
          <w:lang w:val="en-US" w:eastAsia="zh-CN"/>
        </w:rPr>
      </w:pPr>
    </w:p>
    <w:p w14:paraId="5C1530F1" w14:textId="65BFED18" w:rsidR="00035C50" w:rsidRPr="00B840A8" w:rsidRDefault="00035C50" w:rsidP="00B831AE">
      <w:pPr>
        <w:pStyle w:val="2"/>
        <w:rPr>
          <w:rFonts w:ascii="Times New Roman" w:hAnsi="Times New Roman"/>
          <w:lang w:val="en-US"/>
        </w:rPr>
      </w:pPr>
      <w:r w:rsidRPr="00B840A8">
        <w:rPr>
          <w:rFonts w:ascii="Times New Roman" w:hAnsi="Times New Roman"/>
          <w:lang w:val="en-US"/>
        </w:rPr>
        <w:t>Discussion on 2nd round</w:t>
      </w:r>
      <w:r w:rsidR="00CB0305" w:rsidRPr="00B840A8">
        <w:rPr>
          <w:rFonts w:ascii="Times New Roman" w:hAnsi="Times New Roman"/>
          <w:lang w:val="en-US"/>
        </w:rPr>
        <w:t xml:space="preserve"> (if applicable)</w:t>
      </w:r>
    </w:p>
    <w:p w14:paraId="40BC43D2" w14:textId="77777777" w:rsidR="00035C50" w:rsidRPr="00B840A8" w:rsidRDefault="00035C50" w:rsidP="00035C50">
      <w:pPr>
        <w:rPr>
          <w:lang w:val="en-US" w:eastAsia="zh-CN"/>
        </w:rPr>
      </w:pPr>
    </w:p>
    <w:p w14:paraId="011D7A65" w14:textId="77777777" w:rsidR="00B24CA0" w:rsidRPr="00B840A8" w:rsidRDefault="00B24CA0" w:rsidP="00805BE8"/>
    <w:p w14:paraId="11F36725" w14:textId="2F3D3701" w:rsidR="00DD19DE" w:rsidRPr="00B840A8" w:rsidRDefault="00142BB9" w:rsidP="00DD19DE">
      <w:pPr>
        <w:pStyle w:val="1"/>
        <w:rPr>
          <w:rFonts w:ascii="Times New Roman" w:hAnsi="Times New Roman"/>
          <w:lang w:eastAsia="ja-JP"/>
        </w:rPr>
      </w:pPr>
      <w:r w:rsidRPr="00B840A8">
        <w:rPr>
          <w:rFonts w:ascii="Times New Roman" w:hAnsi="Times New Roman"/>
          <w:lang w:eastAsia="ja-JP"/>
        </w:rPr>
        <w:t>Topic</w:t>
      </w:r>
      <w:r w:rsidR="00DD19DE" w:rsidRPr="00B840A8">
        <w:rPr>
          <w:rFonts w:ascii="Times New Roman" w:hAnsi="Times New Roman"/>
          <w:lang w:eastAsia="ja-JP"/>
        </w:rPr>
        <w:t xml:space="preserve"> #</w:t>
      </w:r>
      <w:r w:rsidR="00FA5848" w:rsidRPr="00B840A8">
        <w:rPr>
          <w:rFonts w:ascii="Times New Roman" w:hAnsi="Times New Roman"/>
          <w:lang w:eastAsia="ja-JP"/>
        </w:rPr>
        <w:t>2</w:t>
      </w:r>
      <w:r w:rsidR="00DD19DE" w:rsidRPr="00B840A8">
        <w:rPr>
          <w:rFonts w:ascii="Times New Roman" w:hAnsi="Times New Roman"/>
          <w:lang w:eastAsia="ja-JP"/>
        </w:rPr>
        <w:t xml:space="preserve">: </w:t>
      </w:r>
      <w:r w:rsidR="00415509" w:rsidRPr="00B840A8">
        <w:rPr>
          <w:rFonts w:ascii="Times New Roman" w:hAnsi="Times New Roman"/>
          <w:lang w:eastAsia="ja-JP"/>
        </w:rPr>
        <w:t>FR2 CA BW classes</w:t>
      </w:r>
    </w:p>
    <w:p w14:paraId="41C8B3CF" w14:textId="3D81E71D" w:rsidR="00DD19DE" w:rsidRPr="00B840A8" w:rsidRDefault="00DD19DE" w:rsidP="00DD19DE">
      <w:pPr>
        <w:rPr>
          <w:i/>
          <w:lang w:eastAsia="zh-CN"/>
        </w:rPr>
      </w:pPr>
      <w:r w:rsidRPr="00B840A8">
        <w:rPr>
          <w:i/>
          <w:lang w:eastAsia="zh-CN"/>
        </w:rPr>
        <w:t xml:space="preserve">Main technical </w:t>
      </w:r>
      <w:r w:rsidR="00142BB9" w:rsidRPr="00B840A8">
        <w:rPr>
          <w:i/>
          <w:lang w:eastAsia="zh-CN"/>
        </w:rPr>
        <w:t>topic</w:t>
      </w:r>
      <w:r w:rsidRPr="00B840A8">
        <w:rPr>
          <w:i/>
          <w:lang w:eastAsia="zh-CN"/>
        </w:rPr>
        <w:t xml:space="preserve"> overview. The structure can be done based on sub-agenda basis. </w:t>
      </w:r>
    </w:p>
    <w:p w14:paraId="4BA6DCF9" w14:textId="77777777" w:rsidR="00DD19DE" w:rsidRPr="00B840A8" w:rsidRDefault="00DD19DE" w:rsidP="00DD19DE">
      <w:pPr>
        <w:pStyle w:val="2"/>
        <w:rPr>
          <w:rFonts w:ascii="Times New Roman" w:hAnsi="Times New Roman"/>
        </w:rPr>
      </w:pPr>
      <w:r w:rsidRPr="00B840A8">
        <w:rPr>
          <w:rFonts w:ascii="Times New Roman" w:hAnsi="Times New Roman"/>
        </w:rPr>
        <w:t>Companies’ contributions summary</w:t>
      </w:r>
    </w:p>
    <w:tbl>
      <w:tblPr>
        <w:tblStyle w:val="aff7"/>
        <w:tblW w:w="0" w:type="auto"/>
        <w:tblLayout w:type="fixed"/>
        <w:tblLook w:val="04A0" w:firstRow="1" w:lastRow="0" w:firstColumn="1" w:lastColumn="0" w:noHBand="0" w:noVBand="1"/>
      </w:tblPr>
      <w:tblGrid>
        <w:gridCol w:w="1129"/>
        <w:gridCol w:w="1418"/>
        <w:gridCol w:w="7084"/>
      </w:tblGrid>
      <w:tr w:rsidR="00D6554F" w:rsidRPr="00B840A8" w14:paraId="1E5E5737" w14:textId="77777777" w:rsidTr="0063724B">
        <w:trPr>
          <w:trHeight w:val="468"/>
        </w:trPr>
        <w:tc>
          <w:tcPr>
            <w:tcW w:w="1129" w:type="dxa"/>
            <w:vAlign w:val="center"/>
          </w:tcPr>
          <w:p w14:paraId="5B780EF4" w14:textId="77777777" w:rsidR="00DD19DE" w:rsidRPr="00B840A8" w:rsidRDefault="00DD19DE" w:rsidP="00760F2F">
            <w:pPr>
              <w:spacing w:before="120" w:after="120"/>
              <w:rPr>
                <w:b/>
                <w:bCs/>
              </w:rPr>
            </w:pPr>
            <w:r w:rsidRPr="00B840A8">
              <w:rPr>
                <w:b/>
                <w:bCs/>
              </w:rPr>
              <w:t>T-doc number</w:t>
            </w:r>
          </w:p>
        </w:tc>
        <w:tc>
          <w:tcPr>
            <w:tcW w:w="1418" w:type="dxa"/>
            <w:vAlign w:val="center"/>
          </w:tcPr>
          <w:p w14:paraId="27E27FF5" w14:textId="77777777" w:rsidR="00DD19DE" w:rsidRPr="00B840A8" w:rsidRDefault="00DD19DE" w:rsidP="00760F2F">
            <w:pPr>
              <w:spacing w:before="120" w:after="120"/>
              <w:rPr>
                <w:b/>
                <w:bCs/>
              </w:rPr>
            </w:pPr>
            <w:r w:rsidRPr="00B840A8">
              <w:rPr>
                <w:b/>
                <w:bCs/>
              </w:rPr>
              <w:t>Company</w:t>
            </w:r>
          </w:p>
        </w:tc>
        <w:tc>
          <w:tcPr>
            <w:tcW w:w="7084" w:type="dxa"/>
            <w:vAlign w:val="center"/>
          </w:tcPr>
          <w:p w14:paraId="3753A143" w14:textId="77777777" w:rsidR="00DD19DE" w:rsidRPr="00B840A8" w:rsidRDefault="00DD19DE" w:rsidP="00760F2F">
            <w:pPr>
              <w:spacing w:before="120" w:after="120"/>
              <w:rPr>
                <w:b/>
                <w:bCs/>
              </w:rPr>
            </w:pPr>
            <w:r w:rsidRPr="00B840A8">
              <w:rPr>
                <w:b/>
                <w:bCs/>
              </w:rPr>
              <w:t>Proposals / Observations</w:t>
            </w:r>
          </w:p>
        </w:tc>
      </w:tr>
      <w:tr w:rsidR="00D6554F" w:rsidRPr="00B840A8" w14:paraId="580D8631" w14:textId="77777777" w:rsidTr="0063724B">
        <w:trPr>
          <w:trHeight w:val="468"/>
        </w:trPr>
        <w:tc>
          <w:tcPr>
            <w:tcW w:w="1129" w:type="dxa"/>
          </w:tcPr>
          <w:p w14:paraId="7E00FD91" w14:textId="0200C4F7" w:rsidR="009F0CA0" w:rsidRPr="00B840A8" w:rsidRDefault="005951D8" w:rsidP="009F0CA0">
            <w:pPr>
              <w:spacing w:before="120" w:after="120"/>
            </w:pPr>
            <w:hyperlink r:id="rId13" w:history="1">
              <w:r w:rsidR="009F0CA0" w:rsidRPr="00B840A8">
                <w:rPr>
                  <w:rStyle w:val="af0"/>
                  <w:b/>
                  <w:bCs/>
                  <w:color w:val="auto"/>
                  <w:sz w:val="16"/>
                  <w:szCs w:val="16"/>
                </w:rPr>
                <w:t>R4-2117536</w:t>
              </w:r>
            </w:hyperlink>
          </w:p>
        </w:tc>
        <w:tc>
          <w:tcPr>
            <w:tcW w:w="1418" w:type="dxa"/>
          </w:tcPr>
          <w:p w14:paraId="070C96EB" w14:textId="731BBF86" w:rsidR="009F0CA0" w:rsidRPr="00B840A8" w:rsidRDefault="009F0CA0" w:rsidP="009F0CA0">
            <w:pPr>
              <w:spacing w:before="120" w:after="120"/>
            </w:pPr>
            <w:r w:rsidRPr="00B840A8">
              <w:rPr>
                <w:sz w:val="16"/>
                <w:szCs w:val="16"/>
              </w:rPr>
              <w:t>Nokia, Nokia Shanghai Bell</w:t>
            </w:r>
          </w:p>
        </w:tc>
        <w:tc>
          <w:tcPr>
            <w:tcW w:w="7084" w:type="dxa"/>
          </w:tcPr>
          <w:p w14:paraId="47D5C693" w14:textId="77777777" w:rsidR="009F0CA0" w:rsidRPr="00B840A8" w:rsidRDefault="009F0CA0" w:rsidP="009F0CA0">
            <w:pPr>
              <w:spacing w:before="120" w:after="120"/>
              <w:rPr>
                <w:sz w:val="16"/>
                <w:szCs w:val="16"/>
              </w:rPr>
            </w:pPr>
            <w:r w:rsidRPr="00B840A8">
              <w:rPr>
                <w:sz w:val="16"/>
                <w:szCs w:val="16"/>
              </w:rPr>
              <w:t>Draft LS on release independence aspects of newly introduced FR2 CA BW Classes</w:t>
            </w:r>
          </w:p>
          <w:p w14:paraId="090676F0" w14:textId="0D470630" w:rsidR="0037205E" w:rsidRPr="00B840A8" w:rsidRDefault="00AF3287" w:rsidP="00AF3287">
            <w:r w:rsidRPr="00B840A8">
              <w:t>In this contribution we propose to send LS to RAN2 and ask if it is possible to define new FR2 CA BW classes R, S, T and U as release independent from release 15.</w:t>
            </w:r>
          </w:p>
        </w:tc>
      </w:tr>
      <w:tr w:rsidR="00D6554F" w:rsidRPr="00B840A8" w14:paraId="1516FAB4" w14:textId="77777777" w:rsidTr="0063724B">
        <w:trPr>
          <w:trHeight w:val="468"/>
        </w:trPr>
        <w:tc>
          <w:tcPr>
            <w:tcW w:w="1129" w:type="dxa"/>
          </w:tcPr>
          <w:p w14:paraId="796B92AA" w14:textId="7290F252" w:rsidR="009F0CA0" w:rsidRPr="00B840A8" w:rsidRDefault="005951D8" w:rsidP="009F0CA0">
            <w:pPr>
              <w:spacing w:before="120" w:after="120"/>
            </w:pPr>
            <w:hyperlink r:id="rId14" w:history="1">
              <w:r w:rsidR="009F0CA0" w:rsidRPr="00B840A8">
                <w:rPr>
                  <w:rStyle w:val="af0"/>
                  <w:b/>
                  <w:bCs/>
                  <w:color w:val="auto"/>
                  <w:sz w:val="16"/>
                  <w:szCs w:val="16"/>
                </w:rPr>
                <w:t>R4-2117537</w:t>
              </w:r>
            </w:hyperlink>
          </w:p>
        </w:tc>
        <w:tc>
          <w:tcPr>
            <w:tcW w:w="1418" w:type="dxa"/>
          </w:tcPr>
          <w:p w14:paraId="2EE67BDF" w14:textId="0A8F6BBF" w:rsidR="009F0CA0" w:rsidRPr="00B840A8" w:rsidRDefault="009F0CA0" w:rsidP="009F0CA0">
            <w:pPr>
              <w:spacing w:before="120" w:after="120"/>
            </w:pPr>
            <w:r w:rsidRPr="00B840A8">
              <w:rPr>
                <w:sz w:val="16"/>
                <w:szCs w:val="16"/>
              </w:rPr>
              <w:t>Nokia, Nokia Shanghai Bell</w:t>
            </w:r>
          </w:p>
        </w:tc>
        <w:tc>
          <w:tcPr>
            <w:tcW w:w="7084" w:type="dxa"/>
          </w:tcPr>
          <w:p w14:paraId="19C39CF7" w14:textId="77777777" w:rsidR="009F0CA0" w:rsidRPr="00B840A8" w:rsidRDefault="009F0CA0" w:rsidP="009F0CA0">
            <w:pPr>
              <w:spacing w:before="120" w:after="120"/>
              <w:rPr>
                <w:sz w:val="16"/>
                <w:szCs w:val="16"/>
              </w:rPr>
            </w:pPr>
            <w:r w:rsidRPr="00B840A8">
              <w:rPr>
                <w:sz w:val="16"/>
                <w:szCs w:val="16"/>
              </w:rPr>
              <w:t>draftCR Release independence aspects of new FR2 CA BW classes R15 CATB</w:t>
            </w:r>
          </w:p>
          <w:p w14:paraId="0ED53C9A" w14:textId="1EDF9694" w:rsidR="00AF3287" w:rsidRPr="00B840A8" w:rsidRDefault="00AF3287" w:rsidP="00AF3287">
            <w:pPr>
              <w:spacing w:before="120" w:after="120"/>
            </w:pPr>
            <w:r w:rsidRPr="00B840A8">
              <w:t>Reason for change:</w:t>
            </w:r>
            <w:r w:rsidRPr="00B840A8">
              <w:tab/>
              <w:t>Addition of Release independence aspects of new FR2 CA BW classes R15 CATB</w:t>
            </w:r>
            <w:r w:rsidRPr="00B840A8">
              <w:tab/>
            </w:r>
          </w:p>
          <w:p w14:paraId="16157C7B" w14:textId="77777777" w:rsidR="0037205E" w:rsidRPr="00B840A8" w:rsidRDefault="00AF3287" w:rsidP="00AF3287">
            <w:pPr>
              <w:spacing w:before="120" w:after="120"/>
            </w:pPr>
            <w:r w:rsidRPr="00B840A8">
              <w:t>Summary of change:</w:t>
            </w:r>
            <w:r w:rsidRPr="00B840A8">
              <w:tab/>
              <w:t>Relevant table updated</w:t>
            </w:r>
          </w:p>
          <w:p w14:paraId="0B7775F5" w14:textId="77777777" w:rsidR="00A305A9" w:rsidRPr="00B840A8" w:rsidRDefault="00A305A9" w:rsidP="00A305A9">
            <w:pPr>
              <w:pStyle w:val="TH"/>
              <w:rPr>
                <w:rFonts w:ascii="Times New Roman" w:hAnsi="Times New Roman"/>
              </w:rPr>
            </w:pPr>
            <w:r w:rsidRPr="00B840A8">
              <w:rPr>
                <w:rFonts w:ascii="Times New Roman" w:hAnsi="Times New Roman"/>
              </w:rPr>
              <w:t>Table 6.2.1-1: NR intraband contiguous CA within FR2</w:t>
            </w:r>
          </w:p>
          <w:tbl>
            <w:tblPr>
              <w:tblW w:w="6480" w:type="dxa"/>
              <w:tblInd w:w="215" w:type="dxa"/>
              <w:tblLayout w:type="fixed"/>
              <w:tblLook w:val="04A0" w:firstRow="1" w:lastRow="0" w:firstColumn="1" w:lastColumn="0" w:noHBand="0" w:noVBand="1"/>
            </w:tblPr>
            <w:tblGrid>
              <w:gridCol w:w="1260"/>
              <w:gridCol w:w="746"/>
              <w:gridCol w:w="2224"/>
              <w:gridCol w:w="630"/>
              <w:gridCol w:w="720"/>
              <w:gridCol w:w="900"/>
            </w:tblGrid>
            <w:tr w:rsidR="00D6554F" w:rsidRPr="00B840A8" w14:paraId="0891E198" w14:textId="77777777" w:rsidTr="002B6D6D">
              <w:trPr>
                <w:trHeight w:val="288"/>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E052" w14:textId="77777777" w:rsidR="00A305A9" w:rsidRPr="00B840A8" w:rsidRDefault="00A305A9" w:rsidP="00A305A9">
                  <w:pPr>
                    <w:pStyle w:val="TAH"/>
                    <w:rPr>
                      <w:rFonts w:ascii="Times New Roman" w:hAnsi="Times New Roman"/>
                    </w:rPr>
                  </w:pPr>
                  <w:r w:rsidRPr="00B840A8">
                    <w:rPr>
                      <w:rFonts w:ascii="Times New Roman" w:hAnsi="Times New Roman"/>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D4E52A0" w14:textId="77777777" w:rsidR="00A305A9" w:rsidRPr="00B840A8" w:rsidRDefault="00A305A9" w:rsidP="00A305A9">
                  <w:pPr>
                    <w:pStyle w:val="TAH"/>
                    <w:rPr>
                      <w:rFonts w:ascii="Times New Roman" w:hAnsi="Times New Roman"/>
                    </w:rPr>
                  </w:pPr>
                  <w:r w:rsidRPr="00B840A8">
                    <w:rPr>
                      <w:rFonts w:ascii="Times New Roman" w:hAnsi="Times New Roman"/>
                    </w:rPr>
                    <w:t>DL/UL</w:t>
                  </w:r>
                </w:p>
              </w:tc>
              <w:tc>
                <w:tcPr>
                  <w:tcW w:w="2224" w:type="dxa"/>
                  <w:tcBorders>
                    <w:top w:val="single" w:sz="4" w:space="0" w:color="auto"/>
                    <w:left w:val="nil"/>
                    <w:bottom w:val="single" w:sz="4" w:space="0" w:color="auto"/>
                    <w:right w:val="single" w:sz="4" w:space="0" w:color="auto"/>
                  </w:tcBorders>
                  <w:shd w:val="clear" w:color="auto" w:fill="auto"/>
                  <w:noWrap/>
                  <w:vAlign w:val="center"/>
                  <w:hideMark/>
                </w:tcPr>
                <w:p w14:paraId="50C49DBD" w14:textId="77777777" w:rsidR="00A305A9" w:rsidRPr="00B840A8" w:rsidRDefault="00A305A9" w:rsidP="00A305A9">
                  <w:pPr>
                    <w:pStyle w:val="TAH"/>
                    <w:rPr>
                      <w:rFonts w:ascii="Times New Roman" w:hAnsi="Times New Roman"/>
                    </w:rPr>
                  </w:pPr>
                  <w:r w:rsidRPr="00B840A8">
                    <w:rPr>
                      <w:rFonts w:ascii="Times New Roman" w:hAnsi="Times New Roman"/>
                    </w:rPr>
                    <w:t>CA BW Class</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21E44A42" w14:textId="77777777" w:rsidR="00A305A9" w:rsidRPr="00B840A8" w:rsidRDefault="00A305A9" w:rsidP="00A305A9">
                  <w:pPr>
                    <w:pStyle w:val="TAH"/>
                    <w:rPr>
                      <w:rFonts w:ascii="Times New Roman" w:hAnsi="Times New Roman"/>
                    </w:rPr>
                  </w:pPr>
                  <w:r w:rsidRPr="00B840A8">
                    <w:rPr>
                      <w:rFonts w:ascii="Times New Roman" w:hAnsi="Times New Roman"/>
                    </w:rPr>
                    <w:t>Duplex-mode</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E017D59" w14:textId="77777777" w:rsidR="00A305A9" w:rsidRPr="00B840A8" w:rsidRDefault="00A305A9" w:rsidP="00A305A9">
                  <w:pPr>
                    <w:pStyle w:val="TAH"/>
                    <w:rPr>
                      <w:rFonts w:ascii="Times New Roman" w:hAnsi="Times New Roman"/>
                    </w:rPr>
                  </w:pPr>
                  <w:r w:rsidRPr="00B840A8">
                    <w:rPr>
                      <w:rFonts w:ascii="Times New Roman" w:hAnsi="Times New Roman"/>
                    </w:rPr>
                    <w:t>Release</w:t>
                  </w:r>
                </w:p>
                <w:p w14:paraId="2A32A217" w14:textId="77777777" w:rsidR="00A305A9" w:rsidRPr="00B840A8" w:rsidRDefault="00A305A9" w:rsidP="00A305A9">
                  <w:pPr>
                    <w:pStyle w:val="TAH"/>
                    <w:rPr>
                      <w:rFonts w:ascii="Times New Roman" w:hAnsi="Times New Roman"/>
                    </w:rPr>
                  </w:pPr>
                  <w:r w:rsidRPr="00B840A8">
                    <w:rPr>
                      <w:rFonts w:ascii="Times New Roman" w:hAnsi="Times New Roman"/>
                    </w:rPr>
                    <w:t>independent from</w:t>
                  </w:r>
                </w:p>
              </w:tc>
              <w:tc>
                <w:tcPr>
                  <w:tcW w:w="900" w:type="dxa"/>
                  <w:tcBorders>
                    <w:top w:val="single" w:sz="4" w:space="0" w:color="auto"/>
                    <w:left w:val="nil"/>
                    <w:bottom w:val="single" w:sz="4" w:space="0" w:color="auto"/>
                    <w:right w:val="single" w:sz="4" w:space="0" w:color="auto"/>
                  </w:tcBorders>
                </w:tcPr>
                <w:p w14:paraId="73810F43" w14:textId="77777777" w:rsidR="00A305A9" w:rsidRPr="00B840A8" w:rsidRDefault="00A305A9" w:rsidP="00A305A9">
                  <w:pPr>
                    <w:pStyle w:val="TAH"/>
                    <w:rPr>
                      <w:rFonts w:ascii="Times New Roman" w:hAnsi="Times New Roman"/>
                    </w:rPr>
                  </w:pPr>
                  <w:r w:rsidRPr="00B840A8">
                    <w:rPr>
                      <w:rFonts w:ascii="Times New Roman" w:hAnsi="Times New Roman"/>
                    </w:rPr>
                    <w:t>requirements to be fulfilled</w:t>
                  </w:r>
                </w:p>
                <w:p w14:paraId="39338569" w14:textId="77777777" w:rsidR="00A305A9" w:rsidRPr="00B840A8" w:rsidRDefault="00A305A9" w:rsidP="00A305A9">
                  <w:pPr>
                    <w:pStyle w:val="TAH"/>
                    <w:rPr>
                      <w:rFonts w:ascii="Times New Roman" w:hAnsi="Times New Roman"/>
                    </w:rPr>
                  </w:pPr>
                  <w:r w:rsidRPr="00B840A8">
                    <w:rPr>
                      <w:rFonts w:ascii="Times New Roman" w:hAnsi="Times New Roman"/>
                    </w:rPr>
                    <w:t>(see 38.307 of the REL in which the CA configuration was introduced)</w:t>
                  </w:r>
                </w:p>
              </w:tc>
            </w:tr>
            <w:tr w:rsidR="00D6554F" w:rsidRPr="00B840A8" w14:paraId="51CD015B" w14:textId="77777777" w:rsidTr="002B6D6D">
              <w:trPr>
                <w:trHeight w:val="288"/>
              </w:trPr>
              <w:tc>
                <w:tcPr>
                  <w:tcW w:w="1260" w:type="dxa"/>
                  <w:vMerge w:val="restart"/>
                  <w:tcBorders>
                    <w:top w:val="single" w:sz="4" w:space="0" w:color="auto"/>
                    <w:left w:val="single" w:sz="4" w:space="0" w:color="auto"/>
                    <w:right w:val="single" w:sz="4" w:space="0" w:color="auto"/>
                  </w:tcBorders>
                  <w:shd w:val="clear" w:color="auto" w:fill="auto"/>
                  <w:noWrap/>
                  <w:vAlign w:val="center"/>
                  <w:hideMark/>
                </w:tcPr>
                <w:p w14:paraId="5F882C87" w14:textId="77777777" w:rsidR="00A305A9" w:rsidRPr="00B840A8" w:rsidRDefault="00A305A9" w:rsidP="00A305A9">
                  <w:pPr>
                    <w:pStyle w:val="TAC"/>
                    <w:rPr>
                      <w:rFonts w:ascii="Times New Roman" w:hAnsi="Times New Roman"/>
                    </w:rPr>
                  </w:pPr>
                  <w:r w:rsidRPr="00B840A8">
                    <w:rPr>
                      <w:rFonts w:ascii="Times New Roman" w:hAnsi="Times New Roman"/>
                    </w:rPr>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212C9C" w14:textId="77777777" w:rsidR="00A305A9" w:rsidRPr="00B840A8" w:rsidRDefault="00A305A9" w:rsidP="00A305A9">
                  <w:pPr>
                    <w:pStyle w:val="TAC"/>
                    <w:rPr>
                      <w:rFonts w:ascii="Times New Roman" w:hAnsi="Times New Roman"/>
                    </w:rPr>
                  </w:pPr>
                  <w:r w:rsidRPr="00B840A8">
                    <w:rPr>
                      <w:rFonts w:ascii="Times New Roman" w:hAnsi="Times New Roman"/>
                    </w:rPr>
                    <w:t>DL</w:t>
                  </w:r>
                </w:p>
              </w:tc>
              <w:tc>
                <w:tcPr>
                  <w:tcW w:w="2224" w:type="dxa"/>
                  <w:tcBorders>
                    <w:top w:val="single" w:sz="4" w:space="0" w:color="auto"/>
                    <w:left w:val="nil"/>
                    <w:bottom w:val="single" w:sz="4" w:space="0" w:color="auto"/>
                    <w:right w:val="single" w:sz="4" w:space="0" w:color="auto"/>
                  </w:tcBorders>
                  <w:shd w:val="clear" w:color="auto" w:fill="auto"/>
                  <w:noWrap/>
                  <w:vAlign w:val="center"/>
                  <w:hideMark/>
                </w:tcPr>
                <w:p w14:paraId="41B90FEC" w14:textId="77777777" w:rsidR="00A305A9" w:rsidRPr="00B840A8" w:rsidRDefault="00A305A9" w:rsidP="00A305A9">
                  <w:pPr>
                    <w:pStyle w:val="TAC"/>
                    <w:rPr>
                      <w:rFonts w:ascii="Times New Roman" w:hAnsi="Times New Roman"/>
                      <w:lang w:val="en-US"/>
                    </w:rPr>
                  </w:pPr>
                  <w:r w:rsidRPr="00B840A8">
                    <w:rPr>
                      <w:rFonts w:ascii="Times New Roman" w:hAnsi="Times New Roman"/>
                      <w:lang w:val="en-US"/>
                    </w:rPr>
                    <w:t>B, C, D, E, F, G, H, I, J, K, L, M, O, P, Q, R, S, T, U</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73A4B3DD" w14:textId="77777777" w:rsidR="00A305A9" w:rsidRPr="00B840A8" w:rsidRDefault="00A305A9" w:rsidP="00A305A9">
                  <w:pPr>
                    <w:pStyle w:val="TAC"/>
                    <w:rPr>
                      <w:rFonts w:ascii="Times New Roman" w:hAnsi="Times New Roman"/>
                    </w:rPr>
                  </w:pPr>
                  <w:r w:rsidRPr="00B840A8">
                    <w:rPr>
                      <w:rFonts w:ascii="Times New Roman" w:hAnsi="Times New Roman"/>
                    </w:rPr>
                    <w:t>TDD</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0950B0A" w14:textId="77777777" w:rsidR="00A305A9" w:rsidRPr="00B840A8" w:rsidRDefault="00A305A9" w:rsidP="00A305A9">
                  <w:pPr>
                    <w:pStyle w:val="TAC"/>
                    <w:rPr>
                      <w:rFonts w:ascii="Times New Roman" w:hAnsi="Times New Roman"/>
                    </w:rPr>
                  </w:pPr>
                  <w:r w:rsidRPr="00B840A8">
                    <w:rPr>
                      <w:rFonts w:ascii="Times New Roman" w:hAnsi="Times New Roman"/>
                    </w:rPr>
                    <w:t>Rel-15</w:t>
                  </w:r>
                </w:p>
              </w:tc>
              <w:tc>
                <w:tcPr>
                  <w:tcW w:w="900" w:type="dxa"/>
                  <w:vMerge w:val="restart"/>
                  <w:tcBorders>
                    <w:top w:val="single" w:sz="4" w:space="0" w:color="auto"/>
                    <w:left w:val="nil"/>
                    <w:right w:val="single" w:sz="4" w:space="0" w:color="auto"/>
                  </w:tcBorders>
                </w:tcPr>
                <w:p w14:paraId="40D54BE2" w14:textId="77777777" w:rsidR="00A305A9" w:rsidRPr="00B840A8" w:rsidRDefault="00A305A9" w:rsidP="00A305A9">
                  <w:pPr>
                    <w:pStyle w:val="TAC"/>
                    <w:rPr>
                      <w:rFonts w:ascii="Times New Roman" w:hAnsi="Times New Roman"/>
                    </w:rPr>
                  </w:pPr>
                </w:p>
              </w:tc>
            </w:tr>
            <w:tr w:rsidR="00D6554F" w:rsidRPr="00B840A8" w14:paraId="22F7B27D" w14:textId="77777777" w:rsidTr="002B6D6D">
              <w:trPr>
                <w:trHeight w:val="288"/>
              </w:trPr>
              <w:tc>
                <w:tcPr>
                  <w:tcW w:w="1260" w:type="dxa"/>
                  <w:vMerge/>
                  <w:tcBorders>
                    <w:left w:val="single" w:sz="4" w:space="0" w:color="auto"/>
                    <w:bottom w:val="single" w:sz="4" w:space="0" w:color="auto"/>
                    <w:right w:val="single" w:sz="4" w:space="0" w:color="auto"/>
                  </w:tcBorders>
                  <w:shd w:val="clear" w:color="auto" w:fill="auto"/>
                  <w:noWrap/>
                  <w:vAlign w:val="center"/>
                  <w:hideMark/>
                </w:tcPr>
                <w:p w14:paraId="40B9DB3F" w14:textId="77777777" w:rsidR="00A305A9" w:rsidRPr="00B840A8" w:rsidRDefault="00A305A9" w:rsidP="00A305A9">
                  <w:pPr>
                    <w:pStyle w:val="TAC"/>
                    <w:rPr>
                      <w:rFonts w:ascii="Times New Roman" w:hAnsi="Times New Roman"/>
                    </w:rPr>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51CDBE6" w14:textId="77777777" w:rsidR="00A305A9" w:rsidRPr="00B840A8" w:rsidRDefault="00A305A9" w:rsidP="00A305A9">
                  <w:pPr>
                    <w:pStyle w:val="TAC"/>
                    <w:rPr>
                      <w:rFonts w:ascii="Times New Roman" w:hAnsi="Times New Roman"/>
                    </w:rPr>
                  </w:pPr>
                  <w:r w:rsidRPr="00B840A8">
                    <w:rPr>
                      <w:rFonts w:ascii="Times New Roman" w:hAnsi="Times New Roman"/>
                    </w:rPr>
                    <w:t>UL</w:t>
                  </w:r>
                </w:p>
              </w:tc>
              <w:tc>
                <w:tcPr>
                  <w:tcW w:w="2224" w:type="dxa"/>
                  <w:tcBorders>
                    <w:top w:val="single" w:sz="4" w:space="0" w:color="auto"/>
                    <w:left w:val="nil"/>
                    <w:bottom w:val="single" w:sz="4" w:space="0" w:color="auto"/>
                    <w:right w:val="single" w:sz="4" w:space="0" w:color="auto"/>
                  </w:tcBorders>
                  <w:shd w:val="clear" w:color="auto" w:fill="auto"/>
                  <w:noWrap/>
                  <w:vAlign w:val="center"/>
                  <w:hideMark/>
                </w:tcPr>
                <w:p w14:paraId="2F2CE27E" w14:textId="77777777" w:rsidR="00A305A9" w:rsidRPr="00B840A8" w:rsidRDefault="00A305A9" w:rsidP="00A305A9">
                  <w:pPr>
                    <w:pStyle w:val="TAC"/>
                    <w:rPr>
                      <w:rFonts w:ascii="Times New Roman" w:hAnsi="Times New Roman"/>
                      <w:lang w:val="en-US"/>
                    </w:rPr>
                  </w:pPr>
                  <w:r w:rsidRPr="00B840A8">
                    <w:rPr>
                      <w:rFonts w:ascii="Times New Roman" w:hAnsi="Times New Roman"/>
                      <w:lang w:val="en-US"/>
                    </w:rPr>
                    <w:t>B, D, E, F, G, H, I, J, K, L, M, O, P, Q, R, S, T, U</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67F9D0BD" w14:textId="77777777" w:rsidR="00A305A9" w:rsidRPr="00B840A8" w:rsidRDefault="00A305A9" w:rsidP="00A305A9">
                  <w:pPr>
                    <w:pStyle w:val="TAC"/>
                    <w:rPr>
                      <w:rFonts w:ascii="Times New Roman" w:hAnsi="Times New Roman"/>
                    </w:rPr>
                  </w:pPr>
                  <w:r w:rsidRPr="00B840A8">
                    <w:rPr>
                      <w:rFonts w:ascii="Times New Roman" w:hAnsi="Times New Roman"/>
                    </w:rPr>
                    <w:t>TDD</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5C9E21C" w14:textId="77777777" w:rsidR="00A305A9" w:rsidRPr="00B840A8" w:rsidRDefault="00A305A9" w:rsidP="00A305A9">
                  <w:pPr>
                    <w:pStyle w:val="TAC"/>
                    <w:rPr>
                      <w:rFonts w:ascii="Times New Roman" w:hAnsi="Times New Roman"/>
                    </w:rPr>
                  </w:pPr>
                  <w:r w:rsidRPr="00B840A8">
                    <w:rPr>
                      <w:rFonts w:ascii="Times New Roman" w:hAnsi="Times New Roman"/>
                    </w:rPr>
                    <w:t>Rel-15</w:t>
                  </w:r>
                </w:p>
              </w:tc>
              <w:tc>
                <w:tcPr>
                  <w:tcW w:w="900" w:type="dxa"/>
                  <w:vMerge/>
                  <w:tcBorders>
                    <w:left w:val="nil"/>
                    <w:bottom w:val="single" w:sz="4" w:space="0" w:color="auto"/>
                    <w:right w:val="single" w:sz="4" w:space="0" w:color="auto"/>
                  </w:tcBorders>
                </w:tcPr>
                <w:p w14:paraId="5CF44B40" w14:textId="77777777" w:rsidR="00A305A9" w:rsidRPr="00B840A8" w:rsidRDefault="00A305A9" w:rsidP="00A305A9">
                  <w:pPr>
                    <w:pStyle w:val="TAC"/>
                    <w:rPr>
                      <w:rFonts w:ascii="Times New Roman" w:hAnsi="Times New Roman"/>
                    </w:rPr>
                  </w:pPr>
                </w:p>
              </w:tc>
            </w:tr>
          </w:tbl>
          <w:p w14:paraId="5B2AD414" w14:textId="4699D1E1" w:rsidR="00A305A9" w:rsidRPr="00B840A8" w:rsidRDefault="00A305A9" w:rsidP="00AF3287">
            <w:pPr>
              <w:spacing w:before="120" w:after="120"/>
            </w:pPr>
          </w:p>
        </w:tc>
      </w:tr>
      <w:tr w:rsidR="00D6554F" w:rsidRPr="00B840A8" w14:paraId="66D18C7B" w14:textId="77777777" w:rsidTr="00E5320B">
        <w:trPr>
          <w:trHeight w:val="468"/>
        </w:trPr>
        <w:tc>
          <w:tcPr>
            <w:tcW w:w="1129" w:type="dxa"/>
          </w:tcPr>
          <w:p w14:paraId="2F52BFB1" w14:textId="77777777" w:rsidR="0063724B" w:rsidRPr="00B840A8" w:rsidRDefault="005951D8" w:rsidP="00E5320B">
            <w:pPr>
              <w:spacing w:before="120" w:after="120"/>
              <w:rPr>
                <w:b/>
                <w:bCs/>
                <w:sz w:val="16"/>
                <w:szCs w:val="16"/>
                <w:u w:val="single"/>
              </w:rPr>
            </w:pPr>
            <w:hyperlink r:id="rId15" w:history="1">
              <w:r w:rsidR="0063724B" w:rsidRPr="00B840A8">
                <w:rPr>
                  <w:rStyle w:val="af0"/>
                  <w:b/>
                  <w:bCs/>
                  <w:color w:val="auto"/>
                  <w:sz w:val="16"/>
                  <w:szCs w:val="16"/>
                </w:rPr>
                <w:t>R4-2117541</w:t>
              </w:r>
            </w:hyperlink>
          </w:p>
        </w:tc>
        <w:tc>
          <w:tcPr>
            <w:tcW w:w="1418" w:type="dxa"/>
          </w:tcPr>
          <w:p w14:paraId="1490B7C1" w14:textId="77777777" w:rsidR="0063724B" w:rsidRPr="00B840A8" w:rsidRDefault="0063724B" w:rsidP="00E5320B">
            <w:pPr>
              <w:spacing w:before="120" w:after="120"/>
              <w:rPr>
                <w:sz w:val="16"/>
                <w:szCs w:val="16"/>
              </w:rPr>
            </w:pPr>
            <w:r w:rsidRPr="00B840A8">
              <w:rPr>
                <w:sz w:val="16"/>
                <w:szCs w:val="16"/>
              </w:rPr>
              <w:t>Nokia, Nokia Shanghai Bell</w:t>
            </w:r>
          </w:p>
        </w:tc>
        <w:tc>
          <w:tcPr>
            <w:tcW w:w="7084" w:type="dxa"/>
          </w:tcPr>
          <w:p w14:paraId="0EE62169" w14:textId="77777777" w:rsidR="0063724B" w:rsidRPr="00B840A8" w:rsidRDefault="0063724B" w:rsidP="00E5320B">
            <w:pPr>
              <w:spacing w:before="120" w:after="120"/>
              <w:rPr>
                <w:sz w:val="16"/>
                <w:szCs w:val="16"/>
              </w:rPr>
            </w:pPr>
            <w:r w:rsidRPr="00B840A8">
              <w:rPr>
                <w:sz w:val="16"/>
                <w:szCs w:val="16"/>
              </w:rPr>
              <w:t>Fallback behaviour of FBG3+2</w:t>
            </w:r>
          </w:p>
          <w:p w14:paraId="24A0FFB6" w14:textId="7EBE585B" w:rsidR="0063724B" w:rsidRPr="00B840A8" w:rsidRDefault="0063724B" w:rsidP="0063724B">
            <w:pPr>
              <w:overflowPunct/>
              <w:autoSpaceDE/>
              <w:autoSpaceDN/>
              <w:adjustRightInd/>
              <w:ind w:left="720"/>
              <w:textAlignment w:val="auto"/>
              <w:rPr>
                <w:lang w:val="en-US"/>
              </w:rPr>
            </w:pPr>
            <w:r w:rsidRPr="00B840A8">
              <w:rPr>
                <w:lang w:val="en-US"/>
              </w:rPr>
              <w:t xml:space="preserve">ALT 1: </w:t>
            </w:r>
          </w:p>
          <w:p w14:paraId="47A08103" w14:textId="77777777" w:rsidR="0063724B" w:rsidRPr="00B840A8" w:rsidRDefault="0063724B" w:rsidP="0063724B">
            <w:pPr>
              <w:jc w:val="center"/>
            </w:pPr>
            <w:r w:rsidRPr="00B840A8">
              <w:rPr>
                <w:noProof/>
                <w:lang w:val="en-US" w:eastAsia="zh-CN"/>
              </w:rPr>
              <w:drawing>
                <wp:inline distT="0" distB="0" distL="0" distR="0" wp14:anchorId="125F2B82" wp14:editId="06FDB2CA">
                  <wp:extent cx="2806861" cy="1463608"/>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5843" cy="1483935"/>
                          </a:xfrm>
                          <a:prstGeom prst="rect">
                            <a:avLst/>
                          </a:prstGeom>
                          <a:noFill/>
                          <a:ln>
                            <a:noFill/>
                          </a:ln>
                        </pic:spPr>
                      </pic:pic>
                    </a:graphicData>
                  </a:graphic>
                </wp:inline>
              </w:drawing>
            </w:r>
          </w:p>
          <w:p w14:paraId="623670A6" w14:textId="39DD6D7E" w:rsidR="0063724B" w:rsidRPr="00B840A8" w:rsidRDefault="0063724B" w:rsidP="0063724B">
            <w:pPr>
              <w:overflowPunct/>
              <w:autoSpaceDE/>
              <w:autoSpaceDN/>
              <w:adjustRightInd/>
              <w:ind w:left="720"/>
              <w:textAlignment w:val="auto"/>
              <w:rPr>
                <w:lang w:val="en-US"/>
              </w:rPr>
            </w:pPr>
            <w:r w:rsidRPr="00B840A8">
              <w:rPr>
                <w:lang w:val="en-US"/>
              </w:rPr>
              <w:t xml:space="preserve">ALT2: </w:t>
            </w:r>
          </w:p>
          <w:p w14:paraId="73E424A8" w14:textId="77777777" w:rsidR="0063724B" w:rsidRPr="00B840A8" w:rsidRDefault="0063724B" w:rsidP="0063724B">
            <w:r w:rsidRPr="00B840A8">
              <w:rPr>
                <w:noProof/>
                <w:lang w:val="en-US" w:eastAsia="zh-CN"/>
              </w:rPr>
              <w:drawing>
                <wp:inline distT="0" distB="0" distL="0" distR="0" wp14:anchorId="01CAFC91" wp14:editId="60F0F960">
                  <wp:extent cx="2563818" cy="1336876"/>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823" cy="1357736"/>
                          </a:xfrm>
                          <a:prstGeom prst="rect">
                            <a:avLst/>
                          </a:prstGeom>
                          <a:noFill/>
                          <a:ln>
                            <a:noFill/>
                          </a:ln>
                        </pic:spPr>
                      </pic:pic>
                    </a:graphicData>
                  </a:graphic>
                </wp:inline>
              </w:drawing>
            </w:r>
            <w:r w:rsidRPr="00B840A8">
              <w:t xml:space="preserve">   AND</w:t>
            </w:r>
            <w:r w:rsidRPr="00B840A8">
              <w:rPr>
                <w:noProof/>
                <w:lang w:val="en-US" w:eastAsia="zh-CN"/>
              </w:rPr>
              <w:drawing>
                <wp:inline distT="0" distB="0" distL="0" distR="0" wp14:anchorId="59F00BE1" wp14:editId="06A88928">
                  <wp:extent cx="1243223" cy="119798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60649" cy="1214772"/>
                          </a:xfrm>
                          <a:prstGeom prst="rect">
                            <a:avLst/>
                          </a:prstGeom>
                          <a:noFill/>
                          <a:ln>
                            <a:noFill/>
                          </a:ln>
                        </pic:spPr>
                      </pic:pic>
                    </a:graphicData>
                  </a:graphic>
                </wp:inline>
              </w:drawing>
            </w:r>
          </w:p>
          <w:p w14:paraId="134C9E54" w14:textId="0FFE3700" w:rsidR="0063724B" w:rsidRPr="00B840A8" w:rsidRDefault="0063724B" w:rsidP="0063724B">
            <w:pPr>
              <w:overflowPunct/>
              <w:autoSpaceDE/>
              <w:autoSpaceDN/>
              <w:adjustRightInd/>
              <w:textAlignment w:val="auto"/>
            </w:pPr>
            <w:r w:rsidRPr="00B840A8">
              <w:rPr>
                <w:lang w:val="en-US"/>
              </w:rPr>
              <w:t>Our understanding was that reason for creating FBG3+2 was to avoid the introduction of eight new FBG3 BW classes hence this seems not to be right direction to go.</w:t>
            </w:r>
          </w:p>
          <w:p w14:paraId="2D9C78C3" w14:textId="404E34CE" w:rsidR="0063724B" w:rsidRPr="00B840A8" w:rsidRDefault="0063724B" w:rsidP="0063724B">
            <w:pPr>
              <w:rPr>
                <w:sz w:val="16"/>
                <w:szCs w:val="16"/>
              </w:rPr>
            </w:pPr>
            <w:r w:rsidRPr="00B840A8">
              <w:t>In this contribution we have discussed fallback behaviour of FBG3+2. Our preference from two note candidates is ALT 1.</w:t>
            </w:r>
          </w:p>
        </w:tc>
      </w:tr>
      <w:tr w:rsidR="00D6554F" w:rsidRPr="00B840A8" w14:paraId="50847A2D" w14:textId="77777777" w:rsidTr="0063724B">
        <w:trPr>
          <w:trHeight w:val="468"/>
        </w:trPr>
        <w:tc>
          <w:tcPr>
            <w:tcW w:w="1129" w:type="dxa"/>
          </w:tcPr>
          <w:p w14:paraId="741F166E" w14:textId="3DAD35A5" w:rsidR="009F0CA0" w:rsidRPr="00B840A8" w:rsidRDefault="005951D8" w:rsidP="009F0CA0">
            <w:pPr>
              <w:spacing w:before="120" w:after="120"/>
            </w:pPr>
            <w:hyperlink r:id="rId18" w:history="1">
              <w:r w:rsidR="009F0CA0" w:rsidRPr="00B840A8">
                <w:rPr>
                  <w:rStyle w:val="af0"/>
                  <w:b/>
                  <w:bCs/>
                  <w:color w:val="auto"/>
                  <w:sz w:val="16"/>
                  <w:szCs w:val="16"/>
                </w:rPr>
                <w:t>R4-2118136</w:t>
              </w:r>
            </w:hyperlink>
          </w:p>
        </w:tc>
        <w:tc>
          <w:tcPr>
            <w:tcW w:w="1418" w:type="dxa"/>
          </w:tcPr>
          <w:p w14:paraId="67AC772A" w14:textId="3B253FCD" w:rsidR="009F0CA0" w:rsidRPr="00B840A8" w:rsidRDefault="009F0CA0" w:rsidP="009F0CA0">
            <w:pPr>
              <w:spacing w:before="120" w:after="120"/>
            </w:pPr>
            <w:r w:rsidRPr="00B840A8">
              <w:rPr>
                <w:sz w:val="16"/>
                <w:szCs w:val="16"/>
              </w:rPr>
              <w:t>Ericsson</w:t>
            </w:r>
          </w:p>
        </w:tc>
        <w:tc>
          <w:tcPr>
            <w:tcW w:w="7084" w:type="dxa"/>
          </w:tcPr>
          <w:p w14:paraId="6529C445" w14:textId="77777777" w:rsidR="009F0CA0" w:rsidRPr="00B840A8" w:rsidRDefault="009F0CA0" w:rsidP="009F0CA0">
            <w:pPr>
              <w:spacing w:before="120" w:after="120"/>
              <w:rPr>
                <w:sz w:val="16"/>
                <w:szCs w:val="16"/>
              </w:rPr>
            </w:pPr>
            <w:r w:rsidRPr="00B840A8">
              <w:rPr>
                <w:sz w:val="16"/>
                <w:szCs w:val="16"/>
              </w:rPr>
              <w:t>FR2 bandwidth class with multiple fall-back groups</w:t>
            </w:r>
          </w:p>
          <w:p w14:paraId="3B3D1E00" w14:textId="77777777" w:rsidR="00AF3287" w:rsidRPr="00B840A8" w:rsidRDefault="00AF3287" w:rsidP="00AF3287">
            <w:pPr>
              <w:pStyle w:val="af5"/>
              <w:tabs>
                <w:tab w:val="left" w:pos="2484"/>
              </w:tabs>
              <w:rPr>
                <w:bCs/>
                <w:lang w:val="en-US"/>
              </w:rPr>
            </w:pPr>
            <w:r w:rsidRPr="00B840A8">
              <w:rPr>
                <w:b/>
                <w:bCs/>
                <w:lang w:val="en-US"/>
              </w:rPr>
              <w:t>Observation 1</w:t>
            </w:r>
            <w:r w:rsidRPr="00B840A8">
              <w:rPr>
                <w:bCs/>
                <w:lang w:val="en-US"/>
              </w:rPr>
              <w:t xml:space="preserve">: adoption of Option 2 implies less flexible fallback with new restrictions on release of carriers, less flexible assignment of UEs within the operator block, less flexible UL assignment and less flexible adaptation to different operator block sizes.  </w:t>
            </w:r>
          </w:p>
          <w:p w14:paraId="5E647FB7" w14:textId="268C3919" w:rsidR="0037205E" w:rsidRPr="00B840A8" w:rsidRDefault="00AF3287" w:rsidP="00AF3287">
            <w:pPr>
              <w:pStyle w:val="af5"/>
              <w:tabs>
                <w:tab w:val="left" w:pos="2484"/>
              </w:tabs>
            </w:pPr>
            <w:r w:rsidRPr="00B840A8">
              <w:rPr>
                <w:b/>
                <w:bCs/>
                <w:lang w:val="en-US"/>
              </w:rPr>
              <w:t>Proposal 1:</w:t>
            </w:r>
            <w:r w:rsidRPr="00B840A8">
              <w:rPr>
                <w:bCs/>
                <w:lang w:val="en-US"/>
              </w:rPr>
              <w:t xml:space="preserve"> deployment aspects </w:t>
            </w:r>
            <w:r w:rsidRPr="00B840A8">
              <w:rPr>
                <w:bCs/>
              </w:rPr>
              <w:t>should be considered further before agreeing on new CA BW classes for extension up to 1600 MHz and sending an LS to RAN2 asking for ASN.1 implementation.</w:t>
            </w:r>
          </w:p>
        </w:tc>
      </w:tr>
      <w:tr w:rsidR="00D6554F" w:rsidRPr="00B840A8" w14:paraId="7F72A914" w14:textId="77777777" w:rsidTr="0063724B">
        <w:trPr>
          <w:trHeight w:val="468"/>
        </w:trPr>
        <w:tc>
          <w:tcPr>
            <w:tcW w:w="1129" w:type="dxa"/>
          </w:tcPr>
          <w:p w14:paraId="6556A6C3" w14:textId="38EFBD1B" w:rsidR="009F0CA0" w:rsidRPr="00B840A8" w:rsidRDefault="005951D8" w:rsidP="009F0CA0">
            <w:pPr>
              <w:spacing w:before="120" w:after="120"/>
            </w:pPr>
            <w:hyperlink r:id="rId19" w:history="1">
              <w:r w:rsidR="009F0CA0" w:rsidRPr="00B840A8">
                <w:rPr>
                  <w:rStyle w:val="af0"/>
                  <w:b/>
                  <w:bCs/>
                  <w:color w:val="auto"/>
                  <w:sz w:val="16"/>
                  <w:szCs w:val="16"/>
                </w:rPr>
                <w:t>R4-2118445</w:t>
              </w:r>
            </w:hyperlink>
          </w:p>
        </w:tc>
        <w:tc>
          <w:tcPr>
            <w:tcW w:w="1418" w:type="dxa"/>
          </w:tcPr>
          <w:p w14:paraId="484879A1" w14:textId="1F0D64E8" w:rsidR="009F0CA0" w:rsidRPr="00B840A8" w:rsidRDefault="009F0CA0" w:rsidP="009F0CA0">
            <w:pPr>
              <w:spacing w:before="120" w:after="120"/>
            </w:pPr>
            <w:r w:rsidRPr="00B840A8">
              <w:rPr>
                <w:sz w:val="16"/>
                <w:szCs w:val="16"/>
              </w:rPr>
              <w:t>Xiaomi</w:t>
            </w:r>
          </w:p>
        </w:tc>
        <w:tc>
          <w:tcPr>
            <w:tcW w:w="7084" w:type="dxa"/>
          </w:tcPr>
          <w:p w14:paraId="669391CC" w14:textId="77777777" w:rsidR="009F0CA0" w:rsidRPr="00B840A8" w:rsidRDefault="009F0CA0" w:rsidP="009F0CA0">
            <w:pPr>
              <w:spacing w:before="120" w:after="120"/>
              <w:rPr>
                <w:sz w:val="16"/>
                <w:szCs w:val="16"/>
              </w:rPr>
            </w:pPr>
            <w:r w:rsidRPr="00B840A8">
              <w:rPr>
                <w:sz w:val="16"/>
                <w:szCs w:val="16"/>
              </w:rPr>
              <w:t>Discussion on FR2 new CA BW class denotation and definition</w:t>
            </w:r>
          </w:p>
          <w:p w14:paraId="1BC38A85" w14:textId="77777777" w:rsidR="00A305A9" w:rsidRPr="00B840A8" w:rsidRDefault="00A305A9" w:rsidP="00A305A9">
            <w:pPr>
              <w:spacing w:before="120" w:after="120"/>
              <w:rPr>
                <w:rFonts w:eastAsia="MS PGothic"/>
              </w:rPr>
            </w:pPr>
            <w:r w:rsidRPr="00B840A8">
              <w:rPr>
                <w:rFonts w:eastAsia="MS PGothic"/>
                <w:b/>
              </w:rPr>
              <w:t>Proposal 1</w:t>
            </w:r>
            <w:r w:rsidRPr="00B840A8">
              <w:rPr>
                <w:rFonts w:eastAsia="MS PGothic"/>
              </w:rPr>
              <w:t>: introduce FBG 3+2 into clause 5.3A.4 by creating a new table for CA BW classes for mixing FBGs as table 2:</w:t>
            </w:r>
          </w:p>
          <w:p w14:paraId="37A5CD02" w14:textId="77777777" w:rsidR="00A305A9" w:rsidRPr="00B840A8" w:rsidRDefault="00A305A9" w:rsidP="00A305A9">
            <w:pPr>
              <w:pStyle w:val="TH"/>
              <w:rPr>
                <w:rFonts w:ascii="Times New Roman" w:eastAsia="等线" w:hAnsi="Times New Roman"/>
                <w:b w:val="0"/>
                <w:lang w:val="en-US" w:eastAsia="zh-CN"/>
              </w:rPr>
            </w:pPr>
            <w:r w:rsidRPr="00B840A8">
              <w:rPr>
                <w:rFonts w:ascii="Times New Roman" w:eastAsia="等线" w:hAnsi="Times New Roman"/>
                <w:lang w:val="en-US" w:eastAsia="zh-CN"/>
              </w:rPr>
              <w:t xml:space="preserve">Table 2: </w:t>
            </w:r>
            <w:r w:rsidRPr="00B840A8">
              <w:rPr>
                <w:rFonts w:ascii="Times New Roman" w:eastAsia="等线" w:hAnsi="Times New Roman"/>
                <w:b w:val="0"/>
                <w:lang w:val="en-US" w:eastAsia="zh-CN"/>
              </w:rPr>
              <w:t>CA bandwidth classes for mixing FBGs</w:t>
            </w:r>
          </w:p>
          <w:tbl>
            <w:tblPr>
              <w:tblW w:w="6598" w:type="dxa"/>
              <w:jc w:val="center"/>
              <w:tblLayout w:type="fixed"/>
              <w:tblCellMar>
                <w:left w:w="0" w:type="dxa"/>
                <w:right w:w="0" w:type="dxa"/>
              </w:tblCellMar>
              <w:tblLook w:val="04A0" w:firstRow="1" w:lastRow="0" w:firstColumn="1" w:lastColumn="0" w:noHBand="0" w:noVBand="1"/>
            </w:tblPr>
            <w:tblGrid>
              <w:gridCol w:w="2831"/>
              <w:gridCol w:w="1137"/>
              <w:gridCol w:w="1133"/>
              <w:gridCol w:w="1497"/>
            </w:tblGrid>
            <w:tr w:rsidR="00D6554F" w:rsidRPr="00B840A8" w14:paraId="05BA514E" w14:textId="77777777" w:rsidTr="0063724B">
              <w:trPr>
                <w:trHeight w:val="187"/>
                <w:jc w:val="center"/>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6EB6A482" w14:textId="77777777" w:rsidR="00A305A9" w:rsidRPr="00B840A8" w:rsidRDefault="00A305A9" w:rsidP="00A305A9">
                  <w:pPr>
                    <w:pStyle w:val="TAH"/>
                    <w:rPr>
                      <w:rFonts w:ascii="Times New Roman" w:hAnsi="Times New Roman"/>
                      <w:b w:val="0"/>
                    </w:rPr>
                  </w:pPr>
                  <w:r w:rsidRPr="00B840A8">
                    <w:rPr>
                      <w:rFonts w:ascii="Times New Roman" w:hAnsi="Times New Roman"/>
                      <w:b w:val="0"/>
                    </w:rPr>
                    <w:t>NR CA bandwidth class</w:t>
                  </w:r>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6FD206CF" w14:textId="77777777" w:rsidR="00A305A9" w:rsidRPr="00B840A8" w:rsidRDefault="00A305A9" w:rsidP="00A305A9">
                  <w:pPr>
                    <w:pStyle w:val="TAH"/>
                    <w:rPr>
                      <w:rFonts w:ascii="Times New Roman" w:hAnsi="Times New Roman"/>
                      <w:b w:val="0"/>
                    </w:rPr>
                  </w:pPr>
                  <w:r w:rsidRPr="00B840A8">
                    <w:rPr>
                      <w:rFonts w:ascii="Times New Roman" w:hAnsi="Times New Roman"/>
                      <w:b w:val="0"/>
                    </w:rPr>
                    <w:t>Number of</w:t>
                  </w:r>
                </w:p>
                <w:p w14:paraId="675C2F81" w14:textId="77777777" w:rsidR="00A305A9" w:rsidRPr="00B840A8" w:rsidRDefault="00A305A9" w:rsidP="00A305A9">
                  <w:pPr>
                    <w:pStyle w:val="TAH"/>
                    <w:rPr>
                      <w:rFonts w:ascii="Times New Roman" w:hAnsi="Times New Roman"/>
                      <w:b w:val="0"/>
                    </w:rPr>
                  </w:pPr>
                  <w:r w:rsidRPr="00B840A8">
                    <w:rPr>
                      <w:rFonts w:ascii="Times New Roman" w:hAnsi="Times New Roman"/>
                      <w:b w:val="0"/>
                    </w:rPr>
                    <w:t>contiguous CC</w:t>
                  </w:r>
                </w:p>
              </w:tc>
              <w:tc>
                <w:tcPr>
                  <w:tcW w:w="1497" w:type="dxa"/>
                  <w:vMerge w:val="restart"/>
                  <w:tcBorders>
                    <w:top w:val="single" w:sz="8" w:space="0" w:color="000000"/>
                    <w:left w:val="nil"/>
                    <w:right w:val="single" w:sz="8" w:space="0" w:color="000000"/>
                  </w:tcBorders>
                </w:tcPr>
                <w:p w14:paraId="56974EE3" w14:textId="77777777" w:rsidR="00A305A9" w:rsidRPr="00B840A8" w:rsidRDefault="00A305A9" w:rsidP="00A305A9">
                  <w:pPr>
                    <w:pStyle w:val="TAH"/>
                    <w:rPr>
                      <w:rFonts w:ascii="Times New Roman" w:hAnsi="Times New Roman"/>
                      <w:b w:val="0"/>
                    </w:rPr>
                  </w:pPr>
                  <w:r w:rsidRPr="00B840A8">
                    <w:rPr>
                      <w:rFonts w:ascii="Times New Roman" w:hAnsi="Times New Roman"/>
                      <w:b w:val="0"/>
                    </w:rPr>
                    <w:t>Fallback group</w:t>
                  </w:r>
                </w:p>
              </w:tc>
            </w:tr>
            <w:tr w:rsidR="00D6554F" w:rsidRPr="00B840A8" w14:paraId="36C2CE02" w14:textId="77777777" w:rsidTr="0063724B">
              <w:trPr>
                <w:trHeight w:val="187"/>
                <w:jc w:val="center"/>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CDD3F5" w14:textId="77777777" w:rsidR="00A305A9" w:rsidRPr="00B840A8" w:rsidRDefault="00A305A9" w:rsidP="00A305A9">
                  <w:pPr>
                    <w:spacing w:after="0"/>
                    <w:rPr>
                      <w:sz w:val="18"/>
                    </w:rPr>
                  </w:pP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0E4947CE" w14:textId="77777777" w:rsidR="00A305A9" w:rsidRPr="00B840A8" w:rsidRDefault="00A305A9" w:rsidP="00A305A9">
                  <w:pPr>
                    <w:pStyle w:val="TAH"/>
                    <w:rPr>
                      <w:rFonts w:ascii="Times New Roman" w:hAnsi="Times New Roman"/>
                      <w:b w:val="0"/>
                    </w:rPr>
                  </w:pPr>
                  <w:r w:rsidRPr="00B840A8">
                    <w:rPr>
                      <w:rFonts w:ascii="Times New Roman" w:hAnsi="Times New Roman"/>
                      <w:b w:val="0"/>
                    </w:rPr>
                    <w:t>FBG3</w:t>
                  </w:r>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2C546F99" w14:textId="77777777" w:rsidR="00A305A9" w:rsidRPr="00B840A8" w:rsidRDefault="00A305A9" w:rsidP="00A305A9">
                  <w:pPr>
                    <w:pStyle w:val="TAH"/>
                    <w:rPr>
                      <w:rFonts w:ascii="Times New Roman" w:hAnsi="Times New Roman"/>
                      <w:b w:val="0"/>
                    </w:rPr>
                  </w:pPr>
                  <w:r w:rsidRPr="00B840A8">
                    <w:rPr>
                      <w:rFonts w:ascii="Times New Roman" w:hAnsi="Times New Roman"/>
                      <w:b w:val="0"/>
                    </w:rPr>
                    <w:t>FBG2</w:t>
                  </w:r>
                </w:p>
              </w:tc>
              <w:tc>
                <w:tcPr>
                  <w:tcW w:w="1497" w:type="dxa"/>
                  <w:vMerge/>
                  <w:tcBorders>
                    <w:left w:val="nil"/>
                    <w:bottom w:val="single" w:sz="8" w:space="0" w:color="000000"/>
                    <w:right w:val="single" w:sz="8" w:space="0" w:color="000000"/>
                  </w:tcBorders>
                </w:tcPr>
                <w:p w14:paraId="3E49F82E" w14:textId="77777777" w:rsidR="00A305A9" w:rsidRPr="00B840A8" w:rsidRDefault="00A305A9" w:rsidP="00A305A9">
                  <w:pPr>
                    <w:pStyle w:val="TAH"/>
                    <w:rPr>
                      <w:rFonts w:ascii="Times New Roman" w:hAnsi="Times New Roman"/>
                      <w:b w:val="0"/>
                    </w:rPr>
                  </w:pPr>
                </w:p>
              </w:tc>
            </w:tr>
            <w:tr w:rsidR="00D6554F" w:rsidRPr="00B840A8" w14:paraId="08985636"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A65FFA3"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MA</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60CF30B"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19D4DD3E"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1</w:t>
                  </w:r>
                </w:p>
              </w:tc>
              <w:tc>
                <w:tcPr>
                  <w:tcW w:w="1497" w:type="dxa"/>
                  <w:vMerge w:val="restart"/>
                  <w:tcBorders>
                    <w:top w:val="nil"/>
                    <w:left w:val="nil"/>
                    <w:right w:val="single" w:sz="8" w:space="0" w:color="000000"/>
                  </w:tcBorders>
                </w:tcPr>
                <w:p w14:paraId="16384AC0" w14:textId="77777777" w:rsidR="00A305A9" w:rsidRPr="00B840A8" w:rsidRDefault="00A305A9" w:rsidP="00A305A9">
                  <w:pPr>
                    <w:pStyle w:val="TAC"/>
                    <w:rPr>
                      <w:rFonts w:ascii="Times New Roman" w:eastAsia="等线" w:hAnsi="Times New Roman"/>
                      <w:szCs w:val="18"/>
                      <w:lang w:eastAsia="zh-CN"/>
                    </w:rPr>
                  </w:pPr>
                  <w:r w:rsidRPr="00B840A8">
                    <w:rPr>
                      <w:rFonts w:ascii="Times New Roman" w:eastAsia="等线" w:hAnsi="Times New Roman"/>
                      <w:szCs w:val="18"/>
                      <w:lang w:eastAsia="zh-CN"/>
                    </w:rPr>
                    <w:t>3+2</w:t>
                  </w:r>
                </w:p>
              </w:tc>
            </w:tr>
            <w:tr w:rsidR="00D6554F" w:rsidRPr="00B840A8" w14:paraId="7E0F7EF7"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72FFA6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MD</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6A648BD"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1441562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2</w:t>
                  </w:r>
                </w:p>
              </w:tc>
              <w:tc>
                <w:tcPr>
                  <w:tcW w:w="1497" w:type="dxa"/>
                  <w:vMerge/>
                  <w:tcBorders>
                    <w:left w:val="nil"/>
                    <w:right w:val="single" w:sz="8" w:space="0" w:color="000000"/>
                  </w:tcBorders>
                </w:tcPr>
                <w:p w14:paraId="2992C154" w14:textId="77777777" w:rsidR="00A305A9" w:rsidRPr="00B840A8" w:rsidRDefault="00A305A9" w:rsidP="00A305A9">
                  <w:pPr>
                    <w:pStyle w:val="TAC"/>
                    <w:rPr>
                      <w:rFonts w:ascii="Times New Roman" w:hAnsi="Times New Roman"/>
                      <w:szCs w:val="18"/>
                      <w:lang w:eastAsia="zh-CN"/>
                    </w:rPr>
                  </w:pPr>
                </w:p>
              </w:tc>
            </w:tr>
            <w:tr w:rsidR="00D6554F" w:rsidRPr="00B840A8" w14:paraId="6651189E"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386C69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ME</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47C4D7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3FB4AF3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3</w:t>
                  </w:r>
                </w:p>
              </w:tc>
              <w:tc>
                <w:tcPr>
                  <w:tcW w:w="1497" w:type="dxa"/>
                  <w:vMerge/>
                  <w:tcBorders>
                    <w:left w:val="nil"/>
                    <w:right w:val="single" w:sz="8" w:space="0" w:color="000000"/>
                  </w:tcBorders>
                </w:tcPr>
                <w:p w14:paraId="11B19FEE" w14:textId="77777777" w:rsidR="00A305A9" w:rsidRPr="00B840A8" w:rsidRDefault="00A305A9" w:rsidP="00A305A9">
                  <w:pPr>
                    <w:pStyle w:val="TAC"/>
                    <w:rPr>
                      <w:rFonts w:ascii="Times New Roman" w:hAnsi="Times New Roman"/>
                      <w:szCs w:val="18"/>
                      <w:lang w:eastAsia="zh-CN"/>
                    </w:rPr>
                  </w:pPr>
                </w:p>
              </w:tc>
            </w:tr>
            <w:tr w:rsidR="00D6554F" w:rsidRPr="00B840A8" w14:paraId="1970B094"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02A573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MF</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0360AF74"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2F3799C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4</w:t>
                  </w:r>
                </w:p>
              </w:tc>
              <w:tc>
                <w:tcPr>
                  <w:tcW w:w="1497" w:type="dxa"/>
                  <w:vMerge/>
                  <w:tcBorders>
                    <w:left w:val="nil"/>
                    <w:bottom w:val="single" w:sz="8" w:space="0" w:color="000000"/>
                    <w:right w:val="single" w:sz="8" w:space="0" w:color="000000"/>
                  </w:tcBorders>
                </w:tcPr>
                <w:p w14:paraId="031360AE" w14:textId="77777777" w:rsidR="00A305A9" w:rsidRPr="00B840A8" w:rsidRDefault="00A305A9" w:rsidP="00A305A9">
                  <w:pPr>
                    <w:pStyle w:val="TAC"/>
                    <w:rPr>
                      <w:rFonts w:ascii="Times New Roman" w:hAnsi="Times New Roman"/>
                      <w:szCs w:val="18"/>
                      <w:lang w:eastAsia="zh-CN"/>
                    </w:rPr>
                  </w:pPr>
                </w:p>
              </w:tc>
            </w:tr>
          </w:tbl>
          <w:p w14:paraId="1332EE8B" w14:textId="77777777" w:rsidR="00A305A9" w:rsidRPr="00B840A8" w:rsidRDefault="00A305A9" w:rsidP="00A305A9">
            <w:pPr>
              <w:spacing w:before="120" w:after="120"/>
              <w:rPr>
                <w:rFonts w:eastAsia="MS PGothic"/>
              </w:rPr>
            </w:pPr>
            <w:r w:rsidRPr="00B840A8">
              <w:rPr>
                <w:rFonts w:eastAsia="MS PGothic"/>
                <w:b/>
              </w:rPr>
              <w:t>Proposal 2:</w:t>
            </w:r>
            <w:r w:rsidRPr="00B840A8">
              <w:rPr>
                <w:rFonts w:eastAsia="MS PGothic"/>
              </w:rPr>
              <w:t xml:space="preserve"> introducing a note in table 2 contains</w:t>
            </w:r>
          </w:p>
          <w:p w14:paraId="1F6EF9D2" w14:textId="23F60DA2" w:rsidR="0037205E" w:rsidRPr="00B840A8" w:rsidRDefault="00A305A9" w:rsidP="00A305A9">
            <w:pPr>
              <w:spacing w:before="120" w:after="120"/>
            </w:pPr>
            <w:r w:rsidRPr="00B840A8">
              <w:rPr>
                <w:rFonts w:eastAsia="MS PGothic"/>
                <w:b/>
              </w:rPr>
              <w:t>NOTE:</w:t>
            </w:r>
            <w:r w:rsidRPr="00B840A8">
              <w:rPr>
                <w:rFonts w:eastAsia="MS PGothic"/>
              </w:rPr>
              <w:t xml:space="preserve"> </w:t>
            </w:r>
            <w:r w:rsidRPr="00B840A8">
              <w:rPr>
                <w:szCs w:val="18"/>
                <w:lang w:eastAsia="zh-CN"/>
              </w:rPr>
              <w:t xml:space="preserve">It is mandatory for a UE to be able to fallback to lower order CA bandwidth class configuration within a fallback group. It is mandatory for a UE supporting </w:t>
            </w:r>
            <w:r w:rsidRPr="00B840A8">
              <w:rPr>
                <w:rFonts w:eastAsia="等线"/>
                <w:szCs w:val="18"/>
                <w:lang w:eastAsia="zh-CN"/>
              </w:rPr>
              <w:t>CA bandwidth class MA</w:t>
            </w:r>
            <w:r w:rsidRPr="00B840A8">
              <w:rPr>
                <w:szCs w:val="18"/>
                <w:lang w:eastAsia="zh-CN"/>
              </w:rPr>
              <w:t>/MD/ME/MF</w:t>
            </w:r>
            <w:r w:rsidRPr="00B840A8">
              <w:rPr>
                <w:rFonts w:eastAsia="等线"/>
                <w:szCs w:val="18"/>
                <w:lang w:eastAsia="zh-CN"/>
              </w:rPr>
              <w:t xml:space="preserve"> to be able to fallback to CA bandwidth class M. </w:t>
            </w:r>
            <w:r w:rsidRPr="00B840A8">
              <w:rPr>
                <w:szCs w:val="18"/>
                <w:lang w:eastAsia="zh-CN"/>
              </w:rPr>
              <w:t>The UE shall not be configured with a combination that simultaneously consists of a lower-order CA bandwidth class from each fallback group.</w:t>
            </w:r>
            <w:r w:rsidRPr="00B840A8">
              <w:rPr>
                <w:rFonts w:eastAsia="等线"/>
                <w:szCs w:val="18"/>
                <w:lang w:eastAsia="zh-CN"/>
              </w:rPr>
              <w:t xml:space="preserve"> The</w:t>
            </w:r>
            <w:r w:rsidRPr="00B840A8">
              <w:rPr>
                <w:szCs w:val="18"/>
                <w:lang w:eastAsia="zh-CN"/>
              </w:rPr>
              <w:t xml:space="preserve"> aggregated channel bandwidth shall be not larger than 1600 MHz</w:t>
            </w:r>
            <w:r w:rsidRPr="00B840A8">
              <w:rPr>
                <w:rFonts w:eastAsia="等线"/>
                <w:szCs w:val="18"/>
                <w:lang w:eastAsia="zh-CN"/>
              </w:rPr>
              <w:t>.</w:t>
            </w:r>
          </w:p>
        </w:tc>
      </w:tr>
      <w:tr w:rsidR="00D6554F" w:rsidRPr="00B840A8" w14:paraId="745C5545" w14:textId="77777777" w:rsidTr="0063724B">
        <w:trPr>
          <w:trHeight w:val="468"/>
        </w:trPr>
        <w:tc>
          <w:tcPr>
            <w:tcW w:w="1129" w:type="dxa"/>
          </w:tcPr>
          <w:p w14:paraId="18FACD89" w14:textId="60367732" w:rsidR="009F0CA0" w:rsidRPr="00B840A8" w:rsidRDefault="005951D8" w:rsidP="009F0CA0">
            <w:pPr>
              <w:spacing w:before="120" w:after="120"/>
            </w:pPr>
            <w:hyperlink r:id="rId20" w:history="1">
              <w:r w:rsidR="009F0CA0" w:rsidRPr="00B840A8">
                <w:rPr>
                  <w:rStyle w:val="af0"/>
                  <w:b/>
                  <w:bCs/>
                  <w:color w:val="auto"/>
                  <w:sz w:val="16"/>
                  <w:szCs w:val="16"/>
                </w:rPr>
                <w:t>R4-2118447</w:t>
              </w:r>
            </w:hyperlink>
          </w:p>
        </w:tc>
        <w:tc>
          <w:tcPr>
            <w:tcW w:w="1418" w:type="dxa"/>
          </w:tcPr>
          <w:p w14:paraId="68ABC8D9" w14:textId="5FE4CC0E" w:rsidR="009F0CA0" w:rsidRPr="00B840A8" w:rsidRDefault="009F0CA0" w:rsidP="009F0CA0">
            <w:pPr>
              <w:spacing w:before="120" w:after="120"/>
            </w:pPr>
            <w:r w:rsidRPr="00B840A8">
              <w:rPr>
                <w:sz w:val="16"/>
                <w:szCs w:val="16"/>
              </w:rPr>
              <w:t>Xiaomi</w:t>
            </w:r>
          </w:p>
        </w:tc>
        <w:tc>
          <w:tcPr>
            <w:tcW w:w="7084" w:type="dxa"/>
          </w:tcPr>
          <w:p w14:paraId="1BA83B91" w14:textId="77777777" w:rsidR="009F0CA0" w:rsidRPr="00B840A8" w:rsidRDefault="009F0CA0" w:rsidP="009F0CA0">
            <w:pPr>
              <w:spacing w:before="120" w:after="120"/>
              <w:rPr>
                <w:sz w:val="16"/>
                <w:szCs w:val="16"/>
              </w:rPr>
            </w:pPr>
            <w:r w:rsidRPr="00B840A8">
              <w:rPr>
                <w:sz w:val="16"/>
                <w:szCs w:val="16"/>
              </w:rPr>
              <w:t>Draft CR for TS 38.101-2 to introduction of FR2 new CA BW classes MF,ME, MD and MA</w:t>
            </w:r>
          </w:p>
          <w:p w14:paraId="7E17F5DC" w14:textId="523FAA36" w:rsidR="00A305A9" w:rsidRPr="00B840A8" w:rsidRDefault="00A305A9" w:rsidP="00A305A9">
            <w:pPr>
              <w:spacing w:before="120" w:after="120"/>
            </w:pPr>
            <w:r w:rsidRPr="00B840A8">
              <w:t>Reason for change:</w:t>
            </w:r>
            <w:r w:rsidRPr="00B840A8">
              <w:tab/>
              <w:t>New FR2 CA BW classes MF,ME, MD and MA need to be introduced in new FBG 3+2</w:t>
            </w:r>
            <w:r w:rsidRPr="00B840A8">
              <w:tab/>
            </w:r>
          </w:p>
          <w:p w14:paraId="46203695" w14:textId="6F71BC98" w:rsidR="00A305A9" w:rsidRPr="00B840A8" w:rsidRDefault="00A305A9" w:rsidP="00A305A9">
            <w:pPr>
              <w:spacing w:before="120" w:after="120"/>
            </w:pPr>
            <w:r w:rsidRPr="00B840A8">
              <w:t>Summary of change:</w:t>
            </w:r>
            <w:r w:rsidRPr="00B840A8">
              <w:tab/>
              <w:t>Adding a new Table 5.3A.4-1b to introduce new CA BW classes MF,ME, MD and MA</w:t>
            </w:r>
            <w:r w:rsidRPr="00B840A8">
              <w:tab/>
            </w:r>
          </w:p>
          <w:p w14:paraId="7CD991F5" w14:textId="77777777" w:rsidR="0037205E" w:rsidRPr="00B840A8" w:rsidRDefault="00A305A9" w:rsidP="00A305A9">
            <w:pPr>
              <w:spacing w:before="120" w:after="120"/>
            </w:pPr>
            <w:r w:rsidRPr="00B840A8">
              <w:t>Consequences if not approved:</w:t>
            </w:r>
            <w:r w:rsidRPr="00B840A8">
              <w:tab/>
              <w:t>FR2 CA aggregated channel BW MF,ME, MD and MA cannot be supported.</w:t>
            </w:r>
          </w:p>
          <w:p w14:paraId="41C14FAD" w14:textId="77777777" w:rsidR="00A305A9" w:rsidRPr="00B840A8" w:rsidRDefault="00A305A9" w:rsidP="00A305A9">
            <w:pPr>
              <w:pStyle w:val="TH"/>
              <w:rPr>
                <w:rFonts w:ascii="Times New Roman" w:hAnsi="Times New Roman"/>
              </w:rPr>
            </w:pPr>
            <w:r w:rsidRPr="00B840A8">
              <w:rPr>
                <w:rFonts w:ascii="Times New Roman" w:hAnsi="Times New Roman"/>
              </w:rPr>
              <w:t>Table 5.3A.4-1b: CA bandwidth classes</w:t>
            </w:r>
          </w:p>
          <w:tbl>
            <w:tblPr>
              <w:tblW w:w="6598" w:type="dxa"/>
              <w:jc w:val="center"/>
              <w:tblLayout w:type="fixed"/>
              <w:tblCellMar>
                <w:left w:w="0" w:type="dxa"/>
                <w:right w:w="0" w:type="dxa"/>
              </w:tblCellMar>
              <w:tblLook w:val="04A0" w:firstRow="1" w:lastRow="0" w:firstColumn="1" w:lastColumn="0" w:noHBand="0" w:noVBand="1"/>
            </w:tblPr>
            <w:tblGrid>
              <w:gridCol w:w="2831"/>
              <w:gridCol w:w="1137"/>
              <w:gridCol w:w="1133"/>
              <w:gridCol w:w="1497"/>
            </w:tblGrid>
            <w:tr w:rsidR="00D6554F" w:rsidRPr="00B840A8" w14:paraId="5D2FF814" w14:textId="77777777" w:rsidTr="0063724B">
              <w:trPr>
                <w:trHeight w:val="187"/>
                <w:jc w:val="center"/>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301A7A70" w14:textId="77777777" w:rsidR="00A305A9" w:rsidRPr="00B840A8" w:rsidRDefault="00A305A9" w:rsidP="00A305A9">
                  <w:pPr>
                    <w:pStyle w:val="TAH"/>
                    <w:rPr>
                      <w:rFonts w:ascii="Times New Roman" w:hAnsi="Times New Roman"/>
                    </w:rPr>
                  </w:pPr>
                  <w:r w:rsidRPr="00B840A8">
                    <w:rPr>
                      <w:rFonts w:ascii="Times New Roman" w:hAnsi="Times New Roman"/>
                    </w:rPr>
                    <w:t>NR CA bandwidth class</w:t>
                  </w:r>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02D7E552" w14:textId="77777777" w:rsidR="00A305A9" w:rsidRPr="00B840A8" w:rsidRDefault="00A305A9" w:rsidP="00A305A9">
                  <w:pPr>
                    <w:pStyle w:val="TAH"/>
                    <w:rPr>
                      <w:rFonts w:ascii="Times New Roman" w:hAnsi="Times New Roman"/>
                    </w:rPr>
                  </w:pPr>
                  <w:r w:rsidRPr="00B840A8">
                    <w:rPr>
                      <w:rFonts w:ascii="Times New Roman" w:hAnsi="Times New Roman"/>
                    </w:rPr>
                    <w:t>Number of</w:t>
                  </w:r>
                </w:p>
                <w:p w14:paraId="2F852AF8" w14:textId="77777777" w:rsidR="00A305A9" w:rsidRPr="00B840A8" w:rsidRDefault="00A305A9" w:rsidP="00A305A9">
                  <w:pPr>
                    <w:pStyle w:val="TAH"/>
                    <w:rPr>
                      <w:rFonts w:ascii="Times New Roman" w:hAnsi="Times New Roman"/>
                    </w:rPr>
                  </w:pPr>
                  <w:r w:rsidRPr="00B840A8">
                    <w:rPr>
                      <w:rFonts w:ascii="Times New Roman" w:hAnsi="Times New Roman"/>
                    </w:rPr>
                    <w:t>contiguous CC</w:t>
                  </w:r>
                </w:p>
              </w:tc>
              <w:tc>
                <w:tcPr>
                  <w:tcW w:w="1497" w:type="dxa"/>
                  <w:vMerge w:val="restart"/>
                  <w:tcBorders>
                    <w:top w:val="single" w:sz="8" w:space="0" w:color="000000"/>
                    <w:left w:val="nil"/>
                    <w:right w:val="single" w:sz="8" w:space="0" w:color="000000"/>
                  </w:tcBorders>
                </w:tcPr>
                <w:p w14:paraId="22CE3E12" w14:textId="77777777" w:rsidR="00A305A9" w:rsidRPr="00B840A8" w:rsidRDefault="00A305A9" w:rsidP="00A305A9">
                  <w:pPr>
                    <w:pStyle w:val="TAH"/>
                    <w:rPr>
                      <w:rFonts w:ascii="Times New Roman" w:hAnsi="Times New Roman"/>
                    </w:rPr>
                  </w:pPr>
                  <w:r w:rsidRPr="00B840A8">
                    <w:rPr>
                      <w:rFonts w:ascii="Times New Roman" w:hAnsi="Times New Roman"/>
                    </w:rPr>
                    <w:t>Fallback group</w:t>
                  </w:r>
                </w:p>
              </w:tc>
            </w:tr>
            <w:tr w:rsidR="00D6554F" w:rsidRPr="00B840A8" w14:paraId="4B1478A5" w14:textId="77777777" w:rsidTr="0063724B">
              <w:trPr>
                <w:trHeight w:val="187"/>
                <w:jc w:val="center"/>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4CF24E" w14:textId="77777777" w:rsidR="00A305A9" w:rsidRPr="00B840A8" w:rsidRDefault="00A305A9" w:rsidP="00A305A9">
                  <w:pPr>
                    <w:spacing w:after="0"/>
                    <w:rPr>
                      <w:b/>
                      <w:sz w:val="18"/>
                    </w:rPr>
                  </w:pP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6F86869" w14:textId="77777777" w:rsidR="00A305A9" w:rsidRPr="00B840A8" w:rsidRDefault="00A305A9" w:rsidP="00A305A9">
                  <w:pPr>
                    <w:pStyle w:val="TAH"/>
                    <w:rPr>
                      <w:rFonts w:ascii="Times New Roman" w:hAnsi="Times New Roman"/>
                    </w:rPr>
                  </w:pPr>
                  <w:r w:rsidRPr="00B840A8">
                    <w:rPr>
                      <w:rFonts w:ascii="Times New Roman" w:hAnsi="Times New Roman"/>
                    </w:rPr>
                    <w:t>FBG3</w:t>
                  </w:r>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62CA6852" w14:textId="77777777" w:rsidR="00A305A9" w:rsidRPr="00B840A8" w:rsidRDefault="00A305A9" w:rsidP="00A305A9">
                  <w:pPr>
                    <w:pStyle w:val="TAH"/>
                    <w:rPr>
                      <w:rFonts w:ascii="Times New Roman" w:hAnsi="Times New Roman"/>
                    </w:rPr>
                  </w:pPr>
                  <w:r w:rsidRPr="00B840A8">
                    <w:rPr>
                      <w:rFonts w:ascii="Times New Roman" w:hAnsi="Times New Roman"/>
                    </w:rPr>
                    <w:t>FBG2</w:t>
                  </w:r>
                </w:p>
              </w:tc>
              <w:tc>
                <w:tcPr>
                  <w:tcW w:w="1497" w:type="dxa"/>
                  <w:vMerge/>
                  <w:tcBorders>
                    <w:left w:val="nil"/>
                    <w:bottom w:val="single" w:sz="8" w:space="0" w:color="000000"/>
                    <w:right w:val="single" w:sz="8" w:space="0" w:color="000000"/>
                  </w:tcBorders>
                </w:tcPr>
                <w:p w14:paraId="0A110C60" w14:textId="77777777" w:rsidR="00A305A9" w:rsidRPr="00B840A8" w:rsidRDefault="00A305A9" w:rsidP="00A305A9">
                  <w:pPr>
                    <w:pStyle w:val="TAH"/>
                    <w:rPr>
                      <w:rFonts w:ascii="Times New Roman" w:hAnsi="Times New Roman"/>
                    </w:rPr>
                  </w:pPr>
                </w:p>
              </w:tc>
            </w:tr>
            <w:tr w:rsidR="00D6554F" w:rsidRPr="00B840A8" w14:paraId="2644485C"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B652D8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MA</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238F865B"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5422187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1</w:t>
                  </w:r>
                </w:p>
              </w:tc>
              <w:tc>
                <w:tcPr>
                  <w:tcW w:w="1497" w:type="dxa"/>
                  <w:vMerge w:val="restart"/>
                  <w:tcBorders>
                    <w:top w:val="nil"/>
                    <w:left w:val="nil"/>
                    <w:right w:val="single" w:sz="8" w:space="0" w:color="000000"/>
                  </w:tcBorders>
                </w:tcPr>
                <w:p w14:paraId="3B116B0B" w14:textId="77777777" w:rsidR="00A305A9" w:rsidRPr="00B840A8" w:rsidRDefault="00A305A9" w:rsidP="00A305A9">
                  <w:pPr>
                    <w:pStyle w:val="TAC"/>
                    <w:rPr>
                      <w:rFonts w:ascii="Times New Roman" w:eastAsia="等线" w:hAnsi="Times New Roman"/>
                      <w:szCs w:val="18"/>
                      <w:lang w:eastAsia="zh-CN"/>
                    </w:rPr>
                  </w:pPr>
                  <w:r w:rsidRPr="00B840A8">
                    <w:rPr>
                      <w:rFonts w:ascii="Times New Roman" w:eastAsia="等线" w:hAnsi="Times New Roman"/>
                      <w:szCs w:val="18"/>
                      <w:lang w:eastAsia="zh-CN"/>
                    </w:rPr>
                    <w:t>3+2</w:t>
                  </w:r>
                </w:p>
              </w:tc>
            </w:tr>
            <w:tr w:rsidR="00D6554F" w:rsidRPr="00B840A8" w14:paraId="73EA8130"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498B03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MD</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10ACE9B4"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548E48F3"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2</w:t>
                  </w:r>
                </w:p>
              </w:tc>
              <w:tc>
                <w:tcPr>
                  <w:tcW w:w="1497" w:type="dxa"/>
                  <w:vMerge/>
                  <w:tcBorders>
                    <w:left w:val="nil"/>
                    <w:right w:val="single" w:sz="8" w:space="0" w:color="000000"/>
                  </w:tcBorders>
                </w:tcPr>
                <w:p w14:paraId="719172B5" w14:textId="77777777" w:rsidR="00A305A9" w:rsidRPr="00B840A8" w:rsidRDefault="00A305A9" w:rsidP="00A305A9">
                  <w:pPr>
                    <w:pStyle w:val="TAC"/>
                    <w:rPr>
                      <w:rFonts w:ascii="Times New Roman" w:hAnsi="Times New Roman"/>
                      <w:szCs w:val="18"/>
                      <w:lang w:eastAsia="zh-CN"/>
                    </w:rPr>
                  </w:pPr>
                </w:p>
              </w:tc>
            </w:tr>
            <w:tr w:rsidR="00D6554F" w:rsidRPr="00B840A8" w14:paraId="5E2503B5"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66AFCF6"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ME</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17719D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6127615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3</w:t>
                  </w:r>
                </w:p>
              </w:tc>
              <w:tc>
                <w:tcPr>
                  <w:tcW w:w="1497" w:type="dxa"/>
                  <w:vMerge/>
                  <w:tcBorders>
                    <w:left w:val="nil"/>
                    <w:right w:val="single" w:sz="8" w:space="0" w:color="000000"/>
                  </w:tcBorders>
                </w:tcPr>
                <w:p w14:paraId="3ECD1ED7" w14:textId="77777777" w:rsidR="00A305A9" w:rsidRPr="00B840A8" w:rsidRDefault="00A305A9" w:rsidP="00A305A9">
                  <w:pPr>
                    <w:pStyle w:val="TAC"/>
                    <w:rPr>
                      <w:rFonts w:ascii="Times New Roman" w:hAnsi="Times New Roman"/>
                      <w:szCs w:val="18"/>
                      <w:lang w:eastAsia="zh-CN"/>
                    </w:rPr>
                  </w:pPr>
                </w:p>
              </w:tc>
            </w:tr>
            <w:tr w:rsidR="00D6554F" w:rsidRPr="00B840A8" w14:paraId="0ADE405C" w14:textId="77777777" w:rsidTr="0063724B">
              <w:trPr>
                <w:trHeight w:val="187"/>
                <w:jc w:val="center"/>
              </w:trPr>
              <w:tc>
                <w:tcPr>
                  <w:tcW w:w="283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D0C1C4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MF</w:t>
                  </w:r>
                </w:p>
              </w:tc>
              <w:tc>
                <w:tcPr>
                  <w:tcW w:w="1137" w:type="dxa"/>
                  <w:tcBorders>
                    <w:top w:val="nil"/>
                    <w:left w:val="nil"/>
                    <w:bottom w:val="single" w:sz="8" w:space="0" w:color="auto"/>
                    <w:right w:val="single" w:sz="8" w:space="0" w:color="000000"/>
                  </w:tcBorders>
                  <w:tcMar>
                    <w:top w:w="0" w:type="dxa"/>
                    <w:left w:w="70" w:type="dxa"/>
                    <w:bottom w:w="0" w:type="dxa"/>
                    <w:right w:w="70" w:type="dxa"/>
                  </w:tcMar>
                  <w:hideMark/>
                </w:tcPr>
                <w:p w14:paraId="64A5D4B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auto"/>
                    <w:right w:val="single" w:sz="8" w:space="0" w:color="000000"/>
                  </w:tcBorders>
                  <w:tcMar>
                    <w:top w:w="0" w:type="dxa"/>
                    <w:left w:w="70" w:type="dxa"/>
                    <w:bottom w:w="0" w:type="dxa"/>
                    <w:right w:w="70" w:type="dxa"/>
                  </w:tcMar>
                  <w:hideMark/>
                </w:tcPr>
                <w:p w14:paraId="48DE5329"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4</w:t>
                  </w:r>
                </w:p>
              </w:tc>
              <w:tc>
                <w:tcPr>
                  <w:tcW w:w="1497" w:type="dxa"/>
                  <w:vMerge/>
                  <w:tcBorders>
                    <w:left w:val="nil"/>
                    <w:bottom w:val="single" w:sz="8" w:space="0" w:color="auto"/>
                    <w:right w:val="single" w:sz="8" w:space="0" w:color="000000"/>
                  </w:tcBorders>
                </w:tcPr>
                <w:p w14:paraId="14292E34" w14:textId="77777777" w:rsidR="00A305A9" w:rsidRPr="00B840A8" w:rsidRDefault="00A305A9" w:rsidP="00A305A9">
                  <w:pPr>
                    <w:pStyle w:val="TAC"/>
                    <w:rPr>
                      <w:rFonts w:ascii="Times New Roman" w:hAnsi="Times New Roman"/>
                      <w:szCs w:val="18"/>
                      <w:lang w:eastAsia="zh-CN"/>
                    </w:rPr>
                  </w:pPr>
                </w:p>
              </w:tc>
            </w:tr>
            <w:tr w:rsidR="00D6554F" w:rsidRPr="00B840A8" w14:paraId="3F193F2F" w14:textId="77777777" w:rsidTr="0063724B">
              <w:trPr>
                <w:trHeight w:val="187"/>
                <w:jc w:val="center"/>
              </w:trPr>
              <w:tc>
                <w:tcPr>
                  <w:tcW w:w="6598"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B57B722" w14:textId="77777777" w:rsidR="00A305A9" w:rsidRPr="00B840A8" w:rsidRDefault="00A305A9" w:rsidP="00A305A9">
                  <w:pPr>
                    <w:pStyle w:val="TAC"/>
                    <w:jc w:val="both"/>
                    <w:rPr>
                      <w:rFonts w:ascii="Times New Roman" w:hAnsi="Times New Roman"/>
                      <w:szCs w:val="18"/>
                      <w:lang w:eastAsia="zh-CN"/>
                    </w:rPr>
                  </w:pPr>
                  <w:r w:rsidRPr="00B840A8">
                    <w:rPr>
                      <w:rFonts w:ascii="Times New Roman" w:hAnsi="Times New Roman"/>
                      <w:szCs w:val="18"/>
                      <w:lang w:eastAsia="zh-CN"/>
                    </w:rPr>
                    <w:t xml:space="preserve">NOTE1: It is mandatory for a UE to be able to fallback to lower order CA bandwidth class configuration within a fallback group. It is mandatory for a UE supporting CA bandwidth class MA/MD/ME/MF to be able to fallback to CA bandwidth class M. The UE shall not be configured with a combination that simultaneously consists of a lower-order CA bandwidth class from each fallback group. The aggregated channel bandwidth shall be not larger than 1600 MHz. </w:t>
                  </w:r>
                </w:p>
              </w:tc>
            </w:tr>
          </w:tbl>
          <w:p w14:paraId="214522FF" w14:textId="0A15AEA4" w:rsidR="00A305A9" w:rsidRPr="00B840A8" w:rsidRDefault="00A305A9" w:rsidP="00A305A9">
            <w:pPr>
              <w:spacing w:before="120" w:after="120"/>
            </w:pPr>
          </w:p>
        </w:tc>
      </w:tr>
      <w:tr w:rsidR="00D6554F" w:rsidRPr="00B840A8" w14:paraId="56413549" w14:textId="77777777" w:rsidTr="00E5320B">
        <w:trPr>
          <w:trHeight w:val="468"/>
        </w:trPr>
        <w:tc>
          <w:tcPr>
            <w:tcW w:w="1129" w:type="dxa"/>
          </w:tcPr>
          <w:p w14:paraId="256D6135" w14:textId="77777777" w:rsidR="0063724B" w:rsidRPr="00B840A8" w:rsidRDefault="005951D8" w:rsidP="00E5320B">
            <w:pPr>
              <w:spacing w:before="120" w:after="120"/>
              <w:rPr>
                <w:b/>
                <w:bCs/>
                <w:sz w:val="16"/>
                <w:szCs w:val="16"/>
                <w:u w:val="single"/>
              </w:rPr>
            </w:pPr>
            <w:hyperlink r:id="rId21" w:history="1">
              <w:r w:rsidR="0063724B" w:rsidRPr="00B840A8">
                <w:rPr>
                  <w:rStyle w:val="af0"/>
                  <w:b/>
                  <w:bCs/>
                  <w:color w:val="auto"/>
                  <w:sz w:val="16"/>
                  <w:szCs w:val="16"/>
                </w:rPr>
                <w:t>R4-2118446</w:t>
              </w:r>
            </w:hyperlink>
          </w:p>
        </w:tc>
        <w:tc>
          <w:tcPr>
            <w:tcW w:w="1418" w:type="dxa"/>
          </w:tcPr>
          <w:p w14:paraId="7036F0F0" w14:textId="77777777" w:rsidR="0063724B" w:rsidRPr="00B840A8" w:rsidRDefault="0063724B" w:rsidP="00E5320B">
            <w:pPr>
              <w:spacing w:before="120" w:after="120"/>
              <w:rPr>
                <w:sz w:val="16"/>
                <w:szCs w:val="16"/>
              </w:rPr>
            </w:pPr>
            <w:r w:rsidRPr="00B840A8">
              <w:rPr>
                <w:sz w:val="16"/>
                <w:szCs w:val="16"/>
              </w:rPr>
              <w:t>Xiaomi</w:t>
            </w:r>
          </w:p>
        </w:tc>
        <w:tc>
          <w:tcPr>
            <w:tcW w:w="7084" w:type="dxa"/>
          </w:tcPr>
          <w:p w14:paraId="06C61A5B" w14:textId="77777777" w:rsidR="0063724B" w:rsidRPr="00B840A8" w:rsidRDefault="0063724B" w:rsidP="00E5320B">
            <w:pPr>
              <w:spacing w:before="120" w:after="120"/>
              <w:rPr>
                <w:sz w:val="16"/>
                <w:szCs w:val="16"/>
              </w:rPr>
            </w:pPr>
            <w:r w:rsidRPr="00B840A8">
              <w:rPr>
                <w:sz w:val="16"/>
                <w:szCs w:val="16"/>
              </w:rPr>
              <w:t>Discussion on release independence of the new FBG2 classes</w:t>
            </w:r>
          </w:p>
          <w:p w14:paraId="12FCEFAF" w14:textId="77777777" w:rsidR="0063724B" w:rsidRPr="00B840A8" w:rsidRDefault="0063724B" w:rsidP="0063724B">
            <w:pPr>
              <w:spacing w:before="120" w:after="120"/>
              <w:rPr>
                <w:lang w:eastAsia="zh-CN"/>
              </w:rPr>
            </w:pPr>
            <w:r w:rsidRPr="00B840A8">
              <w:rPr>
                <w:b/>
                <w:lang w:eastAsia="zh-CN"/>
              </w:rPr>
              <w:t>Proposal 1:</w:t>
            </w:r>
            <w:r w:rsidRPr="00B840A8">
              <w:rPr>
                <w:lang w:eastAsia="zh-CN"/>
              </w:rPr>
              <w:t xml:space="preserve"> </w:t>
            </w:r>
            <w:r w:rsidRPr="00B840A8">
              <w:rPr>
                <w:rFonts w:eastAsia="等线"/>
                <w:lang w:eastAsia="zh-CN"/>
              </w:rPr>
              <w:t xml:space="preserve">The </w:t>
            </w:r>
            <w:r w:rsidRPr="00B840A8">
              <w:rPr>
                <w:lang w:eastAsia="zh-CN"/>
              </w:rPr>
              <w:t>new FR2 CA FBG2 BW classes R, S, T, U introduced from REL-17 can release independent from REL-15 for the legacy gNB by allowing early implementation.</w:t>
            </w:r>
          </w:p>
          <w:p w14:paraId="78EDCF93" w14:textId="0C83D8DB" w:rsidR="0063724B" w:rsidRPr="00B840A8" w:rsidRDefault="0063724B" w:rsidP="0063724B">
            <w:pPr>
              <w:spacing w:before="120" w:after="120"/>
              <w:rPr>
                <w:sz w:val="16"/>
                <w:szCs w:val="16"/>
              </w:rPr>
            </w:pPr>
            <w:r w:rsidRPr="00B840A8">
              <w:rPr>
                <w:b/>
                <w:lang w:eastAsia="zh-CN"/>
              </w:rPr>
              <w:t>Proposal 2:</w:t>
            </w:r>
            <w:r w:rsidRPr="00B840A8">
              <w:rPr>
                <w:lang w:eastAsia="zh-CN"/>
              </w:rPr>
              <w:t xml:space="preserve"> </w:t>
            </w:r>
            <w:r w:rsidRPr="00B840A8">
              <w:rPr>
                <w:rFonts w:eastAsia="等线"/>
                <w:lang w:eastAsia="zh-CN"/>
              </w:rPr>
              <w:t xml:space="preserve">The </w:t>
            </w:r>
            <w:r w:rsidRPr="00B840A8">
              <w:rPr>
                <w:lang w:eastAsia="zh-CN"/>
              </w:rPr>
              <w:t>new FR2 CA FBG2 BW classes MA, MD, ME, MF introduced from REL-17 can release independent from REL-15 for the legacy gNB by allowing early implementation</w:t>
            </w:r>
          </w:p>
        </w:tc>
      </w:tr>
      <w:bookmarkStart w:id="21" w:name="_Hlk86345687"/>
      <w:tr w:rsidR="00D6554F" w:rsidRPr="00B840A8" w14:paraId="7815F85D" w14:textId="77777777" w:rsidTr="0063724B">
        <w:trPr>
          <w:trHeight w:val="468"/>
        </w:trPr>
        <w:tc>
          <w:tcPr>
            <w:tcW w:w="1129" w:type="dxa"/>
          </w:tcPr>
          <w:p w14:paraId="5FEF4076" w14:textId="24879075" w:rsidR="009F0CA0" w:rsidRPr="00B840A8" w:rsidRDefault="00F97B84" w:rsidP="009F0CA0">
            <w:pPr>
              <w:spacing w:before="120" w:after="120"/>
            </w:pPr>
            <w:r w:rsidRPr="00B840A8">
              <w:fldChar w:fldCharType="begin"/>
            </w:r>
            <w:r w:rsidRPr="00B840A8">
              <w:instrText xml:space="preserve"> HYPERLINK "https://www.3gpp.org/ftp/TSG_RAN/WG4_Radio/TSGR4_101-e/Docs/R4-2119077.zip" </w:instrText>
            </w:r>
            <w:r w:rsidRPr="00B840A8">
              <w:fldChar w:fldCharType="separate"/>
            </w:r>
            <w:r w:rsidR="009F0CA0" w:rsidRPr="00B840A8">
              <w:rPr>
                <w:rStyle w:val="af0"/>
                <w:b/>
                <w:bCs/>
                <w:color w:val="auto"/>
                <w:sz w:val="16"/>
                <w:szCs w:val="16"/>
              </w:rPr>
              <w:t>R4-2119077</w:t>
            </w:r>
            <w:r w:rsidRPr="00B840A8">
              <w:rPr>
                <w:rStyle w:val="af0"/>
                <w:b/>
                <w:bCs/>
                <w:color w:val="auto"/>
                <w:sz w:val="16"/>
                <w:szCs w:val="16"/>
              </w:rPr>
              <w:fldChar w:fldCharType="end"/>
            </w:r>
            <w:bookmarkEnd w:id="21"/>
          </w:p>
        </w:tc>
        <w:tc>
          <w:tcPr>
            <w:tcW w:w="1418" w:type="dxa"/>
          </w:tcPr>
          <w:p w14:paraId="7888DA50" w14:textId="677522A1" w:rsidR="009F0CA0" w:rsidRPr="00B840A8" w:rsidRDefault="009F0CA0" w:rsidP="009F0CA0">
            <w:pPr>
              <w:spacing w:before="120" w:after="120"/>
            </w:pPr>
            <w:r w:rsidRPr="00B840A8">
              <w:rPr>
                <w:sz w:val="16"/>
                <w:szCs w:val="16"/>
              </w:rPr>
              <w:t>ZTE Corporation</w:t>
            </w:r>
          </w:p>
        </w:tc>
        <w:tc>
          <w:tcPr>
            <w:tcW w:w="7084" w:type="dxa"/>
          </w:tcPr>
          <w:p w14:paraId="036E28C2" w14:textId="77777777" w:rsidR="009F0CA0" w:rsidRPr="00B840A8" w:rsidRDefault="009F0CA0" w:rsidP="009F0CA0">
            <w:pPr>
              <w:spacing w:before="120" w:after="120"/>
              <w:rPr>
                <w:sz w:val="16"/>
                <w:szCs w:val="16"/>
              </w:rPr>
            </w:pPr>
            <w:r w:rsidRPr="00B840A8">
              <w:rPr>
                <w:sz w:val="16"/>
                <w:szCs w:val="16"/>
              </w:rPr>
              <w:t>Discussion on new FR2 CA BW class</w:t>
            </w:r>
          </w:p>
          <w:p w14:paraId="352C1B09" w14:textId="11C99DE0" w:rsidR="0037205E" w:rsidRPr="00B840A8" w:rsidRDefault="00A305A9" w:rsidP="00A305A9">
            <w:r w:rsidRPr="00B840A8">
              <w:rPr>
                <w:b/>
              </w:rPr>
              <w:t>Proposal 1:</w:t>
            </w:r>
            <w:r w:rsidRPr="00B840A8">
              <w:rPr>
                <w:b/>
              </w:rPr>
              <w:tab/>
              <w:t xml:space="preserve"> </w:t>
            </w:r>
            <w:r w:rsidRPr="00B840A8">
              <w:t xml:space="preserve">In order to extend FR2 CA BW class to support maximum channel BW of 1600MHz, the CA bandwidth classes table in Table 5.3A.4-1 for fallback group “3+2” is suggested. </w:t>
            </w:r>
          </w:p>
        </w:tc>
      </w:tr>
      <w:tr w:rsidR="00D6554F" w:rsidRPr="00B840A8" w14:paraId="4E44B1ED" w14:textId="77777777" w:rsidTr="0063724B">
        <w:trPr>
          <w:trHeight w:val="468"/>
        </w:trPr>
        <w:tc>
          <w:tcPr>
            <w:tcW w:w="1129" w:type="dxa"/>
          </w:tcPr>
          <w:p w14:paraId="0DF54AC5" w14:textId="7FBDA36E" w:rsidR="009F0CA0" w:rsidRPr="00B840A8" w:rsidRDefault="005951D8" w:rsidP="009F0CA0">
            <w:pPr>
              <w:spacing w:before="120" w:after="120"/>
            </w:pPr>
            <w:hyperlink r:id="rId22" w:history="1">
              <w:r w:rsidR="009F0CA0" w:rsidRPr="00B840A8">
                <w:rPr>
                  <w:rStyle w:val="af0"/>
                  <w:b/>
                  <w:bCs/>
                  <w:color w:val="auto"/>
                  <w:sz w:val="16"/>
                  <w:szCs w:val="16"/>
                </w:rPr>
                <w:t>R4-2119078</w:t>
              </w:r>
            </w:hyperlink>
          </w:p>
        </w:tc>
        <w:tc>
          <w:tcPr>
            <w:tcW w:w="1418" w:type="dxa"/>
          </w:tcPr>
          <w:p w14:paraId="16422C94" w14:textId="13BE69C3" w:rsidR="009F0CA0" w:rsidRPr="00B840A8" w:rsidRDefault="009F0CA0" w:rsidP="009F0CA0">
            <w:pPr>
              <w:spacing w:before="120" w:after="120"/>
            </w:pPr>
            <w:r w:rsidRPr="00B840A8">
              <w:rPr>
                <w:sz w:val="16"/>
                <w:szCs w:val="16"/>
              </w:rPr>
              <w:t>ZTE Corporation</w:t>
            </w:r>
          </w:p>
        </w:tc>
        <w:tc>
          <w:tcPr>
            <w:tcW w:w="7084" w:type="dxa"/>
          </w:tcPr>
          <w:p w14:paraId="0762752E" w14:textId="77777777" w:rsidR="009F0CA0" w:rsidRPr="00B840A8" w:rsidRDefault="009F0CA0" w:rsidP="009F0CA0">
            <w:pPr>
              <w:spacing w:before="120" w:after="120"/>
              <w:rPr>
                <w:sz w:val="16"/>
                <w:szCs w:val="16"/>
              </w:rPr>
            </w:pPr>
            <w:r w:rsidRPr="00B840A8">
              <w:rPr>
                <w:sz w:val="16"/>
                <w:szCs w:val="16"/>
              </w:rPr>
              <w:t>CR to TS 38.101-2 on FR 2 CA BW class</w:t>
            </w:r>
          </w:p>
          <w:p w14:paraId="115C9A6B" w14:textId="55CEBAB1" w:rsidR="00A305A9" w:rsidRPr="00B840A8" w:rsidRDefault="00A305A9" w:rsidP="00A305A9">
            <w:pPr>
              <w:spacing w:before="120" w:after="120"/>
            </w:pPr>
            <w:r w:rsidRPr="00B840A8">
              <w:t>Reason for change:</w:t>
            </w:r>
            <w:r w:rsidRPr="00B840A8">
              <w:tab/>
              <w:t>A discussion paper based on the WF for new CA BW class is proposed in R4-2119077. The CR is to extend FR2 CA BW class to support 1600MHz.</w:t>
            </w:r>
            <w:r w:rsidRPr="00B840A8">
              <w:tab/>
            </w:r>
          </w:p>
          <w:p w14:paraId="1C0A92D4" w14:textId="76DD01F2" w:rsidR="00A305A9" w:rsidRPr="00B840A8" w:rsidRDefault="00A305A9" w:rsidP="00A305A9">
            <w:pPr>
              <w:spacing w:before="120" w:after="120"/>
            </w:pPr>
            <w:r w:rsidRPr="00B840A8">
              <w:t>Summary of change:</w:t>
            </w:r>
            <w:r w:rsidRPr="00B840A8">
              <w:tab/>
              <w:t>Add new CA BW class for fallback group “3+2”.</w:t>
            </w:r>
            <w:r w:rsidRPr="00B840A8">
              <w:tab/>
            </w:r>
          </w:p>
          <w:p w14:paraId="788F6123" w14:textId="5CAF8D5B" w:rsidR="0037205E" w:rsidRPr="00B840A8" w:rsidRDefault="00A305A9" w:rsidP="00A305A9">
            <w:pPr>
              <w:spacing w:before="120" w:after="120"/>
            </w:pPr>
            <w:r w:rsidRPr="00B840A8">
              <w:t>Consequences if not approved:</w:t>
            </w:r>
            <w:r w:rsidRPr="00B840A8">
              <w:tab/>
              <w:t>The new CA BW class for fallback group “3+2” will be missing.</w:t>
            </w:r>
          </w:p>
          <w:p w14:paraId="2F8E7FD1" w14:textId="77777777" w:rsidR="00A305A9" w:rsidRPr="00B840A8" w:rsidRDefault="00A305A9" w:rsidP="00A305A9">
            <w:pPr>
              <w:pStyle w:val="TH"/>
              <w:rPr>
                <w:rFonts w:ascii="Times New Roman" w:hAnsi="Times New Roman"/>
                <w:sz w:val="24"/>
                <w:szCs w:val="24"/>
              </w:rPr>
            </w:pPr>
            <w:r w:rsidRPr="00B840A8">
              <w:rPr>
                <w:rFonts w:ascii="Times New Roman" w:hAnsi="Times New Roman"/>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433"/>
              <w:gridCol w:w="2541"/>
              <w:gridCol w:w="1524"/>
              <w:gridCol w:w="1354"/>
            </w:tblGrid>
            <w:tr w:rsidR="00D6554F" w:rsidRPr="00B840A8" w14:paraId="2765B012"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CA3166"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NR CA bandwidth class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FD5B992"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Aggregated channel bandwidth</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53CF3A0"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Number of contiguous CC</w:t>
                  </w:r>
                </w:p>
              </w:tc>
              <w:tc>
                <w:tcPr>
                  <w:tcW w:w="988" w:type="pct"/>
                  <w:tcBorders>
                    <w:top w:val="single" w:sz="6" w:space="0" w:color="000000"/>
                    <w:left w:val="nil"/>
                    <w:bottom w:val="single" w:sz="6" w:space="0" w:color="000000"/>
                    <w:right w:val="single" w:sz="6" w:space="0" w:color="000000"/>
                  </w:tcBorders>
                  <w:tcMar>
                    <w:top w:w="15" w:type="dxa"/>
                    <w:left w:w="15" w:type="dxa"/>
                    <w:bottom w:w="0" w:type="dxa"/>
                    <w:right w:w="15" w:type="dxa"/>
                  </w:tcMar>
                  <w:hideMark/>
                </w:tcPr>
                <w:p w14:paraId="1E5B15F2"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Fallback group</w:t>
                  </w:r>
                </w:p>
              </w:tc>
            </w:tr>
            <w:tr w:rsidR="00D6554F" w:rsidRPr="00B840A8" w14:paraId="4BF82C4D"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205D23"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BA1BCD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BW</w:t>
                  </w:r>
                  <w:r w:rsidRPr="00B840A8">
                    <w:rPr>
                      <w:rFonts w:ascii="Times New Roman" w:hAnsi="Times New Roman"/>
                      <w:vertAlign w:val="subscript"/>
                    </w:rPr>
                    <w:t>Channel</w:t>
                  </w:r>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6D655A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w:t>
                  </w:r>
                </w:p>
              </w:tc>
              <w:tc>
                <w:tcPr>
                  <w:tcW w:w="988" w:type="pct"/>
                  <w:tcBorders>
                    <w:top w:val="single" w:sz="6" w:space="0" w:color="000000"/>
                    <w:left w:val="nil"/>
                    <w:bottom w:val="single" w:sz="4" w:space="0" w:color="auto"/>
                    <w:right w:val="single" w:sz="6" w:space="0" w:color="000000"/>
                  </w:tcBorders>
                  <w:tcMar>
                    <w:top w:w="15" w:type="dxa"/>
                    <w:left w:w="15" w:type="dxa"/>
                    <w:bottom w:w="0" w:type="dxa"/>
                    <w:right w:w="15" w:type="dxa"/>
                  </w:tcMar>
                  <w:hideMark/>
                </w:tcPr>
                <w:p w14:paraId="779FE3E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1,2,3,4</w:t>
                  </w:r>
                </w:p>
              </w:tc>
            </w:tr>
            <w:tr w:rsidR="00D6554F" w:rsidRPr="00B840A8" w14:paraId="25B1EB79"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C87625"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B</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76919B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400 MHz &lt; BW</w:t>
                  </w:r>
                  <w:r w:rsidRPr="00B840A8">
                    <w:rPr>
                      <w:rFonts w:ascii="Times New Roman" w:hAnsi="Times New Roman"/>
                      <w:vertAlign w:val="subscript"/>
                    </w:rPr>
                    <w:t>Channel_CA</w:t>
                  </w:r>
                  <w:r w:rsidRPr="00B840A8">
                    <w:rPr>
                      <w:rFonts w:ascii="Times New Roman" w:hAnsi="Times New Roman"/>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60B9A9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2636F717"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w:t>
                  </w:r>
                </w:p>
              </w:tc>
            </w:tr>
            <w:tr w:rsidR="00D6554F" w:rsidRPr="00B840A8" w14:paraId="72A4A2E8"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A34AB0"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C</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4751196"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800 MHz &lt; BW</w:t>
                  </w:r>
                  <w:r w:rsidRPr="00B840A8">
                    <w:rPr>
                      <w:rFonts w:ascii="Times New Roman" w:hAnsi="Times New Roman"/>
                      <w:vertAlign w:val="subscript"/>
                    </w:rPr>
                    <w:t>Channel_CA</w:t>
                  </w:r>
                  <w:r w:rsidRPr="00B840A8">
                    <w:rPr>
                      <w:rFonts w:ascii="Times New Roman" w:hAnsi="Times New Roman"/>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A30848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single" w:sz="4" w:space="0" w:color="auto"/>
                    <w:right w:val="single" w:sz="4" w:space="0" w:color="auto"/>
                  </w:tcBorders>
                </w:tcPr>
                <w:p w14:paraId="225A05FE" w14:textId="77777777" w:rsidR="00A305A9" w:rsidRPr="00B840A8" w:rsidRDefault="00A305A9" w:rsidP="00A305A9">
                  <w:pPr>
                    <w:pStyle w:val="TAC"/>
                    <w:rPr>
                      <w:rFonts w:ascii="Times New Roman" w:eastAsia="MS PGothic" w:hAnsi="Times New Roman"/>
                    </w:rPr>
                  </w:pPr>
                </w:p>
              </w:tc>
            </w:tr>
            <w:tr w:rsidR="00D6554F" w:rsidRPr="00B840A8" w14:paraId="2E426EAA"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0AA2F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01B450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200 MHz &lt; BW</w:t>
                  </w:r>
                  <w:r w:rsidRPr="00B840A8">
                    <w:rPr>
                      <w:rFonts w:ascii="Times New Roman" w:hAnsi="Times New Roman"/>
                      <w:vertAlign w:val="subscript"/>
                    </w:rPr>
                    <w:t>Channel_CA</w:t>
                  </w:r>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134398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3B906A15"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r>
            <w:tr w:rsidR="00D6554F" w:rsidRPr="00B840A8" w14:paraId="034E5796"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9C2AB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31FF98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400 MHz &lt; BW</w:t>
                  </w:r>
                  <w:r w:rsidRPr="00B840A8">
                    <w:rPr>
                      <w:rFonts w:ascii="Times New Roman" w:hAnsi="Times New Roman"/>
                      <w:vertAlign w:val="subscript"/>
                    </w:rPr>
                    <w:t>Channel_CA</w:t>
                  </w:r>
                  <w:r w:rsidRPr="00B840A8">
                    <w:rPr>
                      <w:rFonts w:ascii="Times New Roman" w:hAnsi="Times New Roman"/>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CB4E00D"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nil"/>
                    <w:right w:val="single" w:sz="4" w:space="0" w:color="auto"/>
                  </w:tcBorders>
                </w:tcPr>
                <w:p w14:paraId="5204200C" w14:textId="77777777" w:rsidR="00A305A9" w:rsidRPr="00B840A8" w:rsidRDefault="00A305A9" w:rsidP="00A305A9">
                  <w:pPr>
                    <w:pStyle w:val="TAC"/>
                    <w:rPr>
                      <w:rFonts w:ascii="Times New Roman" w:eastAsia="MS PGothic" w:hAnsi="Times New Roman"/>
                    </w:rPr>
                  </w:pPr>
                </w:p>
              </w:tc>
            </w:tr>
            <w:tr w:rsidR="00D6554F" w:rsidRPr="00B840A8" w14:paraId="6D2804F2"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82C63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F</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6FA488F"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600 MHz &lt; BW</w:t>
                  </w:r>
                  <w:r w:rsidRPr="00B840A8">
                    <w:rPr>
                      <w:rFonts w:ascii="Times New Roman" w:hAnsi="Times New Roman"/>
                      <w:vertAlign w:val="subscript"/>
                    </w:rPr>
                    <w:t>Channel_CA</w:t>
                  </w:r>
                  <w:r w:rsidRPr="00B840A8">
                    <w:rPr>
                      <w:rFonts w:ascii="Times New Roman" w:hAnsi="Times New Roman"/>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ABE38A4"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c>
                <w:tcPr>
                  <w:tcW w:w="988" w:type="pct"/>
                  <w:tcBorders>
                    <w:top w:val="nil"/>
                    <w:left w:val="nil"/>
                    <w:bottom w:val="nil"/>
                    <w:right w:val="single" w:sz="4" w:space="0" w:color="auto"/>
                  </w:tcBorders>
                </w:tcPr>
                <w:p w14:paraId="7E8FC93C" w14:textId="77777777" w:rsidR="00A305A9" w:rsidRPr="00B840A8" w:rsidRDefault="00A305A9" w:rsidP="00A305A9">
                  <w:pPr>
                    <w:pStyle w:val="TAC"/>
                    <w:rPr>
                      <w:rFonts w:ascii="Times New Roman" w:eastAsia="MS PGothic" w:hAnsi="Times New Roman"/>
                    </w:rPr>
                  </w:pPr>
                </w:p>
              </w:tc>
            </w:tr>
            <w:tr w:rsidR="00D6554F" w:rsidRPr="00B840A8" w14:paraId="3BEAAF38"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52A563" w14:textId="77777777" w:rsidR="00A305A9" w:rsidRPr="00B840A8" w:rsidRDefault="00A305A9" w:rsidP="00A305A9">
                  <w:pPr>
                    <w:pStyle w:val="TAC"/>
                    <w:rPr>
                      <w:rFonts w:ascii="Times New Roman" w:eastAsia="Times New Roman" w:hAnsi="Times New Roman"/>
                    </w:rPr>
                  </w:pPr>
                  <w:r w:rsidRPr="00B840A8">
                    <w:rPr>
                      <w:rFonts w:ascii="Times New Roman" w:hAnsi="Times New Roman"/>
                    </w:rPr>
                    <w:t>R</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49F88FB" w14:textId="77777777" w:rsidR="00A305A9" w:rsidRPr="00B840A8" w:rsidRDefault="00A305A9" w:rsidP="00A305A9">
                  <w:pPr>
                    <w:pStyle w:val="TAC"/>
                    <w:rPr>
                      <w:rFonts w:ascii="Times New Roman" w:hAnsi="Times New Roman"/>
                    </w:rPr>
                  </w:pPr>
                  <w:r w:rsidRPr="00B840A8">
                    <w:rPr>
                      <w:rFonts w:ascii="Times New Roman" w:hAnsi="Times New Roman"/>
                    </w:rPr>
                    <w:t>800 MHz &lt; BW</w:t>
                  </w:r>
                  <w:r w:rsidRPr="00B840A8">
                    <w:rPr>
                      <w:rFonts w:ascii="Times New Roman" w:hAnsi="Times New Roman"/>
                      <w:vertAlign w:val="subscript"/>
                    </w:rPr>
                    <w:t>Channel_CA</w:t>
                  </w:r>
                  <w:r w:rsidRPr="00B840A8">
                    <w:rPr>
                      <w:rFonts w:ascii="Times New Roman" w:hAnsi="Times New Roman"/>
                    </w:rP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7756B9A1" w14:textId="77777777" w:rsidR="00A305A9" w:rsidRPr="00B840A8" w:rsidRDefault="00A305A9" w:rsidP="00A305A9">
                  <w:pPr>
                    <w:pStyle w:val="TAC"/>
                    <w:rPr>
                      <w:rFonts w:ascii="Times New Roman" w:hAnsi="Times New Roman"/>
                    </w:rPr>
                  </w:pPr>
                  <w:r w:rsidRPr="00B840A8">
                    <w:rPr>
                      <w:rFonts w:ascii="Times New Roman" w:hAnsi="Times New Roman"/>
                    </w:rPr>
                    <w:t>5</w:t>
                  </w:r>
                </w:p>
              </w:tc>
              <w:tc>
                <w:tcPr>
                  <w:tcW w:w="988" w:type="pct"/>
                  <w:tcBorders>
                    <w:top w:val="nil"/>
                    <w:left w:val="nil"/>
                    <w:bottom w:val="nil"/>
                    <w:right w:val="single" w:sz="4" w:space="0" w:color="auto"/>
                  </w:tcBorders>
                  <w:tcMar>
                    <w:top w:w="15" w:type="dxa"/>
                    <w:left w:w="15" w:type="dxa"/>
                    <w:bottom w:w="0" w:type="dxa"/>
                    <w:right w:w="15" w:type="dxa"/>
                  </w:tcMar>
                </w:tcPr>
                <w:p w14:paraId="551C5B62" w14:textId="77777777" w:rsidR="00A305A9" w:rsidRPr="00B840A8" w:rsidRDefault="00A305A9" w:rsidP="00A305A9">
                  <w:pPr>
                    <w:pStyle w:val="TAC"/>
                    <w:rPr>
                      <w:rFonts w:ascii="Times New Roman" w:hAnsi="Times New Roman"/>
                    </w:rPr>
                  </w:pPr>
                </w:p>
              </w:tc>
            </w:tr>
            <w:tr w:rsidR="00D6554F" w:rsidRPr="00B840A8" w14:paraId="64BB852D"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50D169" w14:textId="77777777" w:rsidR="00A305A9" w:rsidRPr="00B840A8" w:rsidRDefault="00A305A9" w:rsidP="00A305A9">
                  <w:pPr>
                    <w:pStyle w:val="TAC"/>
                    <w:rPr>
                      <w:rFonts w:ascii="Times New Roman" w:hAnsi="Times New Roman"/>
                    </w:rPr>
                  </w:pPr>
                  <w:r w:rsidRPr="00B840A8">
                    <w:rPr>
                      <w:rFonts w:ascii="Times New Roman" w:hAnsi="Times New Roman"/>
                    </w:rPr>
                    <w:t>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87E695B" w14:textId="77777777" w:rsidR="00A305A9" w:rsidRPr="00B840A8" w:rsidRDefault="00A305A9" w:rsidP="00A305A9">
                  <w:pPr>
                    <w:pStyle w:val="TAC"/>
                    <w:rPr>
                      <w:rFonts w:ascii="Times New Roman" w:hAnsi="Times New Roman"/>
                    </w:rPr>
                  </w:pPr>
                  <w:r w:rsidRPr="00B840A8">
                    <w:rPr>
                      <w:rFonts w:ascii="Times New Roman" w:hAnsi="Times New Roman"/>
                    </w:rPr>
                    <w:t>1000 MHz &lt; BW</w:t>
                  </w:r>
                  <w:r w:rsidRPr="00B840A8">
                    <w:rPr>
                      <w:rFonts w:ascii="Times New Roman" w:hAnsi="Times New Roman"/>
                      <w:vertAlign w:val="subscript"/>
                    </w:rPr>
                    <w:t>Channel_CA</w:t>
                  </w:r>
                  <w:r w:rsidRPr="00B840A8">
                    <w:rPr>
                      <w:rFonts w:ascii="Times New Roman" w:hAnsi="Times New Roman"/>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49CBB73" w14:textId="77777777" w:rsidR="00A305A9" w:rsidRPr="00B840A8" w:rsidRDefault="00A305A9" w:rsidP="00A305A9">
                  <w:pPr>
                    <w:pStyle w:val="TAC"/>
                    <w:rPr>
                      <w:rFonts w:ascii="Times New Roman" w:hAnsi="Times New Roman"/>
                    </w:rPr>
                  </w:pPr>
                  <w:r w:rsidRPr="00B840A8">
                    <w:rPr>
                      <w:rFonts w:ascii="Times New Roman" w:hAnsi="Times New Roman"/>
                    </w:rPr>
                    <w:t>6</w:t>
                  </w:r>
                </w:p>
              </w:tc>
              <w:tc>
                <w:tcPr>
                  <w:tcW w:w="988" w:type="pct"/>
                  <w:tcBorders>
                    <w:top w:val="nil"/>
                    <w:left w:val="nil"/>
                    <w:bottom w:val="nil"/>
                    <w:right w:val="single" w:sz="4" w:space="0" w:color="auto"/>
                  </w:tcBorders>
                  <w:tcMar>
                    <w:top w:w="15" w:type="dxa"/>
                    <w:left w:w="15" w:type="dxa"/>
                    <w:bottom w:w="0" w:type="dxa"/>
                    <w:right w:w="15" w:type="dxa"/>
                  </w:tcMar>
                </w:tcPr>
                <w:p w14:paraId="2BCFFA21" w14:textId="77777777" w:rsidR="00A305A9" w:rsidRPr="00B840A8" w:rsidRDefault="00A305A9" w:rsidP="00A305A9">
                  <w:pPr>
                    <w:pStyle w:val="TAC"/>
                    <w:rPr>
                      <w:rFonts w:ascii="Times New Roman" w:hAnsi="Times New Roman"/>
                    </w:rPr>
                  </w:pPr>
                </w:p>
              </w:tc>
            </w:tr>
            <w:tr w:rsidR="00D6554F" w:rsidRPr="00B840A8" w14:paraId="75A0C60C"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F0EA3D" w14:textId="77777777" w:rsidR="00A305A9" w:rsidRPr="00B840A8" w:rsidRDefault="00A305A9" w:rsidP="00A305A9">
                  <w:pPr>
                    <w:pStyle w:val="TAC"/>
                    <w:rPr>
                      <w:rFonts w:ascii="Times New Roman" w:hAnsi="Times New Roman"/>
                    </w:rPr>
                  </w:pPr>
                  <w:r w:rsidRPr="00B840A8">
                    <w:rPr>
                      <w:rFonts w:ascii="Times New Roman" w:hAnsi="Times New Roman"/>
                    </w:rPr>
                    <w:t>T</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D56E64D" w14:textId="77777777" w:rsidR="00A305A9" w:rsidRPr="00B840A8" w:rsidRDefault="00A305A9" w:rsidP="00A305A9">
                  <w:pPr>
                    <w:pStyle w:val="TAC"/>
                    <w:rPr>
                      <w:rFonts w:ascii="Times New Roman" w:hAnsi="Times New Roman"/>
                    </w:rPr>
                  </w:pPr>
                  <w:r w:rsidRPr="00B840A8">
                    <w:rPr>
                      <w:rFonts w:ascii="Times New Roman" w:hAnsi="Times New Roman"/>
                    </w:rPr>
                    <w:t>1200 MHz &lt; BW</w:t>
                  </w:r>
                  <w:r w:rsidRPr="00B840A8">
                    <w:rPr>
                      <w:rFonts w:ascii="Times New Roman" w:hAnsi="Times New Roman"/>
                      <w:vertAlign w:val="subscript"/>
                    </w:rPr>
                    <w:t>Channel_CA</w:t>
                  </w:r>
                  <w:r w:rsidRPr="00B840A8">
                    <w:rPr>
                      <w:rFonts w:ascii="Times New Roman" w:hAnsi="Times New Roman"/>
                    </w:rP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9CDDE08" w14:textId="77777777" w:rsidR="00A305A9" w:rsidRPr="00B840A8" w:rsidRDefault="00A305A9" w:rsidP="00A305A9">
                  <w:pPr>
                    <w:pStyle w:val="TAC"/>
                    <w:rPr>
                      <w:rFonts w:ascii="Times New Roman" w:hAnsi="Times New Roman"/>
                    </w:rPr>
                  </w:pPr>
                  <w:r w:rsidRPr="00B840A8">
                    <w:rPr>
                      <w:rFonts w:ascii="Times New Roman" w:hAnsi="Times New Roman"/>
                    </w:rPr>
                    <w:t>7</w:t>
                  </w:r>
                </w:p>
              </w:tc>
              <w:tc>
                <w:tcPr>
                  <w:tcW w:w="988" w:type="pct"/>
                  <w:tcBorders>
                    <w:top w:val="nil"/>
                    <w:left w:val="nil"/>
                    <w:bottom w:val="nil"/>
                    <w:right w:val="single" w:sz="4" w:space="0" w:color="auto"/>
                  </w:tcBorders>
                  <w:tcMar>
                    <w:top w:w="15" w:type="dxa"/>
                    <w:left w:w="15" w:type="dxa"/>
                    <w:bottom w:w="0" w:type="dxa"/>
                    <w:right w:w="15" w:type="dxa"/>
                  </w:tcMar>
                </w:tcPr>
                <w:p w14:paraId="59CBAC60" w14:textId="77777777" w:rsidR="00A305A9" w:rsidRPr="00B840A8" w:rsidRDefault="00A305A9" w:rsidP="00A305A9">
                  <w:pPr>
                    <w:pStyle w:val="TAC"/>
                    <w:rPr>
                      <w:rFonts w:ascii="Times New Roman" w:hAnsi="Times New Roman"/>
                    </w:rPr>
                  </w:pPr>
                </w:p>
              </w:tc>
            </w:tr>
            <w:tr w:rsidR="00D6554F" w:rsidRPr="00B840A8" w14:paraId="2549DFC5"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DABF22" w14:textId="77777777" w:rsidR="00A305A9" w:rsidRPr="00B840A8" w:rsidRDefault="00A305A9" w:rsidP="00A305A9">
                  <w:pPr>
                    <w:pStyle w:val="TAC"/>
                    <w:rPr>
                      <w:rFonts w:ascii="Times New Roman" w:hAnsi="Times New Roman"/>
                    </w:rPr>
                  </w:pPr>
                  <w:r w:rsidRPr="00B840A8">
                    <w:rPr>
                      <w:rFonts w:ascii="Times New Roman" w:hAnsi="Times New Roman"/>
                    </w:rPr>
                    <w:t>U</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9E35018" w14:textId="77777777" w:rsidR="00A305A9" w:rsidRPr="00B840A8" w:rsidRDefault="00A305A9" w:rsidP="00A305A9">
                  <w:pPr>
                    <w:pStyle w:val="TAC"/>
                    <w:rPr>
                      <w:rFonts w:ascii="Times New Roman" w:hAnsi="Times New Roman"/>
                    </w:rPr>
                  </w:pPr>
                  <w:r w:rsidRPr="00B840A8">
                    <w:rPr>
                      <w:rFonts w:ascii="Times New Roman" w:hAnsi="Times New Roman"/>
                    </w:rPr>
                    <w:t>1400 MHz &lt; BW</w:t>
                  </w:r>
                  <w:r w:rsidRPr="00B840A8">
                    <w:rPr>
                      <w:rFonts w:ascii="Times New Roman" w:hAnsi="Times New Roman"/>
                      <w:vertAlign w:val="subscript"/>
                    </w:rPr>
                    <w:t>Channel_CA</w:t>
                  </w:r>
                  <w:r w:rsidRPr="00B840A8">
                    <w:rPr>
                      <w:rFonts w:ascii="Times New Roman" w:hAnsi="Times New Roman"/>
                    </w:rP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0849344" w14:textId="77777777" w:rsidR="00A305A9" w:rsidRPr="00B840A8" w:rsidRDefault="00A305A9" w:rsidP="00A305A9">
                  <w:pPr>
                    <w:pStyle w:val="TAC"/>
                    <w:rPr>
                      <w:rFonts w:ascii="Times New Roman" w:hAnsi="Times New Roman"/>
                    </w:rPr>
                  </w:pPr>
                  <w:r w:rsidRPr="00B840A8">
                    <w:rPr>
                      <w:rFonts w:ascii="Times New Roman" w:hAnsi="Times New Roman"/>
                    </w:rPr>
                    <w:t>8</w:t>
                  </w:r>
                </w:p>
              </w:tc>
              <w:tc>
                <w:tcPr>
                  <w:tcW w:w="988" w:type="pct"/>
                  <w:tcBorders>
                    <w:top w:val="nil"/>
                    <w:left w:val="nil"/>
                    <w:bottom w:val="single" w:sz="4" w:space="0" w:color="auto"/>
                    <w:right w:val="single" w:sz="4" w:space="0" w:color="auto"/>
                  </w:tcBorders>
                  <w:tcMar>
                    <w:top w:w="15" w:type="dxa"/>
                    <w:left w:w="15" w:type="dxa"/>
                    <w:bottom w:w="0" w:type="dxa"/>
                    <w:right w:w="15" w:type="dxa"/>
                  </w:tcMar>
                </w:tcPr>
                <w:p w14:paraId="09127CC9" w14:textId="77777777" w:rsidR="00A305A9" w:rsidRPr="00B840A8" w:rsidRDefault="00A305A9" w:rsidP="00A305A9">
                  <w:pPr>
                    <w:pStyle w:val="TAC"/>
                    <w:rPr>
                      <w:rFonts w:ascii="Times New Roman" w:hAnsi="Times New Roman"/>
                    </w:rPr>
                  </w:pPr>
                </w:p>
              </w:tc>
            </w:tr>
            <w:tr w:rsidR="00D6554F" w:rsidRPr="00B840A8" w14:paraId="6A4385DB"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1A5D9D"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G</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48609B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100 MHz &lt; BW</w:t>
                  </w:r>
                  <w:r w:rsidRPr="00B840A8">
                    <w:rPr>
                      <w:rFonts w:ascii="Times New Roman" w:hAnsi="Times New Roman"/>
                      <w:vertAlign w:val="subscript"/>
                    </w:rPr>
                    <w:t>Channel_CA</w:t>
                  </w:r>
                  <w:r w:rsidRPr="00B840A8">
                    <w:rPr>
                      <w:rFonts w:ascii="Times New Roman" w:hAnsi="Times New Roman"/>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5301F87"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32365AB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r>
            <w:tr w:rsidR="00D6554F" w:rsidRPr="00B840A8" w14:paraId="4007C330"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731F2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H</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A7F6AB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200 MHz &lt; BW</w:t>
                  </w:r>
                  <w:r w:rsidRPr="00B840A8">
                    <w:rPr>
                      <w:rFonts w:ascii="Times New Roman" w:hAnsi="Times New Roman"/>
                      <w:vertAlign w:val="subscript"/>
                    </w:rPr>
                    <w:t>Channel_CA</w:t>
                  </w:r>
                  <w:r w:rsidRPr="00B840A8">
                    <w:rPr>
                      <w:rFonts w:ascii="Times New Roman" w:hAnsi="Times New Roman"/>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152DF43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nil"/>
                    <w:right w:val="single" w:sz="4" w:space="0" w:color="auto"/>
                  </w:tcBorders>
                </w:tcPr>
                <w:p w14:paraId="1EFF37AE" w14:textId="77777777" w:rsidR="00A305A9" w:rsidRPr="00B840A8" w:rsidRDefault="00A305A9" w:rsidP="00A305A9">
                  <w:pPr>
                    <w:pStyle w:val="TAC"/>
                    <w:rPr>
                      <w:rFonts w:ascii="Times New Roman" w:eastAsia="MS PGothic" w:hAnsi="Times New Roman"/>
                    </w:rPr>
                  </w:pPr>
                </w:p>
              </w:tc>
            </w:tr>
            <w:tr w:rsidR="00D6554F" w:rsidRPr="00B840A8" w14:paraId="5464BF12"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D7CC07"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I</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5BAD5DF"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300 MHz &lt; BW</w:t>
                  </w:r>
                  <w:r w:rsidRPr="00B840A8">
                    <w:rPr>
                      <w:rFonts w:ascii="Times New Roman" w:hAnsi="Times New Roman"/>
                      <w:vertAlign w:val="subscript"/>
                    </w:rPr>
                    <w:t>Channel_CA</w:t>
                  </w:r>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BABC81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c>
                <w:tcPr>
                  <w:tcW w:w="988" w:type="pct"/>
                  <w:tcBorders>
                    <w:top w:val="nil"/>
                    <w:left w:val="nil"/>
                    <w:bottom w:val="nil"/>
                    <w:right w:val="single" w:sz="4" w:space="0" w:color="auto"/>
                  </w:tcBorders>
                </w:tcPr>
                <w:p w14:paraId="182812C5" w14:textId="77777777" w:rsidR="00A305A9" w:rsidRPr="00B840A8" w:rsidRDefault="00A305A9" w:rsidP="00A305A9">
                  <w:pPr>
                    <w:pStyle w:val="TAC"/>
                    <w:rPr>
                      <w:rFonts w:ascii="Times New Roman" w:eastAsia="MS PGothic" w:hAnsi="Times New Roman"/>
                    </w:rPr>
                  </w:pPr>
                </w:p>
              </w:tc>
            </w:tr>
            <w:tr w:rsidR="00D6554F" w:rsidRPr="00B840A8" w14:paraId="5D2EC025"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02F586"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J</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491E34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400 MHz &lt; BW</w:t>
                  </w:r>
                  <w:r w:rsidRPr="00B840A8">
                    <w:rPr>
                      <w:rFonts w:ascii="Times New Roman" w:hAnsi="Times New Roman"/>
                      <w:vertAlign w:val="subscript"/>
                    </w:rPr>
                    <w:t>Channel_CA</w:t>
                  </w:r>
                  <w:r w:rsidRPr="00B840A8">
                    <w:rPr>
                      <w:rFonts w:ascii="Times New Roman" w:hAnsi="Times New Roman"/>
                    </w:rPr>
                    <w:t xml:space="preserve"> ≤ 500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BCA081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5</w:t>
                  </w:r>
                </w:p>
              </w:tc>
              <w:tc>
                <w:tcPr>
                  <w:tcW w:w="988" w:type="pct"/>
                  <w:tcBorders>
                    <w:top w:val="nil"/>
                    <w:left w:val="nil"/>
                    <w:bottom w:val="nil"/>
                    <w:right w:val="single" w:sz="4" w:space="0" w:color="auto"/>
                  </w:tcBorders>
                </w:tcPr>
                <w:p w14:paraId="20A46120" w14:textId="77777777" w:rsidR="00A305A9" w:rsidRPr="00B840A8" w:rsidRDefault="00A305A9" w:rsidP="00A305A9">
                  <w:pPr>
                    <w:pStyle w:val="TAC"/>
                    <w:rPr>
                      <w:rFonts w:ascii="Times New Roman" w:eastAsia="MS PGothic" w:hAnsi="Times New Roman"/>
                    </w:rPr>
                  </w:pPr>
                </w:p>
              </w:tc>
            </w:tr>
            <w:tr w:rsidR="00D6554F" w:rsidRPr="00B840A8" w14:paraId="2D014E06"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8E3C2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K</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CA5C563"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500 MHz &lt; BW</w:t>
                  </w:r>
                  <w:r w:rsidRPr="00B840A8">
                    <w:rPr>
                      <w:rFonts w:ascii="Times New Roman" w:hAnsi="Times New Roman"/>
                      <w:vertAlign w:val="subscript"/>
                    </w:rPr>
                    <w:t>Channel_CA</w:t>
                  </w:r>
                  <w:r w:rsidRPr="00B840A8">
                    <w:rPr>
                      <w:rFonts w:ascii="Times New Roman" w:hAnsi="Times New Roman"/>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1E92230F"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6</w:t>
                  </w:r>
                </w:p>
              </w:tc>
              <w:tc>
                <w:tcPr>
                  <w:tcW w:w="988" w:type="pct"/>
                  <w:tcBorders>
                    <w:top w:val="nil"/>
                    <w:left w:val="nil"/>
                    <w:bottom w:val="nil"/>
                    <w:right w:val="single" w:sz="4" w:space="0" w:color="auto"/>
                  </w:tcBorders>
                </w:tcPr>
                <w:p w14:paraId="6757C3D9" w14:textId="77777777" w:rsidR="00A305A9" w:rsidRPr="00B840A8" w:rsidRDefault="00A305A9" w:rsidP="00A305A9">
                  <w:pPr>
                    <w:pStyle w:val="TAC"/>
                    <w:rPr>
                      <w:rFonts w:ascii="Times New Roman" w:eastAsia="MS PGothic" w:hAnsi="Times New Roman"/>
                    </w:rPr>
                  </w:pPr>
                </w:p>
              </w:tc>
            </w:tr>
            <w:tr w:rsidR="00D6554F" w:rsidRPr="00B840A8" w14:paraId="7BA2C5B3"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1B0F2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L</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7201B6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600 MHz &lt; BW</w:t>
                  </w:r>
                  <w:r w:rsidRPr="00B840A8">
                    <w:rPr>
                      <w:rFonts w:ascii="Times New Roman" w:hAnsi="Times New Roman"/>
                      <w:vertAlign w:val="subscript"/>
                    </w:rPr>
                    <w:t>Channel_CA</w:t>
                  </w:r>
                  <w:r w:rsidRPr="00B840A8">
                    <w:rPr>
                      <w:rFonts w:ascii="Times New Roman" w:hAnsi="Times New Roman"/>
                    </w:rPr>
                    <w:t xml:space="preserve"> ≤ 700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5C779DC"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7</w:t>
                  </w:r>
                </w:p>
              </w:tc>
              <w:tc>
                <w:tcPr>
                  <w:tcW w:w="988" w:type="pct"/>
                  <w:tcBorders>
                    <w:top w:val="nil"/>
                    <w:left w:val="nil"/>
                    <w:bottom w:val="nil"/>
                    <w:right w:val="single" w:sz="4" w:space="0" w:color="auto"/>
                  </w:tcBorders>
                </w:tcPr>
                <w:p w14:paraId="709ABF1E" w14:textId="77777777" w:rsidR="00A305A9" w:rsidRPr="00B840A8" w:rsidRDefault="00A305A9" w:rsidP="00A305A9">
                  <w:pPr>
                    <w:pStyle w:val="TAC"/>
                    <w:rPr>
                      <w:rFonts w:ascii="Times New Roman" w:eastAsia="MS PGothic" w:hAnsi="Times New Roman"/>
                    </w:rPr>
                  </w:pPr>
                </w:p>
              </w:tc>
            </w:tr>
            <w:tr w:rsidR="00D6554F" w:rsidRPr="00B840A8" w14:paraId="0CC5A1BD"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87622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M</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ACC80C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700 MHz &lt; BW</w:t>
                  </w:r>
                  <w:r w:rsidRPr="00B840A8">
                    <w:rPr>
                      <w:rFonts w:ascii="Times New Roman" w:hAnsi="Times New Roman"/>
                      <w:vertAlign w:val="subscript"/>
                    </w:rPr>
                    <w:t>Channel_CA</w:t>
                  </w:r>
                  <w:r w:rsidRPr="00B840A8">
                    <w:rPr>
                      <w:rFonts w:ascii="Times New Roman" w:hAnsi="Times New Roman"/>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276192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8</w:t>
                  </w:r>
                </w:p>
              </w:tc>
              <w:tc>
                <w:tcPr>
                  <w:tcW w:w="988" w:type="pct"/>
                  <w:tcBorders>
                    <w:top w:val="nil"/>
                    <w:left w:val="nil"/>
                    <w:bottom w:val="single" w:sz="4" w:space="0" w:color="auto"/>
                    <w:right w:val="single" w:sz="4" w:space="0" w:color="auto"/>
                  </w:tcBorders>
                </w:tcPr>
                <w:p w14:paraId="77AEECF6" w14:textId="77777777" w:rsidR="00A305A9" w:rsidRPr="00B840A8" w:rsidRDefault="00A305A9" w:rsidP="00A305A9">
                  <w:pPr>
                    <w:pStyle w:val="TAC"/>
                    <w:rPr>
                      <w:rFonts w:ascii="Times New Roman" w:eastAsia="MS PGothic" w:hAnsi="Times New Roman"/>
                    </w:rPr>
                  </w:pPr>
                </w:p>
              </w:tc>
            </w:tr>
            <w:tr w:rsidR="00D6554F" w:rsidRPr="00B840A8" w14:paraId="13D8D5F9"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4DA999E" w14:textId="77777777" w:rsidR="00A305A9" w:rsidRPr="00B840A8" w:rsidRDefault="00A305A9" w:rsidP="00A305A9">
                  <w:pPr>
                    <w:pStyle w:val="TAC"/>
                    <w:rPr>
                      <w:rFonts w:ascii="Times New Roman" w:hAnsi="Times New Roman"/>
                    </w:rPr>
                  </w:pPr>
                  <w:r w:rsidRPr="00B840A8">
                    <w:rPr>
                      <w:rFonts w:ascii="Times New Roman" w:hAnsi="Times New Roman"/>
                    </w:rPr>
                    <w:t>MA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21440097" w14:textId="77777777" w:rsidR="00A305A9" w:rsidRPr="00B840A8" w:rsidRDefault="00A305A9" w:rsidP="00A305A9">
                  <w:pPr>
                    <w:pStyle w:val="TAC"/>
                    <w:rPr>
                      <w:rFonts w:ascii="Times New Roman" w:hAnsi="Times New Roman"/>
                    </w:rPr>
                  </w:pPr>
                  <w:r w:rsidRPr="00B840A8">
                    <w:rPr>
                      <w:rFonts w:ascii="Times New Roman" w:hAnsi="Times New Roman"/>
                    </w:rPr>
                    <w:t>800 MHz &lt; BW</w:t>
                  </w:r>
                  <w:r w:rsidRPr="00B840A8">
                    <w:rPr>
                      <w:rFonts w:ascii="Times New Roman" w:hAnsi="Times New Roman"/>
                      <w:vertAlign w:val="subscript"/>
                    </w:rPr>
                    <w:t>Channel_CA</w:t>
                  </w:r>
                  <w:r w:rsidRPr="00B840A8">
                    <w:rPr>
                      <w:rFonts w:ascii="Times New Roman" w:hAnsi="Times New Roman"/>
                    </w:rP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48D7718E" w14:textId="77777777" w:rsidR="00A305A9" w:rsidRPr="00B840A8" w:rsidRDefault="00A305A9" w:rsidP="00A305A9">
                  <w:pPr>
                    <w:pStyle w:val="TAC"/>
                    <w:rPr>
                      <w:rFonts w:ascii="Times New Roman" w:hAnsi="Times New Roman"/>
                    </w:rPr>
                  </w:pPr>
                  <w:r w:rsidRPr="00B840A8">
                    <w:rPr>
                      <w:rFonts w:ascii="Times New Roman" w:hAnsi="Times New Roman"/>
                    </w:rPr>
                    <w:t>8 + 1</w:t>
                  </w:r>
                </w:p>
              </w:tc>
              <w:tc>
                <w:tcPr>
                  <w:tcW w:w="988" w:type="pct"/>
                  <w:tcBorders>
                    <w:top w:val="nil"/>
                    <w:left w:val="nil"/>
                    <w:bottom w:val="nil"/>
                    <w:right w:val="single" w:sz="4" w:space="0" w:color="auto"/>
                  </w:tcBorders>
                </w:tcPr>
                <w:p w14:paraId="0C2C201E" w14:textId="77777777" w:rsidR="00A305A9" w:rsidRPr="00B840A8" w:rsidRDefault="00A305A9" w:rsidP="00A305A9">
                  <w:pPr>
                    <w:pStyle w:val="TAC"/>
                    <w:rPr>
                      <w:rFonts w:ascii="Times New Roman" w:eastAsiaTheme="minorEastAsia" w:hAnsi="Times New Roman"/>
                    </w:rPr>
                  </w:pPr>
                  <w:r w:rsidRPr="00B840A8">
                    <w:rPr>
                      <w:rFonts w:ascii="Times New Roman" w:hAnsi="Times New Roman"/>
                    </w:rPr>
                    <w:t>3 + 2</w:t>
                  </w:r>
                </w:p>
              </w:tc>
            </w:tr>
            <w:tr w:rsidR="00D6554F" w:rsidRPr="00B840A8" w14:paraId="69BAE888"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0957858" w14:textId="77777777" w:rsidR="00A305A9" w:rsidRPr="00B840A8" w:rsidRDefault="00A305A9" w:rsidP="00A305A9">
                  <w:pPr>
                    <w:pStyle w:val="TAC"/>
                    <w:rPr>
                      <w:rFonts w:ascii="Times New Roman" w:hAnsi="Times New Roman"/>
                    </w:rPr>
                  </w:pPr>
                  <w:r w:rsidRPr="00B840A8">
                    <w:rPr>
                      <w:rFonts w:ascii="Times New Roman" w:hAnsi="Times New Roman"/>
                    </w:rPr>
                    <w:t>MD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01367501" w14:textId="77777777" w:rsidR="00A305A9" w:rsidRPr="00B840A8" w:rsidRDefault="00A305A9" w:rsidP="00A305A9">
                  <w:pPr>
                    <w:pStyle w:val="TAC"/>
                    <w:rPr>
                      <w:rFonts w:ascii="Times New Roman" w:hAnsi="Times New Roman"/>
                    </w:rPr>
                  </w:pPr>
                  <w:r w:rsidRPr="00B840A8">
                    <w:rPr>
                      <w:rFonts w:ascii="Times New Roman" w:hAnsi="Times New Roman"/>
                    </w:rPr>
                    <w:t>1000 MHz &lt; BW</w:t>
                  </w:r>
                  <w:r w:rsidRPr="00B840A8">
                    <w:rPr>
                      <w:rFonts w:ascii="Times New Roman" w:hAnsi="Times New Roman"/>
                      <w:vertAlign w:val="subscript"/>
                    </w:rPr>
                    <w:t>Channel_CA</w:t>
                  </w:r>
                  <w:r w:rsidRPr="00B840A8">
                    <w:rPr>
                      <w:rFonts w:ascii="Times New Roman" w:hAnsi="Times New Roman"/>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21336136" w14:textId="77777777" w:rsidR="00A305A9" w:rsidRPr="00B840A8" w:rsidRDefault="00A305A9" w:rsidP="00A305A9">
                  <w:pPr>
                    <w:pStyle w:val="TAC"/>
                    <w:rPr>
                      <w:rFonts w:ascii="Times New Roman" w:hAnsi="Times New Roman"/>
                    </w:rPr>
                  </w:pPr>
                  <w:r w:rsidRPr="00B840A8">
                    <w:rPr>
                      <w:rFonts w:ascii="Times New Roman" w:hAnsi="Times New Roman"/>
                    </w:rPr>
                    <w:t>8 + 2</w:t>
                  </w:r>
                </w:p>
              </w:tc>
              <w:tc>
                <w:tcPr>
                  <w:tcW w:w="988" w:type="pct"/>
                  <w:tcBorders>
                    <w:top w:val="nil"/>
                    <w:left w:val="nil"/>
                    <w:bottom w:val="nil"/>
                    <w:right w:val="single" w:sz="4" w:space="0" w:color="auto"/>
                  </w:tcBorders>
                </w:tcPr>
                <w:p w14:paraId="4B251C49" w14:textId="77777777" w:rsidR="00A305A9" w:rsidRPr="00B840A8" w:rsidRDefault="00A305A9" w:rsidP="00A305A9">
                  <w:pPr>
                    <w:pStyle w:val="TAC"/>
                    <w:rPr>
                      <w:rFonts w:ascii="Times New Roman" w:eastAsia="MS PGothic" w:hAnsi="Times New Roman"/>
                    </w:rPr>
                  </w:pPr>
                </w:p>
              </w:tc>
            </w:tr>
            <w:tr w:rsidR="00D6554F" w:rsidRPr="00B840A8" w14:paraId="3082E2A0"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277A0FE" w14:textId="77777777" w:rsidR="00A305A9" w:rsidRPr="00B840A8" w:rsidRDefault="00A305A9" w:rsidP="00A305A9">
                  <w:pPr>
                    <w:pStyle w:val="TAC"/>
                    <w:rPr>
                      <w:rFonts w:ascii="Times New Roman" w:hAnsi="Times New Roman"/>
                    </w:rPr>
                  </w:pPr>
                  <w:r w:rsidRPr="00B840A8">
                    <w:rPr>
                      <w:rFonts w:ascii="Times New Roman" w:hAnsi="Times New Roman"/>
                    </w:rPr>
                    <w:t>ME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02680638" w14:textId="77777777" w:rsidR="00A305A9" w:rsidRPr="00B840A8" w:rsidRDefault="00A305A9" w:rsidP="00A305A9">
                  <w:pPr>
                    <w:pStyle w:val="TAC"/>
                    <w:rPr>
                      <w:rFonts w:ascii="Times New Roman" w:hAnsi="Times New Roman"/>
                    </w:rPr>
                  </w:pPr>
                  <w:r w:rsidRPr="00B840A8">
                    <w:rPr>
                      <w:rFonts w:ascii="Times New Roman" w:hAnsi="Times New Roman"/>
                    </w:rPr>
                    <w:t>1200 MHz &lt; BW</w:t>
                  </w:r>
                  <w:r w:rsidRPr="00B840A8">
                    <w:rPr>
                      <w:rFonts w:ascii="Times New Roman" w:hAnsi="Times New Roman"/>
                      <w:vertAlign w:val="subscript"/>
                    </w:rPr>
                    <w:t>Channel_CA</w:t>
                  </w:r>
                  <w:r w:rsidRPr="00B840A8">
                    <w:rPr>
                      <w:rFonts w:ascii="Times New Roman" w:hAnsi="Times New Roman"/>
                    </w:rP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6BC352EE" w14:textId="77777777" w:rsidR="00A305A9" w:rsidRPr="00B840A8" w:rsidRDefault="00A305A9" w:rsidP="00A305A9">
                  <w:pPr>
                    <w:pStyle w:val="TAC"/>
                    <w:rPr>
                      <w:rFonts w:ascii="Times New Roman" w:hAnsi="Times New Roman"/>
                    </w:rPr>
                  </w:pPr>
                  <w:r w:rsidRPr="00B840A8">
                    <w:rPr>
                      <w:rFonts w:ascii="Times New Roman" w:hAnsi="Times New Roman"/>
                    </w:rPr>
                    <w:t>8 + 3</w:t>
                  </w:r>
                </w:p>
              </w:tc>
              <w:tc>
                <w:tcPr>
                  <w:tcW w:w="988" w:type="pct"/>
                  <w:tcBorders>
                    <w:top w:val="nil"/>
                    <w:left w:val="nil"/>
                    <w:bottom w:val="nil"/>
                    <w:right w:val="single" w:sz="4" w:space="0" w:color="auto"/>
                  </w:tcBorders>
                </w:tcPr>
                <w:p w14:paraId="3F516455" w14:textId="77777777" w:rsidR="00A305A9" w:rsidRPr="00B840A8" w:rsidRDefault="00A305A9" w:rsidP="00A305A9">
                  <w:pPr>
                    <w:pStyle w:val="TAC"/>
                    <w:rPr>
                      <w:rFonts w:ascii="Times New Roman" w:eastAsia="MS PGothic" w:hAnsi="Times New Roman"/>
                    </w:rPr>
                  </w:pPr>
                </w:p>
              </w:tc>
            </w:tr>
            <w:tr w:rsidR="00D6554F" w:rsidRPr="00B840A8" w14:paraId="20DA2774"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83CF47C" w14:textId="77777777" w:rsidR="00A305A9" w:rsidRPr="00B840A8" w:rsidRDefault="00A305A9" w:rsidP="00A305A9">
                  <w:pPr>
                    <w:pStyle w:val="TAC"/>
                    <w:rPr>
                      <w:rFonts w:ascii="Times New Roman" w:hAnsi="Times New Roman"/>
                    </w:rPr>
                  </w:pPr>
                  <w:r w:rsidRPr="00B840A8">
                    <w:rPr>
                      <w:rFonts w:ascii="Times New Roman" w:hAnsi="Times New Roman"/>
                    </w:rPr>
                    <w:t>MP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457C0327" w14:textId="77777777" w:rsidR="00A305A9" w:rsidRPr="00B840A8" w:rsidRDefault="00A305A9" w:rsidP="00A305A9">
                  <w:pPr>
                    <w:pStyle w:val="TAC"/>
                    <w:rPr>
                      <w:rFonts w:ascii="Times New Roman" w:hAnsi="Times New Roman"/>
                    </w:rPr>
                  </w:pPr>
                  <w:r w:rsidRPr="00B840A8">
                    <w:rPr>
                      <w:rFonts w:ascii="Times New Roman" w:hAnsi="Times New Roman"/>
                    </w:rPr>
                    <w:t>1400 MHz &lt; BW</w:t>
                  </w:r>
                  <w:r w:rsidRPr="00B840A8">
                    <w:rPr>
                      <w:rFonts w:ascii="Times New Roman" w:hAnsi="Times New Roman"/>
                      <w:vertAlign w:val="subscript"/>
                    </w:rPr>
                    <w:t>Channel_CA</w:t>
                  </w:r>
                  <w:r w:rsidRPr="00B840A8">
                    <w:rPr>
                      <w:rFonts w:ascii="Times New Roman" w:hAnsi="Times New Roman"/>
                    </w:rP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4191BB4C" w14:textId="77777777" w:rsidR="00A305A9" w:rsidRPr="00B840A8" w:rsidRDefault="00A305A9" w:rsidP="00A305A9">
                  <w:pPr>
                    <w:pStyle w:val="TAC"/>
                    <w:rPr>
                      <w:rFonts w:ascii="Times New Roman" w:hAnsi="Times New Roman"/>
                    </w:rPr>
                  </w:pPr>
                  <w:r w:rsidRPr="00B840A8">
                    <w:rPr>
                      <w:rFonts w:ascii="Times New Roman" w:hAnsi="Times New Roman"/>
                    </w:rPr>
                    <w:t>8 + 4</w:t>
                  </w:r>
                </w:p>
              </w:tc>
              <w:tc>
                <w:tcPr>
                  <w:tcW w:w="988" w:type="pct"/>
                  <w:tcBorders>
                    <w:top w:val="nil"/>
                    <w:left w:val="nil"/>
                    <w:bottom w:val="single" w:sz="4" w:space="0" w:color="auto"/>
                    <w:right w:val="single" w:sz="4" w:space="0" w:color="auto"/>
                  </w:tcBorders>
                </w:tcPr>
                <w:p w14:paraId="0ECB1B12" w14:textId="77777777" w:rsidR="00A305A9" w:rsidRPr="00B840A8" w:rsidRDefault="00A305A9" w:rsidP="00A305A9">
                  <w:pPr>
                    <w:pStyle w:val="TAC"/>
                    <w:rPr>
                      <w:rFonts w:ascii="Times New Roman" w:eastAsia="MS PGothic" w:hAnsi="Times New Roman"/>
                    </w:rPr>
                  </w:pPr>
                </w:p>
              </w:tc>
            </w:tr>
            <w:tr w:rsidR="00D6554F" w:rsidRPr="00B840A8" w14:paraId="62B8ABA4"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28638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O</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47F42CD"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100 MHz ≤ BW</w:t>
                  </w:r>
                  <w:r w:rsidRPr="00B840A8">
                    <w:rPr>
                      <w:rFonts w:ascii="Times New Roman" w:hAnsi="Times New Roman"/>
                      <w:vertAlign w:val="subscript"/>
                    </w:rPr>
                    <w:t>Channel_CA</w:t>
                  </w:r>
                  <w:r w:rsidRPr="00B840A8">
                    <w:rPr>
                      <w:rFonts w:ascii="Times New Roman" w:hAnsi="Times New Roman"/>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132AFF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1095ED2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r>
            <w:tr w:rsidR="00D6554F" w:rsidRPr="00B840A8" w14:paraId="4D55C246"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9DA52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7D6BBC3"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150 MHz ≤ BW</w:t>
                  </w:r>
                  <w:r w:rsidRPr="00B840A8">
                    <w:rPr>
                      <w:rFonts w:ascii="Times New Roman" w:hAnsi="Times New Roman"/>
                      <w:vertAlign w:val="subscript"/>
                    </w:rPr>
                    <w:t>Channel_CA</w:t>
                  </w:r>
                  <w:r w:rsidRPr="00B840A8">
                    <w:rPr>
                      <w:rFonts w:ascii="Times New Roman" w:hAnsi="Times New Roman"/>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3EE10D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nil"/>
                    <w:right w:val="single" w:sz="4" w:space="0" w:color="auto"/>
                  </w:tcBorders>
                </w:tcPr>
                <w:p w14:paraId="5F07E7D5" w14:textId="77777777" w:rsidR="00A305A9" w:rsidRPr="00B840A8" w:rsidRDefault="00A305A9" w:rsidP="00A305A9">
                  <w:pPr>
                    <w:pStyle w:val="TAC"/>
                    <w:rPr>
                      <w:rFonts w:ascii="Times New Roman" w:eastAsia="MS PGothic" w:hAnsi="Times New Roman"/>
                    </w:rPr>
                  </w:pPr>
                </w:p>
              </w:tc>
            </w:tr>
            <w:tr w:rsidR="00D6554F" w:rsidRPr="00B840A8" w14:paraId="65FB0914"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0AE6D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Q</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3346F07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200 MHz ≤ BW</w:t>
                  </w:r>
                  <w:r w:rsidRPr="00B840A8">
                    <w:rPr>
                      <w:rFonts w:ascii="Times New Roman" w:hAnsi="Times New Roman"/>
                      <w:vertAlign w:val="subscript"/>
                    </w:rPr>
                    <w:t>Channel_CA</w:t>
                  </w:r>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384EDB6"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c>
                <w:tcPr>
                  <w:tcW w:w="988" w:type="pct"/>
                  <w:tcBorders>
                    <w:top w:val="nil"/>
                    <w:left w:val="nil"/>
                    <w:bottom w:val="single" w:sz="4" w:space="0" w:color="auto"/>
                    <w:right w:val="single" w:sz="4" w:space="0" w:color="auto"/>
                  </w:tcBorders>
                </w:tcPr>
                <w:p w14:paraId="5DA03416" w14:textId="77777777" w:rsidR="00A305A9" w:rsidRPr="00B840A8" w:rsidRDefault="00A305A9" w:rsidP="00A305A9">
                  <w:pPr>
                    <w:pStyle w:val="TAC"/>
                    <w:rPr>
                      <w:rFonts w:ascii="Times New Roman" w:eastAsia="MS PGothic" w:hAnsi="Times New Roman"/>
                    </w:rPr>
                  </w:pPr>
                </w:p>
              </w:tc>
            </w:tr>
            <w:tr w:rsidR="00D6554F" w:rsidRPr="00B840A8" w14:paraId="3E139F0D" w14:textId="77777777" w:rsidTr="0063724B">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984357" w14:textId="77777777" w:rsidR="00A305A9" w:rsidRPr="00B840A8" w:rsidRDefault="00A305A9" w:rsidP="00A305A9">
                  <w:pPr>
                    <w:pStyle w:val="TAN"/>
                    <w:rPr>
                      <w:rFonts w:ascii="Times New Roman" w:eastAsia="MS PGothic" w:hAnsi="Times New Roman"/>
                    </w:rPr>
                  </w:pPr>
                  <w:r w:rsidRPr="00B840A8">
                    <w:rPr>
                      <w:rFonts w:ascii="Times New Roman" w:eastAsia="MS PGothic" w:hAnsi="Times New Roman"/>
                    </w:rPr>
                    <w:t>NOTE 1:</w:t>
                  </w:r>
                  <w:r w:rsidRPr="00B840A8">
                    <w:rPr>
                      <w:rFonts w:ascii="Times New Roman" w:hAnsi="Times New Roman"/>
                    </w:rPr>
                    <w:tab/>
                  </w:r>
                  <w:r w:rsidRPr="00B840A8">
                    <w:rPr>
                      <w:rFonts w:ascii="Times New Roman" w:eastAsia="MS PGothic" w:hAnsi="Times New Roman"/>
                    </w:rPr>
                    <w:t>Maximum supported component carrier bandwidths for fallback groups 1, 2, 3 and 4 are 400 MHz, 200 MHz, 100 MHz and 100 MHz respectively except for CA bandwidth class A.</w:t>
                  </w:r>
                </w:p>
                <w:p w14:paraId="6E5C6334" w14:textId="77777777" w:rsidR="00A305A9" w:rsidRPr="00B840A8" w:rsidRDefault="00A305A9" w:rsidP="00A305A9">
                  <w:pPr>
                    <w:pStyle w:val="TAN"/>
                    <w:rPr>
                      <w:rFonts w:ascii="Times New Roman" w:eastAsia="MS PGothic" w:hAnsi="Times New Roman"/>
                    </w:rPr>
                  </w:pPr>
                  <w:r w:rsidRPr="00B840A8">
                    <w:rPr>
                      <w:rFonts w:ascii="Times New Roman" w:eastAsia="MS PGothic" w:hAnsi="Times New Roman"/>
                    </w:rPr>
                    <w:t>NOTE 2:</w:t>
                  </w:r>
                  <w:r w:rsidRPr="00B840A8">
                    <w:rPr>
                      <w:rFonts w:ascii="Times New Roman" w:hAnsi="Times New Roman"/>
                    </w:rPr>
                    <w:tab/>
                  </w:r>
                  <w:r w:rsidRPr="00B840A8">
                    <w:rPr>
                      <w:rFonts w:ascii="Times New Roman" w:eastAsia="MS PGothic" w:hAnsi="Times New Roman"/>
                    </w:rPr>
                    <w:t>It is mandatory for a UE to be able to fallback to lower order CA bandwidth class configuration within a fallback group. It is not mandatory for a UE to be able to fallback to lower order CA bandwidth class configuration that belong to a different fallback group. For fallback group “3+2”, the UE shall be configured with a carrier from FBG2 only when it is already configured with the highest supported order CA bandwidth class from FBG3. The aggregated channel bandwidth shall be not larger than 1600MHz.</w:t>
                  </w:r>
                </w:p>
                <w:p w14:paraId="6956B2BB" w14:textId="77777777" w:rsidR="00A305A9" w:rsidRPr="00B840A8" w:rsidRDefault="00A305A9" w:rsidP="00A305A9">
                  <w:pPr>
                    <w:pStyle w:val="TAN"/>
                    <w:rPr>
                      <w:rFonts w:ascii="Times New Roman" w:eastAsia="MS PGothic" w:hAnsi="Times New Roman"/>
                    </w:rPr>
                  </w:pPr>
                  <w:r w:rsidRPr="00B840A8">
                    <w:rPr>
                      <w:rFonts w:ascii="Times New Roman" w:eastAsia="MS PGothic" w:hAnsi="Times New Roman"/>
                    </w:rPr>
                    <w:t>NOTE 3:  For fallback group “3+2”, it</w:t>
                  </w:r>
                  <w:r w:rsidRPr="00B840A8">
                    <w:rPr>
                      <w:rFonts w:ascii="Times New Roman" w:eastAsia="MS PGothic" w:hAnsi="Times New Roman"/>
                      <w:szCs w:val="24"/>
                      <w:lang w:val="en-US"/>
                    </w:rPr>
                    <w:t xml:space="preserve"> means that no FBG3 carriers are released when there are still FBG2 CC(s) i.e. valid fallback sequence is 8x100+4x200</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 xml:space="preserve">8 </w:t>
                  </w:r>
                  <w:r w:rsidRPr="00B840A8">
                    <w:rPr>
                      <w:rFonts w:ascii="Times New Roman" w:eastAsia="MS PGothic" w:hAnsi="Times New Roman"/>
                      <w:szCs w:val="24"/>
                      <w:lang w:val="en-US"/>
                    </w:rPr>
                    <w:t xml:space="preserve">x100+3x200 </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w:t>
                  </w:r>
                  <w:r w:rsidRPr="00B840A8">
                    <w:rPr>
                      <w:rFonts w:ascii="Times New Roman" w:eastAsia="MS PGothic" w:hAnsi="Times New Roman"/>
                      <w:szCs w:val="24"/>
                      <w:lang w:val="en-US"/>
                    </w:rPr>
                    <w:t xml:space="preserve">8x100+2x200 </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w:t>
                  </w:r>
                  <w:r w:rsidRPr="00B840A8">
                    <w:rPr>
                      <w:rFonts w:ascii="Times New Roman" w:eastAsia="MS PGothic" w:hAnsi="Times New Roman"/>
                      <w:szCs w:val="24"/>
                      <w:lang w:val="en-US"/>
                    </w:rPr>
                    <w:t xml:space="preserve">8x100+1x200 </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w:t>
                  </w:r>
                  <w:r w:rsidRPr="00B840A8">
                    <w:rPr>
                      <w:rFonts w:ascii="Times New Roman" w:eastAsia="MS PGothic" w:hAnsi="Times New Roman"/>
                      <w:szCs w:val="24"/>
                      <w:lang w:val="en-US"/>
                    </w:rPr>
                    <w:t xml:space="preserve">8x100 </w:t>
                  </w:r>
                  <w:r w:rsidRPr="00B840A8">
                    <w:rPr>
                      <w:rFonts w:ascii="Times New Roman" w:eastAsia="MS PGothic" w:hAnsi="Times New Roman"/>
                      <w:szCs w:val="24"/>
                      <w:lang w:val="en-US"/>
                    </w:rPr>
                    <w:sym w:font="Wingdings" w:char="F0E0"/>
                  </w:r>
                  <w:r w:rsidRPr="00B840A8">
                    <w:rPr>
                      <w:rFonts w:ascii="Times New Roman" w:eastAsia="MS PGothic" w:hAnsi="Times New Roman"/>
                      <w:szCs w:val="24"/>
                      <w:lang w:val="en-US"/>
                    </w:rPr>
                    <w:t xml:space="preserve"> 7/6/ x100</w:t>
                  </w:r>
                  <w:r w:rsidRPr="00B840A8">
                    <w:rPr>
                      <w:rFonts w:ascii="Times New Roman" w:eastAsia="MS PGothic" w:hAnsi="Times New Roman"/>
                    </w:rPr>
                    <w:t>.</w:t>
                  </w:r>
                </w:p>
              </w:tc>
            </w:tr>
          </w:tbl>
          <w:p w14:paraId="03B4E869" w14:textId="2BC67BFD" w:rsidR="00A305A9" w:rsidRPr="00B840A8" w:rsidRDefault="00A305A9" w:rsidP="009F0CA0">
            <w:pPr>
              <w:spacing w:before="120" w:after="120"/>
            </w:pPr>
          </w:p>
        </w:tc>
      </w:tr>
      <w:tr w:rsidR="00D6554F" w:rsidRPr="00B840A8" w14:paraId="3AF83FEC" w14:textId="77777777" w:rsidTr="0063724B">
        <w:trPr>
          <w:trHeight w:val="468"/>
        </w:trPr>
        <w:tc>
          <w:tcPr>
            <w:tcW w:w="1129" w:type="dxa"/>
          </w:tcPr>
          <w:p w14:paraId="711B3634" w14:textId="3486007D" w:rsidR="000A2A3E" w:rsidRPr="00B840A8" w:rsidRDefault="005951D8" w:rsidP="000A2A3E">
            <w:pPr>
              <w:spacing w:before="120" w:after="120"/>
              <w:rPr>
                <w:b/>
                <w:bCs/>
                <w:sz w:val="16"/>
                <w:szCs w:val="16"/>
                <w:u w:val="single"/>
              </w:rPr>
            </w:pPr>
            <w:hyperlink r:id="rId23" w:history="1">
              <w:r w:rsidR="000A2A3E" w:rsidRPr="00B840A8">
                <w:rPr>
                  <w:rStyle w:val="af0"/>
                  <w:b/>
                  <w:bCs/>
                  <w:color w:val="auto"/>
                  <w:sz w:val="16"/>
                  <w:szCs w:val="16"/>
                </w:rPr>
                <w:t>R4-2117634</w:t>
              </w:r>
            </w:hyperlink>
          </w:p>
        </w:tc>
        <w:tc>
          <w:tcPr>
            <w:tcW w:w="1418" w:type="dxa"/>
          </w:tcPr>
          <w:p w14:paraId="3BFB565D" w14:textId="651E9582" w:rsidR="000A2A3E" w:rsidRPr="00B840A8" w:rsidRDefault="000A2A3E" w:rsidP="000A2A3E">
            <w:pPr>
              <w:spacing w:before="120" w:after="120"/>
              <w:rPr>
                <w:sz w:val="16"/>
                <w:szCs w:val="16"/>
              </w:rPr>
            </w:pPr>
            <w:r w:rsidRPr="00B840A8">
              <w:rPr>
                <w:sz w:val="16"/>
                <w:szCs w:val="16"/>
              </w:rPr>
              <w:t>Qualcomm Incorporated</w:t>
            </w:r>
          </w:p>
        </w:tc>
        <w:tc>
          <w:tcPr>
            <w:tcW w:w="7084" w:type="dxa"/>
          </w:tcPr>
          <w:p w14:paraId="3E9D0A9C" w14:textId="77777777" w:rsidR="000A2A3E" w:rsidRPr="00B840A8" w:rsidRDefault="000A2A3E" w:rsidP="000A2A3E">
            <w:pPr>
              <w:spacing w:before="120" w:after="120"/>
              <w:rPr>
                <w:sz w:val="16"/>
                <w:szCs w:val="16"/>
              </w:rPr>
            </w:pPr>
            <w:r w:rsidRPr="00B840A8">
              <w:rPr>
                <w:sz w:val="16"/>
                <w:szCs w:val="16"/>
              </w:rPr>
              <w:t>On fallback behaviour of composite contiguous BW classes</w:t>
            </w:r>
          </w:p>
          <w:p w14:paraId="342CEFCC" w14:textId="61C11652" w:rsidR="0037205E" w:rsidRPr="00B840A8" w:rsidRDefault="00C877B6" w:rsidP="00C877B6">
            <w:pPr>
              <w:spacing w:after="120"/>
              <w:rPr>
                <w:sz w:val="16"/>
                <w:szCs w:val="16"/>
              </w:rPr>
            </w:pPr>
            <w:r w:rsidRPr="00B840A8">
              <w:rPr>
                <w:b/>
                <w:bCs/>
              </w:rPr>
              <w:t>Proposal:</w:t>
            </w:r>
            <w:r w:rsidRPr="00B840A8">
              <w:rPr>
                <w:bCs/>
              </w:rPr>
              <w:t xml:space="preserve"> RAN4 to consider Alt2 from WF R4-2114963 as the fallback behaviour for composite contiguous BW classes (eg FBG3+2)</w:t>
            </w:r>
          </w:p>
        </w:tc>
      </w:tr>
      <w:tr w:rsidR="000A2A3E" w:rsidRPr="00B840A8" w14:paraId="11378614" w14:textId="77777777" w:rsidTr="0063724B">
        <w:trPr>
          <w:trHeight w:val="468"/>
        </w:trPr>
        <w:tc>
          <w:tcPr>
            <w:tcW w:w="1129" w:type="dxa"/>
          </w:tcPr>
          <w:p w14:paraId="417BCB3A" w14:textId="13CD890A" w:rsidR="000A2A3E" w:rsidRPr="00B840A8" w:rsidRDefault="005951D8" w:rsidP="000A2A3E">
            <w:pPr>
              <w:spacing w:before="120" w:after="120"/>
              <w:rPr>
                <w:b/>
                <w:bCs/>
                <w:sz w:val="16"/>
                <w:szCs w:val="16"/>
                <w:u w:val="single"/>
              </w:rPr>
            </w:pPr>
            <w:hyperlink r:id="rId24" w:history="1">
              <w:r w:rsidR="000A2A3E" w:rsidRPr="00B840A8">
                <w:rPr>
                  <w:rStyle w:val="af0"/>
                  <w:b/>
                  <w:bCs/>
                  <w:color w:val="auto"/>
                  <w:sz w:val="16"/>
                  <w:szCs w:val="16"/>
                </w:rPr>
                <w:t>R4-2117678</w:t>
              </w:r>
            </w:hyperlink>
          </w:p>
        </w:tc>
        <w:tc>
          <w:tcPr>
            <w:tcW w:w="1418" w:type="dxa"/>
          </w:tcPr>
          <w:p w14:paraId="45303D65" w14:textId="615A7C6F" w:rsidR="000A2A3E" w:rsidRPr="00B840A8" w:rsidRDefault="000A2A3E" w:rsidP="000A2A3E">
            <w:pPr>
              <w:spacing w:before="120" w:after="120"/>
              <w:rPr>
                <w:sz w:val="16"/>
                <w:szCs w:val="16"/>
              </w:rPr>
            </w:pPr>
            <w:r w:rsidRPr="00B840A8">
              <w:rPr>
                <w:sz w:val="16"/>
                <w:szCs w:val="16"/>
              </w:rPr>
              <w:t>MediaTek Beijing Inc.</w:t>
            </w:r>
          </w:p>
        </w:tc>
        <w:tc>
          <w:tcPr>
            <w:tcW w:w="7084" w:type="dxa"/>
          </w:tcPr>
          <w:p w14:paraId="643BC5CD" w14:textId="77777777" w:rsidR="000A2A3E" w:rsidRPr="00B840A8" w:rsidRDefault="000A2A3E" w:rsidP="000A2A3E">
            <w:pPr>
              <w:spacing w:before="120" w:after="120"/>
              <w:rPr>
                <w:sz w:val="16"/>
                <w:szCs w:val="16"/>
              </w:rPr>
            </w:pPr>
            <w:r w:rsidRPr="00B840A8">
              <w:rPr>
                <w:sz w:val="16"/>
                <w:szCs w:val="16"/>
              </w:rPr>
              <w:t>Mixed-CC of CA BW class fallback behavior flexibility</w:t>
            </w:r>
          </w:p>
          <w:p w14:paraId="720E27C9" w14:textId="77777777" w:rsidR="00444AA0" w:rsidRPr="00B840A8" w:rsidRDefault="00444AA0" w:rsidP="00444AA0">
            <w:pPr>
              <w:spacing w:before="120"/>
              <w:jc w:val="both"/>
              <w:rPr>
                <w:lang w:eastAsia="ja-JP"/>
              </w:rPr>
            </w:pPr>
            <w:r w:rsidRPr="00B840A8">
              <w:rPr>
                <w:lang w:eastAsia="ja-JP"/>
              </w:rPr>
              <w:t>Based on current agreed fallback behavior of mixed-CC CA BW, we propose to add some notes to make it clearer, and also consider future applicability.</w:t>
            </w:r>
          </w:p>
          <w:p w14:paraId="78330A9B" w14:textId="77777777" w:rsidR="00444AA0" w:rsidRPr="00B840A8" w:rsidRDefault="00444AA0" w:rsidP="00444AA0">
            <w:pPr>
              <w:spacing w:after="120"/>
              <w:jc w:val="both"/>
              <w:rPr>
                <w:rFonts w:eastAsia="PMingLiU"/>
                <w:i/>
              </w:rPr>
            </w:pPr>
            <w:r w:rsidRPr="00B840A8">
              <w:rPr>
                <w:b/>
                <w:i/>
                <w:lang w:eastAsia="ja-JP"/>
              </w:rPr>
              <w:t>Proposal1:</w:t>
            </w:r>
            <w:r w:rsidRPr="00B840A8">
              <w:rPr>
                <w:i/>
                <w:lang w:eastAsia="ja-JP"/>
              </w:rPr>
              <w:t xml:space="preserve"> Further </w:t>
            </w:r>
            <w:r w:rsidRPr="00B840A8">
              <w:rPr>
                <w:rFonts w:eastAsia="PMingLiU"/>
                <w:i/>
              </w:rPr>
              <w:t>add “NOTE3 of Table 5.3A.4-1: CA bandwidth classes” to clarify the sequence concept of mixed-CC CA BW class:</w:t>
            </w:r>
          </w:p>
          <w:p w14:paraId="5DE42D8B" w14:textId="08AFCBE2" w:rsidR="00444AA0" w:rsidRPr="00B840A8" w:rsidRDefault="00444AA0" w:rsidP="00E5320B">
            <w:pPr>
              <w:numPr>
                <w:ilvl w:val="0"/>
                <w:numId w:val="30"/>
              </w:numPr>
              <w:spacing w:after="120"/>
              <w:jc w:val="both"/>
              <w:rPr>
                <w:rFonts w:eastAsia="PMingLiU"/>
                <w:i/>
              </w:rPr>
            </w:pPr>
            <w:r w:rsidRPr="00B840A8">
              <w:rPr>
                <w:rFonts w:eastAsia="PMingLiU"/>
                <w:i/>
              </w:rPr>
              <w:t>NOTE 3: Mixed-CC CA BW class naming comprises “sequence” concept. For example “XY” is different from ”YX”.</w:t>
            </w:r>
          </w:p>
          <w:p w14:paraId="15B411C1" w14:textId="77777777" w:rsidR="00444AA0" w:rsidRPr="00B840A8" w:rsidRDefault="00444AA0" w:rsidP="00444AA0">
            <w:pPr>
              <w:spacing w:after="120"/>
              <w:jc w:val="both"/>
              <w:rPr>
                <w:rFonts w:eastAsia="PMingLiU"/>
                <w:i/>
              </w:rPr>
            </w:pPr>
            <w:r w:rsidRPr="00B840A8">
              <w:rPr>
                <w:b/>
                <w:i/>
                <w:lang w:eastAsia="ja-JP"/>
              </w:rPr>
              <w:t>Proposal2:</w:t>
            </w:r>
            <w:r w:rsidRPr="00B840A8">
              <w:rPr>
                <w:i/>
                <w:lang w:eastAsia="ja-JP"/>
              </w:rPr>
              <w:t xml:space="preserve"> </w:t>
            </w:r>
            <w:r w:rsidRPr="00B840A8">
              <w:rPr>
                <w:rFonts w:eastAsia="PMingLiU"/>
                <w:i/>
              </w:rPr>
              <w:t>Text proposal for “NOTE2 of Table 5.3A.4-1: CA bandwidth classes”:</w:t>
            </w:r>
          </w:p>
          <w:p w14:paraId="66B036E9" w14:textId="5B2D61E2" w:rsidR="0037205E" w:rsidRPr="00B840A8" w:rsidRDefault="00444AA0" w:rsidP="00444AA0">
            <w:pPr>
              <w:numPr>
                <w:ilvl w:val="4"/>
                <w:numId w:val="29"/>
              </w:numPr>
              <w:tabs>
                <w:tab w:val="clear" w:pos="3600"/>
              </w:tabs>
              <w:spacing w:after="120"/>
              <w:ind w:left="709" w:hanging="372"/>
              <w:rPr>
                <w:sz w:val="16"/>
                <w:szCs w:val="16"/>
              </w:rPr>
            </w:pPr>
            <w:r w:rsidRPr="00B840A8">
              <w:rPr>
                <w:rFonts w:eastAsia="PMingLiU"/>
                <w:i/>
              </w:rPr>
              <w:t>NOTE 2: It is mandatory for a UE to be able to fallback to lower order CA bandwidth class configuration within a fallback group</w:t>
            </w:r>
            <w:r w:rsidRPr="00B840A8">
              <w:rPr>
                <w:rFonts w:eastAsia="PMingLiU"/>
                <w:bCs/>
                <w:i/>
              </w:rPr>
              <w:t>. The UE shall be configured with a carrier from second one FBG only when it is already configured with the highest supported order CA bandwidth class from first one FBG</w:t>
            </w:r>
            <w:r w:rsidRPr="00B840A8">
              <w:rPr>
                <w:rFonts w:eastAsia="PMingLiU"/>
                <w:i/>
              </w:rPr>
              <w:t>. The aggregated channel bandwidth shall be not larger than 1600 MHz. For example, while “XY” is claimed, “X” is the first one FBG, “Y” is the second one FBG.</w:t>
            </w:r>
          </w:p>
        </w:tc>
      </w:tr>
    </w:tbl>
    <w:p w14:paraId="73647B3C" w14:textId="77777777" w:rsidR="00DD19DE" w:rsidRPr="00B840A8" w:rsidRDefault="00DD19DE" w:rsidP="00DD19DE"/>
    <w:p w14:paraId="70D89159" w14:textId="77777777" w:rsidR="00DD19DE" w:rsidRPr="00B840A8" w:rsidRDefault="00DD19DE" w:rsidP="00DD19DE">
      <w:pPr>
        <w:pStyle w:val="2"/>
        <w:rPr>
          <w:rFonts w:ascii="Times New Roman" w:hAnsi="Times New Roman"/>
        </w:rPr>
      </w:pPr>
      <w:r w:rsidRPr="00B840A8">
        <w:rPr>
          <w:rFonts w:ascii="Times New Roman" w:hAnsi="Times New Roman"/>
        </w:rPr>
        <w:t>Open issues summary</w:t>
      </w:r>
    </w:p>
    <w:p w14:paraId="0734800A" w14:textId="30670DCC" w:rsidR="00DD19DE" w:rsidRPr="00B840A8" w:rsidRDefault="00DD19DE" w:rsidP="00DD19DE">
      <w:pPr>
        <w:pStyle w:val="3"/>
        <w:rPr>
          <w:rFonts w:ascii="Times New Roman" w:hAnsi="Times New Roman"/>
          <w:sz w:val="24"/>
          <w:szCs w:val="16"/>
          <w:lang w:val="en-US"/>
        </w:rPr>
      </w:pPr>
      <w:r w:rsidRPr="00B840A8">
        <w:rPr>
          <w:rFonts w:ascii="Times New Roman" w:hAnsi="Times New Roman"/>
          <w:sz w:val="24"/>
          <w:szCs w:val="16"/>
          <w:lang w:val="en-US"/>
        </w:rPr>
        <w:t>Sub-</w:t>
      </w:r>
      <w:r w:rsidR="00142BB9" w:rsidRPr="00B840A8">
        <w:rPr>
          <w:rFonts w:ascii="Times New Roman" w:hAnsi="Times New Roman"/>
          <w:sz w:val="24"/>
          <w:szCs w:val="16"/>
          <w:lang w:val="en-US"/>
        </w:rPr>
        <w:t>topic</w:t>
      </w:r>
      <w:r w:rsidRPr="00B840A8">
        <w:rPr>
          <w:rFonts w:ascii="Times New Roman" w:hAnsi="Times New Roman"/>
          <w:sz w:val="24"/>
          <w:szCs w:val="16"/>
          <w:lang w:val="en-US"/>
        </w:rPr>
        <w:t xml:space="preserve"> </w:t>
      </w:r>
      <w:r w:rsidR="00FA5848" w:rsidRPr="00B840A8">
        <w:rPr>
          <w:rFonts w:ascii="Times New Roman" w:hAnsi="Times New Roman"/>
          <w:sz w:val="24"/>
          <w:szCs w:val="16"/>
          <w:lang w:val="en-US"/>
        </w:rPr>
        <w:t>2</w:t>
      </w:r>
      <w:r w:rsidRPr="00B840A8">
        <w:rPr>
          <w:rFonts w:ascii="Times New Roman" w:hAnsi="Times New Roman"/>
          <w:sz w:val="24"/>
          <w:szCs w:val="16"/>
          <w:lang w:val="en-US"/>
        </w:rPr>
        <w:t>-1</w:t>
      </w:r>
      <w:r w:rsidR="003601E3" w:rsidRPr="00B840A8">
        <w:rPr>
          <w:rFonts w:ascii="Times New Roman" w:hAnsi="Times New Roman"/>
          <w:lang w:val="en-US"/>
        </w:rPr>
        <w:t xml:space="preserve"> </w:t>
      </w:r>
      <w:r w:rsidR="003601E3" w:rsidRPr="00B840A8">
        <w:rPr>
          <w:rFonts w:ascii="Times New Roman" w:hAnsi="Times New Roman"/>
          <w:sz w:val="24"/>
          <w:szCs w:val="16"/>
          <w:lang w:val="en-US"/>
        </w:rPr>
        <w:t>New FR2 CA BW classes</w:t>
      </w:r>
    </w:p>
    <w:p w14:paraId="4027AC78" w14:textId="3EF9687D" w:rsidR="00DD19DE" w:rsidRPr="00B840A8" w:rsidRDefault="00DD19DE" w:rsidP="00DD19DE">
      <w:pPr>
        <w:rPr>
          <w:b/>
          <w:u w:val="single"/>
          <w:lang w:eastAsia="ko-KR"/>
        </w:rPr>
      </w:pPr>
      <w:r w:rsidRPr="00B840A8">
        <w:rPr>
          <w:b/>
          <w:u w:val="single"/>
          <w:lang w:eastAsia="ko-KR"/>
        </w:rPr>
        <w:t xml:space="preserve">Issue </w:t>
      </w:r>
      <w:r w:rsidR="00FA5848" w:rsidRPr="00B840A8">
        <w:rPr>
          <w:b/>
          <w:u w:val="single"/>
          <w:lang w:eastAsia="ko-KR"/>
        </w:rPr>
        <w:t>2</w:t>
      </w:r>
      <w:r w:rsidRPr="00B840A8">
        <w:rPr>
          <w:b/>
          <w:u w:val="single"/>
          <w:lang w:eastAsia="ko-KR"/>
        </w:rPr>
        <w:t>-1</w:t>
      </w:r>
      <w:r w:rsidR="003601E3" w:rsidRPr="00B840A8">
        <w:rPr>
          <w:b/>
          <w:u w:val="single"/>
          <w:lang w:eastAsia="ko-KR"/>
        </w:rPr>
        <w:t>-1</w:t>
      </w:r>
      <w:r w:rsidRPr="00B840A8">
        <w:rPr>
          <w:b/>
          <w:u w:val="single"/>
          <w:lang w:eastAsia="ko-KR"/>
        </w:rPr>
        <w:t xml:space="preserve">: </w:t>
      </w:r>
      <w:r w:rsidR="00C01DE7" w:rsidRPr="00B840A8">
        <w:rPr>
          <w:b/>
          <w:u w:val="single"/>
          <w:lang w:eastAsia="ko-KR"/>
        </w:rPr>
        <w:t>How to address the FBG 3+2 in the spec?</w:t>
      </w:r>
    </w:p>
    <w:p w14:paraId="4D10516F"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0610E100" w14:textId="3457EFF8"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New FBG3+2 CA BW classes are captured into Table 5.3A.4-1</w:t>
      </w:r>
    </w:p>
    <w:p w14:paraId="50947007" w14:textId="53E259FA"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Creating a new table for new FBG3+2 CA BW classes</w:t>
      </w:r>
    </w:p>
    <w:p w14:paraId="699A8AC4"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68CA7351" w14:textId="0DADEAFE"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21"/>
        <w:gridCol w:w="9336"/>
      </w:tblGrid>
      <w:tr w:rsidR="00B840A8" w:rsidRPr="00B840A8" w14:paraId="7D388AF8" w14:textId="77777777" w:rsidTr="00D6554F">
        <w:tc>
          <w:tcPr>
            <w:tcW w:w="1242" w:type="dxa"/>
          </w:tcPr>
          <w:p w14:paraId="02C5341C" w14:textId="77777777" w:rsidR="007372D7" w:rsidRPr="00B840A8" w:rsidRDefault="007372D7" w:rsidP="00264395">
            <w:pPr>
              <w:rPr>
                <w:rFonts w:eastAsiaTheme="minorEastAsia"/>
                <w:lang w:val="en-US" w:eastAsia="zh-CN"/>
              </w:rPr>
            </w:pPr>
            <w:r w:rsidRPr="00B840A8">
              <w:rPr>
                <w:rFonts w:eastAsiaTheme="minorEastAsia"/>
                <w:lang w:val="en-US" w:eastAsia="zh-CN"/>
              </w:rPr>
              <w:t>Issue 2-1-1: How to address the FBG 3+2 in the spec?</w:t>
            </w:r>
          </w:p>
        </w:tc>
        <w:tc>
          <w:tcPr>
            <w:tcW w:w="12361" w:type="dxa"/>
          </w:tcPr>
          <w:p w14:paraId="626CC214"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 xml:space="preserve">ption 2 (Separate table): Nokia, Qualcomm, Xiaomi, Huawei, Docomo, </w:t>
            </w:r>
            <w:r w:rsidRPr="00B840A8">
              <w:rPr>
                <w:rFonts w:eastAsiaTheme="minorEastAsia" w:hint="eastAsia"/>
                <w:i/>
                <w:lang w:val="en-US" w:eastAsia="zh-CN"/>
              </w:rPr>
              <w:t>[</w:t>
            </w:r>
            <w:r w:rsidRPr="00B840A8">
              <w:rPr>
                <w:rFonts w:eastAsiaTheme="minorEastAsia"/>
                <w:i/>
                <w:lang w:val="en-US" w:eastAsia="zh-CN"/>
              </w:rPr>
              <w:t>Ericsson](Prefer not to introduce any new fallback rules)</w:t>
            </w:r>
          </w:p>
          <w:p w14:paraId="015E640C" w14:textId="77777777" w:rsidR="007372D7" w:rsidRPr="00B840A8" w:rsidRDefault="007372D7" w:rsidP="00264395">
            <w:pPr>
              <w:rPr>
                <w:rFonts w:eastAsiaTheme="minorEastAsia"/>
                <w:i/>
                <w:lang w:val="en-US" w:eastAsia="zh-CN"/>
              </w:rPr>
            </w:pPr>
            <w:r w:rsidRPr="00B840A8">
              <w:rPr>
                <w:rFonts w:eastAsiaTheme="minorEastAsia"/>
                <w:i/>
                <w:lang w:val="en-US" w:eastAsia="zh-CN"/>
              </w:rPr>
              <w:t>Option 1 (Merged table): ZTE</w:t>
            </w:r>
          </w:p>
          <w:p w14:paraId="1D30BE42"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Either </w:t>
            </w:r>
            <w:r w:rsidRPr="00B840A8">
              <w:rPr>
                <w:rFonts w:eastAsiaTheme="minorEastAsia" w:hint="eastAsia"/>
                <w:i/>
                <w:lang w:val="en-US" w:eastAsia="zh-CN"/>
              </w:rPr>
              <w:t>O</w:t>
            </w:r>
            <w:r w:rsidRPr="00B840A8">
              <w:rPr>
                <w:rFonts w:eastAsiaTheme="minorEastAsia"/>
                <w:i/>
                <w:lang w:val="en-US" w:eastAsia="zh-CN"/>
              </w:rPr>
              <w:t>ption 1 or 2: Verizon, MediaTek, Apple</w:t>
            </w:r>
          </w:p>
          <w:p w14:paraId="71FFAFA9"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7902C8E2" w14:textId="77777777" w:rsidR="007372D7" w:rsidRPr="00B840A8" w:rsidRDefault="007372D7" w:rsidP="00264395">
            <w:pPr>
              <w:rPr>
                <w:rFonts w:eastAsiaTheme="minorEastAsia"/>
                <w:i/>
                <w:lang w:val="en-US" w:eastAsia="zh-CN"/>
              </w:rPr>
            </w:pPr>
            <w:r w:rsidRPr="00B840A8">
              <w:rPr>
                <w:rFonts w:eastAsiaTheme="minorEastAsia"/>
                <w:i/>
                <w:lang w:val="en-US" w:eastAsia="zh-CN"/>
              </w:rPr>
              <w:t>Creating a new table for new FBG3+2 CA BW classes</w:t>
            </w:r>
          </w:p>
          <w:p w14:paraId="7AE190A4"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3A76DE3D" w14:textId="77777777" w:rsidR="007372D7" w:rsidRPr="00B840A8" w:rsidRDefault="007372D7" w:rsidP="00264395">
            <w:pPr>
              <w:rPr>
                <w:rFonts w:eastAsiaTheme="minorEastAsia"/>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641CD2B6" w14:textId="77777777" w:rsidR="00E5320B" w:rsidRPr="00B840A8" w:rsidRDefault="00E5320B" w:rsidP="00E5320B">
      <w:pPr>
        <w:spacing w:after="120"/>
        <w:rPr>
          <w:szCs w:val="24"/>
          <w:lang w:val="en-US" w:eastAsia="zh-CN"/>
        </w:rPr>
      </w:pPr>
    </w:p>
    <w:p w14:paraId="646E9E8B" w14:textId="77777777" w:rsidR="007372D7" w:rsidRPr="00B840A8" w:rsidRDefault="007372D7" w:rsidP="00E5320B">
      <w:pPr>
        <w:spacing w:after="120"/>
        <w:rPr>
          <w:szCs w:val="24"/>
          <w:lang w:eastAsia="zh-CN"/>
        </w:rPr>
      </w:pPr>
    </w:p>
    <w:p w14:paraId="70903F89" w14:textId="02449BA8" w:rsidR="003601E3" w:rsidRPr="00B840A8" w:rsidRDefault="003601E3" w:rsidP="003601E3">
      <w:pPr>
        <w:rPr>
          <w:b/>
          <w:u w:val="single"/>
          <w:lang w:eastAsia="ko-KR"/>
        </w:rPr>
      </w:pPr>
      <w:r w:rsidRPr="00B840A8">
        <w:rPr>
          <w:b/>
          <w:u w:val="single"/>
          <w:lang w:eastAsia="ko-KR"/>
        </w:rPr>
        <w:t xml:space="preserve">Issue 2-1-2: </w:t>
      </w:r>
      <w:r w:rsidR="00C01DE7" w:rsidRPr="00B840A8">
        <w:rPr>
          <w:b/>
          <w:u w:val="single"/>
          <w:lang w:eastAsia="ko-KR"/>
        </w:rPr>
        <w:t>Whether the new BW class introduced in Rel-17 can release independent from REL-15.</w:t>
      </w:r>
    </w:p>
    <w:p w14:paraId="68E26593"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05FAD84" w14:textId="0CB69373"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Yes</w:t>
      </w:r>
    </w:p>
    <w:p w14:paraId="01907720" w14:textId="0ADCD4B4"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1E36B5C2"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3E7909F" w14:textId="77777777"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226"/>
        <w:gridCol w:w="9231"/>
      </w:tblGrid>
      <w:tr w:rsidR="00B840A8" w:rsidRPr="00B840A8" w14:paraId="5BBCF3FB" w14:textId="77777777" w:rsidTr="00D6554F">
        <w:tc>
          <w:tcPr>
            <w:tcW w:w="1240" w:type="dxa"/>
          </w:tcPr>
          <w:p w14:paraId="1C54A853" w14:textId="77777777" w:rsidR="007372D7" w:rsidRPr="00B840A8" w:rsidRDefault="007372D7" w:rsidP="00264395">
            <w:pPr>
              <w:rPr>
                <w:rFonts w:eastAsiaTheme="minorEastAsia"/>
                <w:lang w:val="en-US" w:eastAsia="zh-CN"/>
              </w:rPr>
            </w:pPr>
            <w:r w:rsidRPr="00B840A8">
              <w:rPr>
                <w:rFonts w:eastAsiaTheme="minorEastAsia"/>
                <w:lang w:val="en-US" w:eastAsia="zh-CN"/>
              </w:rPr>
              <w:t>Issue 2-1-2: Whether the new BW class introduced in Rel-17 can release independent from REL-15.</w:t>
            </w:r>
          </w:p>
        </w:tc>
        <w:tc>
          <w:tcPr>
            <w:tcW w:w="12505" w:type="dxa"/>
          </w:tcPr>
          <w:p w14:paraId="76CA4B78"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but one companies support option 1 and no company against it. One company show slight concerns on how the extension in Rel-17 can be compliant in Rel-15.</w:t>
            </w:r>
          </w:p>
          <w:p w14:paraId="49BE3A32" w14:textId="77777777" w:rsidR="007372D7" w:rsidRPr="00B840A8" w:rsidRDefault="007372D7" w:rsidP="00264395">
            <w:pPr>
              <w:rPr>
                <w:rFonts w:eastAsiaTheme="minorEastAsia"/>
                <w:i/>
                <w:lang w:val="en-US" w:eastAsia="zh-CN"/>
              </w:rPr>
            </w:pPr>
          </w:p>
          <w:p w14:paraId="21CB76E5"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159CE3CB"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The new BW class introduced in Rel-17 can release independent from REL-15. </w:t>
            </w:r>
          </w:p>
          <w:p w14:paraId="3EDBA9DA"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0C0FF880"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677F5E61" w14:textId="77777777" w:rsidR="007372D7" w:rsidRPr="00B840A8" w:rsidRDefault="007372D7" w:rsidP="00DD19DE">
      <w:pPr>
        <w:rPr>
          <w:lang w:val="en-US" w:eastAsia="zh-CN"/>
        </w:rPr>
      </w:pPr>
    </w:p>
    <w:p w14:paraId="07E2F7B7" w14:textId="7BCCF79E" w:rsidR="00C01DE7" w:rsidRPr="00B840A8" w:rsidRDefault="00C01DE7" w:rsidP="00C01DE7">
      <w:pPr>
        <w:rPr>
          <w:b/>
          <w:u w:val="single"/>
          <w:lang w:eastAsia="ko-KR"/>
        </w:rPr>
      </w:pPr>
      <w:r w:rsidRPr="00B840A8">
        <w:rPr>
          <w:b/>
          <w:u w:val="single"/>
          <w:lang w:eastAsia="ko-KR"/>
        </w:rPr>
        <w:t>Issue 2-1-3: Whether the new BW class in previous WF should be re-considered because of deployment aspects etc.</w:t>
      </w:r>
    </w:p>
    <w:p w14:paraId="2945EE5D" w14:textId="77777777" w:rsidR="00C01DE7" w:rsidRPr="00B840A8" w:rsidRDefault="00C01DE7" w:rsidP="00C01D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7AD6392D" w14:textId="0392947D" w:rsidR="00C01DE7" w:rsidRPr="00B840A8" w:rsidRDefault="00C01DE7" w:rsidP="00C01D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Yes</w:t>
      </w:r>
    </w:p>
    <w:p w14:paraId="075C79EC" w14:textId="2D732F45" w:rsidR="00C01DE7" w:rsidRPr="00B840A8" w:rsidRDefault="00C01DE7" w:rsidP="00C01D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No</w:t>
      </w:r>
    </w:p>
    <w:p w14:paraId="01BE0EE8" w14:textId="77777777" w:rsidR="00C01DE7" w:rsidRPr="00B840A8" w:rsidRDefault="00C01DE7" w:rsidP="00C01D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34E8849" w14:textId="77777777" w:rsidR="00C01DE7" w:rsidRPr="00B840A8" w:rsidRDefault="00C01DE7" w:rsidP="00C01D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218"/>
        <w:gridCol w:w="9239"/>
      </w:tblGrid>
      <w:tr w:rsidR="00B840A8" w:rsidRPr="00B840A8" w14:paraId="63673EAF" w14:textId="77777777" w:rsidTr="00D6554F">
        <w:tc>
          <w:tcPr>
            <w:tcW w:w="1242" w:type="dxa"/>
          </w:tcPr>
          <w:p w14:paraId="77AF3EC4" w14:textId="77777777" w:rsidR="007372D7" w:rsidRPr="00B840A8" w:rsidRDefault="007372D7" w:rsidP="00264395">
            <w:pPr>
              <w:rPr>
                <w:rFonts w:eastAsiaTheme="minorEastAsia"/>
                <w:lang w:val="en-US" w:eastAsia="zh-CN"/>
              </w:rPr>
            </w:pPr>
            <w:r w:rsidRPr="00B840A8">
              <w:rPr>
                <w:rFonts w:eastAsiaTheme="minorEastAsia"/>
                <w:lang w:val="en-US" w:eastAsia="zh-CN"/>
              </w:rPr>
              <w:t>Issue 2-1-3: Whether the new BW class in previous WF should be re-considered because of deployment aspects etc.</w:t>
            </w:r>
          </w:p>
        </w:tc>
        <w:tc>
          <w:tcPr>
            <w:tcW w:w="12503" w:type="dxa"/>
          </w:tcPr>
          <w:p w14:paraId="1907EF26"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Though companies seems do not have common understanding on this issue, there are wide support to study more. However, there are currently no specific directions for considerations and there are only very drafted ones were raised. </w:t>
            </w:r>
          </w:p>
          <w:p w14:paraId="606E47B7" w14:textId="77777777" w:rsidR="007372D7" w:rsidRPr="00B840A8" w:rsidRDefault="007372D7" w:rsidP="00264395">
            <w:pPr>
              <w:rPr>
                <w:rFonts w:eastAsiaTheme="minorEastAsia"/>
                <w:i/>
                <w:lang w:val="en-US" w:eastAsia="zh-CN"/>
              </w:rPr>
            </w:pPr>
            <w:r w:rsidRPr="00B840A8">
              <w:rPr>
                <w:rFonts w:eastAsiaTheme="minorEastAsia"/>
                <w:i/>
                <w:lang w:val="en-US" w:eastAsia="zh-CN"/>
              </w:rPr>
              <w:t>It should be noted that the original proponent’s understanding is the whole fallback behavior may need to be reconsidered, while other companies seems focusing on refinement only.</w:t>
            </w:r>
          </w:p>
          <w:p w14:paraId="01C21931"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0E4D1AE3"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Accept the agreements for other issues, while still open some floor for possibly refinements. </w:t>
            </w:r>
          </w:p>
          <w:p w14:paraId="3F0D1EC7"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75629E7E" w14:textId="77777777" w:rsidR="007372D7" w:rsidRPr="00B840A8" w:rsidRDefault="007372D7" w:rsidP="00264395">
            <w:pPr>
              <w:rPr>
                <w:rFonts w:eastAsiaTheme="minorEastAsia"/>
                <w:i/>
                <w:lang w:val="en-US" w:eastAsia="zh-CN"/>
              </w:rPr>
            </w:pPr>
            <w:r w:rsidRPr="00B840A8">
              <w:rPr>
                <w:rFonts w:eastAsiaTheme="minorEastAsia"/>
                <w:i/>
                <w:lang w:val="en-US" w:eastAsia="zh-CN"/>
              </w:rPr>
              <w:t>Try to list some of the issues and scope of possible further refinements.</w:t>
            </w:r>
          </w:p>
        </w:tc>
      </w:tr>
    </w:tbl>
    <w:p w14:paraId="1AFD70F4" w14:textId="77777777" w:rsidR="00C01DE7" w:rsidRPr="00B840A8" w:rsidRDefault="00C01DE7" w:rsidP="00DD19DE">
      <w:pPr>
        <w:rPr>
          <w:lang w:val="en-US" w:eastAsia="zh-CN"/>
        </w:rPr>
      </w:pPr>
    </w:p>
    <w:p w14:paraId="7AE8C7D6" w14:textId="77777777" w:rsidR="007372D7" w:rsidRPr="00B840A8" w:rsidRDefault="007372D7" w:rsidP="00DD19DE">
      <w:pPr>
        <w:rPr>
          <w:lang w:eastAsia="zh-CN"/>
        </w:rPr>
      </w:pPr>
    </w:p>
    <w:p w14:paraId="37402C16" w14:textId="1E33483D" w:rsidR="00DD19DE" w:rsidRPr="00B840A8" w:rsidRDefault="00DD19DE" w:rsidP="00DD19DE">
      <w:pPr>
        <w:pStyle w:val="3"/>
        <w:rPr>
          <w:rFonts w:ascii="Times New Roman" w:hAnsi="Times New Roman"/>
          <w:sz w:val="24"/>
          <w:szCs w:val="16"/>
        </w:rPr>
      </w:pPr>
      <w:r w:rsidRPr="00B840A8">
        <w:rPr>
          <w:rFonts w:ascii="Times New Roman" w:hAnsi="Times New Roman"/>
          <w:sz w:val="24"/>
          <w:szCs w:val="16"/>
        </w:rPr>
        <w:t>Sub-</w:t>
      </w:r>
      <w:r w:rsidR="00142BB9" w:rsidRPr="00B840A8">
        <w:rPr>
          <w:rFonts w:ascii="Times New Roman" w:hAnsi="Times New Roman"/>
          <w:sz w:val="24"/>
          <w:szCs w:val="16"/>
        </w:rPr>
        <w:t>topic</w:t>
      </w:r>
      <w:r w:rsidRPr="00B840A8">
        <w:rPr>
          <w:rFonts w:ascii="Times New Roman" w:hAnsi="Times New Roman"/>
          <w:sz w:val="24"/>
          <w:szCs w:val="16"/>
        </w:rPr>
        <w:t xml:space="preserve"> </w:t>
      </w:r>
      <w:r w:rsidR="00FA5848" w:rsidRPr="00B840A8">
        <w:rPr>
          <w:rFonts w:ascii="Times New Roman" w:hAnsi="Times New Roman"/>
          <w:sz w:val="24"/>
          <w:szCs w:val="16"/>
        </w:rPr>
        <w:t>2</w:t>
      </w:r>
      <w:r w:rsidRPr="00B840A8">
        <w:rPr>
          <w:rFonts w:ascii="Times New Roman" w:hAnsi="Times New Roman"/>
          <w:sz w:val="24"/>
          <w:szCs w:val="16"/>
        </w:rPr>
        <w:t>-2</w:t>
      </w:r>
      <w:r w:rsidR="003601E3" w:rsidRPr="00B840A8">
        <w:rPr>
          <w:rFonts w:ascii="Times New Roman" w:hAnsi="Times New Roman"/>
          <w:sz w:val="24"/>
          <w:szCs w:val="16"/>
        </w:rPr>
        <w:t xml:space="preserve">  Fallback group</w:t>
      </w:r>
    </w:p>
    <w:p w14:paraId="4974FFE0" w14:textId="7C4A9146" w:rsidR="00DD19DE" w:rsidRPr="00B840A8" w:rsidRDefault="00DD19DE" w:rsidP="00DD19DE">
      <w:pPr>
        <w:rPr>
          <w:b/>
          <w:u w:val="single"/>
          <w:lang w:eastAsia="ko-KR"/>
        </w:rPr>
      </w:pPr>
      <w:r w:rsidRPr="00B840A8">
        <w:rPr>
          <w:b/>
          <w:u w:val="single"/>
          <w:lang w:eastAsia="ko-KR"/>
        </w:rPr>
        <w:t xml:space="preserve">Issue </w:t>
      </w:r>
      <w:r w:rsidR="00FA5848" w:rsidRPr="00B840A8">
        <w:rPr>
          <w:b/>
          <w:u w:val="single"/>
          <w:lang w:eastAsia="ko-KR"/>
        </w:rPr>
        <w:t>2</w:t>
      </w:r>
      <w:r w:rsidRPr="00B840A8">
        <w:rPr>
          <w:b/>
          <w:u w:val="single"/>
          <w:lang w:eastAsia="ko-KR"/>
        </w:rPr>
        <w:t>-2</w:t>
      </w:r>
      <w:r w:rsidR="00C01DE7" w:rsidRPr="00B840A8">
        <w:rPr>
          <w:b/>
          <w:u w:val="single"/>
          <w:lang w:eastAsia="ko-KR"/>
        </w:rPr>
        <w:t>-1</w:t>
      </w:r>
      <w:r w:rsidRPr="00B840A8">
        <w:rPr>
          <w:b/>
          <w:u w:val="single"/>
          <w:lang w:eastAsia="ko-KR"/>
        </w:rPr>
        <w:t xml:space="preserve">: </w:t>
      </w:r>
      <w:r w:rsidR="00C01DE7" w:rsidRPr="00B840A8">
        <w:rPr>
          <w:b/>
          <w:u w:val="single"/>
          <w:lang w:eastAsia="ko-KR"/>
        </w:rPr>
        <w:t>What should be the fall behaviour for FBG3+2?</w:t>
      </w:r>
    </w:p>
    <w:p w14:paraId="28890E5E"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CF8E565" w14:textId="32D99E7B"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 xml:space="preserve">Alt-1 from WF </w:t>
      </w:r>
      <w:bookmarkStart w:id="22" w:name="OLE_LINK3"/>
      <w:bookmarkStart w:id="23" w:name="OLE_LINK4"/>
      <w:r w:rsidR="00C01DE7" w:rsidRPr="00B840A8">
        <w:rPr>
          <w:rFonts w:eastAsia="宋体"/>
          <w:szCs w:val="24"/>
          <w:lang w:eastAsia="zh-CN"/>
        </w:rPr>
        <w:t>R4-2114963</w:t>
      </w:r>
      <w:bookmarkEnd w:id="22"/>
      <w:bookmarkEnd w:id="23"/>
    </w:p>
    <w:p w14:paraId="61A191C0" w14:textId="4E70670D" w:rsidR="00C01DE7" w:rsidRPr="00B840A8" w:rsidRDefault="00C01DE7" w:rsidP="00C01DE7">
      <w:pPr>
        <w:pStyle w:val="aff8"/>
        <w:overflowPunct/>
        <w:autoSpaceDE/>
        <w:autoSpaceDN/>
        <w:adjustRightInd/>
        <w:spacing w:after="120"/>
        <w:ind w:left="1440" w:firstLineChars="0" w:firstLine="0"/>
        <w:textAlignment w:val="auto"/>
        <w:rPr>
          <w:rFonts w:eastAsia="宋体"/>
          <w:szCs w:val="24"/>
          <w:lang w:eastAsia="zh-CN"/>
        </w:rPr>
      </w:pPr>
      <w:r w:rsidRPr="00B840A8">
        <w:rPr>
          <w:noProof/>
          <w:lang w:val="en-US" w:eastAsia="zh-CN"/>
        </w:rPr>
        <w:drawing>
          <wp:inline distT="0" distB="0" distL="0" distR="0" wp14:anchorId="492E47F9" wp14:editId="0F8BE4AA">
            <wp:extent cx="2806861" cy="1463608"/>
            <wp:effectExtent l="0" t="0" r="0" b="381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5843" cy="1483935"/>
                    </a:xfrm>
                    <a:prstGeom prst="rect">
                      <a:avLst/>
                    </a:prstGeom>
                    <a:noFill/>
                    <a:ln>
                      <a:noFill/>
                    </a:ln>
                  </pic:spPr>
                </pic:pic>
              </a:graphicData>
            </a:graphic>
          </wp:inline>
        </w:drawing>
      </w:r>
    </w:p>
    <w:p w14:paraId="638524D6" w14:textId="04D012FF"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Alt-2 from WF R4-2114963</w:t>
      </w:r>
    </w:p>
    <w:p w14:paraId="3D756DD2" w14:textId="417E862D" w:rsidR="00C01DE7" w:rsidRPr="00B840A8" w:rsidRDefault="00C01DE7" w:rsidP="00E5320B">
      <w:pPr>
        <w:pStyle w:val="aff8"/>
        <w:numPr>
          <w:ilvl w:val="0"/>
          <w:numId w:val="4"/>
        </w:numPr>
        <w:overflowPunct/>
        <w:autoSpaceDE/>
        <w:autoSpaceDN/>
        <w:adjustRightInd/>
        <w:spacing w:after="120"/>
        <w:ind w:left="1440" w:firstLineChars="0" w:firstLine="0"/>
        <w:textAlignment w:val="auto"/>
        <w:rPr>
          <w:rFonts w:eastAsia="宋体"/>
          <w:szCs w:val="24"/>
          <w:lang w:eastAsia="zh-CN"/>
        </w:rPr>
      </w:pPr>
      <w:r w:rsidRPr="00B840A8">
        <w:rPr>
          <w:noProof/>
          <w:lang w:val="en-US" w:eastAsia="zh-CN"/>
        </w:rPr>
        <w:drawing>
          <wp:inline distT="0" distB="0" distL="0" distR="0" wp14:anchorId="117ADBA6" wp14:editId="314926E7">
            <wp:extent cx="2563818" cy="1336876"/>
            <wp:effectExtent l="0" t="0" r="825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823" cy="1357736"/>
                    </a:xfrm>
                    <a:prstGeom prst="rect">
                      <a:avLst/>
                    </a:prstGeom>
                    <a:noFill/>
                    <a:ln>
                      <a:noFill/>
                    </a:ln>
                  </pic:spPr>
                </pic:pic>
              </a:graphicData>
            </a:graphic>
          </wp:inline>
        </w:drawing>
      </w:r>
      <w:r w:rsidRPr="00B840A8">
        <w:t xml:space="preserve">   AND</w:t>
      </w:r>
      <w:r w:rsidRPr="00B840A8">
        <w:rPr>
          <w:noProof/>
          <w:lang w:val="en-US" w:eastAsia="zh-CN"/>
        </w:rPr>
        <w:drawing>
          <wp:inline distT="0" distB="0" distL="0" distR="0" wp14:anchorId="5E663D37" wp14:editId="734897A6">
            <wp:extent cx="1798655" cy="1197471"/>
            <wp:effectExtent l="0" t="0" r="0" b="3175"/>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9943" cy="1238274"/>
                    </a:xfrm>
                    <a:prstGeom prst="rect">
                      <a:avLst/>
                    </a:prstGeom>
                    <a:noFill/>
                    <a:ln>
                      <a:noFill/>
                    </a:ln>
                  </pic:spPr>
                </pic:pic>
              </a:graphicData>
            </a:graphic>
          </wp:inline>
        </w:drawing>
      </w:r>
    </w:p>
    <w:p w14:paraId="05E31B15"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492B956" w14:textId="77777777"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55"/>
        <w:gridCol w:w="9302"/>
      </w:tblGrid>
      <w:tr w:rsidR="00B840A8" w:rsidRPr="00B840A8" w14:paraId="05E04036" w14:textId="77777777" w:rsidTr="00D6554F">
        <w:tc>
          <w:tcPr>
            <w:tcW w:w="1242" w:type="dxa"/>
          </w:tcPr>
          <w:p w14:paraId="7C71D1BE" w14:textId="77777777" w:rsidR="007372D7" w:rsidRPr="00B840A8" w:rsidRDefault="007372D7" w:rsidP="00264395">
            <w:pPr>
              <w:rPr>
                <w:rFonts w:eastAsiaTheme="minorEastAsia"/>
                <w:lang w:val="en-US" w:eastAsia="zh-CN"/>
              </w:rPr>
            </w:pPr>
            <w:r w:rsidRPr="00B840A8">
              <w:rPr>
                <w:rFonts w:eastAsiaTheme="minorEastAsia"/>
                <w:lang w:val="en-US" w:eastAsia="zh-CN"/>
              </w:rPr>
              <w:t>Issue 2-2-1: What should be the fall behaviour for FBG3+2?</w:t>
            </w:r>
          </w:p>
        </w:tc>
        <w:tc>
          <w:tcPr>
            <w:tcW w:w="12220" w:type="dxa"/>
          </w:tcPr>
          <w:p w14:paraId="35887211"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ption 1: Nokia, Xiaomi, Verizon, MediaTek, Huawei, ZTE, Apple, Docomo</w:t>
            </w:r>
          </w:p>
          <w:p w14:paraId="4E8CBC62"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 xml:space="preserve">ption 2: Qualcomm </w:t>
            </w:r>
            <w:r w:rsidRPr="00B840A8">
              <w:rPr>
                <w:rFonts w:eastAsiaTheme="minorEastAsia" w:hint="eastAsia"/>
                <w:i/>
                <w:lang w:val="en-US" w:eastAsia="zh-CN"/>
              </w:rPr>
              <w:t>(</w:t>
            </w:r>
            <w:r w:rsidRPr="00B840A8">
              <w:rPr>
                <w:rFonts w:eastAsiaTheme="minorEastAsia"/>
                <w:i/>
                <w:lang w:val="en-US" w:eastAsia="zh-CN"/>
              </w:rPr>
              <w:t>can compromised to option 1), CHTTL</w:t>
            </w:r>
          </w:p>
          <w:p w14:paraId="0823DD03"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either: Ericsson</w:t>
            </w:r>
          </w:p>
          <w:p w14:paraId="62E274A9"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24A2568E" w14:textId="77777777" w:rsidR="007372D7" w:rsidRPr="00B840A8" w:rsidRDefault="007372D7" w:rsidP="00264395">
            <w:pPr>
              <w:rPr>
                <w:rFonts w:eastAsiaTheme="minorEastAsia"/>
                <w:i/>
                <w:lang w:val="en-US" w:eastAsia="zh-CN"/>
              </w:rPr>
            </w:pPr>
            <w:r w:rsidRPr="00B840A8">
              <w:rPr>
                <w:rFonts w:eastAsiaTheme="minorEastAsia"/>
                <w:i/>
                <w:lang w:val="en-US" w:eastAsia="zh-CN"/>
              </w:rPr>
              <w:t>Option 1</w:t>
            </w:r>
            <w:r w:rsidRPr="00B840A8">
              <w:t xml:space="preserve"> </w:t>
            </w:r>
            <w:r w:rsidRPr="00B840A8">
              <w:rPr>
                <w:rFonts w:eastAsiaTheme="minorEastAsia"/>
                <w:i/>
                <w:lang w:val="en-US" w:eastAsia="zh-CN"/>
              </w:rPr>
              <w:t xml:space="preserve">from WF R4-2114963 is baseline. </w:t>
            </w:r>
          </w:p>
          <w:p w14:paraId="02DF534A" w14:textId="77777777" w:rsidR="007372D7" w:rsidRPr="00B840A8" w:rsidRDefault="007372D7" w:rsidP="00264395">
            <w:pPr>
              <w:rPr>
                <w:rFonts w:eastAsiaTheme="minorEastAsia"/>
                <w:i/>
                <w:lang w:val="en-US" w:eastAsia="zh-CN"/>
              </w:rPr>
            </w:pPr>
            <w:r w:rsidRPr="00B840A8">
              <w:rPr>
                <w:noProof/>
                <w:lang w:val="en-US" w:eastAsia="zh-CN"/>
              </w:rPr>
              <w:drawing>
                <wp:inline distT="0" distB="0" distL="0" distR="0" wp14:anchorId="070BFE82" wp14:editId="722F7F1D">
                  <wp:extent cx="2806861" cy="1463608"/>
                  <wp:effectExtent l="0" t="0" r="0" b="381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5843" cy="1483935"/>
                          </a:xfrm>
                          <a:prstGeom prst="rect">
                            <a:avLst/>
                          </a:prstGeom>
                          <a:noFill/>
                          <a:ln>
                            <a:noFill/>
                          </a:ln>
                        </pic:spPr>
                      </pic:pic>
                    </a:graphicData>
                  </a:graphic>
                </wp:inline>
              </w:drawing>
            </w:r>
          </w:p>
          <w:p w14:paraId="4C8AFF38"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0B6DF02D"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 The possible refinements directions can be discussed in issue 2-1-3.</w:t>
            </w:r>
          </w:p>
          <w:p w14:paraId="13A396E3" w14:textId="77777777" w:rsidR="007372D7" w:rsidRPr="00B840A8" w:rsidRDefault="007372D7" w:rsidP="00264395">
            <w:pPr>
              <w:rPr>
                <w:rFonts w:eastAsiaTheme="minorEastAsia"/>
                <w:lang w:val="en-US" w:eastAsia="zh-CN"/>
              </w:rPr>
            </w:pPr>
          </w:p>
        </w:tc>
      </w:tr>
    </w:tbl>
    <w:p w14:paraId="3BDD07BC" w14:textId="74C43337" w:rsidR="00DD19DE" w:rsidRPr="00B840A8" w:rsidRDefault="00DD19DE" w:rsidP="00DD19DE">
      <w:pPr>
        <w:rPr>
          <w:lang w:val="en-US" w:eastAsia="zh-CN"/>
        </w:rPr>
      </w:pPr>
    </w:p>
    <w:p w14:paraId="232C7D17" w14:textId="77777777" w:rsidR="007372D7" w:rsidRPr="00B840A8" w:rsidRDefault="007372D7" w:rsidP="00DD19DE">
      <w:pPr>
        <w:rPr>
          <w:lang w:val="en-US" w:eastAsia="zh-CN"/>
        </w:rPr>
      </w:pPr>
    </w:p>
    <w:p w14:paraId="2A54149F" w14:textId="778A3005" w:rsidR="003601E3" w:rsidRPr="00B840A8" w:rsidRDefault="003601E3" w:rsidP="003601E3">
      <w:pPr>
        <w:rPr>
          <w:b/>
          <w:u w:val="single"/>
          <w:lang w:eastAsia="ko-KR"/>
        </w:rPr>
      </w:pPr>
      <w:r w:rsidRPr="00B840A8">
        <w:rPr>
          <w:b/>
          <w:u w:val="single"/>
          <w:lang w:eastAsia="ko-KR"/>
        </w:rPr>
        <w:t>Issue 2-2</w:t>
      </w:r>
      <w:r w:rsidR="00C01DE7" w:rsidRPr="00B840A8">
        <w:rPr>
          <w:b/>
          <w:u w:val="single"/>
          <w:lang w:eastAsia="ko-KR"/>
        </w:rPr>
        <w:t>-2</w:t>
      </w:r>
      <w:r w:rsidRPr="00B840A8">
        <w:rPr>
          <w:b/>
          <w:u w:val="single"/>
          <w:lang w:eastAsia="ko-KR"/>
        </w:rPr>
        <w:t xml:space="preserve">: </w:t>
      </w:r>
      <w:r w:rsidR="00C01DE7" w:rsidRPr="00B840A8">
        <w:rPr>
          <w:b/>
          <w:u w:val="single"/>
          <w:lang w:eastAsia="ko-KR"/>
        </w:rPr>
        <w:t xml:space="preserve">Whether </w:t>
      </w:r>
      <w:r w:rsidR="00D24DF3" w:rsidRPr="00B840A8">
        <w:rPr>
          <w:b/>
          <w:u w:val="single"/>
          <w:lang w:eastAsia="ko-KR"/>
        </w:rPr>
        <w:t>more refined notes should also be added for the fallback sequence.</w:t>
      </w:r>
    </w:p>
    <w:p w14:paraId="76A7DA72"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0743A95" w14:textId="552D13CE" w:rsidR="003601E3" w:rsidRPr="00B840A8" w:rsidRDefault="00D24DF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w:t>
      </w:r>
      <w:r w:rsidR="00C01DE7" w:rsidRPr="00B840A8">
        <w:rPr>
          <w:rFonts w:eastAsia="宋体"/>
          <w:szCs w:val="24"/>
          <w:lang w:eastAsia="zh-CN"/>
        </w:rPr>
        <w:t xml:space="preserve"> 1</w:t>
      </w:r>
      <w:r w:rsidR="003601E3" w:rsidRPr="00B840A8">
        <w:rPr>
          <w:rFonts w:eastAsia="宋体"/>
          <w:szCs w:val="24"/>
          <w:lang w:eastAsia="zh-CN"/>
        </w:rPr>
        <w:t xml:space="preserve">: </w:t>
      </w:r>
      <w:r w:rsidRPr="00B840A8">
        <w:rPr>
          <w:rFonts w:eastAsia="宋体"/>
          <w:szCs w:val="24"/>
          <w:lang w:eastAsia="zh-CN"/>
        </w:rPr>
        <w:t xml:space="preserve">Yes. </w:t>
      </w:r>
    </w:p>
    <w:p w14:paraId="3D5DB807" w14:textId="6E92E212" w:rsidR="00D24DF3" w:rsidRPr="00B840A8" w:rsidRDefault="00D24DF3" w:rsidP="00D24DF3">
      <w:pPr>
        <w:pStyle w:val="aff8"/>
        <w:numPr>
          <w:ilvl w:val="2"/>
          <w:numId w:val="4"/>
        </w:numPr>
        <w:overflowPunct/>
        <w:autoSpaceDE/>
        <w:autoSpaceDN/>
        <w:adjustRightInd/>
        <w:spacing w:after="120"/>
        <w:ind w:firstLineChars="0"/>
        <w:textAlignment w:val="auto"/>
        <w:rPr>
          <w:rFonts w:eastAsia="宋体"/>
          <w:szCs w:val="24"/>
          <w:lang w:eastAsia="zh-CN"/>
        </w:rPr>
      </w:pPr>
      <w:r w:rsidRPr="00B840A8">
        <w:rPr>
          <w:rFonts w:eastAsia="宋体"/>
          <w:szCs w:val="24"/>
          <w:lang w:eastAsia="zh-CN"/>
        </w:rPr>
        <w:t>Comments welcome for following proposals</w:t>
      </w:r>
    </w:p>
    <w:p w14:paraId="1A9A44E2" w14:textId="18917344" w:rsidR="00D24DF3" w:rsidRPr="00B840A8" w:rsidRDefault="00D24DF3" w:rsidP="00D24DF3">
      <w:pPr>
        <w:pStyle w:val="aff8"/>
        <w:numPr>
          <w:ilvl w:val="3"/>
          <w:numId w:val="4"/>
        </w:numPr>
        <w:overflowPunct/>
        <w:autoSpaceDE/>
        <w:autoSpaceDN/>
        <w:adjustRightInd/>
        <w:spacing w:after="120"/>
        <w:ind w:firstLineChars="0"/>
        <w:textAlignment w:val="auto"/>
        <w:rPr>
          <w:rFonts w:eastAsia="宋体"/>
          <w:szCs w:val="24"/>
          <w:lang w:eastAsia="zh-CN"/>
        </w:rPr>
      </w:pPr>
      <w:r w:rsidRPr="00B840A8">
        <w:rPr>
          <w:rFonts w:eastAsia="宋体"/>
          <w:szCs w:val="24"/>
          <w:lang w:eastAsia="zh-CN"/>
        </w:rPr>
        <w:t>Detailed sequence description as in R4-2119077 and R4-2119078</w:t>
      </w:r>
    </w:p>
    <w:p w14:paraId="47BBD1D8" w14:textId="54C4EF26" w:rsidR="00D24DF3" w:rsidRPr="00B840A8" w:rsidRDefault="00D24DF3" w:rsidP="00D24DF3">
      <w:pPr>
        <w:pStyle w:val="aff8"/>
        <w:numPr>
          <w:ilvl w:val="3"/>
          <w:numId w:val="4"/>
        </w:numPr>
        <w:overflowPunct/>
        <w:autoSpaceDE/>
        <w:autoSpaceDN/>
        <w:adjustRightInd/>
        <w:spacing w:after="120"/>
        <w:ind w:firstLineChars="0"/>
        <w:textAlignment w:val="auto"/>
        <w:rPr>
          <w:rFonts w:eastAsia="宋体"/>
          <w:szCs w:val="24"/>
          <w:lang w:eastAsia="zh-CN"/>
        </w:rPr>
      </w:pPr>
      <w:r w:rsidRPr="00B840A8">
        <w:rPr>
          <w:rFonts w:eastAsia="宋体"/>
          <w:szCs w:val="24"/>
          <w:lang w:eastAsia="zh-CN"/>
        </w:rPr>
        <w:t>Sequence concept and proposals as explained in R4-2117678</w:t>
      </w:r>
    </w:p>
    <w:p w14:paraId="25F820A6" w14:textId="7F7D00CD" w:rsidR="003601E3" w:rsidRPr="00B840A8" w:rsidRDefault="00D24DF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w:t>
      </w:r>
      <w:r w:rsidR="00C01DE7" w:rsidRPr="00B840A8">
        <w:rPr>
          <w:rFonts w:eastAsia="宋体"/>
          <w:szCs w:val="24"/>
          <w:lang w:eastAsia="zh-CN"/>
        </w:rPr>
        <w:t xml:space="preserve"> 2</w:t>
      </w:r>
      <w:r w:rsidR="003601E3" w:rsidRPr="00B840A8">
        <w:rPr>
          <w:rFonts w:eastAsia="宋体"/>
          <w:szCs w:val="24"/>
          <w:lang w:eastAsia="zh-CN"/>
        </w:rPr>
        <w:t xml:space="preserve">: </w:t>
      </w:r>
      <w:r w:rsidRPr="00B840A8">
        <w:rPr>
          <w:rFonts w:eastAsia="宋体"/>
          <w:szCs w:val="24"/>
          <w:lang w:eastAsia="zh-CN"/>
        </w:rPr>
        <w:t>No</w:t>
      </w:r>
    </w:p>
    <w:p w14:paraId="3B0954D3"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007F84B" w14:textId="77777777"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66"/>
        <w:gridCol w:w="9291"/>
      </w:tblGrid>
      <w:tr w:rsidR="00B840A8" w:rsidRPr="00B840A8" w14:paraId="13D52FE1" w14:textId="77777777" w:rsidTr="00D6554F">
        <w:tc>
          <w:tcPr>
            <w:tcW w:w="1242" w:type="dxa"/>
          </w:tcPr>
          <w:p w14:paraId="56F585D8" w14:textId="77777777" w:rsidR="007372D7" w:rsidRPr="00B840A8" w:rsidRDefault="007372D7" w:rsidP="00264395">
            <w:pPr>
              <w:rPr>
                <w:rFonts w:eastAsiaTheme="minorEastAsia"/>
                <w:b/>
                <w:bCs/>
                <w:lang w:val="en-US" w:eastAsia="zh-CN"/>
              </w:rPr>
            </w:pPr>
            <w:r w:rsidRPr="00B840A8">
              <w:rPr>
                <w:rFonts w:eastAsiaTheme="minorEastAsia"/>
                <w:lang w:val="en-US" w:eastAsia="zh-CN"/>
              </w:rPr>
              <w:t>Issue 2-2-2: Whether more refined notes should also be added for the fallback sequence.</w:t>
            </w:r>
          </w:p>
        </w:tc>
        <w:tc>
          <w:tcPr>
            <w:tcW w:w="12787" w:type="dxa"/>
          </w:tcPr>
          <w:p w14:paraId="241C9825"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w:t>
            </w:r>
            <w:r w:rsidRPr="00B840A8">
              <w:rPr>
                <w:rFonts w:eastAsiaTheme="minorEastAsia"/>
                <w:i/>
                <w:lang w:val="en-US" w:eastAsia="zh-CN"/>
              </w:rPr>
              <w:t>he notes construction and wording in 9077/9078 were welcomed by many companies as starting point.</w:t>
            </w:r>
            <w:r w:rsidRPr="00B840A8">
              <w:rPr>
                <w:rFonts w:eastAsiaTheme="minorEastAsia" w:hint="eastAsia"/>
                <w:i/>
                <w:lang w:val="en-US" w:eastAsia="zh-CN"/>
              </w:rPr>
              <w:t xml:space="preserve"> </w:t>
            </w:r>
            <w:r w:rsidRPr="00B840A8">
              <w:rPr>
                <w:rFonts w:eastAsiaTheme="minorEastAsia"/>
                <w:i/>
                <w:lang w:val="en-US" w:eastAsia="zh-CN"/>
              </w:rPr>
              <w:t>Xiaomi’s comment that a clarification on a UE supporting CA bandwidth class MA/MD/ME/MF to be able to fallback to CA bandwidth class M is mandatory is also supported by several companies.</w:t>
            </w:r>
          </w:p>
          <w:p w14:paraId="780593C3"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I</w:t>
            </w:r>
            <w:r w:rsidRPr="00B840A8">
              <w:rPr>
                <w:rFonts w:eastAsiaTheme="minorEastAsia"/>
                <w:i/>
                <w:lang w:val="en-US" w:eastAsia="zh-CN"/>
              </w:rPr>
              <w:t>t was commented by some companies that that Issue 2-1-3 need to be resolved firstly.</w:t>
            </w:r>
          </w:p>
          <w:p w14:paraId="09029542"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4324AA5E"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w:t>
            </w:r>
            <w:r w:rsidRPr="00B840A8">
              <w:rPr>
                <w:rFonts w:eastAsiaTheme="minorEastAsia"/>
                <w:i/>
                <w:lang w:val="en-US" w:eastAsia="zh-CN"/>
              </w:rPr>
              <w:t>ake the notes in CR 9077/9078 as starting point;</w:t>
            </w:r>
          </w:p>
          <w:p w14:paraId="70A8A420" w14:textId="77777777" w:rsidR="007372D7" w:rsidRPr="00B840A8" w:rsidRDefault="007372D7" w:rsidP="00264395">
            <w:pPr>
              <w:rPr>
                <w:rFonts w:eastAsiaTheme="minorEastAsia"/>
                <w:i/>
                <w:lang w:val="en-US" w:eastAsia="zh-CN"/>
              </w:rPr>
            </w:pPr>
            <w:r w:rsidRPr="00B840A8">
              <w:rPr>
                <w:rFonts w:eastAsiaTheme="minorEastAsia"/>
                <w:i/>
                <w:lang w:val="en-US" w:eastAsia="zh-CN"/>
              </w:rPr>
              <w:t>Add a clarification on a UE supporting CA bandwidth class MA/MD/ME/MF to be able to fallback to CA bandwidth class M is mandatory.</w:t>
            </w:r>
          </w:p>
          <w:p w14:paraId="10AD4083" w14:textId="77777777" w:rsidR="007372D7" w:rsidRPr="00B840A8" w:rsidRDefault="007372D7" w:rsidP="00264395">
            <w:pPr>
              <w:rPr>
                <w:rFonts w:eastAsiaTheme="minorEastAsia"/>
                <w:i/>
                <w:lang w:val="en-US" w:eastAsia="zh-CN"/>
              </w:rPr>
            </w:pPr>
            <w:r w:rsidRPr="00B840A8">
              <w:rPr>
                <w:rFonts w:eastAsiaTheme="minorEastAsia"/>
                <w:i/>
                <w:lang w:val="en-US" w:eastAsia="zh-CN"/>
              </w:rPr>
              <w:t>Issue 2-1-3 may also have an impact on this.</w:t>
            </w:r>
          </w:p>
          <w:p w14:paraId="61908FD2"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01EA47E8"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D</w:t>
            </w:r>
            <w:r w:rsidRPr="00B840A8">
              <w:rPr>
                <w:rFonts w:eastAsiaTheme="minorEastAsia"/>
                <w:i/>
                <w:lang w:val="en-US" w:eastAsia="zh-CN"/>
              </w:rPr>
              <w:t xml:space="preserve">iscuss the wording </w:t>
            </w:r>
            <w:r w:rsidRPr="00B840A8">
              <w:rPr>
                <w:rFonts w:eastAsiaTheme="minorEastAsia" w:hint="eastAsia"/>
                <w:i/>
                <w:lang w:val="en-US" w:eastAsia="zh-CN"/>
              </w:rPr>
              <w:t>in</w:t>
            </w:r>
            <w:r w:rsidRPr="00B840A8">
              <w:rPr>
                <w:rFonts w:eastAsiaTheme="minorEastAsia"/>
                <w:i/>
                <w:lang w:val="en-US" w:eastAsia="zh-CN"/>
              </w:rPr>
              <w:t xml:space="preserve"> the process CR drafting.</w:t>
            </w:r>
          </w:p>
        </w:tc>
      </w:tr>
    </w:tbl>
    <w:p w14:paraId="25EDAEB5" w14:textId="77777777" w:rsidR="003601E3" w:rsidRPr="00B840A8" w:rsidRDefault="003601E3" w:rsidP="00DD19DE">
      <w:pPr>
        <w:rPr>
          <w:lang w:val="en-US" w:eastAsia="zh-CN"/>
        </w:rPr>
      </w:pPr>
    </w:p>
    <w:p w14:paraId="5D56688B" w14:textId="77777777" w:rsidR="007372D7" w:rsidRPr="00B840A8" w:rsidRDefault="007372D7" w:rsidP="00DD19DE">
      <w:pPr>
        <w:rPr>
          <w:lang w:val="en-US" w:eastAsia="zh-CN"/>
        </w:rPr>
      </w:pPr>
    </w:p>
    <w:p w14:paraId="297E9BED" w14:textId="77777777" w:rsidR="00DD19DE" w:rsidRPr="00B840A8" w:rsidRDefault="00DD19DE" w:rsidP="00DD19DE">
      <w:pPr>
        <w:pStyle w:val="2"/>
        <w:rPr>
          <w:rFonts w:ascii="Times New Roman" w:hAnsi="Times New Roman"/>
          <w:lang w:val="en-US"/>
        </w:rPr>
      </w:pPr>
      <w:r w:rsidRPr="00B840A8">
        <w:rPr>
          <w:rFonts w:ascii="Times New Roman" w:hAnsi="Times New Roman"/>
          <w:lang w:val="en-US"/>
        </w:rPr>
        <w:t xml:space="preserve">Companies views’ collection for 1st round </w:t>
      </w:r>
    </w:p>
    <w:p w14:paraId="7930AAC3" w14:textId="6A3199B1" w:rsidR="00DD19DE" w:rsidRPr="00B840A8" w:rsidRDefault="00DD19DE">
      <w:pPr>
        <w:pStyle w:val="3"/>
        <w:rPr>
          <w:rFonts w:ascii="Times New Roman" w:hAnsi="Times New Roman"/>
          <w:sz w:val="24"/>
          <w:szCs w:val="16"/>
        </w:rPr>
      </w:pPr>
      <w:r w:rsidRPr="00B840A8">
        <w:rPr>
          <w:rFonts w:ascii="Times New Roman" w:hAnsi="Times New Roman"/>
          <w:sz w:val="24"/>
          <w:szCs w:val="16"/>
        </w:rPr>
        <w:t xml:space="preserve">Open issues </w:t>
      </w:r>
    </w:p>
    <w:p w14:paraId="2BF0E344" w14:textId="594BADAE" w:rsidR="00C85E39" w:rsidRPr="00B840A8" w:rsidRDefault="00C85E39" w:rsidP="00C85E39">
      <w:pPr>
        <w:rPr>
          <w:bCs/>
          <w:u w:val="single"/>
          <w:lang w:eastAsia="ko-KR"/>
        </w:rPr>
      </w:pPr>
      <w:r w:rsidRPr="00B840A8">
        <w:rPr>
          <w:bCs/>
          <w:u w:val="single"/>
          <w:lang w:eastAsia="ko-KR"/>
        </w:rPr>
        <w:t>Sub-topic 2-1 New FR2 CA BW classes</w:t>
      </w:r>
    </w:p>
    <w:tbl>
      <w:tblPr>
        <w:tblStyle w:val="aff7"/>
        <w:tblW w:w="0" w:type="auto"/>
        <w:tblLook w:val="04A0" w:firstRow="1" w:lastRow="0" w:firstColumn="1" w:lastColumn="0" w:noHBand="0" w:noVBand="1"/>
      </w:tblPr>
      <w:tblGrid>
        <w:gridCol w:w="1405"/>
        <w:gridCol w:w="6942"/>
      </w:tblGrid>
      <w:tr w:rsidR="00B840A8" w:rsidRPr="00B840A8" w14:paraId="2BDD98CB" w14:textId="77777777" w:rsidTr="00DD632E">
        <w:tc>
          <w:tcPr>
            <w:tcW w:w="1405" w:type="dxa"/>
          </w:tcPr>
          <w:p w14:paraId="534B6598"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0E855369"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47DF7ABC" w14:textId="77777777" w:rsidTr="00DD632E">
        <w:tc>
          <w:tcPr>
            <w:tcW w:w="1405" w:type="dxa"/>
            <w:vMerge w:val="restart"/>
          </w:tcPr>
          <w:p w14:paraId="6F3B7FAE" w14:textId="62737F82" w:rsidR="00BA52DF" w:rsidRPr="00B840A8" w:rsidRDefault="00BA52DF" w:rsidP="00DD632E">
            <w:pPr>
              <w:spacing w:after="120"/>
              <w:rPr>
                <w:rFonts w:eastAsiaTheme="minorEastAsia"/>
                <w:lang w:val="en-US" w:eastAsia="zh-CN"/>
              </w:rPr>
            </w:pPr>
            <w:r w:rsidRPr="00B840A8">
              <w:rPr>
                <w:rFonts w:eastAsiaTheme="minorEastAsia"/>
                <w:lang w:val="en-US" w:eastAsia="zh-CN"/>
              </w:rPr>
              <w:t>Issue 2-1-1: How to address the FBG 3+2 in the spec?</w:t>
            </w:r>
          </w:p>
        </w:tc>
        <w:tc>
          <w:tcPr>
            <w:tcW w:w="6942" w:type="dxa"/>
          </w:tcPr>
          <w:p w14:paraId="589E318B"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6B6552A8" w14:textId="77777777" w:rsidTr="00DD632E">
        <w:tc>
          <w:tcPr>
            <w:tcW w:w="1405" w:type="dxa"/>
            <w:vMerge/>
          </w:tcPr>
          <w:p w14:paraId="637464F2" w14:textId="77777777" w:rsidR="00BA52DF" w:rsidRPr="00B840A8" w:rsidRDefault="00BA52DF" w:rsidP="00DD632E">
            <w:pPr>
              <w:spacing w:after="120"/>
              <w:rPr>
                <w:rFonts w:eastAsiaTheme="minorEastAsia"/>
                <w:lang w:val="en-US" w:eastAsia="zh-CN"/>
              </w:rPr>
            </w:pPr>
          </w:p>
        </w:tc>
        <w:tc>
          <w:tcPr>
            <w:tcW w:w="6942" w:type="dxa"/>
          </w:tcPr>
          <w:p w14:paraId="03519247" w14:textId="0FFBD360" w:rsidR="00BA52DF" w:rsidRPr="00B840A8" w:rsidRDefault="00BA52DF" w:rsidP="00DD632E">
            <w:pPr>
              <w:spacing w:after="120"/>
              <w:rPr>
                <w:rFonts w:eastAsiaTheme="minorEastAsia"/>
                <w:lang w:val="en-US" w:eastAsia="zh-CN"/>
              </w:rPr>
            </w:pPr>
            <w:r w:rsidRPr="00B840A8">
              <w:rPr>
                <w:rFonts w:eastAsiaTheme="minorEastAsia"/>
                <w:lang w:val="en-US" w:eastAsia="zh-CN"/>
              </w:rPr>
              <w:t>Nokia: Option 2. FBG3+2 will probably need own notes and other clarifications therefor dedicated table is better</w:t>
            </w:r>
          </w:p>
        </w:tc>
      </w:tr>
      <w:tr w:rsidR="00B840A8" w:rsidRPr="00B840A8" w14:paraId="0B566AB5" w14:textId="77777777" w:rsidTr="00DD632E">
        <w:tc>
          <w:tcPr>
            <w:tcW w:w="1405" w:type="dxa"/>
            <w:vMerge/>
          </w:tcPr>
          <w:p w14:paraId="2920DEF6" w14:textId="77777777" w:rsidR="00BA52DF" w:rsidRPr="00B840A8" w:rsidRDefault="00BA52DF" w:rsidP="00DD632E">
            <w:pPr>
              <w:spacing w:after="120"/>
              <w:rPr>
                <w:rFonts w:eastAsiaTheme="minorEastAsia"/>
                <w:lang w:val="en-US" w:eastAsia="zh-CN"/>
              </w:rPr>
            </w:pPr>
          </w:p>
        </w:tc>
        <w:tc>
          <w:tcPr>
            <w:tcW w:w="6942" w:type="dxa"/>
          </w:tcPr>
          <w:p w14:paraId="6D164B5F" w14:textId="4AE8C1FF" w:rsidR="00BA52DF" w:rsidRPr="00B840A8" w:rsidRDefault="00BA52DF" w:rsidP="00DD632E">
            <w:pPr>
              <w:spacing w:after="120"/>
              <w:rPr>
                <w:rFonts w:eastAsiaTheme="minorEastAsia"/>
                <w:lang w:val="en-US" w:eastAsia="zh-CN"/>
              </w:rPr>
            </w:pPr>
            <w:r w:rsidRPr="00B840A8">
              <w:rPr>
                <w:rFonts w:eastAsiaTheme="minorEastAsia"/>
                <w:lang w:val="en-US" w:eastAsia="zh-CN"/>
              </w:rPr>
              <w:t>Qualcomm: Option 2. Prefer separate table for composite BW classes made from those defined in existing table 5.3A.4-1</w:t>
            </w:r>
          </w:p>
        </w:tc>
      </w:tr>
      <w:tr w:rsidR="00B840A8" w:rsidRPr="00B840A8" w14:paraId="3EAE8026" w14:textId="77777777" w:rsidTr="00DD632E">
        <w:tc>
          <w:tcPr>
            <w:tcW w:w="1405" w:type="dxa"/>
            <w:vMerge/>
          </w:tcPr>
          <w:p w14:paraId="0D486A83" w14:textId="77777777" w:rsidR="00BA52DF" w:rsidRPr="00B840A8" w:rsidRDefault="00BA52DF" w:rsidP="00DD632E">
            <w:pPr>
              <w:spacing w:after="120"/>
              <w:rPr>
                <w:rFonts w:eastAsiaTheme="minorEastAsia"/>
                <w:lang w:val="en-US" w:eastAsia="zh-CN"/>
              </w:rPr>
            </w:pPr>
          </w:p>
        </w:tc>
        <w:tc>
          <w:tcPr>
            <w:tcW w:w="6942" w:type="dxa"/>
          </w:tcPr>
          <w:p w14:paraId="2E2AE561" w14:textId="7B095028" w:rsidR="00BA52DF" w:rsidRPr="00B840A8" w:rsidRDefault="00BA52DF" w:rsidP="00DD632E">
            <w:pPr>
              <w:spacing w:after="120"/>
              <w:rPr>
                <w:rFonts w:eastAsiaTheme="minorEastAsia"/>
                <w:lang w:val="en-US" w:eastAsia="zh-CN"/>
              </w:rPr>
            </w:pPr>
            <w:r w:rsidRPr="00B840A8">
              <w:rPr>
                <w:rFonts w:eastAsiaTheme="minorEastAsia"/>
                <w:lang w:val="en-US" w:eastAsia="zh-CN"/>
              </w:rPr>
              <w:t>Xiaomi: Option2. Since new BW classes for FBG3+2 are just combining the existing fallback group 3 and 2, to make the Spec simple and easier to read, it’s better to separate FBG3+2 from the basic FBGs. A</w:t>
            </w:r>
            <w:r w:rsidRPr="00B840A8">
              <w:rPr>
                <w:rFonts w:eastAsia="等线"/>
                <w:lang w:val="en-US" w:eastAsia="zh-CN"/>
              </w:rPr>
              <w:t>nd new table is more flexible to extend new combing FBG X+Y.</w:t>
            </w:r>
          </w:p>
        </w:tc>
      </w:tr>
      <w:tr w:rsidR="00B840A8" w:rsidRPr="00B840A8" w14:paraId="02766A0F" w14:textId="77777777" w:rsidTr="00BD4A13">
        <w:trPr>
          <w:trHeight w:val="324"/>
        </w:trPr>
        <w:tc>
          <w:tcPr>
            <w:tcW w:w="1405" w:type="dxa"/>
            <w:vMerge/>
          </w:tcPr>
          <w:p w14:paraId="4776F757" w14:textId="77777777" w:rsidR="00BA52DF" w:rsidRPr="00B840A8" w:rsidRDefault="00BA52DF" w:rsidP="00DD632E">
            <w:pPr>
              <w:spacing w:after="120"/>
              <w:rPr>
                <w:rFonts w:eastAsiaTheme="minorEastAsia"/>
                <w:lang w:val="en-US" w:eastAsia="zh-CN"/>
              </w:rPr>
            </w:pPr>
          </w:p>
        </w:tc>
        <w:tc>
          <w:tcPr>
            <w:tcW w:w="6942" w:type="dxa"/>
          </w:tcPr>
          <w:p w14:paraId="39FB8DA9" w14:textId="06CA0A41" w:rsidR="00BA52DF" w:rsidRPr="00B840A8" w:rsidRDefault="00BA52DF" w:rsidP="00905975">
            <w:pPr>
              <w:spacing w:after="120"/>
              <w:rPr>
                <w:rFonts w:eastAsiaTheme="minorEastAsia"/>
                <w:lang w:val="en-US" w:eastAsia="zh-CN"/>
              </w:rPr>
            </w:pPr>
            <w:r w:rsidRPr="00B840A8">
              <w:rPr>
                <w:rFonts w:eastAsiaTheme="minorEastAsia"/>
                <w:lang w:val="en-US" w:eastAsia="zh-CN"/>
              </w:rPr>
              <w:t>Verizon: We are ok with either option!</w:t>
            </w:r>
          </w:p>
        </w:tc>
      </w:tr>
      <w:tr w:rsidR="00B840A8" w:rsidRPr="00B840A8" w14:paraId="4DC8769D" w14:textId="77777777" w:rsidTr="00DD632E">
        <w:trPr>
          <w:trHeight w:val="380"/>
        </w:trPr>
        <w:tc>
          <w:tcPr>
            <w:tcW w:w="1405" w:type="dxa"/>
            <w:vMerge/>
          </w:tcPr>
          <w:p w14:paraId="4B49E7AF" w14:textId="77777777" w:rsidR="00BA52DF" w:rsidRPr="00B840A8" w:rsidRDefault="00BA52DF" w:rsidP="00DD632E">
            <w:pPr>
              <w:spacing w:after="120"/>
              <w:rPr>
                <w:rFonts w:eastAsiaTheme="minorEastAsia"/>
                <w:lang w:val="en-US" w:eastAsia="zh-CN"/>
              </w:rPr>
            </w:pPr>
          </w:p>
        </w:tc>
        <w:tc>
          <w:tcPr>
            <w:tcW w:w="6942" w:type="dxa"/>
          </w:tcPr>
          <w:p w14:paraId="6D4A1304" w14:textId="772E0221" w:rsidR="00BA52DF" w:rsidRPr="00B840A8" w:rsidRDefault="00BA52DF" w:rsidP="00DD632E">
            <w:pPr>
              <w:spacing w:after="120"/>
              <w:rPr>
                <w:rFonts w:eastAsiaTheme="minorEastAsia"/>
                <w:lang w:val="en-US" w:eastAsia="zh-CN"/>
              </w:rPr>
            </w:pPr>
            <w:r w:rsidRPr="00B840A8">
              <w:rPr>
                <w:rFonts w:eastAsia="PMingLiU"/>
                <w:lang w:val="en-US" w:eastAsia="zh-TW"/>
              </w:rPr>
              <w:t>M</w:t>
            </w:r>
            <w:r w:rsidRPr="00B840A8">
              <w:rPr>
                <w:rFonts w:eastAsiaTheme="minorEastAsia"/>
                <w:lang w:val="en-US" w:eastAsia="zh-CN"/>
              </w:rPr>
              <w:t xml:space="preserve">ediaTek: No </w:t>
            </w:r>
            <w:r w:rsidRPr="00B840A8">
              <w:rPr>
                <w:rFonts w:eastAsia="PMingLiU"/>
                <w:lang w:val="en-US" w:eastAsia="zh-TW"/>
              </w:rPr>
              <w:t xml:space="preserve">special </w:t>
            </w:r>
            <w:r w:rsidRPr="00B840A8">
              <w:rPr>
                <w:rFonts w:eastAsiaTheme="minorEastAsia"/>
                <w:lang w:val="en-US" w:eastAsia="zh-CN"/>
              </w:rPr>
              <w:t>concern on each option.</w:t>
            </w:r>
          </w:p>
        </w:tc>
      </w:tr>
      <w:tr w:rsidR="00B840A8" w:rsidRPr="00B840A8" w14:paraId="011E1651" w14:textId="77777777" w:rsidTr="00DD632E">
        <w:trPr>
          <w:trHeight w:val="380"/>
        </w:trPr>
        <w:tc>
          <w:tcPr>
            <w:tcW w:w="1405" w:type="dxa"/>
            <w:vMerge/>
          </w:tcPr>
          <w:p w14:paraId="4E0D4DB7" w14:textId="77777777" w:rsidR="00BA52DF" w:rsidRPr="00B840A8" w:rsidRDefault="00BA52DF" w:rsidP="00DD632E">
            <w:pPr>
              <w:spacing w:after="120"/>
              <w:rPr>
                <w:rFonts w:eastAsiaTheme="minorEastAsia"/>
                <w:lang w:val="en-US" w:eastAsia="zh-CN"/>
              </w:rPr>
            </w:pPr>
          </w:p>
        </w:tc>
        <w:tc>
          <w:tcPr>
            <w:tcW w:w="6942" w:type="dxa"/>
          </w:tcPr>
          <w:p w14:paraId="75779380" w14:textId="30DE6FDB" w:rsidR="00BA52DF" w:rsidRPr="00B840A8" w:rsidRDefault="00BA52DF" w:rsidP="00D05007">
            <w:pPr>
              <w:pStyle w:val="af5"/>
              <w:rPr>
                <w:rFonts w:eastAsia="PMingLiU"/>
                <w:lang w:val="en-US" w:eastAsia="zh-TW"/>
              </w:rPr>
            </w:pPr>
            <w:r w:rsidRPr="00B840A8">
              <w:rPr>
                <w:rFonts w:eastAsia="PMingLiU"/>
                <w:lang w:val="en-US" w:eastAsia="zh-TW"/>
              </w:rPr>
              <w:t xml:space="preserve">Ericsson: resolve the Issue 2-1-3 first. Our preference is not to introduce any new fallback rules if this can be avoided. If additional rules are needed nevertheless then perhaps a separate section/table. Is the number of CCs the issue? </w:t>
            </w:r>
          </w:p>
          <w:p w14:paraId="6F6B440A" w14:textId="40CA0D50" w:rsidR="00BA52DF" w:rsidRPr="00B840A8" w:rsidRDefault="00BA52DF" w:rsidP="00091CB6">
            <w:pPr>
              <w:pStyle w:val="af5"/>
              <w:rPr>
                <w:rFonts w:eastAsia="PMingLiU"/>
                <w:lang w:val="en-US" w:eastAsia="zh-TW"/>
              </w:rPr>
            </w:pPr>
          </w:p>
        </w:tc>
      </w:tr>
      <w:tr w:rsidR="00B840A8" w:rsidRPr="00B840A8" w14:paraId="09359222" w14:textId="77777777" w:rsidTr="00DD632E">
        <w:tc>
          <w:tcPr>
            <w:tcW w:w="1405" w:type="dxa"/>
            <w:vMerge/>
          </w:tcPr>
          <w:p w14:paraId="7CFFF65A" w14:textId="77777777" w:rsidR="00BA52DF" w:rsidRPr="00B840A8" w:rsidRDefault="00BA52DF" w:rsidP="00DD632E">
            <w:pPr>
              <w:spacing w:after="120"/>
              <w:rPr>
                <w:rFonts w:eastAsiaTheme="minorEastAsia"/>
                <w:lang w:val="en-US" w:eastAsia="zh-CN"/>
              </w:rPr>
            </w:pPr>
          </w:p>
        </w:tc>
        <w:tc>
          <w:tcPr>
            <w:tcW w:w="6942" w:type="dxa"/>
          </w:tcPr>
          <w:p w14:paraId="029AD6F8" w14:textId="373B7910" w:rsidR="00BA52DF" w:rsidRPr="00B840A8" w:rsidRDefault="00BA52DF" w:rsidP="00DD632E">
            <w:pPr>
              <w:spacing w:after="120"/>
              <w:rPr>
                <w:rFonts w:eastAsiaTheme="minorEastAsia"/>
                <w:lang w:val="en-US" w:eastAsia="zh-CN"/>
              </w:rPr>
            </w:pPr>
            <w:r w:rsidRPr="00B840A8">
              <w:rPr>
                <w:rFonts w:eastAsiaTheme="minorEastAsia"/>
                <w:lang w:val="en-US" w:eastAsia="zh-CN"/>
              </w:rPr>
              <w:t>Huawei: Either is OK, as long as all the necessary notes for FBG 3+2 will be clearly captured.</w:t>
            </w:r>
          </w:p>
        </w:tc>
      </w:tr>
      <w:tr w:rsidR="00B840A8" w:rsidRPr="00B840A8" w14:paraId="3ED58D73" w14:textId="77777777" w:rsidTr="00DD632E">
        <w:tc>
          <w:tcPr>
            <w:tcW w:w="1405" w:type="dxa"/>
            <w:vMerge/>
          </w:tcPr>
          <w:p w14:paraId="2535CFE0" w14:textId="77777777" w:rsidR="00BA52DF" w:rsidRPr="00B840A8" w:rsidRDefault="00BA52DF" w:rsidP="00DD632E">
            <w:pPr>
              <w:spacing w:after="120"/>
              <w:rPr>
                <w:rFonts w:eastAsiaTheme="minorEastAsia"/>
                <w:lang w:val="en-US" w:eastAsia="zh-CN"/>
              </w:rPr>
            </w:pPr>
          </w:p>
        </w:tc>
        <w:tc>
          <w:tcPr>
            <w:tcW w:w="6942" w:type="dxa"/>
          </w:tcPr>
          <w:p w14:paraId="1C74906E" w14:textId="603A8236" w:rsidR="00BA52DF" w:rsidRPr="00B840A8" w:rsidRDefault="00BA52DF" w:rsidP="00DD632E">
            <w:pPr>
              <w:spacing w:after="120"/>
              <w:rPr>
                <w:rFonts w:eastAsiaTheme="minorEastAsia"/>
                <w:lang w:val="en-US" w:eastAsia="zh-CN"/>
              </w:rPr>
            </w:pPr>
            <w:r w:rsidRPr="00B840A8">
              <w:rPr>
                <w:rFonts w:eastAsiaTheme="minorEastAsia"/>
                <w:lang w:val="en-US" w:eastAsia="zh-CN"/>
              </w:rPr>
              <w:t>ZTE: Option 1. For alternative 2 with a new table, the information of “Aggregated channel bandwidth” is implicit and an independent derivation from Table 5.3A.4-1 is required.</w:t>
            </w:r>
            <w:r w:rsidRPr="00B840A8">
              <w:t xml:space="preserve"> If we add the column of “Aggregated channel bandwidth” into the new Table 5.3A.4-x, there is no difference between the template of Table 5.3A.4-x and Table 5.3A.4-1. So from our point of view, we prefer to reuse the template of </w:t>
            </w:r>
            <w:r w:rsidRPr="00B840A8">
              <w:rPr>
                <w:rFonts w:eastAsiaTheme="minorEastAsia"/>
                <w:lang w:val="en-US" w:eastAsia="zh-CN"/>
              </w:rPr>
              <w:t>Table 5.3A.4-1</w:t>
            </w:r>
            <w:r w:rsidRPr="00B840A8">
              <w:t>. Regarding to the concerns on if extra notes are needed, actually we can also add new notes in Table 5.3A.4-1.</w:t>
            </w:r>
          </w:p>
        </w:tc>
      </w:tr>
      <w:tr w:rsidR="00B840A8" w:rsidRPr="00B840A8" w14:paraId="69343040" w14:textId="77777777" w:rsidTr="00DD632E">
        <w:tc>
          <w:tcPr>
            <w:tcW w:w="1405" w:type="dxa"/>
            <w:vMerge/>
          </w:tcPr>
          <w:p w14:paraId="5B9E4324" w14:textId="77777777" w:rsidR="00BA52DF" w:rsidRPr="00B840A8" w:rsidRDefault="00BA52DF" w:rsidP="00DD632E">
            <w:pPr>
              <w:spacing w:after="120"/>
              <w:rPr>
                <w:rFonts w:eastAsiaTheme="minorEastAsia"/>
                <w:lang w:val="en-US" w:eastAsia="zh-CN"/>
              </w:rPr>
            </w:pPr>
          </w:p>
        </w:tc>
        <w:tc>
          <w:tcPr>
            <w:tcW w:w="6942" w:type="dxa"/>
          </w:tcPr>
          <w:p w14:paraId="61829252" w14:textId="59778F60" w:rsidR="00BA52DF" w:rsidRPr="00B840A8" w:rsidRDefault="00BA52DF" w:rsidP="00DD632E">
            <w:pPr>
              <w:spacing w:after="120"/>
              <w:rPr>
                <w:rFonts w:eastAsiaTheme="minorEastAsia"/>
                <w:lang w:val="en-US" w:eastAsia="zh-CN"/>
              </w:rPr>
            </w:pPr>
            <w:r w:rsidRPr="00B840A8">
              <w:rPr>
                <w:rFonts w:eastAsiaTheme="minorEastAsia"/>
                <w:lang w:val="en-US" w:eastAsia="zh-CN"/>
              </w:rPr>
              <w:t>Apple: No strong view but with slight preference on Option 2.</w:t>
            </w:r>
          </w:p>
        </w:tc>
      </w:tr>
      <w:tr w:rsidR="00B840A8" w:rsidRPr="00B840A8" w14:paraId="55FA3684" w14:textId="77777777" w:rsidTr="00DD632E">
        <w:tc>
          <w:tcPr>
            <w:tcW w:w="1405" w:type="dxa"/>
            <w:vMerge/>
          </w:tcPr>
          <w:p w14:paraId="03576F01" w14:textId="77777777" w:rsidR="00BA52DF" w:rsidRPr="00B840A8" w:rsidRDefault="00BA52DF" w:rsidP="00BA52DF">
            <w:pPr>
              <w:spacing w:after="120"/>
              <w:rPr>
                <w:rFonts w:eastAsiaTheme="minorEastAsia"/>
                <w:lang w:val="en-US" w:eastAsia="zh-CN"/>
              </w:rPr>
            </w:pPr>
          </w:p>
        </w:tc>
        <w:tc>
          <w:tcPr>
            <w:tcW w:w="6942" w:type="dxa"/>
          </w:tcPr>
          <w:p w14:paraId="4C4A35AE" w14:textId="24574A3B" w:rsidR="00BA52DF" w:rsidRPr="00B840A8" w:rsidRDefault="00BA52DF" w:rsidP="00BA52DF">
            <w:pPr>
              <w:spacing w:after="120"/>
              <w:rPr>
                <w:rFonts w:eastAsiaTheme="minorEastAsia"/>
                <w:lang w:val="en-US" w:eastAsia="zh-CN"/>
              </w:rPr>
            </w:pPr>
            <w:r w:rsidRPr="00B840A8">
              <w:rPr>
                <w:lang w:val="en-US" w:eastAsia="ja-JP"/>
              </w:rPr>
              <w:t>DOCOMO: We prefer Option 2.</w:t>
            </w:r>
          </w:p>
        </w:tc>
      </w:tr>
      <w:tr w:rsidR="00B840A8" w:rsidRPr="00B840A8" w14:paraId="1E042C1E" w14:textId="77777777" w:rsidTr="00DD632E">
        <w:tc>
          <w:tcPr>
            <w:tcW w:w="1405" w:type="dxa"/>
            <w:vMerge w:val="restart"/>
          </w:tcPr>
          <w:p w14:paraId="13CF76E0" w14:textId="26593F2C" w:rsidR="00BA52DF" w:rsidRPr="00B840A8" w:rsidRDefault="00BA52DF" w:rsidP="00BA52DF">
            <w:pPr>
              <w:spacing w:after="120"/>
              <w:rPr>
                <w:rFonts w:eastAsiaTheme="minorEastAsia"/>
                <w:lang w:val="en-US" w:eastAsia="zh-CN"/>
              </w:rPr>
            </w:pPr>
            <w:r w:rsidRPr="00B840A8">
              <w:rPr>
                <w:rFonts w:eastAsiaTheme="minorEastAsia"/>
                <w:lang w:val="en-US" w:eastAsia="zh-CN"/>
              </w:rPr>
              <w:t>Issue 2-1-2: Whether the new BW class introduced in Rel-17 can release independent from REL-15.</w:t>
            </w:r>
          </w:p>
        </w:tc>
        <w:tc>
          <w:tcPr>
            <w:tcW w:w="6942" w:type="dxa"/>
          </w:tcPr>
          <w:p w14:paraId="19103669" w14:textId="169DB8B0"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1. We don’t see any justification for limitation to newer releases.</w:t>
            </w:r>
          </w:p>
        </w:tc>
      </w:tr>
      <w:tr w:rsidR="00B840A8" w:rsidRPr="00B840A8" w14:paraId="03463A3C" w14:textId="77777777" w:rsidTr="00DD632E">
        <w:tc>
          <w:tcPr>
            <w:tcW w:w="1405" w:type="dxa"/>
            <w:vMerge/>
          </w:tcPr>
          <w:p w14:paraId="211D49CD" w14:textId="77777777" w:rsidR="00BA52DF" w:rsidRPr="00B840A8" w:rsidRDefault="00BA52DF" w:rsidP="00BA52DF">
            <w:pPr>
              <w:spacing w:after="120"/>
              <w:rPr>
                <w:rFonts w:eastAsiaTheme="minorEastAsia"/>
                <w:lang w:val="en-US" w:eastAsia="zh-CN"/>
              </w:rPr>
            </w:pPr>
          </w:p>
        </w:tc>
        <w:tc>
          <w:tcPr>
            <w:tcW w:w="6942" w:type="dxa"/>
          </w:tcPr>
          <w:p w14:paraId="7BA4FB36" w14:textId="528FD859" w:rsidR="00BA52DF" w:rsidRPr="00B840A8" w:rsidRDefault="00BA52DF" w:rsidP="00BA52DF">
            <w:pPr>
              <w:spacing w:after="120"/>
              <w:rPr>
                <w:rFonts w:eastAsiaTheme="minorEastAsia"/>
                <w:lang w:val="en-US" w:eastAsia="zh-CN"/>
              </w:rPr>
            </w:pPr>
            <w:r w:rsidRPr="00B840A8">
              <w:rPr>
                <w:rFonts w:eastAsiaTheme="minorEastAsia"/>
                <w:lang w:val="en-US" w:eastAsia="zh-CN"/>
              </w:rPr>
              <w:t>Xiaomi: Option 1,release independent from REL-15 is no technical issue.</w:t>
            </w:r>
          </w:p>
        </w:tc>
      </w:tr>
      <w:tr w:rsidR="00B840A8" w:rsidRPr="00B840A8" w14:paraId="49288C88" w14:textId="77777777" w:rsidTr="00DD632E">
        <w:tc>
          <w:tcPr>
            <w:tcW w:w="1405" w:type="dxa"/>
            <w:vMerge/>
          </w:tcPr>
          <w:p w14:paraId="3834CDC3" w14:textId="77777777" w:rsidR="00BA52DF" w:rsidRPr="00B840A8" w:rsidRDefault="00BA52DF" w:rsidP="00BA52DF">
            <w:pPr>
              <w:spacing w:after="120"/>
              <w:rPr>
                <w:rFonts w:eastAsiaTheme="minorEastAsia"/>
                <w:lang w:val="en-US" w:eastAsia="zh-CN"/>
              </w:rPr>
            </w:pPr>
          </w:p>
        </w:tc>
        <w:tc>
          <w:tcPr>
            <w:tcW w:w="6942" w:type="dxa"/>
          </w:tcPr>
          <w:p w14:paraId="5CC693FF" w14:textId="0C8E9246" w:rsidR="00BA52DF" w:rsidRPr="00B840A8" w:rsidRDefault="00BA52DF" w:rsidP="00BA52DF">
            <w:pPr>
              <w:spacing w:after="120"/>
              <w:rPr>
                <w:rFonts w:eastAsiaTheme="minorEastAsia"/>
                <w:lang w:val="en-US" w:eastAsia="zh-CN"/>
              </w:rPr>
            </w:pPr>
            <w:r w:rsidRPr="00B840A8">
              <w:rPr>
                <w:rFonts w:eastAsiaTheme="minorEastAsia"/>
                <w:lang w:val="en-US" w:eastAsia="zh-CN"/>
              </w:rPr>
              <w:t>Verizon: We support Option 1!</w:t>
            </w:r>
          </w:p>
        </w:tc>
      </w:tr>
      <w:tr w:rsidR="00B840A8" w:rsidRPr="00B840A8" w14:paraId="31A0E9F6" w14:textId="77777777" w:rsidTr="00DD632E">
        <w:tc>
          <w:tcPr>
            <w:tcW w:w="1405" w:type="dxa"/>
            <w:vMerge/>
          </w:tcPr>
          <w:p w14:paraId="33A410A7" w14:textId="77777777" w:rsidR="00BA52DF" w:rsidRPr="00B840A8" w:rsidRDefault="00BA52DF" w:rsidP="00BA52DF">
            <w:pPr>
              <w:spacing w:after="120"/>
              <w:rPr>
                <w:rFonts w:eastAsiaTheme="minorEastAsia"/>
                <w:lang w:val="en-US" w:eastAsia="zh-CN"/>
              </w:rPr>
            </w:pPr>
          </w:p>
        </w:tc>
        <w:tc>
          <w:tcPr>
            <w:tcW w:w="6942" w:type="dxa"/>
          </w:tcPr>
          <w:p w14:paraId="381FA8F1" w14:textId="4CB24559" w:rsidR="00BA52DF" w:rsidRPr="00B840A8" w:rsidRDefault="00BA52DF" w:rsidP="00BA52DF">
            <w:pPr>
              <w:spacing w:after="120"/>
              <w:rPr>
                <w:rFonts w:eastAsiaTheme="minorEastAsia"/>
                <w:lang w:val="en-US" w:eastAsia="zh-CN"/>
              </w:rPr>
            </w:pPr>
            <w:r w:rsidRPr="00B840A8">
              <w:rPr>
                <w:rFonts w:eastAsiaTheme="minorEastAsia"/>
                <w:lang w:val="en-US" w:eastAsia="zh-CN"/>
              </w:rPr>
              <w:t>Nokia: Option 1, can we approve the LS on first round to get it going to RAN2?</w:t>
            </w:r>
          </w:p>
        </w:tc>
      </w:tr>
      <w:tr w:rsidR="00B840A8" w:rsidRPr="00B840A8" w14:paraId="1602BE91" w14:textId="77777777" w:rsidTr="00DD632E">
        <w:tc>
          <w:tcPr>
            <w:tcW w:w="1405" w:type="dxa"/>
            <w:vMerge/>
          </w:tcPr>
          <w:p w14:paraId="053C55FE" w14:textId="77777777" w:rsidR="00BA52DF" w:rsidRPr="00B840A8" w:rsidRDefault="00BA52DF" w:rsidP="00BA52DF">
            <w:pPr>
              <w:spacing w:after="120"/>
              <w:rPr>
                <w:rFonts w:eastAsiaTheme="minorEastAsia"/>
                <w:lang w:val="en-US" w:eastAsia="zh-CN"/>
              </w:rPr>
            </w:pPr>
          </w:p>
        </w:tc>
        <w:tc>
          <w:tcPr>
            <w:tcW w:w="6942" w:type="dxa"/>
          </w:tcPr>
          <w:p w14:paraId="76BB99A8" w14:textId="11B14668"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Ericsson: while we are not against release independence, new bandwidth classes require extension in Rel-17 of an existing Rel-15 field; it’s not obvious that this extension can be indicated by devices complaint with the earlier release. </w:t>
            </w:r>
          </w:p>
        </w:tc>
      </w:tr>
      <w:tr w:rsidR="00B840A8" w:rsidRPr="00B840A8" w14:paraId="0B806DE4" w14:textId="77777777" w:rsidTr="00DD632E">
        <w:tc>
          <w:tcPr>
            <w:tcW w:w="1405" w:type="dxa"/>
            <w:vMerge/>
          </w:tcPr>
          <w:p w14:paraId="085D30B4" w14:textId="77777777" w:rsidR="00BA52DF" w:rsidRPr="00B840A8" w:rsidRDefault="00BA52DF" w:rsidP="00BA52DF">
            <w:pPr>
              <w:spacing w:after="120"/>
              <w:rPr>
                <w:rFonts w:eastAsiaTheme="minorEastAsia"/>
                <w:lang w:val="en-US" w:eastAsia="zh-CN"/>
              </w:rPr>
            </w:pPr>
          </w:p>
        </w:tc>
        <w:tc>
          <w:tcPr>
            <w:tcW w:w="6942" w:type="dxa"/>
          </w:tcPr>
          <w:p w14:paraId="7A2228B4" w14:textId="01B6ED8B" w:rsidR="00BA52DF" w:rsidRPr="00B840A8" w:rsidRDefault="00BA52DF" w:rsidP="00BA52DF">
            <w:pPr>
              <w:spacing w:after="120"/>
              <w:rPr>
                <w:rFonts w:eastAsiaTheme="minorEastAsia"/>
                <w:lang w:val="en-US" w:eastAsia="zh-CN"/>
              </w:rPr>
            </w:pPr>
            <w:r w:rsidRPr="00B840A8">
              <w:rPr>
                <w:rFonts w:eastAsiaTheme="minorEastAsia"/>
                <w:lang w:val="en-US" w:eastAsia="zh-CN"/>
              </w:rPr>
              <w:t>Huawei: Option 1.</w:t>
            </w:r>
          </w:p>
        </w:tc>
      </w:tr>
      <w:tr w:rsidR="00B840A8" w:rsidRPr="00B840A8" w14:paraId="25608436" w14:textId="77777777" w:rsidTr="00DD632E">
        <w:tc>
          <w:tcPr>
            <w:tcW w:w="1405" w:type="dxa"/>
            <w:vMerge/>
          </w:tcPr>
          <w:p w14:paraId="272DE3ED" w14:textId="77777777" w:rsidR="00BA52DF" w:rsidRPr="00B840A8" w:rsidRDefault="00BA52DF" w:rsidP="00BA52DF">
            <w:pPr>
              <w:spacing w:after="120"/>
              <w:rPr>
                <w:rFonts w:eastAsiaTheme="minorEastAsia"/>
                <w:lang w:val="en-US" w:eastAsia="zh-CN"/>
              </w:rPr>
            </w:pPr>
          </w:p>
        </w:tc>
        <w:tc>
          <w:tcPr>
            <w:tcW w:w="6942" w:type="dxa"/>
          </w:tcPr>
          <w:p w14:paraId="268DB4DF" w14:textId="298C2C24" w:rsidR="00BA52DF" w:rsidRPr="00B840A8" w:rsidRDefault="00BA52DF" w:rsidP="00BA52DF">
            <w:pPr>
              <w:spacing w:after="120"/>
              <w:rPr>
                <w:rFonts w:eastAsiaTheme="minorEastAsia"/>
                <w:lang w:val="en-US" w:eastAsia="zh-CN"/>
              </w:rPr>
            </w:pPr>
            <w:r w:rsidRPr="00B840A8">
              <w:rPr>
                <w:rFonts w:eastAsiaTheme="minorEastAsia"/>
                <w:lang w:val="en-US" w:eastAsia="zh-CN"/>
              </w:rPr>
              <w:t>ZTE: Option 1. It’s better to get feedback from RAN2 if there is any technical issue.</w:t>
            </w:r>
          </w:p>
        </w:tc>
      </w:tr>
      <w:tr w:rsidR="00B840A8" w:rsidRPr="00B840A8" w14:paraId="60062BCF" w14:textId="77777777" w:rsidTr="00DD632E">
        <w:tc>
          <w:tcPr>
            <w:tcW w:w="1405" w:type="dxa"/>
            <w:vMerge/>
          </w:tcPr>
          <w:p w14:paraId="1168696E" w14:textId="77777777" w:rsidR="00BA52DF" w:rsidRPr="00B840A8" w:rsidRDefault="00BA52DF" w:rsidP="00BA52DF">
            <w:pPr>
              <w:spacing w:after="120"/>
              <w:rPr>
                <w:rFonts w:eastAsiaTheme="minorEastAsia"/>
                <w:lang w:val="en-US" w:eastAsia="zh-CN"/>
              </w:rPr>
            </w:pPr>
          </w:p>
        </w:tc>
        <w:tc>
          <w:tcPr>
            <w:tcW w:w="6942" w:type="dxa"/>
          </w:tcPr>
          <w:p w14:paraId="6DA14CA4" w14:textId="7A0B972F" w:rsidR="00BA52DF" w:rsidRPr="00B840A8" w:rsidRDefault="00BA52DF" w:rsidP="00BA52DF">
            <w:pPr>
              <w:spacing w:after="120"/>
              <w:rPr>
                <w:rFonts w:eastAsiaTheme="minorEastAsia"/>
                <w:lang w:val="en-US" w:eastAsia="zh-CN"/>
              </w:rPr>
            </w:pPr>
            <w:r w:rsidRPr="00B840A8">
              <w:rPr>
                <w:lang w:val="en-US" w:eastAsia="ja-JP"/>
              </w:rPr>
              <w:t>DOCOMO: We prefer Option 1.</w:t>
            </w:r>
          </w:p>
        </w:tc>
      </w:tr>
      <w:tr w:rsidR="00B840A8" w:rsidRPr="00B840A8" w14:paraId="0E5F60A0" w14:textId="77777777" w:rsidTr="00DD632E">
        <w:tc>
          <w:tcPr>
            <w:tcW w:w="1405" w:type="dxa"/>
            <w:vMerge w:val="restart"/>
          </w:tcPr>
          <w:p w14:paraId="02556FF6" w14:textId="364183AC" w:rsidR="00BA52DF" w:rsidRPr="00B840A8" w:rsidRDefault="00BA52DF" w:rsidP="00BA52DF">
            <w:pPr>
              <w:spacing w:after="120"/>
              <w:rPr>
                <w:rFonts w:eastAsiaTheme="minorEastAsia"/>
                <w:lang w:val="en-US" w:eastAsia="zh-CN"/>
              </w:rPr>
            </w:pPr>
            <w:r w:rsidRPr="00B840A8">
              <w:rPr>
                <w:rFonts w:eastAsiaTheme="minorEastAsia"/>
                <w:lang w:val="en-US" w:eastAsia="zh-CN"/>
              </w:rPr>
              <w:t>Issue 2-1-3: Whether the new BW class in previous WF should be re-considered because of deployment aspects etc.</w:t>
            </w:r>
          </w:p>
        </w:tc>
        <w:tc>
          <w:tcPr>
            <w:tcW w:w="6942" w:type="dxa"/>
          </w:tcPr>
          <w:p w14:paraId="22B4D516" w14:textId="5C44DA22"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1. Discussion may be beneficial towards determining whether current proposal is sufficiently general for the future.</w:t>
            </w:r>
          </w:p>
        </w:tc>
      </w:tr>
      <w:tr w:rsidR="00B840A8" w:rsidRPr="00B840A8" w14:paraId="5697CFA9" w14:textId="77777777" w:rsidTr="00DD632E">
        <w:tc>
          <w:tcPr>
            <w:tcW w:w="1405" w:type="dxa"/>
            <w:vMerge/>
          </w:tcPr>
          <w:p w14:paraId="431A4BF2" w14:textId="77777777" w:rsidR="00BA52DF" w:rsidRPr="00B840A8" w:rsidRDefault="00BA52DF" w:rsidP="00BA52DF">
            <w:pPr>
              <w:spacing w:after="120"/>
              <w:rPr>
                <w:rFonts w:eastAsiaTheme="minorEastAsia"/>
                <w:lang w:val="en-US" w:eastAsia="zh-CN"/>
              </w:rPr>
            </w:pPr>
          </w:p>
        </w:tc>
        <w:tc>
          <w:tcPr>
            <w:tcW w:w="6942" w:type="dxa"/>
          </w:tcPr>
          <w:p w14:paraId="62E06BE3" w14:textId="0B299514" w:rsidR="00BA52DF" w:rsidRPr="00B840A8" w:rsidRDefault="00BA52DF" w:rsidP="00BA52DF">
            <w:pPr>
              <w:spacing w:after="120"/>
              <w:rPr>
                <w:rFonts w:eastAsiaTheme="minorEastAsia"/>
                <w:lang w:val="en-US" w:eastAsia="zh-CN"/>
              </w:rPr>
            </w:pPr>
            <w:r w:rsidRPr="00B840A8">
              <w:rPr>
                <w:rFonts w:eastAsiaTheme="minorEastAsia"/>
                <w:lang w:val="en-US" w:eastAsia="zh-CN"/>
              </w:rPr>
              <w:t>Apple: What new CA BW classes are meant by Option 1?</w:t>
            </w:r>
          </w:p>
        </w:tc>
      </w:tr>
      <w:tr w:rsidR="00B840A8" w:rsidRPr="00B840A8" w14:paraId="09597AF0" w14:textId="77777777" w:rsidTr="00DD632E">
        <w:tc>
          <w:tcPr>
            <w:tcW w:w="1405" w:type="dxa"/>
            <w:vMerge/>
          </w:tcPr>
          <w:p w14:paraId="7C0A8402" w14:textId="77777777" w:rsidR="00BA52DF" w:rsidRPr="00B840A8" w:rsidRDefault="00BA52DF" w:rsidP="00BA52DF">
            <w:pPr>
              <w:spacing w:after="120"/>
              <w:rPr>
                <w:rFonts w:eastAsiaTheme="minorEastAsia"/>
                <w:lang w:val="en-US" w:eastAsia="zh-CN"/>
              </w:rPr>
            </w:pPr>
          </w:p>
        </w:tc>
        <w:tc>
          <w:tcPr>
            <w:tcW w:w="6942" w:type="dxa"/>
          </w:tcPr>
          <w:p w14:paraId="3A772F2C" w14:textId="15C0E055" w:rsidR="00BA52DF" w:rsidRPr="00B840A8" w:rsidRDefault="00BA52DF" w:rsidP="00BA52DF">
            <w:pPr>
              <w:spacing w:after="120"/>
              <w:rPr>
                <w:rFonts w:eastAsiaTheme="minorEastAsia"/>
                <w:lang w:val="en-US" w:eastAsia="zh-CN"/>
              </w:rPr>
            </w:pPr>
            <w:r w:rsidRPr="00B840A8">
              <w:rPr>
                <w:rFonts w:eastAsiaTheme="minorEastAsia"/>
                <w:lang w:val="en-US" w:eastAsia="zh-CN"/>
              </w:rPr>
              <w:t>Xiaomi: Option 1, since it was agreed to introduce new BW class in FBG1 to get 1600 MHz aggregated channel bandwidth in the WF R4-2107859, but no CR introduced it into related Spec, so RAN4 should further clarify whether this new BW class in FBG1 is still needed.</w:t>
            </w:r>
          </w:p>
        </w:tc>
      </w:tr>
      <w:tr w:rsidR="00B840A8" w:rsidRPr="00B840A8" w14:paraId="1F4150F5" w14:textId="77777777" w:rsidTr="00DD632E">
        <w:tc>
          <w:tcPr>
            <w:tcW w:w="1405" w:type="dxa"/>
            <w:vMerge/>
          </w:tcPr>
          <w:p w14:paraId="48CDF565" w14:textId="77777777" w:rsidR="00BA52DF" w:rsidRPr="00B840A8" w:rsidRDefault="00BA52DF" w:rsidP="00BA52DF">
            <w:pPr>
              <w:spacing w:after="120"/>
              <w:rPr>
                <w:rFonts w:eastAsiaTheme="minorEastAsia"/>
                <w:lang w:val="en-US" w:eastAsia="zh-CN"/>
              </w:rPr>
            </w:pPr>
          </w:p>
        </w:tc>
        <w:tc>
          <w:tcPr>
            <w:tcW w:w="6942" w:type="dxa"/>
          </w:tcPr>
          <w:p w14:paraId="204C03FA" w14:textId="093C4E5B"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Verizon: Support Option 1 </w:t>
            </w:r>
          </w:p>
        </w:tc>
      </w:tr>
      <w:tr w:rsidR="00B840A8" w:rsidRPr="00B840A8" w14:paraId="00685C78" w14:textId="77777777" w:rsidTr="00DD632E">
        <w:tc>
          <w:tcPr>
            <w:tcW w:w="1405" w:type="dxa"/>
            <w:vMerge/>
          </w:tcPr>
          <w:p w14:paraId="27CB9741" w14:textId="2B210637" w:rsidR="00BA52DF" w:rsidRPr="00B840A8" w:rsidRDefault="00BA52DF" w:rsidP="00BA52DF">
            <w:pPr>
              <w:spacing w:after="120"/>
              <w:rPr>
                <w:rFonts w:eastAsiaTheme="minorEastAsia"/>
                <w:lang w:val="en-US" w:eastAsia="zh-CN"/>
              </w:rPr>
            </w:pPr>
          </w:p>
        </w:tc>
        <w:tc>
          <w:tcPr>
            <w:tcW w:w="6942" w:type="dxa"/>
          </w:tcPr>
          <w:p w14:paraId="487660B2" w14:textId="11705F68" w:rsidR="00BA52DF" w:rsidRPr="00B840A8" w:rsidRDefault="00BA52DF" w:rsidP="00BA52DF">
            <w:pPr>
              <w:spacing w:after="120"/>
              <w:rPr>
                <w:rFonts w:eastAsia="PMingLiU"/>
                <w:lang w:val="en-US" w:eastAsia="zh-TW"/>
              </w:rPr>
            </w:pPr>
            <w:r w:rsidRPr="00B840A8">
              <w:rPr>
                <w:rFonts w:eastAsiaTheme="minorEastAsia"/>
                <w:lang w:val="en-US" w:eastAsia="zh-CN"/>
              </w:rPr>
              <w:t xml:space="preserve">MediaTek: </w:t>
            </w:r>
            <w:r w:rsidRPr="00B840A8">
              <w:rPr>
                <w:rFonts w:eastAsia="PMingLiU"/>
                <w:lang w:val="en-US" w:eastAsia="zh-TW"/>
              </w:rPr>
              <w:t xml:space="preserve">Flexibility shall base on real demand &amp; </w:t>
            </w:r>
            <w:r w:rsidRPr="00B840A8">
              <w:rPr>
                <w:lang w:val="en-US"/>
              </w:rPr>
              <w:t>backward compatibility</w:t>
            </w:r>
            <w:r w:rsidRPr="00B840A8">
              <w:rPr>
                <w:rFonts w:eastAsia="PMingLiU"/>
                <w:lang w:val="en-US" w:eastAsia="zh-TW"/>
              </w:rPr>
              <w:t xml:space="preserve">, unless the flexibility restriction leads original real demand &amp; </w:t>
            </w:r>
            <w:r w:rsidRPr="00B840A8">
              <w:rPr>
                <w:lang w:val="en-US"/>
              </w:rPr>
              <w:t xml:space="preserve">backward compatibility </w:t>
            </w:r>
            <w:r w:rsidRPr="00B840A8">
              <w:rPr>
                <w:rFonts w:eastAsia="PMingLiU"/>
                <w:lang w:val="en-US" w:eastAsia="zh-TW"/>
              </w:rPr>
              <w:t xml:space="preserve">cannot be satisfied. Hence, we prefer to clarify how flexible is required firstly. And then, we shall further check the backward </w:t>
            </w:r>
            <w:r w:rsidRPr="00B840A8">
              <w:rPr>
                <w:lang w:val="en-US"/>
              </w:rPr>
              <w:t>compatibility</w:t>
            </w:r>
            <w:r w:rsidRPr="00B840A8">
              <w:rPr>
                <w:rFonts w:eastAsia="PMingLiU"/>
                <w:lang w:val="en-US" w:eastAsia="zh-TW"/>
              </w:rPr>
              <w:t xml:space="preserve"> and then discuss how to implement it in TS.</w:t>
            </w:r>
          </w:p>
        </w:tc>
      </w:tr>
      <w:tr w:rsidR="00B840A8" w:rsidRPr="00B840A8" w14:paraId="36AD1756" w14:textId="77777777" w:rsidTr="00DD632E">
        <w:tc>
          <w:tcPr>
            <w:tcW w:w="1405" w:type="dxa"/>
            <w:vMerge/>
          </w:tcPr>
          <w:p w14:paraId="3EB005DD" w14:textId="77777777" w:rsidR="00BA52DF" w:rsidRPr="00B840A8" w:rsidRDefault="00BA52DF" w:rsidP="00BA52DF">
            <w:pPr>
              <w:spacing w:after="120"/>
              <w:rPr>
                <w:rFonts w:eastAsiaTheme="minorEastAsia"/>
                <w:lang w:val="en-US" w:eastAsia="zh-CN"/>
              </w:rPr>
            </w:pPr>
          </w:p>
        </w:tc>
        <w:tc>
          <w:tcPr>
            <w:tcW w:w="6942" w:type="dxa"/>
          </w:tcPr>
          <w:p w14:paraId="01DDD7D1" w14:textId="5C50D991" w:rsidR="00BA52DF" w:rsidRPr="00B840A8" w:rsidRDefault="00BA52DF" w:rsidP="00BA52DF">
            <w:pPr>
              <w:spacing w:after="120"/>
              <w:rPr>
                <w:rFonts w:eastAsiaTheme="minorEastAsia"/>
                <w:lang w:val="en-US" w:eastAsia="zh-CN"/>
              </w:rPr>
            </w:pPr>
            <w:r w:rsidRPr="00B840A8">
              <w:rPr>
                <w:rFonts w:eastAsiaTheme="minorEastAsia"/>
                <w:lang w:val="en-US" w:eastAsia="zh-CN"/>
              </w:rPr>
              <w:t>Nokia: Option 1: Decision in previous meeting was quick hence good to dig deeper. Especially how these agreements impact band combination requests. On this tentative agreement of FBG1 extension, does any UE or network support 400 MHz CCs?</w:t>
            </w:r>
          </w:p>
        </w:tc>
      </w:tr>
      <w:tr w:rsidR="00B840A8" w:rsidRPr="00B840A8" w14:paraId="6EC4FCC3" w14:textId="77777777" w:rsidTr="00DD632E">
        <w:tc>
          <w:tcPr>
            <w:tcW w:w="1405" w:type="dxa"/>
            <w:vMerge/>
          </w:tcPr>
          <w:p w14:paraId="64C8A120" w14:textId="77777777" w:rsidR="00BA52DF" w:rsidRPr="00B840A8" w:rsidRDefault="00BA52DF" w:rsidP="00BA52DF">
            <w:pPr>
              <w:spacing w:after="120"/>
              <w:rPr>
                <w:rFonts w:eastAsiaTheme="minorEastAsia"/>
                <w:lang w:val="en-US" w:eastAsia="zh-CN"/>
              </w:rPr>
            </w:pPr>
          </w:p>
        </w:tc>
        <w:tc>
          <w:tcPr>
            <w:tcW w:w="6942" w:type="dxa"/>
          </w:tcPr>
          <w:p w14:paraId="7FDA24DC" w14:textId="162845C3" w:rsidR="00BA52DF" w:rsidRPr="00B840A8" w:rsidRDefault="00BA52DF" w:rsidP="00BA52DF">
            <w:pPr>
              <w:spacing w:after="120"/>
              <w:rPr>
                <w:rFonts w:eastAsiaTheme="minorEastAsia"/>
                <w:lang w:val="en-US" w:eastAsia="zh-CN"/>
              </w:rPr>
            </w:pPr>
            <w:r w:rsidRPr="00B840A8">
              <w:rPr>
                <w:rFonts w:eastAsiaTheme="minorEastAsia"/>
                <w:lang w:val="en-US" w:eastAsia="zh-CN"/>
              </w:rPr>
              <w:t>Ericsson: Option 1.</w:t>
            </w:r>
          </w:p>
        </w:tc>
      </w:tr>
      <w:tr w:rsidR="00B840A8" w:rsidRPr="00B840A8" w14:paraId="68A2638B" w14:textId="77777777" w:rsidTr="00DD632E">
        <w:tc>
          <w:tcPr>
            <w:tcW w:w="1405" w:type="dxa"/>
            <w:vMerge/>
          </w:tcPr>
          <w:p w14:paraId="2653D1E6" w14:textId="77777777" w:rsidR="00BA52DF" w:rsidRPr="00B840A8" w:rsidRDefault="00BA52DF" w:rsidP="00BA52DF">
            <w:pPr>
              <w:spacing w:after="120"/>
              <w:rPr>
                <w:rFonts w:eastAsiaTheme="minorEastAsia"/>
                <w:lang w:val="en-US" w:eastAsia="zh-CN"/>
              </w:rPr>
            </w:pPr>
          </w:p>
        </w:tc>
        <w:tc>
          <w:tcPr>
            <w:tcW w:w="6942" w:type="dxa"/>
          </w:tcPr>
          <w:p w14:paraId="78A83912" w14:textId="1FC7490A" w:rsidR="00BA52DF" w:rsidRPr="00B840A8" w:rsidRDefault="00BA52DF" w:rsidP="00BA52DF">
            <w:pPr>
              <w:spacing w:after="120"/>
              <w:rPr>
                <w:rFonts w:eastAsiaTheme="minorEastAsia"/>
                <w:lang w:val="en-US" w:eastAsia="zh-CN"/>
              </w:rPr>
            </w:pPr>
            <w:r w:rsidRPr="00B840A8">
              <w:rPr>
                <w:rFonts w:eastAsiaTheme="minorEastAsia"/>
                <w:lang w:val="en-US" w:eastAsia="zh-CN"/>
              </w:rPr>
              <w:t>Huawei: Option 1. More discussion might be needed.</w:t>
            </w:r>
          </w:p>
        </w:tc>
      </w:tr>
      <w:tr w:rsidR="00B840A8" w:rsidRPr="00B840A8" w14:paraId="03A0A360" w14:textId="77777777" w:rsidTr="00DD632E">
        <w:tc>
          <w:tcPr>
            <w:tcW w:w="1405" w:type="dxa"/>
            <w:vMerge/>
          </w:tcPr>
          <w:p w14:paraId="1E59B973" w14:textId="77777777" w:rsidR="00BA52DF" w:rsidRPr="00B840A8" w:rsidRDefault="00BA52DF" w:rsidP="00BA52DF">
            <w:pPr>
              <w:spacing w:after="120"/>
              <w:rPr>
                <w:rFonts w:eastAsiaTheme="minorEastAsia"/>
                <w:lang w:val="en-US" w:eastAsia="zh-CN"/>
              </w:rPr>
            </w:pPr>
          </w:p>
        </w:tc>
        <w:tc>
          <w:tcPr>
            <w:tcW w:w="6942" w:type="dxa"/>
          </w:tcPr>
          <w:p w14:paraId="732C4003" w14:textId="100F1DA2" w:rsidR="00BA52DF" w:rsidRPr="00B840A8" w:rsidRDefault="00BA52DF" w:rsidP="00BA52DF">
            <w:pPr>
              <w:spacing w:after="120"/>
              <w:rPr>
                <w:rFonts w:eastAsiaTheme="minorEastAsia"/>
                <w:lang w:val="en-US" w:eastAsia="zh-CN"/>
              </w:rPr>
            </w:pPr>
            <w:r w:rsidRPr="00B840A8">
              <w:rPr>
                <w:rFonts w:eastAsiaTheme="minorEastAsia"/>
                <w:lang w:val="en-US" w:eastAsia="zh-CN"/>
              </w:rPr>
              <w:t>ZTE: Option 1. More discussion will be beneficial to the aspects such as flexible CC scheduling, implementation from RAN2 aspects, combo request etc. should be considered.</w:t>
            </w:r>
          </w:p>
        </w:tc>
      </w:tr>
      <w:tr w:rsidR="00B840A8" w:rsidRPr="00B840A8" w14:paraId="7E37AEDE" w14:textId="77777777" w:rsidTr="00DD632E">
        <w:tc>
          <w:tcPr>
            <w:tcW w:w="1405" w:type="dxa"/>
            <w:vMerge/>
          </w:tcPr>
          <w:p w14:paraId="7D6027CD" w14:textId="77777777" w:rsidR="00BA52DF" w:rsidRPr="00B840A8" w:rsidRDefault="00BA52DF" w:rsidP="00BA52DF">
            <w:pPr>
              <w:spacing w:after="120"/>
              <w:rPr>
                <w:rFonts w:eastAsiaTheme="minorEastAsia"/>
                <w:lang w:val="en-US" w:eastAsia="zh-CN"/>
              </w:rPr>
            </w:pPr>
          </w:p>
        </w:tc>
        <w:tc>
          <w:tcPr>
            <w:tcW w:w="6942" w:type="dxa"/>
          </w:tcPr>
          <w:p w14:paraId="6CE3E792" w14:textId="38FD5519" w:rsidR="00BA52DF" w:rsidRPr="00B840A8" w:rsidRDefault="00BA52DF" w:rsidP="00BA52DF">
            <w:pPr>
              <w:spacing w:after="120"/>
              <w:rPr>
                <w:lang w:val="en-US" w:eastAsia="ja-JP"/>
              </w:rPr>
            </w:pPr>
            <w:r w:rsidRPr="00B840A8">
              <w:rPr>
                <w:lang w:val="en-US" w:eastAsia="ja-JP"/>
              </w:rPr>
              <w:t>DOCOMO: Option 1.</w:t>
            </w:r>
          </w:p>
        </w:tc>
      </w:tr>
    </w:tbl>
    <w:p w14:paraId="296510BE" w14:textId="77777777" w:rsidR="00C85E39" w:rsidRPr="00B840A8" w:rsidRDefault="00C85E39" w:rsidP="00C85E39">
      <w:pPr>
        <w:rPr>
          <w:lang w:eastAsia="zh-CN"/>
        </w:rPr>
      </w:pPr>
    </w:p>
    <w:p w14:paraId="62ECA7DE" w14:textId="20F6A5B2" w:rsidR="00C85E39" w:rsidRPr="00B840A8" w:rsidRDefault="00C85E39" w:rsidP="00F115F5">
      <w:pPr>
        <w:rPr>
          <w:lang w:eastAsia="zh-CN"/>
        </w:rPr>
      </w:pPr>
    </w:p>
    <w:p w14:paraId="65C51BFD" w14:textId="100D4054" w:rsidR="00C85E39" w:rsidRPr="00B840A8" w:rsidRDefault="00C85E39" w:rsidP="00C85E39">
      <w:pPr>
        <w:rPr>
          <w:bCs/>
          <w:u w:val="single"/>
          <w:lang w:eastAsia="ko-KR"/>
        </w:rPr>
      </w:pPr>
      <w:r w:rsidRPr="00B840A8">
        <w:rPr>
          <w:bCs/>
          <w:u w:val="single"/>
          <w:lang w:eastAsia="ko-KR"/>
        </w:rPr>
        <w:t>2.2.2</w:t>
      </w:r>
      <w:r w:rsidRPr="00B840A8">
        <w:rPr>
          <w:bCs/>
          <w:u w:val="single"/>
          <w:lang w:eastAsia="ko-KR"/>
        </w:rPr>
        <w:tab/>
        <w:t>Sub-topic 2-2  Fallback group</w:t>
      </w:r>
    </w:p>
    <w:tbl>
      <w:tblPr>
        <w:tblStyle w:val="aff7"/>
        <w:tblW w:w="0" w:type="auto"/>
        <w:tblLook w:val="04A0" w:firstRow="1" w:lastRow="0" w:firstColumn="1" w:lastColumn="0" w:noHBand="0" w:noVBand="1"/>
      </w:tblPr>
      <w:tblGrid>
        <w:gridCol w:w="1405"/>
        <w:gridCol w:w="6942"/>
      </w:tblGrid>
      <w:tr w:rsidR="00B840A8" w:rsidRPr="00B840A8" w14:paraId="72DD833A" w14:textId="77777777" w:rsidTr="00DD632E">
        <w:tc>
          <w:tcPr>
            <w:tcW w:w="1405" w:type="dxa"/>
          </w:tcPr>
          <w:p w14:paraId="55CFA794"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1A5CBD79"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5BDE387C" w14:textId="77777777" w:rsidTr="00DD632E">
        <w:tc>
          <w:tcPr>
            <w:tcW w:w="1405" w:type="dxa"/>
            <w:vMerge w:val="restart"/>
          </w:tcPr>
          <w:p w14:paraId="370031B8" w14:textId="14E49473" w:rsidR="00507F4A" w:rsidRPr="00B840A8" w:rsidRDefault="00507F4A" w:rsidP="00DD632E">
            <w:pPr>
              <w:spacing w:after="120"/>
              <w:rPr>
                <w:rFonts w:eastAsiaTheme="minorEastAsia"/>
                <w:lang w:val="en-US" w:eastAsia="zh-CN"/>
              </w:rPr>
            </w:pPr>
            <w:r w:rsidRPr="00B840A8">
              <w:rPr>
                <w:rFonts w:eastAsiaTheme="minorEastAsia"/>
                <w:lang w:val="en-US" w:eastAsia="zh-CN"/>
              </w:rPr>
              <w:t>Issue 2-2-1: What should be the fall behaviour for FBG3+2?</w:t>
            </w:r>
          </w:p>
        </w:tc>
        <w:tc>
          <w:tcPr>
            <w:tcW w:w="6942" w:type="dxa"/>
          </w:tcPr>
          <w:p w14:paraId="1D803E2E" w14:textId="77777777" w:rsidR="00507F4A" w:rsidRPr="00B840A8" w:rsidRDefault="00507F4A"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504B49B5" w14:textId="77777777" w:rsidTr="00DD632E">
        <w:tc>
          <w:tcPr>
            <w:tcW w:w="1405" w:type="dxa"/>
            <w:vMerge/>
          </w:tcPr>
          <w:p w14:paraId="7729DBB7" w14:textId="77777777" w:rsidR="00507F4A" w:rsidRPr="00B840A8" w:rsidRDefault="00507F4A" w:rsidP="00DD632E">
            <w:pPr>
              <w:spacing w:after="120"/>
              <w:rPr>
                <w:rFonts w:eastAsiaTheme="minorEastAsia"/>
                <w:lang w:val="en-US" w:eastAsia="zh-CN"/>
              </w:rPr>
            </w:pPr>
          </w:p>
        </w:tc>
        <w:tc>
          <w:tcPr>
            <w:tcW w:w="6942" w:type="dxa"/>
          </w:tcPr>
          <w:p w14:paraId="1BDEE030" w14:textId="37904FC3" w:rsidR="00507F4A" w:rsidRPr="00B840A8" w:rsidRDefault="00507F4A" w:rsidP="00DD632E">
            <w:pPr>
              <w:spacing w:after="120"/>
              <w:rPr>
                <w:rFonts w:eastAsiaTheme="minorEastAsia"/>
                <w:lang w:val="en-US" w:eastAsia="zh-CN"/>
              </w:rPr>
            </w:pPr>
            <w:r w:rsidRPr="00B840A8">
              <w:rPr>
                <w:rFonts w:eastAsiaTheme="minorEastAsia"/>
                <w:lang w:val="en-US" w:eastAsia="zh-CN"/>
              </w:rPr>
              <w:t>Nokia: Option 1. With other alternatives we create more new CA BW classes and we worry what is the implication to band combination requests.</w:t>
            </w:r>
          </w:p>
        </w:tc>
      </w:tr>
      <w:tr w:rsidR="00B840A8" w:rsidRPr="00B840A8" w14:paraId="4D6E7139" w14:textId="77777777" w:rsidTr="00DD632E">
        <w:tc>
          <w:tcPr>
            <w:tcW w:w="1405" w:type="dxa"/>
            <w:vMerge/>
          </w:tcPr>
          <w:p w14:paraId="73578E66" w14:textId="77777777" w:rsidR="00507F4A" w:rsidRPr="00B840A8" w:rsidRDefault="00507F4A" w:rsidP="00DD632E">
            <w:pPr>
              <w:spacing w:after="120"/>
              <w:rPr>
                <w:rFonts w:eastAsiaTheme="minorEastAsia"/>
                <w:lang w:val="en-US" w:eastAsia="zh-CN"/>
              </w:rPr>
            </w:pPr>
          </w:p>
        </w:tc>
        <w:tc>
          <w:tcPr>
            <w:tcW w:w="6942" w:type="dxa"/>
          </w:tcPr>
          <w:p w14:paraId="00FEE39B" w14:textId="68A9F399" w:rsidR="00507F4A" w:rsidRPr="00B840A8" w:rsidRDefault="00507F4A" w:rsidP="00DD632E">
            <w:pPr>
              <w:spacing w:after="120"/>
              <w:rPr>
                <w:rFonts w:eastAsiaTheme="minorEastAsia"/>
                <w:lang w:val="en-US" w:eastAsia="zh-CN"/>
              </w:rPr>
            </w:pPr>
            <w:r w:rsidRPr="00B840A8">
              <w:rPr>
                <w:rFonts w:eastAsiaTheme="minorEastAsia"/>
                <w:lang w:val="en-US" w:eastAsia="zh-CN"/>
              </w:rPr>
              <w:t>Qualcomm: Option 2 (Thank you Nokia for figure). Ok to move to option 1 if that is unanimously favored by infra.</w:t>
            </w:r>
          </w:p>
        </w:tc>
      </w:tr>
      <w:tr w:rsidR="00B840A8" w:rsidRPr="00B840A8" w14:paraId="3AF10966" w14:textId="77777777" w:rsidTr="00DD632E">
        <w:tc>
          <w:tcPr>
            <w:tcW w:w="1405" w:type="dxa"/>
            <w:vMerge/>
          </w:tcPr>
          <w:p w14:paraId="20FA6F3A" w14:textId="77777777" w:rsidR="00507F4A" w:rsidRPr="00B840A8" w:rsidRDefault="00507F4A" w:rsidP="00DD632E">
            <w:pPr>
              <w:spacing w:after="120"/>
              <w:rPr>
                <w:rFonts w:eastAsiaTheme="minorEastAsia"/>
                <w:lang w:val="en-US" w:eastAsia="zh-CN"/>
              </w:rPr>
            </w:pPr>
          </w:p>
        </w:tc>
        <w:tc>
          <w:tcPr>
            <w:tcW w:w="6942" w:type="dxa"/>
          </w:tcPr>
          <w:p w14:paraId="4289C901" w14:textId="0E5595AE" w:rsidR="00507F4A" w:rsidRPr="00B840A8" w:rsidRDefault="00507F4A" w:rsidP="00DD632E">
            <w:pPr>
              <w:spacing w:after="120"/>
              <w:rPr>
                <w:rFonts w:eastAsiaTheme="minorEastAsia"/>
                <w:lang w:val="en-US" w:eastAsia="zh-CN"/>
              </w:rPr>
            </w:pPr>
            <w:r w:rsidRPr="00B840A8">
              <w:rPr>
                <w:rFonts w:eastAsiaTheme="minorEastAsia"/>
                <w:lang w:val="en-US" w:eastAsia="zh-CN"/>
              </w:rPr>
              <w:t>Xiaomi: Option1,</w:t>
            </w:r>
            <w:r w:rsidRPr="00B840A8">
              <w:rPr>
                <w:lang w:val="en-US"/>
              </w:rPr>
              <w:t xml:space="preserve"> in last meeting, the discussion mainly focused on MA, MD, ME, MF, it seems there is no demand for LF to AF from the operator.</w:t>
            </w:r>
          </w:p>
        </w:tc>
      </w:tr>
      <w:tr w:rsidR="00B840A8" w:rsidRPr="00B840A8" w14:paraId="3B8080F9" w14:textId="77777777" w:rsidTr="0097640C">
        <w:trPr>
          <w:trHeight w:val="342"/>
        </w:trPr>
        <w:tc>
          <w:tcPr>
            <w:tcW w:w="1405" w:type="dxa"/>
            <w:vMerge/>
          </w:tcPr>
          <w:p w14:paraId="4C026652" w14:textId="77777777" w:rsidR="00507F4A" w:rsidRPr="00B840A8" w:rsidRDefault="00507F4A" w:rsidP="00DD632E">
            <w:pPr>
              <w:spacing w:after="120"/>
              <w:rPr>
                <w:rFonts w:eastAsiaTheme="minorEastAsia"/>
                <w:lang w:val="en-US" w:eastAsia="zh-CN"/>
              </w:rPr>
            </w:pPr>
          </w:p>
        </w:tc>
        <w:tc>
          <w:tcPr>
            <w:tcW w:w="6942" w:type="dxa"/>
          </w:tcPr>
          <w:p w14:paraId="131C3095" w14:textId="65F9574F" w:rsidR="00507F4A" w:rsidRPr="00B840A8" w:rsidRDefault="00507F4A" w:rsidP="0097640C">
            <w:pPr>
              <w:spacing w:after="120"/>
              <w:rPr>
                <w:rFonts w:eastAsia="PMingLiU"/>
                <w:lang w:val="en-US" w:eastAsia="zh-TW"/>
              </w:rPr>
            </w:pPr>
            <w:r w:rsidRPr="00B840A8">
              <w:rPr>
                <w:rFonts w:eastAsia="PMingLiU"/>
                <w:lang w:val="en-US" w:eastAsia="zh-TW"/>
              </w:rPr>
              <w:t>CHTTL: prefer Option 2 but we are open to hear more views from operators.</w:t>
            </w:r>
          </w:p>
        </w:tc>
      </w:tr>
      <w:tr w:rsidR="00B840A8" w:rsidRPr="00B840A8" w14:paraId="626AA8B6" w14:textId="77777777" w:rsidTr="0097640C">
        <w:trPr>
          <w:trHeight w:val="443"/>
        </w:trPr>
        <w:tc>
          <w:tcPr>
            <w:tcW w:w="1405" w:type="dxa"/>
            <w:vMerge/>
          </w:tcPr>
          <w:p w14:paraId="76589693" w14:textId="77777777" w:rsidR="00507F4A" w:rsidRPr="00B840A8" w:rsidRDefault="00507F4A" w:rsidP="00DD632E">
            <w:pPr>
              <w:spacing w:after="120"/>
              <w:rPr>
                <w:rFonts w:eastAsiaTheme="minorEastAsia"/>
                <w:lang w:val="en-US" w:eastAsia="zh-CN"/>
              </w:rPr>
            </w:pPr>
          </w:p>
        </w:tc>
        <w:tc>
          <w:tcPr>
            <w:tcW w:w="6942" w:type="dxa"/>
          </w:tcPr>
          <w:p w14:paraId="01EAB735" w14:textId="02C70BCD" w:rsidR="00507F4A" w:rsidRPr="00B840A8" w:rsidRDefault="00507F4A" w:rsidP="003119CA">
            <w:pPr>
              <w:spacing w:after="120"/>
            </w:pPr>
            <w:r w:rsidRPr="00B840A8">
              <w:rPr>
                <w:rFonts w:eastAsia="PMingLiU"/>
                <w:lang w:val="en-US" w:eastAsia="zh-TW"/>
              </w:rPr>
              <w:t xml:space="preserve">Verizon: Same as Nokia, we do support “ALT1” indicated in </w:t>
            </w:r>
            <w:r w:rsidRPr="00B840A8">
              <w:rPr>
                <w:rFonts w:eastAsia="宋体"/>
                <w:bCs/>
                <w:lang w:eastAsia="ja-JP"/>
              </w:rPr>
              <w:t>R4-2117541, or below,</w:t>
            </w:r>
            <w:r w:rsidRPr="00B840A8">
              <w:t xml:space="preserve"> </w:t>
            </w:r>
          </w:p>
          <w:p w14:paraId="24832474" w14:textId="77777777" w:rsidR="00507F4A" w:rsidRPr="00B840A8" w:rsidRDefault="00507F4A" w:rsidP="003119CA">
            <w:pPr>
              <w:ind w:left="720"/>
              <w:rPr>
                <w:lang w:val="en-US"/>
              </w:rPr>
            </w:pPr>
            <w:r w:rsidRPr="00B840A8">
              <w:t>ALT 1: NOTE 2: It is mandatory for a UE to be able to fallback to lower order CA bandwidth class configuration within a fallback group</w:t>
            </w:r>
            <w:r w:rsidRPr="00B840A8">
              <w:rPr>
                <w:bCs/>
              </w:rPr>
              <w:t>. The UE shall be configured with a carrier from FBG2 only when it is already configured with the highest supported order CA bandwidth class from FBG3</w:t>
            </w:r>
            <w:r w:rsidRPr="00B840A8">
              <w:t>. The aggregated channel bandwidth shall be not larger than 1600 MHz</w:t>
            </w:r>
          </w:p>
          <w:p w14:paraId="7CA24013" w14:textId="66047F1A" w:rsidR="00507F4A" w:rsidRPr="00B840A8" w:rsidRDefault="00507F4A" w:rsidP="00770119">
            <w:pPr>
              <w:spacing w:after="120"/>
              <w:rPr>
                <w:lang w:val="en-US"/>
              </w:rPr>
            </w:pPr>
            <w:r w:rsidRPr="00B840A8">
              <w:rPr>
                <w:rFonts w:eastAsia="PMingLiU"/>
                <w:lang w:val="en-US" w:eastAsia="zh-TW"/>
              </w:rPr>
              <w:t>We do not support “</w:t>
            </w:r>
            <w:r w:rsidRPr="00B840A8">
              <w:rPr>
                <w:lang w:val="en-US"/>
              </w:rPr>
              <w:t>ALT2” as the fallback scenarios indicated below are not backward compatible with the deployed network’s carriers (8x100MHz)!</w:t>
            </w:r>
          </w:p>
          <w:p w14:paraId="3F956C5B" w14:textId="7781095E" w:rsidR="00507F4A" w:rsidRPr="00B840A8" w:rsidRDefault="00507F4A" w:rsidP="00770119">
            <w:pPr>
              <w:spacing w:after="120"/>
              <w:rPr>
                <w:rFonts w:eastAsia="PMingLiU"/>
                <w:lang w:val="en-US" w:eastAsia="zh-TW"/>
              </w:rPr>
            </w:pPr>
            <w:r w:rsidRPr="00B840A8">
              <w:rPr>
                <w:noProof/>
                <w:lang w:val="en-US" w:eastAsia="zh-CN"/>
              </w:rPr>
              <w:drawing>
                <wp:inline distT="0" distB="0" distL="0" distR="0" wp14:anchorId="2C514DB7" wp14:editId="27FBFF4A">
                  <wp:extent cx="3014505" cy="1196975"/>
                  <wp:effectExtent l="0" t="0" r="0" b="317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7330" cy="1241775"/>
                          </a:xfrm>
                          <a:prstGeom prst="rect">
                            <a:avLst/>
                          </a:prstGeom>
                          <a:noFill/>
                          <a:ln>
                            <a:noFill/>
                          </a:ln>
                        </pic:spPr>
                      </pic:pic>
                    </a:graphicData>
                  </a:graphic>
                </wp:inline>
              </w:drawing>
            </w:r>
          </w:p>
        </w:tc>
      </w:tr>
      <w:tr w:rsidR="00B840A8" w:rsidRPr="00B840A8" w14:paraId="3A474646" w14:textId="77777777" w:rsidTr="00DD632E">
        <w:trPr>
          <w:trHeight w:val="498"/>
        </w:trPr>
        <w:tc>
          <w:tcPr>
            <w:tcW w:w="1405" w:type="dxa"/>
            <w:vMerge/>
          </w:tcPr>
          <w:p w14:paraId="6970C847" w14:textId="01C46BFC" w:rsidR="00507F4A" w:rsidRPr="00B840A8" w:rsidRDefault="00507F4A" w:rsidP="00DD632E">
            <w:pPr>
              <w:spacing w:after="120"/>
              <w:rPr>
                <w:rFonts w:eastAsiaTheme="minorEastAsia"/>
                <w:lang w:val="en-US" w:eastAsia="zh-CN"/>
              </w:rPr>
            </w:pPr>
          </w:p>
        </w:tc>
        <w:tc>
          <w:tcPr>
            <w:tcW w:w="6942" w:type="dxa"/>
          </w:tcPr>
          <w:p w14:paraId="26C04C99" w14:textId="7DEAF322" w:rsidR="00507F4A" w:rsidRPr="00B840A8" w:rsidRDefault="00507F4A" w:rsidP="00616952">
            <w:pPr>
              <w:spacing w:after="120"/>
              <w:rPr>
                <w:rFonts w:eastAsia="PMingLiU"/>
                <w:lang w:val="en-US" w:eastAsia="zh-TW"/>
              </w:rPr>
            </w:pPr>
            <w:r w:rsidRPr="00B840A8">
              <w:rPr>
                <w:rFonts w:eastAsia="PMingLiU"/>
                <w:lang w:val="en-US" w:eastAsia="zh-TW"/>
              </w:rPr>
              <w:t xml:space="preserve">MediaTek: Let’s clarify exact fallback behavior demand and </w:t>
            </w:r>
            <w:r w:rsidRPr="00B840A8">
              <w:rPr>
                <w:lang w:val="en-US"/>
              </w:rPr>
              <w:t xml:space="preserve">backward compatibility </w:t>
            </w:r>
            <w:r w:rsidRPr="00B840A8">
              <w:rPr>
                <w:rFonts w:eastAsia="PMingLiU"/>
                <w:lang w:val="en-US" w:eastAsia="zh-TW"/>
              </w:rPr>
              <w:t xml:space="preserve">firstly. While the </w:t>
            </w:r>
            <w:r w:rsidRPr="00B840A8">
              <w:rPr>
                <w:lang w:val="en-US"/>
              </w:rPr>
              <w:t>backward compatible issue of Alt2 is raised, we prefer to make Alt1 behavior be agreed firstly. And then, we can further discuss the exact wording based on this.</w:t>
            </w:r>
          </w:p>
        </w:tc>
      </w:tr>
      <w:tr w:rsidR="00B840A8" w:rsidRPr="00B840A8" w14:paraId="1A275186" w14:textId="77777777" w:rsidTr="00DD632E">
        <w:trPr>
          <w:trHeight w:val="498"/>
        </w:trPr>
        <w:tc>
          <w:tcPr>
            <w:tcW w:w="1405" w:type="dxa"/>
            <w:vMerge/>
          </w:tcPr>
          <w:p w14:paraId="3860EF05" w14:textId="77777777" w:rsidR="00507F4A" w:rsidRPr="00B840A8" w:rsidRDefault="00507F4A" w:rsidP="00DD632E">
            <w:pPr>
              <w:spacing w:after="120"/>
              <w:rPr>
                <w:rFonts w:eastAsiaTheme="minorEastAsia"/>
                <w:lang w:val="en-US" w:eastAsia="zh-CN"/>
              </w:rPr>
            </w:pPr>
          </w:p>
        </w:tc>
        <w:tc>
          <w:tcPr>
            <w:tcW w:w="6942" w:type="dxa"/>
          </w:tcPr>
          <w:p w14:paraId="79BE71F9" w14:textId="1D2C589D" w:rsidR="00507F4A" w:rsidRPr="00B840A8" w:rsidRDefault="00507F4A" w:rsidP="00616952">
            <w:pPr>
              <w:spacing w:after="120"/>
              <w:rPr>
                <w:rFonts w:eastAsia="PMingLiU"/>
                <w:lang w:val="en-US" w:eastAsia="zh-TW"/>
              </w:rPr>
            </w:pPr>
            <w:r w:rsidRPr="00B840A8">
              <w:rPr>
                <w:rFonts w:eastAsia="PMingLiU"/>
                <w:lang w:val="en-US" w:eastAsia="zh-TW"/>
              </w:rPr>
              <w:t xml:space="preserve">Ericsson: resolve Issue 2-1-3 first. Deployment aspects and backwards compatibility (including legacy UE support) should be considered. </w:t>
            </w:r>
          </w:p>
        </w:tc>
      </w:tr>
      <w:tr w:rsidR="00B840A8" w:rsidRPr="00B840A8" w14:paraId="6A5E1722" w14:textId="77777777" w:rsidTr="00DD632E">
        <w:trPr>
          <w:trHeight w:val="498"/>
        </w:trPr>
        <w:tc>
          <w:tcPr>
            <w:tcW w:w="1405" w:type="dxa"/>
            <w:vMerge/>
          </w:tcPr>
          <w:p w14:paraId="4BD40165" w14:textId="77777777" w:rsidR="00507F4A" w:rsidRPr="00B840A8" w:rsidRDefault="00507F4A" w:rsidP="00DD632E">
            <w:pPr>
              <w:spacing w:after="120"/>
              <w:rPr>
                <w:rFonts w:eastAsiaTheme="minorEastAsia"/>
                <w:lang w:val="en-US" w:eastAsia="zh-CN"/>
              </w:rPr>
            </w:pPr>
          </w:p>
        </w:tc>
        <w:tc>
          <w:tcPr>
            <w:tcW w:w="6942" w:type="dxa"/>
          </w:tcPr>
          <w:p w14:paraId="1F466359" w14:textId="42007159" w:rsidR="00507F4A" w:rsidRPr="00B840A8" w:rsidRDefault="00507F4A" w:rsidP="00616952">
            <w:pPr>
              <w:spacing w:after="120"/>
              <w:rPr>
                <w:rFonts w:eastAsiaTheme="minorEastAsia"/>
                <w:lang w:val="en-US" w:eastAsia="zh-CN"/>
              </w:rPr>
            </w:pPr>
            <w:r w:rsidRPr="00B840A8">
              <w:rPr>
                <w:rFonts w:eastAsiaTheme="minorEastAsia"/>
                <w:lang w:val="en-US" w:eastAsia="zh-CN"/>
              </w:rPr>
              <w:t>Huawei: We share the similar understanding that Alt. 2 will add more CA BW classes (e.g. 8*100+4*200, which is contradicted with our first intention of reducing the total number of CCs), although it has more flexibility than Alt. 1. Thus, we prefer Option 1.</w:t>
            </w:r>
          </w:p>
        </w:tc>
      </w:tr>
      <w:tr w:rsidR="00B840A8" w:rsidRPr="00B840A8" w14:paraId="388A5F3B" w14:textId="77777777" w:rsidTr="00DD632E">
        <w:trPr>
          <w:trHeight w:val="498"/>
        </w:trPr>
        <w:tc>
          <w:tcPr>
            <w:tcW w:w="1405" w:type="dxa"/>
            <w:vMerge/>
          </w:tcPr>
          <w:p w14:paraId="60EF5681" w14:textId="77777777" w:rsidR="00507F4A" w:rsidRPr="00B840A8" w:rsidRDefault="00507F4A" w:rsidP="00DD632E">
            <w:pPr>
              <w:spacing w:after="120"/>
              <w:rPr>
                <w:rFonts w:eastAsiaTheme="minorEastAsia"/>
                <w:lang w:val="en-US" w:eastAsia="zh-CN"/>
              </w:rPr>
            </w:pPr>
          </w:p>
        </w:tc>
        <w:tc>
          <w:tcPr>
            <w:tcW w:w="6942" w:type="dxa"/>
          </w:tcPr>
          <w:p w14:paraId="58D683C7" w14:textId="1EF57B5C" w:rsidR="00507F4A" w:rsidRPr="00B840A8" w:rsidRDefault="00507F4A" w:rsidP="00616952">
            <w:pPr>
              <w:spacing w:after="120"/>
              <w:rPr>
                <w:rFonts w:eastAsiaTheme="minorEastAsia"/>
                <w:lang w:val="en-US" w:eastAsia="zh-CN"/>
              </w:rPr>
            </w:pPr>
            <w:r w:rsidRPr="00B840A8">
              <w:rPr>
                <w:rFonts w:eastAsiaTheme="minorEastAsia"/>
                <w:lang w:val="en-US" w:eastAsia="zh-CN"/>
              </w:rPr>
              <w:t xml:space="preserve">ZTE: </w:t>
            </w:r>
            <w:r w:rsidRPr="00B840A8">
              <w:rPr>
                <w:rFonts w:eastAsia="宋体"/>
                <w:szCs w:val="24"/>
                <w:lang w:eastAsia="zh-CN"/>
              </w:rPr>
              <w:t>Option 1. We support Alt-1. It seems there is backward compatible issue if fallback to 8*100MHz cases and Alt-2 may cause too many fallback classes.</w:t>
            </w:r>
          </w:p>
        </w:tc>
      </w:tr>
      <w:tr w:rsidR="00B840A8" w:rsidRPr="00B840A8" w14:paraId="7DA3DFF2" w14:textId="77777777" w:rsidTr="00DD632E">
        <w:trPr>
          <w:trHeight w:val="498"/>
        </w:trPr>
        <w:tc>
          <w:tcPr>
            <w:tcW w:w="1405" w:type="dxa"/>
            <w:vMerge/>
          </w:tcPr>
          <w:p w14:paraId="7E1E9FD9" w14:textId="77777777" w:rsidR="00507F4A" w:rsidRPr="00B840A8" w:rsidRDefault="00507F4A" w:rsidP="00DD632E">
            <w:pPr>
              <w:spacing w:after="120"/>
              <w:rPr>
                <w:rFonts w:eastAsiaTheme="minorEastAsia"/>
                <w:lang w:val="en-US" w:eastAsia="zh-CN"/>
              </w:rPr>
            </w:pPr>
          </w:p>
        </w:tc>
        <w:tc>
          <w:tcPr>
            <w:tcW w:w="6942" w:type="dxa"/>
          </w:tcPr>
          <w:p w14:paraId="77E7408A" w14:textId="5FD112AE" w:rsidR="00507F4A" w:rsidRPr="00B840A8" w:rsidRDefault="00507F4A" w:rsidP="00616952">
            <w:pPr>
              <w:spacing w:after="120"/>
              <w:rPr>
                <w:rFonts w:eastAsiaTheme="minorEastAsia"/>
                <w:lang w:val="en-US" w:eastAsia="zh-CN"/>
              </w:rPr>
            </w:pPr>
            <w:r w:rsidRPr="00B840A8">
              <w:rPr>
                <w:rFonts w:eastAsiaTheme="minorEastAsia"/>
                <w:lang w:val="en-US" w:eastAsia="zh-CN"/>
              </w:rPr>
              <w:t>Apple: If only MA, MD, ME, MF are defined. Alt 2 right side figure cannot be the fallback combinations.</w:t>
            </w:r>
          </w:p>
        </w:tc>
      </w:tr>
      <w:tr w:rsidR="00B840A8" w:rsidRPr="00B840A8" w14:paraId="4A83361C" w14:textId="77777777" w:rsidTr="00DD632E">
        <w:trPr>
          <w:trHeight w:val="498"/>
        </w:trPr>
        <w:tc>
          <w:tcPr>
            <w:tcW w:w="1405" w:type="dxa"/>
            <w:vMerge/>
          </w:tcPr>
          <w:p w14:paraId="12D343D3" w14:textId="77777777" w:rsidR="00507F4A" w:rsidRPr="00B840A8" w:rsidRDefault="00507F4A" w:rsidP="00DD632E">
            <w:pPr>
              <w:spacing w:after="120"/>
              <w:rPr>
                <w:rFonts w:eastAsiaTheme="minorEastAsia"/>
                <w:lang w:val="en-US" w:eastAsia="zh-CN"/>
              </w:rPr>
            </w:pPr>
          </w:p>
        </w:tc>
        <w:tc>
          <w:tcPr>
            <w:tcW w:w="6942" w:type="dxa"/>
          </w:tcPr>
          <w:p w14:paraId="4DDDA156" w14:textId="26710ADE" w:rsidR="00507F4A" w:rsidRPr="00B840A8" w:rsidRDefault="00BA52DF" w:rsidP="00616952">
            <w:pPr>
              <w:spacing w:after="120"/>
              <w:rPr>
                <w:lang w:val="en-US" w:eastAsia="ja-JP"/>
              </w:rPr>
            </w:pPr>
            <w:r w:rsidRPr="00B840A8">
              <w:rPr>
                <w:lang w:val="en-US" w:eastAsia="ja-JP"/>
              </w:rPr>
              <w:t>DOCOMO: Option 1.</w:t>
            </w:r>
          </w:p>
        </w:tc>
      </w:tr>
      <w:tr w:rsidR="00B840A8" w:rsidRPr="00B840A8" w14:paraId="5224D2F9" w14:textId="77777777" w:rsidTr="00DD632E">
        <w:tc>
          <w:tcPr>
            <w:tcW w:w="1405" w:type="dxa"/>
            <w:vMerge w:val="restart"/>
          </w:tcPr>
          <w:p w14:paraId="4BE096D0" w14:textId="7F542802" w:rsidR="00315B7B" w:rsidRPr="00B840A8" w:rsidRDefault="00315B7B" w:rsidP="00DD632E">
            <w:pPr>
              <w:spacing w:after="120"/>
              <w:rPr>
                <w:rFonts w:eastAsiaTheme="minorEastAsia"/>
                <w:lang w:val="en-US" w:eastAsia="zh-CN"/>
              </w:rPr>
            </w:pPr>
            <w:r w:rsidRPr="00B840A8">
              <w:rPr>
                <w:rFonts w:eastAsiaTheme="minorEastAsia"/>
                <w:lang w:val="en-US" w:eastAsia="zh-CN"/>
              </w:rPr>
              <w:t>Issue 2-2-2: Whether more refined notes should also be added for the fallback sequence.</w:t>
            </w:r>
          </w:p>
        </w:tc>
        <w:tc>
          <w:tcPr>
            <w:tcW w:w="6942" w:type="dxa"/>
          </w:tcPr>
          <w:p w14:paraId="020698E9" w14:textId="6F25FB12" w:rsidR="00315B7B" w:rsidRPr="00B840A8" w:rsidRDefault="00315B7B" w:rsidP="00DD632E">
            <w:pPr>
              <w:spacing w:after="120"/>
              <w:rPr>
                <w:rFonts w:eastAsiaTheme="minorEastAsia"/>
                <w:lang w:val="en-US" w:eastAsia="zh-CN"/>
              </w:rPr>
            </w:pPr>
            <w:r w:rsidRPr="00B840A8">
              <w:rPr>
                <w:rFonts w:eastAsiaTheme="minorEastAsia"/>
                <w:lang w:val="en-US" w:eastAsia="zh-CN"/>
              </w:rPr>
              <w:t>Qualcomm: Cannot make choice because fallback behavior not agreed. In terms of construction and wording, 9077/9078 proposals may work better in the standard.</w:t>
            </w:r>
          </w:p>
        </w:tc>
      </w:tr>
      <w:tr w:rsidR="00B840A8" w:rsidRPr="00B840A8" w14:paraId="20A7F1FD" w14:textId="77777777" w:rsidTr="00DD632E">
        <w:tc>
          <w:tcPr>
            <w:tcW w:w="1405" w:type="dxa"/>
            <w:vMerge/>
          </w:tcPr>
          <w:p w14:paraId="69BE7A5E" w14:textId="77777777" w:rsidR="00315B7B" w:rsidRPr="00B840A8" w:rsidRDefault="00315B7B" w:rsidP="00DD632E">
            <w:pPr>
              <w:spacing w:after="120"/>
              <w:rPr>
                <w:rFonts w:eastAsiaTheme="minorEastAsia"/>
                <w:lang w:val="en-US" w:eastAsia="zh-CN"/>
              </w:rPr>
            </w:pPr>
          </w:p>
        </w:tc>
        <w:tc>
          <w:tcPr>
            <w:tcW w:w="6942" w:type="dxa"/>
          </w:tcPr>
          <w:p w14:paraId="1383140A" w14:textId="6AE09E66" w:rsidR="00315B7B" w:rsidRPr="00B840A8" w:rsidRDefault="00315B7B" w:rsidP="002C1C4A">
            <w:pPr>
              <w:spacing w:after="120"/>
              <w:rPr>
                <w:lang w:val="en-US"/>
              </w:rPr>
            </w:pPr>
            <w:r w:rsidRPr="00B840A8">
              <w:rPr>
                <w:rFonts w:eastAsiaTheme="minorEastAsia"/>
                <w:lang w:val="en-US" w:eastAsia="zh-CN"/>
              </w:rPr>
              <w:t xml:space="preserve">Xiaomi: </w:t>
            </w:r>
            <w:r w:rsidRPr="00B840A8">
              <w:rPr>
                <w:rFonts w:eastAsia="等线"/>
                <w:lang w:eastAsia="zh-CN"/>
              </w:rPr>
              <w:t xml:space="preserve">The fallback sequence of MA(8x100+1x200) </w:t>
            </w:r>
            <w:r w:rsidRPr="00B840A8">
              <w:rPr>
                <w:lang w:val="en-US"/>
              </w:rPr>
              <w:sym w:font="Wingdings" w:char="F0E0"/>
            </w:r>
            <w:r w:rsidRPr="00B840A8">
              <w:rPr>
                <w:lang w:val="en-US"/>
              </w:rPr>
              <w:t xml:space="preserve"> M(</w:t>
            </w:r>
            <w:r w:rsidRPr="00B840A8">
              <w:rPr>
                <w:rFonts w:eastAsia="等线"/>
                <w:lang w:eastAsia="zh-CN"/>
              </w:rPr>
              <w:t>8x100)</w:t>
            </w:r>
            <w:r w:rsidRPr="00B840A8">
              <w:rPr>
                <w:lang w:val="en-US"/>
              </w:rPr>
              <w:t xml:space="preserve"> for FBG 3+2 is mandatory, but BW classes MA and M belong to different fallback groups, I think it should clarify it is mandatory for a UE supporting CA bandwidth class MA/MD/ME/MF to be able to fallback to CA bandwidth class M. </w:t>
            </w:r>
          </w:p>
          <w:p w14:paraId="4B6945CF" w14:textId="5859F2D7" w:rsidR="00315B7B" w:rsidRPr="00B840A8" w:rsidRDefault="00315B7B" w:rsidP="002C1C4A">
            <w:pPr>
              <w:spacing w:after="120"/>
              <w:rPr>
                <w:rFonts w:eastAsiaTheme="minorEastAsia"/>
                <w:lang w:val="en-US" w:eastAsia="zh-CN"/>
              </w:rPr>
            </w:pPr>
            <w:r w:rsidRPr="00B840A8">
              <w:rPr>
                <w:rFonts w:eastAsiaTheme="minorEastAsia"/>
                <w:lang w:val="en-US" w:eastAsia="zh-CN"/>
              </w:rPr>
              <w:t xml:space="preserve">Therefore, prefer to the notes in 9077/9078 and plus </w:t>
            </w:r>
            <w:r w:rsidRPr="00B840A8">
              <w:rPr>
                <w:lang w:val="en-US"/>
              </w:rPr>
              <w:t>it is mandatory for a UE supporting CA bandwidth class MA/MD/ME/MF to be able to fallback to CA bandwidth class M.</w:t>
            </w:r>
          </w:p>
        </w:tc>
      </w:tr>
      <w:tr w:rsidR="00B840A8" w:rsidRPr="00B840A8" w14:paraId="52FAE111" w14:textId="77777777" w:rsidTr="00DD632E">
        <w:tc>
          <w:tcPr>
            <w:tcW w:w="1405" w:type="dxa"/>
            <w:vMerge/>
          </w:tcPr>
          <w:p w14:paraId="65FB3DF1" w14:textId="77777777" w:rsidR="00315B7B" w:rsidRPr="00B840A8" w:rsidRDefault="00315B7B" w:rsidP="00DD632E">
            <w:pPr>
              <w:spacing w:after="120"/>
              <w:rPr>
                <w:rFonts w:eastAsiaTheme="minorEastAsia"/>
                <w:lang w:val="en-US" w:eastAsia="zh-CN"/>
              </w:rPr>
            </w:pPr>
          </w:p>
        </w:tc>
        <w:tc>
          <w:tcPr>
            <w:tcW w:w="6942" w:type="dxa"/>
          </w:tcPr>
          <w:p w14:paraId="344DF945" w14:textId="33B16B8F" w:rsidR="00315B7B" w:rsidRPr="00B840A8" w:rsidRDefault="00315B7B" w:rsidP="0033656C">
            <w:pPr>
              <w:spacing w:after="120"/>
              <w:rPr>
                <w:rFonts w:eastAsiaTheme="minorEastAsia"/>
                <w:lang w:val="en-US" w:eastAsia="zh-CN"/>
              </w:rPr>
            </w:pPr>
            <w:r w:rsidRPr="00B840A8">
              <w:rPr>
                <w:rFonts w:eastAsiaTheme="minorEastAsia"/>
                <w:lang w:val="en-US" w:eastAsia="zh-CN"/>
              </w:rPr>
              <w:t xml:space="preserve">Verizon: If refined notes are considered, both odd and even multi carrier numbers in the fallback sequences should be reflected in the note, instead of the even numbers only. </w:t>
            </w:r>
          </w:p>
          <w:p w14:paraId="7F62839C" w14:textId="32461A11" w:rsidR="00315B7B" w:rsidRPr="00B840A8" w:rsidRDefault="00315B7B" w:rsidP="00DD632E">
            <w:pPr>
              <w:spacing w:after="120"/>
              <w:rPr>
                <w:b/>
                <w:bCs/>
                <w:u w:val="single"/>
              </w:rPr>
            </w:pPr>
            <w:r w:rsidRPr="00B840A8">
              <w:rPr>
                <w:rFonts w:eastAsiaTheme="minorEastAsia"/>
                <w:lang w:val="en-US" w:eastAsia="zh-CN"/>
              </w:rPr>
              <w:t xml:space="preserve">Based on the defined bandwidth class in </w:t>
            </w:r>
            <w:r w:rsidRPr="00B840A8">
              <w:t xml:space="preserve">Table 5.3A.4-1 of 38.101-2, </w:t>
            </w:r>
            <w:r w:rsidRPr="00B840A8">
              <w:rPr>
                <w:rFonts w:eastAsiaTheme="minorEastAsia"/>
                <w:lang w:val="en-US" w:eastAsia="zh-CN"/>
              </w:rPr>
              <w:t xml:space="preserve">the NOTE 3 in </w:t>
            </w:r>
            <w:hyperlink r:id="rId25" w:history="1">
              <w:r w:rsidRPr="00B840A8">
                <w:rPr>
                  <w:rStyle w:val="af0"/>
                  <w:bCs/>
                  <w:color w:val="auto"/>
                  <w:u w:val="none"/>
                </w:rPr>
                <w:t>R4-2119078</w:t>
              </w:r>
            </w:hyperlink>
            <w:r w:rsidRPr="00B840A8">
              <w:rPr>
                <w:bCs/>
              </w:rPr>
              <w:t xml:space="preserve"> needs to be </w:t>
            </w:r>
            <w:r w:rsidRPr="00B840A8">
              <w:rPr>
                <w:rFonts w:eastAsia="MS PGothic"/>
              </w:rPr>
              <w:t>updated to,</w:t>
            </w:r>
          </w:p>
          <w:p w14:paraId="7DAEC593" w14:textId="77777777" w:rsidR="00315B7B" w:rsidRPr="00B840A8" w:rsidRDefault="00315B7B" w:rsidP="00DD632E">
            <w:pPr>
              <w:spacing w:after="120"/>
              <w:rPr>
                <w:rFonts w:eastAsia="MS PGothic"/>
                <w:lang w:val="en-US"/>
              </w:rPr>
            </w:pPr>
            <w:r w:rsidRPr="00B840A8">
              <w:rPr>
                <w:rFonts w:eastAsia="MS PGothic"/>
              </w:rPr>
              <w:t>NOTE 3:  For fallback group “3+2”, it</w:t>
            </w:r>
            <w:r w:rsidRPr="00B840A8">
              <w:rPr>
                <w:rFonts w:eastAsia="MS PGothic"/>
                <w:lang w:val="en-US"/>
              </w:rPr>
              <w:t xml:space="preserve"> means that no FBG3 carriers are released when there are still FBG2 CC(s) i.e. valid fallback sequence is </w:t>
            </w:r>
          </w:p>
          <w:p w14:paraId="7FCEA875" w14:textId="16425D06" w:rsidR="00315B7B" w:rsidRPr="00B840A8" w:rsidRDefault="00315B7B" w:rsidP="00614E63">
            <w:pPr>
              <w:pStyle w:val="aff8"/>
              <w:numPr>
                <w:ilvl w:val="0"/>
                <w:numId w:val="33"/>
              </w:numPr>
              <w:spacing w:after="120"/>
              <w:ind w:firstLineChars="0"/>
              <w:rPr>
                <w:rFonts w:eastAsia="MS PGothic"/>
              </w:rPr>
            </w:pPr>
            <w:r w:rsidRPr="00B840A8">
              <w:rPr>
                <w:rFonts w:eastAsia="MS PGothic"/>
                <w:lang w:val="en-US"/>
              </w:rPr>
              <w:t>For even multiple carriers: 8x100+4x200</w:t>
            </w:r>
            <w:r w:rsidRPr="00B840A8">
              <w:rPr>
                <w:rFonts w:eastAsia="MS PGothic"/>
              </w:rPr>
              <w:t xml:space="preserve"> </w:t>
            </w:r>
            <w:r w:rsidRPr="00B840A8">
              <w:sym w:font="Wingdings" w:char="F0E0"/>
            </w:r>
            <w:r w:rsidRPr="00B840A8">
              <w:rPr>
                <w:rFonts w:eastAsia="MS PGothic"/>
              </w:rPr>
              <w:t xml:space="preserve"> </w:t>
            </w:r>
            <w:r w:rsidRPr="00B840A8">
              <w:rPr>
                <w:rFonts w:eastAsia="Yu Mincho"/>
              </w:rPr>
              <w:t xml:space="preserve">8 </w:t>
            </w:r>
            <w:r w:rsidRPr="00B840A8">
              <w:rPr>
                <w:rFonts w:eastAsia="MS PGothic"/>
                <w:lang w:val="en-US"/>
              </w:rPr>
              <w:t xml:space="preserve">x100+3x200 </w:t>
            </w:r>
            <w:r w:rsidRPr="00B840A8">
              <w:rPr>
                <w:lang w:val="en-US"/>
              </w:rPr>
              <w:sym w:font="Wingdings" w:char="F0E0"/>
            </w:r>
            <w:r w:rsidRPr="00B840A8">
              <w:rPr>
                <w:rFonts w:eastAsia="MS PGothic"/>
                <w:lang w:val="en-US"/>
              </w:rPr>
              <w:t xml:space="preserve"> 8x100+2x200 </w:t>
            </w:r>
            <w:r w:rsidRPr="00B840A8">
              <w:rPr>
                <w:lang w:val="en-US"/>
              </w:rPr>
              <w:sym w:font="Wingdings" w:char="F0E0"/>
            </w:r>
            <w:r w:rsidRPr="00B840A8">
              <w:rPr>
                <w:rFonts w:eastAsia="MS PGothic"/>
                <w:lang w:val="en-US"/>
              </w:rPr>
              <w:t xml:space="preserve"> 8x100+1x200 </w:t>
            </w:r>
            <w:r w:rsidRPr="00B840A8">
              <w:rPr>
                <w:lang w:val="en-US"/>
              </w:rPr>
              <w:sym w:font="Wingdings" w:char="F0E0"/>
            </w:r>
            <w:r w:rsidRPr="00B840A8">
              <w:rPr>
                <w:rFonts w:eastAsia="MS PGothic"/>
                <w:lang w:val="en-US"/>
              </w:rPr>
              <w:t xml:space="preserve"> 8x100 </w:t>
            </w:r>
            <w:r w:rsidRPr="00B840A8">
              <w:rPr>
                <w:lang w:val="en-US"/>
              </w:rPr>
              <w:sym w:font="Wingdings" w:char="F0E0"/>
            </w:r>
            <w:r w:rsidRPr="00B840A8">
              <w:rPr>
                <w:rFonts w:eastAsia="MS PGothic"/>
                <w:lang w:val="en-US"/>
              </w:rPr>
              <w:t xml:space="preserve"> 7/6/ x100</w:t>
            </w:r>
          </w:p>
          <w:p w14:paraId="728427E1" w14:textId="3D0FD07E" w:rsidR="00315B7B" w:rsidRPr="00B840A8" w:rsidRDefault="00315B7B" w:rsidP="00C5085C">
            <w:pPr>
              <w:pStyle w:val="aff8"/>
              <w:numPr>
                <w:ilvl w:val="0"/>
                <w:numId w:val="33"/>
              </w:numPr>
              <w:spacing w:after="120"/>
              <w:ind w:firstLineChars="0"/>
              <w:rPr>
                <w:rFonts w:eastAsia="Yu Mincho"/>
                <w:shd w:val="clear" w:color="auto" w:fill="FFFFFF"/>
              </w:rPr>
            </w:pPr>
            <w:r w:rsidRPr="00B840A8">
              <w:rPr>
                <w:rFonts w:eastAsia="MS PGothic"/>
              </w:rPr>
              <w:t xml:space="preserve">For odd </w:t>
            </w:r>
            <w:r w:rsidRPr="00B840A8">
              <w:rPr>
                <w:rFonts w:eastAsia="MS PGothic"/>
                <w:lang w:val="en-US"/>
              </w:rPr>
              <w:t xml:space="preserve">multiple </w:t>
            </w:r>
            <w:r w:rsidRPr="00B840A8">
              <w:rPr>
                <w:rFonts w:eastAsia="MS PGothic"/>
              </w:rPr>
              <w:t xml:space="preserve">carriers: </w:t>
            </w:r>
            <w:r w:rsidRPr="00B840A8">
              <w:rPr>
                <w:rFonts w:eastAsia="Yu Mincho"/>
                <w:bCs/>
                <w:lang w:val="en-US"/>
              </w:rPr>
              <w:t>8x100</w:t>
            </w:r>
            <w:r w:rsidRPr="00B840A8">
              <w:rPr>
                <w:rFonts w:eastAsia="Yu Mincho"/>
                <w:lang w:val="en-US"/>
              </w:rPr>
              <w:t xml:space="preserve">+(3x200+100) </w:t>
            </w:r>
            <w:r w:rsidRPr="00B840A8">
              <w:rPr>
                <w:lang w:val="en-US"/>
              </w:rPr>
              <w:sym w:font="Wingdings" w:char="F0E0"/>
            </w:r>
            <w:r w:rsidRPr="00B840A8">
              <w:rPr>
                <w:rFonts w:eastAsia="Yu Mincho"/>
                <w:lang w:val="en-US"/>
              </w:rPr>
              <w:t xml:space="preserve"> </w:t>
            </w:r>
            <w:r w:rsidRPr="00B840A8">
              <w:rPr>
                <w:rFonts w:eastAsia="Yu Mincho"/>
                <w:bCs/>
                <w:lang w:val="en-US"/>
              </w:rPr>
              <w:t>8x100</w:t>
            </w:r>
            <w:r w:rsidRPr="00B840A8">
              <w:rPr>
                <w:rFonts w:eastAsia="Yu Mincho"/>
                <w:lang w:val="en-US"/>
              </w:rPr>
              <w:t xml:space="preserve">+(2x200+100) </w:t>
            </w:r>
            <w:r w:rsidRPr="00B840A8">
              <w:rPr>
                <w:lang w:val="en-US"/>
              </w:rPr>
              <w:sym w:font="Wingdings" w:char="F0E0"/>
            </w:r>
            <w:r w:rsidRPr="00B840A8">
              <w:rPr>
                <w:rFonts w:eastAsia="Yu Mincho"/>
                <w:lang w:val="en-US"/>
              </w:rPr>
              <w:t xml:space="preserve"> </w:t>
            </w:r>
            <w:r w:rsidRPr="00B840A8">
              <w:rPr>
                <w:rFonts w:eastAsia="Yu Mincho"/>
                <w:bCs/>
                <w:lang w:val="en-US"/>
              </w:rPr>
              <w:t>8x100</w:t>
            </w:r>
            <w:r w:rsidRPr="00B840A8">
              <w:rPr>
                <w:rFonts w:eastAsia="Yu Mincho"/>
                <w:lang w:val="en-US"/>
              </w:rPr>
              <w:t xml:space="preserve">+(1x200+100) </w:t>
            </w:r>
            <w:r w:rsidRPr="00B840A8">
              <w:rPr>
                <w:lang w:val="en-US"/>
              </w:rPr>
              <w:sym w:font="Wingdings" w:char="F0E0"/>
            </w:r>
            <w:r w:rsidRPr="00B840A8">
              <w:rPr>
                <w:rFonts w:eastAsia="Yu Mincho"/>
                <w:lang w:val="en-US"/>
              </w:rPr>
              <w:t xml:space="preserve"> </w:t>
            </w:r>
            <w:r w:rsidRPr="00B840A8">
              <w:rPr>
                <w:rFonts w:eastAsia="Yu Mincho"/>
                <w:bCs/>
                <w:lang w:val="en-US"/>
              </w:rPr>
              <w:t>8x100</w:t>
            </w:r>
            <w:r w:rsidRPr="00B840A8">
              <w:rPr>
                <w:rFonts w:eastAsia="Yu Mincho"/>
                <w:lang w:val="en-US"/>
              </w:rPr>
              <w:t xml:space="preserve">+(1x100) </w:t>
            </w:r>
            <w:r w:rsidRPr="00B840A8">
              <w:rPr>
                <w:rFonts w:eastAsia="Yu Mincho"/>
                <w:lang w:val="en-US"/>
              </w:rPr>
              <w:sym w:font="Wingdings" w:char="F0E0"/>
            </w:r>
            <w:r w:rsidRPr="00B840A8">
              <w:rPr>
                <w:rFonts w:eastAsia="Yu Mincho"/>
                <w:lang w:val="en-US"/>
              </w:rPr>
              <w:t xml:space="preserve"> </w:t>
            </w:r>
            <w:r w:rsidRPr="00B840A8">
              <w:rPr>
                <w:rFonts w:eastAsia="MS PGothic"/>
                <w:lang w:val="en-US"/>
              </w:rPr>
              <w:t>7/6/ x100</w:t>
            </w:r>
          </w:p>
        </w:tc>
      </w:tr>
      <w:tr w:rsidR="00B840A8" w:rsidRPr="00B840A8" w14:paraId="591BF12B" w14:textId="77777777" w:rsidTr="00DD632E">
        <w:tc>
          <w:tcPr>
            <w:tcW w:w="1405" w:type="dxa"/>
            <w:vMerge/>
          </w:tcPr>
          <w:p w14:paraId="7D992C9A" w14:textId="2E60AE4C" w:rsidR="00315B7B" w:rsidRPr="00B840A8" w:rsidRDefault="00315B7B" w:rsidP="00DD632E">
            <w:pPr>
              <w:spacing w:after="120"/>
              <w:rPr>
                <w:rFonts w:eastAsiaTheme="minorEastAsia"/>
                <w:lang w:val="en-US" w:eastAsia="zh-CN"/>
              </w:rPr>
            </w:pPr>
          </w:p>
        </w:tc>
        <w:tc>
          <w:tcPr>
            <w:tcW w:w="6942" w:type="dxa"/>
          </w:tcPr>
          <w:p w14:paraId="78511191" w14:textId="6A316858" w:rsidR="00315B7B" w:rsidRPr="00B840A8" w:rsidRDefault="00315B7B" w:rsidP="00616952">
            <w:pPr>
              <w:spacing w:after="120"/>
              <w:rPr>
                <w:rFonts w:eastAsiaTheme="minorEastAsia"/>
                <w:lang w:val="en-US" w:eastAsia="zh-CN"/>
              </w:rPr>
            </w:pPr>
            <w:r w:rsidRPr="00B840A8">
              <w:rPr>
                <w:rFonts w:eastAsiaTheme="minorEastAsia"/>
                <w:lang w:val="en-US" w:eastAsia="zh-CN"/>
              </w:rPr>
              <w:t>MediaTek: We are also fine for ZTE’s version (9077</w:t>
            </w:r>
            <w:r w:rsidRPr="00B840A8">
              <w:rPr>
                <w:rFonts w:eastAsia="PMingLiU"/>
                <w:lang w:val="en-US" w:eastAsia="zh-TW"/>
              </w:rPr>
              <w:t>/9078</w:t>
            </w:r>
            <w:r w:rsidRPr="00B840A8">
              <w:rPr>
                <w:rFonts w:eastAsiaTheme="minorEastAsia"/>
                <w:lang w:val="en-US" w:eastAsia="zh-CN"/>
              </w:rPr>
              <w:t xml:space="preserve">), it is simpler while we actually only have </w:t>
            </w:r>
            <w:r w:rsidRPr="00B840A8">
              <w:rPr>
                <w:rFonts w:eastAsia="MS PGothic"/>
              </w:rPr>
              <w:t>fallback group “3+2” demand so far.</w:t>
            </w:r>
          </w:p>
        </w:tc>
      </w:tr>
      <w:tr w:rsidR="00B840A8" w:rsidRPr="00B840A8" w14:paraId="1290CE08" w14:textId="77777777" w:rsidTr="00DD632E">
        <w:tc>
          <w:tcPr>
            <w:tcW w:w="1405" w:type="dxa"/>
            <w:vMerge/>
          </w:tcPr>
          <w:p w14:paraId="1FFFE473" w14:textId="77777777" w:rsidR="00315B7B" w:rsidRPr="00B840A8" w:rsidRDefault="00315B7B" w:rsidP="00DD632E">
            <w:pPr>
              <w:spacing w:after="120"/>
              <w:rPr>
                <w:rFonts w:eastAsiaTheme="minorEastAsia"/>
                <w:lang w:val="en-US" w:eastAsia="zh-CN"/>
              </w:rPr>
            </w:pPr>
          </w:p>
        </w:tc>
        <w:tc>
          <w:tcPr>
            <w:tcW w:w="6942" w:type="dxa"/>
          </w:tcPr>
          <w:p w14:paraId="36EBE3D9" w14:textId="0E6AF776" w:rsidR="00315B7B" w:rsidRPr="00B840A8" w:rsidRDefault="00315B7B" w:rsidP="00DD632E">
            <w:pPr>
              <w:spacing w:after="120"/>
              <w:rPr>
                <w:rFonts w:eastAsiaTheme="minorEastAsia"/>
                <w:lang w:val="en-US" w:eastAsia="zh-CN"/>
              </w:rPr>
            </w:pPr>
            <w:r w:rsidRPr="00B840A8">
              <w:rPr>
                <w:rFonts w:eastAsiaTheme="minorEastAsia"/>
                <w:lang w:val="en-US" w:eastAsia="zh-CN"/>
              </w:rPr>
              <w:t xml:space="preserve">Nokia: Agree with Xiaomi on MA/MD/ME/MF has to be able to fallback to CA bandwidth class M. Proposals in 9077/9078 are very clear but </w:t>
            </w:r>
            <w:r w:rsidRPr="00B840A8">
              <w:rPr>
                <w:u w:val="single"/>
                <w:lang w:eastAsia="ko-KR"/>
              </w:rPr>
              <w:t>Issue 2-1-3 needs to resolved firstly.</w:t>
            </w:r>
          </w:p>
        </w:tc>
      </w:tr>
      <w:tr w:rsidR="00B840A8" w:rsidRPr="00B840A8" w14:paraId="2D56727A" w14:textId="77777777" w:rsidTr="00DD632E">
        <w:tc>
          <w:tcPr>
            <w:tcW w:w="1405" w:type="dxa"/>
            <w:vMerge/>
          </w:tcPr>
          <w:p w14:paraId="5FECA74C" w14:textId="77777777" w:rsidR="00507F4A" w:rsidRPr="00B840A8" w:rsidRDefault="00507F4A" w:rsidP="00DD632E">
            <w:pPr>
              <w:spacing w:after="120"/>
              <w:rPr>
                <w:rFonts w:eastAsiaTheme="minorEastAsia"/>
                <w:lang w:val="en-US" w:eastAsia="zh-CN"/>
              </w:rPr>
            </w:pPr>
          </w:p>
        </w:tc>
        <w:tc>
          <w:tcPr>
            <w:tcW w:w="6942" w:type="dxa"/>
          </w:tcPr>
          <w:p w14:paraId="14DAEA2D" w14:textId="6F970D0E" w:rsidR="00507F4A" w:rsidRPr="00B840A8" w:rsidRDefault="00507F4A" w:rsidP="00DD632E">
            <w:pPr>
              <w:spacing w:after="120"/>
              <w:rPr>
                <w:rFonts w:eastAsiaTheme="minorEastAsia"/>
                <w:lang w:val="en-US" w:eastAsia="zh-CN"/>
              </w:rPr>
            </w:pPr>
            <w:r w:rsidRPr="00B840A8">
              <w:rPr>
                <w:rFonts w:eastAsiaTheme="minorEastAsia"/>
                <w:lang w:val="en-US" w:eastAsia="zh-CN"/>
              </w:rPr>
              <w:t>Apple: Agree with Xiaomi that MA/MD/ME/MF should be able to fall back to M. On the other hand, MF/ME/MD can also directly fall back to F/E/D respectively.</w:t>
            </w:r>
          </w:p>
        </w:tc>
      </w:tr>
      <w:tr w:rsidR="00B840A8" w:rsidRPr="00B840A8" w14:paraId="378D767B" w14:textId="77777777" w:rsidTr="00DD632E">
        <w:tc>
          <w:tcPr>
            <w:tcW w:w="1405" w:type="dxa"/>
            <w:vMerge/>
          </w:tcPr>
          <w:p w14:paraId="691C5759" w14:textId="77777777" w:rsidR="00315B7B" w:rsidRPr="00B840A8" w:rsidRDefault="00315B7B" w:rsidP="00DD632E">
            <w:pPr>
              <w:spacing w:after="120"/>
              <w:rPr>
                <w:rFonts w:eastAsiaTheme="minorEastAsia"/>
                <w:lang w:val="en-US" w:eastAsia="zh-CN"/>
              </w:rPr>
            </w:pPr>
          </w:p>
        </w:tc>
        <w:tc>
          <w:tcPr>
            <w:tcW w:w="6942" w:type="dxa"/>
          </w:tcPr>
          <w:p w14:paraId="7F4FE83D" w14:textId="4E9964FF" w:rsidR="00315B7B" w:rsidRPr="00B840A8" w:rsidRDefault="00315B7B" w:rsidP="00983576">
            <w:pPr>
              <w:spacing w:after="120"/>
              <w:rPr>
                <w:rFonts w:eastAsiaTheme="minorEastAsia"/>
                <w:lang w:val="en-US" w:eastAsia="zh-CN"/>
              </w:rPr>
            </w:pPr>
            <w:r w:rsidRPr="00B840A8">
              <w:rPr>
                <w:rFonts w:eastAsiaTheme="minorEastAsia"/>
                <w:lang w:val="en-US" w:eastAsia="zh-CN"/>
              </w:rPr>
              <w:t>Huawei: Agree to take CR 9077/9078 as a start, but this issue should be discussed until we can achieve something in the fallback behavior.</w:t>
            </w:r>
          </w:p>
        </w:tc>
      </w:tr>
      <w:tr w:rsidR="00B840A8" w:rsidRPr="00B840A8" w14:paraId="5148D19B" w14:textId="77777777" w:rsidTr="00DD632E">
        <w:tc>
          <w:tcPr>
            <w:tcW w:w="1405" w:type="dxa"/>
            <w:vMerge/>
          </w:tcPr>
          <w:p w14:paraId="61797B15" w14:textId="77777777" w:rsidR="00315B7B" w:rsidRPr="00B840A8" w:rsidRDefault="00315B7B" w:rsidP="00DD632E">
            <w:pPr>
              <w:spacing w:after="120"/>
              <w:rPr>
                <w:rFonts w:eastAsiaTheme="minorEastAsia"/>
                <w:lang w:val="en-US" w:eastAsia="zh-CN"/>
              </w:rPr>
            </w:pPr>
          </w:p>
        </w:tc>
        <w:tc>
          <w:tcPr>
            <w:tcW w:w="6942" w:type="dxa"/>
          </w:tcPr>
          <w:p w14:paraId="0C73CB3E" w14:textId="19145022" w:rsidR="00315B7B" w:rsidRPr="00B840A8" w:rsidRDefault="00315B7B" w:rsidP="00983576">
            <w:pPr>
              <w:spacing w:after="120"/>
              <w:rPr>
                <w:rFonts w:eastAsiaTheme="minorEastAsia"/>
                <w:lang w:val="en-US" w:eastAsia="zh-CN"/>
              </w:rPr>
            </w:pPr>
            <w:r w:rsidRPr="00B840A8">
              <w:rPr>
                <w:rFonts w:eastAsiaTheme="minorEastAsia"/>
                <w:lang w:val="en-US" w:eastAsia="zh-CN"/>
              </w:rPr>
              <w:t xml:space="preserve">ZTE: We are ok to Xiaomi’s comment that a </w:t>
            </w:r>
            <w:r w:rsidRPr="00B840A8">
              <w:rPr>
                <w:lang w:val="en-US"/>
              </w:rPr>
              <w:t>clarification on a UE supporting CA bandwidth class MA/MD/ME/MF to be able to fallback to CA bandwidth class M is mandatory. BTW, there is a typo in 9077/9078 for BW class “MP” for “8+4” CCs should be “MF”.</w:t>
            </w:r>
          </w:p>
        </w:tc>
      </w:tr>
    </w:tbl>
    <w:p w14:paraId="2803BC9A" w14:textId="77777777" w:rsidR="00C85E39" w:rsidRPr="00B840A8" w:rsidRDefault="00C85E39" w:rsidP="00C85E39">
      <w:pPr>
        <w:rPr>
          <w:lang w:eastAsia="zh-CN"/>
        </w:rPr>
      </w:pPr>
    </w:p>
    <w:p w14:paraId="01736235" w14:textId="77777777" w:rsidR="00DD19DE" w:rsidRPr="00B840A8" w:rsidRDefault="00DD19DE" w:rsidP="00DD19DE">
      <w:pPr>
        <w:pStyle w:val="3"/>
        <w:rPr>
          <w:rFonts w:ascii="Times New Roman" w:hAnsi="Times New Roman"/>
          <w:sz w:val="24"/>
          <w:szCs w:val="16"/>
        </w:rPr>
      </w:pPr>
      <w:r w:rsidRPr="00B840A8">
        <w:rPr>
          <w:rFonts w:ascii="Times New Roman" w:hAnsi="Times New Roman"/>
          <w:sz w:val="24"/>
          <w:szCs w:val="16"/>
        </w:rPr>
        <w:t>CRs/TPs comments collection</w:t>
      </w:r>
    </w:p>
    <w:p w14:paraId="428B421A" w14:textId="77777777" w:rsidR="00DD19DE" w:rsidRPr="00B840A8" w:rsidRDefault="00DD19DE" w:rsidP="00DD19DE">
      <w:pPr>
        <w:rPr>
          <w:i/>
          <w:lang w:val="en-US" w:eastAsia="zh-CN"/>
        </w:rPr>
      </w:pPr>
      <w:r w:rsidRPr="00B840A8">
        <w:rPr>
          <w:i/>
          <w:lang w:val="en-US" w:eastAsia="zh-CN"/>
        </w:rPr>
        <w:t>Major close to finalize WIs and Rel-15 maintenance, comments collections can be arranged for TPs and CRs. For Rel-16 on-going WIs, suggest to focus on open issues discussion on 1</w:t>
      </w:r>
      <w:r w:rsidRPr="00B840A8">
        <w:rPr>
          <w:i/>
          <w:vertAlign w:val="superscript"/>
          <w:lang w:val="en-US" w:eastAsia="zh-CN"/>
        </w:rPr>
        <w:t>st</w:t>
      </w:r>
      <w:r w:rsidRPr="00B840A8">
        <w:rPr>
          <w:i/>
          <w:lang w:val="en-US" w:eastAsia="zh-CN"/>
        </w:rPr>
        <w:t xml:space="preserve"> round.</w:t>
      </w:r>
    </w:p>
    <w:tbl>
      <w:tblPr>
        <w:tblStyle w:val="aff7"/>
        <w:tblW w:w="0" w:type="auto"/>
        <w:tblLook w:val="04A0" w:firstRow="1" w:lastRow="0" w:firstColumn="1" w:lastColumn="0" w:noHBand="0" w:noVBand="1"/>
      </w:tblPr>
      <w:tblGrid>
        <w:gridCol w:w="1241"/>
        <w:gridCol w:w="8390"/>
      </w:tblGrid>
      <w:tr w:rsidR="00B840A8" w:rsidRPr="00B840A8" w14:paraId="7A2A72A9" w14:textId="77777777" w:rsidTr="002A0199">
        <w:tc>
          <w:tcPr>
            <w:tcW w:w="1241" w:type="dxa"/>
          </w:tcPr>
          <w:p w14:paraId="7373B7C9" w14:textId="77777777" w:rsidR="00DD19DE" w:rsidRPr="00B840A8" w:rsidRDefault="00DD19DE" w:rsidP="00760F2F">
            <w:pPr>
              <w:spacing w:after="120"/>
              <w:rPr>
                <w:rFonts w:eastAsiaTheme="minorEastAsia"/>
                <w:b/>
                <w:bCs/>
                <w:lang w:val="en-US" w:eastAsia="zh-CN"/>
              </w:rPr>
            </w:pPr>
            <w:r w:rsidRPr="00B840A8">
              <w:rPr>
                <w:rFonts w:eastAsiaTheme="minorEastAsia"/>
                <w:b/>
                <w:bCs/>
                <w:lang w:val="en-US" w:eastAsia="zh-CN"/>
              </w:rPr>
              <w:t>CR/TP number</w:t>
            </w:r>
          </w:p>
        </w:tc>
        <w:tc>
          <w:tcPr>
            <w:tcW w:w="8390" w:type="dxa"/>
          </w:tcPr>
          <w:p w14:paraId="395E853E" w14:textId="77777777" w:rsidR="00DD19DE" w:rsidRPr="00B840A8" w:rsidRDefault="00DD19DE" w:rsidP="00760F2F">
            <w:pPr>
              <w:spacing w:after="120"/>
              <w:rPr>
                <w:rFonts w:eastAsiaTheme="minorEastAsia"/>
                <w:b/>
                <w:bCs/>
                <w:lang w:val="en-US" w:eastAsia="zh-CN"/>
              </w:rPr>
            </w:pPr>
            <w:r w:rsidRPr="00B840A8">
              <w:rPr>
                <w:rFonts w:eastAsiaTheme="minorEastAsia"/>
                <w:b/>
                <w:bCs/>
                <w:lang w:val="en-US" w:eastAsia="zh-CN"/>
              </w:rPr>
              <w:t>Comments collection</w:t>
            </w:r>
          </w:p>
        </w:tc>
      </w:tr>
      <w:tr w:rsidR="00B840A8" w:rsidRPr="00B840A8" w14:paraId="05A3A6DD" w14:textId="77777777" w:rsidTr="002A0199">
        <w:tc>
          <w:tcPr>
            <w:tcW w:w="1241" w:type="dxa"/>
            <w:vMerge w:val="restart"/>
          </w:tcPr>
          <w:p w14:paraId="16608CE4" w14:textId="77777777" w:rsidR="00DD19DE" w:rsidRPr="00B840A8" w:rsidRDefault="005951D8" w:rsidP="00760F2F">
            <w:pPr>
              <w:spacing w:after="120"/>
              <w:rPr>
                <w:rStyle w:val="af0"/>
                <w:b/>
                <w:bCs/>
                <w:color w:val="auto"/>
                <w:sz w:val="16"/>
                <w:szCs w:val="16"/>
              </w:rPr>
            </w:pPr>
            <w:hyperlink r:id="rId26" w:history="1">
              <w:r w:rsidR="002A0199" w:rsidRPr="00B840A8">
                <w:rPr>
                  <w:rStyle w:val="af0"/>
                  <w:b/>
                  <w:bCs/>
                  <w:color w:val="auto"/>
                  <w:sz w:val="16"/>
                  <w:szCs w:val="16"/>
                </w:rPr>
                <w:t>R4-2117536</w:t>
              </w:r>
            </w:hyperlink>
          </w:p>
          <w:p w14:paraId="497DC71D" w14:textId="6344CA4F" w:rsidR="002A0199" w:rsidRPr="00B840A8" w:rsidRDefault="002A0199" w:rsidP="00760F2F">
            <w:pPr>
              <w:spacing w:after="120"/>
              <w:rPr>
                <w:rFonts w:eastAsiaTheme="minorEastAsia"/>
                <w:lang w:val="en-US" w:eastAsia="zh-CN"/>
              </w:rPr>
            </w:pPr>
            <w:r w:rsidRPr="00B840A8">
              <w:rPr>
                <w:sz w:val="16"/>
                <w:szCs w:val="16"/>
              </w:rPr>
              <w:t>(Nokia, Draft LS on release independence aspects of newly introduced FR2 CA BW Classes)</w:t>
            </w:r>
          </w:p>
        </w:tc>
        <w:tc>
          <w:tcPr>
            <w:tcW w:w="8390" w:type="dxa"/>
          </w:tcPr>
          <w:p w14:paraId="794C77FA" w14:textId="0AF771A5" w:rsidR="00DD19DE" w:rsidRPr="00B840A8" w:rsidRDefault="0064665C" w:rsidP="00760F2F">
            <w:pPr>
              <w:spacing w:after="120"/>
              <w:rPr>
                <w:rFonts w:eastAsiaTheme="minorEastAsia"/>
                <w:lang w:val="en-US" w:eastAsia="zh-CN"/>
              </w:rPr>
            </w:pPr>
            <w:r w:rsidRPr="00B840A8">
              <w:rPr>
                <w:rFonts w:eastAsiaTheme="minorEastAsia"/>
                <w:lang w:val="en-US" w:eastAsia="zh-CN"/>
              </w:rPr>
              <w:t>Nokia: Is it possible to approve this LS on 1</w:t>
            </w:r>
            <w:r w:rsidRPr="00B840A8">
              <w:rPr>
                <w:rFonts w:eastAsiaTheme="minorEastAsia"/>
                <w:vertAlign w:val="superscript"/>
                <w:lang w:val="en-US" w:eastAsia="zh-CN"/>
              </w:rPr>
              <w:t>st</w:t>
            </w:r>
            <w:r w:rsidRPr="00B840A8">
              <w:rPr>
                <w:rFonts w:eastAsiaTheme="minorEastAsia"/>
                <w:lang w:val="en-US" w:eastAsia="zh-CN"/>
              </w:rPr>
              <w:t xml:space="preserve"> round and send it to RAN2?</w:t>
            </w:r>
          </w:p>
        </w:tc>
      </w:tr>
      <w:tr w:rsidR="00B840A8" w:rsidRPr="00B840A8" w14:paraId="49888B70" w14:textId="77777777" w:rsidTr="002A0199">
        <w:tc>
          <w:tcPr>
            <w:tcW w:w="1241" w:type="dxa"/>
            <w:vMerge/>
          </w:tcPr>
          <w:p w14:paraId="72451545" w14:textId="77777777" w:rsidR="00DD19DE" w:rsidRPr="00B840A8" w:rsidRDefault="00DD19DE" w:rsidP="00760F2F">
            <w:pPr>
              <w:spacing w:after="120"/>
              <w:rPr>
                <w:rFonts w:eastAsiaTheme="minorEastAsia"/>
                <w:lang w:val="en-US" w:eastAsia="zh-CN"/>
              </w:rPr>
            </w:pPr>
          </w:p>
        </w:tc>
        <w:tc>
          <w:tcPr>
            <w:tcW w:w="8390" w:type="dxa"/>
          </w:tcPr>
          <w:p w14:paraId="5F4DDF9E" w14:textId="2041C4EA" w:rsidR="00DD19DE" w:rsidRPr="00B840A8" w:rsidRDefault="00914D94" w:rsidP="00760F2F">
            <w:pPr>
              <w:spacing w:after="120"/>
              <w:rPr>
                <w:rFonts w:eastAsiaTheme="minorEastAsia"/>
                <w:lang w:val="en-US" w:eastAsia="zh-CN"/>
              </w:rPr>
            </w:pPr>
            <w:r w:rsidRPr="00B840A8">
              <w:rPr>
                <w:rFonts w:eastAsiaTheme="minorEastAsia"/>
                <w:lang w:val="en-US" w:eastAsia="zh-CN"/>
              </w:rPr>
              <w:t>Ericsson: we should discuss the Issue 2</w:t>
            </w:r>
            <w:r w:rsidR="00E47FC5" w:rsidRPr="00B840A8">
              <w:rPr>
                <w:rFonts w:eastAsiaTheme="minorEastAsia"/>
                <w:lang w:val="en-US" w:eastAsia="zh-CN"/>
              </w:rPr>
              <w:t>-1-3</w:t>
            </w:r>
            <w:r w:rsidRPr="00B840A8">
              <w:rPr>
                <w:rFonts w:eastAsiaTheme="minorEastAsia"/>
                <w:lang w:val="en-US" w:eastAsia="zh-CN"/>
              </w:rPr>
              <w:t xml:space="preserve"> and the CA BW classes further before sending an LS to RAN2. </w:t>
            </w:r>
          </w:p>
        </w:tc>
      </w:tr>
      <w:tr w:rsidR="00B840A8" w:rsidRPr="00B840A8" w14:paraId="72E39A08" w14:textId="77777777" w:rsidTr="002A0199">
        <w:tc>
          <w:tcPr>
            <w:tcW w:w="1241" w:type="dxa"/>
            <w:vMerge/>
          </w:tcPr>
          <w:p w14:paraId="165A15C4" w14:textId="77777777" w:rsidR="00DD19DE" w:rsidRPr="00B840A8" w:rsidRDefault="00DD19DE" w:rsidP="00760F2F">
            <w:pPr>
              <w:spacing w:after="120"/>
              <w:rPr>
                <w:rFonts w:eastAsiaTheme="minorEastAsia"/>
                <w:lang w:val="en-US" w:eastAsia="zh-CN"/>
              </w:rPr>
            </w:pPr>
          </w:p>
        </w:tc>
        <w:tc>
          <w:tcPr>
            <w:tcW w:w="8390" w:type="dxa"/>
          </w:tcPr>
          <w:p w14:paraId="1901BE06" w14:textId="77777777" w:rsidR="00DD19DE" w:rsidRPr="00B840A8" w:rsidRDefault="00DD19DE" w:rsidP="00760F2F">
            <w:pPr>
              <w:spacing w:after="120"/>
              <w:rPr>
                <w:rFonts w:eastAsiaTheme="minorEastAsia"/>
                <w:lang w:val="en-US" w:eastAsia="zh-CN"/>
              </w:rPr>
            </w:pPr>
          </w:p>
        </w:tc>
      </w:tr>
      <w:tr w:rsidR="00B840A8" w:rsidRPr="00B840A8" w14:paraId="6979FA8B" w14:textId="77777777" w:rsidTr="002A0199">
        <w:tc>
          <w:tcPr>
            <w:tcW w:w="1241" w:type="dxa"/>
            <w:vMerge w:val="restart"/>
          </w:tcPr>
          <w:p w14:paraId="5BABF368" w14:textId="77777777" w:rsidR="002A0199" w:rsidRPr="00B840A8" w:rsidRDefault="005951D8" w:rsidP="002A0199">
            <w:pPr>
              <w:spacing w:after="120"/>
              <w:rPr>
                <w:rStyle w:val="af0"/>
                <w:b/>
                <w:bCs/>
                <w:color w:val="auto"/>
                <w:sz w:val="16"/>
                <w:szCs w:val="16"/>
              </w:rPr>
            </w:pPr>
            <w:hyperlink r:id="rId27" w:history="1">
              <w:r w:rsidR="002A0199" w:rsidRPr="00B840A8">
                <w:rPr>
                  <w:rStyle w:val="af0"/>
                  <w:b/>
                  <w:bCs/>
                  <w:color w:val="auto"/>
                  <w:sz w:val="16"/>
                  <w:szCs w:val="16"/>
                </w:rPr>
                <w:t>R4-2117537</w:t>
              </w:r>
            </w:hyperlink>
          </w:p>
          <w:p w14:paraId="20992B68" w14:textId="2412CA19" w:rsidR="002A0199" w:rsidRPr="00B840A8" w:rsidRDefault="002A0199" w:rsidP="002A0199">
            <w:pPr>
              <w:spacing w:after="120"/>
              <w:rPr>
                <w:rFonts w:eastAsiaTheme="minorEastAsia"/>
                <w:lang w:val="en-US" w:eastAsia="zh-CN"/>
              </w:rPr>
            </w:pPr>
            <w:r w:rsidRPr="00B840A8">
              <w:rPr>
                <w:rFonts w:eastAsiaTheme="minorEastAsia"/>
                <w:lang w:val="en-US" w:eastAsia="zh-CN"/>
              </w:rPr>
              <w:t>(Nokia)</w:t>
            </w:r>
          </w:p>
        </w:tc>
        <w:tc>
          <w:tcPr>
            <w:tcW w:w="8390" w:type="dxa"/>
          </w:tcPr>
          <w:p w14:paraId="2F22EA0E" w14:textId="162C1170" w:rsidR="00DD19DE" w:rsidRPr="00B840A8" w:rsidRDefault="00F71905" w:rsidP="00760F2F">
            <w:pPr>
              <w:spacing w:after="120"/>
              <w:rPr>
                <w:rFonts w:eastAsiaTheme="minorEastAsia"/>
                <w:lang w:val="en-US" w:eastAsia="zh-CN"/>
              </w:rPr>
            </w:pPr>
            <w:r w:rsidRPr="00B840A8">
              <w:rPr>
                <w:rFonts w:eastAsiaTheme="minorEastAsia"/>
                <w:lang w:val="en-US" w:eastAsia="zh-CN"/>
              </w:rPr>
              <w:t xml:space="preserve">CHTTL: In our understanding, we only need to modify the newest 38.307 </w:t>
            </w:r>
            <w:r w:rsidR="00741260" w:rsidRPr="00B840A8">
              <w:rPr>
                <w:rFonts w:eastAsiaTheme="minorEastAsia"/>
                <w:lang w:val="en-US" w:eastAsia="zh-CN"/>
              </w:rPr>
              <w:t xml:space="preserve">(i.e. Rel.17) </w:t>
            </w:r>
            <w:r w:rsidRPr="00B840A8">
              <w:rPr>
                <w:rFonts w:eastAsiaTheme="minorEastAsia"/>
                <w:lang w:val="en-US" w:eastAsia="zh-CN"/>
              </w:rPr>
              <w:t xml:space="preserve">to address the release independent issue, as the content already mentions it is </w:t>
            </w:r>
            <w:r w:rsidR="00741260" w:rsidRPr="00B840A8">
              <w:rPr>
                <w:rFonts w:eastAsiaTheme="minorEastAsia"/>
                <w:lang w:val="en-US" w:eastAsia="zh-CN"/>
              </w:rPr>
              <w:t>release indep from Rel.15.</w:t>
            </w:r>
          </w:p>
        </w:tc>
      </w:tr>
      <w:tr w:rsidR="00B840A8" w:rsidRPr="00B840A8" w14:paraId="1F9AAB70" w14:textId="77777777" w:rsidTr="002A0199">
        <w:tc>
          <w:tcPr>
            <w:tcW w:w="1241" w:type="dxa"/>
            <w:vMerge/>
          </w:tcPr>
          <w:p w14:paraId="078D9013" w14:textId="77777777" w:rsidR="00DD19DE" w:rsidRPr="00B840A8" w:rsidRDefault="00DD19DE" w:rsidP="00760F2F">
            <w:pPr>
              <w:spacing w:after="120"/>
              <w:rPr>
                <w:rFonts w:eastAsiaTheme="minorEastAsia"/>
                <w:lang w:val="en-US" w:eastAsia="zh-CN"/>
              </w:rPr>
            </w:pPr>
          </w:p>
        </w:tc>
        <w:tc>
          <w:tcPr>
            <w:tcW w:w="8390" w:type="dxa"/>
          </w:tcPr>
          <w:p w14:paraId="5CDCD9C1" w14:textId="76E9EFD2" w:rsidR="00DD19DE" w:rsidRPr="00B840A8" w:rsidRDefault="0064665C" w:rsidP="00760F2F">
            <w:pPr>
              <w:spacing w:after="120"/>
              <w:rPr>
                <w:rFonts w:eastAsiaTheme="minorEastAsia"/>
                <w:lang w:val="en-US" w:eastAsia="zh-CN"/>
              </w:rPr>
            </w:pPr>
            <w:r w:rsidRPr="00B840A8">
              <w:rPr>
                <w:rFonts w:eastAsiaTheme="minorEastAsia"/>
                <w:lang w:val="en-US" w:eastAsia="zh-CN"/>
              </w:rPr>
              <w:t>Nokia: To CHTTL now there seems two ways to handle which release independence spec needs modification. In LTE we changed all those 36.307 specs that feature was release independent from and this is what we did for NR also in a beginning. Lately we found out that for FR2 PC5 only latest release of 38.307 was changed. We are not aware of any official agreement on this change of way of working. How to resolve this, maybe there is WF on this that we are not aware?</w:t>
            </w:r>
          </w:p>
        </w:tc>
      </w:tr>
      <w:tr w:rsidR="00B840A8" w:rsidRPr="00B840A8" w14:paraId="39F1CEFA" w14:textId="77777777" w:rsidTr="002A0199">
        <w:tc>
          <w:tcPr>
            <w:tcW w:w="1241" w:type="dxa"/>
            <w:vMerge/>
          </w:tcPr>
          <w:p w14:paraId="0BAFB7DD" w14:textId="77777777" w:rsidR="00DD19DE" w:rsidRPr="00B840A8" w:rsidRDefault="00DD19DE" w:rsidP="00760F2F">
            <w:pPr>
              <w:spacing w:after="120"/>
              <w:rPr>
                <w:rFonts w:eastAsiaTheme="minorEastAsia"/>
                <w:lang w:val="en-US" w:eastAsia="zh-CN"/>
              </w:rPr>
            </w:pPr>
          </w:p>
        </w:tc>
        <w:tc>
          <w:tcPr>
            <w:tcW w:w="8390" w:type="dxa"/>
          </w:tcPr>
          <w:p w14:paraId="6F2D5A65" w14:textId="77777777" w:rsidR="00DD19DE" w:rsidRPr="00B840A8" w:rsidRDefault="00DD19DE" w:rsidP="00760F2F">
            <w:pPr>
              <w:spacing w:after="120"/>
              <w:rPr>
                <w:rFonts w:eastAsiaTheme="minorEastAsia"/>
                <w:lang w:val="en-US" w:eastAsia="zh-CN"/>
              </w:rPr>
            </w:pPr>
          </w:p>
        </w:tc>
      </w:tr>
      <w:tr w:rsidR="00B840A8" w:rsidRPr="00B840A8" w14:paraId="261C4C12" w14:textId="77777777" w:rsidTr="002A0199">
        <w:tc>
          <w:tcPr>
            <w:tcW w:w="1241" w:type="dxa"/>
            <w:vMerge w:val="restart"/>
          </w:tcPr>
          <w:p w14:paraId="3018F3D4" w14:textId="77777777" w:rsidR="002A0199" w:rsidRPr="00B840A8" w:rsidRDefault="005951D8" w:rsidP="00E5320B">
            <w:pPr>
              <w:spacing w:after="120"/>
              <w:rPr>
                <w:rStyle w:val="af0"/>
                <w:b/>
                <w:bCs/>
                <w:color w:val="auto"/>
                <w:sz w:val="16"/>
                <w:szCs w:val="16"/>
              </w:rPr>
            </w:pPr>
            <w:hyperlink r:id="rId28" w:history="1">
              <w:r w:rsidR="002A0199" w:rsidRPr="00B840A8">
                <w:rPr>
                  <w:rStyle w:val="af0"/>
                  <w:b/>
                  <w:bCs/>
                  <w:color w:val="auto"/>
                  <w:sz w:val="16"/>
                  <w:szCs w:val="16"/>
                </w:rPr>
                <w:t>R4-2118447</w:t>
              </w:r>
            </w:hyperlink>
          </w:p>
          <w:p w14:paraId="6B9DE527" w14:textId="05F88795" w:rsidR="002A0199" w:rsidRPr="00B840A8" w:rsidRDefault="002A0199" w:rsidP="00E5320B">
            <w:pPr>
              <w:spacing w:after="120"/>
              <w:rPr>
                <w:rFonts w:eastAsiaTheme="minorEastAsia"/>
                <w:lang w:val="en-US" w:eastAsia="zh-CN"/>
              </w:rPr>
            </w:pPr>
            <w:r w:rsidRPr="00B840A8">
              <w:rPr>
                <w:rFonts w:eastAsiaTheme="minorEastAsia"/>
                <w:lang w:val="en-US" w:eastAsia="zh-CN"/>
              </w:rPr>
              <w:t>(Xiaomi)</w:t>
            </w:r>
          </w:p>
        </w:tc>
        <w:tc>
          <w:tcPr>
            <w:tcW w:w="8390" w:type="dxa"/>
          </w:tcPr>
          <w:p w14:paraId="236CF5BE"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A</w:t>
            </w:r>
          </w:p>
        </w:tc>
      </w:tr>
      <w:tr w:rsidR="00B840A8" w:rsidRPr="00B840A8" w14:paraId="5A65F1D4" w14:textId="77777777" w:rsidTr="002A0199">
        <w:tc>
          <w:tcPr>
            <w:tcW w:w="1241" w:type="dxa"/>
            <w:vMerge/>
          </w:tcPr>
          <w:p w14:paraId="269F2469" w14:textId="77777777" w:rsidR="002A0199" w:rsidRPr="00B840A8" w:rsidRDefault="002A0199" w:rsidP="00E5320B">
            <w:pPr>
              <w:spacing w:after="120"/>
              <w:rPr>
                <w:rFonts w:eastAsiaTheme="minorEastAsia"/>
                <w:lang w:val="en-US" w:eastAsia="zh-CN"/>
              </w:rPr>
            </w:pPr>
          </w:p>
        </w:tc>
        <w:tc>
          <w:tcPr>
            <w:tcW w:w="8390" w:type="dxa"/>
          </w:tcPr>
          <w:p w14:paraId="424489C4"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B</w:t>
            </w:r>
          </w:p>
        </w:tc>
      </w:tr>
      <w:tr w:rsidR="00B840A8" w:rsidRPr="00B840A8" w14:paraId="161DB8C4" w14:textId="77777777" w:rsidTr="002A0199">
        <w:tc>
          <w:tcPr>
            <w:tcW w:w="1241" w:type="dxa"/>
            <w:vMerge/>
          </w:tcPr>
          <w:p w14:paraId="13FB32C0" w14:textId="77777777" w:rsidR="002A0199" w:rsidRPr="00B840A8" w:rsidRDefault="002A0199" w:rsidP="00E5320B">
            <w:pPr>
              <w:spacing w:after="120"/>
              <w:rPr>
                <w:rFonts w:eastAsiaTheme="minorEastAsia"/>
                <w:lang w:val="en-US" w:eastAsia="zh-CN"/>
              </w:rPr>
            </w:pPr>
          </w:p>
        </w:tc>
        <w:tc>
          <w:tcPr>
            <w:tcW w:w="8390" w:type="dxa"/>
          </w:tcPr>
          <w:p w14:paraId="26D6B656" w14:textId="77777777" w:rsidR="002A0199" w:rsidRPr="00B840A8" w:rsidRDefault="002A0199" w:rsidP="00E5320B">
            <w:pPr>
              <w:spacing w:after="120"/>
              <w:rPr>
                <w:rFonts w:eastAsiaTheme="minorEastAsia"/>
                <w:lang w:val="en-US" w:eastAsia="zh-CN"/>
              </w:rPr>
            </w:pPr>
          </w:p>
        </w:tc>
      </w:tr>
      <w:tr w:rsidR="00B840A8" w:rsidRPr="00B840A8" w14:paraId="3FB26E25" w14:textId="77777777" w:rsidTr="002A0199">
        <w:tc>
          <w:tcPr>
            <w:tcW w:w="1241" w:type="dxa"/>
            <w:vMerge w:val="restart"/>
          </w:tcPr>
          <w:p w14:paraId="0C395291" w14:textId="77777777" w:rsidR="002A0199" w:rsidRPr="00B840A8" w:rsidRDefault="005951D8" w:rsidP="00E5320B">
            <w:pPr>
              <w:spacing w:after="120"/>
              <w:rPr>
                <w:rStyle w:val="af0"/>
                <w:b/>
                <w:bCs/>
                <w:color w:val="auto"/>
                <w:sz w:val="16"/>
                <w:szCs w:val="16"/>
              </w:rPr>
            </w:pPr>
            <w:hyperlink r:id="rId29" w:history="1">
              <w:r w:rsidR="002A0199" w:rsidRPr="00B840A8">
                <w:rPr>
                  <w:rStyle w:val="af0"/>
                  <w:b/>
                  <w:bCs/>
                  <w:color w:val="auto"/>
                  <w:sz w:val="16"/>
                  <w:szCs w:val="16"/>
                </w:rPr>
                <w:t>R4-2119078</w:t>
              </w:r>
            </w:hyperlink>
          </w:p>
          <w:p w14:paraId="0D460189" w14:textId="6EB428E9" w:rsidR="002A0199" w:rsidRPr="00B840A8" w:rsidRDefault="002A0199" w:rsidP="00E5320B">
            <w:pPr>
              <w:spacing w:after="120"/>
              <w:rPr>
                <w:rFonts w:eastAsiaTheme="minorEastAsia"/>
                <w:lang w:val="en-US" w:eastAsia="zh-CN"/>
              </w:rPr>
            </w:pPr>
            <w:r w:rsidRPr="00B840A8">
              <w:rPr>
                <w:rFonts w:eastAsiaTheme="minorEastAsia"/>
                <w:lang w:val="en-US" w:eastAsia="zh-CN"/>
              </w:rPr>
              <w:t>(ZTE)</w:t>
            </w:r>
          </w:p>
        </w:tc>
        <w:tc>
          <w:tcPr>
            <w:tcW w:w="8390" w:type="dxa"/>
          </w:tcPr>
          <w:p w14:paraId="51B59F70"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A</w:t>
            </w:r>
          </w:p>
        </w:tc>
      </w:tr>
      <w:tr w:rsidR="00B840A8" w:rsidRPr="00B840A8" w14:paraId="7187B68D" w14:textId="77777777" w:rsidTr="002A0199">
        <w:tc>
          <w:tcPr>
            <w:tcW w:w="1241" w:type="dxa"/>
            <w:vMerge/>
          </w:tcPr>
          <w:p w14:paraId="3B384ED8" w14:textId="77777777" w:rsidR="002A0199" w:rsidRPr="00B840A8" w:rsidRDefault="002A0199" w:rsidP="00E5320B">
            <w:pPr>
              <w:spacing w:after="120"/>
              <w:rPr>
                <w:rFonts w:eastAsiaTheme="minorEastAsia"/>
                <w:lang w:val="en-US" w:eastAsia="zh-CN"/>
              </w:rPr>
            </w:pPr>
          </w:p>
        </w:tc>
        <w:tc>
          <w:tcPr>
            <w:tcW w:w="8390" w:type="dxa"/>
          </w:tcPr>
          <w:p w14:paraId="7A35804B"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B</w:t>
            </w:r>
          </w:p>
        </w:tc>
      </w:tr>
      <w:tr w:rsidR="002A0199" w:rsidRPr="00B840A8" w14:paraId="627B3E07" w14:textId="77777777" w:rsidTr="002A0199">
        <w:tc>
          <w:tcPr>
            <w:tcW w:w="1241" w:type="dxa"/>
            <w:vMerge/>
          </w:tcPr>
          <w:p w14:paraId="7E73426B" w14:textId="77777777" w:rsidR="002A0199" w:rsidRPr="00B840A8" w:rsidRDefault="002A0199" w:rsidP="00E5320B">
            <w:pPr>
              <w:spacing w:after="120"/>
              <w:rPr>
                <w:rFonts w:eastAsiaTheme="minorEastAsia"/>
                <w:lang w:val="en-US" w:eastAsia="zh-CN"/>
              </w:rPr>
            </w:pPr>
          </w:p>
        </w:tc>
        <w:tc>
          <w:tcPr>
            <w:tcW w:w="8390" w:type="dxa"/>
          </w:tcPr>
          <w:p w14:paraId="26C8052C" w14:textId="77777777" w:rsidR="002A0199" w:rsidRPr="00B840A8" w:rsidRDefault="002A0199" w:rsidP="00E5320B">
            <w:pPr>
              <w:spacing w:after="120"/>
              <w:rPr>
                <w:rFonts w:eastAsiaTheme="minorEastAsia"/>
                <w:lang w:val="en-US" w:eastAsia="zh-CN"/>
              </w:rPr>
            </w:pPr>
          </w:p>
        </w:tc>
      </w:tr>
    </w:tbl>
    <w:p w14:paraId="0C9E1115" w14:textId="77777777" w:rsidR="00DD19DE" w:rsidRPr="00B840A8" w:rsidRDefault="00DD19DE" w:rsidP="00DD19DE">
      <w:pPr>
        <w:rPr>
          <w:lang w:val="en-US" w:eastAsia="zh-CN"/>
        </w:rPr>
      </w:pPr>
    </w:p>
    <w:p w14:paraId="27021850" w14:textId="77777777" w:rsidR="00DD19DE" w:rsidRPr="00B840A8" w:rsidRDefault="00DD19DE" w:rsidP="00DD19DE">
      <w:pPr>
        <w:pStyle w:val="2"/>
        <w:rPr>
          <w:rFonts w:ascii="Times New Roman" w:hAnsi="Times New Roman"/>
        </w:rPr>
      </w:pPr>
      <w:r w:rsidRPr="00B840A8">
        <w:rPr>
          <w:rFonts w:ascii="Times New Roman" w:hAnsi="Times New Roman"/>
        </w:rPr>
        <w:t xml:space="preserve">Summary for 1st round </w:t>
      </w:r>
    </w:p>
    <w:p w14:paraId="166B8C0F" w14:textId="77777777" w:rsidR="00DD19DE" w:rsidRPr="00B840A8" w:rsidRDefault="00DD19DE">
      <w:pPr>
        <w:pStyle w:val="3"/>
        <w:rPr>
          <w:rFonts w:ascii="Times New Roman" w:hAnsi="Times New Roman"/>
          <w:sz w:val="24"/>
          <w:szCs w:val="16"/>
        </w:rPr>
      </w:pPr>
      <w:r w:rsidRPr="00B840A8">
        <w:rPr>
          <w:rFonts w:ascii="Times New Roman" w:hAnsi="Times New Roman"/>
          <w:sz w:val="24"/>
          <w:szCs w:val="16"/>
        </w:rPr>
        <w:t xml:space="preserve">Open issues </w:t>
      </w:r>
    </w:p>
    <w:p w14:paraId="36E8CA81" w14:textId="5B425C02" w:rsidR="00DD19DE" w:rsidRPr="00B840A8" w:rsidRDefault="00DD19DE" w:rsidP="00DD19DE">
      <w:pPr>
        <w:rPr>
          <w:i/>
          <w:lang w:val="en-US" w:eastAsia="zh-CN"/>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list all the identified open issues and tentative agreements or candidate options and suggestion for 2</w:t>
      </w:r>
      <w:r w:rsidRPr="00B840A8">
        <w:rPr>
          <w:i/>
          <w:vertAlign w:val="superscript"/>
          <w:lang w:val="en-US" w:eastAsia="zh-CN"/>
        </w:rPr>
        <w:t>nd</w:t>
      </w:r>
      <w:r w:rsidRPr="00B840A8">
        <w:rPr>
          <w:i/>
          <w:lang w:val="en-US" w:eastAsia="zh-CN"/>
        </w:rPr>
        <w:t xml:space="preserve"> round i.e. WF assignment.</w:t>
      </w:r>
    </w:p>
    <w:p w14:paraId="05CB0377" w14:textId="77777777" w:rsidR="00845161" w:rsidRDefault="00845161" w:rsidP="00845161">
      <w:pPr>
        <w:rPr>
          <w:ins w:id="24" w:author="Sanjun Feng(vivo)" w:date="2021-11-06T01:36:00Z"/>
          <w:i/>
          <w:lang w:eastAsia="zh-CN"/>
        </w:rPr>
      </w:pPr>
      <w:ins w:id="25" w:author="Sanjun Feng(vivo)" w:date="2021-11-06T01:36:00Z">
        <w:r>
          <w:rPr>
            <w:rFonts w:hint="eastAsia"/>
            <w:i/>
            <w:lang w:eastAsia="zh-CN"/>
          </w:rPr>
          <w:t>V</w:t>
        </w:r>
        <w:r>
          <w:rPr>
            <w:i/>
            <w:lang w:eastAsia="zh-CN"/>
          </w:rPr>
          <w:t>oid.</w:t>
        </w:r>
      </w:ins>
    </w:p>
    <w:p w14:paraId="5850A480" w14:textId="77777777" w:rsidR="00845161" w:rsidRPr="00B840A8" w:rsidRDefault="00845161" w:rsidP="00845161">
      <w:pPr>
        <w:rPr>
          <w:ins w:id="26" w:author="Sanjun Feng(vivo)" w:date="2021-11-06T01:36:00Z"/>
          <w:i/>
          <w:lang w:eastAsia="zh-CN"/>
        </w:rPr>
      </w:pPr>
      <w:ins w:id="27" w:author="Sanjun Feng(vivo)" w:date="2021-11-06T01:36:00Z">
        <w:r>
          <w:rPr>
            <w:rFonts w:hint="eastAsia"/>
            <w:i/>
            <w:lang w:eastAsia="zh-CN"/>
          </w:rPr>
          <w:t>M</w:t>
        </w:r>
        <w:r>
          <w:rPr>
            <w:i/>
            <w:lang w:eastAsia="zh-CN"/>
          </w:rPr>
          <w:t>oderator’s note: This section has been moved to Clause 1.2 under respective issues in GTW.</w:t>
        </w:r>
      </w:ins>
    </w:p>
    <w:p w14:paraId="10500C4D" w14:textId="77777777" w:rsidR="00962108" w:rsidRPr="00B840A8" w:rsidRDefault="00962108" w:rsidP="00DD19DE">
      <w:pPr>
        <w:rPr>
          <w:i/>
          <w:lang w:eastAsia="zh-CN"/>
        </w:rPr>
      </w:pPr>
    </w:p>
    <w:p w14:paraId="18825DD7" w14:textId="77777777" w:rsidR="00DD19DE" w:rsidRPr="00B840A8" w:rsidRDefault="00DD19DE">
      <w:pPr>
        <w:pStyle w:val="3"/>
        <w:rPr>
          <w:rFonts w:ascii="Times New Roman" w:hAnsi="Times New Roman"/>
          <w:sz w:val="24"/>
          <w:szCs w:val="16"/>
        </w:rPr>
      </w:pPr>
      <w:r w:rsidRPr="00B840A8">
        <w:rPr>
          <w:rFonts w:ascii="Times New Roman" w:hAnsi="Times New Roman"/>
          <w:sz w:val="24"/>
          <w:szCs w:val="16"/>
        </w:rPr>
        <w:t>CRs/TPs</w:t>
      </w:r>
    </w:p>
    <w:p w14:paraId="5C56B1CF" w14:textId="77777777" w:rsidR="00DD19DE" w:rsidRPr="00B840A8" w:rsidRDefault="00DD19DE" w:rsidP="00DD19DE">
      <w:pPr>
        <w:rPr>
          <w:i/>
          <w:lang w:val="en-US"/>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and provided recommendation on CRs/TPs Status update suggestion </w:t>
      </w:r>
    </w:p>
    <w:tbl>
      <w:tblPr>
        <w:tblStyle w:val="aff7"/>
        <w:tblW w:w="0" w:type="auto"/>
        <w:tblLook w:val="04A0" w:firstRow="1" w:lastRow="0" w:firstColumn="1" w:lastColumn="0" w:noHBand="0" w:noVBand="1"/>
      </w:tblPr>
      <w:tblGrid>
        <w:gridCol w:w="1242"/>
        <w:gridCol w:w="8615"/>
      </w:tblGrid>
      <w:tr w:rsidR="00B840A8" w:rsidRPr="00B840A8" w14:paraId="39BA9302" w14:textId="77777777" w:rsidTr="00760F2F">
        <w:tc>
          <w:tcPr>
            <w:tcW w:w="1242" w:type="dxa"/>
          </w:tcPr>
          <w:p w14:paraId="04F02E97" w14:textId="77777777" w:rsidR="00DD19DE" w:rsidRPr="00B840A8" w:rsidRDefault="00DD19DE" w:rsidP="00760F2F">
            <w:pPr>
              <w:rPr>
                <w:rFonts w:eastAsiaTheme="minorEastAsia"/>
                <w:b/>
                <w:bCs/>
                <w:lang w:val="en-US" w:eastAsia="zh-CN"/>
              </w:rPr>
            </w:pPr>
            <w:r w:rsidRPr="00B840A8">
              <w:rPr>
                <w:rFonts w:eastAsiaTheme="minorEastAsia"/>
                <w:b/>
                <w:bCs/>
                <w:lang w:val="en-US" w:eastAsia="zh-CN"/>
              </w:rPr>
              <w:t>CR/TP number</w:t>
            </w:r>
          </w:p>
        </w:tc>
        <w:tc>
          <w:tcPr>
            <w:tcW w:w="8615" w:type="dxa"/>
          </w:tcPr>
          <w:p w14:paraId="0D3808E9" w14:textId="6F69636A" w:rsidR="00DD19DE" w:rsidRPr="00B840A8" w:rsidRDefault="00DD19DE" w:rsidP="00B24CA0">
            <w:pPr>
              <w:rPr>
                <w:rFonts w:eastAsia="MS Mincho"/>
                <w:b/>
                <w:bCs/>
                <w:lang w:val="en-US" w:eastAsia="zh-CN"/>
              </w:rPr>
            </w:pPr>
            <w:r w:rsidRPr="00B840A8">
              <w:rPr>
                <w:b/>
                <w:bCs/>
                <w:lang w:val="en-US" w:eastAsia="zh-CN"/>
              </w:rPr>
              <w:t xml:space="preserve">CRs/TPs </w:t>
            </w:r>
            <w:r w:rsidRPr="00B840A8">
              <w:rPr>
                <w:rFonts w:eastAsiaTheme="minorEastAsia"/>
                <w:b/>
                <w:bCs/>
                <w:lang w:val="en-US" w:eastAsia="zh-CN"/>
              </w:rPr>
              <w:t xml:space="preserve">Status update </w:t>
            </w:r>
            <w:r w:rsidR="00B24CA0" w:rsidRPr="00B840A8">
              <w:rPr>
                <w:rFonts w:eastAsiaTheme="minorEastAsia"/>
                <w:b/>
                <w:bCs/>
                <w:lang w:val="en-US" w:eastAsia="zh-CN"/>
              </w:rPr>
              <w:t>recommendation</w:t>
            </w:r>
            <w:r w:rsidRPr="00B840A8">
              <w:rPr>
                <w:rFonts w:eastAsiaTheme="minorEastAsia"/>
                <w:b/>
                <w:bCs/>
                <w:lang w:val="en-US" w:eastAsia="zh-CN"/>
              </w:rPr>
              <w:t xml:space="preserve">  </w:t>
            </w:r>
          </w:p>
        </w:tc>
      </w:tr>
      <w:tr w:rsidR="00D6554F" w:rsidRPr="00B840A8" w14:paraId="382FF071" w14:textId="77777777" w:rsidTr="00760F2F">
        <w:tc>
          <w:tcPr>
            <w:tcW w:w="1242" w:type="dxa"/>
          </w:tcPr>
          <w:p w14:paraId="45A68EB1" w14:textId="77777777" w:rsidR="00DD19DE" w:rsidRPr="00B840A8" w:rsidRDefault="00DD19DE" w:rsidP="00760F2F">
            <w:pPr>
              <w:rPr>
                <w:rFonts w:eastAsiaTheme="minorEastAsia"/>
                <w:lang w:val="en-US" w:eastAsia="zh-CN"/>
              </w:rPr>
            </w:pPr>
            <w:r w:rsidRPr="00B840A8">
              <w:rPr>
                <w:rFonts w:eastAsiaTheme="minorEastAsia"/>
                <w:lang w:val="en-US" w:eastAsia="zh-CN"/>
              </w:rPr>
              <w:t>XXX</w:t>
            </w:r>
          </w:p>
        </w:tc>
        <w:tc>
          <w:tcPr>
            <w:tcW w:w="8615" w:type="dxa"/>
          </w:tcPr>
          <w:p w14:paraId="6BF885BF" w14:textId="1F6B3A1E" w:rsidR="00DD19DE" w:rsidRPr="00B840A8" w:rsidRDefault="001A59CB" w:rsidP="00760F2F">
            <w:pPr>
              <w:rPr>
                <w:rFonts w:eastAsiaTheme="minorEastAsia"/>
                <w:lang w:val="en-US" w:eastAsia="zh-CN"/>
              </w:rPr>
            </w:pPr>
            <w:r w:rsidRPr="00B840A8">
              <w:rPr>
                <w:rFonts w:eastAsiaTheme="minorEastAsia"/>
                <w:i/>
                <w:lang w:val="en-US" w:eastAsia="zh-CN"/>
              </w:rPr>
              <w:t>Based on 1</w:t>
            </w:r>
            <w:r w:rsidRPr="00B840A8">
              <w:rPr>
                <w:rFonts w:eastAsiaTheme="minorEastAsia"/>
                <w:i/>
                <w:vertAlign w:val="superscript"/>
                <w:lang w:val="en-US" w:eastAsia="zh-CN"/>
              </w:rPr>
              <w:t>st</w:t>
            </w:r>
            <w:r w:rsidRPr="00B840A8">
              <w:rPr>
                <w:rFonts w:eastAsiaTheme="minorEastAsia"/>
                <w:i/>
                <w:lang w:val="en-US" w:eastAsia="zh-CN"/>
              </w:rPr>
              <w:t xml:space="preserve"> round of comments collection, moderator can recommend the next steps such as “agreeable”, “to be revised”</w:t>
            </w:r>
          </w:p>
        </w:tc>
      </w:tr>
    </w:tbl>
    <w:p w14:paraId="2227E2DD" w14:textId="77777777" w:rsidR="00DD19DE" w:rsidRPr="00B840A8" w:rsidRDefault="00DD19DE" w:rsidP="00DD19DE">
      <w:pPr>
        <w:rPr>
          <w:lang w:val="en-US" w:eastAsia="zh-CN"/>
        </w:rPr>
      </w:pPr>
    </w:p>
    <w:p w14:paraId="6F36FA85" w14:textId="77777777" w:rsidR="00DD19DE" w:rsidRPr="00B840A8" w:rsidRDefault="00DD19DE" w:rsidP="00DD19DE">
      <w:pPr>
        <w:pStyle w:val="2"/>
        <w:rPr>
          <w:rFonts w:ascii="Times New Roman" w:hAnsi="Times New Roman"/>
          <w:lang w:val="en-US"/>
        </w:rPr>
      </w:pPr>
      <w:r w:rsidRPr="00B840A8">
        <w:rPr>
          <w:rFonts w:ascii="Times New Roman" w:hAnsi="Times New Roman"/>
          <w:lang w:val="en-US"/>
        </w:rPr>
        <w:t>Discussion on 2nd round (if applicable)</w:t>
      </w:r>
    </w:p>
    <w:p w14:paraId="2B35B009" w14:textId="45ABD2FB" w:rsidR="00DD19DE" w:rsidRPr="00B840A8" w:rsidRDefault="004D21B0" w:rsidP="00DD19DE">
      <w:pPr>
        <w:rPr>
          <w:i/>
          <w:lang w:val="en-US" w:eastAsia="zh-CN"/>
        </w:rPr>
      </w:pPr>
      <w:r w:rsidRPr="00B840A8">
        <w:rPr>
          <w:i/>
          <w:lang w:val="en-US" w:eastAsia="zh-CN"/>
        </w:rPr>
        <w:t>Moderator can provide summary of 2nd round here. Note that recommended decisions on tdocs should be provided in the section titled ”Recommendations for Tdocs”.</w:t>
      </w:r>
    </w:p>
    <w:p w14:paraId="458B4749" w14:textId="0B3A9AFB" w:rsidR="00307E51" w:rsidRPr="00B840A8" w:rsidRDefault="00307E51" w:rsidP="00307E51">
      <w:pPr>
        <w:rPr>
          <w:lang w:val="en-US" w:eastAsia="zh-CN"/>
        </w:rPr>
      </w:pPr>
    </w:p>
    <w:p w14:paraId="7C96510A" w14:textId="5FEDF72F" w:rsidR="00F115F5" w:rsidRPr="00B840A8" w:rsidRDefault="00F115F5" w:rsidP="00F115F5">
      <w:pPr>
        <w:pStyle w:val="1"/>
        <w:rPr>
          <w:rFonts w:ascii="Times New Roman" w:hAnsi="Times New Roman"/>
          <w:lang w:val="en-US" w:eastAsia="ja-JP"/>
        </w:rPr>
      </w:pPr>
      <w:r w:rsidRPr="00B840A8">
        <w:rPr>
          <w:rFonts w:ascii="Times New Roman" w:hAnsi="Times New Roman"/>
          <w:lang w:val="en-US" w:eastAsia="ja-JP"/>
        </w:rPr>
        <w:t>Recommendations for Tdocs</w:t>
      </w:r>
    </w:p>
    <w:p w14:paraId="33D4B33E" w14:textId="2AF38BD5" w:rsidR="00F115F5" w:rsidRPr="00B840A8" w:rsidRDefault="00F115F5" w:rsidP="00F115F5">
      <w:pPr>
        <w:pStyle w:val="2"/>
        <w:rPr>
          <w:rFonts w:ascii="Times New Roman" w:hAnsi="Times New Roman"/>
        </w:rPr>
      </w:pPr>
      <w:r w:rsidRPr="00B840A8">
        <w:rPr>
          <w:rFonts w:ascii="Times New Roman" w:hAnsi="Times New Roman"/>
        </w:rPr>
        <w:t xml:space="preserve">1st round </w:t>
      </w:r>
    </w:p>
    <w:p w14:paraId="640B34ED" w14:textId="095B69D6" w:rsidR="006D4176" w:rsidRPr="00B840A8" w:rsidRDefault="006D4176" w:rsidP="006D4176">
      <w:pPr>
        <w:rPr>
          <w:b/>
          <w:bCs/>
          <w:u w:val="single"/>
          <w:lang w:val="en-US" w:eastAsia="ja-JP"/>
        </w:rPr>
      </w:pPr>
      <w:r w:rsidRPr="00B840A8">
        <w:rPr>
          <w:b/>
          <w:bCs/>
          <w:u w:val="single"/>
          <w:lang w:val="en-US" w:eastAsia="ja-JP"/>
        </w:rPr>
        <w:t>New tdocs</w:t>
      </w:r>
    </w:p>
    <w:tbl>
      <w:tblPr>
        <w:tblStyle w:val="aff7"/>
        <w:tblW w:w="5000" w:type="pct"/>
        <w:tblLook w:val="04A0" w:firstRow="1" w:lastRow="0" w:firstColumn="1" w:lastColumn="0" w:noHBand="0" w:noVBand="1"/>
      </w:tblPr>
      <w:tblGrid>
        <w:gridCol w:w="4304"/>
        <w:gridCol w:w="2771"/>
        <w:gridCol w:w="3382"/>
      </w:tblGrid>
      <w:tr w:rsidR="00B840A8" w:rsidRPr="00B840A8" w14:paraId="233A2DF0" w14:textId="77777777" w:rsidTr="00E72CF1">
        <w:tc>
          <w:tcPr>
            <w:tcW w:w="2058" w:type="pct"/>
          </w:tcPr>
          <w:p w14:paraId="4B247ECD" w14:textId="77777777" w:rsidR="006D4176" w:rsidRPr="00B840A8" w:rsidRDefault="006D4176" w:rsidP="00760F2F">
            <w:pPr>
              <w:spacing w:after="120"/>
              <w:rPr>
                <w:b/>
                <w:bCs/>
                <w:lang w:val="en-US" w:eastAsia="zh-CN"/>
              </w:rPr>
            </w:pPr>
            <w:r w:rsidRPr="00B840A8">
              <w:rPr>
                <w:b/>
                <w:bCs/>
                <w:lang w:val="en-US" w:eastAsia="zh-CN"/>
              </w:rPr>
              <w:t>Title</w:t>
            </w:r>
          </w:p>
        </w:tc>
        <w:tc>
          <w:tcPr>
            <w:tcW w:w="1325" w:type="pct"/>
          </w:tcPr>
          <w:p w14:paraId="52216D4A" w14:textId="77777777" w:rsidR="006D4176" w:rsidRPr="00B840A8" w:rsidRDefault="006D4176" w:rsidP="00760F2F">
            <w:pPr>
              <w:spacing w:after="120"/>
              <w:rPr>
                <w:b/>
                <w:bCs/>
                <w:lang w:val="en-US" w:eastAsia="zh-CN"/>
              </w:rPr>
            </w:pPr>
            <w:r w:rsidRPr="00B840A8">
              <w:rPr>
                <w:b/>
                <w:bCs/>
                <w:lang w:val="en-US" w:eastAsia="zh-CN"/>
              </w:rPr>
              <w:t>Source</w:t>
            </w:r>
          </w:p>
        </w:tc>
        <w:tc>
          <w:tcPr>
            <w:tcW w:w="1617" w:type="pct"/>
          </w:tcPr>
          <w:p w14:paraId="00E9C514" w14:textId="77777777" w:rsidR="006D4176" w:rsidRPr="00B840A8" w:rsidRDefault="006D4176" w:rsidP="00760F2F">
            <w:pPr>
              <w:spacing w:after="120"/>
              <w:rPr>
                <w:b/>
                <w:bCs/>
                <w:lang w:val="en-US" w:eastAsia="zh-CN"/>
              </w:rPr>
            </w:pPr>
            <w:r w:rsidRPr="00B840A8">
              <w:rPr>
                <w:b/>
                <w:bCs/>
                <w:lang w:val="en-US" w:eastAsia="zh-CN"/>
              </w:rPr>
              <w:t>Comments</w:t>
            </w:r>
          </w:p>
        </w:tc>
      </w:tr>
      <w:tr w:rsidR="00B840A8" w:rsidRPr="00B840A8" w14:paraId="5541F0F0" w14:textId="77777777" w:rsidTr="00E72CF1">
        <w:tc>
          <w:tcPr>
            <w:tcW w:w="2058" w:type="pct"/>
          </w:tcPr>
          <w:p w14:paraId="694EB05F" w14:textId="7CA42485" w:rsidR="006D4176" w:rsidRPr="00B840A8" w:rsidRDefault="006D4176" w:rsidP="006D4176">
            <w:pPr>
              <w:spacing w:after="120"/>
              <w:rPr>
                <w:rFonts w:eastAsiaTheme="minorEastAsia"/>
                <w:lang w:val="en-US" w:eastAsia="zh-CN"/>
              </w:rPr>
            </w:pPr>
            <w:r w:rsidRPr="00B840A8">
              <w:rPr>
                <w:rFonts w:eastAsiaTheme="minorEastAsia"/>
                <w:lang w:val="en-US" w:eastAsia="zh-CN"/>
              </w:rPr>
              <w:t xml:space="preserve">WF on </w:t>
            </w:r>
            <w:r w:rsidR="00CD4A8D" w:rsidRPr="00B840A8">
              <w:rPr>
                <w:rFonts w:eastAsiaTheme="minorEastAsia"/>
                <w:lang w:val="en-US" w:eastAsia="zh-CN"/>
              </w:rPr>
              <w:t>DC-Location</w:t>
            </w:r>
          </w:p>
        </w:tc>
        <w:tc>
          <w:tcPr>
            <w:tcW w:w="1325" w:type="pct"/>
          </w:tcPr>
          <w:p w14:paraId="0AD10F75" w14:textId="152F6300" w:rsidR="006D4176" w:rsidRPr="00B840A8" w:rsidRDefault="00F45701" w:rsidP="006D4176">
            <w:pPr>
              <w:spacing w:after="120"/>
              <w:rPr>
                <w:rFonts w:eastAsiaTheme="minorEastAsia"/>
                <w:lang w:val="en-US" w:eastAsia="zh-CN"/>
              </w:rPr>
            </w:pPr>
            <w:r w:rsidRPr="00B840A8">
              <w:rPr>
                <w:rFonts w:eastAsiaTheme="minorEastAsia"/>
                <w:lang w:val="en-US" w:eastAsia="zh-CN"/>
              </w:rPr>
              <w:t>vivo</w:t>
            </w:r>
          </w:p>
        </w:tc>
        <w:tc>
          <w:tcPr>
            <w:tcW w:w="1617" w:type="pct"/>
          </w:tcPr>
          <w:p w14:paraId="7B35AD2F" w14:textId="5CF7EB4B" w:rsidR="006D4176" w:rsidRPr="00B840A8" w:rsidRDefault="006D4176" w:rsidP="006D4176">
            <w:pPr>
              <w:spacing w:after="120"/>
              <w:rPr>
                <w:rFonts w:eastAsiaTheme="minorEastAsia"/>
                <w:lang w:val="en-US" w:eastAsia="zh-CN"/>
              </w:rPr>
            </w:pPr>
          </w:p>
        </w:tc>
      </w:tr>
      <w:tr w:rsidR="00B840A8" w:rsidRPr="00B840A8" w14:paraId="6498472C" w14:textId="77777777" w:rsidTr="00E72CF1">
        <w:tc>
          <w:tcPr>
            <w:tcW w:w="2058" w:type="pct"/>
          </w:tcPr>
          <w:p w14:paraId="6C8E1B24" w14:textId="40CE30C1" w:rsidR="006D4176" w:rsidRPr="00B840A8" w:rsidRDefault="00CD4A8D" w:rsidP="006D4176">
            <w:pPr>
              <w:spacing w:after="120"/>
              <w:rPr>
                <w:rFonts w:eastAsiaTheme="minorEastAsia"/>
                <w:lang w:val="en-US" w:eastAsia="zh-CN"/>
              </w:rPr>
            </w:pPr>
            <w:r w:rsidRPr="00B840A8">
              <w:rPr>
                <w:rFonts w:eastAsiaTheme="minorEastAsia"/>
                <w:lang w:val="en-US" w:eastAsia="zh-CN"/>
              </w:rPr>
              <w:t>LS on DC location for larger than 2CC</w:t>
            </w:r>
          </w:p>
        </w:tc>
        <w:tc>
          <w:tcPr>
            <w:tcW w:w="1325" w:type="pct"/>
          </w:tcPr>
          <w:p w14:paraId="22B41B42" w14:textId="55F5B63D" w:rsidR="006D4176" w:rsidRPr="00B840A8" w:rsidRDefault="00CD4A8D" w:rsidP="006D4176">
            <w:pPr>
              <w:spacing w:after="120"/>
              <w:rPr>
                <w:rFonts w:eastAsiaTheme="minorEastAsia"/>
                <w:lang w:val="en-US" w:eastAsia="zh-CN"/>
              </w:rPr>
            </w:pPr>
            <w:r w:rsidRPr="00B840A8">
              <w:rPr>
                <w:rFonts w:eastAsiaTheme="minorEastAsia"/>
                <w:lang w:val="en-US" w:eastAsia="zh-CN"/>
              </w:rPr>
              <w:t>Qualcomm</w:t>
            </w:r>
          </w:p>
        </w:tc>
        <w:tc>
          <w:tcPr>
            <w:tcW w:w="1617" w:type="pct"/>
          </w:tcPr>
          <w:p w14:paraId="29C779CC" w14:textId="064FDC58" w:rsidR="006D4176" w:rsidRPr="00B840A8" w:rsidRDefault="006D4176" w:rsidP="006D4176">
            <w:pPr>
              <w:spacing w:after="120"/>
              <w:rPr>
                <w:rFonts w:eastAsiaTheme="minorEastAsia"/>
                <w:lang w:val="en-US" w:eastAsia="zh-CN"/>
              </w:rPr>
            </w:pPr>
            <w:r w:rsidRPr="00B840A8">
              <w:rPr>
                <w:rFonts w:eastAsiaTheme="minorEastAsia"/>
                <w:lang w:val="en-US" w:eastAsia="zh-CN"/>
              </w:rPr>
              <w:t>To: RAN</w:t>
            </w:r>
            <w:r w:rsidR="00CD4A8D" w:rsidRPr="00B840A8">
              <w:rPr>
                <w:rFonts w:eastAsiaTheme="minorEastAsia"/>
                <w:lang w:val="en-US" w:eastAsia="zh-CN"/>
              </w:rPr>
              <w:t>2</w:t>
            </w:r>
          </w:p>
        </w:tc>
      </w:tr>
      <w:tr w:rsidR="00B840A8" w:rsidRPr="00B840A8" w14:paraId="46A21306" w14:textId="77777777" w:rsidTr="00E72CF1">
        <w:tc>
          <w:tcPr>
            <w:tcW w:w="2058" w:type="pct"/>
          </w:tcPr>
          <w:p w14:paraId="2852FACC" w14:textId="1CA40D3A" w:rsidR="006D4176" w:rsidRPr="00B840A8" w:rsidRDefault="00CD4A8D" w:rsidP="006D4176">
            <w:pPr>
              <w:spacing w:after="120"/>
              <w:rPr>
                <w:rFonts w:eastAsiaTheme="minorEastAsia"/>
                <w:i/>
                <w:lang w:val="en-US" w:eastAsia="zh-CN"/>
              </w:rPr>
            </w:pPr>
            <w:r w:rsidRPr="00B840A8">
              <w:rPr>
                <w:rFonts w:eastAsiaTheme="minorEastAsia"/>
                <w:lang w:val="en-US" w:eastAsia="zh-CN"/>
              </w:rPr>
              <w:t>Draft LS on release independence aspects of newly introduced FR2 CA BW Classes</w:t>
            </w:r>
          </w:p>
        </w:tc>
        <w:tc>
          <w:tcPr>
            <w:tcW w:w="1325" w:type="pct"/>
          </w:tcPr>
          <w:p w14:paraId="126C2FCA" w14:textId="7B6995A6" w:rsidR="006D4176" w:rsidRPr="00B840A8" w:rsidRDefault="00CD4A8D" w:rsidP="006D4176">
            <w:pPr>
              <w:spacing w:after="120"/>
              <w:rPr>
                <w:rFonts w:eastAsiaTheme="minorEastAsia"/>
                <w:lang w:val="en-US" w:eastAsia="zh-CN"/>
              </w:rPr>
            </w:pPr>
            <w:r w:rsidRPr="00B840A8">
              <w:rPr>
                <w:rFonts w:eastAsiaTheme="minorEastAsia"/>
                <w:lang w:val="en-US" w:eastAsia="zh-CN"/>
              </w:rPr>
              <w:t>Nokia</w:t>
            </w:r>
          </w:p>
        </w:tc>
        <w:tc>
          <w:tcPr>
            <w:tcW w:w="1617" w:type="pct"/>
          </w:tcPr>
          <w:p w14:paraId="43DE6A55" w14:textId="29FEA22D" w:rsidR="006D4176" w:rsidRPr="00B840A8" w:rsidRDefault="00CD4A8D" w:rsidP="006D4176">
            <w:pPr>
              <w:spacing w:after="120"/>
              <w:rPr>
                <w:rFonts w:eastAsiaTheme="minorEastAsia"/>
                <w:i/>
                <w:lang w:val="en-US" w:eastAsia="zh-CN"/>
              </w:rPr>
            </w:pPr>
            <w:r w:rsidRPr="00B840A8">
              <w:rPr>
                <w:rFonts w:eastAsiaTheme="minorEastAsia"/>
                <w:lang w:val="en-US" w:eastAsia="zh-CN"/>
              </w:rPr>
              <w:t>To: RAN2</w:t>
            </w:r>
          </w:p>
        </w:tc>
      </w:tr>
      <w:tr w:rsidR="00B840A8" w:rsidRPr="00B840A8" w14:paraId="6B1A6878" w14:textId="77777777" w:rsidTr="00E72CF1">
        <w:tc>
          <w:tcPr>
            <w:tcW w:w="2058" w:type="pct"/>
          </w:tcPr>
          <w:p w14:paraId="0A4C18E4" w14:textId="7C537A4D" w:rsidR="00CD4A8D" w:rsidRPr="00B840A8" w:rsidRDefault="00CD4A8D" w:rsidP="006D4176">
            <w:pPr>
              <w:spacing w:after="120"/>
              <w:rPr>
                <w:rFonts w:eastAsiaTheme="minorEastAsia"/>
                <w:i/>
                <w:lang w:val="en-US" w:eastAsia="zh-CN"/>
              </w:rPr>
            </w:pPr>
            <w:r w:rsidRPr="00B840A8">
              <w:rPr>
                <w:rFonts w:eastAsiaTheme="minorEastAsia"/>
                <w:lang w:val="en-US" w:eastAsia="zh-CN"/>
              </w:rPr>
              <w:t>WF on FR2 CA BW classes</w:t>
            </w:r>
          </w:p>
        </w:tc>
        <w:tc>
          <w:tcPr>
            <w:tcW w:w="1325" w:type="pct"/>
          </w:tcPr>
          <w:p w14:paraId="24638DD7" w14:textId="72C98A08" w:rsidR="00CD4A8D" w:rsidRPr="00B840A8" w:rsidRDefault="00CD4A8D" w:rsidP="006D4176">
            <w:pPr>
              <w:spacing w:after="120"/>
              <w:rPr>
                <w:rFonts w:eastAsiaTheme="minorEastAsia"/>
                <w:lang w:val="en-US" w:eastAsia="zh-CN"/>
              </w:rPr>
            </w:pPr>
            <w:r w:rsidRPr="00B840A8">
              <w:rPr>
                <w:rFonts w:eastAsiaTheme="minorEastAsia"/>
                <w:lang w:val="en-US" w:eastAsia="zh-CN"/>
              </w:rPr>
              <w:t>Nokia</w:t>
            </w:r>
          </w:p>
        </w:tc>
        <w:tc>
          <w:tcPr>
            <w:tcW w:w="1617" w:type="pct"/>
          </w:tcPr>
          <w:p w14:paraId="1A452EA0" w14:textId="77777777" w:rsidR="00CD4A8D" w:rsidRPr="00B840A8" w:rsidRDefault="00CD4A8D" w:rsidP="006D4176">
            <w:pPr>
              <w:spacing w:after="120"/>
              <w:rPr>
                <w:rFonts w:eastAsiaTheme="minorEastAsia"/>
                <w:i/>
                <w:lang w:val="en-US" w:eastAsia="zh-CN"/>
              </w:rPr>
            </w:pPr>
          </w:p>
        </w:tc>
      </w:tr>
      <w:tr w:rsidR="00B840A8" w:rsidRPr="00B840A8" w14:paraId="421B5A9B" w14:textId="77777777" w:rsidTr="00E72CF1">
        <w:tc>
          <w:tcPr>
            <w:tcW w:w="2058" w:type="pct"/>
          </w:tcPr>
          <w:p w14:paraId="760A3D1D" w14:textId="77777777" w:rsidR="00CD4A8D" w:rsidRPr="00B840A8" w:rsidRDefault="00CD4A8D" w:rsidP="006D4176">
            <w:pPr>
              <w:spacing w:after="120"/>
              <w:rPr>
                <w:rFonts w:eastAsiaTheme="minorEastAsia"/>
                <w:i/>
                <w:lang w:val="en-US" w:eastAsia="zh-CN"/>
              </w:rPr>
            </w:pPr>
          </w:p>
        </w:tc>
        <w:tc>
          <w:tcPr>
            <w:tcW w:w="1325" w:type="pct"/>
          </w:tcPr>
          <w:p w14:paraId="01D775FB" w14:textId="77777777" w:rsidR="00CD4A8D" w:rsidRPr="00B840A8" w:rsidRDefault="00CD4A8D" w:rsidP="006D4176">
            <w:pPr>
              <w:spacing w:after="120"/>
              <w:rPr>
                <w:rFonts w:eastAsiaTheme="minorEastAsia"/>
                <w:i/>
                <w:lang w:val="en-US" w:eastAsia="zh-CN"/>
              </w:rPr>
            </w:pPr>
          </w:p>
        </w:tc>
        <w:tc>
          <w:tcPr>
            <w:tcW w:w="1617" w:type="pct"/>
          </w:tcPr>
          <w:p w14:paraId="41D5CCB7" w14:textId="77777777" w:rsidR="00CD4A8D" w:rsidRPr="00B840A8" w:rsidRDefault="00CD4A8D" w:rsidP="006D4176">
            <w:pPr>
              <w:spacing w:after="120"/>
              <w:rPr>
                <w:rFonts w:eastAsiaTheme="minorEastAsia"/>
                <w:i/>
                <w:lang w:val="en-US" w:eastAsia="zh-CN"/>
              </w:rPr>
            </w:pPr>
          </w:p>
        </w:tc>
      </w:tr>
      <w:tr w:rsidR="00B840A8" w:rsidRPr="00B840A8" w14:paraId="0EA38B0A" w14:textId="77777777" w:rsidTr="00E72CF1">
        <w:tc>
          <w:tcPr>
            <w:tcW w:w="2058" w:type="pct"/>
          </w:tcPr>
          <w:p w14:paraId="6C142B48" w14:textId="77777777" w:rsidR="00CD4A8D" w:rsidRPr="00B840A8" w:rsidRDefault="00CD4A8D" w:rsidP="006D4176">
            <w:pPr>
              <w:spacing w:after="120"/>
              <w:rPr>
                <w:rFonts w:eastAsiaTheme="minorEastAsia"/>
                <w:i/>
                <w:lang w:val="en-US" w:eastAsia="zh-CN"/>
              </w:rPr>
            </w:pPr>
          </w:p>
        </w:tc>
        <w:tc>
          <w:tcPr>
            <w:tcW w:w="1325" w:type="pct"/>
          </w:tcPr>
          <w:p w14:paraId="5CCD5DAB" w14:textId="77777777" w:rsidR="00CD4A8D" w:rsidRPr="00B840A8" w:rsidRDefault="00CD4A8D" w:rsidP="006D4176">
            <w:pPr>
              <w:spacing w:after="120"/>
              <w:rPr>
                <w:rFonts w:eastAsiaTheme="minorEastAsia"/>
                <w:i/>
                <w:lang w:val="en-US" w:eastAsia="zh-CN"/>
              </w:rPr>
            </w:pPr>
          </w:p>
        </w:tc>
        <w:tc>
          <w:tcPr>
            <w:tcW w:w="1617" w:type="pct"/>
          </w:tcPr>
          <w:p w14:paraId="4D8F5458" w14:textId="77777777" w:rsidR="00CD4A8D" w:rsidRPr="00B840A8" w:rsidRDefault="00CD4A8D" w:rsidP="006D4176">
            <w:pPr>
              <w:spacing w:after="120"/>
              <w:rPr>
                <w:rFonts w:eastAsiaTheme="minorEastAsia"/>
                <w:i/>
                <w:lang w:val="en-US" w:eastAsia="zh-CN"/>
              </w:rPr>
            </w:pPr>
          </w:p>
        </w:tc>
      </w:tr>
    </w:tbl>
    <w:p w14:paraId="14BAF9BB" w14:textId="77777777" w:rsidR="006D4176" w:rsidRPr="00B840A8" w:rsidRDefault="006D4176" w:rsidP="00F115F5">
      <w:pPr>
        <w:rPr>
          <w:lang w:val="en-US" w:eastAsia="ja-JP"/>
        </w:rPr>
      </w:pPr>
    </w:p>
    <w:p w14:paraId="2339E64F" w14:textId="6F3ABCCC" w:rsidR="006D4176" w:rsidRPr="00B840A8" w:rsidRDefault="00DC4F72" w:rsidP="00F115F5">
      <w:pPr>
        <w:rPr>
          <w:b/>
          <w:bCs/>
          <w:u w:val="single"/>
          <w:lang w:val="en-US" w:eastAsia="ja-JP"/>
        </w:rPr>
      </w:pPr>
      <w:r w:rsidRPr="00B840A8">
        <w:rPr>
          <w:b/>
          <w:bCs/>
          <w:u w:val="single"/>
          <w:lang w:val="en-US" w:eastAsia="ja-JP"/>
        </w:rPr>
        <w:t>Existing t</w:t>
      </w:r>
      <w:r w:rsidR="006D4176" w:rsidRPr="00B840A8">
        <w:rPr>
          <w:b/>
          <w:bCs/>
          <w:u w:val="single"/>
          <w:lang w:val="en-US" w:eastAsia="ja-JP"/>
        </w:rPr>
        <w:t>docs</w:t>
      </w:r>
    </w:p>
    <w:tbl>
      <w:tblPr>
        <w:tblStyle w:val="aff7"/>
        <w:tblW w:w="0" w:type="auto"/>
        <w:tblLayout w:type="fixed"/>
        <w:tblLook w:val="04A0" w:firstRow="1" w:lastRow="0" w:firstColumn="1" w:lastColumn="0" w:noHBand="0" w:noVBand="1"/>
      </w:tblPr>
      <w:tblGrid>
        <w:gridCol w:w="1402"/>
        <w:gridCol w:w="2619"/>
        <w:gridCol w:w="1407"/>
        <w:gridCol w:w="1371"/>
        <w:gridCol w:w="2832"/>
      </w:tblGrid>
      <w:tr w:rsidR="00D6554F" w:rsidRPr="00B840A8" w14:paraId="6905F6B9" w14:textId="77777777" w:rsidTr="00F05262">
        <w:tc>
          <w:tcPr>
            <w:tcW w:w="1402" w:type="dxa"/>
          </w:tcPr>
          <w:p w14:paraId="7C907B32" w14:textId="77777777" w:rsidR="00DC4F72" w:rsidRPr="00B840A8" w:rsidRDefault="00DC4F72" w:rsidP="00760F2F">
            <w:pPr>
              <w:spacing w:after="120"/>
              <w:rPr>
                <w:rFonts w:eastAsiaTheme="minorEastAsia"/>
                <w:b/>
                <w:bCs/>
                <w:lang w:val="en-US" w:eastAsia="zh-CN"/>
              </w:rPr>
            </w:pPr>
            <w:r w:rsidRPr="00B840A8">
              <w:rPr>
                <w:rFonts w:eastAsiaTheme="minorEastAsia"/>
                <w:b/>
                <w:bCs/>
                <w:lang w:val="en-US" w:eastAsia="zh-CN"/>
              </w:rPr>
              <w:t>Tdoc number</w:t>
            </w:r>
          </w:p>
        </w:tc>
        <w:tc>
          <w:tcPr>
            <w:tcW w:w="2619" w:type="dxa"/>
          </w:tcPr>
          <w:p w14:paraId="4DD31DB5" w14:textId="77777777" w:rsidR="00DC4F72" w:rsidRPr="00B840A8" w:rsidRDefault="00DC4F72" w:rsidP="00760F2F">
            <w:pPr>
              <w:spacing w:after="120"/>
              <w:rPr>
                <w:b/>
                <w:bCs/>
                <w:lang w:val="en-US" w:eastAsia="zh-CN"/>
              </w:rPr>
            </w:pPr>
            <w:r w:rsidRPr="00B840A8">
              <w:rPr>
                <w:b/>
                <w:bCs/>
                <w:lang w:val="en-US" w:eastAsia="zh-CN"/>
              </w:rPr>
              <w:t>Title</w:t>
            </w:r>
          </w:p>
        </w:tc>
        <w:tc>
          <w:tcPr>
            <w:tcW w:w="1407" w:type="dxa"/>
          </w:tcPr>
          <w:p w14:paraId="37277C00" w14:textId="77777777" w:rsidR="00DC4F72" w:rsidRPr="00B840A8" w:rsidRDefault="00DC4F72" w:rsidP="00760F2F">
            <w:pPr>
              <w:spacing w:after="120"/>
              <w:rPr>
                <w:b/>
                <w:bCs/>
                <w:lang w:val="en-US" w:eastAsia="zh-CN"/>
              </w:rPr>
            </w:pPr>
            <w:r w:rsidRPr="00B840A8">
              <w:rPr>
                <w:b/>
                <w:bCs/>
                <w:lang w:val="en-US" w:eastAsia="zh-CN"/>
              </w:rPr>
              <w:t>Source</w:t>
            </w:r>
          </w:p>
        </w:tc>
        <w:tc>
          <w:tcPr>
            <w:tcW w:w="1371" w:type="dxa"/>
          </w:tcPr>
          <w:p w14:paraId="00CCDE47" w14:textId="77777777" w:rsidR="00DC4F72" w:rsidRPr="00B840A8" w:rsidRDefault="00DC4F72" w:rsidP="00760F2F">
            <w:pPr>
              <w:spacing w:after="120"/>
              <w:rPr>
                <w:rFonts w:eastAsia="MS Mincho"/>
                <w:b/>
                <w:bCs/>
                <w:lang w:val="en-US" w:eastAsia="zh-CN"/>
              </w:rPr>
            </w:pPr>
            <w:r w:rsidRPr="00B840A8">
              <w:rPr>
                <w:b/>
                <w:bCs/>
                <w:lang w:val="en-US" w:eastAsia="zh-CN"/>
              </w:rPr>
              <w:t>R</w:t>
            </w:r>
            <w:r w:rsidRPr="00B840A8">
              <w:rPr>
                <w:rFonts w:eastAsiaTheme="minorEastAsia"/>
                <w:b/>
                <w:bCs/>
                <w:lang w:val="en-US" w:eastAsia="zh-CN"/>
              </w:rPr>
              <w:t xml:space="preserve">ecommendation  </w:t>
            </w:r>
          </w:p>
        </w:tc>
        <w:tc>
          <w:tcPr>
            <w:tcW w:w="2832" w:type="dxa"/>
          </w:tcPr>
          <w:p w14:paraId="4E77E7D7" w14:textId="77777777" w:rsidR="00DC4F72" w:rsidRPr="00B840A8" w:rsidRDefault="00DC4F72" w:rsidP="00760F2F">
            <w:pPr>
              <w:spacing w:after="120"/>
              <w:rPr>
                <w:b/>
                <w:bCs/>
                <w:lang w:val="en-US" w:eastAsia="zh-CN"/>
              </w:rPr>
            </w:pPr>
            <w:r w:rsidRPr="00B840A8">
              <w:rPr>
                <w:b/>
                <w:bCs/>
                <w:lang w:val="en-US" w:eastAsia="zh-CN"/>
              </w:rPr>
              <w:t>Comments</w:t>
            </w:r>
          </w:p>
        </w:tc>
      </w:tr>
      <w:tr w:rsidR="00D6554F" w:rsidRPr="00B840A8" w14:paraId="452D471D" w14:textId="77777777" w:rsidTr="00F05262">
        <w:tc>
          <w:tcPr>
            <w:tcW w:w="1402" w:type="dxa"/>
          </w:tcPr>
          <w:p w14:paraId="44CE6246" w14:textId="5C1224BD" w:rsidR="00CD4A8D" w:rsidRPr="00B840A8" w:rsidRDefault="005951D8" w:rsidP="00CD4A8D">
            <w:pPr>
              <w:spacing w:after="120"/>
              <w:rPr>
                <w:rFonts w:eastAsiaTheme="minorEastAsia"/>
                <w:lang w:val="en-US" w:eastAsia="zh-CN"/>
              </w:rPr>
            </w:pPr>
            <w:hyperlink r:id="rId30" w:history="1">
              <w:r w:rsidR="00CD4A8D" w:rsidRPr="00B840A8">
                <w:rPr>
                  <w:rStyle w:val="af0"/>
                  <w:b/>
                  <w:bCs/>
                  <w:color w:val="auto"/>
                  <w:sz w:val="16"/>
                  <w:szCs w:val="16"/>
                </w:rPr>
                <w:t>R4-2118298</w:t>
              </w:r>
            </w:hyperlink>
          </w:p>
        </w:tc>
        <w:tc>
          <w:tcPr>
            <w:tcW w:w="2619" w:type="dxa"/>
          </w:tcPr>
          <w:p w14:paraId="3C9CE0A3" w14:textId="7E2F4384" w:rsidR="00CD4A8D" w:rsidRPr="00B840A8" w:rsidRDefault="00CD4A8D" w:rsidP="00CD4A8D">
            <w:pPr>
              <w:tabs>
                <w:tab w:val="left" w:pos="645"/>
              </w:tabs>
              <w:spacing w:after="120"/>
              <w:rPr>
                <w:rFonts w:eastAsiaTheme="minorEastAsia"/>
                <w:lang w:val="en-US" w:eastAsia="zh-CN"/>
              </w:rPr>
            </w:pPr>
            <w:r w:rsidRPr="00B840A8">
              <w:rPr>
                <w:rFonts w:eastAsiaTheme="minorEastAsia"/>
                <w:lang w:val="en-US" w:eastAsia="zh-CN"/>
              </w:rPr>
              <w:t>Discussion on DC location</w:t>
            </w:r>
          </w:p>
        </w:tc>
        <w:tc>
          <w:tcPr>
            <w:tcW w:w="1407" w:type="dxa"/>
          </w:tcPr>
          <w:p w14:paraId="69629272" w14:textId="7DF71711" w:rsidR="00CD4A8D" w:rsidRPr="00B840A8" w:rsidRDefault="00CD4A8D" w:rsidP="00CD4A8D">
            <w:pPr>
              <w:spacing w:after="120"/>
              <w:rPr>
                <w:rFonts w:eastAsiaTheme="minorEastAsia"/>
                <w:lang w:val="en-US" w:eastAsia="zh-CN"/>
              </w:rPr>
            </w:pPr>
            <w:r w:rsidRPr="00B840A8">
              <w:rPr>
                <w:sz w:val="16"/>
                <w:szCs w:val="16"/>
              </w:rPr>
              <w:t>vivo</w:t>
            </w:r>
          </w:p>
        </w:tc>
        <w:tc>
          <w:tcPr>
            <w:tcW w:w="1371" w:type="dxa"/>
          </w:tcPr>
          <w:p w14:paraId="05991954" w14:textId="02BD04EE"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5D6D4CEF" w14:textId="77777777" w:rsidR="00CD4A8D" w:rsidRPr="00B840A8" w:rsidRDefault="00CD4A8D" w:rsidP="00CD4A8D">
            <w:pPr>
              <w:spacing w:after="120"/>
              <w:rPr>
                <w:rFonts w:eastAsiaTheme="minorEastAsia"/>
                <w:lang w:val="en-US" w:eastAsia="zh-CN"/>
              </w:rPr>
            </w:pPr>
          </w:p>
        </w:tc>
      </w:tr>
      <w:tr w:rsidR="00D6554F" w:rsidRPr="00B840A8" w14:paraId="6E7E0553" w14:textId="77777777" w:rsidTr="00F05262">
        <w:tc>
          <w:tcPr>
            <w:tcW w:w="1402" w:type="dxa"/>
          </w:tcPr>
          <w:p w14:paraId="3176FB2C" w14:textId="3F1849B7" w:rsidR="00CD4A8D" w:rsidRPr="00B840A8" w:rsidRDefault="005951D8" w:rsidP="00CD4A8D">
            <w:pPr>
              <w:spacing w:after="120"/>
              <w:rPr>
                <w:rFonts w:eastAsiaTheme="minorEastAsia"/>
                <w:lang w:val="en-US" w:eastAsia="zh-CN"/>
              </w:rPr>
            </w:pPr>
            <w:hyperlink r:id="rId31" w:history="1">
              <w:r w:rsidR="00CD4A8D" w:rsidRPr="00B840A8">
                <w:rPr>
                  <w:rStyle w:val="af0"/>
                  <w:b/>
                  <w:bCs/>
                  <w:color w:val="auto"/>
                  <w:sz w:val="16"/>
                  <w:szCs w:val="16"/>
                </w:rPr>
                <w:t>R4-2118883</w:t>
              </w:r>
            </w:hyperlink>
          </w:p>
        </w:tc>
        <w:tc>
          <w:tcPr>
            <w:tcW w:w="2619" w:type="dxa"/>
          </w:tcPr>
          <w:p w14:paraId="3C8E92E3" w14:textId="44B77BE3" w:rsidR="00CD4A8D" w:rsidRPr="00B840A8" w:rsidRDefault="00CD4A8D" w:rsidP="00CD4A8D">
            <w:pPr>
              <w:spacing w:after="120"/>
              <w:rPr>
                <w:rFonts w:eastAsiaTheme="minorEastAsia"/>
                <w:lang w:val="en-US" w:eastAsia="zh-CN"/>
              </w:rPr>
            </w:pPr>
            <w:r w:rsidRPr="00B840A8">
              <w:rPr>
                <w:sz w:val="16"/>
                <w:szCs w:val="16"/>
              </w:rPr>
              <w:t>R17 FR2 DC reporting</w:t>
            </w:r>
          </w:p>
        </w:tc>
        <w:tc>
          <w:tcPr>
            <w:tcW w:w="1407" w:type="dxa"/>
          </w:tcPr>
          <w:p w14:paraId="44A5E861" w14:textId="0B3CE74F" w:rsidR="00CD4A8D" w:rsidRPr="00B840A8" w:rsidRDefault="00CD4A8D" w:rsidP="00CD4A8D">
            <w:pPr>
              <w:spacing w:after="120"/>
              <w:rPr>
                <w:rFonts w:eastAsiaTheme="minorEastAsia"/>
                <w:lang w:val="en-US" w:eastAsia="zh-CN"/>
              </w:rPr>
            </w:pPr>
            <w:r w:rsidRPr="00B840A8">
              <w:rPr>
                <w:sz w:val="16"/>
                <w:szCs w:val="16"/>
              </w:rPr>
              <w:t>OPPO</w:t>
            </w:r>
          </w:p>
        </w:tc>
        <w:tc>
          <w:tcPr>
            <w:tcW w:w="1371" w:type="dxa"/>
          </w:tcPr>
          <w:p w14:paraId="2BD0A9E1" w14:textId="57E13661"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7F11F201" w14:textId="77777777" w:rsidR="00CD4A8D" w:rsidRPr="00B840A8" w:rsidRDefault="00CD4A8D" w:rsidP="00CD4A8D">
            <w:pPr>
              <w:spacing w:after="120"/>
              <w:rPr>
                <w:rFonts w:eastAsiaTheme="minorEastAsia"/>
                <w:lang w:val="en-US" w:eastAsia="zh-CN"/>
              </w:rPr>
            </w:pPr>
          </w:p>
        </w:tc>
      </w:tr>
      <w:tr w:rsidR="00D6554F" w:rsidRPr="00B840A8" w14:paraId="59026E79" w14:textId="77777777" w:rsidTr="00F05262">
        <w:tc>
          <w:tcPr>
            <w:tcW w:w="1402" w:type="dxa"/>
          </w:tcPr>
          <w:p w14:paraId="153E0732" w14:textId="21D0D044" w:rsidR="00CD4A8D" w:rsidRPr="00B840A8" w:rsidRDefault="005951D8" w:rsidP="00CD4A8D">
            <w:pPr>
              <w:spacing w:after="120"/>
              <w:rPr>
                <w:rFonts w:eastAsiaTheme="minorEastAsia"/>
                <w:lang w:val="en-US" w:eastAsia="zh-CN"/>
              </w:rPr>
            </w:pPr>
            <w:hyperlink r:id="rId32" w:history="1">
              <w:r w:rsidR="00CD4A8D" w:rsidRPr="00B840A8">
                <w:rPr>
                  <w:rStyle w:val="af0"/>
                  <w:b/>
                  <w:bCs/>
                  <w:color w:val="auto"/>
                  <w:sz w:val="16"/>
                  <w:szCs w:val="16"/>
                </w:rPr>
                <w:t>R4-2119097</w:t>
              </w:r>
            </w:hyperlink>
          </w:p>
        </w:tc>
        <w:tc>
          <w:tcPr>
            <w:tcW w:w="2619" w:type="dxa"/>
          </w:tcPr>
          <w:p w14:paraId="07A6D705" w14:textId="30DF6696" w:rsidR="00CD4A8D" w:rsidRPr="00B840A8" w:rsidRDefault="00CD4A8D" w:rsidP="00CD4A8D">
            <w:pPr>
              <w:spacing w:after="120"/>
              <w:rPr>
                <w:rFonts w:eastAsiaTheme="minorEastAsia"/>
                <w:lang w:val="en-US" w:eastAsia="zh-CN"/>
              </w:rPr>
            </w:pPr>
            <w:r w:rsidRPr="00B840A8">
              <w:rPr>
                <w:sz w:val="16"/>
                <w:szCs w:val="16"/>
              </w:rPr>
              <w:t>Further study on DC location reporting</w:t>
            </w:r>
          </w:p>
        </w:tc>
        <w:tc>
          <w:tcPr>
            <w:tcW w:w="1407" w:type="dxa"/>
          </w:tcPr>
          <w:p w14:paraId="269383BB" w14:textId="3A826631" w:rsidR="00CD4A8D" w:rsidRPr="00B840A8" w:rsidRDefault="00CD4A8D" w:rsidP="00CD4A8D">
            <w:pPr>
              <w:spacing w:after="120"/>
              <w:rPr>
                <w:rFonts w:eastAsiaTheme="minorEastAsia"/>
                <w:lang w:val="en-US" w:eastAsia="zh-CN"/>
              </w:rPr>
            </w:pPr>
            <w:r w:rsidRPr="00B840A8">
              <w:rPr>
                <w:sz w:val="16"/>
                <w:szCs w:val="16"/>
              </w:rPr>
              <w:t>Huawei Technologies France</w:t>
            </w:r>
          </w:p>
        </w:tc>
        <w:tc>
          <w:tcPr>
            <w:tcW w:w="1371" w:type="dxa"/>
          </w:tcPr>
          <w:p w14:paraId="04315728" w14:textId="75F001C0"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73E9522D" w14:textId="77777777" w:rsidR="00CD4A8D" w:rsidRPr="00B840A8" w:rsidRDefault="00CD4A8D" w:rsidP="00CD4A8D">
            <w:pPr>
              <w:spacing w:after="120"/>
              <w:rPr>
                <w:rFonts w:eastAsiaTheme="minorEastAsia"/>
                <w:lang w:val="en-US" w:eastAsia="zh-CN"/>
              </w:rPr>
            </w:pPr>
          </w:p>
        </w:tc>
      </w:tr>
      <w:tr w:rsidR="00D6554F" w:rsidRPr="00B840A8" w14:paraId="49475A01" w14:textId="77777777" w:rsidTr="00F05262">
        <w:tc>
          <w:tcPr>
            <w:tcW w:w="1402" w:type="dxa"/>
          </w:tcPr>
          <w:p w14:paraId="76D64D58" w14:textId="62D291EC" w:rsidR="00CD4A8D" w:rsidRPr="00B840A8" w:rsidRDefault="005951D8" w:rsidP="00CD4A8D">
            <w:pPr>
              <w:spacing w:after="120"/>
              <w:rPr>
                <w:rFonts w:eastAsiaTheme="minorEastAsia"/>
                <w:lang w:val="en-US" w:eastAsia="zh-CN"/>
              </w:rPr>
            </w:pPr>
            <w:hyperlink r:id="rId33" w:history="1">
              <w:r w:rsidR="00CD4A8D" w:rsidRPr="00B840A8">
                <w:rPr>
                  <w:rStyle w:val="af0"/>
                  <w:b/>
                  <w:bCs/>
                  <w:color w:val="auto"/>
                  <w:sz w:val="16"/>
                  <w:szCs w:val="16"/>
                </w:rPr>
                <w:t>R4-2119490</w:t>
              </w:r>
            </w:hyperlink>
          </w:p>
        </w:tc>
        <w:tc>
          <w:tcPr>
            <w:tcW w:w="2619" w:type="dxa"/>
          </w:tcPr>
          <w:p w14:paraId="1662335D" w14:textId="66E6FCE4" w:rsidR="00CD4A8D" w:rsidRPr="00B840A8" w:rsidRDefault="00CD4A8D" w:rsidP="00CD4A8D">
            <w:pPr>
              <w:spacing w:after="120"/>
              <w:rPr>
                <w:rFonts w:eastAsiaTheme="minorEastAsia"/>
                <w:lang w:val="en-US" w:eastAsia="zh-CN"/>
              </w:rPr>
            </w:pPr>
            <w:r w:rsidRPr="00B840A8">
              <w:rPr>
                <w:sz w:val="16"/>
                <w:szCs w:val="16"/>
              </w:rPr>
              <w:t>DC location offset framework and LS to RAN2</w:t>
            </w:r>
          </w:p>
        </w:tc>
        <w:tc>
          <w:tcPr>
            <w:tcW w:w="1407" w:type="dxa"/>
          </w:tcPr>
          <w:p w14:paraId="50593D24" w14:textId="37972AE3" w:rsidR="00CD4A8D" w:rsidRPr="00B840A8" w:rsidRDefault="00CD4A8D" w:rsidP="00CD4A8D">
            <w:pPr>
              <w:spacing w:after="120"/>
              <w:rPr>
                <w:rFonts w:eastAsiaTheme="minorEastAsia"/>
                <w:lang w:val="en-US" w:eastAsia="zh-CN"/>
              </w:rPr>
            </w:pPr>
            <w:r w:rsidRPr="00B840A8">
              <w:rPr>
                <w:sz w:val="16"/>
                <w:szCs w:val="16"/>
              </w:rPr>
              <w:t>Qualcomm Incorporated</w:t>
            </w:r>
          </w:p>
        </w:tc>
        <w:tc>
          <w:tcPr>
            <w:tcW w:w="1371" w:type="dxa"/>
          </w:tcPr>
          <w:p w14:paraId="0A8B7D6D" w14:textId="13800CC7"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24576EEE" w14:textId="77777777" w:rsidR="00CD4A8D" w:rsidRPr="00B840A8" w:rsidRDefault="00CD4A8D" w:rsidP="00CD4A8D">
            <w:pPr>
              <w:spacing w:after="120"/>
              <w:rPr>
                <w:rFonts w:eastAsiaTheme="minorEastAsia"/>
                <w:lang w:val="en-US" w:eastAsia="zh-CN"/>
              </w:rPr>
            </w:pPr>
          </w:p>
        </w:tc>
      </w:tr>
      <w:tr w:rsidR="00D6554F" w:rsidRPr="00B840A8" w14:paraId="71977B32" w14:textId="77777777" w:rsidTr="00F05262">
        <w:tc>
          <w:tcPr>
            <w:tcW w:w="1402" w:type="dxa"/>
          </w:tcPr>
          <w:p w14:paraId="0F151E85" w14:textId="4657C3F5" w:rsidR="00CD4A8D" w:rsidRPr="00B840A8" w:rsidRDefault="005951D8" w:rsidP="00CD4A8D">
            <w:pPr>
              <w:spacing w:after="120"/>
              <w:rPr>
                <w:rFonts w:eastAsiaTheme="minorEastAsia"/>
                <w:lang w:val="en-US" w:eastAsia="zh-CN"/>
              </w:rPr>
            </w:pPr>
            <w:hyperlink r:id="rId34" w:history="1">
              <w:r w:rsidR="00CD4A8D" w:rsidRPr="00B840A8">
                <w:rPr>
                  <w:rStyle w:val="af0"/>
                  <w:b/>
                  <w:bCs/>
                  <w:color w:val="auto"/>
                  <w:sz w:val="16"/>
                  <w:szCs w:val="16"/>
                </w:rPr>
                <w:t>R4-2117536</w:t>
              </w:r>
            </w:hyperlink>
          </w:p>
        </w:tc>
        <w:tc>
          <w:tcPr>
            <w:tcW w:w="2619" w:type="dxa"/>
          </w:tcPr>
          <w:p w14:paraId="38408C37" w14:textId="2A78C255" w:rsidR="00CD4A8D" w:rsidRPr="00B840A8" w:rsidRDefault="00F04898" w:rsidP="00CD4A8D">
            <w:pPr>
              <w:spacing w:after="120"/>
              <w:rPr>
                <w:rFonts w:eastAsiaTheme="minorEastAsia"/>
                <w:lang w:val="en-US" w:eastAsia="zh-CN"/>
              </w:rPr>
            </w:pPr>
            <w:r w:rsidRPr="00B840A8">
              <w:rPr>
                <w:sz w:val="16"/>
                <w:szCs w:val="16"/>
              </w:rPr>
              <w:t>Draft LS on release independence aspects of newly introduced FR2 CA BW Classes</w:t>
            </w:r>
          </w:p>
        </w:tc>
        <w:tc>
          <w:tcPr>
            <w:tcW w:w="1407" w:type="dxa"/>
          </w:tcPr>
          <w:p w14:paraId="1F4FE0CA" w14:textId="6A08FAA7" w:rsidR="00CD4A8D" w:rsidRPr="00B840A8" w:rsidRDefault="00CD4A8D" w:rsidP="00CD4A8D">
            <w:pPr>
              <w:spacing w:after="120"/>
              <w:rPr>
                <w:rFonts w:eastAsiaTheme="minorEastAsia"/>
                <w:lang w:val="en-US" w:eastAsia="zh-CN"/>
              </w:rPr>
            </w:pPr>
            <w:r w:rsidRPr="00B840A8">
              <w:rPr>
                <w:sz w:val="16"/>
                <w:szCs w:val="16"/>
              </w:rPr>
              <w:t>Nokia, Nokia Shanghai Bell</w:t>
            </w:r>
          </w:p>
        </w:tc>
        <w:tc>
          <w:tcPr>
            <w:tcW w:w="1371" w:type="dxa"/>
          </w:tcPr>
          <w:p w14:paraId="566F71CF" w14:textId="2333FE33"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0C6DF688" w14:textId="453C9F69" w:rsidR="00CD4A8D" w:rsidRPr="00B840A8" w:rsidRDefault="00845161" w:rsidP="00CD4A8D">
            <w:pPr>
              <w:spacing w:after="120"/>
              <w:rPr>
                <w:rFonts w:eastAsiaTheme="minorEastAsia"/>
                <w:lang w:val="en-US" w:eastAsia="zh-CN"/>
              </w:rPr>
            </w:pPr>
            <w:ins w:id="28" w:author="Sanjun Feng(vivo)" w:date="2021-11-06T01:38:00Z">
              <w:r>
                <w:rPr>
                  <w:rFonts w:eastAsiaTheme="minorEastAsia"/>
                  <w:lang w:val="en-US" w:eastAsia="zh-CN"/>
                </w:rPr>
                <w:t xml:space="preserve">New Tdoc for </w:t>
              </w:r>
            </w:ins>
            <w:del w:id="29" w:author="Sanjun Feng(vivo)" w:date="2021-11-06T01:38:00Z">
              <w:r w:rsidR="00F04898" w:rsidRPr="00B840A8" w:rsidDel="00845161">
                <w:rPr>
                  <w:rFonts w:eastAsiaTheme="minorEastAsia"/>
                  <w:lang w:val="en-US" w:eastAsia="zh-CN"/>
                </w:rPr>
                <w:delText>F</w:delText>
              </w:r>
            </w:del>
            <w:ins w:id="30" w:author="Sanjun Feng(vivo)" w:date="2021-11-06T01:38:00Z">
              <w:r>
                <w:rPr>
                  <w:rFonts w:eastAsiaTheme="minorEastAsia"/>
                  <w:lang w:val="en-US" w:eastAsia="zh-CN"/>
                </w:rPr>
                <w:t>f</w:t>
              </w:r>
            </w:ins>
            <w:r w:rsidR="00F04898" w:rsidRPr="00B840A8">
              <w:rPr>
                <w:rFonts w:eastAsiaTheme="minorEastAsia"/>
                <w:lang w:val="en-US" w:eastAsia="zh-CN"/>
              </w:rPr>
              <w:t>ormal LS is applied</w:t>
            </w:r>
          </w:p>
        </w:tc>
      </w:tr>
      <w:tr w:rsidR="00D6554F" w:rsidRPr="00B840A8" w14:paraId="736FD4A2" w14:textId="77777777" w:rsidTr="00F05262">
        <w:tc>
          <w:tcPr>
            <w:tcW w:w="1402" w:type="dxa"/>
          </w:tcPr>
          <w:p w14:paraId="45CA686C" w14:textId="300565D2" w:rsidR="00CD4A8D" w:rsidRPr="00B840A8" w:rsidRDefault="005951D8" w:rsidP="00CD4A8D">
            <w:pPr>
              <w:spacing w:after="120"/>
              <w:rPr>
                <w:rFonts w:eastAsiaTheme="minorEastAsia"/>
                <w:lang w:val="en-US" w:eastAsia="zh-CN"/>
              </w:rPr>
            </w:pPr>
            <w:hyperlink r:id="rId35" w:history="1">
              <w:r w:rsidR="00CD4A8D" w:rsidRPr="00B840A8">
                <w:rPr>
                  <w:rStyle w:val="af0"/>
                  <w:b/>
                  <w:bCs/>
                  <w:color w:val="auto"/>
                  <w:sz w:val="16"/>
                  <w:szCs w:val="16"/>
                </w:rPr>
                <w:t>R4-2117537</w:t>
              </w:r>
            </w:hyperlink>
          </w:p>
        </w:tc>
        <w:tc>
          <w:tcPr>
            <w:tcW w:w="2619" w:type="dxa"/>
          </w:tcPr>
          <w:p w14:paraId="0114DA12" w14:textId="5223D012" w:rsidR="00CD4A8D" w:rsidRPr="00B840A8" w:rsidRDefault="00F04898" w:rsidP="00CD4A8D">
            <w:pPr>
              <w:spacing w:after="120"/>
              <w:rPr>
                <w:rFonts w:eastAsiaTheme="minorEastAsia"/>
                <w:lang w:val="en-US" w:eastAsia="zh-CN"/>
              </w:rPr>
            </w:pPr>
            <w:r w:rsidRPr="00B840A8">
              <w:rPr>
                <w:sz w:val="16"/>
                <w:szCs w:val="16"/>
              </w:rPr>
              <w:t>draftCR Release independence aspects of new FR2 CA BW classes R15 CATB</w:t>
            </w:r>
          </w:p>
        </w:tc>
        <w:tc>
          <w:tcPr>
            <w:tcW w:w="1407" w:type="dxa"/>
          </w:tcPr>
          <w:p w14:paraId="17FE880F" w14:textId="7584D5B8" w:rsidR="00CD4A8D" w:rsidRPr="00B840A8" w:rsidRDefault="00CD4A8D" w:rsidP="00CD4A8D">
            <w:pPr>
              <w:spacing w:after="120"/>
              <w:rPr>
                <w:rFonts w:eastAsiaTheme="minorEastAsia"/>
                <w:lang w:val="en-US" w:eastAsia="zh-CN"/>
              </w:rPr>
            </w:pPr>
            <w:r w:rsidRPr="00B840A8">
              <w:rPr>
                <w:sz w:val="16"/>
                <w:szCs w:val="16"/>
              </w:rPr>
              <w:t>Nokia, Nokia Shanghai Bell</w:t>
            </w:r>
          </w:p>
        </w:tc>
        <w:tc>
          <w:tcPr>
            <w:tcW w:w="1371" w:type="dxa"/>
          </w:tcPr>
          <w:p w14:paraId="1AB65EAD" w14:textId="4FA67261" w:rsidR="00CD4A8D" w:rsidRPr="00B840A8" w:rsidRDefault="00F04898" w:rsidP="00CD4A8D">
            <w:pPr>
              <w:spacing w:after="120"/>
              <w:rPr>
                <w:rFonts w:eastAsiaTheme="minorEastAsia"/>
                <w:lang w:val="en-US" w:eastAsia="zh-CN"/>
              </w:rPr>
            </w:pPr>
            <w:del w:id="31" w:author="Sanjun Feng(vivo)" w:date="2021-11-06T01:39:00Z">
              <w:r w:rsidRPr="00B840A8" w:rsidDel="00DD0BFF">
                <w:rPr>
                  <w:rFonts w:eastAsiaTheme="minorEastAsia"/>
                  <w:lang w:val="en-US" w:eastAsia="zh-CN"/>
                </w:rPr>
                <w:delText>Postponed</w:delText>
              </w:r>
            </w:del>
            <w:ins w:id="32" w:author="Sanjun Feng(vivo)" w:date="2021-11-06T01:39:00Z">
              <w:r w:rsidR="00DD0BFF">
                <w:rPr>
                  <w:rFonts w:eastAsiaTheme="minorEastAsia"/>
                  <w:lang w:val="en-US" w:eastAsia="zh-CN"/>
                </w:rPr>
                <w:t>Revised</w:t>
              </w:r>
            </w:ins>
          </w:p>
        </w:tc>
        <w:tc>
          <w:tcPr>
            <w:tcW w:w="2832" w:type="dxa"/>
          </w:tcPr>
          <w:p w14:paraId="615ACCCE" w14:textId="5C5B97ED" w:rsidR="00CD4A8D" w:rsidRPr="00B840A8" w:rsidRDefault="00F04898" w:rsidP="00CD4A8D">
            <w:pPr>
              <w:spacing w:after="120"/>
              <w:rPr>
                <w:rFonts w:eastAsiaTheme="minorEastAsia"/>
                <w:lang w:val="en-US" w:eastAsia="zh-CN"/>
              </w:rPr>
            </w:pPr>
            <w:r w:rsidRPr="00B840A8">
              <w:rPr>
                <w:rFonts w:eastAsiaTheme="minorEastAsia"/>
                <w:lang w:val="en-US" w:eastAsia="zh-CN"/>
              </w:rPr>
              <w:t>See if can be approved in 2</w:t>
            </w:r>
            <w:r w:rsidRPr="00B840A8">
              <w:rPr>
                <w:rFonts w:eastAsiaTheme="minorEastAsia"/>
                <w:vertAlign w:val="superscript"/>
                <w:lang w:val="en-US" w:eastAsia="zh-CN"/>
              </w:rPr>
              <w:t>nd</w:t>
            </w:r>
            <w:r w:rsidRPr="00B840A8">
              <w:rPr>
                <w:rFonts w:eastAsiaTheme="minorEastAsia"/>
                <w:lang w:val="en-US" w:eastAsia="zh-CN"/>
              </w:rPr>
              <w:t xml:space="preserve"> round</w:t>
            </w:r>
            <w:ins w:id="33" w:author="Sanjun Feng(vivo)" w:date="2021-11-06T01:40:00Z">
              <w:r w:rsidR="00DD0BFF">
                <w:rPr>
                  <w:rFonts w:eastAsiaTheme="minorEastAsia"/>
                  <w:lang w:val="en-US" w:eastAsia="zh-CN"/>
                </w:rPr>
                <w:t>. If no revision needed can fall back to previous vers</w:t>
              </w:r>
            </w:ins>
            <w:ins w:id="34" w:author="Sanjun Feng(vivo)" w:date="2021-11-06T01:42:00Z">
              <w:r w:rsidR="00DD0BFF">
                <w:rPr>
                  <w:rFonts w:eastAsiaTheme="minorEastAsia"/>
                  <w:lang w:val="en-US" w:eastAsia="zh-CN"/>
                </w:rPr>
                <w:t>i</w:t>
              </w:r>
            </w:ins>
            <w:ins w:id="35" w:author="Sanjun Feng(vivo)" w:date="2021-11-06T01:40:00Z">
              <w:r w:rsidR="00DD0BFF">
                <w:rPr>
                  <w:rFonts w:eastAsiaTheme="minorEastAsia"/>
                  <w:lang w:val="en-US" w:eastAsia="zh-CN"/>
                </w:rPr>
                <w:t>on.</w:t>
              </w:r>
            </w:ins>
          </w:p>
        </w:tc>
      </w:tr>
      <w:tr w:rsidR="00D6554F" w:rsidRPr="00B840A8" w14:paraId="2B2083D6" w14:textId="77777777" w:rsidTr="00F05262">
        <w:tc>
          <w:tcPr>
            <w:tcW w:w="1402" w:type="dxa"/>
          </w:tcPr>
          <w:p w14:paraId="68DF7F69" w14:textId="5A1FFEA2" w:rsidR="00CD4A8D" w:rsidRPr="00B840A8" w:rsidRDefault="005951D8" w:rsidP="00CD4A8D">
            <w:pPr>
              <w:spacing w:after="120"/>
              <w:rPr>
                <w:rFonts w:eastAsiaTheme="minorEastAsia"/>
                <w:lang w:val="en-US" w:eastAsia="zh-CN"/>
              </w:rPr>
            </w:pPr>
            <w:hyperlink r:id="rId36" w:history="1">
              <w:r w:rsidR="00CD4A8D" w:rsidRPr="00B840A8">
                <w:rPr>
                  <w:rStyle w:val="af0"/>
                  <w:b/>
                  <w:bCs/>
                  <w:color w:val="auto"/>
                  <w:sz w:val="16"/>
                  <w:szCs w:val="16"/>
                </w:rPr>
                <w:t>R4-2117541</w:t>
              </w:r>
            </w:hyperlink>
          </w:p>
        </w:tc>
        <w:tc>
          <w:tcPr>
            <w:tcW w:w="2619" w:type="dxa"/>
          </w:tcPr>
          <w:p w14:paraId="6127BD54" w14:textId="077AB5BB" w:rsidR="00CD4A8D" w:rsidRPr="00B840A8" w:rsidRDefault="00F04898" w:rsidP="00CD4A8D">
            <w:pPr>
              <w:spacing w:after="120"/>
              <w:rPr>
                <w:rFonts w:eastAsiaTheme="minorEastAsia"/>
                <w:lang w:val="en-US" w:eastAsia="zh-CN"/>
              </w:rPr>
            </w:pPr>
            <w:r w:rsidRPr="00B840A8">
              <w:rPr>
                <w:sz w:val="16"/>
                <w:szCs w:val="16"/>
              </w:rPr>
              <w:t>Fallback behaviour of FBG3+2</w:t>
            </w:r>
          </w:p>
        </w:tc>
        <w:tc>
          <w:tcPr>
            <w:tcW w:w="1407" w:type="dxa"/>
          </w:tcPr>
          <w:p w14:paraId="4C9725B8" w14:textId="0407FA1F" w:rsidR="00CD4A8D" w:rsidRPr="00B840A8" w:rsidRDefault="00CD4A8D" w:rsidP="00CD4A8D">
            <w:pPr>
              <w:spacing w:after="120"/>
              <w:rPr>
                <w:rFonts w:eastAsiaTheme="minorEastAsia"/>
                <w:lang w:val="en-US" w:eastAsia="zh-CN"/>
              </w:rPr>
            </w:pPr>
            <w:r w:rsidRPr="00B840A8">
              <w:rPr>
                <w:sz w:val="16"/>
                <w:szCs w:val="16"/>
              </w:rPr>
              <w:t>Nokia, Nokia Shanghai Bell</w:t>
            </w:r>
          </w:p>
        </w:tc>
        <w:tc>
          <w:tcPr>
            <w:tcW w:w="1371" w:type="dxa"/>
          </w:tcPr>
          <w:p w14:paraId="5D8ED464" w14:textId="4C2C8477"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4B76E448" w14:textId="77777777" w:rsidR="00CD4A8D" w:rsidRPr="00B840A8" w:rsidRDefault="00CD4A8D" w:rsidP="00CD4A8D">
            <w:pPr>
              <w:spacing w:after="120"/>
              <w:rPr>
                <w:rFonts w:eastAsiaTheme="minorEastAsia"/>
                <w:lang w:val="en-US" w:eastAsia="zh-CN"/>
              </w:rPr>
            </w:pPr>
          </w:p>
        </w:tc>
      </w:tr>
      <w:tr w:rsidR="00D6554F" w:rsidRPr="00B840A8" w14:paraId="4AC3DFFA" w14:textId="77777777" w:rsidTr="00F05262">
        <w:tc>
          <w:tcPr>
            <w:tcW w:w="1402" w:type="dxa"/>
          </w:tcPr>
          <w:p w14:paraId="750DF8A7" w14:textId="1878626C" w:rsidR="00CD4A8D" w:rsidRPr="00B840A8" w:rsidRDefault="005951D8" w:rsidP="00CD4A8D">
            <w:pPr>
              <w:spacing w:after="120"/>
              <w:rPr>
                <w:rFonts w:eastAsiaTheme="minorEastAsia"/>
                <w:lang w:val="en-US" w:eastAsia="zh-CN"/>
              </w:rPr>
            </w:pPr>
            <w:hyperlink r:id="rId37" w:history="1">
              <w:r w:rsidR="00CD4A8D" w:rsidRPr="00B840A8">
                <w:rPr>
                  <w:rStyle w:val="af0"/>
                  <w:b/>
                  <w:bCs/>
                  <w:color w:val="auto"/>
                  <w:sz w:val="16"/>
                  <w:szCs w:val="16"/>
                </w:rPr>
                <w:t>R4-2118136</w:t>
              </w:r>
            </w:hyperlink>
          </w:p>
        </w:tc>
        <w:tc>
          <w:tcPr>
            <w:tcW w:w="2619" w:type="dxa"/>
          </w:tcPr>
          <w:p w14:paraId="340905B2" w14:textId="1D5301BF" w:rsidR="00CD4A8D" w:rsidRPr="00B840A8" w:rsidRDefault="00F04898" w:rsidP="00CD4A8D">
            <w:pPr>
              <w:spacing w:after="120"/>
              <w:rPr>
                <w:rFonts w:eastAsiaTheme="minorEastAsia"/>
                <w:lang w:val="en-US" w:eastAsia="zh-CN"/>
              </w:rPr>
            </w:pPr>
            <w:r w:rsidRPr="00B840A8">
              <w:rPr>
                <w:sz w:val="16"/>
                <w:szCs w:val="16"/>
              </w:rPr>
              <w:t>FR2 bandwidth class with multiple fall-back groups</w:t>
            </w:r>
          </w:p>
        </w:tc>
        <w:tc>
          <w:tcPr>
            <w:tcW w:w="1407" w:type="dxa"/>
          </w:tcPr>
          <w:p w14:paraId="592C4E36" w14:textId="4113178E" w:rsidR="00CD4A8D" w:rsidRPr="00B840A8" w:rsidRDefault="00CD4A8D" w:rsidP="00CD4A8D">
            <w:pPr>
              <w:spacing w:after="120"/>
              <w:rPr>
                <w:rFonts w:eastAsiaTheme="minorEastAsia"/>
                <w:lang w:val="en-US" w:eastAsia="zh-CN"/>
              </w:rPr>
            </w:pPr>
            <w:r w:rsidRPr="00B840A8">
              <w:rPr>
                <w:sz w:val="16"/>
                <w:szCs w:val="16"/>
              </w:rPr>
              <w:t>Ericsson</w:t>
            </w:r>
          </w:p>
        </w:tc>
        <w:tc>
          <w:tcPr>
            <w:tcW w:w="1371" w:type="dxa"/>
          </w:tcPr>
          <w:p w14:paraId="13C15193" w14:textId="48BE5605"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7A6333B7" w14:textId="77777777" w:rsidR="00CD4A8D" w:rsidRPr="00B840A8" w:rsidRDefault="00CD4A8D" w:rsidP="00CD4A8D">
            <w:pPr>
              <w:spacing w:after="120"/>
              <w:rPr>
                <w:rFonts w:eastAsiaTheme="minorEastAsia"/>
                <w:lang w:val="en-US" w:eastAsia="zh-CN"/>
              </w:rPr>
            </w:pPr>
          </w:p>
        </w:tc>
      </w:tr>
      <w:tr w:rsidR="00D6554F" w:rsidRPr="00B840A8" w14:paraId="4A8D9BB6" w14:textId="77777777" w:rsidTr="00F05262">
        <w:tc>
          <w:tcPr>
            <w:tcW w:w="1402" w:type="dxa"/>
          </w:tcPr>
          <w:p w14:paraId="57745442" w14:textId="5D648D58" w:rsidR="00CD4A8D" w:rsidRPr="00B840A8" w:rsidRDefault="005951D8" w:rsidP="00CD4A8D">
            <w:pPr>
              <w:spacing w:after="120"/>
              <w:rPr>
                <w:rFonts w:eastAsiaTheme="minorEastAsia"/>
                <w:lang w:eastAsia="zh-CN"/>
              </w:rPr>
            </w:pPr>
            <w:hyperlink r:id="rId38" w:history="1">
              <w:r w:rsidR="00CD4A8D" w:rsidRPr="00B840A8">
                <w:rPr>
                  <w:rStyle w:val="af0"/>
                  <w:b/>
                  <w:bCs/>
                  <w:color w:val="auto"/>
                  <w:sz w:val="16"/>
                  <w:szCs w:val="16"/>
                </w:rPr>
                <w:t>R4-2118445</w:t>
              </w:r>
            </w:hyperlink>
          </w:p>
        </w:tc>
        <w:tc>
          <w:tcPr>
            <w:tcW w:w="2619" w:type="dxa"/>
          </w:tcPr>
          <w:p w14:paraId="24D14B09" w14:textId="6D9384DC" w:rsidR="00CD4A8D" w:rsidRPr="00B840A8" w:rsidRDefault="00F04898" w:rsidP="00CD4A8D">
            <w:pPr>
              <w:spacing w:after="120"/>
              <w:rPr>
                <w:rFonts w:eastAsiaTheme="minorEastAsia"/>
                <w:i/>
                <w:lang w:val="en-US" w:eastAsia="zh-CN"/>
              </w:rPr>
            </w:pPr>
            <w:r w:rsidRPr="00B840A8">
              <w:rPr>
                <w:sz w:val="16"/>
                <w:szCs w:val="16"/>
              </w:rPr>
              <w:t>Discussion on FR2 new CA BW class denotation and definition</w:t>
            </w:r>
          </w:p>
        </w:tc>
        <w:tc>
          <w:tcPr>
            <w:tcW w:w="1407" w:type="dxa"/>
          </w:tcPr>
          <w:p w14:paraId="0C3850B2" w14:textId="147B8771" w:rsidR="00CD4A8D" w:rsidRPr="00B840A8" w:rsidRDefault="00CD4A8D" w:rsidP="00CD4A8D">
            <w:pPr>
              <w:spacing w:after="120"/>
              <w:rPr>
                <w:rFonts w:eastAsiaTheme="minorEastAsia"/>
                <w:i/>
                <w:lang w:val="en-US" w:eastAsia="zh-CN"/>
              </w:rPr>
            </w:pPr>
            <w:r w:rsidRPr="00B840A8">
              <w:rPr>
                <w:sz w:val="16"/>
                <w:szCs w:val="16"/>
              </w:rPr>
              <w:t>Xiaomi</w:t>
            </w:r>
          </w:p>
        </w:tc>
        <w:tc>
          <w:tcPr>
            <w:tcW w:w="1371" w:type="dxa"/>
          </w:tcPr>
          <w:p w14:paraId="677C6785" w14:textId="266D9E33"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2A9C55A0" w14:textId="77777777" w:rsidR="00CD4A8D" w:rsidRPr="00B840A8" w:rsidRDefault="00CD4A8D" w:rsidP="00CD4A8D">
            <w:pPr>
              <w:spacing w:after="120"/>
              <w:rPr>
                <w:rFonts w:eastAsiaTheme="minorEastAsia"/>
                <w:i/>
                <w:lang w:val="en-US" w:eastAsia="zh-CN"/>
              </w:rPr>
            </w:pPr>
          </w:p>
        </w:tc>
      </w:tr>
      <w:tr w:rsidR="00D6554F" w:rsidRPr="00B840A8" w14:paraId="45F4E265" w14:textId="77777777" w:rsidTr="00F05262">
        <w:tc>
          <w:tcPr>
            <w:tcW w:w="1402" w:type="dxa"/>
          </w:tcPr>
          <w:p w14:paraId="01D00884" w14:textId="5E9E1DF3" w:rsidR="00CD4A8D" w:rsidRPr="00B840A8" w:rsidRDefault="005951D8" w:rsidP="00CD4A8D">
            <w:pPr>
              <w:spacing w:after="120"/>
            </w:pPr>
            <w:hyperlink r:id="rId39" w:history="1">
              <w:r w:rsidR="00CD4A8D" w:rsidRPr="00B840A8">
                <w:rPr>
                  <w:rStyle w:val="af0"/>
                  <w:b/>
                  <w:bCs/>
                  <w:color w:val="auto"/>
                  <w:sz w:val="16"/>
                  <w:szCs w:val="16"/>
                </w:rPr>
                <w:t>R4-2118447</w:t>
              </w:r>
            </w:hyperlink>
          </w:p>
        </w:tc>
        <w:tc>
          <w:tcPr>
            <w:tcW w:w="2619" w:type="dxa"/>
          </w:tcPr>
          <w:p w14:paraId="24E35EA3" w14:textId="379B615A" w:rsidR="00CD4A8D" w:rsidRPr="00B840A8" w:rsidRDefault="00F04898" w:rsidP="00CD4A8D">
            <w:pPr>
              <w:spacing w:after="120"/>
              <w:rPr>
                <w:rFonts w:eastAsiaTheme="minorEastAsia"/>
                <w:i/>
                <w:lang w:val="en-US" w:eastAsia="zh-CN"/>
              </w:rPr>
            </w:pPr>
            <w:r w:rsidRPr="00B840A8">
              <w:rPr>
                <w:sz w:val="16"/>
                <w:szCs w:val="16"/>
              </w:rPr>
              <w:t>Draft CR for TS 38.101-2 to introduction of FR2 new CA BW classes MF,ME, MD and MA</w:t>
            </w:r>
          </w:p>
        </w:tc>
        <w:tc>
          <w:tcPr>
            <w:tcW w:w="1407" w:type="dxa"/>
          </w:tcPr>
          <w:p w14:paraId="41B24CEA" w14:textId="6207C042" w:rsidR="00CD4A8D" w:rsidRPr="00B840A8" w:rsidRDefault="00CD4A8D" w:rsidP="00CD4A8D">
            <w:pPr>
              <w:spacing w:after="120"/>
              <w:rPr>
                <w:rFonts w:eastAsiaTheme="minorEastAsia"/>
                <w:i/>
                <w:lang w:val="en-US" w:eastAsia="zh-CN"/>
              </w:rPr>
            </w:pPr>
            <w:r w:rsidRPr="00B840A8">
              <w:rPr>
                <w:sz w:val="16"/>
                <w:szCs w:val="16"/>
              </w:rPr>
              <w:t>Xiaomi</w:t>
            </w:r>
          </w:p>
        </w:tc>
        <w:tc>
          <w:tcPr>
            <w:tcW w:w="1371" w:type="dxa"/>
          </w:tcPr>
          <w:p w14:paraId="703D723D" w14:textId="4D56AB3C" w:rsidR="00CD4A8D" w:rsidRPr="00B840A8" w:rsidRDefault="00F04898" w:rsidP="00CD4A8D">
            <w:pPr>
              <w:spacing w:after="120"/>
              <w:rPr>
                <w:rFonts w:eastAsiaTheme="minorEastAsia"/>
                <w:lang w:val="en-US" w:eastAsia="zh-CN"/>
              </w:rPr>
            </w:pPr>
            <w:r w:rsidRPr="00B840A8">
              <w:rPr>
                <w:rFonts w:eastAsiaTheme="minorEastAsia"/>
                <w:lang w:val="en-US" w:eastAsia="zh-CN"/>
              </w:rPr>
              <w:t>Revised</w:t>
            </w:r>
          </w:p>
        </w:tc>
        <w:tc>
          <w:tcPr>
            <w:tcW w:w="2832" w:type="dxa"/>
          </w:tcPr>
          <w:p w14:paraId="006C7CD7" w14:textId="77777777" w:rsidR="00CD4A8D" w:rsidRPr="00B840A8" w:rsidRDefault="00F04898" w:rsidP="00CD4A8D">
            <w:pPr>
              <w:spacing w:after="120"/>
              <w:rPr>
                <w:rFonts w:eastAsiaTheme="minorEastAsia"/>
                <w:i/>
                <w:lang w:val="en-US" w:eastAsia="zh-CN"/>
              </w:rPr>
            </w:pPr>
            <w:r w:rsidRPr="00B840A8">
              <w:rPr>
                <w:rFonts w:eastAsiaTheme="minorEastAsia"/>
                <w:i/>
                <w:lang w:val="en-US" w:eastAsia="zh-CN"/>
              </w:rPr>
              <w:t>Separated table agreed, thus proposed to be baseline for 2</w:t>
            </w:r>
            <w:r w:rsidRPr="00B840A8">
              <w:rPr>
                <w:rFonts w:eastAsiaTheme="minorEastAsia"/>
                <w:i/>
                <w:vertAlign w:val="superscript"/>
                <w:lang w:val="en-US" w:eastAsia="zh-CN"/>
              </w:rPr>
              <w:t>nd</w:t>
            </w:r>
            <w:r w:rsidRPr="00B840A8">
              <w:rPr>
                <w:rFonts w:eastAsiaTheme="minorEastAsia"/>
                <w:i/>
                <w:lang w:val="en-US" w:eastAsia="zh-CN"/>
              </w:rPr>
              <w:t xml:space="preserve"> round. Proposed to work together with ZTE which notes were agreed as starting point.</w:t>
            </w:r>
          </w:p>
          <w:p w14:paraId="00548813" w14:textId="064C57F3" w:rsidR="00F05262" w:rsidRPr="00B840A8" w:rsidRDefault="00F05262" w:rsidP="00CD4A8D">
            <w:pPr>
              <w:spacing w:after="120"/>
              <w:rPr>
                <w:rFonts w:eastAsiaTheme="minorEastAsia"/>
                <w:i/>
                <w:lang w:val="en-US" w:eastAsia="zh-CN"/>
              </w:rPr>
            </w:pPr>
            <w:r w:rsidRPr="00B840A8">
              <w:rPr>
                <w:rFonts w:eastAsiaTheme="minorEastAsia"/>
                <w:i/>
                <w:lang w:val="en-US" w:eastAsia="zh-CN"/>
              </w:rPr>
              <w:t xml:space="preserve">Should </w:t>
            </w:r>
            <w:r w:rsidR="00845161" w:rsidRPr="00B840A8">
              <w:rPr>
                <w:rFonts w:eastAsiaTheme="minorEastAsia"/>
                <w:i/>
                <w:lang w:val="en-US" w:eastAsia="zh-CN"/>
              </w:rPr>
              <w:t>attention</w:t>
            </w:r>
            <w:r w:rsidRPr="00B840A8">
              <w:rPr>
                <w:rFonts w:eastAsiaTheme="minorEastAsia"/>
                <w:i/>
                <w:lang w:val="en-US" w:eastAsia="zh-CN"/>
              </w:rPr>
              <w:t xml:space="preserve"> renumbering existing table is not allowed.</w:t>
            </w:r>
          </w:p>
        </w:tc>
      </w:tr>
      <w:tr w:rsidR="00D6554F" w:rsidRPr="00B840A8" w14:paraId="7C694D84" w14:textId="77777777" w:rsidTr="00F05262">
        <w:tc>
          <w:tcPr>
            <w:tcW w:w="1402" w:type="dxa"/>
          </w:tcPr>
          <w:p w14:paraId="4438A2BF" w14:textId="6ECFB9F6" w:rsidR="00CD4A8D" w:rsidRPr="00B840A8" w:rsidRDefault="005951D8" w:rsidP="00CD4A8D">
            <w:pPr>
              <w:spacing w:after="120"/>
            </w:pPr>
            <w:hyperlink r:id="rId40" w:history="1">
              <w:r w:rsidR="00CD4A8D" w:rsidRPr="00B840A8">
                <w:rPr>
                  <w:rStyle w:val="af0"/>
                  <w:b/>
                  <w:bCs/>
                  <w:color w:val="auto"/>
                  <w:sz w:val="16"/>
                  <w:szCs w:val="16"/>
                </w:rPr>
                <w:t>R4-2118446</w:t>
              </w:r>
            </w:hyperlink>
          </w:p>
        </w:tc>
        <w:tc>
          <w:tcPr>
            <w:tcW w:w="2619" w:type="dxa"/>
          </w:tcPr>
          <w:p w14:paraId="4BC84BCF" w14:textId="64F4DC0E" w:rsidR="00CD4A8D" w:rsidRPr="00B840A8" w:rsidRDefault="00F04898" w:rsidP="00CD4A8D">
            <w:pPr>
              <w:spacing w:after="120"/>
              <w:rPr>
                <w:rFonts w:eastAsiaTheme="minorEastAsia"/>
                <w:i/>
                <w:lang w:val="en-US" w:eastAsia="zh-CN"/>
              </w:rPr>
            </w:pPr>
            <w:r w:rsidRPr="00B840A8">
              <w:rPr>
                <w:sz w:val="16"/>
                <w:szCs w:val="16"/>
              </w:rPr>
              <w:t>Discussion on release independence of the new FBG2 classes</w:t>
            </w:r>
          </w:p>
        </w:tc>
        <w:tc>
          <w:tcPr>
            <w:tcW w:w="1407" w:type="dxa"/>
          </w:tcPr>
          <w:p w14:paraId="5E11168B" w14:textId="5E678562" w:rsidR="00CD4A8D" w:rsidRPr="00B840A8" w:rsidRDefault="00CD4A8D" w:rsidP="00CD4A8D">
            <w:pPr>
              <w:spacing w:after="120"/>
              <w:rPr>
                <w:rFonts w:eastAsiaTheme="minorEastAsia"/>
                <w:i/>
                <w:lang w:val="en-US" w:eastAsia="zh-CN"/>
              </w:rPr>
            </w:pPr>
            <w:r w:rsidRPr="00B840A8">
              <w:rPr>
                <w:sz w:val="16"/>
                <w:szCs w:val="16"/>
              </w:rPr>
              <w:t>Xiaomi</w:t>
            </w:r>
          </w:p>
        </w:tc>
        <w:tc>
          <w:tcPr>
            <w:tcW w:w="1371" w:type="dxa"/>
          </w:tcPr>
          <w:p w14:paraId="509AC43D" w14:textId="29A8B0CF"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5C6727A8" w14:textId="77777777" w:rsidR="00CD4A8D" w:rsidRPr="00B840A8" w:rsidRDefault="00CD4A8D" w:rsidP="00CD4A8D">
            <w:pPr>
              <w:spacing w:after="120"/>
              <w:rPr>
                <w:rFonts w:eastAsiaTheme="minorEastAsia"/>
                <w:i/>
                <w:lang w:val="en-US" w:eastAsia="zh-CN"/>
              </w:rPr>
            </w:pPr>
          </w:p>
        </w:tc>
      </w:tr>
      <w:tr w:rsidR="00D6554F" w:rsidRPr="00B840A8" w14:paraId="288DDD28" w14:textId="77777777" w:rsidTr="00F05262">
        <w:tc>
          <w:tcPr>
            <w:tcW w:w="1402" w:type="dxa"/>
          </w:tcPr>
          <w:p w14:paraId="2C14709A" w14:textId="656A1C20" w:rsidR="00CD4A8D" w:rsidRPr="00B840A8" w:rsidRDefault="005951D8" w:rsidP="00CD4A8D">
            <w:pPr>
              <w:spacing w:after="120"/>
            </w:pPr>
            <w:hyperlink r:id="rId41" w:history="1">
              <w:r w:rsidR="00CD4A8D" w:rsidRPr="00B840A8">
                <w:rPr>
                  <w:rStyle w:val="af0"/>
                  <w:b/>
                  <w:bCs/>
                  <w:color w:val="auto"/>
                  <w:sz w:val="16"/>
                  <w:szCs w:val="16"/>
                </w:rPr>
                <w:t>R4-2119077</w:t>
              </w:r>
            </w:hyperlink>
          </w:p>
        </w:tc>
        <w:tc>
          <w:tcPr>
            <w:tcW w:w="2619" w:type="dxa"/>
          </w:tcPr>
          <w:p w14:paraId="27308822" w14:textId="55387EE5" w:rsidR="00CD4A8D" w:rsidRPr="00B840A8" w:rsidRDefault="00F04898" w:rsidP="00CD4A8D">
            <w:pPr>
              <w:spacing w:after="120"/>
              <w:rPr>
                <w:rFonts w:eastAsiaTheme="minorEastAsia"/>
                <w:i/>
                <w:lang w:val="en-US" w:eastAsia="zh-CN"/>
              </w:rPr>
            </w:pPr>
            <w:r w:rsidRPr="00B840A8">
              <w:rPr>
                <w:sz w:val="16"/>
                <w:szCs w:val="16"/>
              </w:rPr>
              <w:t>Discussion on new FR2 CA BW class</w:t>
            </w:r>
          </w:p>
        </w:tc>
        <w:tc>
          <w:tcPr>
            <w:tcW w:w="1407" w:type="dxa"/>
          </w:tcPr>
          <w:p w14:paraId="0BE33F12" w14:textId="4474DF89" w:rsidR="00CD4A8D" w:rsidRPr="00B840A8" w:rsidRDefault="00CD4A8D" w:rsidP="00CD4A8D">
            <w:pPr>
              <w:spacing w:after="120"/>
              <w:rPr>
                <w:rFonts w:eastAsiaTheme="minorEastAsia"/>
                <w:i/>
                <w:lang w:val="en-US" w:eastAsia="zh-CN"/>
              </w:rPr>
            </w:pPr>
            <w:r w:rsidRPr="00B840A8">
              <w:rPr>
                <w:sz w:val="16"/>
                <w:szCs w:val="16"/>
              </w:rPr>
              <w:t>ZTE Corporation</w:t>
            </w:r>
          </w:p>
        </w:tc>
        <w:tc>
          <w:tcPr>
            <w:tcW w:w="1371" w:type="dxa"/>
          </w:tcPr>
          <w:p w14:paraId="27F74A4A" w14:textId="3C746520"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54E9CDED" w14:textId="77777777" w:rsidR="00CD4A8D" w:rsidRPr="00B840A8" w:rsidRDefault="00CD4A8D" w:rsidP="00CD4A8D">
            <w:pPr>
              <w:spacing w:after="120"/>
              <w:rPr>
                <w:rFonts w:eastAsiaTheme="minorEastAsia"/>
                <w:i/>
                <w:lang w:val="en-US" w:eastAsia="zh-CN"/>
              </w:rPr>
            </w:pPr>
          </w:p>
        </w:tc>
      </w:tr>
      <w:tr w:rsidR="00D6554F" w:rsidRPr="00B840A8" w14:paraId="0FAE06E0" w14:textId="77777777" w:rsidTr="00F05262">
        <w:tc>
          <w:tcPr>
            <w:tcW w:w="1402" w:type="dxa"/>
          </w:tcPr>
          <w:p w14:paraId="30FBEFB6" w14:textId="224A7F4A" w:rsidR="00CD4A8D" w:rsidRPr="00B840A8" w:rsidRDefault="005951D8" w:rsidP="00CD4A8D">
            <w:pPr>
              <w:spacing w:after="120"/>
            </w:pPr>
            <w:hyperlink r:id="rId42" w:history="1">
              <w:r w:rsidR="00CD4A8D" w:rsidRPr="00B840A8">
                <w:rPr>
                  <w:rStyle w:val="af0"/>
                  <w:b/>
                  <w:bCs/>
                  <w:color w:val="auto"/>
                  <w:sz w:val="16"/>
                  <w:szCs w:val="16"/>
                </w:rPr>
                <w:t>R4-2119078</w:t>
              </w:r>
            </w:hyperlink>
          </w:p>
        </w:tc>
        <w:tc>
          <w:tcPr>
            <w:tcW w:w="2619" w:type="dxa"/>
          </w:tcPr>
          <w:p w14:paraId="4C27F295" w14:textId="1D3D01FC" w:rsidR="00CD4A8D" w:rsidRPr="00B840A8" w:rsidRDefault="00F04898" w:rsidP="00CD4A8D">
            <w:pPr>
              <w:spacing w:after="120"/>
              <w:rPr>
                <w:rFonts w:eastAsiaTheme="minorEastAsia"/>
                <w:i/>
                <w:lang w:val="en-US" w:eastAsia="zh-CN"/>
              </w:rPr>
            </w:pPr>
            <w:r w:rsidRPr="00B840A8">
              <w:rPr>
                <w:sz w:val="16"/>
                <w:szCs w:val="16"/>
              </w:rPr>
              <w:t>CR to TS 38.101-2 on FR 2 CA BW class</w:t>
            </w:r>
          </w:p>
        </w:tc>
        <w:tc>
          <w:tcPr>
            <w:tcW w:w="1407" w:type="dxa"/>
          </w:tcPr>
          <w:p w14:paraId="33921353" w14:textId="52B069ED" w:rsidR="00CD4A8D" w:rsidRPr="00B840A8" w:rsidRDefault="00CD4A8D" w:rsidP="00CD4A8D">
            <w:pPr>
              <w:spacing w:after="120"/>
              <w:rPr>
                <w:rFonts w:eastAsiaTheme="minorEastAsia"/>
                <w:i/>
                <w:lang w:val="en-US" w:eastAsia="zh-CN"/>
              </w:rPr>
            </w:pPr>
            <w:r w:rsidRPr="00B840A8">
              <w:rPr>
                <w:sz w:val="16"/>
                <w:szCs w:val="16"/>
              </w:rPr>
              <w:t>ZTE Corporation</w:t>
            </w:r>
          </w:p>
        </w:tc>
        <w:tc>
          <w:tcPr>
            <w:tcW w:w="1371" w:type="dxa"/>
          </w:tcPr>
          <w:p w14:paraId="05FC1ECA" w14:textId="47B17C13"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3435D15F" w14:textId="64656A30" w:rsidR="00CD4A8D" w:rsidRPr="00B840A8" w:rsidRDefault="00F04898" w:rsidP="00CD4A8D">
            <w:pPr>
              <w:spacing w:after="120"/>
              <w:rPr>
                <w:rFonts w:eastAsiaTheme="minorEastAsia"/>
                <w:i/>
                <w:lang w:val="en-US" w:eastAsia="zh-CN"/>
              </w:rPr>
            </w:pPr>
            <w:r w:rsidRPr="00B840A8">
              <w:rPr>
                <w:rFonts w:eastAsiaTheme="minorEastAsia"/>
                <w:i/>
                <w:lang w:val="en-US" w:eastAsia="zh-CN"/>
              </w:rPr>
              <w:t>Notes were agreed to be used as starting point.</w:t>
            </w:r>
          </w:p>
        </w:tc>
      </w:tr>
      <w:tr w:rsidR="00D6554F" w:rsidRPr="00B840A8" w14:paraId="42D6359A" w14:textId="77777777" w:rsidTr="00F05262">
        <w:tc>
          <w:tcPr>
            <w:tcW w:w="1402" w:type="dxa"/>
          </w:tcPr>
          <w:p w14:paraId="351FF92D" w14:textId="2ED31F20" w:rsidR="00CD4A8D" w:rsidRPr="00B840A8" w:rsidRDefault="005951D8" w:rsidP="00CD4A8D">
            <w:pPr>
              <w:spacing w:after="120"/>
            </w:pPr>
            <w:hyperlink r:id="rId43" w:history="1">
              <w:r w:rsidR="00CD4A8D" w:rsidRPr="00B840A8">
                <w:rPr>
                  <w:rStyle w:val="af0"/>
                  <w:b/>
                  <w:bCs/>
                  <w:color w:val="auto"/>
                  <w:sz w:val="16"/>
                  <w:szCs w:val="16"/>
                </w:rPr>
                <w:t>R4-2117634</w:t>
              </w:r>
            </w:hyperlink>
          </w:p>
        </w:tc>
        <w:tc>
          <w:tcPr>
            <w:tcW w:w="2619" w:type="dxa"/>
          </w:tcPr>
          <w:p w14:paraId="26A70087" w14:textId="6FA48653" w:rsidR="00CD4A8D" w:rsidRPr="00B840A8" w:rsidRDefault="00F04898" w:rsidP="00CD4A8D">
            <w:pPr>
              <w:spacing w:after="120"/>
              <w:rPr>
                <w:rFonts w:eastAsiaTheme="minorEastAsia"/>
                <w:i/>
                <w:lang w:val="en-US" w:eastAsia="zh-CN"/>
              </w:rPr>
            </w:pPr>
            <w:r w:rsidRPr="00B840A8">
              <w:rPr>
                <w:sz w:val="16"/>
                <w:szCs w:val="16"/>
              </w:rPr>
              <w:t>On fallback behaviour of composite contiguous BW classes</w:t>
            </w:r>
          </w:p>
        </w:tc>
        <w:tc>
          <w:tcPr>
            <w:tcW w:w="1407" w:type="dxa"/>
          </w:tcPr>
          <w:p w14:paraId="6FCBF1F6" w14:textId="54DC9D29" w:rsidR="00CD4A8D" w:rsidRPr="00B840A8" w:rsidRDefault="00CD4A8D" w:rsidP="00CD4A8D">
            <w:pPr>
              <w:spacing w:after="120"/>
              <w:rPr>
                <w:rFonts w:eastAsiaTheme="minorEastAsia"/>
                <w:i/>
                <w:lang w:val="en-US" w:eastAsia="zh-CN"/>
              </w:rPr>
            </w:pPr>
            <w:r w:rsidRPr="00B840A8">
              <w:rPr>
                <w:sz w:val="16"/>
                <w:szCs w:val="16"/>
              </w:rPr>
              <w:t>Qualcomm Incorporated</w:t>
            </w:r>
          </w:p>
        </w:tc>
        <w:tc>
          <w:tcPr>
            <w:tcW w:w="1371" w:type="dxa"/>
          </w:tcPr>
          <w:p w14:paraId="7E0E7009" w14:textId="4203B4AA"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0AED0B46" w14:textId="77777777" w:rsidR="00CD4A8D" w:rsidRPr="00B840A8" w:rsidRDefault="00CD4A8D" w:rsidP="00CD4A8D">
            <w:pPr>
              <w:spacing w:after="120"/>
              <w:rPr>
                <w:rFonts w:eastAsiaTheme="minorEastAsia"/>
                <w:i/>
                <w:lang w:val="en-US" w:eastAsia="zh-CN"/>
              </w:rPr>
            </w:pPr>
          </w:p>
        </w:tc>
      </w:tr>
      <w:tr w:rsidR="00D6554F" w:rsidRPr="00B840A8" w14:paraId="52D190FF" w14:textId="77777777" w:rsidTr="00F05262">
        <w:tc>
          <w:tcPr>
            <w:tcW w:w="1402" w:type="dxa"/>
          </w:tcPr>
          <w:p w14:paraId="52F209AB" w14:textId="4CB47B27" w:rsidR="00CD4A8D" w:rsidRPr="00B840A8" w:rsidRDefault="005951D8" w:rsidP="00CD4A8D">
            <w:pPr>
              <w:spacing w:after="120"/>
            </w:pPr>
            <w:hyperlink r:id="rId44" w:history="1">
              <w:r w:rsidR="00CD4A8D" w:rsidRPr="00B840A8">
                <w:rPr>
                  <w:rStyle w:val="af0"/>
                  <w:b/>
                  <w:bCs/>
                  <w:color w:val="auto"/>
                  <w:sz w:val="16"/>
                  <w:szCs w:val="16"/>
                </w:rPr>
                <w:t>R4-2117678</w:t>
              </w:r>
            </w:hyperlink>
          </w:p>
        </w:tc>
        <w:tc>
          <w:tcPr>
            <w:tcW w:w="2619" w:type="dxa"/>
          </w:tcPr>
          <w:p w14:paraId="2A69BDD6" w14:textId="63001D52" w:rsidR="00CD4A8D" w:rsidRPr="00B840A8" w:rsidRDefault="00F04898" w:rsidP="00CD4A8D">
            <w:pPr>
              <w:spacing w:after="120"/>
              <w:rPr>
                <w:rFonts w:eastAsiaTheme="minorEastAsia"/>
                <w:i/>
                <w:lang w:val="en-US" w:eastAsia="zh-CN"/>
              </w:rPr>
            </w:pPr>
            <w:r w:rsidRPr="00B840A8">
              <w:rPr>
                <w:sz w:val="16"/>
                <w:szCs w:val="16"/>
              </w:rPr>
              <w:t>Mixed-CC of CA BW class fallback behavior flexibility</w:t>
            </w:r>
          </w:p>
        </w:tc>
        <w:tc>
          <w:tcPr>
            <w:tcW w:w="1407" w:type="dxa"/>
          </w:tcPr>
          <w:p w14:paraId="35A496FB" w14:textId="2E861599" w:rsidR="00CD4A8D" w:rsidRPr="00B840A8" w:rsidRDefault="00CD4A8D" w:rsidP="00CD4A8D">
            <w:pPr>
              <w:spacing w:after="120"/>
              <w:rPr>
                <w:rFonts w:eastAsiaTheme="minorEastAsia"/>
                <w:i/>
                <w:lang w:val="en-US" w:eastAsia="zh-CN"/>
              </w:rPr>
            </w:pPr>
            <w:r w:rsidRPr="00B840A8">
              <w:rPr>
                <w:sz w:val="16"/>
                <w:szCs w:val="16"/>
              </w:rPr>
              <w:t>MediaTek Beijing Inc.</w:t>
            </w:r>
          </w:p>
        </w:tc>
        <w:tc>
          <w:tcPr>
            <w:tcW w:w="1371" w:type="dxa"/>
          </w:tcPr>
          <w:p w14:paraId="0640E5AB" w14:textId="30BD54CF"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02B7735E" w14:textId="77777777" w:rsidR="00CD4A8D" w:rsidRPr="00B840A8" w:rsidRDefault="00CD4A8D" w:rsidP="00CD4A8D">
            <w:pPr>
              <w:spacing w:after="120"/>
              <w:rPr>
                <w:rFonts w:eastAsiaTheme="minorEastAsia"/>
                <w:i/>
                <w:lang w:val="en-US" w:eastAsia="zh-CN"/>
              </w:rPr>
            </w:pPr>
          </w:p>
        </w:tc>
      </w:tr>
      <w:tr w:rsidR="00D6554F" w:rsidRPr="00B840A8" w14:paraId="5543B1BD" w14:textId="77777777" w:rsidTr="00F05262">
        <w:tc>
          <w:tcPr>
            <w:tcW w:w="1402" w:type="dxa"/>
          </w:tcPr>
          <w:p w14:paraId="78F97150" w14:textId="77777777" w:rsidR="00CD4A8D" w:rsidRPr="00B840A8" w:rsidRDefault="00CD4A8D" w:rsidP="00CD4A8D">
            <w:pPr>
              <w:spacing w:after="120"/>
            </w:pPr>
          </w:p>
        </w:tc>
        <w:tc>
          <w:tcPr>
            <w:tcW w:w="2619" w:type="dxa"/>
          </w:tcPr>
          <w:p w14:paraId="147CF5AA" w14:textId="77777777" w:rsidR="00CD4A8D" w:rsidRPr="00B840A8" w:rsidRDefault="00CD4A8D" w:rsidP="00CD4A8D">
            <w:pPr>
              <w:spacing w:after="120"/>
              <w:rPr>
                <w:rFonts w:eastAsiaTheme="minorEastAsia"/>
                <w:i/>
                <w:lang w:val="en-US" w:eastAsia="zh-CN"/>
              </w:rPr>
            </w:pPr>
          </w:p>
        </w:tc>
        <w:tc>
          <w:tcPr>
            <w:tcW w:w="1407" w:type="dxa"/>
          </w:tcPr>
          <w:p w14:paraId="18E927F1" w14:textId="77777777" w:rsidR="00CD4A8D" w:rsidRPr="00B840A8" w:rsidRDefault="00CD4A8D" w:rsidP="00CD4A8D">
            <w:pPr>
              <w:spacing w:after="120"/>
              <w:rPr>
                <w:rFonts w:eastAsiaTheme="minorEastAsia"/>
                <w:i/>
                <w:lang w:val="en-US" w:eastAsia="zh-CN"/>
              </w:rPr>
            </w:pPr>
          </w:p>
        </w:tc>
        <w:tc>
          <w:tcPr>
            <w:tcW w:w="1371" w:type="dxa"/>
          </w:tcPr>
          <w:p w14:paraId="43AE1055" w14:textId="77777777" w:rsidR="00CD4A8D" w:rsidRPr="00B840A8" w:rsidRDefault="00CD4A8D" w:rsidP="00CD4A8D">
            <w:pPr>
              <w:spacing w:after="120"/>
              <w:rPr>
                <w:rFonts w:eastAsiaTheme="minorEastAsia"/>
                <w:lang w:val="en-US" w:eastAsia="zh-CN"/>
              </w:rPr>
            </w:pPr>
          </w:p>
        </w:tc>
        <w:tc>
          <w:tcPr>
            <w:tcW w:w="2832" w:type="dxa"/>
          </w:tcPr>
          <w:p w14:paraId="07B5672C" w14:textId="77777777" w:rsidR="00CD4A8D" w:rsidRPr="00B840A8" w:rsidRDefault="00CD4A8D" w:rsidP="00CD4A8D">
            <w:pPr>
              <w:spacing w:after="120"/>
              <w:rPr>
                <w:rFonts w:eastAsiaTheme="minorEastAsia"/>
                <w:i/>
                <w:lang w:val="en-US" w:eastAsia="zh-CN"/>
              </w:rPr>
            </w:pPr>
          </w:p>
        </w:tc>
      </w:tr>
    </w:tbl>
    <w:p w14:paraId="5EBFBBB2" w14:textId="77777777" w:rsidR="00DC4F72" w:rsidRPr="00B840A8" w:rsidRDefault="00DC4F72" w:rsidP="00F115F5">
      <w:pPr>
        <w:rPr>
          <w:lang w:eastAsia="ja-JP"/>
        </w:rPr>
      </w:pPr>
    </w:p>
    <w:p w14:paraId="4EF9104D" w14:textId="134CF573" w:rsidR="004C54E5" w:rsidRPr="00B840A8" w:rsidRDefault="004C54E5" w:rsidP="00F115F5">
      <w:pPr>
        <w:rPr>
          <w:rFonts w:eastAsiaTheme="minorEastAsia"/>
          <w:lang w:val="en-US" w:eastAsia="zh-CN"/>
        </w:rPr>
      </w:pPr>
      <w:r w:rsidRPr="00B840A8">
        <w:rPr>
          <w:rFonts w:eastAsiaTheme="minorEastAsia"/>
          <w:lang w:val="en-US" w:eastAsia="zh-CN"/>
        </w:rPr>
        <w:t>Notes:</w:t>
      </w:r>
    </w:p>
    <w:p w14:paraId="78D489AA" w14:textId="789975BD" w:rsidR="00C1572F" w:rsidRPr="00B840A8" w:rsidRDefault="00C1572F" w:rsidP="00C1572F">
      <w:pPr>
        <w:pStyle w:val="aff8"/>
        <w:numPr>
          <w:ilvl w:val="0"/>
          <w:numId w:val="18"/>
        </w:numPr>
        <w:ind w:firstLineChars="0"/>
        <w:rPr>
          <w:rFonts w:eastAsiaTheme="minorEastAsia"/>
          <w:lang w:val="en-US" w:eastAsia="zh-CN"/>
        </w:rPr>
      </w:pPr>
      <w:r w:rsidRPr="00B840A8">
        <w:rPr>
          <w:rFonts w:eastAsiaTheme="minorEastAsia"/>
          <w:lang w:val="en-US" w:eastAsia="zh-CN"/>
        </w:rPr>
        <w:t xml:space="preserve">Please include the </w:t>
      </w:r>
      <w:r w:rsidR="00D0036C" w:rsidRPr="00B840A8">
        <w:rPr>
          <w:rFonts w:eastAsiaTheme="minorEastAsia"/>
          <w:lang w:val="en-US" w:eastAsia="zh-CN"/>
        </w:rPr>
        <w:t xml:space="preserve">summary of </w:t>
      </w:r>
      <w:r w:rsidRPr="00B840A8">
        <w:rPr>
          <w:rFonts w:eastAsiaTheme="minorEastAsia"/>
          <w:lang w:val="en-US" w:eastAsia="zh-CN"/>
        </w:rPr>
        <w:t xml:space="preserve">recommendations for all tdocs across </w:t>
      </w:r>
      <w:r w:rsidR="00D0036C" w:rsidRPr="00B840A8">
        <w:rPr>
          <w:rFonts w:eastAsiaTheme="minorEastAsia"/>
          <w:lang w:val="en-US" w:eastAsia="zh-CN"/>
        </w:rPr>
        <w:t>all sub-topics</w:t>
      </w:r>
      <w:r w:rsidRPr="00B840A8">
        <w:rPr>
          <w:rFonts w:eastAsiaTheme="minorEastAsia"/>
          <w:lang w:val="en-US" w:eastAsia="zh-CN"/>
        </w:rPr>
        <w:t xml:space="preserve"> </w:t>
      </w:r>
      <w:r w:rsidR="005E17BF" w:rsidRPr="00B840A8">
        <w:rPr>
          <w:rFonts w:eastAsiaTheme="minorEastAsia"/>
          <w:lang w:val="en-US" w:eastAsia="zh-CN"/>
        </w:rPr>
        <w:t>incl. existing and new tdocs.</w:t>
      </w:r>
    </w:p>
    <w:p w14:paraId="7EA3F556" w14:textId="10CD7905" w:rsidR="00E06835" w:rsidRPr="00B840A8" w:rsidRDefault="00C1572F" w:rsidP="004C54E5">
      <w:pPr>
        <w:pStyle w:val="aff8"/>
        <w:numPr>
          <w:ilvl w:val="0"/>
          <w:numId w:val="18"/>
        </w:numPr>
        <w:ind w:firstLineChars="0"/>
        <w:rPr>
          <w:rFonts w:eastAsiaTheme="minorEastAsia"/>
          <w:lang w:val="en-US" w:eastAsia="zh-CN"/>
        </w:rPr>
      </w:pPr>
      <w:r w:rsidRPr="00B840A8">
        <w:rPr>
          <w:rFonts w:eastAsiaTheme="minorEastAsia"/>
          <w:lang w:val="en-US" w:eastAsia="zh-CN"/>
        </w:rPr>
        <w:t>For the R</w:t>
      </w:r>
      <w:r w:rsidR="004C54E5" w:rsidRPr="00B840A8">
        <w:rPr>
          <w:rFonts w:eastAsiaTheme="minorEastAsia"/>
          <w:lang w:val="en-US" w:eastAsia="zh-CN"/>
        </w:rPr>
        <w:t xml:space="preserve">ecommendation </w:t>
      </w:r>
      <w:r w:rsidR="001B7991" w:rsidRPr="00B840A8">
        <w:rPr>
          <w:rFonts w:eastAsiaTheme="minorEastAsia"/>
          <w:lang w:val="en-US" w:eastAsia="zh-CN"/>
        </w:rPr>
        <w:t xml:space="preserve">column </w:t>
      </w:r>
      <w:r w:rsidR="004C54E5" w:rsidRPr="00B840A8">
        <w:rPr>
          <w:rFonts w:eastAsiaTheme="minorEastAsia"/>
          <w:lang w:val="en-US" w:eastAsia="zh-CN"/>
        </w:rPr>
        <w:t xml:space="preserve">please include </w:t>
      </w:r>
      <w:r w:rsidR="001B7991" w:rsidRPr="00B840A8">
        <w:rPr>
          <w:rFonts w:eastAsiaTheme="minorEastAsia"/>
          <w:lang w:val="en-US" w:eastAsia="zh-CN"/>
        </w:rPr>
        <w:t xml:space="preserve">one of the following: </w:t>
      </w:r>
    </w:p>
    <w:p w14:paraId="0A71059C" w14:textId="5512DF9C" w:rsidR="004C54E5" w:rsidRPr="00B840A8" w:rsidRDefault="00E06835" w:rsidP="00E06835">
      <w:pPr>
        <w:pStyle w:val="aff8"/>
        <w:numPr>
          <w:ilvl w:val="1"/>
          <w:numId w:val="18"/>
        </w:numPr>
        <w:ind w:firstLineChars="0"/>
        <w:rPr>
          <w:rFonts w:eastAsiaTheme="minorEastAsia"/>
          <w:lang w:val="en-US" w:eastAsia="zh-CN"/>
        </w:rPr>
      </w:pPr>
      <w:r w:rsidRPr="00B840A8">
        <w:rPr>
          <w:rFonts w:eastAsiaTheme="minorEastAsia"/>
          <w:lang w:val="en-US" w:eastAsia="zh-CN"/>
        </w:rPr>
        <w:t xml:space="preserve">CRs/TPs: </w:t>
      </w:r>
      <w:r w:rsidR="001B7991" w:rsidRPr="00B840A8">
        <w:rPr>
          <w:rFonts w:eastAsiaTheme="minorEastAsia"/>
          <w:lang w:val="en-US" w:eastAsia="zh-CN"/>
        </w:rPr>
        <w:t>Agreeable, Revised</w:t>
      </w:r>
      <w:r w:rsidRPr="00B840A8">
        <w:rPr>
          <w:rFonts w:eastAsiaTheme="minorEastAsia"/>
          <w:lang w:val="en-US" w:eastAsia="zh-CN"/>
        </w:rPr>
        <w:t>, Merged, Postponed, Not Pursued</w:t>
      </w:r>
    </w:p>
    <w:p w14:paraId="0ED75599" w14:textId="1D5E95FE" w:rsidR="00E06835" w:rsidRPr="00B840A8" w:rsidRDefault="00E06835" w:rsidP="00E06835">
      <w:pPr>
        <w:pStyle w:val="aff8"/>
        <w:numPr>
          <w:ilvl w:val="1"/>
          <w:numId w:val="18"/>
        </w:numPr>
        <w:ind w:firstLineChars="0"/>
        <w:rPr>
          <w:rFonts w:eastAsiaTheme="minorEastAsia"/>
          <w:lang w:val="en-US" w:eastAsia="zh-CN"/>
        </w:rPr>
      </w:pPr>
      <w:r w:rsidRPr="00B840A8">
        <w:rPr>
          <w:rFonts w:eastAsiaTheme="minorEastAsia"/>
          <w:lang w:val="en-US" w:eastAsia="zh-CN"/>
        </w:rPr>
        <w:t xml:space="preserve">Other documents: Agreeable, </w:t>
      </w:r>
      <w:r w:rsidR="00C1572F" w:rsidRPr="00B840A8">
        <w:rPr>
          <w:rFonts w:eastAsiaTheme="minorEastAsia"/>
          <w:lang w:val="en-US" w:eastAsia="zh-CN"/>
        </w:rPr>
        <w:t>Revised, Noted</w:t>
      </w:r>
    </w:p>
    <w:p w14:paraId="115536B9" w14:textId="0E52B61F" w:rsidR="00D0036C" w:rsidRPr="00B840A8" w:rsidRDefault="00D0036C" w:rsidP="00C1572F">
      <w:pPr>
        <w:pStyle w:val="aff8"/>
        <w:numPr>
          <w:ilvl w:val="0"/>
          <w:numId w:val="18"/>
        </w:numPr>
        <w:ind w:firstLineChars="0"/>
        <w:rPr>
          <w:rFonts w:eastAsiaTheme="minorEastAsia"/>
          <w:lang w:val="en-US" w:eastAsia="zh-CN"/>
        </w:rPr>
      </w:pPr>
      <w:r w:rsidRPr="00B840A8">
        <w:rPr>
          <w:rFonts w:eastAsiaTheme="minorEastAsia"/>
          <w:lang w:val="en-US" w:eastAsia="zh-CN"/>
        </w:rPr>
        <w:t xml:space="preserve">For new LS documents, please include information on </w:t>
      </w:r>
      <w:r w:rsidR="005E17BF" w:rsidRPr="00B840A8">
        <w:rPr>
          <w:rFonts w:eastAsiaTheme="minorEastAsia"/>
          <w:lang w:val="en-US" w:eastAsia="zh-CN"/>
        </w:rPr>
        <w:t>To/Cc WGs in the comments column</w:t>
      </w:r>
    </w:p>
    <w:p w14:paraId="01C79E73" w14:textId="1E7EB310" w:rsidR="00C1572F" w:rsidRPr="00B840A8" w:rsidRDefault="00C1572F" w:rsidP="0093133D">
      <w:pPr>
        <w:pStyle w:val="aff8"/>
        <w:numPr>
          <w:ilvl w:val="0"/>
          <w:numId w:val="18"/>
        </w:numPr>
        <w:ind w:firstLineChars="0"/>
        <w:rPr>
          <w:rFonts w:eastAsiaTheme="minorEastAsia"/>
          <w:lang w:val="en-US" w:eastAsia="zh-CN"/>
        </w:rPr>
      </w:pPr>
      <w:r w:rsidRPr="00B840A8">
        <w:rPr>
          <w:rFonts w:eastAsiaTheme="minorEastAsia"/>
          <w:lang w:val="en-US" w:eastAsia="zh-CN"/>
        </w:rPr>
        <w:t>Do not include hyper-links</w:t>
      </w:r>
      <w:r w:rsidR="005E17BF" w:rsidRPr="00B840A8">
        <w:rPr>
          <w:rFonts w:eastAsiaTheme="minorEastAsia"/>
          <w:lang w:val="en-US" w:eastAsia="zh-CN"/>
        </w:rPr>
        <w:t xml:space="preserve"> in the documents</w:t>
      </w:r>
    </w:p>
    <w:p w14:paraId="7DA82980" w14:textId="77777777" w:rsidR="008004B4" w:rsidRPr="00B840A8" w:rsidRDefault="008004B4" w:rsidP="00E72CF1">
      <w:pPr>
        <w:rPr>
          <w:rFonts w:eastAsiaTheme="minorEastAsia"/>
          <w:lang w:val="en-US" w:eastAsia="zh-CN"/>
        </w:rPr>
      </w:pPr>
    </w:p>
    <w:p w14:paraId="61A5DD25" w14:textId="156747ED" w:rsidR="00F115F5" w:rsidRPr="00B840A8" w:rsidRDefault="00F115F5" w:rsidP="00F115F5">
      <w:pPr>
        <w:pStyle w:val="2"/>
        <w:rPr>
          <w:rFonts w:ascii="Times New Roman" w:hAnsi="Times New Roman"/>
        </w:rPr>
      </w:pPr>
      <w:r w:rsidRPr="00B840A8">
        <w:rPr>
          <w:rFonts w:ascii="Times New Roman" w:hAnsi="Times New Roman"/>
        </w:rPr>
        <w:t xml:space="preserve">2nd round </w:t>
      </w:r>
    </w:p>
    <w:p w14:paraId="35C195A9" w14:textId="77777777" w:rsidR="00C63557" w:rsidRPr="00B840A8"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B840A8" w:rsidRPr="00B840A8" w14:paraId="76DB758C" w14:textId="77777777" w:rsidTr="00E72CF1">
        <w:tc>
          <w:tcPr>
            <w:tcW w:w="1424" w:type="dxa"/>
          </w:tcPr>
          <w:p w14:paraId="5E974FF5" w14:textId="77777777" w:rsidR="00C63557" w:rsidRPr="00B840A8" w:rsidRDefault="00C63557" w:rsidP="00760F2F">
            <w:pPr>
              <w:spacing w:after="120"/>
              <w:rPr>
                <w:rFonts w:eastAsiaTheme="minorEastAsia"/>
                <w:b/>
                <w:bCs/>
                <w:lang w:val="en-US" w:eastAsia="zh-CN"/>
              </w:rPr>
            </w:pPr>
            <w:r w:rsidRPr="00B840A8">
              <w:rPr>
                <w:rFonts w:eastAsiaTheme="minorEastAsia"/>
                <w:b/>
                <w:bCs/>
                <w:lang w:val="en-US" w:eastAsia="zh-CN"/>
              </w:rPr>
              <w:t>Tdoc number</w:t>
            </w:r>
          </w:p>
        </w:tc>
        <w:tc>
          <w:tcPr>
            <w:tcW w:w="2682" w:type="dxa"/>
          </w:tcPr>
          <w:p w14:paraId="6DE3427E" w14:textId="77777777" w:rsidR="00C63557" w:rsidRPr="00B840A8" w:rsidRDefault="00C63557" w:rsidP="00760F2F">
            <w:pPr>
              <w:spacing w:after="120"/>
              <w:rPr>
                <w:b/>
                <w:bCs/>
                <w:lang w:val="en-US" w:eastAsia="zh-CN"/>
              </w:rPr>
            </w:pPr>
            <w:r w:rsidRPr="00B840A8">
              <w:rPr>
                <w:b/>
                <w:bCs/>
                <w:lang w:val="en-US" w:eastAsia="zh-CN"/>
              </w:rPr>
              <w:t>Title</w:t>
            </w:r>
          </w:p>
        </w:tc>
        <w:tc>
          <w:tcPr>
            <w:tcW w:w="1418" w:type="dxa"/>
          </w:tcPr>
          <w:p w14:paraId="427AC978" w14:textId="77777777" w:rsidR="00C63557" w:rsidRPr="00B840A8" w:rsidRDefault="00C63557" w:rsidP="00760F2F">
            <w:pPr>
              <w:spacing w:after="120"/>
              <w:rPr>
                <w:b/>
                <w:bCs/>
                <w:lang w:val="en-US" w:eastAsia="zh-CN"/>
              </w:rPr>
            </w:pPr>
            <w:r w:rsidRPr="00B840A8">
              <w:rPr>
                <w:b/>
                <w:bCs/>
                <w:lang w:val="en-US" w:eastAsia="zh-CN"/>
              </w:rPr>
              <w:t>Source</w:t>
            </w:r>
          </w:p>
        </w:tc>
        <w:tc>
          <w:tcPr>
            <w:tcW w:w="2409" w:type="dxa"/>
          </w:tcPr>
          <w:p w14:paraId="7B8FD76F" w14:textId="77777777" w:rsidR="00C63557" w:rsidRPr="00B840A8" w:rsidRDefault="00C63557" w:rsidP="00760F2F">
            <w:pPr>
              <w:spacing w:after="120"/>
              <w:rPr>
                <w:rFonts w:eastAsia="MS Mincho"/>
                <w:b/>
                <w:bCs/>
                <w:lang w:val="en-US" w:eastAsia="zh-CN"/>
              </w:rPr>
            </w:pPr>
            <w:r w:rsidRPr="00B840A8">
              <w:rPr>
                <w:b/>
                <w:bCs/>
                <w:lang w:val="en-US" w:eastAsia="zh-CN"/>
              </w:rPr>
              <w:t>R</w:t>
            </w:r>
            <w:r w:rsidRPr="00B840A8">
              <w:rPr>
                <w:rFonts w:eastAsiaTheme="minorEastAsia"/>
                <w:b/>
                <w:bCs/>
                <w:lang w:val="en-US" w:eastAsia="zh-CN"/>
              </w:rPr>
              <w:t xml:space="preserve">ecommendation  </w:t>
            </w:r>
          </w:p>
        </w:tc>
        <w:tc>
          <w:tcPr>
            <w:tcW w:w="1698" w:type="dxa"/>
          </w:tcPr>
          <w:p w14:paraId="5848AB2B" w14:textId="77777777" w:rsidR="00C63557" w:rsidRPr="00B840A8" w:rsidRDefault="00C63557" w:rsidP="00760F2F">
            <w:pPr>
              <w:spacing w:after="120"/>
              <w:rPr>
                <w:b/>
                <w:bCs/>
                <w:lang w:val="en-US" w:eastAsia="zh-CN"/>
              </w:rPr>
            </w:pPr>
            <w:r w:rsidRPr="00B840A8">
              <w:rPr>
                <w:b/>
                <w:bCs/>
                <w:lang w:val="en-US" w:eastAsia="zh-CN"/>
              </w:rPr>
              <w:t>Comments</w:t>
            </w:r>
          </w:p>
        </w:tc>
      </w:tr>
      <w:tr w:rsidR="00B840A8" w:rsidRPr="00B840A8" w14:paraId="1A4F135F" w14:textId="77777777" w:rsidTr="00E72CF1">
        <w:tc>
          <w:tcPr>
            <w:tcW w:w="1424" w:type="dxa"/>
          </w:tcPr>
          <w:p w14:paraId="5C396F66" w14:textId="77777777" w:rsidR="00C63557" w:rsidRPr="00B840A8" w:rsidRDefault="00C63557" w:rsidP="00760F2F">
            <w:pPr>
              <w:spacing w:after="120"/>
              <w:rPr>
                <w:rFonts w:eastAsiaTheme="minorEastAsia"/>
                <w:lang w:val="en-US" w:eastAsia="zh-CN"/>
              </w:rPr>
            </w:pPr>
            <w:r w:rsidRPr="00B840A8">
              <w:rPr>
                <w:rFonts w:eastAsiaTheme="minorEastAsia"/>
                <w:lang w:val="en-US" w:eastAsia="zh-CN"/>
              </w:rPr>
              <w:t>R4-210xxxx</w:t>
            </w:r>
          </w:p>
        </w:tc>
        <w:tc>
          <w:tcPr>
            <w:tcW w:w="2682" w:type="dxa"/>
          </w:tcPr>
          <w:p w14:paraId="2273797E" w14:textId="77777777" w:rsidR="00C63557" w:rsidRPr="00B840A8" w:rsidRDefault="00C63557" w:rsidP="00760F2F">
            <w:pPr>
              <w:spacing w:after="120"/>
              <w:rPr>
                <w:rFonts w:eastAsiaTheme="minorEastAsia"/>
                <w:lang w:val="en-US" w:eastAsia="zh-CN"/>
              </w:rPr>
            </w:pPr>
            <w:r w:rsidRPr="00B840A8">
              <w:rPr>
                <w:rFonts w:eastAsiaTheme="minorEastAsia"/>
                <w:lang w:val="en-US" w:eastAsia="zh-CN"/>
              </w:rPr>
              <w:t>CR on …</w:t>
            </w:r>
          </w:p>
        </w:tc>
        <w:tc>
          <w:tcPr>
            <w:tcW w:w="1418" w:type="dxa"/>
          </w:tcPr>
          <w:p w14:paraId="43089DA8" w14:textId="77777777" w:rsidR="00C63557" w:rsidRPr="00B840A8" w:rsidRDefault="00C63557" w:rsidP="00760F2F">
            <w:pPr>
              <w:spacing w:after="120"/>
              <w:rPr>
                <w:rFonts w:eastAsiaTheme="minorEastAsia"/>
                <w:lang w:val="en-US" w:eastAsia="zh-CN"/>
              </w:rPr>
            </w:pPr>
            <w:r w:rsidRPr="00B840A8">
              <w:rPr>
                <w:rFonts w:eastAsiaTheme="minorEastAsia"/>
                <w:lang w:val="en-US" w:eastAsia="zh-CN"/>
              </w:rPr>
              <w:t>XXX</w:t>
            </w:r>
          </w:p>
        </w:tc>
        <w:tc>
          <w:tcPr>
            <w:tcW w:w="2409" w:type="dxa"/>
          </w:tcPr>
          <w:p w14:paraId="3C95096D" w14:textId="77777777" w:rsidR="00C63557" w:rsidRPr="00B840A8" w:rsidRDefault="00C63557" w:rsidP="00760F2F">
            <w:pPr>
              <w:spacing w:after="120"/>
              <w:rPr>
                <w:rFonts w:eastAsiaTheme="minorEastAsia"/>
                <w:lang w:val="en-US" w:eastAsia="zh-CN"/>
              </w:rPr>
            </w:pPr>
            <w:r w:rsidRPr="00B840A8">
              <w:rPr>
                <w:rFonts w:eastAsiaTheme="minorEastAsia"/>
                <w:lang w:val="en-US" w:eastAsia="zh-CN"/>
              </w:rPr>
              <w:t>Agreeable, Revised, Merged, Postponed, Not Pursued</w:t>
            </w:r>
          </w:p>
        </w:tc>
        <w:tc>
          <w:tcPr>
            <w:tcW w:w="1698" w:type="dxa"/>
          </w:tcPr>
          <w:p w14:paraId="3C977ACE" w14:textId="77777777" w:rsidR="00C63557" w:rsidRPr="00B840A8" w:rsidRDefault="00C63557" w:rsidP="00760F2F">
            <w:pPr>
              <w:spacing w:after="120"/>
              <w:rPr>
                <w:rFonts w:eastAsiaTheme="minorEastAsia"/>
                <w:lang w:val="en-US" w:eastAsia="zh-CN"/>
              </w:rPr>
            </w:pPr>
          </w:p>
        </w:tc>
      </w:tr>
      <w:tr w:rsidR="00B840A8" w:rsidRPr="00B840A8" w14:paraId="237FC086" w14:textId="77777777" w:rsidTr="00E72CF1">
        <w:tc>
          <w:tcPr>
            <w:tcW w:w="1424" w:type="dxa"/>
          </w:tcPr>
          <w:p w14:paraId="66A6D184" w14:textId="77777777" w:rsidR="00C63557" w:rsidRPr="00B840A8" w:rsidRDefault="00C63557" w:rsidP="00C63557">
            <w:pPr>
              <w:spacing w:after="120"/>
              <w:rPr>
                <w:rFonts w:eastAsiaTheme="minorEastAsia"/>
                <w:lang w:val="en-US" w:eastAsia="zh-CN"/>
              </w:rPr>
            </w:pPr>
            <w:r w:rsidRPr="00B840A8">
              <w:rPr>
                <w:rFonts w:eastAsiaTheme="minorEastAsia"/>
                <w:lang w:val="en-US" w:eastAsia="zh-CN"/>
              </w:rPr>
              <w:t>R4-210xxxx</w:t>
            </w:r>
          </w:p>
        </w:tc>
        <w:tc>
          <w:tcPr>
            <w:tcW w:w="2682" w:type="dxa"/>
          </w:tcPr>
          <w:p w14:paraId="28C0A306" w14:textId="77777777" w:rsidR="00C63557" w:rsidRPr="00B840A8" w:rsidRDefault="00C63557" w:rsidP="00C63557">
            <w:pPr>
              <w:spacing w:after="120"/>
              <w:rPr>
                <w:rFonts w:eastAsiaTheme="minorEastAsia"/>
                <w:lang w:val="en-US" w:eastAsia="zh-CN"/>
              </w:rPr>
            </w:pPr>
            <w:r w:rsidRPr="00B840A8">
              <w:rPr>
                <w:rFonts w:eastAsiaTheme="minorEastAsia"/>
                <w:lang w:val="en-US" w:eastAsia="zh-CN"/>
              </w:rPr>
              <w:t>WF on …</w:t>
            </w:r>
          </w:p>
        </w:tc>
        <w:tc>
          <w:tcPr>
            <w:tcW w:w="1418" w:type="dxa"/>
          </w:tcPr>
          <w:p w14:paraId="013AF081" w14:textId="77777777" w:rsidR="00C63557" w:rsidRPr="00B840A8" w:rsidRDefault="00C63557" w:rsidP="00C63557">
            <w:pPr>
              <w:spacing w:after="120"/>
              <w:rPr>
                <w:rFonts w:eastAsiaTheme="minorEastAsia"/>
                <w:lang w:val="en-US" w:eastAsia="zh-CN"/>
              </w:rPr>
            </w:pPr>
            <w:r w:rsidRPr="00B840A8">
              <w:rPr>
                <w:rFonts w:eastAsiaTheme="minorEastAsia"/>
                <w:lang w:val="en-US" w:eastAsia="zh-CN"/>
              </w:rPr>
              <w:t>YYY</w:t>
            </w:r>
          </w:p>
        </w:tc>
        <w:tc>
          <w:tcPr>
            <w:tcW w:w="2409" w:type="dxa"/>
          </w:tcPr>
          <w:p w14:paraId="4D2937BD" w14:textId="35CA332F" w:rsidR="00C63557" w:rsidRPr="00B840A8" w:rsidRDefault="00C63557" w:rsidP="00C63557">
            <w:pPr>
              <w:spacing w:after="120"/>
              <w:rPr>
                <w:rFonts w:eastAsiaTheme="minorEastAsia"/>
                <w:lang w:val="en-US" w:eastAsia="zh-CN"/>
              </w:rPr>
            </w:pPr>
            <w:r w:rsidRPr="00B840A8">
              <w:rPr>
                <w:rFonts w:eastAsiaTheme="minorEastAsia"/>
                <w:lang w:val="en-US" w:eastAsia="zh-CN"/>
              </w:rPr>
              <w:t>Agreeable, Revised, Noted</w:t>
            </w:r>
          </w:p>
        </w:tc>
        <w:tc>
          <w:tcPr>
            <w:tcW w:w="1698" w:type="dxa"/>
          </w:tcPr>
          <w:p w14:paraId="414C3450" w14:textId="77777777" w:rsidR="00C63557" w:rsidRPr="00B840A8" w:rsidRDefault="00C63557" w:rsidP="00C63557">
            <w:pPr>
              <w:spacing w:after="120"/>
              <w:rPr>
                <w:rFonts w:eastAsiaTheme="minorEastAsia"/>
                <w:lang w:val="en-US" w:eastAsia="zh-CN"/>
              </w:rPr>
            </w:pPr>
          </w:p>
        </w:tc>
      </w:tr>
      <w:tr w:rsidR="00B840A8" w:rsidRPr="00B840A8" w14:paraId="283F4464" w14:textId="77777777" w:rsidTr="00E72CF1">
        <w:tc>
          <w:tcPr>
            <w:tcW w:w="1424" w:type="dxa"/>
          </w:tcPr>
          <w:p w14:paraId="770997E3" w14:textId="77777777" w:rsidR="00C63557" w:rsidRPr="00B840A8" w:rsidRDefault="00C63557" w:rsidP="00C63557">
            <w:pPr>
              <w:spacing w:after="120"/>
              <w:rPr>
                <w:rFonts w:eastAsiaTheme="minorEastAsia"/>
                <w:lang w:val="en-US" w:eastAsia="zh-CN"/>
              </w:rPr>
            </w:pPr>
            <w:r w:rsidRPr="00B840A8">
              <w:rPr>
                <w:rFonts w:eastAsiaTheme="minorEastAsia"/>
                <w:lang w:val="en-US" w:eastAsia="zh-CN"/>
              </w:rPr>
              <w:t>R4-210xxxx</w:t>
            </w:r>
          </w:p>
        </w:tc>
        <w:tc>
          <w:tcPr>
            <w:tcW w:w="2682" w:type="dxa"/>
          </w:tcPr>
          <w:p w14:paraId="4614DD0B" w14:textId="77777777" w:rsidR="00C63557" w:rsidRPr="00B840A8" w:rsidRDefault="00C63557" w:rsidP="00C63557">
            <w:pPr>
              <w:spacing w:after="120"/>
              <w:rPr>
                <w:rFonts w:eastAsiaTheme="minorEastAsia"/>
                <w:lang w:val="en-US" w:eastAsia="zh-CN"/>
              </w:rPr>
            </w:pPr>
            <w:r w:rsidRPr="00B840A8">
              <w:rPr>
                <w:rFonts w:eastAsiaTheme="minorEastAsia"/>
                <w:lang w:val="en-US" w:eastAsia="zh-CN"/>
              </w:rPr>
              <w:t>LS on …</w:t>
            </w:r>
          </w:p>
        </w:tc>
        <w:tc>
          <w:tcPr>
            <w:tcW w:w="1418" w:type="dxa"/>
          </w:tcPr>
          <w:p w14:paraId="2970D952" w14:textId="77777777" w:rsidR="00C63557" w:rsidRPr="00B840A8" w:rsidRDefault="00C63557" w:rsidP="00C63557">
            <w:pPr>
              <w:spacing w:after="120"/>
              <w:rPr>
                <w:rFonts w:eastAsiaTheme="minorEastAsia"/>
                <w:lang w:val="en-US" w:eastAsia="zh-CN"/>
              </w:rPr>
            </w:pPr>
            <w:r w:rsidRPr="00B840A8">
              <w:rPr>
                <w:rFonts w:eastAsiaTheme="minorEastAsia"/>
                <w:lang w:val="en-US" w:eastAsia="zh-CN"/>
              </w:rPr>
              <w:t>ZZZ</w:t>
            </w:r>
          </w:p>
        </w:tc>
        <w:tc>
          <w:tcPr>
            <w:tcW w:w="2409" w:type="dxa"/>
          </w:tcPr>
          <w:p w14:paraId="694DEEF6" w14:textId="74A80D51" w:rsidR="00C63557" w:rsidRPr="00B840A8" w:rsidRDefault="00C63557" w:rsidP="00C63557">
            <w:pPr>
              <w:spacing w:after="120"/>
              <w:rPr>
                <w:rFonts w:eastAsiaTheme="minorEastAsia"/>
                <w:lang w:val="en-US" w:eastAsia="zh-CN"/>
              </w:rPr>
            </w:pPr>
            <w:r w:rsidRPr="00B840A8">
              <w:rPr>
                <w:rFonts w:eastAsiaTheme="minorEastAsia"/>
                <w:lang w:val="en-US" w:eastAsia="zh-CN"/>
              </w:rPr>
              <w:t>Agreeable, Revised, Noted</w:t>
            </w:r>
          </w:p>
        </w:tc>
        <w:tc>
          <w:tcPr>
            <w:tcW w:w="1698" w:type="dxa"/>
          </w:tcPr>
          <w:p w14:paraId="6DD53AD7" w14:textId="7B48AA91" w:rsidR="00C63557" w:rsidRPr="00B840A8" w:rsidRDefault="00C63557" w:rsidP="00C63557">
            <w:pPr>
              <w:spacing w:after="120"/>
              <w:rPr>
                <w:rFonts w:eastAsiaTheme="minorEastAsia"/>
                <w:lang w:val="en-US" w:eastAsia="zh-CN"/>
              </w:rPr>
            </w:pPr>
          </w:p>
        </w:tc>
      </w:tr>
      <w:tr w:rsidR="00C63557" w:rsidRPr="00B840A8" w14:paraId="1A053B66" w14:textId="77777777" w:rsidTr="00E72CF1">
        <w:tc>
          <w:tcPr>
            <w:tcW w:w="1424" w:type="dxa"/>
          </w:tcPr>
          <w:p w14:paraId="1E2F7497" w14:textId="77777777" w:rsidR="00C63557" w:rsidRPr="00B840A8" w:rsidRDefault="00C63557" w:rsidP="00760F2F">
            <w:pPr>
              <w:spacing w:after="120"/>
              <w:rPr>
                <w:rFonts w:eastAsiaTheme="minorEastAsia"/>
                <w:lang w:eastAsia="zh-CN"/>
              </w:rPr>
            </w:pPr>
          </w:p>
        </w:tc>
        <w:tc>
          <w:tcPr>
            <w:tcW w:w="2682" w:type="dxa"/>
          </w:tcPr>
          <w:p w14:paraId="1D988A8B" w14:textId="77777777" w:rsidR="00C63557" w:rsidRPr="00B840A8" w:rsidRDefault="00C63557" w:rsidP="00760F2F">
            <w:pPr>
              <w:spacing w:after="120"/>
              <w:rPr>
                <w:rFonts w:eastAsiaTheme="minorEastAsia"/>
                <w:i/>
                <w:lang w:val="en-US" w:eastAsia="zh-CN"/>
              </w:rPr>
            </w:pPr>
          </w:p>
        </w:tc>
        <w:tc>
          <w:tcPr>
            <w:tcW w:w="1418" w:type="dxa"/>
          </w:tcPr>
          <w:p w14:paraId="0007A721" w14:textId="77777777" w:rsidR="00C63557" w:rsidRPr="00B840A8" w:rsidRDefault="00C63557" w:rsidP="00760F2F">
            <w:pPr>
              <w:spacing w:after="120"/>
              <w:rPr>
                <w:rFonts w:eastAsiaTheme="minorEastAsia"/>
                <w:i/>
                <w:lang w:val="en-US" w:eastAsia="zh-CN"/>
              </w:rPr>
            </w:pPr>
          </w:p>
        </w:tc>
        <w:tc>
          <w:tcPr>
            <w:tcW w:w="2409" w:type="dxa"/>
          </w:tcPr>
          <w:p w14:paraId="40A34C0B" w14:textId="77777777" w:rsidR="00C63557" w:rsidRPr="00B840A8" w:rsidRDefault="00C63557" w:rsidP="00760F2F">
            <w:pPr>
              <w:spacing w:after="120"/>
              <w:rPr>
                <w:rFonts w:eastAsiaTheme="minorEastAsia"/>
                <w:lang w:val="en-US" w:eastAsia="zh-CN"/>
              </w:rPr>
            </w:pPr>
          </w:p>
        </w:tc>
        <w:tc>
          <w:tcPr>
            <w:tcW w:w="1698" w:type="dxa"/>
          </w:tcPr>
          <w:p w14:paraId="53A91E88" w14:textId="77777777" w:rsidR="00C63557" w:rsidRPr="00B840A8" w:rsidRDefault="00C63557" w:rsidP="00760F2F">
            <w:pPr>
              <w:spacing w:after="120"/>
              <w:rPr>
                <w:rFonts w:eastAsiaTheme="minorEastAsia"/>
                <w:i/>
                <w:lang w:val="en-US" w:eastAsia="zh-CN"/>
              </w:rPr>
            </w:pPr>
          </w:p>
        </w:tc>
      </w:tr>
    </w:tbl>
    <w:p w14:paraId="1A6828C9" w14:textId="77777777" w:rsidR="00430EA5" w:rsidRPr="00B840A8" w:rsidRDefault="00430EA5" w:rsidP="00430EA5">
      <w:pPr>
        <w:rPr>
          <w:rFonts w:eastAsiaTheme="minorEastAsia"/>
          <w:lang w:val="en-US" w:eastAsia="zh-CN"/>
        </w:rPr>
      </w:pPr>
    </w:p>
    <w:p w14:paraId="5929468D" w14:textId="51D95A40" w:rsidR="00430EA5" w:rsidRPr="00B840A8" w:rsidRDefault="00430EA5" w:rsidP="00430EA5">
      <w:pPr>
        <w:rPr>
          <w:rFonts w:eastAsiaTheme="minorEastAsia"/>
          <w:lang w:val="en-US" w:eastAsia="zh-CN"/>
        </w:rPr>
      </w:pPr>
      <w:r w:rsidRPr="00B840A8">
        <w:rPr>
          <w:rFonts w:eastAsiaTheme="minorEastAsia"/>
          <w:lang w:val="en-US" w:eastAsia="zh-CN"/>
        </w:rPr>
        <w:t>Notes:</w:t>
      </w:r>
    </w:p>
    <w:p w14:paraId="1F847F05" w14:textId="5190849F" w:rsidR="00430EA5" w:rsidRPr="00B840A8" w:rsidRDefault="00430EA5" w:rsidP="00430EA5">
      <w:pPr>
        <w:pStyle w:val="aff8"/>
        <w:numPr>
          <w:ilvl w:val="0"/>
          <w:numId w:val="20"/>
        </w:numPr>
        <w:ind w:firstLineChars="0"/>
        <w:rPr>
          <w:rFonts w:eastAsiaTheme="minorEastAsia"/>
          <w:lang w:val="en-US" w:eastAsia="zh-CN"/>
        </w:rPr>
      </w:pPr>
      <w:r w:rsidRPr="00B840A8">
        <w:rPr>
          <w:rFonts w:eastAsiaTheme="minorEastAsia"/>
          <w:lang w:val="en-US" w:eastAsia="zh-CN"/>
        </w:rPr>
        <w:t>Please include the summary of recommendations for all tdocs across all sub-topics.</w:t>
      </w:r>
    </w:p>
    <w:p w14:paraId="39099698" w14:textId="77777777" w:rsidR="00430EA5" w:rsidRPr="00B840A8" w:rsidRDefault="00430EA5" w:rsidP="00430EA5">
      <w:pPr>
        <w:pStyle w:val="aff8"/>
        <w:numPr>
          <w:ilvl w:val="0"/>
          <w:numId w:val="20"/>
        </w:numPr>
        <w:ind w:firstLineChars="0"/>
        <w:rPr>
          <w:rFonts w:eastAsiaTheme="minorEastAsia"/>
          <w:lang w:val="en-US" w:eastAsia="zh-CN"/>
        </w:rPr>
      </w:pPr>
      <w:r w:rsidRPr="00B840A8">
        <w:rPr>
          <w:rFonts w:eastAsiaTheme="minorEastAsia"/>
          <w:lang w:val="en-US" w:eastAsia="zh-CN"/>
        </w:rPr>
        <w:t xml:space="preserve">For the Recommendation column please include one of the following: </w:t>
      </w:r>
    </w:p>
    <w:p w14:paraId="3FE30C67" w14:textId="77777777" w:rsidR="00430EA5" w:rsidRPr="00B840A8" w:rsidRDefault="00430EA5" w:rsidP="00430EA5">
      <w:pPr>
        <w:pStyle w:val="aff8"/>
        <w:numPr>
          <w:ilvl w:val="1"/>
          <w:numId w:val="20"/>
        </w:numPr>
        <w:ind w:firstLineChars="0"/>
        <w:rPr>
          <w:rFonts w:eastAsiaTheme="minorEastAsia"/>
          <w:lang w:val="en-US" w:eastAsia="zh-CN"/>
        </w:rPr>
      </w:pPr>
      <w:r w:rsidRPr="00B840A8">
        <w:rPr>
          <w:rFonts w:eastAsiaTheme="minorEastAsia"/>
          <w:lang w:val="en-US" w:eastAsia="zh-CN"/>
        </w:rPr>
        <w:t>CRs/TPs: Agreeable, Revised, Merged, Postponed, Not Pursued</w:t>
      </w:r>
    </w:p>
    <w:p w14:paraId="045F9454" w14:textId="77777777" w:rsidR="00430EA5" w:rsidRPr="00B840A8" w:rsidRDefault="00430EA5" w:rsidP="00430EA5">
      <w:pPr>
        <w:pStyle w:val="aff8"/>
        <w:numPr>
          <w:ilvl w:val="1"/>
          <w:numId w:val="20"/>
        </w:numPr>
        <w:ind w:firstLineChars="0"/>
        <w:rPr>
          <w:rFonts w:eastAsiaTheme="minorEastAsia"/>
          <w:lang w:val="en-US" w:eastAsia="zh-CN"/>
        </w:rPr>
      </w:pPr>
      <w:r w:rsidRPr="00B840A8">
        <w:rPr>
          <w:rFonts w:eastAsiaTheme="minorEastAsia"/>
          <w:lang w:val="en-US" w:eastAsia="zh-CN"/>
        </w:rPr>
        <w:t>Other documents: Agreeable, Revised, Noted</w:t>
      </w:r>
    </w:p>
    <w:p w14:paraId="1E038C68" w14:textId="77777777" w:rsidR="00430EA5" w:rsidRPr="00B840A8" w:rsidRDefault="00430EA5" w:rsidP="00430EA5">
      <w:pPr>
        <w:pStyle w:val="aff8"/>
        <w:numPr>
          <w:ilvl w:val="0"/>
          <w:numId w:val="20"/>
        </w:numPr>
        <w:ind w:firstLineChars="0"/>
        <w:rPr>
          <w:rFonts w:eastAsiaTheme="minorEastAsia"/>
          <w:lang w:val="en-US" w:eastAsia="zh-CN"/>
        </w:rPr>
      </w:pPr>
      <w:r w:rsidRPr="00B840A8">
        <w:rPr>
          <w:rFonts w:eastAsiaTheme="minorEastAsia"/>
          <w:lang w:val="en-US" w:eastAsia="zh-CN"/>
        </w:rPr>
        <w:t>Do not include hyper-links in the documents</w:t>
      </w:r>
    </w:p>
    <w:p w14:paraId="67C66AF5" w14:textId="29887359" w:rsidR="0000223C" w:rsidRPr="00B840A8" w:rsidRDefault="0000223C" w:rsidP="0000223C">
      <w:pPr>
        <w:pStyle w:val="1"/>
        <w:numPr>
          <w:ilvl w:val="0"/>
          <w:numId w:val="0"/>
        </w:numPr>
        <w:rPr>
          <w:rFonts w:ascii="Times New Roman" w:hAnsi="Times New Roman"/>
          <w:lang w:val="en-US" w:eastAsia="ja-JP"/>
        </w:rPr>
      </w:pPr>
      <w:r w:rsidRPr="00B840A8">
        <w:rPr>
          <w:rFonts w:ascii="Times New Roman" w:hAnsi="Times New Roman"/>
          <w:lang w:val="en-US" w:eastAsia="ja-JP"/>
        </w:rPr>
        <w:t xml:space="preserve">Annex </w:t>
      </w:r>
    </w:p>
    <w:p w14:paraId="72BDF226" w14:textId="1548B732" w:rsidR="0000223C" w:rsidRPr="00B840A8" w:rsidRDefault="0000223C" w:rsidP="0000223C">
      <w:pPr>
        <w:jc w:val="center"/>
        <w:rPr>
          <w:lang w:val="en-US" w:eastAsia="ja-JP"/>
        </w:rPr>
      </w:pPr>
      <w:r w:rsidRPr="00B840A8">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B840A8" w:rsidRPr="00B840A8" w14:paraId="1F64BFBE" w14:textId="77777777" w:rsidTr="0000223C">
        <w:tc>
          <w:tcPr>
            <w:tcW w:w="3210" w:type="dxa"/>
          </w:tcPr>
          <w:p w14:paraId="0DB54F79" w14:textId="15C07DFD" w:rsidR="0000223C" w:rsidRPr="00B840A8" w:rsidRDefault="0000223C" w:rsidP="0000223C">
            <w:pPr>
              <w:spacing w:after="120"/>
              <w:rPr>
                <w:rFonts w:eastAsiaTheme="minorEastAsia"/>
                <w:b/>
                <w:bCs/>
                <w:lang w:val="en-US" w:eastAsia="zh-CN"/>
              </w:rPr>
            </w:pPr>
            <w:r w:rsidRPr="00B840A8">
              <w:rPr>
                <w:rFonts w:eastAsiaTheme="minorEastAsia"/>
                <w:b/>
                <w:bCs/>
                <w:lang w:val="en-US" w:eastAsia="zh-CN"/>
              </w:rPr>
              <w:t>Company</w:t>
            </w:r>
          </w:p>
        </w:tc>
        <w:tc>
          <w:tcPr>
            <w:tcW w:w="3210" w:type="dxa"/>
          </w:tcPr>
          <w:p w14:paraId="7FB68D86" w14:textId="0C3F7609" w:rsidR="0000223C" w:rsidRPr="00B840A8" w:rsidRDefault="0000223C" w:rsidP="0000223C">
            <w:pPr>
              <w:spacing w:after="120"/>
              <w:rPr>
                <w:rFonts w:eastAsiaTheme="minorEastAsia"/>
                <w:b/>
                <w:bCs/>
                <w:lang w:val="en-US" w:eastAsia="zh-CN"/>
              </w:rPr>
            </w:pPr>
            <w:r w:rsidRPr="00B840A8">
              <w:rPr>
                <w:rFonts w:eastAsiaTheme="minorEastAsia"/>
                <w:b/>
                <w:bCs/>
                <w:lang w:val="en-US" w:eastAsia="zh-CN"/>
              </w:rPr>
              <w:t>Name</w:t>
            </w:r>
          </w:p>
        </w:tc>
        <w:tc>
          <w:tcPr>
            <w:tcW w:w="3211" w:type="dxa"/>
          </w:tcPr>
          <w:p w14:paraId="19605334" w14:textId="69CED33D" w:rsidR="0000223C" w:rsidRPr="00B840A8" w:rsidRDefault="0000223C" w:rsidP="0000223C">
            <w:pPr>
              <w:spacing w:after="120"/>
              <w:rPr>
                <w:rFonts w:eastAsiaTheme="minorEastAsia"/>
                <w:b/>
                <w:bCs/>
                <w:lang w:val="en-US" w:eastAsia="zh-CN"/>
              </w:rPr>
            </w:pPr>
            <w:r w:rsidRPr="00B840A8">
              <w:rPr>
                <w:rFonts w:eastAsiaTheme="minorEastAsia"/>
                <w:b/>
                <w:bCs/>
                <w:lang w:val="en-US" w:eastAsia="zh-CN"/>
              </w:rPr>
              <w:t>Email address</w:t>
            </w:r>
          </w:p>
        </w:tc>
      </w:tr>
      <w:tr w:rsidR="00B840A8" w:rsidRPr="00B840A8" w14:paraId="07F32433" w14:textId="77777777" w:rsidTr="0000223C">
        <w:tc>
          <w:tcPr>
            <w:tcW w:w="3210" w:type="dxa"/>
          </w:tcPr>
          <w:p w14:paraId="771CAB4B" w14:textId="1751D045" w:rsidR="0000223C" w:rsidRPr="00B840A8" w:rsidRDefault="00F03F98" w:rsidP="0000223C">
            <w:pPr>
              <w:spacing w:after="120"/>
              <w:rPr>
                <w:rFonts w:eastAsiaTheme="minorEastAsia"/>
                <w:lang w:val="en-US" w:eastAsia="zh-CN"/>
              </w:rPr>
            </w:pPr>
            <w:r w:rsidRPr="00B840A8">
              <w:rPr>
                <w:rFonts w:eastAsiaTheme="minorEastAsia"/>
                <w:lang w:val="en-US" w:eastAsia="zh-CN"/>
              </w:rPr>
              <w:t>Xiaomi</w:t>
            </w:r>
          </w:p>
        </w:tc>
        <w:tc>
          <w:tcPr>
            <w:tcW w:w="3210" w:type="dxa"/>
          </w:tcPr>
          <w:p w14:paraId="21E46332" w14:textId="142BA141" w:rsidR="0000223C" w:rsidRPr="00B840A8" w:rsidRDefault="00F03F98" w:rsidP="0000223C">
            <w:pPr>
              <w:spacing w:after="120"/>
              <w:rPr>
                <w:rFonts w:eastAsiaTheme="minorEastAsia"/>
                <w:lang w:val="en-US" w:eastAsia="zh-CN"/>
              </w:rPr>
            </w:pPr>
            <w:r w:rsidRPr="00B840A8">
              <w:rPr>
                <w:rFonts w:eastAsiaTheme="minorEastAsia"/>
                <w:lang w:val="en-US" w:eastAsia="zh-CN"/>
              </w:rPr>
              <w:t>Juan Zhang</w:t>
            </w:r>
          </w:p>
        </w:tc>
        <w:tc>
          <w:tcPr>
            <w:tcW w:w="3211" w:type="dxa"/>
          </w:tcPr>
          <w:p w14:paraId="51BE2DE2" w14:textId="51C0ED14" w:rsidR="0000223C" w:rsidRPr="00B840A8" w:rsidRDefault="00F03F98" w:rsidP="0000223C">
            <w:pPr>
              <w:spacing w:after="120"/>
              <w:rPr>
                <w:rFonts w:eastAsiaTheme="minorEastAsia"/>
                <w:lang w:val="en-US" w:eastAsia="zh-CN"/>
              </w:rPr>
            </w:pPr>
            <w:r w:rsidRPr="00B840A8">
              <w:rPr>
                <w:rFonts w:eastAsiaTheme="minorEastAsia"/>
                <w:lang w:val="en-US" w:eastAsia="zh-CN"/>
              </w:rPr>
              <w:t>zhangjuan8@xiaomi.com</w:t>
            </w:r>
          </w:p>
        </w:tc>
      </w:tr>
      <w:tr w:rsidR="00B840A8" w:rsidRPr="00B840A8" w14:paraId="0B4FEA19" w14:textId="77777777" w:rsidTr="0000223C">
        <w:tc>
          <w:tcPr>
            <w:tcW w:w="3210" w:type="dxa"/>
          </w:tcPr>
          <w:p w14:paraId="2C521CC6" w14:textId="30E63466" w:rsidR="00091CB6" w:rsidRPr="00B840A8" w:rsidRDefault="00091CB6" w:rsidP="0000223C">
            <w:pPr>
              <w:spacing w:after="120"/>
              <w:rPr>
                <w:rFonts w:eastAsiaTheme="minorEastAsia"/>
                <w:lang w:val="en-US" w:eastAsia="zh-CN"/>
              </w:rPr>
            </w:pPr>
            <w:r w:rsidRPr="00B840A8">
              <w:rPr>
                <w:rFonts w:eastAsiaTheme="minorEastAsia"/>
                <w:lang w:val="en-US" w:eastAsia="zh-CN"/>
              </w:rPr>
              <w:t>Ericsson (‘Ericsson2’)</w:t>
            </w:r>
          </w:p>
        </w:tc>
        <w:tc>
          <w:tcPr>
            <w:tcW w:w="3210" w:type="dxa"/>
          </w:tcPr>
          <w:p w14:paraId="65269080" w14:textId="1393B831" w:rsidR="00091CB6" w:rsidRPr="00B840A8" w:rsidRDefault="00091CB6" w:rsidP="0000223C">
            <w:pPr>
              <w:spacing w:after="120"/>
              <w:rPr>
                <w:rFonts w:eastAsiaTheme="minorEastAsia"/>
                <w:lang w:val="en-US" w:eastAsia="zh-CN"/>
              </w:rPr>
            </w:pPr>
            <w:r w:rsidRPr="00B840A8">
              <w:rPr>
                <w:rFonts w:eastAsiaTheme="minorEastAsia"/>
                <w:lang w:val="en-US" w:eastAsia="zh-CN"/>
              </w:rPr>
              <w:t>Christian Bergljung</w:t>
            </w:r>
          </w:p>
        </w:tc>
        <w:tc>
          <w:tcPr>
            <w:tcW w:w="3211" w:type="dxa"/>
          </w:tcPr>
          <w:p w14:paraId="13825DA9" w14:textId="5A0FD6B1" w:rsidR="00091CB6" w:rsidRPr="00B840A8" w:rsidRDefault="00091CB6" w:rsidP="0000223C">
            <w:pPr>
              <w:spacing w:after="120"/>
              <w:rPr>
                <w:rFonts w:eastAsiaTheme="minorEastAsia"/>
                <w:lang w:val="en-US" w:eastAsia="zh-CN"/>
              </w:rPr>
            </w:pPr>
            <w:r w:rsidRPr="00B840A8">
              <w:rPr>
                <w:rFonts w:eastAsiaTheme="minorEastAsia"/>
                <w:lang w:val="en-US" w:eastAsia="zh-CN"/>
              </w:rPr>
              <w:t>Christian.Bergljung@ericsson.com</w:t>
            </w:r>
          </w:p>
        </w:tc>
      </w:tr>
      <w:tr w:rsidR="00B840A8" w:rsidRPr="00B840A8" w14:paraId="0AD00B72" w14:textId="77777777" w:rsidTr="0000223C">
        <w:tc>
          <w:tcPr>
            <w:tcW w:w="3210" w:type="dxa"/>
          </w:tcPr>
          <w:p w14:paraId="68BCC7B3" w14:textId="40B695C3" w:rsidR="007F16CD" w:rsidRPr="00B840A8" w:rsidRDefault="007F16CD" w:rsidP="007F16CD">
            <w:pPr>
              <w:spacing w:after="120"/>
              <w:rPr>
                <w:lang w:val="en-US" w:eastAsia="ja-JP"/>
              </w:rPr>
            </w:pPr>
            <w:r w:rsidRPr="00B840A8">
              <w:rPr>
                <w:lang w:val="en-US" w:eastAsia="ja-JP"/>
              </w:rPr>
              <w:t>DOCOMO</w:t>
            </w:r>
          </w:p>
        </w:tc>
        <w:tc>
          <w:tcPr>
            <w:tcW w:w="3210" w:type="dxa"/>
          </w:tcPr>
          <w:p w14:paraId="2D46110B" w14:textId="343F918A" w:rsidR="007F16CD" w:rsidRPr="00B840A8" w:rsidRDefault="007F16CD" w:rsidP="007F16CD">
            <w:pPr>
              <w:spacing w:after="120"/>
              <w:rPr>
                <w:rFonts w:eastAsiaTheme="minorEastAsia"/>
                <w:lang w:val="en-US" w:eastAsia="zh-CN"/>
              </w:rPr>
            </w:pPr>
            <w:r w:rsidRPr="00B840A8">
              <w:rPr>
                <w:lang w:val="en-US" w:eastAsia="ja-JP"/>
              </w:rPr>
              <w:t>Ryu Kitagawa</w:t>
            </w:r>
          </w:p>
        </w:tc>
        <w:tc>
          <w:tcPr>
            <w:tcW w:w="3211" w:type="dxa"/>
          </w:tcPr>
          <w:p w14:paraId="7408A5DD" w14:textId="05BF2A56" w:rsidR="007F16CD" w:rsidRPr="00B840A8" w:rsidRDefault="007F16CD" w:rsidP="007F16CD">
            <w:pPr>
              <w:spacing w:after="120"/>
              <w:rPr>
                <w:rFonts w:eastAsiaTheme="minorEastAsia"/>
                <w:lang w:val="en-US" w:eastAsia="zh-CN"/>
              </w:rPr>
            </w:pPr>
            <w:r w:rsidRPr="00B840A8">
              <w:rPr>
                <w:lang w:val="en-US" w:eastAsia="ja-JP"/>
              </w:rPr>
              <w:t>ryuu.kitagawa.pn@nttdocomo.com</w:t>
            </w:r>
          </w:p>
        </w:tc>
      </w:tr>
    </w:tbl>
    <w:p w14:paraId="21A8BABA" w14:textId="4FE25BD5" w:rsidR="0000223C" w:rsidRPr="00B840A8" w:rsidRDefault="0000223C" w:rsidP="0000223C">
      <w:pPr>
        <w:rPr>
          <w:rFonts w:eastAsia="Yu Mincho"/>
          <w:lang w:val="en-US" w:eastAsia="ja-JP"/>
        </w:rPr>
      </w:pPr>
    </w:p>
    <w:p w14:paraId="5B4A8581" w14:textId="77777777" w:rsidR="002139EA" w:rsidRPr="00B840A8" w:rsidRDefault="0000223C" w:rsidP="0000223C">
      <w:pPr>
        <w:rPr>
          <w:rFonts w:eastAsiaTheme="minorEastAsia"/>
          <w:lang w:val="en-US" w:eastAsia="zh-CN"/>
        </w:rPr>
      </w:pPr>
      <w:r w:rsidRPr="00B840A8">
        <w:rPr>
          <w:rFonts w:eastAsiaTheme="minorEastAsia"/>
          <w:lang w:val="en-US" w:eastAsia="zh-CN"/>
        </w:rPr>
        <w:t>Note:</w:t>
      </w:r>
    </w:p>
    <w:p w14:paraId="39E9E441" w14:textId="2D8B8852" w:rsidR="0000223C" w:rsidRPr="00B840A8" w:rsidRDefault="0000223C" w:rsidP="002139EA">
      <w:pPr>
        <w:pStyle w:val="aff8"/>
        <w:numPr>
          <w:ilvl w:val="0"/>
          <w:numId w:val="23"/>
        </w:numPr>
        <w:ind w:firstLineChars="0"/>
        <w:rPr>
          <w:rFonts w:eastAsiaTheme="minorEastAsia"/>
          <w:lang w:val="en-US" w:eastAsia="zh-CN"/>
        </w:rPr>
      </w:pPr>
      <w:r w:rsidRPr="00B840A8">
        <w:rPr>
          <w:rFonts w:eastAsiaTheme="minorEastAsia"/>
          <w:lang w:val="en-US" w:eastAsia="zh-CN"/>
        </w:rPr>
        <w:t xml:space="preserve">Please add your contact information in above table once you make comments on this email thread. </w:t>
      </w:r>
    </w:p>
    <w:p w14:paraId="79620408" w14:textId="7FF56E3B" w:rsidR="002139EA" w:rsidRPr="00B840A8" w:rsidRDefault="002139EA" w:rsidP="002139EA">
      <w:pPr>
        <w:pStyle w:val="aff8"/>
        <w:numPr>
          <w:ilvl w:val="0"/>
          <w:numId w:val="23"/>
        </w:numPr>
        <w:ind w:firstLineChars="0"/>
        <w:rPr>
          <w:rFonts w:eastAsiaTheme="minorEastAsia"/>
          <w:lang w:val="en-US" w:eastAsia="zh-CN"/>
        </w:rPr>
      </w:pPr>
      <w:r w:rsidRPr="00B840A8">
        <w:rPr>
          <w:rFonts w:eastAsiaTheme="minorEastAsia"/>
          <w:lang w:val="en-US" w:eastAsia="zh-CN"/>
        </w:rPr>
        <w:t>If multiple delegates from the same company make comments on single email thread, please add you name as suffix after company name when make comments i.e. Company A (XX, XX)</w:t>
      </w:r>
    </w:p>
    <w:sectPr w:rsidR="002139EA" w:rsidRPr="00B840A8"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3A962" w14:textId="77777777" w:rsidR="005951D8" w:rsidRDefault="005951D8">
      <w:r>
        <w:separator/>
      </w:r>
    </w:p>
  </w:endnote>
  <w:endnote w:type="continuationSeparator" w:id="0">
    <w:p w14:paraId="7CF61689" w14:textId="77777777" w:rsidR="005951D8" w:rsidRDefault="0059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FD553" w14:textId="77777777" w:rsidR="005951D8" w:rsidRDefault="005951D8">
      <w:r>
        <w:separator/>
      </w:r>
    </w:p>
  </w:footnote>
  <w:footnote w:type="continuationSeparator" w:id="0">
    <w:p w14:paraId="5BFD086A" w14:textId="77777777" w:rsidR="005951D8" w:rsidRDefault="00595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18"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0"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1"/>
  </w:num>
  <w:num w:numId="4">
    <w:abstractNumId w:val="16"/>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5"/>
  </w:num>
  <w:num w:numId="19">
    <w:abstractNumId w:val="4"/>
  </w:num>
  <w:num w:numId="20">
    <w:abstractNumId w:val="3"/>
  </w:num>
  <w:num w:numId="21">
    <w:abstractNumId w:val="14"/>
  </w:num>
  <w:num w:numId="22">
    <w:abstractNumId w:val="14"/>
  </w:num>
  <w:num w:numId="23">
    <w:abstractNumId w:val="12"/>
  </w:num>
  <w:num w:numId="24">
    <w:abstractNumId w:val="20"/>
  </w:num>
  <w:num w:numId="25">
    <w:abstractNumId w:val="19"/>
  </w:num>
  <w:num w:numId="26">
    <w:abstractNumId w:val="17"/>
  </w:num>
  <w:num w:numId="27">
    <w:abstractNumId w:val="0"/>
  </w:num>
  <w:num w:numId="28">
    <w:abstractNumId w:val="8"/>
  </w:num>
  <w:num w:numId="29">
    <w:abstractNumId w:val="1"/>
  </w:num>
  <w:num w:numId="30">
    <w:abstractNumId w:val="15"/>
  </w:num>
  <w:num w:numId="31">
    <w:abstractNumId w:val="9"/>
  </w:num>
  <w:num w:numId="32">
    <w:abstractNumId w:val="6"/>
  </w:num>
  <w:num w:numId="33">
    <w:abstractNumId w:val="18"/>
  </w:num>
  <w:num w:numId="34">
    <w:abstractNumId w:val="7"/>
  </w:num>
  <w:num w:numId="3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DB"/>
    <w:rsid w:val="00004165"/>
    <w:rsid w:val="000140AD"/>
    <w:rsid w:val="00020C56"/>
    <w:rsid w:val="000250A3"/>
    <w:rsid w:val="00026ACC"/>
    <w:rsid w:val="0003171D"/>
    <w:rsid w:val="00031C1D"/>
    <w:rsid w:val="00035C50"/>
    <w:rsid w:val="000457A1"/>
    <w:rsid w:val="00050001"/>
    <w:rsid w:val="00052041"/>
    <w:rsid w:val="0005326A"/>
    <w:rsid w:val="0006266D"/>
    <w:rsid w:val="00065506"/>
    <w:rsid w:val="00072405"/>
    <w:rsid w:val="000734F3"/>
    <w:rsid w:val="0007382E"/>
    <w:rsid w:val="000766E1"/>
    <w:rsid w:val="00077FF6"/>
    <w:rsid w:val="000806B0"/>
    <w:rsid w:val="00080D82"/>
    <w:rsid w:val="00081692"/>
    <w:rsid w:val="00082C46"/>
    <w:rsid w:val="00085A0E"/>
    <w:rsid w:val="00087548"/>
    <w:rsid w:val="00091CB6"/>
    <w:rsid w:val="00093E7E"/>
    <w:rsid w:val="00096F35"/>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D09FD"/>
    <w:rsid w:val="000D44FB"/>
    <w:rsid w:val="000D574B"/>
    <w:rsid w:val="000D6CFC"/>
    <w:rsid w:val="000E3B8A"/>
    <w:rsid w:val="000E537B"/>
    <w:rsid w:val="000E57D0"/>
    <w:rsid w:val="000E7858"/>
    <w:rsid w:val="000F39CA"/>
    <w:rsid w:val="000F4D71"/>
    <w:rsid w:val="0010259F"/>
    <w:rsid w:val="00103BEE"/>
    <w:rsid w:val="001069B4"/>
    <w:rsid w:val="00107927"/>
    <w:rsid w:val="00110E26"/>
    <w:rsid w:val="00111321"/>
    <w:rsid w:val="00117BD6"/>
    <w:rsid w:val="001206C2"/>
    <w:rsid w:val="00121978"/>
    <w:rsid w:val="00123422"/>
    <w:rsid w:val="00124B6A"/>
    <w:rsid w:val="0013116B"/>
    <w:rsid w:val="00136D4C"/>
    <w:rsid w:val="00137652"/>
    <w:rsid w:val="00142538"/>
    <w:rsid w:val="00142BB9"/>
    <w:rsid w:val="00144F96"/>
    <w:rsid w:val="00146A1A"/>
    <w:rsid w:val="00151EAC"/>
    <w:rsid w:val="00153528"/>
    <w:rsid w:val="00154E68"/>
    <w:rsid w:val="00162548"/>
    <w:rsid w:val="00162CBD"/>
    <w:rsid w:val="0017194B"/>
    <w:rsid w:val="00172183"/>
    <w:rsid w:val="001751AB"/>
    <w:rsid w:val="001758A5"/>
    <w:rsid w:val="00175A3F"/>
    <w:rsid w:val="00180467"/>
    <w:rsid w:val="00180D5C"/>
    <w:rsid w:val="00180E09"/>
    <w:rsid w:val="00183D4C"/>
    <w:rsid w:val="00183F6D"/>
    <w:rsid w:val="0018670E"/>
    <w:rsid w:val="001912F5"/>
    <w:rsid w:val="0019219A"/>
    <w:rsid w:val="00195077"/>
    <w:rsid w:val="00195C5A"/>
    <w:rsid w:val="001A033F"/>
    <w:rsid w:val="001A08AA"/>
    <w:rsid w:val="001A59CB"/>
    <w:rsid w:val="001B7179"/>
    <w:rsid w:val="001B7991"/>
    <w:rsid w:val="001C1409"/>
    <w:rsid w:val="001C2525"/>
    <w:rsid w:val="001C2AE6"/>
    <w:rsid w:val="001C4A89"/>
    <w:rsid w:val="001C6177"/>
    <w:rsid w:val="001D0363"/>
    <w:rsid w:val="001D12B4"/>
    <w:rsid w:val="001D7D94"/>
    <w:rsid w:val="001E0A28"/>
    <w:rsid w:val="001E12B6"/>
    <w:rsid w:val="001E4218"/>
    <w:rsid w:val="001F0B20"/>
    <w:rsid w:val="00200A62"/>
    <w:rsid w:val="00203740"/>
    <w:rsid w:val="00205264"/>
    <w:rsid w:val="00210CAF"/>
    <w:rsid w:val="002138EA"/>
    <w:rsid w:val="002139EA"/>
    <w:rsid w:val="00213F84"/>
    <w:rsid w:val="00214FBD"/>
    <w:rsid w:val="00221E08"/>
    <w:rsid w:val="00222897"/>
    <w:rsid w:val="00222B0C"/>
    <w:rsid w:val="002266D9"/>
    <w:rsid w:val="00235394"/>
    <w:rsid w:val="00235577"/>
    <w:rsid w:val="002371B2"/>
    <w:rsid w:val="002435CA"/>
    <w:rsid w:val="0024469F"/>
    <w:rsid w:val="00245E6F"/>
    <w:rsid w:val="00250B5B"/>
    <w:rsid w:val="00252DB8"/>
    <w:rsid w:val="002537BC"/>
    <w:rsid w:val="00255C58"/>
    <w:rsid w:val="00260EC7"/>
    <w:rsid w:val="00261539"/>
    <w:rsid w:val="0026179F"/>
    <w:rsid w:val="00264395"/>
    <w:rsid w:val="002666AE"/>
    <w:rsid w:val="00266A9D"/>
    <w:rsid w:val="00270253"/>
    <w:rsid w:val="00274E1A"/>
    <w:rsid w:val="002775B1"/>
    <w:rsid w:val="002775B9"/>
    <w:rsid w:val="002811C4"/>
    <w:rsid w:val="00282213"/>
    <w:rsid w:val="00284016"/>
    <w:rsid w:val="002858BF"/>
    <w:rsid w:val="002939AF"/>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1C4A"/>
    <w:rsid w:val="002C4B52"/>
    <w:rsid w:val="002C7E77"/>
    <w:rsid w:val="002D03E5"/>
    <w:rsid w:val="002D36EB"/>
    <w:rsid w:val="002D6BDF"/>
    <w:rsid w:val="002E2CE9"/>
    <w:rsid w:val="002E3BF7"/>
    <w:rsid w:val="002E403E"/>
    <w:rsid w:val="002E4C74"/>
    <w:rsid w:val="002E6C82"/>
    <w:rsid w:val="002F049B"/>
    <w:rsid w:val="002F158C"/>
    <w:rsid w:val="002F4093"/>
    <w:rsid w:val="002F5636"/>
    <w:rsid w:val="003022A5"/>
    <w:rsid w:val="00303B3B"/>
    <w:rsid w:val="00307E51"/>
    <w:rsid w:val="00311363"/>
    <w:rsid w:val="003119CA"/>
    <w:rsid w:val="00315867"/>
    <w:rsid w:val="00315B7B"/>
    <w:rsid w:val="00321150"/>
    <w:rsid w:val="00322923"/>
    <w:rsid w:val="003260D7"/>
    <w:rsid w:val="00327DDF"/>
    <w:rsid w:val="00331124"/>
    <w:rsid w:val="0033656C"/>
    <w:rsid w:val="00336697"/>
    <w:rsid w:val="003418CB"/>
    <w:rsid w:val="00355873"/>
    <w:rsid w:val="0035660F"/>
    <w:rsid w:val="003601E3"/>
    <w:rsid w:val="003628B9"/>
    <w:rsid w:val="00362D8F"/>
    <w:rsid w:val="003655A9"/>
    <w:rsid w:val="00367724"/>
    <w:rsid w:val="003710BA"/>
    <w:rsid w:val="0037205E"/>
    <w:rsid w:val="003763DE"/>
    <w:rsid w:val="003770F6"/>
    <w:rsid w:val="00383E37"/>
    <w:rsid w:val="00393042"/>
    <w:rsid w:val="00394AD5"/>
    <w:rsid w:val="0039642D"/>
    <w:rsid w:val="003A2E40"/>
    <w:rsid w:val="003B0158"/>
    <w:rsid w:val="003B40B6"/>
    <w:rsid w:val="003B56DB"/>
    <w:rsid w:val="003B755E"/>
    <w:rsid w:val="003C228E"/>
    <w:rsid w:val="003C3683"/>
    <w:rsid w:val="003C51E7"/>
    <w:rsid w:val="003C6893"/>
    <w:rsid w:val="003C6DE2"/>
    <w:rsid w:val="003D1EFD"/>
    <w:rsid w:val="003D28BF"/>
    <w:rsid w:val="003D4215"/>
    <w:rsid w:val="003D4C47"/>
    <w:rsid w:val="003D7719"/>
    <w:rsid w:val="003E2806"/>
    <w:rsid w:val="003E40EE"/>
    <w:rsid w:val="003F179A"/>
    <w:rsid w:val="003F1C1B"/>
    <w:rsid w:val="003F3A2F"/>
    <w:rsid w:val="003F59D2"/>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4AA0"/>
    <w:rsid w:val="00446408"/>
    <w:rsid w:val="00450F27"/>
    <w:rsid w:val="004510E5"/>
    <w:rsid w:val="00456A75"/>
    <w:rsid w:val="00461E39"/>
    <w:rsid w:val="00462D3A"/>
    <w:rsid w:val="00463521"/>
    <w:rsid w:val="00471125"/>
    <w:rsid w:val="0047437A"/>
    <w:rsid w:val="0047761E"/>
    <w:rsid w:val="00480E42"/>
    <w:rsid w:val="00484C5D"/>
    <w:rsid w:val="0048543E"/>
    <w:rsid w:val="004868C1"/>
    <w:rsid w:val="0048750F"/>
    <w:rsid w:val="004942E1"/>
    <w:rsid w:val="004A31B0"/>
    <w:rsid w:val="004A495F"/>
    <w:rsid w:val="004A66A4"/>
    <w:rsid w:val="004A7544"/>
    <w:rsid w:val="004B22C5"/>
    <w:rsid w:val="004B613A"/>
    <w:rsid w:val="004B6B06"/>
    <w:rsid w:val="004B6B0F"/>
    <w:rsid w:val="004C4C24"/>
    <w:rsid w:val="004C54E5"/>
    <w:rsid w:val="004C7DC8"/>
    <w:rsid w:val="004D0C0B"/>
    <w:rsid w:val="004D21B0"/>
    <w:rsid w:val="004D2CDC"/>
    <w:rsid w:val="004D737D"/>
    <w:rsid w:val="004E2659"/>
    <w:rsid w:val="004E39EE"/>
    <w:rsid w:val="004E475C"/>
    <w:rsid w:val="004E56E0"/>
    <w:rsid w:val="004E5D99"/>
    <w:rsid w:val="004E7329"/>
    <w:rsid w:val="004E7E0E"/>
    <w:rsid w:val="004F17D1"/>
    <w:rsid w:val="004F2CB0"/>
    <w:rsid w:val="004F49B3"/>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9DB"/>
    <w:rsid w:val="00534C89"/>
    <w:rsid w:val="005364F0"/>
    <w:rsid w:val="005371CE"/>
    <w:rsid w:val="00541573"/>
    <w:rsid w:val="0054233C"/>
    <w:rsid w:val="0054348A"/>
    <w:rsid w:val="0054704B"/>
    <w:rsid w:val="00556DB2"/>
    <w:rsid w:val="005646B9"/>
    <w:rsid w:val="00565615"/>
    <w:rsid w:val="00571777"/>
    <w:rsid w:val="00573DAB"/>
    <w:rsid w:val="00580FF5"/>
    <w:rsid w:val="0058519C"/>
    <w:rsid w:val="0059149A"/>
    <w:rsid w:val="005951D8"/>
    <w:rsid w:val="005956EE"/>
    <w:rsid w:val="005A083E"/>
    <w:rsid w:val="005A13B1"/>
    <w:rsid w:val="005A2A6E"/>
    <w:rsid w:val="005B4802"/>
    <w:rsid w:val="005C1EA6"/>
    <w:rsid w:val="005D0B99"/>
    <w:rsid w:val="005D308E"/>
    <w:rsid w:val="005D3A48"/>
    <w:rsid w:val="005D7AF8"/>
    <w:rsid w:val="005E17BF"/>
    <w:rsid w:val="005E34D4"/>
    <w:rsid w:val="005E366A"/>
    <w:rsid w:val="005E41E3"/>
    <w:rsid w:val="005F2145"/>
    <w:rsid w:val="005F795D"/>
    <w:rsid w:val="006016E1"/>
    <w:rsid w:val="00602D27"/>
    <w:rsid w:val="006144A1"/>
    <w:rsid w:val="00614E63"/>
    <w:rsid w:val="006153C0"/>
    <w:rsid w:val="00615EBB"/>
    <w:rsid w:val="00616096"/>
    <w:rsid w:val="006160A2"/>
    <w:rsid w:val="00616952"/>
    <w:rsid w:val="00627029"/>
    <w:rsid w:val="006302AA"/>
    <w:rsid w:val="00630A7A"/>
    <w:rsid w:val="006363BD"/>
    <w:rsid w:val="00637145"/>
    <w:rsid w:val="0063724B"/>
    <w:rsid w:val="006412DC"/>
    <w:rsid w:val="00642BC6"/>
    <w:rsid w:val="00644790"/>
    <w:rsid w:val="0064665C"/>
    <w:rsid w:val="00646C5A"/>
    <w:rsid w:val="006501AF"/>
    <w:rsid w:val="00650DDE"/>
    <w:rsid w:val="0065505B"/>
    <w:rsid w:val="006670AC"/>
    <w:rsid w:val="00670B43"/>
    <w:rsid w:val="00672307"/>
    <w:rsid w:val="006753E6"/>
    <w:rsid w:val="006808C6"/>
    <w:rsid w:val="00680C4B"/>
    <w:rsid w:val="006810D0"/>
    <w:rsid w:val="00682668"/>
    <w:rsid w:val="00692A68"/>
    <w:rsid w:val="00695BC6"/>
    <w:rsid w:val="00695D85"/>
    <w:rsid w:val="006A30A2"/>
    <w:rsid w:val="006A348F"/>
    <w:rsid w:val="006A6D23"/>
    <w:rsid w:val="006B1551"/>
    <w:rsid w:val="006B25DE"/>
    <w:rsid w:val="006C1C3B"/>
    <w:rsid w:val="006C4E43"/>
    <w:rsid w:val="006C643E"/>
    <w:rsid w:val="006D2932"/>
    <w:rsid w:val="006D3671"/>
    <w:rsid w:val="006D4176"/>
    <w:rsid w:val="006E0A73"/>
    <w:rsid w:val="006E0FEE"/>
    <w:rsid w:val="006E6C11"/>
    <w:rsid w:val="006F04E7"/>
    <w:rsid w:val="006F1732"/>
    <w:rsid w:val="006F7C0C"/>
    <w:rsid w:val="00700755"/>
    <w:rsid w:val="007021D2"/>
    <w:rsid w:val="0070646B"/>
    <w:rsid w:val="007079C3"/>
    <w:rsid w:val="007130A2"/>
    <w:rsid w:val="00715463"/>
    <w:rsid w:val="0071761C"/>
    <w:rsid w:val="00730655"/>
    <w:rsid w:val="00731D77"/>
    <w:rsid w:val="00732360"/>
    <w:rsid w:val="0073390A"/>
    <w:rsid w:val="00734330"/>
    <w:rsid w:val="00734E64"/>
    <w:rsid w:val="00736B37"/>
    <w:rsid w:val="007372D7"/>
    <w:rsid w:val="00740A35"/>
    <w:rsid w:val="00741260"/>
    <w:rsid w:val="00746ADD"/>
    <w:rsid w:val="00750853"/>
    <w:rsid w:val="007520B4"/>
    <w:rsid w:val="00760F2F"/>
    <w:rsid w:val="007655D5"/>
    <w:rsid w:val="00770119"/>
    <w:rsid w:val="007763C1"/>
    <w:rsid w:val="00777E82"/>
    <w:rsid w:val="00781359"/>
    <w:rsid w:val="00786921"/>
    <w:rsid w:val="007930D4"/>
    <w:rsid w:val="00797CCE"/>
    <w:rsid w:val="007A1EAA"/>
    <w:rsid w:val="007A79FD"/>
    <w:rsid w:val="007B0B9D"/>
    <w:rsid w:val="007B26E3"/>
    <w:rsid w:val="007B5A43"/>
    <w:rsid w:val="007B709B"/>
    <w:rsid w:val="007C1343"/>
    <w:rsid w:val="007C5EF1"/>
    <w:rsid w:val="007C7BF5"/>
    <w:rsid w:val="007D19B7"/>
    <w:rsid w:val="007D75E5"/>
    <w:rsid w:val="007D773E"/>
    <w:rsid w:val="007E066E"/>
    <w:rsid w:val="007E10A8"/>
    <w:rsid w:val="007E1356"/>
    <w:rsid w:val="007E20FC"/>
    <w:rsid w:val="007E7062"/>
    <w:rsid w:val="007F0E1E"/>
    <w:rsid w:val="007F16CD"/>
    <w:rsid w:val="007F29A7"/>
    <w:rsid w:val="008004B4"/>
    <w:rsid w:val="00803022"/>
    <w:rsid w:val="00805BE8"/>
    <w:rsid w:val="00807435"/>
    <w:rsid w:val="008103CC"/>
    <w:rsid w:val="00816078"/>
    <w:rsid w:val="008177E3"/>
    <w:rsid w:val="00820AB3"/>
    <w:rsid w:val="00822988"/>
    <w:rsid w:val="00823AA9"/>
    <w:rsid w:val="008255B9"/>
    <w:rsid w:val="00825CD8"/>
    <w:rsid w:val="00827324"/>
    <w:rsid w:val="008310C9"/>
    <w:rsid w:val="008355EA"/>
    <w:rsid w:val="00837458"/>
    <w:rsid w:val="00837AAE"/>
    <w:rsid w:val="008429AD"/>
    <w:rsid w:val="008429DB"/>
    <w:rsid w:val="00843898"/>
    <w:rsid w:val="0084516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C1C"/>
    <w:rsid w:val="008840D3"/>
    <w:rsid w:val="00885A18"/>
    <w:rsid w:val="00886D1F"/>
    <w:rsid w:val="0088710D"/>
    <w:rsid w:val="00891EE1"/>
    <w:rsid w:val="0089237A"/>
    <w:rsid w:val="00893987"/>
    <w:rsid w:val="00895C59"/>
    <w:rsid w:val="008963EF"/>
    <w:rsid w:val="0089688E"/>
    <w:rsid w:val="008A1FBE"/>
    <w:rsid w:val="008A25D2"/>
    <w:rsid w:val="008B3194"/>
    <w:rsid w:val="008B5AE7"/>
    <w:rsid w:val="008C60E9"/>
    <w:rsid w:val="008C69C2"/>
    <w:rsid w:val="008D1B7C"/>
    <w:rsid w:val="008D6657"/>
    <w:rsid w:val="008E1F60"/>
    <w:rsid w:val="008E307E"/>
    <w:rsid w:val="008E3CAC"/>
    <w:rsid w:val="008F4DD1"/>
    <w:rsid w:val="008F6056"/>
    <w:rsid w:val="00902C07"/>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76D"/>
    <w:rsid w:val="00933D12"/>
    <w:rsid w:val="009363E4"/>
    <w:rsid w:val="00937065"/>
    <w:rsid w:val="00940285"/>
    <w:rsid w:val="00940C9F"/>
    <w:rsid w:val="009415B0"/>
    <w:rsid w:val="00947E7E"/>
    <w:rsid w:val="0095139A"/>
    <w:rsid w:val="00953E16"/>
    <w:rsid w:val="009542AC"/>
    <w:rsid w:val="00961BB2"/>
    <w:rsid w:val="00962048"/>
    <w:rsid w:val="00962108"/>
    <w:rsid w:val="009638D6"/>
    <w:rsid w:val="0097408E"/>
    <w:rsid w:val="00974BB2"/>
    <w:rsid w:val="00974FA7"/>
    <w:rsid w:val="009756E5"/>
    <w:rsid w:val="0097640C"/>
    <w:rsid w:val="00976FDF"/>
    <w:rsid w:val="00977A8C"/>
    <w:rsid w:val="00981467"/>
    <w:rsid w:val="0098339B"/>
    <w:rsid w:val="00983576"/>
    <w:rsid w:val="00983910"/>
    <w:rsid w:val="00991057"/>
    <w:rsid w:val="009932AC"/>
    <w:rsid w:val="00994351"/>
    <w:rsid w:val="00996A8F"/>
    <w:rsid w:val="009A1DBF"/>
    <w:rsid w:val="009A68E6"/>
    <w:rsid w:val="009A7598"/>
    <w:rsid w:val="009B1DF8"/>
    <w:rsid w:val="009B3D20"/>
    <w:rsid w:val="009B4C44"/>
    <w:rsid w:val="009B5418"/>
    <w:rsid w:val="009C0727"/>
    <w:rsid w:val="009C3C80"/>
    <w:rsid w:val="009C492F"/>
    <w:rsid w:val="009D2FF2"/>
    <w:rsid w:val="009D3226"/>
    <w:rsid w:val="009D3385"/>
    <w:rsid w:val="009D6E69"/>
    <w:rsid w:val="009D793C"/>
    <w:rsid w:val="009E16A9"/>
    <w:rsid w:val="009E375F"/>
    <w:rsid w:val="009E39D4"/>
    <w:rsid w:val="009E433B"/>
    <w:rsid w:val="009E43EA"/>
    <w:rsid w:val="009E5401"/>
    <w:rsid w:val="009F0CA0"/>
    <w:rsid w:val="00A007C7"/>
    <w:rsid w:val="00A0698E"/>
    <w:rsid w:val="00A0758F"/>
    <w:rsid w:val="00A12001"/>
    <w:rsid w:val="00A1570A"/>
    <w:rsid w:val="00A211B4"/>
    <w:rsid w:val="00A2131C"/>
    <w:rsid w:val="00A305A9"/>
    <w:rsid w:val="00A32884"/>
    <w:rsid w:val="00A33DDF"/>
    <w:rsid w:val="00A34547"/>
    <w:rsid w:val="00A376B7"/>
    <w:rsid w:val="00A37AE6"/>
    <w:rsid w:val="00A41BF5"/>
    <w:rsid w:val="00A44778"/>
    <w:rsid w:val="00A469E7"/>
    <w:rsid w:val="00A529F8"/>
    <w:rsid w:val="00A604A4"/>
    <w:rsid w:val="00A61B7D"/>
    <w:rsid w:val="00A6605B"/>
    <w:rsid w:val="00A66ADC"/>
    <w:rsid w:val="00A67C3E"/>
    <w:rsid w:val="00A7147D"/>
    <w:rsid w:val="00A80CC7"/>
    <w:rsid w:val="00A81B15"/>
    <w:rsid w:val="00A837FF"/>
    <w:rsid w:val="00A84052"/>
    <w:rsid w:val="00A84DC8"/>
    <w:rsid w:val="00A85DBC"/>
    <w:rsid w:val="00A8622E"/>
    <w:rsid w:val="00A87D9A"/>
    <w:rsid w:val="00A87FEB"/>
    <w:rsid w:val="00A9304D"/>
    <w:rsid w:val="00A93F9F"/>
    <w:rsid w:val="00A9420E"/>
    <w:rsid w:val="00A97648"/>
    <w:rsid w:val="00AA1CFD"/>
    <w:rsid w:val="00AA2239"/>
    <w:rsid w:val="00AA33D2"/>
    <w:rsid w:val="00AB01A1"/>
    <w:rsid w:val="00AB0C57"/>
    <w:rsid w:val="00AB1195"/>
    <w:rsid w:val="00AB4182"/>
    <w:rsid w:val="00AB65EB"/>
    <w:rsid w:val="00AB6BA8"/>
    <w:rsid w:val="00AC27DB"/>
    <w:rsid w:val="00AC6D6B"/>
    <w:rsid w:val="00AD2172"/>
    <w:rsid w:val="00AD7736"/>
    <w:rsid w:val="00AE10CE"/>
    <w:rsid w:val="00AE1E06"/>
    <w:rsid w:val="00AE70D4"/>
    <w:rsid w:val="00AE7868"/>
    <w:rsid w:val="00AF0407"/>
    <w:rsid w:val="00AF049B"/>
    <w:rsid w:val="00AF3287"/>
    <w:rsid w:val="00AF4D8B"/>
    <w:rsid w:val="00B0601B"/>
    <w:rsid w:val="00B067CA"/>
    <w:rsid w:val="00B12B26"/>
    <w:rsid w:val="00B15EDD"/>
    <w:rsid w:val="00B163F8"/>
    <w:rsid w:val="00B216D5"/>
    <w:rsid w:val="00B21F04"/>
    <w:rsid w:val="00B23685"/>
    <w:rsid w:val="00B2472D"/>
    <w:rsid w:val="00B24CA0"/>
    <w:rsid w:val="00B2549F"/>
    <w:rsid w:val="00B363AD"/>
    <w:rsid w:val="00B4108D"/>
    <w:rsid w:val="00B57265"/>
    <w:rsid w:val="00B633AE"/>
    <w:rsid w:val="00B6546C"/>
    <w:rsid w:val="00B665D2"/>
    <w:rsid w:val="00B6737C"/>
    <w:rsid w:val="00B714C9"/>
    <w:rsid w:val="00B7214D"/>
    <w:rsid w:val="00B74372"/>
    <w:rsid w:val="00B75525"/>
    <w:rsid w:val="00B771AE"/>
    <w:rsid w:val="00B80283"/>
    <w:rsid w:val="00B8095F"/>
    <w:rsid w:val="00B80A79"/>
    <w:rsid w:val="00B80B0C"/>
    <w:rsid w:val="00B80B11"/>
    <w:rsid w:val="00B831AE"/>
    <w:rsid w:val="00B840A8"/>
    <w:rsid w:val="00B8446C"/>
    <w:rsid w:val="00B85150"/>
    <w:rsid w:val="00B87725"/>
    <w:rsid w:val="00B87A09"/>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F046F"/>
    <w:rsid w:val="00BF1104"/>
    <w:rsid w:val="00C01D50"/>
    <w:rsid w:val="00C01DE7"/>
    <w:rsid w:val="00C056DC"/>
    <w:rsid w:val="00C12BC0"/>
    <w:rsid w:val="00C1329B"/>
    <w:rsid w:val="00C15508"/>
    <w:rsid w:val="00C1572F"/>
    <w:rsid w:val="00C24C05"/>
    <w:rsid w:val="00C24D2F"/>
    <w:rsid w:val="00C26222"/>
    <w:rsid w:val="00C30A71"/>
    <w:rsid w:val="00C31283"/>
    <w:rsid w:val="00C33C48"/>
    <w:rsid w:val="00C340E5"/>
    <w:rsid w:val="00C35AA7"/>
    <w:rsid w:val="00C370B2"/>
    <w:rsid w:val="00C43BA1"/>
    <w:rsid w:val="00C43DAB"/>
    <w:rsid w:val="00C47F08"/>
    <w:rsid w:val="00C5085C"/>
    <w:rsid w:val="00C50DA2"/>
    <w:rsid w:val="00C514A6"/>
    <w:rsid w:val="00C5739F"/>
    <w:rsid w:val="00C57CF0"/>
    <w:rsid w:val="00C63557"/>
    <w:rsid w:val="00C649BD"/>
    <w:rsid w:val="00C65891"/>
    <w:rsid w:val="00C66AC9"/>
    <w:rsid w:val="00C724D3"/>
    <w:rsid w:val="00C770B9"/>
    <w:rsid w:val="00C77DD9"/>
    <w:rsid w:val="00C83BE6"/>
    <w:rsid w:val="00C85354"/>
    <w:rsid w:val="00C85E39"/>
    <w:rsid w:val="00C86ABA"/>
    <w:rsid w:val="00C870E2"/>
    <w:rsid w:val="00C877B6"/>
    <w:rsid w:val="00C943F3"/>
    <w:rsid w:val="00CA08C6"/>
    <w:rsid w:val="00CA0A77"/>
    <w:rsid w:val="00CA2729"/>
    <w:rsid w:val="00CA3057"/>
    <w:rsid w:val="00CA45F8"/>
    <w:rsid w:val="00CB0305"/>
    <w:rsid w:val="00CB33C7"/>
    <w:rsid w:val="00CB3C00"/>
    <w:rsid w:val="00CB4263"/>
    <w:rsid w:val="00CB6DA7"/>
    <w:rsid w:val="00CB7E4C"/>
    <w:rsid w:val="00CB7E59"/>
    <w:rsid w:val="00CC25B4"/>
    <w:rsid w:val="00CC5F88"/>
    <w:rsid w:val="00CC69C8"/>
    <w:rsid w:val="00CC73D5"/>
    <w:rsid w:val="00CC77A2"/>
    <w:rsid w:val="00CD307E"/>
    <w:rsid w:val="00CD3B9E"/>
    <w:rsid w:val="00CD4A8D"/>
    <w:rsid w:val="00CD629F"/>
    <w:rsid w:val="00CD6A1B"/>
    <w:rsid w:val="00CE0A7F"/>
    <w:rsid w:val="00CE1718"/>
    <w:rsid w:val="00CF3343"/>
    <w:rsid w:val="00CF4156"/>
    <w:rsid w:val="00D0036C"/>
    <w:rsid w:val="00D03D00"/>
    <w:rsid w:val="00D05007"/>
    <w:rsid w:val="00D05C30"/>
    <w:rsid w:val="00D10052"/>
    <w:rsid w:val="00D11359"/>
    <w:rsid w:val="00D24DF3"/>
    <w:rsid w:val="00D3188C"/>
    <w:rsid w:val="00D337A6"/>
    <w:rsid w:val="00D35F9B"/>
    <w:rsid w:val="00D36B69"/>
    <w:rsid w:val="00D408DD"/>
    <w:rsid w:val="00D45D72"/>
    <w:rsid w:val="00D520E4"/>
    <w:rsid w:val="00D5221F"/>
    <w:rsid w:val="00D53A38"/>
    <w:rsid w:val="00D575DD"/>
    <w:rsid w:val="00D57DFA"/>
    <w:rsid w:val="00D6554F"/>
    <w:rsid w:val="00D67FCF"/>
    <w:rsid w:val="00D709CE"/>
    <w:rsid w:val="00D715F0"/>
    <w:rsid w:val="00D71F73"/>
    <w:rsid w:val="00D80786"/>
    <w:rsid w:val="00D81CAB"/>
    <w:rsid w:val="00D83274"/>
    <w:rsid w:val="00D8576F"/>
    <w:rsid w:val="00D8677F"/>
    <w:rsid w:val="00D90C7D"/>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E31F0"/>
    <w:rsid w:val="00DE3D1C"/>
    <w:rsid w:val="00DE735F"/>
    <w:rsid w:val="00DE7ABC"/>
    <w:rsid w:val="00DF050A"/>
    <w:rsid w:val="00DF57E3"/>
    <w:rsid w:val="00DF73E4"/>
    <w:rsid w:val="00E0227D"/>
    <w:rsid w:val="00E04B84"/>
    <w:rsid w:val="00E06466"/>
    <w:rsid w:val="00E06835"/>
    <w:rsid w:val="00E06A09"/>
    <w:rsid w:val="00E06FDA"/>
    <w:rsid w:val="00E160A5"/>
    <w:rsid w:val="00E1713D"/>
    <w:rsid w:val="00E20A43"/>
    <w:rsid w:val="00E23898"/>
    <w:rsid w:val="00E319F1"/>
    <w:rsid w:val="00E33CD2"/>
    <w:rsid w:val="00E3435A"/>
    <w:rsid w:val="00E34CE5"/>
    <w:rsid w:val="00E37DD5"/>
    <w:rsid w:val="00E40E90"/>
    <w:rsid w:val="00E45C7E"/>
    <w:rsid w:val="00E4615B"/>
    <w:rsid w:val="00E46565"/>
    <w:rsid w:val="00E47FC5"/>
    <w:rsid w:val="00E531EB"/>
    <w:rsid w:val="00E5320B"/>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D2163"/>
    <w:rsid w:val="00ED383A"/>
    <w:rsid w:val="00EE1080"/>
    <w:rsid w:val="00EF1EC5"/>
    <w:rsid w:val="00EF46DC"/>
    <w:rsid w:val="00EF4C88"/>
    <w:rsid w:val="00EF55EB"/>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B91"/>
    <w:rsid w:val="00F21139"/>
    <w:rsid w:val="00F24B8B"/>
    <w:rsid w:val="00F25DF7"/>
    <w:rsid w:val="00F278A9"/>
    <w:rsid w:val="00F27E31"/>
    <w:rsid w:val="00F30D2E"/>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71905"/>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C051F"/>
    <w:rsid w:val="00FC06FF"/>
    <w:rsid w:val="00FC69B4"/>
    <w:rsid w:val="00FC6FF9"/>
    <w:rsid w:val="00FD0694"/>
    <w:rsid w:val="00FD25BE"/>
    <w:rsid w:val="00FD2E70"/>
    <w:rsid w:val="00FD5CF5"/>
    <w:rsid w:val="00FD7AA7"/>
    <w:rsid w:val="00FE5210"/>
    <w:rsid w:val="00FF1C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536.zip" TargetMode="External"/><Relationship Id="rId18" Type="http://schemas.openxmlformats.org/officeDocument/2006/relationships/hyperlink" Target="https://www.3gpp.org/ftp/TSG_RAN/WG4_Radio/TSGR4_101-e/Docs/R4-2118136.zip" TargetMode="External"/><Relationship Id="rId26" Type="http://schemas.openxmlformats.org/officeDocument/2006/relationships/hyperlink" Target="https://www.3gpp.org/ftp/TSG_RAN/WG4_Radio/TSGR4_101-e/Docs/R4-2117536.zip" TargetMode="External"/><Relationship Id="rId39" Type="http://schemas.openxmlformats.org/officeDocument/2006/relationships/hyperlink" Target="https://www.3gpp.org/ftp/TSG_RAN/WG4_Radio/TSGR4_101-e/Docs/R4-2118447.zip" TargetMode="External"/><Relationship Id="rId21" Type="http://schemas.openxmlformats.org/officeDocument/2006/relationships/hyperlink" Target="https://www.3gpp.org/ftp/TSG_RAN/WG4_Radio/TSGR4_101-e/Docs/R4-2118446.zip" TargetMode="External"/><Relationship Id="rId34" Type="http://schemas.openxmlformats.org/officeDocument/2006/relationships/hyperlink" Target="https://www.3gpp.org/ftp/TSG_RAN/WG4_Radio/TSGR4_101-e/Docs/R4-2117536.zip" TargetMode="External"/><Relationship Id="rId42" Type="http://schemas.openxmlformats.org/officeDocument/2006/relationships/hyperlink" Target="https://www.3gpp.org/ftp/TSG_RAN/WG4_Radio/TSGR4_101-e/Docs/R4-2119078.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hyperlink" Target="https://www.3gpp.org/ftp/TSG_RAN/WG4_Radio/TSGR4_101-e/Docs/R4-211907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9097.zip" TargetMode="External"/><Relationship Id="rId24" Type="http://schemas.openxmlformats.org/officeDocument/2006/relationships/hyperlink" Target="https://www.3gpp.org/ftp/TSG_RAN/WG4_Radio/TSGR4_101-e/Docs/R4-2117678.zip" TargetMode="External"/><Relationship Id="rId32" Type="http://schemas.openxmlformats.org/officeDocument/2006/relationships/hyperlink" Target="https://www.3gpp.org/ftp/TSG_RAN/WG4_Radio/TSGR4_101-e/Docs/R4-2119097.zip" TargetMode="External"/><Relationship Id="rId37" Type="http://schemas.openxmlformats.org/officeDocument/2006/relationships/hyperlink" Target="https://www.3gpp.org/ftp/TSG_RAN/WG4_Radio/TSGR4_101-e/Docs/R4-2118136.zip" TargetMode="External"/><Relationship Id="rId40" Type="http://schemas.openxmlformats.org/officeDocument/2006/relationships/hyperlink" Target="https://www.3gpp.org/ftp/TSG_RAN/WG4_Radio/TSGR4_101-e/Docs/R4-2118446.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1-e/Docs/R4-2117541.zip" TargetMode="External"/><Relationship Id="rId23" Type="http://schemas.openxmlformats.org/officeDocument/2006/relationships/hyperlink" Target="https://www.3gpp.org/ftp/TSG_RAN/WG4_Radio/TSGR4_101-e/Docs/R4-2117634.zip" TargetMode="External"/><Relationship Id="rId28" Type="http://schemas.openxmlformats.org/officeDocument/2006/relationships/hyperlink" Target="https://www.3gpp.org/ftp/TSG_RAN/WG4_Radio/TSGR4_101-e/Docs/R4-2118447.zip" TargetMode="External"/><Relationship Id="rId36" Type="http://schemas.openxmlformats.org/officeDocument/2006/relationships/hyperlink" Target="https://www.3gpp.org/ftp/TSG_RAN/WG4_Radio/TSGR4_101-e/Docs/R4-2117541.zip" TargetMode="External"/><Relationship Id="rId10" Type="http://schemas.openxmlformats.org/officeDocument/2006/relationships/hyperlink" Target="https://www.3gpp.org/ftp/TSG_RAN/WG4_Radio/TSGR4_101-e/Docs/R4-2118883.zip" TargetMode="External"/><Relationship Id="rId19" Type="http://schemas.openxmlformats.org/officeDocument/2006/relationships/hyperlink" Target="https://www.3gpp.org/ftp/TSG_RAN/WG4_Radio/TSGR4_101-e/Docs/R4-2118445.zip" TargetMode="External"/><Relationship Id="rId31" Type="http://schemas.openxmlformats.org/officeDocument/2006/relationships/hyperlink" Target="https://www.3gpp.org/ftp/TSG_RAN/WG4_Radio/TSGR4_101-e/Docs/R4-2118883.zip" TargetMode="External"/><Relationship Id="rId44" Type="http://schemas.openxmlformats.org/officeDocument/2006/relationships/hyperlink" Target="https://www.3gpp.org/ftp/TSG_RAN/WG4_Radio/TSGR4_101-e/Docs/R4-2117678.zip" TargetMode="External"/><Relationship Id="rId4" Type="http://schemas.openxmlformats.org/officeDocument/2006/relationships/styles" Target="styles.xml"/><Relationship Id="rId9" Type="http://schemas.openxmlformats.org/officeDocument/2006/relationships/hyperlink" Target="https://www.3gpp.org/ftp/TSG_RAN/WG4_Radio/TSGR4_101-e/Docs/R4-2118298.zip" TargetMode="External"/><Relationship Id="rId14" Type="http://schemas.openxmlformats.org/officeDocument/2006/relationships/hyperlink" Target="https://www.3gpp.org/ftp/TSG_RAN/WG4_Radio/TSGR4_101-e/Docs/R4-2117537.zip" TargetMode="External"/><Relationship Id="rId22" Type="http://schemas.openxmlformats.org/officeDocument/2006/relationships/hyperlink" Target="https://www.3gpp.org/ftp/TSG_RAN/WG4_Radio/TSGR4_101-e/Docs/R4-2119078.zip" TargetMode="External"/><Relationship Id="rId27" Type="http://schemas.openxmlformats.org/officeDocument/2006/relationships/hyperlink" Target="https://www.3gpp.org/ftp/TSG_RAN/WG4_Radio/TSGR4_101-e/Docs/R4-2117537.zip" TargetMode="External"/><Relationship Id="rId30" Type="http://schemas.openxmlformats.org/officeDocument/2006/relationships/hyperlink" Target="https://www.3gpp.org/ftp/TSG_RAN/WG4_Radio/TSGR4_101-e/Docs/R4-2118298.zip" TargetMode="External"/><Relationship Id="rId35" Type="http://schemas.openxmlformats.org/officeDocument/2006/relationships/hyperlink" Target="https://www.3gpp.org/ftp/TSG_RAN/WG4_Radio/TSGR4_101-e/Docs/R4-2117537.zip" TargetMode="External"/><Relationship Id="rId43" Type="http://schemas.openxmlformats.org/officeDocument/2006/relationships/hyperlink" Target="https://www.3gpp.org/ftp/TSG_RAN/WG4_Radio/TSGR4_101-e/Docs/R4-2117634.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e/Docs/R4-2119490.zip" TargetMode="External"/><Relationship Id="rId17" Type="http://schemas.openxmlformats.org/officeDocument/2006/relationships/image" Target="media/image2.emf"/><Relationship Id="rId25" Type="http://schemas.openxmlformats.org/officeDocument/2006/relationships/hyperlink" Target="https://www.3gpp.org/ftp/TSG_RAN/WG4_Radio/TSGR4_101-e/Docs/R4-2119078.zip" TargetMode="External"/><Relationship Id="rId33" Type="http://schemas.openxmlformats.org/officeDocument/2006/relationships/hyperlink" Target="https://www.3gpp.org/ftp/TSG_RAN/WG4_Radio/TSGR4_101-e/Docs/R4-2119490.zip" TargetMode="External"/><Relationship Id="rId38" Type="http://schemas.openxmlformats.org/officeDocument/2006/relationships/hyperlink" Target="https://www.3gpp.org/ftp/TSG_RAN/WG4_Radio/TSGR4_101-e/Docs/R4-2118445.zip" TargetMode="External"/><Relationship Id="rId46" Type="http://schemas.microsoft.com/office/2011/relationships/people" Target="people.xml"/><Relationship Id="rId20" Type="http://schemas.openxmlformats.org/officeDocument/2006/relationships/hyperlink" Target="https://www.3gpp.org/ftp/TSG_RAN/WG4_Radio/TSGR4_101-e/Docs/R4-2118447.zip" TargetMode="External"/><Relationship Id="rId41" Type="http://schemas.openxmlformats.org/officeDocument/2006/relationships/hyperlink" Target="https://www.3gpp.org/ftp/TSG_RAN/WG4_Radio/TSGR4_101-e/Docs/R4-21190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C42F6-D333-4105-A3B9-A7C2C82F1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9522</Words>
  <Characters>54281</Characters>
  <Application>Microsoft Office Word</Application>
  <DocSecurity>0</DocSecurity>
  <Lines>452</Lines>
  <Paragraphs>127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44</cp:revision>
  <cp:lastPrinted>2019-04-25T01:09:00Z</cp:lastPrinted>
  <dcterms:created xsi:type="dcterms:W3CDTF">2021-11-05T12:16:00Z</dcterms:created>
  <dcterms:modified xsi:type="dcterms:W3CDTF">2021-11-05T17:54:00Z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(3)30Ez8sABzClLMZ7Hw8nzP7PNRQWGfCtJSlmSvcDUVpz6QS3JicxkXh7SQdG48XtogJEsfC0D
6fDb2MSb7uDAjaNO2aRRxd3jpMfvLOYeiJrfiYkXnE9gXkcFMkupO4WsasDrTyA4iLhmnpTV
4fWrGCwrycGs8pfCO4te9EuuL7yH3Nwi5n+XFlbuxr2N2IpWsDXuBe25sNeDSxJWJ4dI6Vvs
hgQB7XdGok7d0n7nF+</vt:lpwstr>
  </property>
  <property fmtid="{D5CDD505-2E9C-101B-9397-08002B2CF9AE}" pid="10" name="_2015_ms_pID_7253431">
    <vt:lpwstr>lJg55XmTBuxfSfGa9NODDStAxXjck+UITbS+Bvc+fkd4lVzB79nR76
oZcYpQ8/nIgbiXXEYOTQauGmFtu0QAXjQ6EkaTKsygb7rFTspWNVNRo6oh/gXo+gGh/PByWl
Sw0iZ7Ru71jL8usK+1GaV6NxSlh3k9Ui4NmfV32U95TNSh6SKt72EbxEjb9vebpd45yrjctB
iS0mO8oClTVdAkMA+unI5wTz/PdMua/+8Qdh</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1635926608</vt:lpwstr>
  </property>
  <property fmtid="{D5CDD505-2E9C-101B-9397-08002B2CF9AE}" pid="16" name="_2015_ms_pID_7253432">
    <vt:lpwstr>9uI6XLZPIA1oWQ0hpbfKRB8=</vt:lpwstr>
  </property>
</Properties>
</file>